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BAFF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8BAEA8E"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75C5102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p>
    <w:p w14:paraId="240A1F82" w14:textId="1D7BF2D6"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00690DDA">
        <w:rPr>
          <w:rFonts w:ascii="GHEA Grapalat" w:hAnsi="GHEA Grapalat"/>
          <w:i w:val="0"/>
          <w:sz w:val="24"/>
          <w:szCs w:val="24"/>
        </w:rPr>
        <w:t>“</w:t>
      </w:r>
      <w:r w:rsidR="00372E76">
        <w:rPr>
          <w:rFonts w:ascii="GHEA Grapalat" w:hAnsi="GHEA Grapalat"/>
          <w:i w:val="0"/>
          <w:sz w:val="24"/>
          <w:szCs w:val="24"/>
          <w:lang w:val="hy-AM"/>
        </w:rPr>
        <w:t>23</w:t>
      </w:r>
      <w:r w:rsidR="00690DDA">
        <w:rPr>
          <w:rFonts w:ascii="GHEA Grapalat" w:hAnsi="GHEA Grapalat"/>
          <w:i w:val="0"/>
          <w:sz w:val="24"/>
          <w:szCs w:val="24"/>
        </w:rPr>
        <w:t>” “0</w:t>
      </w:r>
      <w:r w:rsidR="00F171A8">
        <w:rPr>
          <w:rFonts w:ascii="GHEA Grapalat" w:hAnsi="GHEA Grapalat"/>
          <w:i w:val="0"/>
          <w:sz w:val="24"/>
          <w:szCs w:val="24"/>
          <w:lang w:val="hy-AM"/>
        </w:rPr>
        <w:t>6</w:t>
      </w:r>
      <w:r w:rsidR="00690DDA">
        <w:rPr>
          <w:rFonts w:ascii="GHEA Grapalat" w:hAnsi="GHEA Grapalat"/>
          <w:i w:val="0"/>
          <w:sz w:val="24"/>
          <w:szCs w:val="24"/>
        </w:rPr>
        <w:t>” 2025</w:t>
      </w:r>
      <w:r w:rsidRPr="00572534">
        <w:rPr>
          <w:rFonts w:ascii="GHEA Grapalat" w:hAnsi="GHEA Grapalat"/>
          <w:i w:val="0"/>
          <w:sz w:val="24"/>
          <w:szCs w:val="24"/>
        </w:rPr>
        <w:t>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36788A2" w14:textId="26CC5E08" w:rsidR="00EA042A" w:rsidRPr="00BC2DA1" w:rsidRDefault="00EA042A" w:rsidP="00EA042A">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92257E">
        <w:rPr>
          <w:rFonts w:ascii="GHEA Grapalat" w:hAnsi="GHEA Grapalat"/>
          <w:b/>
          <w:i w:val="0"/>
          <w:sz w:val="24"/>
          <w:szCs w:val="24"/>
          <w:lang w:val="en-US"/>
        </w:rPr>
        <w:t>EQ</w:t>
      </w:r>
      <w:r w:rsidR="0092257E" w:rsidRPr="00BC2DA1">
        <w:rPr>
          <w:rFonts w:ascii="GHEA Grapalat" w:hAnsi="GHEA Grapalat"/>
          <w:b/>
          <w:i w:val="0"/>
          <w:sz w:val="24"/>
          <w:szCs w:val="24"/>
        </w:rPr>
        <w:t>-</w:t>
      </w:r>
      <w:proofErr w:type="spellStart"/>
      <w:r w:rsidR="0092257E">
        <w:rPr>
          <w:rFonts w:ascii="GHEA Grapalat" w:hAnsi="GHEA Grapalat"/>
          <w:b/>
          <w:i w:val="0"/>
          <w:sz w:val="24"/>
          <w:szCs w:val="24"/>
          <w:lang w:val="en-US"/>
        </w:rPr>
        <w:t>GHAPDzb</w:t>
      </w:r>
      <w:proofErr w:type="spellEnd"/>
      <w:r w:rsidR="0092257E" w:rsidRPr="00BC2DA1">
        <w:rPr>
          <w:rFonts w:ascii="GHEA Grapalat" w:hAnsi="GHEA Grapalat"/>
          <w:b/>
          <w:i w:val="0"/>
          <w:sz w:val="24"/>
          <w:szCs w:val="24"/>
        </w:rPr>
        <w:t>-</w:t>
      </w:r>
      <w:r w:rsidR="00372E76">
        <w:rPr>
          <w:rFonts w:ascii="GHEA Grapalat" w:hAnsi="GHEA Grapalat"/>
          <w:b/>
          <w:i w:val="0"/>
          <w:sz w:val="24"/>
          <w:szCs w:val="24"/>
        </w:rPr>
        <w:t>25/21</w:t>
      </w:r>
    </w:p>
    <w:p w14:paraId="25F1707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A7549BF" w14:textId="77777777"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09AF22A" w14:textId="7394C085" w:rsidR="00357D48" w:rsidRPr="00EA042A" w:rsidRDefault="00A20B69" w:rsidP="00EA042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EA042A">
        <w:rPr>
          <w:rFonts w:ascii="GHEA Grapalat" w:hAnsi="GHEA Grapalat"/>
          <w:i w:val="0"/>
          <w:sz w:val="24"/>
          <w:szCs w:val="24"/>
        </w:rPr>
        <w:t>установленном</w:t>
      </w:r>
      <w:r w:rsidR="00782D60" w:rsidRPr="00EA042A">
        <w:rPr>
          <w:rFonts w:ascii="Calibri" w:hAnsi="Calibri" w:cs="Calibri"/>
          <w:i w:val="0"/>
          <w:sz w:val="24"/>
          <w:szCs w:val="24"/>
        </w:rPr>
        <w:t> </w:t>
      </w:r>
      <w:r w:rsidRPr="00EA042A">
        <w:rPr>
          <w:rFonts w:ascii="GHEA Grapalat" w:hAnsi="GHEA Grapalat"/>
          <w:i w:val="0"/>
          <w:sz w:val="24"/>
          <w:szCs w:val="24"/>
        </w:rPr>
        <w:t xml:space="preserve">порядке будет предложено заключить договор на поставку </w:t>
      </w:r>
      <w:r w:rsidR="00690DDA">
        <w:rPr>
          <w:rFonts w:ascii="GHEA Grapalat" w:hAnsi="GHEA Grapalat"/>
          <w:b/>
          <w:i w:val="0"/>
          <w:sz w:val="24"/>
          <w:szCs w:val="24"/>
        </w:rPr>
        <w:t>посылки с едой</w:t>
      </w:r>
      <w:r w:rsidR="00A93674" w:rsidRPr="00A93674">
        <w:rPr>
          <w:rFonts w:ascii="GHEA Grapalat" w:hAnsi="GHEA Grapalat"/>
          <w:b/>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348FD91"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346203"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A11216" w14:textId="43769FA3"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rPr>
          <w:rFonts w:ascii="GHEA Grapalat" w:hAnsi="GHEA Grapalat"/>
          <w:i w:val="0"/>
          <w:sz w:val="24"/>
          <w:szCs w:val="24"/>
        </w:rPr>
        <w:fldChar w:fldCharType="end"/>
      </w:r>
      <w:r w:rsidR="002166CE" w:rsidRPr="00572534">
        <w:rPr>
          <w:rFonts w:ascii="GHEA Grapalat" w:hAnsi="GHEA Grapalat"/>
          <w:i w:val="0"/>
          <w:sz w:val="24"/>
          <w:szCs w:val="24"/>
        </w:rPr>
        <w:t xml:space="preserve">), до </w:t>
      </w:r>
      <w:r w:rsidR="00481E12">
        <w:rPr>
          <w:rFonts w:ascii="GHEA Grapalat" w:hAnsi="GHEA Grapalat"/>
          <w:b/>
          <w:i w:val="0"/>
          <w:spacing w:val="6"/>
          <w:sz w:val="24"/>
          <w:szCs w:val="24"/>
        </w:rPr>
        <w:t>09:30</w:t>
      </w:r>
      <w:r w:rsidR="00690DDA">
        <w:rPr>
          <w:rFonts w:ascii="GHEA Grapalat" w:hAnsi="GHEA Grapalat"/>
          <w:b/>
          <w:i w:val="0"/>
          <w:spacing w:val="6"/>
          <w:sz w:val="24"/>
          <w:szCs w:val="24"/>
          <w:lang w:val="hy-AM"/>
        </w:rPr>
        <w:t xml:space="preserve"> </w:t>
      </w:r>
      <w:r w:rsidR="00FB137E">
        <w:rPr>
          <w:rFonts w:ascii="GHEA Grapalat" w:hAnsi="GHEA Grapalat"/>
          <w:b/>
          <w:i w:val="0"/>
          <w:spacing w:val="6"/>
          <w:sz w:val="24"/>
          <w:szCs w:val="24"/>
        </w:rPr>
        <w:t xml:space="preserve">часов </w:t>
      </w:r>
      <w:r w:rsidR="00372E76">
        <w:rPr>
          <w:rFonts w:ascii="GHEA Grapalat" w:hAnsi="GHEA Grapalat"/>
          <w:b/>
          <w:i w:val="0"/>
          <w:spacing w:val="6"/>
          <w:sz w:val="24"/>
          <w:szCs w:val="24"/>
        </w:rPr>
        <w:t>02.07.2025</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643FBFB7"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CAAB4A1" w14:textId="0AC71D8E"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90DDA">
        <w:rPr>
          <w:rFonts w:ascii="GHEA Grapalat" w:hAnsi="GHEA Grapalat"/>
          <w:b/>
          <w:i w:val="0"/>
          <w:spacing w:val="6"/>
          <w:sz w:val="24"/>
          <w:szCs w:val="24"/>
          <w:lang w:val="hy-AM"/>
        </w:rPr>
        <w:t>09</w:t>
      </w:r>
      <w:r w:rsidR="007F6FE2">
        <w:rPr>
          <w:rFonts w:ascii="GHEA Grapalat" w:hAnsi="GHEA Grapalat"/>
          <w:b/>
          <w:i w:val="0"/>
          <w:spacing w:val="6"/>
          <w:sz w:val="24"/>
          <w:szCs w:val="24"/>
        </w:rPr>
        <w:t>:30</w:t>
      </w:r>
      <w:r w:rsidR="00FB137E">
        <w:rPr>
          <w:rFonts w:ascii="GHEA Grapalat" w:hAnsi="GHEA Grapalat"/>
          <w:b/>
          <w:i w:val="0"/>
          <w:spacing w:val="6"/>
          <w:sz w:val="24"/>
          <w:szCs w:val="24"/>
        </w:rPr>
        <w:t xml:space="preserve">часов </w:t>
      </w:r>
      <w:r w:rsidR="00372E76">
        <w:rPr>
          <w:rFonts w:ascii="GHEA Grapalat" w:hAnsi="GHEA Grapalat"/>
          <w:b/>
          <w:i w:val="0"/>
          <w:spacing w:val="6"/>
          <w:sz w:val="24"/>
          <w:szCs w:val="24"/>
        </w:rPr>
        <w:t>02.07.2025</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14:paraId="3BE08CE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308B7DD3"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7266C8B0" w14:textId="511DE2FA" w:rsidR="0019325B" w:rsidRPr="009A4C9E" w:rsidRDefault="0037748D"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Л</w:t>
      </w:r>
      <w:r w:rsidR="0019325B" w:rsidRPr="009A4C9E">
        <w:rPr>
          <w:rFonts w:ascii="GHEA Grapalat" w:hAnsi="GHEA Grapalat"/>
          <w:i w:val="0"/>
          <w:sz w:val="24"/>
          <w:szCs w:val="24"/>
        </w:rPr>
        <w:t>.</w:t>
      </w:r>
      <w:r>
        <w:rPr>
          <w:rFonts w:ascii="GHEA Grapalat" w:hAnsi="GHEA Grapalat"/>
          <w:i w:val="0"/>
          <w:sz w:val="24"/>
          <w:szCs w:val="24"/>
        </w:rPr>
        <w:t xml:space="preserve"> Оганнисян</w:t>
      </w:r>
    </w:p>
    <w:p w14:paraId="6C2DFB40" w14:textId="52DF0C24"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0037748D">
        <w:rPr>
          <w:rFonts w:ascii="GHEA Grapalat" w:hAnsi="GHEA Grapalat"/>
        </w:rPr>
        <w:t>3</w:t>
      </w:r>
      <w:r w:rsidRPr="00924A35">
        <w:rPr>
          <w:rFonts w:ascii="GHEA Grapalat" w:hAnsi="GHEA Grapalat"/>
        </w:rPr>
        <w:t>16</w:t>
      </w:r>
    </w:p>
    <w:p w14:paraId="3B0CB512" w14:textId="414AAF9C" w:rsidR="0019325B" w:rsidRPr="0057696D" w:rsidRDefault="0019325B" w:rsidP="0019325B">
      <w:pPr>
        <w:pStyle w:val="FootnoteText"/>
        <w:tabs>
          <w:tab w:val="left" w:pos="1350"/>
        </w:tabs>
        <w:ind w:firstLine="90"/>
        <w:jc w:val="both"/>
        <w:rPr>
          <w:rFonts w:ascii="GHEA Grapalat" w:hAnsi="GHEA Grapalat"/>
          <w:sz w:val="24"/>
          <w:szCs w:val="24"/>
        </w:rPr>
      </w:pPr>
      <w:r w:rsidRPr="00B213F8">
        <w:rPr>
          <w:rFonts w:ascii="GHEA Grapalat" w:hAnsi="GHEA Grapalat"/>
        </w:rPr>
        <w:t xml:space="preserve">Электронная почта` </w:t>
      </w:r>
      <w:proofErr w:type="spellStart"/>
      <w:r w:rsidR="0037748D">
        <w:rPr>
          <w:rFonts w:ascii="GHEA Grapalat" w:hAnsi="GHEA Grapalat"/>
          <w:sz w:val="24"/>
          <w:szCs w:val="24"/>
          <w:lang w:val="en-US"/>
        </w:rPr>
        <w:t>lusine</w:t>
      </w:r>
      <w:proofErr w:type="spellEnd"/>
      <w:r w:rsidR="0037748D" w:rsidRPr="0037748D">
        <w:rPr>
          <w:rFonts w:ascii="GHEA Grapalat" w:hAnsi="GHEA Grapalat"/>
          <w:sz w:val="24"/>
          <w:szCs w:val="24"/>
        </w:rPr>
        <w:t>_</w:t>
      </w:r>
      <w:proofErr w:type="spellStart"/>
      <w:r w:rsidR="0037748D">
        <w:rPr>
          <w:rFonts w:ascii="GHEA Grapalat" w:hAnsi="GHEA Grapalat"/>
          <w:sz w:val="24"/>
          <w:szCs w:val="24"/>
          <w:lang w:val="en-US"/>
        </w:rPr>
        <w:t>hovhannosyan</w:t>
      </w:r>
      <w:proofErr w:type="spellEnd"/>
      <w:r w:rsidRPr="0057696D">
        <w:rPr>
          <w:rFonts w:ascii="GHEA Grapalat" w:hAnsi="GHEA Grapalat"/>
          <w:sz w:val="24"/>
          <w:szCs w:val="24"/>
        </w:rPr>
        <w:t>@</w:t>
      </w:r>
      <w:proofErr w:type="spellStart"/>
      <w:r>
        <w:rPr>
          <w:rFonts w:ascii="GHEA Grapalat" w:hAnsi="GHEA Grapalat"/>
          <w:sz w:val="24"/>
          <w:szCs w:val="24"/>
          <w:lang w:val="en-US"/>
        </w:rPr>
        <w:t>yerevan</w:t>
      </w:r>
      <w:proofErr w:type="spellEnd"/>
      <w:r w:rsidRPr="0057696D">
        <w:rPr>
          <w:rFonts w:ascii="GHEA Grapalat" w:hAnsi="GHEA Grapalat"/>
          <w:sz w:val="24"/>
          <w:szCs w:val="24"/>
        </w:rPr>
        <w:t>.</w:t>
      </w:r>
      <w:r>
        <w:rPr>
          <w:rFonts w:ascii="GHEA Grapalat" w:hAnsi="GHEA Grapalat"/>
          <w:sz w:val="24"/>
          <w:szCs w:val="24"/>
          <w:lang w:val="en-US"/>
        </w:rPr>
        <w:t>am</w:t>
      </w:r>
    </w:p>
    <w:p w14:paraId="718B3FE3" w14:textId="77777777" w:rsidR="0019325B" w:rsidRPr="00B213F8" w:rsidRDefault="0019325B" w:rsidP="0019325B">
      <w:pPr>
        <w:tabs>
          <w:tab w:val="left" w:pos="1350"/>
        </w:tabs>
        <w:ind w:firstLine="90"/>
        <w:jc w:val="both"/>
        <w:rPr>
          <w:rFonts w:ascii="GHEA Grapalat" w:hAnsi="GHEA Grapalat"/>
        </w:rPr>
      </w:pPr>
      <w:r w:rsidRPr="00B213F8">
        <w:rPr>
          <w:rFonts w:ascii="GHEA Grapalat" w:hAnsi="GHEA Grapalat"/>
        </w:rPr>
        <w:t>Заказчик`  Мэрия  г.Еревана</w:t>
      </w:r>
    </w:p>
    <w:p w14:paraId="061EEB31"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14:paraId="6B3176DD" w14:textId="18F0FA88"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92257E">
        <w:rPr>
          <w:rFonts w:ascii="GHEA Grapalat" w:hAnsi="GHEA Grapalat"/>
          <w:lang w:val="en-US"/>
        </w:rPr>
        <w:t>EQ</w:t>
      </w:r>
      <w:r w:rsidR="0092257E" w:rsidRPr="0092257E">
        <w:rPr>
          <w:rFonts w:ascii="GHEA Grapalat" w:hAnsi="GHEA Grapalat"/>
        </w:rPr>
        <w:t>-</w:t>
      </w:r>
      <w:proofErr w:type="spellStart"/>
      <w:r w:rsidR="0092257E">
        <w:rPr>
          <w:rFonts w:ascii="GHEA Grapalat" w:hAnsi="GHEA Grapalat"/>
          <w:lang w:val="en-US"/>
        </w:rPr>
        <w:t>GHAPDzb</w:t>
      </w:r>
      <w:proofErr w:type="spellEnd"/>
      <w:r w:rsidR="0092257E" w:rsidRPr="0092257E">
        <w:rPr>
          <w:rFonts w:ascii="GHEA Grapalat" w:hAnsi="GHEA Grapalat"/>
        </w:rPr>
        <w:t>-</w:t>
      </w:r>
      <w:r w:rsidR="00372E76">
        <w:rPr>
          <w:rFonts w:ascii="GHEA Grapalat" w:hAnsi="GHEA Grapalat"/>
        </w:rPr>
        <w:t>25/21</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372E76">
        <w:rPr>
          <w:rFonts w:ascii="GHEA Grapalat" w:hAnsi="GHEA Grapalat"/>
          <w:lang w:val="hy-AM"/>
        </w:rPr>
        <w:t>23</w:t>
      </w:r>
      <w:r w:rsidR="00F171A8">
        <w:rPr>
          <w:rFonts w:ascii="GHEA Grapalat" w:hAnsi="GHEA Grapalat"/>
          <w:lang w:val="hy-AM"/>
        </w:rPr>
        <w:t>.06</w:t>
      </w:r>
      <w:r w:rsidRPr="00447042">
        <w:rPr>
          <w:rFonts w:ascii="GHEA Grapalat" w:hAnsi="GHEA Grapalat"/>
        </w:rPr>
        <w:t>.</w:t>
      </w:r>
      <w:r w:rsidR="00BC2DA1">
        <w:rPr>
          <w:rFonts w:ascii="GHEA Grapalat" w:hAnsi="GHEA Grapalat"/>
        </w:rPr>
        <w:t>202</w:t>
      </w:r>
      <w:r w:rsidR="00661350">
        <w:rPr>
          <w:rFonts w:ascii="GHEA Grapalat" w:hAnsi="GHEA Grapalat"/>
          <w:lang w:val="hy-AM"/>
        </w:rPr>
        <w:t>5</w:t>
      </w:r>
      <w:r w:rsidRPr="00447042">
        <w:rPr>
          <w:rFonts w:ascii="GHEA Grapalat" w:hAnsi="GHEA Grapalat"/>
        </w:rPr>
        <w:t>г.</w:t>
      </w:r>
    </w:p>
    <w:p w14:paraId="63A9E1BC"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0745E768" w14:textId="77777777" w:rsidR="00096865" w:rsidRPr="003A1EBB" w:rsidRDefault="00096865" w:rsidP="00B46D58">
      <w:pPr>
        <w:pStyle w:val="BodyText"/>
        <w:widowControl w:val="0"/>
        <w:spacing w:after="160"/>
        <w:ind w:right="-7" w:firstLine="567"/>
        <w:jc w:val="center"/>
        <w:rPr>
          <w:rFonts w:ascii="GHEA Grapalat" w:hAnsi="GHEA Grapalat"/>
        </w:rPr>
      </w:pPr>
    </w:p>
    <w:p w14:paraId="1FCB28CC" w14:textId="77777777" w:rsidR="000763E5" w:rsidRPr="003A1EBB" w:rsidRDefault="000763E5" w:rsidP="00B46D58">
      <w:pPr>
        <w:pStyle w:val="BodyText"/>
        <w:widowControl w:val="0"/>
        <w:spacing w:after="160"/>
        <w:ind w:right="-7" w:firstLine="567"/>
        <w:jc w:val="center"/>
        <w:rPr>
          <w:rFonts w:ascii="GHEA Grapalat" w:hAnsi="GHEA Grapalat"/>
        </w:rPr>
      </w:pPr>
    </w:p>
    <w:p w14:paraId="4FE8CD6F" w14:textId="77777777"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14:paraId="311E056D" w14:textId="77777777" w:rsidR="00096865" w:rsidRPr="003A1EBB" w:rsidRDefault="00096865" w:rsidP="00B46D58">
      <w:pPr>
        <w:pStyle w:val="BodyText"/>
        <w:widowControl w:val="0"/>
        <w:spacing w:after="160"/>
        <w:ind w:right="-7" w:firstLine="567"/>
        <w:jc w:val="center"/>
        <w:rPr>
          <w:rFonts w:ascii="GHEA Grapalat" w:hAnsi="GHEA Grapalat"/>
        </w:rPr>
      </w:pPr>
    </w:p>
    <w:p w14:paraId="67C2E1DD" w14:textId="77777777" w:rsidR="000763E5" w:rsidRPr="003A1EBB" w:rsidRDefault="000763E5" w:rsidP="00B46D58">
      <w:pPr>
        <w:pStyle w:val="BodyText"/>
        <w:widowControl w:val="0"/>
        <w:spacing w:after="160"/>
        <w:ind w:right="-7" w:firstLine="567"/>
        <w:jc w:val="center"/>
        <w:rPr>
          <w:rFonts w:ascii="GHEA Grapalat" w:hAnsi="GHEA Grapalat"/>
        </w:rPr>
      </w:pPr>
    </w:p>
    <w:p w14:paraId="3A5FCF20"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0899D16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03EB1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15D7B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A5AFADC" w14:textId="444EF87F" w:rsidR="00096865" w:rsidRPr="003D369A" w:rsidRDefault="0037748D" w:rsidP="00B46D58">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690DDA">
        <w:rPr>
          <w:rFonts w:ascii="GHEA Grapalat" w:hAnsi="GHEA Grapalat"/>
        </w:rPr>
        <w:t>ПОСЫЛКИ С ЕДОЙ</w:t>
      </w:r>
      <w:r w:rsidR="00661350">
        <w:rPr>
          <w:rFonts w:ascii="GHEA Grapalat" w:hAnsi="GHEA Grapalat"/>
        </w:rPr>
        <w:t xml:space="preserve"> </w:t>
      </w:r>
      <w:r w:rsidRPr="003D369A">
        <w:rPr>
          <w:rFonts w:ascii="GHEA Grapalat" w:hAnsi="GHEA Grapalat"/>
        </w:rPr>
        <w:t>ДЛЯ НУЖД МЕРИИ ГОРОДА ЕРЕВАНА</w:t>
      </w:r>
    </w:p>
    <w:p w14:paraId="0F56D42B" w14:textId="77777777" w:rsidR="00CE0D95" w:rsidRPr="009044F1" w:rsidRDefault="00CE0D95" w:rsidP="00B46D58">
      <w:pPr>
        <w:pStyle w:val="BodyText"/>
        <w:widowControl w:val="0"/>
        <w:spacing w:after="160"/>
        <w:ind w:right="-7" w:firstLine="567"/>
        <w:jc w:val="center"/>
        <w:rPr>
          <w:rFonts w:ascii="GHEA Grapalat" w:hAnsi="GHEA Grapalat"/>
        </w:rPr>
      </w:pPr>
    </w:p>
    <w:p w14:paraId="11163996" w14:textId="77777777" w:rsidR="00CE0D95" w:rsidRPr="009044F1" w:rsidRDefault="00CE0D95" w:rsidP="00B46D58">
      <w:pPr>
        <w:pStyle w:val="BodyText"/>
        <w:widowControl w:val="0"/>
        <w:spacing w:after="160"/>
        <w:ind w:right="-7" w:firstLine="567"/>
        <w:jc w:val="center"/>
        <w:rPr>
          <w:rFonts w:ascii="GHEA Grapalat" w:hAnsi="GHEA Grapalat"/>
        </w:rPr>
      </w:pPr>
    </w:p>
    <w:p w14:paraId="1CABD94E" w14:textId="77777777" w:rsidR="000763E5" w:rsidRDefault="000763E5" w:rsidP="00B46D58">
      <w:pPr>
        <w:rPr>
          <w:rFonts w:ascii="GHEA Grapalat" w:hAnsi="GHEA Grapalat"/>
        </w:rPr>
      </w:pPr>
      <w:r>
        <w:rPr>
          <w:rFonts w:ascii="GHEA Grapalat" w:hAnsi="GHEA Grapalat"/>
        </w:rPr>
        <w:br w:type="page"/>
      </w:r>
    </w:p>
    <w:p w14:paraId="07BC467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E77D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CE0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EDDC90" w14:textId="77777777" w:rsidR="0049374F" w:rsidRPr="00D3436F" w:rsidRDefault="0049374F" w:rsidP="00B46D58">
      <w:pPr>
        <w:widowControl w:val="0"/>
        <w:spacing w:after="160"/>
        <w:ind w:firstLine="567"/>
        <w:jc w:val="both"/>
        <w:rPr>
          <w:rFonts w:ascii="GHEA Grapalat" w:hAnsi="GHEA Grapalat"/>
          <w:i/>
          <w:lang w:val="hy-AM"/>
        </w:rPr>
      </w:pPr>
    </w:p>
    <w:p w14:paraId="64337DA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68DE9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3110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554605E"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6101AEA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1895C822" w14:textId="77777777" w:rsidR="00984BDB" w:rsidRPr="009044F1" w:rsidRDefault="00984BDB" w:rsidP="00B46D58">
      <w:pPr>
        <w:widowControl w:val="0"/>
        <w:spacing w:after="160"/>
        <w:ind w:firstLine="567"/>
        <w:jc w:val="both"/>
        <w:rPr>
          <w:rFonts w:ascii="GHEA Grapalat" w:hAnsi="GHEA Grapalat"/>
          <w:i/>
        </w:rPr>
      </w:pPr>
    </w:p>
    <w:p w14:paraId="452B922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393895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07880C" w14:textId="77777777" w:rsidR="00160AE4" w:rsidRPr="009044F1" w:rsidRDefault="00160AE4" w:rsidP="00B46D58">
      <w:pPr>
        <w:widowControl w:val="0"/>
        <w:spacing w:after="160"/>
        <w:ind w:firstLine="567"/>
        <w:jc w:val="center"/>
        <w:rPr>
          <w:rFonts w:ascii="GHEA Grapalat" w:hAnsi="GHEA Grapalat"/>
          <w:i/>
        </w:rPr>
      </w:pPr>
    </w:p>
    <w:p w14:paraId="41FB00DD" w14:textId="2AB2A18F" w:rsidR="00EA042A" w:rsidRPr="003D369A" w:rsidRDefault="0037748D" w:rsidP="00EA042A">
      <w:pPr>
        <w:widowControl w:val="0"/>
        <w:jc w:val="center"/>
        <w:rPr>
          <w:rFonts w:ascii="GHEA Grapalat" w:hAnsi="GHEA Grapalat"/>
          <w:b/>
        </w:rPr>
      </w:pPr>
      <w:r w:rsidRPr="003D369A">
        <w:rPr>
          <w:rFonts w:ascii="GHEA Grapalat" w:hAnsi="GHEA Grapalat"/>
          <w:b/>
        </w:rPr>
        <w:t xml:space="preserve">ПРИОБРЕТЕНИЕ </w:t>
      </w:r>
      <w:r w:rsidR="00690DDA">
        <w:rPr>
          <w:rFonts w:ascii="GHEA Grapalat" w:hAnsi="GHEA Grapalat"/>
          <w:b/>
        </w:rPr>
        <w:t>ПОСЫЛКИ С ЕДОЙ</w:t>
      </w:r>
      <w:r w:rsidR="00661350">
        <w:rPr>
          <w:rFonts w:ascii="GHEA Grapalat" w:hAnsi="GHEA Grapalat"/>
          <w:b/>
        </w:rPr>
        <w:t xml:space="preserve"> </w:t>
      </w:r>
      <w:r w:rsidRPr="003D369A">
        <w:rPr>
          <w:rFonts w:ascii="GHEA Grapalat" w:hAnsi="GHEA Grapalat"/>
          <w:b/>
        </w:rPr>
        <w:t xml:space="preserve">НУЖД МЕРИИ </w:t>
      </w:r>
      <w:r w:rsidR="003D369A" w:rsidRPr="003D369A">
        <w:rPr>
          <w:rFonts w:ascii="GHEA Grapalat" w:hAnsi="GHEA Grapalat"/>
          <w:b/>
        </w:rPr>
        <w:t>ГОРОДА ЕРЕВАНА</w:t>
      </w:r>
    </w:p>
    <w:p w14:paraId="555CE338" w14:textId="77777777" w:rsidR="00160AE4" w:rsidRPr="003A1EBB" w:rsidRDefault="00160AE4" w:rsidP="00B46D58">
      <w:pPr>
        <w:widowControl w:val="0"/>
        <w:spacing w:after="160"/>
        <w:ind w:firstLine="567"/>
        <w:jc w:val="center"/>
        <w:rPr>
          <w:rFonts w:ascii="GHEA Grapalat" w:hAnsi="GHEA Grapalat"/>
        </w:rPr>
      </w:pPr>
    </w:p>
    <w:p w14:paraId="6785B96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0259682" w14:textId="77777777" w:rsidR="00C67E80" w:rsidRPr="009044F1" w:rsidRDefault="00C67E80" w:rsidP="00B46D58">
      <w:pPr>
        <w:widowControl w:val="0"/>
        <w:spacing w:after="160"/>
        <w:jc w:val="center"/>
        <w:rPr>
          <w:rFonts w:ascii="GHEA Grapalat" w:hAnsi="GHEA Grapalat" w:cs="Sylfaen"/>
          <w:b/>
        </w:rPr>
      </w:pPr>
    </w:p>
    <w:p w14:paraId="0D0BAB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3C508E0" w14:textId="77777777" w:rsidR="002E069D" w:rsidRPr="008842CE" w:rsidRDefault="002E069D" w:rsidP="00B46D58">
      <w:pPr>
        <w:widowControl w:val="0"/>
        <w:spacing w:after="160"/>
        <w:jc w:val="center"/>
        <w:rPr>
          <w:rFonts w:ascii="GHEA Grapalat" w:hAnsi="GHEA Grapalat"/>
        </w:rPr>
      </w:pPr>
    </w:p>
    <w:p w14:paraId="08F23F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83D84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D0CF2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BF5EF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AAA3A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556F4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99B07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1359E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D6D1E9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3AF2E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863B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B0E8D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BE0360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38562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F1E4F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EA775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5F175AA" w14:textId="77777777" w:rsidR="00E17B7F" w:rsidRDefault="00E17B7F">
      <w:pPr>
        <w:rPr>
          <w:rFonts w:ascii="GHEA Grapalat" w:hAnsi="GHEA Grapalat"/>
          <w:spacing w:val="-6"/>
        </w:rPr>
      </w:pPr>
      <w:r>
        <w:rPr>
          <w:rFonts w:ascii="GHEA Grapalat" w:hAnsi="GHEA Grapalat"/>
          <w:spacing w:val="-6"/>
        </w:rPr>
        <w:br w:type="page"/>
      </w:r>
    </w:p>
    <w:p w14:paraId="6B3BB68C" w14:textId="2F094DB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257E">
        <w:rPr>
          <w:rFonts w:ascii="GHEA Grapalat" w:hAnsi="GHEA Grapalat"/>
          <w:b/>
          <w:spacing w:val="-6"/>
        </w:rPr>
        <w:t>EQ-GHAPDzb-</w:t>
      </w:r>
      <w:r w:rsidR="00372E76">
        <w:rPr>
          <w:rFonts w:ascii="GHEA Grapalat" w:hAnsi="GHEA Grapalat"/>
          <w:b/>
          <w:spacing w:val="-6"/>
        </w:rPr>
        <w:t>25/21</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CD7171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E8FE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804293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AE5D6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420F42" w14:textId="7DE70855"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C0D83" w:rsidRPr="00EC0D83">
        <w:rPr>
          <w:rFonts w:ascii="GHEA Grapalat" w:hAnsi="GHEA Grapalat"/>
          <w:b/>
          <w:bCs/>
          <w:sz w:val="24"/>
          <w:szCs w:val="24"/>
        </w:rPr>
        <w:t>lusine_hovhannisyan@yerevan.am</w:t>
      </w:r>
    </w:p>
    <w:p w14:paraId="5F5044D2"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256D282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A9F6F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E73842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0A15E4D" w14:textId="64A8D7D8" w:rsidR="00096865" w:rsidRPr="004B714D"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161F8">
        <w:rPr>
          <w:rFonts w:ascii="GHEA Grapalat" w:hAnsi="GHEA Grapalat"/>
          <w:i w:val="0"/>
          <w:sz w:val="24"/>
          <w:szCs w:val="24"/>
        </w:rPr>
        <w:t xml:space="preserve"> закупки является </w:t>
      </w:r>
      <w:r w:rsidR="00BA10E8" w:rsidRPr="00BA10E8">
        <w:rPr>
          <w:rFonts w:ascii="GHEA Grapalat" w:hAnsi="GHEA Grapalat"/>
          <w:i w:val="0"/>
          <w:sz w:val="24"/>
          <w:szCs w:val="24"/>
        </w:rPr>
        <w:t xml:space="preserve">приобретение </w:t>
      </w:r>
      <w:r w:rsidR="00690DDA">
        <w:rPr>
          <w:rFonts w:ascii="GHEA Grapalat" w:hAnsi="GHEA Grapalat"/>
          <w:i w:val="0"/>
          <w:sz w:val="24"/>
          <w:szCs w:val="24"/>
        </w:rPr>
        <w:t>посылки с едой</w:t>
      </w:r>
      <w:r w:rsidR="00CC3C12" w:rsidRPr="00CC3C12">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8161F8" w:rsidRPr="00BA10E8">
        <w:rPr>
          <w:rFonts w:ascii="GHEA Grapalat" w:hAnsi="GHEA Grapalat"/>
          <w:i w:val="0"/>
          <w:sz w:val="24"/>
          <w:szCs w:val="24"/>
        </w:rPr>
        <w:t>мэрии Еревана</w:t>
      </w:r>
      <w:r w:rsidR="008161F8" w:rsidRPr="008161F8">
        <w:rPr>
          <w:rFonts w:ascii="GHEA Grapalat" w:hAnsi="GHEA Grapalat"/>
          <w:i w:val="0"/>
          <w:sz w:val="24"/>
          <w:szCs w:val="24"/>
        </w:rPr>
        <w:t xml:space="preserve"> </w:t>
      </w:r>
      <w:r w:rsidR="003847EC">
        <w:rPr>
          <w:rFonts w:ascii="GHEA Grapalat" w:hAnsi="GHEA Grapalat"/>
          <w:i w:val="0"/>
          <w:sz w:val="24"/>
          <w:szCs w:val="24"/>
        </w:rPr>
        <w:t xml:space="preserve">, </w:t>
      </w:r>
      <w:r w:rsidR="003847EC" w:rsidRPr="009044F1">
        <w:rPr>
          <w:rFonts w:ascii="GHEA Grapalat" w:hAnsi="GHEA Grapalat"/>
          <w:i w:val="0"/>
          <w:sz w:val="24"/>
          <w:szCs w:val="24"/>
        </w:rPr>
        <w:t>которые сгруппированы в лоты</w:t>
      </w:r>
      <w:r w:rsidR="003847EC">
        <w:rPr>
          <w:rFonts w:ascii="GHEA Grapalat" w:hAnsi="GHEA Grapalat"/>
          <w:i w:val="0"/>
          <w:sz w:val="24"/>
          <w:szCs w:val="24"/>
        </w:rPr>
        <w:t xml:space="preserve"> </w:t>
      </w:r>
      <w:r w:rsidR="00FB2ED4">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6F20B60" w14:textId="77777777" w:rsidTr="007D5D63">
        <w:trPr>
          <w:jc w:val="center"/>
        </w:trPr>
        <w:tc>
          <w:tcPr>
            <w:tcW w:w="2917" w:type="dxa"/>
            <w:gridSpan w:val="2"/>
            <w:vAlign w:val="center"/>
          </w:tcPr>
          <w:p w14:paraId="39AB8850"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49944D3"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68FD7A77" w14:textId="77777777" w:rsidTr="00E707F4">
        <w:trPr>
          <w:jc w:val="center"/>
        </w:trPr>
        <w:tc>
          <w:tcPr>
            <w:tcW w:w="1515" w:type="dxa"/>
          </w:tcPr>
          <w:p w14:paraId="0EAB289C" w14:textId="77777777" w:rsidR="003847EC" w:rsidRDefault="003847EC" w:rsidP="003847EC">
            <w:r w:rsidRPr="0053628D">
              <w:rPr>
                <w:rFonts w:ascii="GHEA Grapalat" w:hAnsi="GHEA Grapalat"/>
              </w:rPr>
              <w:t>которые сгруппированы в лоты</w:t>
            </w:r>
          </w:p>
        </w:tc>
        <w:tc>
          <w:tcPr>
            <w:tcW w:w="1402" w:type="dxa"/>
          </w:tcPr>
          <w:p w14:paraId="5741AE21" w14:textId="77777777" w:rsidR="003847EC" w:rsidRPr="00FD0E98" w:rsidRDefault="00FD0E98" w:rsidP="003847EC">
            <w:r w:rsidRPr="00FD0E98">
              <w:rPr>
                <w:rFonts w:ascii="GHEA Grapalat" w:hAnsi="GHEA Grapalat"/>
              </w:rPr>
              <w:t>Цена закупки Арм Драм</w:t>
            </w:r>
          </w:p>
        </w:tc>
        <w:tc>
          <w:tcPr>
            <w:tcW w:w="6317" w:type="dxa"/>
            <w:vMerge/>
          </w:tcPr>
          <w:p w14:paraId="0DC21071"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661350" w:rsidRPr="009044F1" w14:paraId="4B4C4D07" w14:textId="77777777" w:rsidTr="00A93674">
        <w:trPr>
          <w:trHeight w:val="671"/>
          <w:jc w:val="center"/>
        </w:trPr>
        <w:tc>
          <w:tcPr>
            <w:tcW w:w="1515" w:type="dxa"/>
            <w:vAlign w:val="center"/>
          </w:tcPr>
          <w:p w14:paraId="5F502901" w14:textId="77777777" w:rsidR="00661350" w:rsidRPr="00206493" w:rsidRDefault="00661350" w:rsidP="00661350">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141FC48" w14:textId="377AB6A8" w:rsidR="00661350" w:rsidRPr="004B714D" w:rsidRDefault="00372E76" w:rsidP="00661350">
            <w:pPr>
              <w:pStyle w:val="BodyTextIndent2"/>
              <w:spacing w:line="240" w:lineRule="auto"/>
              <w:ind w:firstLine="0"/>
              <w:jc w:val="center"/>
              <w:rPr>
                <w:rFonts w:ascii="GHEA Grapalat" w:hAnsi="GHEA Grapalat"/>
                <w:szCs w:val="16"/>
                <w:lang w:val="hy-AM"/>
              </w:rPr>
            </w:pPr>
            <w:r>
              <w:rPr>
                <w:rFonts w:ascii="GHEA Grapalat" w:hAnsi="GHEA Grapalat" w:cs="Calibri"/>
                <w:color w:val="000000"/>
                <w:sz w:val="16"/>
                <w:szCs w:val="16"/>
                <w:lang w:val="hy-AM"/>
              </w:rPr>
              <w:t>3.312000</w:t>
            </w:r>
          </w:p>
        </w:tc>
        <w:tc>
          <w:tcPr>
            <w:tcW w:w="6317" w:type="dxa"/>
            <w:vAlign w:val="center"/>
          </w:tcPr>
          <w:p w14:paraId="7B7825BA" w14:textId="4CE7EFDC" w:rsidR="00661350" w:rsidRPr="00661350" w:rsidRDefault="004B714D" w:rsidP="00661350">
            <w:pPr>
              <w:jc w:val="center"/>
              <w:rPr>
                <w:rFonts w:ascii="GHEA Grapalat" w:hAnsi="GHEA Grapalat"/>
                <w:sz w:val="20"/>
                <w:szCs w:val="20"/>
              </w:rPr>
            </w:pPr>
            <w:r w:rsidRPr="004B714D">
              <w:rPr>
                <w:rFonts w:ascii="GHEA Grapalat" w:hAnsi="GHEA Grapalat" w:cs="Calibri"/>
                <w:color w:val="000000"/>
                <w:sz w:val="20"/>
                <w:szCs w:val="20"/>
              </w:rPr>
              <w:t>посылки с едой</w:t>
            </w:r>
          </w:p>
        </w:tc>
      </w:tr>
    </w:tbl>
    <w:p w14:paraId="7CC84B8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B0687F5" w14:textId="77777777" w:rsidR="00096865" w:rsidRPr="009044F1" w:rsidRDefault="00096865" w:rsidP="00B46D58">
      <w:pPr>
        <w:widowControl w:val="0"/>
        <w:spacing w:after="160"/>
        <w:ind w:firstLine="567"/>
        <w:jc w:val="center"/>
        <w:rPr>
          <w:rFonts w:ascii="GHEA Grapalat" w:hAnsi="GHEA Grapalat" w:cs="Sylfaen"/>
          <w:i/>
        </w:rPr>
      </w:pPr>
    </w:p>
    <w:p w14:paraId="349A9D0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A877D13"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AD5FFB8"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EC00A10"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84EE7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6250A8D"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3612A2AF"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F7D6CA"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F7B43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ACA4C1F"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DD7116F"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1EC4B6CD"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A5AA64"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D86A8F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0C5E6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8E4D0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12D63C0"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5899A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30BCB3A"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8039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3BFCD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607F1B"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F8F9F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29A335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FD2A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30AF1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BA43E6"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6CBA506"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1D86A22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5108B818"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8B5472"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33908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3D43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45BC329" w14:textId="77777777" w:rsidR="007D6BF1" w:rsidRDefault="007D6BF1" w:rsidP="007D6BF1">
      <w:pPr>
        <w:widowControl w:val="0"/>
        <w:spacing w:after="160"/>
        <w:jc w:val="center"/>
        <w:rPr>
          <w:rFonts w:ascii="GHEA Grapalat" w:hAnsi="GHEA Grapalat"/>
          <w:b/>
        </w:rPr>
      </w:pPr>
    </w:p>
    <w:p w14:paraId="3F5AC327" w14:textId="77777777" w:rsidR="00C2604C" w:rsidRDefault="00C2604C" w:rsidP="008161F8">
      <w:pPr>
        <w:widowControl w:val="0"/>
        <w:spacing w:after="160"/>
        <w:jc w:val="both"/>
        <w:rPr>
          <w:rFonts w:ascii="GHEA Grapalat" w:hAnsi="GHEA Grapalat"/>
          <w:b/>
        </w:rPr>
      </w:pPr>
    </w:p>
    <w:p w14:paraId="17FD7F0B" w14:textId="77777777" w:rsidR="005D51E8" w:rsidRDefault="005D51E8" w:rsidP="005D51E8">
      <w:pPr>
        <w:widowControl w:val="0"/>
        <w:spacing w:after="160"/>
        <w:rPr>
          <w:rFonts w:ascii="GHEA Grapalat" w:hAnsi="GHEA Grapalat"/>
          <w:b/>
        </w:rPr>
      </w:pPr>
      <w:r>
        <w:rPr>
          <w:rFonts w:ascii="GHEA Grapalat" w:hAnsi="GHEA Grapalat"/>
          <w:b/>
        </w:rPr>
        <w:t>------------------</w:t>
      </w:r>
    </w:p>
    <w:p w14:paraId="72FF9499"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51F495FC" w14:textId="77777777" w:rsidR="005D51E8" w:rsidRDefault="005D51E8" w:rsidP="005D51E8">
      <w:pPr>
        <w:widowControl w:val="0"/>
        <w:spacing w:after="160"/>
        <w:rPr>
          <w:rFonts w:ascii="GHEA Grapalat" w:hAnsi="GHEA Grapalat"/>
          <w:b/>
        </w:rPr>
      </w:pPr>
    </w:p>
    <w:p w14:paraId="2F2ACDAC" w14:textId="77777777" w:rsidR="005D51E8" w:rsidRDefault="005D51E8" w:rsidP="00B46D58">
      <w:pPr>
        <w:widowControl w:val="0"/>
        <w:spacing w:after="160"/>
        <w:jc w:val="center"/>
        <w:rPr>
          <w:rFonts w:ascii="GHEA Grapalat" w:hAnsi="GHEA Grapalat"/>
          <w:b/>
        </w:rPr>
      </w:pPr>
    </w:p>
    <w:p w14:paraId="18211342" w14:textId="77777777" w:rsidR="005D51E8" w:rsidRDefault="005D51E8" w:rsidP="00B46D58">
      <w:pPr>
        <w:widowControl w:val="0"/>
        <w:spacing w:after="160"/>
        <w:jc w:val="center"/>
        <w:rPr>
          <w:rFonts w:ascii="GHEA Grapalat" w:hAnsi="GHEA Grapalat"/>
          <w:b/>
        </w:rPr>
      </w:pPr>
    </w:p>
    <w:p w14:paraId="47EC814D" w14:textId="77777777" w:rsidR="003847EC" w:rsidRDefault="003847EC" w:rsidP="00B46D58">
      <w:pPr>
        <w:widowControl w:val="0"/>
        <w:spacing w:after="160"/>
        <w:jc w:val="center"/>
        <w:rPr>
          <w:rFonts w:ascii="GHEA Grapalat" w:hAnsi="GHEA Grapalat"/>
          <w:b/>
        </w:rPr>
      </w:pPr>
    </w:p>
    <w:p w14:paraId="57293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62DF31CC" w14:textId="77777777"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14:paraId="27863B9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A82F6C"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463024D7"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022772"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B00400"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49647B2"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24494D62"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2B2A7AA6" w14:textId="77777777" w:rsidR="00B051BE" w:rsidRPr="009044F1" w:rsidRDefault="00B051BE" w:rsidP="00B46D58">
      <w:pPr>
        <w:widowControl w:val="0"/>
        <w:spacing w:after="160"/>
        <w:jc w:val="center"/>
        <w:rPr>
          <w:rFonts w:ascii="GHEA Grapalat" w:hAnsi="GHEA Grapalat"/>
          <w:b/>
        </w:rPr>
      </w:pPr>
    </w:p>
    <w:p w14:paraId="17B0082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65FF7"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0C7AB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CCC59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7BC48558" w14:textId="1D25CE6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481E12">
        <w:rPr>
          <w:rFonts w:ascii="GHEA Grapalat" w:hAnsi="GHEA Grapalat"/>
          <w:b/>
          <w:spacing w:val="6"/>
          <w:sz w:val="24"/>
          <w:szCs w:val="24"/>
          <w:lang w:val="hy-AM"/>
        </w:rPr>
        <w:t>09:30</w:t>
      </w:r>
      <w:r w:rsidR="00FB137E">
        <w:rPr>
          <w:rFonts w:ascii="GHEA Grapalat" w:hAnsi="GHEA Grapalat"/>
          <w:b/>
          <w:spacing w:val="6"/>
          <w:sz w:val="24"/>
          <w:szCs w:val="24"/>
        </w:rPr>
        <w:t xml:space="preserve">часов </w:t>
      </w:r>
      <w:r w:rsidR="00372E76">
        <w:rPr>
          <w:rFonts w:ascii="GHEA Grapalat" w:hAnsi="GHEA Grapalat"/>
          <w:b/>
          <w:spacing w:val="6"/>
          <w:sz w:val="24"/>
          <w:szCs w:val="24"/>
        </w:rPr>
        <w:t>02.07.2025</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D3C8538"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CF7FBF"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64AA6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E9764C"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3B6C35C0" w14:textId="77777777" w:rsidR="007D6BF1" w:rsidRDefault="007D6BF1" w:rsidP="007D6BF1">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4156CF35"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A57F088"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5AB367CC"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A1E78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3B3D5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AE228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B6E83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B03C5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7908FE12" w14:textId="77777777" w:rsidR="0049655D" w:rsidRDefault="0049655D">
      <w:pPr>
        <w:rPr>
          <w:rFonts w:ascii="GHEA Grapalat" w:hAnsi="GHEA Grapalat"/>
          <w:b/>
        </w:rPr>
      </w:pPr>
    </w:p>
    <w:p w14:paraId="6907F89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D8A307"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EF32C2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71F150CB"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B57547"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61169C" w14:textId="77777777" w:rsidR="007D6BF1" w:rsidRDefault="007D6BF1" w:rsidP="007D6BF1">
      <w:pPr>
        <w:rPr>
          <w:rFonts w:ascii="GHEA Grapalat" w:hAnsi="GHEA Grapalat"/>
          <w:b/>
        </w:rPr>
      </w:pPr>
    </w:p>
    <w:p w14:paraId="5CAD3523"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7BDC711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EB05A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449509"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164B0A"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предложения  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p>
    <w:p w14:paraId="5149B77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11362A"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357B77B" w14:textId="77777777" w:rsidR="007D6BF1" w:rsidRDefault="007D6BF1" w:rsidP="007D6BF1">
      <w:pPr>
        <w:rPr>
          <w:rFonts w:ascii="GHEA Grapalat" w:hAnsi="GHEA Grapalat"/>
        </w:rPr>
      </w:pPr>
      <w:r>
        <w:rPr>
          <w:rFonts w:ascii="GHEA Grapalat" w:hAnsi="GHEA Grapalat"/>
        </w:rPr>
        <w:t>------------------------</w:t>
      </w:r>
    </w:p>
    <w:p w14:paraId="0726DBCE" w14:textId="77777777" w:rsidR="007D6BF1" w:rsidRDefault="007D6BF1" w:rsidP="007D6BF1">
      <w:pPr>
        <w:rPr>
          <w:rFonts w:ascii="GHEA Grapalat" w:hAnsi="GHEA Grapalat"/>
        </w:rPr>
      </w:pPr>
      <w:r>
        <w:rPr>
          <w:rFonts w:ascii="GHEA Grapalat" w:hAnsi="GHEA Grapalat"/>
        </w:rPr>
        <w:br w:type="page"/>
      </w:r>
    </w:p>
    <w:p w14:paraId="78CB1386"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1B8E388"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CFDA8F4"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3A477C98"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83B8E5"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4F5915B0"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7A1DB61"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69D4EF"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1A8D40"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A97B1C" w14:textId="77777777" w:rsidR="00585758" w:rsidRPr="005647BC" w:rsidRDefault="00585758" w:rsidP="00B46D58">
      <w:pPr>
        <w:widowControl w:val="0"/>
        <w:spacing w:after="160"/>
        <w:jc w:val="center"/>
        <w:rPr>
          <w:rFonts w:ascii="GHEA Grapalat" w:hAnsi="GHEA Grapalat"/>
          <w:b/>
        </w:rPr>
      </w:pPr>
    </w:p>
    <w:p w14:paraId="33E4B71E" w14:textId="51426A86"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D5AC6">
        <w:rPr>
          <w:rFonts w:ascii="GHEA Grapalat" w:hAnsi="GHEA Grapalat"/>
          <w:sz w:val="24"/>
          <w:szCs w:val="24"/>
        </w:rPr>
        <w:t>9:30</w:t>
      </w:r>
      <w:r w:rsidR="00FB137E">
        <w:rPr>
          <w:rFonts w:ascii="GHEA Grapalat" w:hAnsi="GHEA Grapalat"/>
          <w:sz w:val="24"/>
          <w:szCs w:val="24"/>
        </w:rPr>
        <w:t xml:space="preserve">часов </w:t>
      </w:r>
      <w:r w:rsidR="00372E76">
        <w:rPr>
          <w:rFonts w:ascii="GHEA Grapalat" w:hAnsi="GHEA Grapalat"/>
          <w:sz w:val="24"/>
          <w:szCs w:val="24"/>
        </w:rPr>
        <w:t>02.07.2025</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14:paraId="6851D17D"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w:t>
      </w:r>
      <w:r w:rsidRPr="008119BD">
        <w:rPr>
          <w:rFonts w:ascii="GHEA Grapalat" w:hAnsi="GHEA Grapalat"/>
          <w:sz w:val="24"/>
          <w:szCs w:val="24"/>
        </w:rPr>
        <w:lastRenderedPageBreak/>
        <w:t>запись.</w:t>
      </w:r>
    </w:p>
    <w:p w14:paraId="25DE8F37"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628EC8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B07A035"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E99F9E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7415EFC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89CC113"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0A79B4C"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38FD583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6A2E63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 xml:space="preserve">для определения отобранного  и непризнанных таковыми  участников, </w:t>
      </w:r>
      <w:r w:rsidRPr="008119BD">
        <w:rPr>
          <w:rFonts w:ascii="GHEA Grapalat" w:hAnsi="GHEA Grapalat"/>
          <w:sz w:val="24"/>
          <w:szCs w:val="24"/>
        </w:rPr>
        <w:lastRenderedPageBreak/>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0AF77D8"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9540B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16E126A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69534B4"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513BB4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1045D1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754F4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426FD2B4"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lastRenderedPageBreak/>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6F310C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5D8079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BA7655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E7E41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E26419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CAFF62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83395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8119BD">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3CA702"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FDFEC17"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0C710B9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7D5920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74F833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w:t>
      </w:r>
      <w:r w:rsidRPr="008119BD">
        <w:rPr>
          <w:rFonts w:ascii="GHEA Grapalat" w:hAnsi="GHEA Grapalat"/>
          <w:sz w:val="24"/>
          <w:szCs w:val="24"/>
        </w:rPr>
        <w:lastRenderedPageBreak/>
        <w:t>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0698DB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6DF92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FB061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253C1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7EAD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C180D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78D65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2FC42C8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13EC74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712D2E7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 xml:space="preserve">В целях обоснования соответствия предъявленных к нему </w:t>
      </w:r>
      <w:r w:rsidRPr="008119BD">
        <w:rPr>
          <w:rFonts w:ascii="GHEA Grapalat" w:hAnsi="GHEA Grapalat"/>
          <w:sz w:val="24"/>
          <w:szCs w:val="24"/>
        </w:rPr>
        <w:lastRenderedPageBreak/>
        <w:t>требований участник может представить иные дополнительные документы, сведения и материалы.</w:t>
      </w:r>
    </w:p>
    <w:p w14:paraId="6D5BEB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59679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52E935F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7C86AF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3EBD94C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0A023FF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135D734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1C1E4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68C20EB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77BC42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C3ED1F4"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61094066"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F88330"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CDA51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448A8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684197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D1C6C5"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C3338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419DAD12"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05674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56E8AD"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4291A4E"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37E2D391" w14:textId="77777777"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3DB221E"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14:paraId="58B89477" w14:textId="77777777"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3C248295"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14:paraId="5FB25070" w14:textId="77777777"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14:paraId="56C4CF5F" w14:textId="77777777"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75464EC"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BB0A3C6"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287CE4E" w14:textId="77777777"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4F0244FA"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51CFEF7"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46E22E5"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lastRenderedPageBreak/>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03D8ADF" w14:textId="77777777" w:rsidR="003B29B8" w:rsidRDefault="003B29B8" w:rsidP="003B29B8">
      <w:pPr>
        <w:widowControl w:val="0"/>
        <w:tabs>
          <w:tab w:val="left" w:pos="1276"/>
        </w:tabs>
        <w:spacing w:after="160"/>
        <w:ind w:firstLine="567"/>
        <w:jc w:val="both"/>
        <w:rPr>
          <w:rFonts w:ascii="GHEA Grapalat" w:hAnsi="GHEA Grapalat"/>
        </w:rPr>
      </w:pPr>
    </w:p>
    <w:p w14:paraId="04058B7F" w14:textId="77777777"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52BA0" w14:textId="77777777"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E278493" w14:textId="77777777"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14:paraId="6D15C102" w14:textId="77777777"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69A601C"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66121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14:paraId="35D03F2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 xml:space="preserve">и участник признается </w:t>
      </w:r>
      <w:r w:rsidRPr="00370E40">
        <w:rPr>
          <w:rFonts w:ascii="GHEA Grapalat" w:hAnsi="GHEA Grapalat"/>
        </w:rPr>
        <w:lastRenderedPageBreak/>
        <w:t>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1113128F" w14:textId="77777777"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3BBC08F"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D6E1CC" w14:textId="77777777"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72A1439F" w14:textId="77777777"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2FAC15FC" w14:textId="77777777"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7D43BAF" w14:textId="77777777"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2402B24B"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167EBBB1"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6F343FA"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D839D06"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14:paraId="0D2BA26F" w14:textId="77777777" w:rsidR="003E4053" w:rsidRDefault="003B29B8" w:rsidP="003B29B8">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3E4053">
        <w:rPr>
          <w:rFonts w:ascii="GHEA Grapalat" w:hAnsi="GHEA Grapalat"/>
          <w:b/>
        </w:rPr>
        <w:lastRenderedPageBreak/>
        <w:t xml:space="preserve">                   </w:t>
      </w:r>
      <w:r w:rsidR="003E4053" w:rsidRPr="009044F1">
        <w:rPr>
          <w:rFonts w:ascii="GHEA Grapalat" w:hAnsi="GHEA Grapalat"/>
          <w:b/>
        </w:rPr>
        <w:t>11. ОБЪЯВЛЕНИЕ ПРОЦЕДУРЫ НЕСОСТОЯВШЕЙСЯ</w:t>
      </w:r>
    </w:p>
    <w:p w14:paraId="5E033917" w14:textId="77777777" w:rsidR="003E4053" w:rsidRPr="009044F1" w:rsidRDefault="003E4053" w:rsidP="003E4053">
      <w:pPr>
        <w:rPr>
          <w:rFonts w:ascii="GHEA Grapalat" w:hAnsi="GHEA Grapalat" w:cs="Arial"/>
          <w:b/>
        </w:rPr>
      </w:pPr>
    </w:p>
    <w:p w14:paraId="3CB20D1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ADB84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832BB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14:paraId="773221D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9482A30"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0875691"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10DE6E"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31EF10"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BAD0F21"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92A486A"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290C36"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FC63734"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32409996"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350E53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761AA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E9C1B4"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B8D6FA"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1C3031"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E71913B"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5DD5E92"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81F496"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90E766"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0A03C6"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3FCD52" w14:textId="77777777" w:rsidR="003E4053" w:rsidRPr="00570BBD" w:rsidRDefault="003E4053" w:rsidP="003E40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B4AF82" w14:textId="77777777"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BDFD93"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B5A0BC"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E405D7"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8C0F61F"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DAF0E7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CB4B0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0AADF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C12683"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DEF4F7F"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C9A829"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344EB7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609DB0C" w14:textId="77777777" w:rsidR="008842CE" w:rsidRPr="00374F4A" w:rsidRDefault="008842CE" w:rsidP="00B46D58">
      <w:pPr>
        <w:widowControl w:val="0"/>
        <w:spacing w:after="160"/>
        <w:jc w:val="center"/>
        <w:rPr>
          <w:rFonts w:ascii="GHEA Grapalat" w:hAnsi="GHEA Grapalat"/>
          <w:b/>
        </w:rPr>
      </w:pPr>
    </w:p>
    <w:p w14:paraId="6325124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203B3378" w14:textId="77777777" w:rsidR="00096865" w:rsidRPr="009044F1" w:rsidRDefault="00096865" w:rsidP="00B46D58">
      <w:pPr>
        <w:widowControl w:val="0"/>
        <w:spacing w:after="160"/>
        <w:jc w:val="center"/>
        <w:rPr>
          <w:rFonts w:ascii="GHEA Grapalat" w:hAnsi="GHEA Grapalat"/>
        </w:rPr>
      </w:pPr>
    </w:p>
    <w:p w14:paraId="1A3237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961F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3438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63DED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67E2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F8C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ACBF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4BAA4F"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00D16FE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DBF655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29F5B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14:paraId="2680593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4EC9FA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4B5946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09DE0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6975A0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65B42E" w14:textId="532C480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2257E">
        <w:rPr>
          <w:rFonts w:ascii="GHEA Grapalat" w:hAnsi="GHEA Grapalat"/>
          <w:b/>
          <w:sz w:val="24"/>
          <w:szCs w:val="24"/>
        </w:rPr>
        <w:t>EQ-GHAPDzb-</w:t>
      </w:r>
      <w:r w:rsidR="00372E76">
        <w:rPr>
          <w:rFonts w:ascii="GHEA Grapalat" w:hAnsi="GHEA Grapalat"/>
          <w:b/>
          <w:sz w:val="24"/>
          <w:szCs w:val="24"/>
        </w:rPr>
        <w:t>25/21</w:t>
      </w:r>
    </w:p>
    <w:p w14:paraId="53BE294B" w14:textId="77777777" w:rsidR="00B2572B" w:rsidRPr="00374F4A" w:rsidRDefault="00B2572B" w:rsidP="00B46D58">
      <w:pPr>
        <w:widowControl w:val="0"/>
        <w:spacing w:after="120"/>
        <w:jc w:val="center"/>
        <w:rPr>
          <w:rFonts w:ascii="GHEA Grapalat" w:hAnsi="GHEA Grapalat" w:cs="Sylfaen"/>
          <w:b/>
        </w:rPr>
      </w:pPr>
    </w:p>
    <w:p w14:paraId="41430141" w14:textId="77777777" w:rsidR="00D37931" w:rsidRPr="009B602E" w:rsidRDefault="00D37931" w:rsidP="00B46D58">
      <w:pPr>
        <w:widowControl w:val="0"/>
        <w:spacing w:after="160"/>
        <w:jc w:val="center"/>
        <w:rPr>
          <w:rFonts w:ascii="GHEA Grapalat" w:hAnsi="GHEA Grapalat"/>
          <w:b/>
        </w:rPr>
      </w:pPr>
    </w:p>
    <w:p w14:paraId="429400BE" w14:textId="77777777" w:rsidR="00D37931" w:rsidRPr="00DB796D" w:rsidRDefault="00D37931" w:rsidP="00B46D58">
      <w:pPr>
        <w:widowControl w:val="0"/>
        <w:spacing w:after="160"/>
        <w:jc w:val="center"/>
        <w:rPr>
          <w:rFonts w:ascii="GHEA Grapalat" w:hAnsi="GHEA Grapalat"/>
          <w:b/>
        </w:rPr>
      </w:pPr>
    </w:p>
    <w:p w14:paraId="42ED42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320F60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428B031F" w14:textId="77777777" w:rsidR="00B2572B" w:rsidRPr="00374F4A" w:rsidRDefault="00B2572B" w:rsidP="00B46D58">
      <w:pPr>
        <w:widowControl w:val="0"/>
        <w:spacing w:after="120"/>
        <w:jc w:val="center"/>
        <w:rPr>
          <w:rFonts w:ascii="GHEA Grapalat" w:hAnsi="GHEA Grapalat"/>
        </w:rPr>
      </w:pPr>
    </w:p>
    <w:p w14:paraId="6A0385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35510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7340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C8DCE4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309839" w14:textId="3119D23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2257E">
        <w:rPr>
          <w:rFonts w:ascii="GHEA Grapalat" w:hAnsi="GHEA Grapalat"/>
          <w:b/>
        </w:rPr>
        <w:t>EQ-GHAPDzb-</w:t>
      </w:r>
      <w:r w:rsidR="00372E76">
        <w:rPr>
          <w:rFonts w:ascii="GHEA Grapalat" w:hAnsi="GHEA Grapalat"/>
          <w:b/>
        </w:rPr>
        <w:t>25/21</w:t>
      </w:r>
      <w:r w:rsidR="006132ED">
        <w:rPr>
          <w:rFonts w:ascii="GHEA Grapalat" w:hAnsi="GHEA Grapalat"/>
        </w:rPr>
        <w:t>"</w:t>
      </w:r>
    </w:p>
    <w:p w14:paraId="2E4C8F4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21AF6C"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09539C2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9A367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22788A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B3702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E33694" w14:textId="77777777" w:rsidR="000612B9" w:rsidRDefault="000612B9" w:rsidP="00B46D58">
      <w:pPr>
        <w:jc w:val="both"/>
        <w:rPr>
          <w:rFonts w:ascii="GHEA Grapalat" w:hAnsi="GHEA Grapalat"/>
        </w:rPr>
      </w:pPr>
    </w:p>
    <w:p w14:paraId="16B1A98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8C076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8584E3" w14:textId="77777777" w:rsidR="000612B9" w:rsidRDefault="000612B9" w:rsidP="00B46D58">
      <w:pPr>
        <w:jc w:val="both"/>
        <w:rPr>
          <w:rFonts w:ascii="GHEA Grapalat" w:hAnsi="GHEA Grapalat"/>
        </w:rPr>
      </w:pPr>
    </w:p>
    <w:p w14:paraId="7F47DA2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2899E6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48FB0B5" w14:textId="77777777" w:rsidR="00B138F3" w:rsidRDefault="00B138F3" w:rsidP="00B46D58">
      <w:pPr>
        <w:jc w:val="both"/>
        <w:rPr>
          <w:rFonts w:ascii="GHEA Grapalat" w:hAnsi="GHEA Grapalat"/>
        </w:rPr>
      </w:pPr>
    </w:p>
    <w:p w14:paraId="477B0C49"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933917" w14:textId="77777777" w:rsidR="000E5A53" w:rsidRPr="008E7F24" w:rsidRDefault="000E5A53" w:rsidP="00B46D58">
      <w:pPr>
        <w:jc w:val="both"/>
        <w:rPr>
          <w:rFonts w:ascii="GHEA Grapalat" w:hAnsi="GHEA Grapalat"/>
        </w:rPr>
      </w:pPr>
    </w:p>
    <w:p w14:paraId="690208C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E16FFC7" w14:textId="77777777" w:rsidR="00B138F3" w:rsidRDefault="00B138F3" w:rsidP="00F96993">
      <w:pPr>
        <w:jc w:val="both"/>
        <w:rPr>
          <w:rFonts w:ascii="GHEA Grapalat" w:hAnsi="GHEA Grapalat"/>
        </w:rPr>
      </w:pPr>
    </w:p>
    <w:p w14:paraId="235F2E17" w14:textId="77777777" w:rsidR="000E5A53" w:rsidRDefault="000E5A53" w:rsidP="00F96993">
      <w:pPr>
        <w:jc w:val="both"/>
        <w:rPr>
          <w:rFonts w:ascii="GHEA Grapalat" w:hAnsi="GHEA Grapalat"/>
        </w:rPr>
      </w:pPr>
    </w:p>
    <w:p w14:paraId="1577F6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275E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F6C2DD9" w14:textId="77777777" w:rsidR="00B16483" w:rsidRDefault="00B16483" w:rsidP="00F96993">
      <w:pPr>
        <w:jc w:val="both"/>
        <w:rPr>
          <w:rFonts w:ascii="GHEA Grapalat" w:hAnsi="GHEA Grapalat"/>
          <w:sz w:val="18"/>
          <w:szCs w:val="18"/>
        </w:rPr>
      </w:pPr>
    </w:p>
    <w:p w14:paraId="142795B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A7EDB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585E73" w14:textId="77777777" w:rsidR="00B16483" w:rsidRPr="00D3436F" w:rsidRDefault="00B16483" w:rsidP="00B16483">
      <w:pPr>
        <w:tabs>
          <w:tab w:val="left" w:pos="7371"/>
        </w:tabs>
        <w:spacing w:after="160"/>
        <w:ind w:left="3544" w:firstLine="3"/>
        <w:jc w:val="both"/>
        <w:rPr>
          <w:rFonts w:ascii="GHEA Grapalat" w:hAnsi="GHEA Grapalat"/>
          <w:sz w:val="16"/>
        </w:rPr>
      </w:pPr>
    </w:p>
    <w:p w14:paraId="5F2C461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8A5B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16F6EAA0" w14:textId="0C65370E"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92257E">
        <w:rPr>
          <w:rFonts w:ascii="GHEA Grapalat" w:hAnsi="GHEA Grapalat"/>
        </w:rPr>
        <w:t>EQ-GHAPDzb-</w:t>
      </w:r>
      <w:r w:rsidR="00372E76">
        <w:rPr>
          <w:rFonts w:ascii="GHEA Grapalat" w:hAnsi="GHEA Grapalat"/>
        </w:rPr>
        <w:t>25/21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1993B213" w14:textId="22B21065"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92257E">
        <w:rPr>
          <w:rFonts w:ascii="GHEA Grapalat" w:hAnsi="GHEA Grapalat"/>
        </w:rPr>
        <w:t>EQ-GHAPDzb-</w:t>
      </w:r>
      <w:r w:rsidR="00372E76">
        <w:rPr>
          <w:rFonts w:ascii="GHEA Grapalat" w:hAnsi="GHEA Grapalat"/>
        </w:rPr>
        <w:t>25/21</w:t>
      </w:r>
      <w:r>
        <w:rPr>
          <w:rFonts w:ascii="GHEA Grapalat" w:hAnsi="GHEA Grapalat"/>
        </w:rPr>
        <w:t>*</w:t>
      </w:r>
    </w:p>
    <w:p w14:paraId="5223545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067C52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804504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889649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E53E7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9B137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46456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E02DA5"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743EE8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5421A35A"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2984A164"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6030502B"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8806F7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2410D03"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49CEB55" w14:textId="77777777" w:rsidR="00D32B4F" w:rsidRDefault="00D32B4F" w:rsidP="00D32B4F">
      <w:pPr>
        <w:tabs>
          <w:tab w:val="left" w:pos="7371"/>
        </w:tabs>
        <w:spacing w:after="160"/>
        <w:ind w:left="3544" w:firstLine="3"/>
        <w:jc w:val="both"/>
        <w:rPr>
          <w:rFonts w:ascii="GHEA Grapalat" w:hAnsi="GHEA Grapalat"/>
          <w:sz w:val="16"/>
          <w:lang w:val="hy-AM"/>
        </w:rPr>
      </w:pPr>
    </w:p>
    <w:p w14:paraId="12FCDB0C"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096C138F" w14:textId="77777777" w:rsidR="00D32B4F" w:rsidRPr="00D3436F" w:rsidRDefault="00D32B4F" w:rsidP="00D32B4F">
      <w:pPr>
        <w:tabs>
          <w:tab w:val="left" w:pos="7371"/>
        </w:tabs>
        <w:spacing w:after="160"/>
        <w:ind w:left="3544" w:firstLine="3"/>
        <w:jc w:val="both"/>
        <w:rPr>
          <w:rFonts w:ascii="GHEA Grapalat" w:hAnsi="GHEA Grapalat"/>
          <w:sz w:val="16"/>
        </w:rPr>
      </w:pPr>
    </w:p>
    <w:p w14:paraId="12371145" w14:textId="77777777" w:rsidR="00D32B4F" w:rsidRPr="00770B03" w:rsidRDefault="00D32B4F" w:rsidP="00D32B4F">
      <w:pPr>
        <w:tabs>
          <w:tab w:val="left" w:pos="7371"/>
        </w:tabs>
        <w:spacing w:after="160"/>
        <w:ind w:left="3544" w:firstLine="3"/>
        <w:jc w:val="both"/>
        <w:rPr>
          <w:rFonts w:ascii="GHEA Grapalat" w:hAnsi="GHEA Grapalat"/>
          <w:sz w:val="16"/>
        </w:rPr>
      </w:pPr>
    </w:p>
    <w:p w14:paraId="659E4002" w14:textId="77777777" w:rsidR="00D32B4F" w:rsidRPr="000C1746" w:rsidRDefault="00D32B4F" w:rsidP="00D32B4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0A728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D985A8"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E9503B" w14:textId="77777777" w:rsidR="00D32B4F" w:rsidRDefault="00D32B4F" w:rsidP="005B2CAF">
      <w:pPr>
        <w:widowControl w:val="0"/>
        <w:spacing w:after="160"/>
        <w:jc w:val="both"/>
        <w:rPr>
          <w:rFonts w:ascii="GHEA Grapalat" w:hAnsi="GHEA Grapalat"/>
          <w:sz w:val="32"/>
          <w:szCs w:val="32"/>
        </w:rPr>
      </w:pPr>
    </w:p>
    <w:p w14:paraId="6AB7BBE0" w14:textId="77777777" w:rsidR="00D32B4F" w:rsidRDefault="00D32B4F" w:rsidP="005B2CAF">
      <w:pPr>
        <w:widowControl w:val="0"/>
        <w:spacing w:after="160"/>
        <w:jc w:val="both"/>
        <w:rPr>
          <w:rFonts w:ascii="GHEA Grapalat" w:hAnsi="GHEA Grapalat"/>
          <w:sz w:val="32"/>
          <w:szCs w:val="32"/>
        </w:rPr>
      </w:pPr>
    </w:p>
    <w:p w14:paraId="25AF756A" w14:textId="77777777" w:rsidR="00D32B4F" w:rsidRDefault="00D32B4F" w:rsidP="005B2CAF">
      <w:pPr>
        <w:widowControl w:val="0"/>
        <w:spacing w:after="160"/>
        <w:jc w:val="both"/>
        <w:rPr>
          <w:rFonts w:ascii="GHEA Grapalat" w:hAnsi="GHEA Grapalat"/>
          <w:sz w:val="32"/>
          <w:szCs w:val="32"/>
        </w:rPr>
      </w:pPr>
    </w:p>
    <w:p w14:paraId="573832B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1FE235F"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D9FB048" w14:textId="77777777" w:rsidR="00B048B2" w:rsidRDefault="00B048B2" w:rsidP="00B46D58">
      <w:pPr>
        <w:rPr>
          <w:rFonts w:ascii="GHEA Grapalat" w:hAnsi="GHEA Grapalat"/>
          <w:b/>
        </w:rPr>
      </w:pPr>
    </w:p>
    <w:p w14:paraId="623A798B"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855BCF5" w14:textId="3ED9948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92257E">
        <w:rPr>
          <w:rFonts w:ascii="GHEA Grapalat" w:hAnsi="GHEA Grapalat"/>
          <w:b/>
        </w:rPr>
        <w:t>EQ-GHAPDzb-</w:t>
      </w:r>
      <w:r w:rsidR="00372E76">
        <w:rPr>
          <w:rFonts w:ascii="GHEA Grapalat" w:hAnsi="GHEA Grapalat"/>
          <w:b/>
        </w:rPr>
        <w:t>25/21</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14:paraId="0C3EFFB0" w14:textId="77777777" w:rsidR="00D043C1" w:rsidRPr="009044F1" w:rsidRDefault="00D043C1" w:rsidP="00D043C1">
      <w:pPr>
        <w:widowControl w:val="0"/>
        <w:spacing w:after="160"/>
        <w:ind w:left="567" w:right="565"/>
        <w:jc w:val="center"/>
        <w:rPr>
          <w:rFonts w:ascii="GHEA Grapalat" w:hAnsi="GHEA Grapalat"/>
          <w:b/>
        </w:rPr>
      </w:pPr>
    </w:p>
    <w:p w14:paraId="67E3C00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749C1A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395FA1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3BA8B5A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24C907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E4F2129" w14:textId="2C6551B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92257E">
        <w:rPr>
          <w:rFonts w:ascii="GHEA Grapalat" w:hAnsi="GHEA Grapalat"/>
        </w:rPr>
        <w:t>EQ-GHAPDzb-</w:t>
      </w:r>
      <w:r w:rsidR="00372E76">
        <w:rPr>
          <w:rFonts w:ascii="GHEA Grapalat" w:hAnsi="GHEA Grapalat"/>
        </w:rPr>
        <w:t>25/21</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76"/>
        <w:gridCol w:w="1392"/>
        <w:gridCol w:w="1727"/>
        <w:gridCol w:w="2101"/>
      </w:tblGrid>
      <w:tr w:rsidR="00E344E2" w:rsidRPr="00206AF8" w14:paraId="4A919349" w14:textId="77777777" w:rsidTr="00A93674">
        <w:tc>
          <w:tcPr>
            <w:tcW w:w="1042" w:type="dxa"/>
            <w:vMerge w:val="restart"/>
            <w:vAlign w:val="center"/>
          </w:tcPr>
          <w:p w14:paraId="1CB80C5F" w14:textId="77777777" w:rsidR="00E344E2" w:rsidRDefault="00E344E2" w:rsidP="008119BD">
            <w:pPr>
              <w:widowControl w:val="0"/>
              <w:jc w:val="center"/>
              <w:rPr>
                <w:rFonts w:ascii="GHEA Grapalat" w:hAnsi="GHEA Grapalat"/>
                <w:b/>
                <w:sz w:val="20"/>
                <w:szCs w:val="20"/>
              </w:rPr>
            </w:pPr>
          </w:p>
          <w:p w14:paraId="5BBF504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gridSpan w:val="4"/>
            <w:vAlign w:val="center"/>
          </w:tcPr>
          <w:p w14:paraId="5576D336"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93674" w:rsidRPr="00206AF8" w14:paraId="22342E50" w14:textId="77777777" w:rsidTr="00A93674">
        <w:trPr>
          <w:trHeight w:val="696"/>
        </w:trPr>
        <w:tc>
          <w:tcPr>
            <w:tcW w:w="1042" w:type="dxa"/>
            <w:vMerge/>
            <w:vAlign w:val="center"/>
          </w:tcPr>
          <w:p w14:paraId="4DCC3B19" w14:textId="77777777" w:rsidR="00A93674" w:rsidRPr="00206AF8" w:rsidRDefault="00A93674" w:rsidP="008119BD">
            <w:pPr>
              <w:widowControl w:val="0"/>
              <w:jc w:val="center"/>
              <w:rPr>
                <w:rFonts w:ascii="GHEA Grapalat" w:hAnsi="GHEA Grapalat"/>
                <w:b/>
                <w:bCs/>
                <w:sz w:val="20"/>
                <w:szCs w:val="20"/>
              </w:rPr>
            </w:pPr>
          </w:p>
        </w:tc>
        <w:tc>
          <w:tcPr>
            <w:tcW w:w="1676" w:type="dxa"/>
            <w:vAlign w:val="center"/>
          </w:tcPr>
          <w:p w14:paraId="2F041748" w14:textId="77777777" w:rsidR="00A93674" w:rsidRDefault="00A93674" w:rsidP="008119BD">
            <w:pPr>
              <w:widowControl w:val="0"/>
              <w:jc w:val="center"/>
              <w:rPr>
                <w:rFonts w:ascii="GHEA Grapalat" w:hAnsi="GHEA Grapalat"/>
                <w:b/>
                <w:sz w:val="20"/>
                <w:szCs w:val="20"/>
              </w:rPr>
            </w:pPr>
            <w:r>
              <w:rPr>
                <w:rFonts w:ascii="GHEA Grapalat" w:hAnsi="GHEA Grapalat"/>
                <w:b/>
                <w:sz w:val="20"/>
                <w:szCs w:val="20"/>
              </w:rPr>
              <w:t>фирменное</w:t>
            </w:r>
          </w:p>
          <w:p w14:paraId="4AFDFFE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92" w:type="dxa"/>
            <w:vAlign w:val="center"/>
          </w:tcPr>
          <w:p w14:paraId="0D4ECCC3"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14:paraId="2311FCC7"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101" w:type="dxa"/>
            <w:vAlign w:val="center"/>
          </w:tcPr>
          <w:p w14:paraId="041B310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93674" w:rsidRPr="00206AF8" w14:paraId="3EAD1A80" w14:textId="77777777" w:rsidTr="00A93674">
        <w:tc>
          <w:tcPr>
            <w:tcW w:w="1042" w:type="dxa"/>
          </w:tcPr>
          <w:p w14:paraId="46E16DF5"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1</w:t>
            </w:r>
          </w:p>
        </w:tc>
        <w:tc>
          <w:tcPr>
            <w:tcW w:w="1676" w:type="dxa"/>
          </w:tcPr>
          <w:p w14:paraId="5144210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3DB2E46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12F1105F"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450DD4E4"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13E85594" w14:textId="77777777" w:rsidTr="00A93674">
        <w:tc>
          <w:tcPr>
            <w:tcW w:w="1042" w:type="dxa"/>
          </w:tcPr>
          <w:p w14:paraId="11DE7B04"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2</w:t>
            </w:r>
          </w:p>
        </w:tc>
        <w:tc>
          <w:tcPr>
            <w:tcW w:w="1676" w:type="dxa"/>
          </w:tcPr>
          <w:p w14:paraId="1F220C1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78378F32"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067D6921"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1436C320"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79694FC6" w14:textId="77777777" w:rsidTr="00A93674">
        <w:tc>
          <w:tcPr>
            <w:tcW w:w="1042" w:type="dxa"/>
          </w:tcPr>
          <w:p w14:paraId="5327D606"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3</w:t>
            </w:r>
          </w:p>
        </w:tc>
        <w:tc>
          <w:tcPr>
            <w:tcW w:w="1676" w:type="dxa"/>
          </w:tcPr>
          <w:p w14:paraId="3A4A740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555308B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6D812C5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0F8EEEBC"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3D369A" w:rsidRPr="00206AF8" w14:paraId="0B73CAD6" w14:textId="77777777" w:rsidTr="00A93674">
        <w:tc>
          <w:tcPr>
            <w:tcW w:w="1042" w:type="dxa"/>
          </w:tcPr>
          <w:p w14:paraId="582668F2" w14:textId="77777777" w:rsidR="003D369A" w:rsidRDefault="003D369A" w:rsidP="008119BD">
            <w:pPr>
              <w:pStyle w:val="Heading3"/>
              <w:keepNext w:val="0"/>
              <w:widowControl w:val="0"/>
              <w:spacing w:line="240" w:lineRule="auto"/>
              <w:jc w:val="left"/>
              <w:rPr>
                <w:rFonts w:ascii="GHEA Grapalat" w:hAnsi="GHEA Grapalat"/>
                <w:b/>
              </w:rPr>
            </w:pPr>
            <w:r>
              <w:rPr>
                <w:rFonts w:ascii="GHEA Grapalat" w:hAnsi="GHEA Grapalat"/>
                <w:b/>
              </w:rPr>
              <w:t>4</w:t>
            </w:r>
          </w:p>
        </w:tc>
        <w:tc>
          <w:tcPr>
            <w:tcW w:w="1676" w:type="dxa"/>
          </w:tcPr>
          <w:p w14:paraId="5494FC3B"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392" w:type="dxa"/>
          </w:tcPr>
          <w:p w14:paraId="729D47F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727" w:type="dxa"/>
          </w:tcPr>
          <w:p w14:paraId="16DF859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2101" w:type="dxa"/>
          </w:tcPr>
          <w:p w14:paraId="18157D47" w14:textId="77777777" w:rsidR="003D369A" w:rsidRPr="00206AF8" w:rsidRDefault="003D369A" w:rsidP="008119BD">
            <w:pPr>
              <w:pStyle w:val="Heading3"/>
              <w:keepNext w:val="0"/>
              <w:widowControl w:val="0"/>
              <w:spacing w:line="240" w:lineRule="auto"/>
              <w:jc w:val="left"/>
              <w:rPr>
                <w:rFonts w:ascii="GHEA Grapalat" w:hAnsi="GHEA Grapalat"/>
                <w:b/>
              </w:rPr>
            </w:pPr>
          </w:p>
        </w:tc>
      </w:tr>
      <w:tr w:rsidR="006D5AC6" w:rsidRPr="00206AF8" w14:paraId="28FA3884" w14:textId="77777777" w:rsidTr="00A93674">
        <w:tc>
          <w:tcPr>
            <w:tcW w:w="1042" w:type="dxa"/>
          </w:tcPr>
          <w:p w14:paraId="371078F7" w14:textId="2256F766" w:rsidR="006D5AC6" w:rsidRPr="006D5AC6" w:rsidRDefault="006D5AC6" w:rsidP="008119BD">
            <w:pPr>
              <w:pStyle w:val="Heading3"/>
              <w:keepNext w:val="0"/>
              <w:widowControl w:val="0"/>
              <w:spacing w:line="240" w:lineRule="auto"/>
              <w:jc w:val="left"/>
              <w:rPr>
                <w:rFonts w:ascii="GHEA Grapalat" w:hAnsi="GHEA Grapalat"/>
                <w:b/>
                <w:lang w:val="en-US"/>
              </w:rPr>
            </w:pPr>
            <w:r>
              <w:rPr>
                <w:rFonts w:ascii="GHEA Grapalat" w:hAnsi="GHEA Grapalat"/>
                <w:b/>
                <w:lang w:val="en-US"/>
              </w:rPr>
              <w:t>5</w:t>
            </w:r>
          </w:p>
        </w:tc>
        <w:tc>
          <w:tcPr>
            <w:tcW w:w="1676" w:type="dxa"/>
          </w:tcPr>
          <w:p w14:paraId="0DFD5FC5"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392" w:type="dxa"/>
          </w:tcPr>
          <w:p w14:paraId="4C4FB958"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727" w:type="dxa"/>
          </w:tcPr>
          <w:p w14:paraId="29864853"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2101" w:type="dxa"/>
          </w:tcPr>
          <w:p w14:paraId="1F916C73" w14:textId="77777777" w:rsidR="006D5AC6" w:rsidRPr="00206AF8" w:rsidRDefault="006D5AC6" w:rsidP="008119BD">
            <w:pPr>
              <w:pStyle w:val="Heading3"/>
              <w:keepNext w:val="0"/>
              <w:widowControl w:val="0"/>
              <w:spacing w:line="240" w:lineRule="auto"/>
              <w:jc w:val="left"/>
              <w:rPr>
                <w:rFonts w:ascii="GHEA Grapalat" w:hAnsi="GHEA Grapalat"/>
                <w:b/>
              </w:rPr>
            </w:pPr>
          </w:p>
        </w:tc>
      </w:tr>
    </w:tbl>
    <w:p w14:paraId="74393680" w14:textId="77777777" w:rsidR="00D043C1" w:rsidRDefault="00D043C1" w:rsidP="00D043C1">
      <w:pPr>
        <w:widowControl w:val="0"/>
        <w:tabs>
          <w:tab w:val="left" w:pos="6804"/>
        </w:tabs>
        <w:jc w:val="center"/>
        <w:rPr>
          <w:rFonts w:ascii="GHEA Grapalat" w:hAnsi="GHEA Grapalat"/>
          <w:lang w:val="en-US"/>
        </w:rPr>
      </w:pPr>
    </w:p>
    <w:p w14:paraId="51ECC6A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8D11B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5EC68CC" w14:textId="77777777" w:rsidR="00D043C1" w:rsidRPr="008875C7" w:rsidRDefault="00D043C1" w:rsidP="00D043C1">
      <w:pPr>
        <w:widowControl w:val="0"/>
        <w:spacing w:after="160"/>
        <w:jc w:val="right"/>
        <w:rPr>
          <w:rFonts w:ascii="GHEA Grapalat" w:hAnsi="GHEA Grapalat"/>
        </w:rPr>
      </w:pPr>
    </w:p>
    <w:p w14:paraId="697D4E79"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0738552C"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Примечания*</w:t>
      </w:r>
    </w:p>
    <w:p w14:paraId="17282AF7"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Фирменное наименование, товарный знак, модель и наименование производителя данного приложения заполняются в одних и тех же графах для каждого продукта, включенного в пакет питания</w:t>
      </w:r>
    </w:p>
    <w:p w14:paraId="7B04FF1F"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например՝</w:t>
      </w:r>
    </w:p>
    <w:p w14:paraId="09BC4DB6"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"Мясные консервы-товарный знак, фирменное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17FE05ED" w14:textId="77777777" w:rsidR="00AB117A" w:rsidRPr="00D5443D" w:rsidRDefault="00AB117A" w:rsidP="00AB117A">
      <w:pPr>
        <w:widowControl w:val="0"/>
        <w:spacing w:after="160"/>
        <w:jc w:val="both"/>
        <w:rPr>
          <w:rFonts w:ascii="GHEA Grapalat" w:hAnsi="GHEA Grapalat"/>
        </w:rPr>
      </w:pPr>
      <w:r w:rsidRPr="00AB117A">
        <w:rPr>
          <w:rFonts w:ascii="GHEA Grapalat" w:hAnsi="GHEA Grapalat"/>
        </w:rPr>
        <w:t>"Белый рис: торговая марка, торговое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07362187" w14:textId="77777777" w:rsidR="00D043C1" w:rsidRDefault="00D043C1" w:rsidP="00D043C1">
      <w:pPr>
        <w:rPr>
          <w:rFonts w:ascii="GHEA Grapalat" w:hAnsi="GHEA Grapalat"/>
        </w:rPr>
      </w:pPr>
      <w:r>
        <w:rPr>
          <w:rFonts w:ascii="GHEA Grapalat" w:hAnsi="GHEA Grapalat"/>
        </w:rPr>
        <w:br w:type="page"/>
      </w:r>
    </w:p>
    <w:p w14:paraId="42B0F602" w14:textId="77777777" w:rsidR="00C5704F" w:rsidRDefault="00C5704F" w:rsidP="00AB4125">
      <w:pPr>
        <w:rPr>
          <w:rFonts w:ascii="GHEA Grapalat" w:hAnsi="GHEA Grapalat"/>
          <w:b/>
        </w:rPr>
      </w:pPr>
    </w:p>
    <w:p w14:paraId="19DA8CE3"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05B91FD"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03FC9997" w14:textId="2FC534D7"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372E76">
        <w:rPr>
          <w:rFonts w:ascii="GHEA Grapalat" w:hAnsi="GHEA Grapalat"/>
          <w:b/>
          <w:sz w:val="24"/>
          <w:szCs w:val="24"/>
        </w:rPr>
        <w:t>25/21</w:t>
      </w:r>
    </w:p>
    <w:p w14:paraId="0C9CE0F1" w14:textId="77777777" w:rsidR="00091800" w:rsidRDefault="00091800" w:rsidP="004862F8">
      <w:pPr>
        <w:jc w:val="center"/>
        <w:rPr>
          <w:rFonts w:ascii="GHEA Grapalat" w:hAnsi="GHEA Grapalat"/>
          <w:b/>
        </w:rPr>
      </w:pPr>
      <w:r>
        <w:rPr>
          <w:rFonts w:ascii="GHEA Grapalat" w:hAnsi="GHEA Grapalat"/>
          <w:b/>
        </w:rPr>
        <w:t>ФОРМА</w:t>
      </w:r>
    </w:p>
    <w:p w14:paraId="796E42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E82DDC" w14:textId="77777777" w:rsidR="00091800" w:rsidRPr="00ED3A13" w:rsidRDefault="00091800" w:rsidP="00091800">
      <w:pPr>
        <w:ind w:left="360" w:hanging="360"/>
        <w:jc w:val="center"/>
        <w:rPr>
          <w:rFonts w:ascii="GHEA Grapalat" w:eastAsia="GHEA Grapalat" w:hAnsi="GHEA Grapalat" w:cs="GHEA Grapalat"/>
          <w:b/>
        </w:rPr>
      </w:pPr>
    </w:p>
    <w:p w14:paraId="07341BA1"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514A6A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6189C3B" w14:textId="77777777" w:rsidTr="003E2276">
        <w:tc>
          <w:tcPr>
            <w:tcW w:w="2836" w:type="dxa"/>
            <w:shd w:val="clear" w:color="auto" w:fill="D9E2F3"/>
            <w:vAlign w:val="center"/>
          </w:tcPr>
          <w:p w14:paraId="344989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1C2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2C414D" w14:textId="77777777" w:rsidTr="003E2276">
        <w:tc>
          <w:tcPr>
            <w:tcW w:w="2836" w:type="dxa"/>
            <w:shd w:val="clear" w:color="auto" w:fill="D9E2F3"/>
            <w:vAlign w:val="center"/>
          </w:tcPr>
          <w:p w14:paraId="392E5E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E556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F91F3D" w14:textId="77777777" w:rsidTr="003E2276">
        <w:tc>
          <w:tcPr>
            <w:tcW w:w="2836" w:type="dxa"/>
            <w:shd w:val="clear" w:color="auto" w:fill="D9E2F3"/>
            <w:vAlign w:val="center"/>
          </w:tcPr>
          <w:p w14:paraId="03D220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41662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959D3A" w14:textId="77777777" w:rsidTr="003E2276">
        <w:tc>
          <w:tcPr>
            <w:tcW w:w="2836" w:type="dxa"/>
            <w:shd w:val="clear" w:color="auto" w:fill="D9E2F3"/>
            <w:vAlign w:val="center"/>
          </w:tcPr>
          <w:p w14:paraId="42305A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A8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D04420" w14:textId="77777777" w:rsidTr="003E2276">
        <w:tc>
          <w:tcPr>
            <w:tcW w:w="2836" w:type="dxa"/>
            <w:shd w:val="clear" w:color="auto" w:fill="D9E2F3"/>
            <w:vAlign w:val="center"/>
          </w:tcPr>
          <w:p w14:paraId="22BD8E3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05AD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7F22E5" w14:textId="77777777" w:rsidTr="003E2276">
        <w:tc>
          <w:tcPr>
            <w:tcW w:w="2836" w:type="dxa"/>
            <w:shd w:val="clear" w:color="auto" w:fill="D9E2F3"/>
            <w:vAlign w:val="center"/>
          </w:tcPr>
          <w:p w14:paraId="79D257B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7CDEE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6D03945" w14:textId="77777777" w:rsidTr="003E2276">
        <w:tc>
          <w:tcPr>
            <w:tcW w:w="2836" w:type="dxa"/>
            <w:shd w:val="clear" w:color="auto" w:fill="D9E2F3"/>
            <w:vAlign w:val="center"/>
          </w:tcPr>
          <w:p w14:paraId="126A9E2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414A6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D31DC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6C7F96" w14:textId="77777777" w:rsidTr="003E2276">
        <w:tc>
          <w:tcPr>
            <w:tcW w:w="2835" w:type="dxa"/>
            <w:shd w:val="clear" w:color="auto" w:fill="D9E2F3"/>
            <w:vAlign w:val="center"/>
          </w:tcPr>
          <w:p w14:paraId="1CE397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22E39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06871" w14:textId="77777777" w:rsidTr="003E2276">
        <w:trPr>
          <w:trHeight w:val="1487"/>
        </w:trPr>
        <w:tc>
          <w:tcPr>
            <w:tcW w:w="2835" w:type="dxa"/>
            <w:shd w:val="clear" w:color="auto" w:fill="D9E2F3"/>
            <w:vAlign w:val="center"/>
          </w:tcPr>
          <w:p w14:paraId="376758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BF3E94" w14:textId="77777777" w:rsidR="00091800" w:rsidRPr="00FD1EE4" w:rsidRDefault="00091800" w:rsidP="003E2276">
            <w:pPr>
              <w:spacing w:before="240" w:after="240"/>
              <w:rPr>
                <w:rFonts w:ascii="GHEA Grapalat" w:eastAsia="GHEA Grapalat" w:hAnsi="GHEA Grapalat" w:cs="GHEA Grapalat"/>
              </w:rPr>
            </w:pPr>
          </w:p>
        </w:tc>
      </w:tr>
    </w:tbl>
    <w:p w14:paraId="4F4385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1D00038" w14:textId="77777777" w:rsidTr="003E2276">
        <w:tc>
          <w:tcPr>
            <w:tcW w:w="2835" w:type="dxa"/>
            <w:shd w:val="clear" w:color="auto" w:fill="D9E2F3"/>
            <w:vAlign w:val="center"/>
          </w:tcPr>
          <w:p w14:paraId="6C5700C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0C6B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F9643" w14:textId="77777777" w:rsidTr="003E2276">
        <w:tc>
          <w:tcPr>
            <w:tcW w:w="2835" w:type="dxa"/>
            <w:shd w:val="clear" w:color="auto" w:fill="D9E2F3"/>
            <w:vAlign w:val="center"/>
          </w:tcPr>
          <w:p w14:paraId="63A53FE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917F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30D5E" w14:textId="77777777" w:rsidTr="003E2276">
        <w:tc>
          <w:tcPr>
            <w:tcW w:w="2835" w:type="dxa"/>
            <w:shd w:val="clear" w:color="auto" w:fill="D9E2F3"/>
            <w:vAlign w:val="center"/>
          </w:tcPr>
          <w:p w14:paraId="21945F2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14558E" w14:textId="77777777" w:rsidR="00091800" w:rsidRPr="00FD1EE4" w:rsidRDefault="00091800" w:rsidP="003E2276">
            <w:pPr>
              <w:spacing w:before="240" w:after="240"/>
              <w:rPr>
                <w:rFonts w:ascii="GHEA Grapalat" w:eastAsia="GHEA Grapalat" w:hAnsi="GHEA Grapalat" w:cs="GHEA Grapalat"/>
              </w:rPr>
            </w:pPr>
          </w:p>
        </w:tc>
      </w:tr>
    </w:tbl>
    <w:p w14:paraId="7AC48E62" w14:textId="77777777" w:rsidR="00091800" w:rsidRPr="00FD1EE4" w:rsidRDefault="00091800" w:rsidP="00091800">
      <w:pPr>
        <w:rPr>
          <w:rFonts w:ascii="GHEA Grapalat" w:eastAsia="GHEA Grapalat" w:hAnsi="GHEA Grapalat" w:cs="GHEA Grapalat"/>
        </w:rPr>
      </w:pPr>
    </w:p>
    <w:p w14:paraId="6197517E" w14:textId="77777777" w:rsidR="00091800" w:rsidRPr="00FD1EE4" w:rsidRDefault="00091800" w:rsidP="00091800">
      <w:pPr>
        <w:rPr>
          <w:rFonts w:ascii="GHEA Grapalat" w:eastAsia="GHEA Grapalat" w:hAnsi="GHEA Grapalat" w:cs="GHEA Grapalat"/>
        </w:rPr>
      </w:pPr>
    </w:p>
    <w:p w14:paraId="051E2D6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1C0D86D"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A3595C" w14:textId="77777777" w:rsidTr="003E2276">
        <w:tc>
          <w:tcPr>
            <w:tcW w:w="2835" w:type="dxa"/>
            <w:shd w:val="clear" w:color="auto" w:fill="D9E2F3"/>
            <w:vAlign w:val="center"/>
          </w:tcPr>
          <w:p w14:paraId="0E3BD22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7F9BB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FE07BB" w14:textId="77777777" w:rsidTr="003E2276">
        <w:tc>
          <w:tcPr>
            <w:tcW w:w="2835" w:type="dxa"/>
            <w:shd w:val="clear" w:color="auto" w:fill="D9E2F3"/>
            <w:vAlign w:val="center"/>
          </w:tcPr>
          <w:p w14:paraId="3FA7FE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D1E9AB" w14:textId="77777777" w:rsidR="00091800" w:rsidRPr="00FD1EE4" w:rsidRDefault="00091800" w:rsidP="003E2276">
            <w:pPr>
              <w:spacing w:before="240" w:after="240"/>
              <w:rPr>
                <w:rFonts w:ascii="GHEA Grapalat" w:eastAsia="GHEA Grapalat" w:hAnsi="GHEA Grapalat" w:cs="GHEA Grapalat"/>
              </w:rPr>
            </w:pPr>
          </w:p>
        </w:tc>
      </w:tr>
    </w:tbl>
    <w:p w14:paraId="197B7D2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3BC325" w14:textId="77777777" w:rsidTr="003E2276">
        <w:tc>
          <w:tcPr>
            <w:tcW w:w="2835" w:type="dxa"/>
            <w:shd w:val="clear" w:color="auto" w:fill="D9E2F3"/>
            <w:vAlign w:val="center"/>
          </w:tcPr>
          <w:p w14:paraId="317C3F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CE7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B3B6C" w14:textId="77777777" w:rsidTr="003E2276">
        <w:tc>
          <w:tcPr>
            <w:tcW w:w="2835" w:type="dxa"/>
            <w:shd w:val="clear" w:color="auto" w:fill="D9E2F3"/>
            <w:vAlign w:val="center"/>
          </w:tcPr>
          <w:p w14:paraId="39BA41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793E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2697C6" w14:textId="77777777" w:rsidTr="003E2276">
        <w:tc>
          <w:tcPr>
            <w:tcW w:w="2835" w:type="dxa"/>
            <w:shd w:val="clear" w:color="auto" w:fill="D9E2F3"/>
            <w:vAlign w:val="center"/>
          </w:tcPr>
          <w:p w14:paraId="760387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DE7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34C89B" w14:textId="77777777" w:rsidTr="003E2276">
        <w:tc>
          <w:tcPr>
            <w:tcW w:w="2835" w:type="dxa"/>
            <w:shd w:val="clear" w:color="auto" w:fill="D9E2F3"/>
            <w:vAlign w:val="center"/>
          </w:tcPr>
          <w:p w14:paraId="589980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DC6C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3ECDD2" w14:textId="77777777" w:rsidTr="003E2276">
        <w:tc>
          <w:tcPr>
            <w:tcW w:w="2835" w:type="dxa"/>
            <w:shd w:val="clear" w:color="auto" w:fill="D9E2F3"/>
            <w:vAlign w:val="center"/>
          </w:tcPr>
          <w:p w14:paraId="26009F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0600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8F9393" w14:textId="77777777" w:rsidTr="003E2276">
        <w:trPr>
          <w:trHeight w:val="1361"/>
        </w:trPr>
        <w:tc>
          <w:tcPr>
            <w:tcW w:w="2835" w:type="dxa"/>
            <w:shd w:val="clear" w:color="auto" w:fill="D9E2F3"/>
            <w:vAlign w:val="center"/>
          </w:tcPr>
          <w:p w14:paraId="2A6ACC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24EC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265BCC" w14:textId="77777777" w:rsidTr="003E2276">
        <w:tc>
          <w:tcPr>
            <w:tcW w:w="2835" w:type="dxa"/>
            <w:shd w:val="clear" w:color="auto" w:fill="D9E2F3"/>
            <w:vAlign w:val="center"/>
          </w:tcPr>
          <w:p w14:paraId="241D57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4A54A76" w14:textId="77777777" w:rsidR="00091800" w:rsidRPr="00FD1EE4" w:rsidRDefault="00091800" w:rsidP="003E2276">
            <w:pPr>
              <w:spacing w:before="240" w:after="240"/>
              <w:rPr>
                <w:rFonts w:ascii="GHEA Grapalat" w:eastAsia="GHEA Grapalat" w:hAnsi="GHEA Grapalat" w:cs="GHEA Grapalat"/>
              </w:rPr>
            </w:pPr>
          </w:p>
        </w:tc>
      </w:tr>
    </w:tbl>
    <w:p w14:paraId="6E9C6D29"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ABE94C9" w14:textId="77777777" w:rsidTr="003E2276">
        <w:tc>
          <w:tcPr>
            <w:tcW w:w="2836" w:type="dxa"/>
            <w:shd w:val="clear" w:color="auto" w:fill="D9E2F3"/>
            <w:vAlign w:val="center"/>
          </w:tcPr>
          <w:p w14:paraId="0214A5C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2760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FFAD4" w14:textId="77777777" w:rsidTr="003E2276">
        <w:tc>
          <w:tcPr>
            <w:tcW w:w="2836" w:type="dxa"/>
            <w:shd w:val="clear" w:color="auto" w:fill="D9E2F3"/>
            <w:vAlign w:val="center"/>
          </w:tcPr>
          <w:p w14:paraId="1C5E930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33C1DC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44E72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96724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0CAAF0C7"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E3B3C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8F43B1F" w14:textId="77777777" w:rsidTr="003E2276">
        <w:tc>
          <w:tcPr>
            <w:tcW w:w="2837" w:type="dxa"/>
            <w:shd w:val="clear" w:color="auto" w:fill="D9E2F3"/>
            <w:vAlign w:val="center"/>
          </w:tcPr>
          <w:p w14:paraId="7E737B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5E8A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134B8" w14:textId="77777777" w:rsidTr="003E2276">
        <w:tc>
          <w:tcPr>
            <w:tcW w:w="2837" w:type="dxa"/>
            <w:shd w:val="clear" w:color="auto" w:fill="D9E2F3"/>
            <w:vAlign w:val="center"/>
          </w:tcPr>
          <w:p w14:paraId="2C8D00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51AD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6CFD57" w14:textId="77777777" w:rsidTr="003E2276">
        <w:tc>
          <w:tcPr>
            <w:tcW w:w="2837" w:type="dxa"/>
            <w:shd w:val="clear" w:color="auto" w:fill="D9E2F3"/>
            <w:vAlign w:val="center"/>
          </w:tcPr>
          <w:p w14:paraId="67D053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1B9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F1F0C" w14:textId="77777777" w:rsidTr="003E2276">
        <w:tc>
          <w:tcPr>
            <w:tcW w:w="2837" w:type="dxa"/>
            <w:shd w:val="clear" w:color="auto" w:fill="D9E2F3"/>
            <w:vAlign w:val="center"/>
          </w:tcPr>
          <w:p w14:paraId="473FCE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DADFD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CA93A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3A6DDB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0CB293" w14:textId="77777777" w:rsidTr="003E2276">
        <w:tc>
          <w:tcPr>
            <w:tcW w:w="2837" w:type="dxa"/>
            <w:shd w:val="clear" w:color="auto" w:fill="D9E2F3"/>
            <w:vAlign w:val="center"/>
          </w:tcPr>
          <w:p w14:paraId="03954EFD"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0403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16697" w14:textId="77777777" w:rsidTr="003E2276">
        <w:tc>
          <w:tcPr>
            <w:tcW w:w="2837" w:type="dxa"/>
            <w:shd w:val="clear" w:color="auto" w:fill="D9E2F3"/>
            <w:vAlign w:val="center"/>
          </w:tcPr>
          <w:p w14:paraId="652B7EE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0AF5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2B25B6" w14:textId="77777777" w:rsidTr="003E2276">
        <w:tc>
          <w:tcPr>
            <w:tcW w:w="2837" w:type="dxa"/>
            <w:shd w:val="clear" w:color="auto" w:fill="D9E2F3"/>
            <w:vAlign w:val="center"/>
          </w:tcPr>
          <w:p w14:paraId="60B9B25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EFC1E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F39A6A" w14:textId="77777777" w:rsidTr="003E2276">
        <w:tc>
          <w:tcPr>
            <w:tcW w:w="2837" w:type="dxa"/>
            <w:shd w:val="clear" w:color="auto" w:fill="D9E2F3"/>
            <w:vAlign w:val="center"/>
          </w:tcPr>
          <w:p w14:paraId="475291B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45AC976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938612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677A368" w14:textId="77777777" w:rsidR="00091800" w:rsidRPr="00FD1EE4" w:rsidRDefault="00091800" w:rsidP="00091800">
      <w:pPr>
        <w:rPr>
          <w:rFonts w:ascii="GHEA Grapalat" w:eastAsia="GHEA Grapalat" w:hAnsi="GHEA Grapalat" w:cs="GHEA Grapalat"/>
          <w:b/>
        </w:rPr>
      </w:pPr>
    </w:p>
    <w:p w14:paraId="16C4B0E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2C2C1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D5D910E" w14:textId="77777777" w:rsidTr="003E2276">
        <w:tc>
          <w:tcPr>
            <w:tcW w:w="2836" w:type="dxa"/>
            <w:shd w:val="clear" w:color="auto" w:fill="D9E2F3"/>
            <w:vAlign w:val="center"/>
          </w:tcPr>
          <w:p w14:paraId="548E6D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14A0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6353C9" w14:textId="77777777" w:rsidTr="003E2276">
        <w:tc>
          <w:tcPr>
            <w:tcW w:w="2836" w:type="dxa"/>
            <w:shd w:val="clear" w:color="auto" w:fill="D9E2F3"/>
            <w:vAlign w:val="center"/>
          </w:tcPr>
          <w:p w14:paraId="3992C8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1E53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F80842" w14:textId="77777777" w:rsidTr="003E2276">
        <w:tc>
          <w:tcPr>
            <w:tcW w:w="2836" w:type="dxa"/>
            <w:shd w:val="clear" w:color="auto" w:fill="D9E2F3"/>
            <w:vAlign w:val="center"/>
          </w:tcPr>
          <w:p w14:paraId="52921A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13D5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A077F7" w14:textId="77777777" w:rsidTr="003E2276">
        <w:tc>
          <w:tcPr>
            <w:tcW w:w="2836" w:type="dxa"/>
            <w:shd w:val="clear" w:color="auto" w:fill="D9E2F3"/>
            <w:vAlign w:val="center"/>
          </w:tcPr>
          <w:p w14:paraId="4761CC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F6F1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2946AD" w14:textId="77777777" w:rsidTr="003E2276">
        <w:tc>
          <w:tcPr>
            <w:tcW w:w="2836" w:type="dxa"/>
            <w:shd w:val="clear" w:color="auto" w:fill="D9E2F3"/>
            <w:vAlign w:val="center"/>
          </w:tcPr>
          <w:p w14:paraId="08272D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110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7A9FC9" w14:textId="77777777" w:rsidTr="003E2276">
        <w:tc>
          <w:tcPr>
            <w:tcW w:w="2836" w:type="dxa"/>
            <w:shd w:val="clear" w:color="auto" w:fill="D9E2F3"/>
            <w:vAlign w:val="center"/>
          </w:tcPr>
          <w:p w14:paraId="44891F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B8F59F3" w14:textId="77777777" w:rsidR="00091800" w:rsidRPr="00FD1EE4" w:rsidRDefault="00091800" w:rsidP="003E2276">
            <w:pPr>
              <w:spacing w:before="240" w:after="240"/>
              <w:rPr>
                <w:rFonts w:ascii="GHEA Grapalat" w:eastAsia="GHEA Grapalat" w:hAnsi="GHEA Grapalat" w:cs="GHEA Grapalat"/>
              </w:rPr>
            </w:pPr>
          </w:p>
        </w:tc>
      </w:tr>
    </w:tbl>
    <w:p w14:paraId="6C50B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DB701D8" w14:textId="77777777" w:rsidTr="009933E8">
        <w:tc>
          <w:tcPr>
            <w:tcW w:w="2977" w:type="dxa"/>
            <w:shd w:val="clear" w:color="auto" w:fill="D9E2F3"/>
            <w:vAlign w:val="center"/>
          </w:tcPr>
          <w:p w14:paraId="6FFEB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A738B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401BF7" w14:textId="77777777" w:rsidTr="009933E8">
        <w:tc>
          <w:tcPr>
            <w:tcW w:w="2977" w:type="dxa"/>
            <w:shd w:val="clear" w:color="auto" w:fill="D9E2F3"/>
            <w:vAlign w:val="center"/>
          </w:tcPr>
          <w:p w14:paraId="50CEB4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4E03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219DB1" w14:textId="77777777" w:rsidTr="009933E8">
        <w:tc>
          <w:tcPr>
            <w:tcW w:w="2977" w:type="dxa"/>
            <w:shd w:val="clear" w:color="auto" w:fill="D9E2F3"/>
            <w:vAlign w:val="center"/>
          </w:tcPr>
          <w:p w14:paraId="5E7DA17B"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4A8C1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8D4204" w14:textId="77777777" w:rsidTr="009933E8">
        <w:tc>
          <w:tcPr>
            <w:tcW w:w="2977" w:type="dxa"/>
            <w:shd w:val="clear" w:color="auto" w:fill="D9E2F3"/>
            <w:vAlign w:val="center"/>
          </w:tcPr>
          <w:p w14:paraId="09AB4C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BA06D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BCA22A" w14:textId="77777777" w:rsidTr="009933E8">
        <w:tc>
          <w:tcPr>
            <w:tcW w:w="2977" w:type="dxa"/>
            <w:shd w:val="clear" w:color="auto" w:fill="D9E2F3"/>
            <w:vAlign w:val="center"/>
          </w:tcPr>
          <w:p w14:paraId="5A2A6BA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8706AC4" w14:textId="77777777" w:rsidR="00091800" w:rsidRPr="00FD1EE4" w:rsidRDefault="00091800" w:rsidP="003E2276">
            <w:pPr>
              <w:spacing w:before="240" w:after="240"/>
              <w:rPr>
                <w:rFonts w:ascii="GHEA Grapalat" w:eastAsia="GHEA Grapalat" w:hAnsi="GHEA Grapalat" w:cs="GHEA Grapalat"/>
              </w:rPr>
            </w:pPr>
          </w:p>
        </w:tc>
      </w:tr>
    </w:tbl>
    <w:p w14:paraId="0EA6119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77FF4F4" w14:textId="77777777" w:rsidTr="003E2276">
        <w:tc>
          <w:tcPr>
            <w:tcW w:w="2943" w:type="dxa"/>
            <w:shd w:val="clear" w:color="auto" w:fill="D9E2F3"/>
            <w:vAlign w:val="center"/>
          </w:tcPr>
          <w:p w14:paraId="13FE33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1C37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1C2DA7" w14:textId="77777777" w:rsidTr="003E2276">
        <w:tc>
          <w:tcPr>
            <w:tcW w:w="2943" w:type="dxa"/>
            <w:shd w:val="clear" w:color="auto" w:fill="D9E2F3"/>
            <w:vAlign w:val="center"/>
          </w:tcPr>
          <w:p w14:paraId="12E50D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7849B7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CEA4AF" w14:textId="77777777" w:rsidTr="003E2276">
        <w:tc>
          <w:tcPr>
            <w:tcW w:w="2943" w:type="dxa"/>
            <w:shd w:val="clear" w:color="auto" w:fill="D9E2F3"/>
            <w:vAlign w:val="center"/>
          </w:tcPr>
          <w:p w14:paraId="371029E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251C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4C61E" w14:textId="77777777" w:rsidTr="003E2276">
        <w:tc>
          <w:tcPr>
            <w:tcW w:w="2943" w:type="dxa"/>
            <w:shd w:val="clear" w:color="auto" w:fill="D9E2F3"/>
            <w:vAlign w:val="center"/>
          </w:tcPr>
          <w:p w14:paraId="6690C0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A47AA15" w14:textId="77777777" w:rsidR="00091800" w:rsidRPr="00FD1EE4" w:rsidRDefault="00091800" w:rsidP="003E2276">
            <w:pPr>
              <w:spacing w:before="240" w:after="240"/>
              <w:rPr>
                <w:rFonts w:ascii="GHEA Grapalat" w:eastAsia="GHEA Grapalat" w:hAnsi="GHEA Grapalat" w:cs="GHEA Grapalat"/>
              </w:rPr>
            </w:pPr>
          </w:p>
        </w:tc>
      </w:tr>
    </w:tbl>
    <w:p w14:paraId="7141223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F54927D" w14:textId="77777777" w:rsidTr="003E2276">
        <w:tc>
          <w:tcPr>
            <w:tcW w:w="2837" w:type="dxa"/>
            <w:shd w:val="clear" w:color="auto" w:fill="D9E2F3"/>
            <w:vAlign w:val="center"/>
          </w:tcPr>
          <w:p w14:paraId="6ACBB1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5E2F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56DCCD" w14:textId="77777777" w:rsidTr="003E2276">
        <w:tc>
          <w:tcPr>
            <w:tcW w:w="2837" w:type="dxa"/>
            <w:shd w:val="clear" w:color="auto" w:fill="D9E2F3"/>
            <w:vAlign w:val="center"/>
          </w:tcPr>
          <w:p w14:paraId="1A84AF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F3CB0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AE0B08" w14:textId="77777777" w:rsidTr="003E2276">
        <w:tc>
          <w:tcPr>
            <w:tcW w:w="2837" w:type="dxa"/>
            <w:shd w:val="clear" w:color="auto" w:fill="D9E2F3"/>
            <w:vAlign w:val="center"/>
          </w:tcPr>
          <w:p w14:paraId="4D6146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DCF4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8E32AD" w14:textId="77777777" w:rsidTr="003E2276">
        <w:tc>
          <w:tcPr>
            <w:tcW w:w="2837" w:type="dxa"/>
            <w:shd w:val="clear" w:color="auto" w:fill="D9E2F3"/>
            <w:vAlign w:val="center"/>
          </w:tcPr>
          <w:p w14:paraId="49EA1C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4CB37B" w14:textId="77777777" w:rsidR="00091800" w:rsidRPr="00FD1EE4" w:rsidRDefault="00091800" w:rsidP="003E2276">
            <w:pPr>
              <w:spacing w:before="240" w:after="240"/>
              <w:rPr>
                <w:rFonts w:ascii="GHEA Grapalat" w:eastAsia="GHEA Grapalat" w:hAnsi="GHEA Grapalat" w:cs="GHEA Grapalat"/>
              </w:rPr>
            </w:pPr>
          </w:p>
        </w:tc>
      </w:tr>
    </w:tbl>
    <w:p w14:paraId="1C3AEB2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6C2DB27" w14:textId="77777777" w:rsidTr="003E2276">
        <w:trPr>
          <w:trHeight w:val="924"/>
        </w:trPr>
        <w:tc>
          <w:tcPr>
            <w:tcW w:w="9016" w:type="dxa"/>
            <w:gridSpan w:val="2"/>
            <w:vAlign w:val="center"/>
          </w:tcPr>
          <w:p w14:paraId="1B5BAB2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22BEB0DE" w14:textId="77777777" w:rsidTr="003E2276">
        <w:trPr>
          <w:trHeight w:val="684"/>
        </w:trPr>
        <w:tc>
          <w:tcPr>
            <w:tcW w:w="4508" w:type="dxa"/>
            <w:shd w:val="clear" w:color="auto" w:fill="D9E2F3"/>
            <w:vAlign w:val="center"/>
          </w:tcPr>
          <w:p w14:paraId="1C5E4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6CB5D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D53F6F" w14:textId="77777777" w:rsidTr="003E2276">
        <w:trPr>
          <w:trHeight w:val="1282"/>
        </w:trPr>
        <w:tc>
          <w:tcPr>
            <w:tcW w:w="4508" w:type="dxa"/>
            <w:shd w:val="clear" w:color="auto" w:fill="D9E2F3"/>
            <w:vAlign w:val="center"/>
          </w:tcPr>
          <w:p w14:paraId="0893FE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0843F89"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C863612"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725AB4F" w14:textId="77777777" w:rsidTr="003E2276">
        <w:tc>
          <w:tcPr>
            <w:tcW w:w="9016" w:type="dxa"/>
            <w:gridSpan w:val="2"/>
            <w:vAlign w:val="center"/>
          </w:tcPr>
          <w:p w14:paraId="46EF589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0955595" w14:textId="77777777" w:rsidTr="003E2276">
        <w:tc>
          <w:tcPr>
            <w:tcW w:w="9016" w:type="dxa"/>
            <w:gridSpan w:val="2"/>
            <w:vAlign w:val="center"/>
          </w:tcPr>
          <w:p w14:paraId="2B29E07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C00DD8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035714C" w14:textId="77777777" w:rsidTr="003E2276">
        <w:trPr>
          <w:trHeight w:val="924"/>
        </w:trPr>
        <w:tc>
          <w:tcPr>
            <w:tcW w:w="9016" w:type="dxa"/>
            <w:gridSpan w:val="2"/>
            <w:vAlign w:val="center"/>
          </w:tcPr>
          <w:p w14:paraId="483EE71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A28B192" w14:textId="77777777" w:rsidTr="003E2276">
        <w:trPr>
          <w:trHeight w:val="684"/>
        </w:trPr>
        <w:tc>
          <w:tcPr>
            <w:tcW w:w="4508" w:type="dxa"/>
            <w:shd w:val="clear" w:color="auto" w:fill="D9E2F3"/>
            <w:vAlign w:val="center"/>
          </w:tcPr>
          <w:p w14:paraId="0D482C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4E7C2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F0C029" w14:textId="77777777" w:rsidTr="003E2276">
        <w:trPr>
          <w:trHeight w:val="1282"/>
        </w:trPr>
        <w:tc>
          <w:tcPr>
            <w:tcW w:w="4508" w:type="dxa"/>
            <w:shd w:val="clear" w:color="auto" w:fill="D9E2F3"/>
            <w:vAlign w:val="center"/>
          </w:tcPr>
          <w:p w14:paraId="363127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BF5E19"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689939D"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3D4103" w14:textId="77777777" w:rsidTr="003E2276">
        <w:tc>
          <w:tcPr>
            <w:tcW w:w="9016" w:type="dxa"/>
            <w:gridSpan w:val="2"/>
            <w:vAlign w:val="center"/>
          </w:tcPr>
          <w:p w14:paraId="7D089B5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CA1B550" w14:textId="77777777" w:rsidTr="003E2276">
        <w:tc>
          <w:tcPr>
            <w:tcW w:w="9016" w:type="dxa"/>
            <w:gridSpan w:val="2"/>
            <w:vAlign w:val="center"/>
          </w:tcPr>
          <w:p w14:paraId="1EF3DE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45BDD9D" w14:textId="77777777" w:rsidTr="003E2276">
        <w:tc>
          <w:tcPr>
            <w:tcW w:w="9016" w:type="dxa"/>
            <w:gridSpan w:val="2"/>
            <w:vAlign w:val="center"/>
          </w:tcPr>
          <w:p w14:paraId="32B567C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4698902" w14:textId="77777777" w:rsidTr="003E2276">
        <w:tc>
          <w:tcPr>
            <w:tcW w:w="9016" w:type="dxa"/>
            <w:gridSpan w:val="2"/>
            <w:vAlign w:val="center"/>
          </w:tcPr>
          <w:p w14:paraId="0351CE7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FBA084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3E816A" w14:textId="77777777" w:rsidTr="003E2276">
        <w:tc>
          <w:tcPr>
            <w:tcW w:w="2837" w:type="dxa"/>
            <w:shd w:val="clear" w:color="auto" w:fill="D9E2F3"/>
            <w:vAlign w:val="center"/>
          </w:tcPr>
          <w:p w14:paraId="6EDBF0E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B553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5CD813" w14:textId="77777777" w:rsidTr="003E2276">
        <w:tc>
          <w:tcPr>
            <w:tcW w:w="2837" w:type="dxa"/>
            <w:shd w:val="clear" w:color="auto" w:fill="D9E2F3"/>
            <w:vAlign w:val="center"/>
          </w:tcPr>
          <w:p w14:paraId="79F7ABD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D88BD36"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1CF938F"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25A7455" w14:textId="77777777" w:rsidTr="003E2276">
        <w:tc>
          <w:tcPr>
            <w:tcW w:w="2837" w:type="dxa"/>
            <w:shd w:val="clear" w:color="auto" w:fill="D9E2F3"/>
            <w:vAlign w:val="center"/>
          </w:tcPr>
          <w:p w14:paraId="5BDA25F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EE94F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D5E90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2DCE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1B15EA" w14:textId="77777777" w:rsidTr="003E2276">
        <w:tc>
          <w:tcPr>
            <w:tcW w:w="2837" w:type="dxa"/>
            <w:shd w:val="clear" w:color="auto" w:fill="D9E2F3"/>
            <w:vAlign w:val="center"/>
          </w:tcPr>
          <w:p w14:paraId="4F4C54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618A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AAEC61" w14:textId="77777777" w:rsidTr="003E2276">
        <w:tc>
          <w:tcPr>
            <w:tcW w:w="2837" w:type="dxa"/>
            <w:shd w:val="clear" w:color="auto" w:fill="D9E2F3"/>
            <w:vAlign w:val="center"/>
          </w:tcPr>
          <w:p w14:paraId="0D2482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CBCE506" w14:textId="77777777" w:rsidR="00091800" w:rsidRPr="00FD1EE4" w:rsidRDefault="00091800" w:rsidP="003E2276">
            <w:pPr>
              <w:spacing w:before="240" w:after="240"/>
              <w:rPr>
                <w:rFonts w:ascii="GHEA Grapalat" w:eastAsia="GHEA Grapalat" w:hAnsi="GHEA Grapalat" w:cs="GHEA Grapalat"/>
              </w:rPr>
            </w:pPr>
          </w:p>
        </w:tc>
      </w:tr>
    </w:tbl>
    <w:p w14:paraId="093AE683"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33A9D594"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5736C2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EB1829" w14:textId="77777777" w:rsidTr="003E2276">
        <w:tc>
          <w:tcPr>
            <w:tcW w:w="2835" w:type="dxa"/>
            <w:shd w:val="clear" w:color="auto" w:fill="D9E2F3"/>
            <w:vAlign w:val="center"/>
          </w:tcPr>
          <w:p w14:paraId="0807ED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3E8E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C8DA4" w14:textId="77777777" w:rsidTr="003E2276">
        <w:tc>
          <w:tcPr>
            <w:tcW w:w="2835" w:type="dxa"/>
            <w:shd w:val="clear" w:color="auto" w:fill="D9E2F3"/>
            <w:vAlign w:val="center"/>
          </w:tcPr>
          <w:p w14:paraId="330A9C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25E9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61E8B2" w14:textId="77777777" w:rsidTr="003E2276">
        <w:tc>
          <w:tcPr>
            <w:tcW w:w="2835" w:type="dxa"/>
            <w:shd w:val="clear" w:color="auto" w:fill="D9E2F3"/>
            <w:vAlign w:val="center"/>
          </w:tcPr>
          <w:p w14:paraId="2582CE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64482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1275F" w14:textId="77777777" w:rsidTr="003E2276">
        <w:tc>
          <w:tcPr>
            <w:tcW w:w="2835" w:type="dxa"/>
            <w:shd w:val="clear" w:color="auto" w:fill="D9E2F3"/>
            <w:vAlign w:val="center"/>
          </w:tcPr>
          <w:p w14:paraId="2028C4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114D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9E4AA" w14:textId="77777777" w:rsidTr="003E2276">
        <w:tc>
          <w:tcPr>
            <w:tcW w:w="2835" w:type="dxa"/>
            <w:shd w:val="clear" w:color="auto" w:fill="D9E2F3"/>
            <w:vAlign w:val="center"/>
          </w:tcPr>
          <w:p w14:paraId="6BE051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AD6F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A1A0A" w14:textId="77777777" w:rsidTr="003E2276">
        <w:tc>
          <w:tcPr>
            <w:tcW w:w="2835" w:type="dxa"/>
            <w:shd w:val="clear" w:color="auto" w:fill="D9E2F3"/>
            <w:vAlign w:val="center"/>
          </w:tcPr>
          <w:p w14:paraId="0C164E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ED386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0F23E7" w14:textId="77777777" w:rsidTr="003E2276">
        <w:tc>
          <w:tcPr>
            <w:tcW w:w="2835" w:type="dxa"/>
            <w:shd w:val="clear" w:color="auto" w:fill="D9E2F3"/>
            <w:vAlign w:val="center"/>
          </w:tcPr>
          <w:p w14:paraId="66F5C3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D4F80DA" w14:textId="77777777" w:rsidR="00091800" w:rsidRPr="00FD1EE4" w:rsidRDefault="00091800" w:rsidP="003E2276">
            <w:pPr>
              <w:spacing w:before="240" w:after="240"/>
              <w:rPr>
                <w:rFonts w:ascii="GHEA Grapalat" w:eastAsia="GHEA Grapalat" w:hAnsi="GHEA Grapalat" w:cs="GHEA Grapalat"/>
              </w:rPr>
            </w:pPr>
          </w:p>
        </w:tc>
      </w:tr>
    </w:tbl>
    <w:p w14:paraId="55E146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FAB602B" w14:textId="77777777" w:rsidTr="003E2276">
        <w:trPr>
          <w:trHeight w:val="853"/>
        </w:trPr>
        <w:tc>
          <w:tcPr>
            <w:tcW w:w="2835" w:type="dxa"/>
            <w:vMerge w:val="restart"/>
            <w:shd w:val="clear" w:color="auto" w:fill="D9E2F3"/>
            <w:vAlign w:val="center"/>
          </w:tcPr>
          <w:p w14:paraId="3E6370D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ECBA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EEAD87" w14:textId="77777777" w:rsidTr="003E2276">
        <w:trPr>
          <w:trHeight w:val="850"/>
        </w:trPr>
        <w:tc>
          <w:tcPr>
            <w:tcW w:w="2835" w:type="dxa"/>
            <w:vMerge/>
            <w:shd w:val="clear" w:color="auto" w:fill="D9E2F3"/>
            <w:vAlign w:val="center"/>
          </w:tcPr>
          <w:p w14:paraId="0C950F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7B30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C7D756" w14:textId="77777777" w:rsidTr="003E2276">
        <w:trPr>
          <w:trHeight w:val="850"/>
        </w:trPr>
        <w:tc>
          <w:tcPr>
            <w:tcW w:w="2835" w:type="dxa"/>
            <w:vMerge/>
            <w:shd w:val="clear" w:color="auto" w:fill="D9E2F3"/>
            <w:vAlign w:val="center"/>
          </w:tcPr>
          <w:p w14:paraId="2483C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BDC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E8C58" w14:textId="77777777" w:rsidTr="003E2276">
        <w:trPr>
          <w:trHeight w:val="850"/>
        </w:trPr>
        <w:tc>
          <w:tcPr>
            <w:tcW w:w="2835" w:type="dxa"/>
            <w:vMerge/>
            <w:shd w:val="clear" w:color="auto" w:fill="D9E2F3"/>
            <w:vAlign w:val="center"/>
          </w:tcPr>
          <w:p w14:paraId="6A9CAC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A2B9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F31097" w14:textId="77777777" w:rsidTr="003E2276">
        <w:trPr>
          <w:trHeight w:val="850"/>
        </w:trPr>
        <w:tc>
          <w:tcPr>
            <w:tcW w:w="2835" w:type="dxa"/>
            <w:vMerge/>
            <w:shd w:val="clear" w:color="auto" w:fill="D9E2F3"/>
            <w:vAlign w:val="center"/>
          </w:tcPr>
          <w:p w14:paraId="211ADF8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D92BD" w14:textId="77777777" w:rsidR="00091800" w:rsidRPr="00FD1EE4" w:rsidRDefault="00091800" w:rsidP="003E2276">
            <w:pPr>
              <w:spacing w:before="240" w:after="240"/>
              <w:rPr>
                <w:rFonts w:ascii="GHEA Grapalat" w:eastAsia="GHEA Grapalat" w:hAnsi="GHEA Grapalat" w:cs="GHEA Grapalat"/>
              </w:rPr>
            </w:pPr>
          </w:p>
        </w:tc>
      </w:tr>
    </w:tbl>
    <w:p w14:paraId="07D01F9D"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A0D899" w14:textId="77777777" w:rsidTr="003E2276">
        <w:tc>
          <w:tcPr>
            <w:tcW w:w="2835" w:type="dxa"/>
            <w:shd w:val="clear" w:color="auto" w:fill="D9E2F3"/>
            <w:vAlign w:val="center"/>
          </w:tcPr>
          <w:p w14:paraId="56598A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2AD1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455DC" w14:textId="77777777" w:rsidTr="003E2276">
        <w:tc>
          <w:tcPr>
            <w:tcW w:w="2835" w:type="dxa"/>
            <w:shd w:val="clear" w:color="auto" w:fill="D9E2F3"/>
            <w:vAlign w:val="center"/>
          </w:tcPr>
          <w:p w14:paraId="6AA239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766EC4" w14:textId="77777777" w:rsidR="00091800" w:rsidRPr="00FD1EE4" w:rsidRDefault="00091800" w:rsidP="003E2276">
            <w:pPr>
              <w:spacing w:before="240" w:after="240"/>
              <w:rPr>
                <w:rFonts w:ascii="GHEA Grapalat" w:eastAsia="GHEA Grapalat" w:hAnsi="GHEA Grapalat" w:cs="GHEA Grapalat"/>
              </w:rPr>
            </w:pPr>
          </w:p>
        </w:tc>
      </w:tr>
    </w:tbl>
    <w:p w14:paraId="6DDE87C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0D0ABEC0"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0CCC3D06" w14:textId="77777777" w:rsidTr="003E2276">
        <w:tc>
          <w:tcPr>
            <w:tcW w:w="9016" w:type="dxa"/>
            <w:shd w:val="clear" w:color="auto" w:fill="DBE5F1" w:themeFill="accent1" w:themeFillTint="33"/>
          </w:tcPr>
          <w:p w14:paraId="704471BC"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E1462FA" w14:textId="77777777" w:rsidTr="003E2276">
        <w:trPr>
          <w:trHeight w:val="10187"/>
        </w:trPr>
        <w:tc>
          <w:tcPr>
            <w:tcW w:w="9016" w:type="dxa"/>
          </w:tcPr>
          <w:p w14:paraId="124DCF3F" w14:textId="77777777" w:rsidR="00091800" w:rsidRPr="00FD1EE4" w:rsidRDefault="00091800" w:rsidP="003E2276">
            <w:pPr>
              <w:rPr>
                <w:rFonts w:ascii="GHEA Grapalat" w:eastAsia="GHEA Grapalat" w:hAnsi="GHEA Grapalat" w:cs="GHEA Grapalat"/>
                <w:b/>
                <w:color w:val="000000"/>
              </w:rPr>
            </w:pPr>
          </w:p>
        </w:tc>
      </w:tr>
    </w:tbl>
    <w:p w14:paraId="7F25E8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C51EAF2" w14:textId="77777777" w:rsidR="00793906" w:rsidRDefault="00793906">
      <w:pPr>
        <w:rPr>
          <w:rFonts w:ascii="GHEA Grapalat" w:hAnsi="GHEA Grapalat"/>
          <w:b/>
        </w:rPr>
      </w:pPr>
    </w:p>
    <w:p w14:paraId="1DAF27D9" w14:textId="77777777" w:rsidR="00091800" w:rsidRDefault="00091800">
      <w:pPr>
        <w:rPr>
          <w:ins w:id="9" w:author="Inesa Kocharyan" w:date="2021-09-01T11:45:00Z"/>
          <w:rFonts w:ascii="GHEA Grapalat" w:hAnsi="GHEA Grapalat"/>
          <w:b/>
        </w:rPr>
      </w:pPr>
    </w:p>
    <w:p w14:paraId="639872E4" w14:textId="77777777" w:rsidR="00091800" w:rsidRDefault="00091800">
      <w:pPr>
        <w:rPr>
          <w:rFonts w:ascii="GHEA Grapalat" w:hAnsi="GHEA Grapalat"/>
          <w:b/>
        </w:rPr>
      </w:pPr>
      <w:r>
        <w:rPr>
          <w:rFonts w:ascii="GHEA Grapalat" w:hAnsi="GHEA Grapalat"/>
          <w:b/>
        </w:rPr>
        <w:br w:type="page"/>
      </w:r>
    </w:p>
    <w:p w14:paraId="6A7C8478"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5F2E22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DB0E52"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C127F3"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2645AE"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4C0B16"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5233E4"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79D970F"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8DD2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08548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89F2CC3"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85026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9901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D9B39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CAD38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D2307E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3F281B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67BCD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C4A97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A65C3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32CE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5FAD8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A911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2A01E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597D9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2D81DF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764C3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56005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58E6B3"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2971E9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A7E79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F7BA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B6CC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D2DDF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B5B2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03AC3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F2D92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80995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2875172" w14:textId="77777777" w:rsidR="007041F9" w:rsidRDefault="007041F9">
      <w:pPr>
        <w:rPr>
          <w:rFonts w:ascii="GHEA Grapalat" w:hAnsi="GHEA Grapalat"/>
          <w:b/>
        </w:rPr>
      </w:pPr>
    </w:p>
    <w:p w14:paraId="3C4C5267"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5701FC4A" w14:textId="11138DCC"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372E76">
        <w:rPr>
          <w:rFonts w:ascii="GHEA Grapalat" w:hAnsi="GHEA Grapalat"/>
          <w:b/>
          <w:sz w:val="24"/>
          <w:szCs w:val="24"/>
        </w:rPr>
        <w:t>25/21</w:t>
      </w:r>
      <w:r>
        <w:rPr>
          <w:rStyle w:val="FootnoteReference"/>
          <w:rFonts w:ascii="GHEA Grapalat" w:hAnsi="GHEA Grapalat"/>
          <w:b/>
          <w:sz w:val="24"/>
          <w:szCs w:val="24"/>
        </w:rPr>
        <w:footnoteReference w:customMarkFollows="1" w:id="9"/>
        <w:t>*</w:t>
      </w:r>
    </w:p>
    <w:p w14:paraId="02389454" w14:textId="77777777" w:rsidR="004862F8" w:rsidRPr="005F0617" w:rsidRDefault="004862F8" w:rsidP="004862F8">
      <w:pPr>
        <w:widowControl w:val="0"/>
        <w:ind w:firstLine="567"/>
        <w:jc w:val="center"/>
        <w:rPr>
          <w:rFonts w:ascii="GHEA Grapalat" w:hAnsi="GHEA Grapalat"/>
        </w:rPr>
      </w:pPr>
    </w:p>
    <w:p w14:paraId="4F9F0E24" w14:textId="77777777" w:rsidR="00B2572B" w:rsidRPr="009044F1" w:rsidRDefault="00B2572B" w:rsidP="00B46D58">
      <w:pPr>
        <w:widowControl w:val="0"/>
        <w:spacing w:after="120"/>
        <w:ind w:firstLine="567"/>
        <w:jc w:val="center"/>
        <w:rPr>
          <w:rFonts w:ascii="GHEA Grapalat" w:hAnsi="GHEA Grapalat"/>
        </w:rPr>
      </w:pPr>
    </w:p>
    <w:p w14:paraId="23EE5AB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A19FA17" w14:textId="77777777" w:rsidR="00B2572B" w:rsidRPr="009044F1" w:rsidRDefault="00B2572B" w:rsidP="00B46D58">
      <w:pPr>
        <w:widowControl w:val="0"/>
        <w:spacing w:after="120"/>
        <w:ind w:firstLine="567"/>
        <w:jc w:val="center"/>
        <w:rPr>
          <w:rFonts w:ascii="GHEA Grapalat" w:hAnsi="GHEA Grapalat"/>
        </w:rPr>
      </w:pPr>
    </w:p>
    <w:p w14:paraId="219C0A44" w14:textId="6EBA671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92257E">
        <w:rPr>
          <w:rFonts w:ascii="GHEA Grapalat" w:hAnsi="GHEA Grapalat"/>
          <w:spacing w:val="-6"/>
        </w:rPr>
        <w:t>EQ-GHAPDzb-</w:t>
      </w:r>
      <w:r w:rsidR="00372E76">
        <w:rPr>
          <w:rFonts w:ascii="GHEA Grapalat" w:hAnsi="GHEA Grapalat"/>
          <w:spacing w:val="-6"/>
        </w:rPr>
        <w:t>25/21</w:t>
      </w:r>
      <w:r w:rsidRPr="005744FC">
        <w:rPr>
          <w:rFonts w:ascii="GHEA Grapalat" w:hAnsi="GHEA Grapalat"/>
          <w:spacing w:val="-6"/>
        </w:rPr>
        <w:t>,</w:t>
      </w:r>
      <w:r w:rsidRPr="009044F1">
        <w:rPr>
          <w:rFonts w:ascii="GHEA Grapalat" w:hAnsi="GHEA Grapalat"/>
        </w:rPr>
        <w:t xml:space="preserve"> </w:t>
      </w:r>
    </w:p>
    <w:p w14:paraId="7A42983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D7253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BB8CB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22B3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92FB63"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D11861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51423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C673F54"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FF56EA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15A1ECB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039E6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5E068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05838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5CB719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CC2EF6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6709E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4F3A17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186DF3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2E6AF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CC3C12" w:rsidRPr="005744FC" w14:paraId="7483F26D" w14:textId="77777777"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8D13CC4" w14:textId="77777777" w:rsidR="00CC3C12" w:rsidRPr="005744FC" w:rsidRDefault="00CC3C12" w:rsidP="00CC3C1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E150AA9" w14:textId="1CF4B9F9" w:rsidR="00CC3C12" w:rsidRPr="003D369A" w:rsidRDefault="004B714D" w:rsidP="00CC3C12">
            <w:pPr>
              <w:jc w:val="center"/>
              <w:rPr>
                <w:rFonts w:ascii="GHEA Grapalat" w:hAnsi="GHEA Grapalat"/>
                <w:sz w:val="20"/>
                <w:szCs w:val="20"/>
              </w:rPr>
            </w:pPr>
            <w:r w:rsidRPr="004B714D">
              <w:rPr>
                <w:rFonts w:ascii="GHEA Grapalat" w:hAnsi="GHEA Grapalat" w:cs="Calibri"/>
                <w:color w:val="000000"/>
                <w:sz w:val="16"/>
                <w:szCs w:val="16"/>
              </w:rPr>
              <w:t>посылки с едой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46DEF9" w14:textId="77777777" w:rsidR="00CC3C12" w:rsidRPr="005744FC" w:rsidRDefault="00CC3C12" w:rsidP="00CC3C1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E4A74F" w14:textId="77777777" w:rsidR="00CC3C12" w:rsidRPr="005744FC" w:rsidRDefault="00CC3C12" w:rsidP="00CC3C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F36C05" w14:textId="77777777" w:rsidR="00CC3C12" w:rsidRPr="005744FC" w:rsidRDefault="00CC3C12" w:rsidP="00CC3C12">
            <w:pPr>
              <w:widowControl w:val="0"/>
              <w:jc w:val="center"/>
              <w:rPr>
                <w:rFonts w:ascii="GHEA Grapalat" w:hAnsi="GHEA Grapalat"/>
                <w:sz w:val="20"/>
                <w:szCs w:val="20"/>
              </w:rPr>
            </w:pPr>
          </w:p>
        </w:tc>
      </w:tr>
    </w:tbl>
    <w:p w14:paraId="59E709B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6BDEF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643E9" w14:textId="77777777" w:rsidR="00DC619D" w:rsidRPr="00D3436F" w:rsidRDefault="00DC619D" w:rsidP="00B46D58">
      <w:pPr>
        <w:widowControl w:val="0"/>
        <w:spacing w:after="160"/>
        <w:jc w:val="both"/>
        <w:rPr>
          <w:rFonts w:ascii="GHEA Grapalat" w:hAnsi="GHEA Grapalat"/>
          <w:lang w:val="es-ES"/>
        </w:rPr>
      </w:pPr>
    </w:p>
    <w:p w14:paraId="60781DB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1971D6" w14:textId="77777777" w:rsidR="00B217BB" w:rsidRDefault="00B217BB" w:rsidP="00B46D58">
      <w:pPr>
        <w:rPr>
          <w:rFonts w:ascii="GHEA Grapalat" w:hAnsi="GHEA Grapalat"/>
          <w:b/>
        </w:rPr>
      </w:pPr>
      <w:r>
        <w:rPr>
          <w:rFonts w:ascii="GHEA Grapalat" w:hAnsi="GHEA Grapalat"/>
          <w:b/>
        </w:rPr>
        <w:br w:type="page"/>
      </w:r>
    </w:p>
    <w:p w14:paraId="1A3115F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68240B2E" w14:textId="676B23C1"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92257E">
        <w:rPr>
          <w:rFonts w:ascii="GHEA Grapalat" w:hAnsi="GHEA Grapalat"/>
          <w:i/>
        </w:rPr>
        <w:t>EQ-GHAPDzb-</w:t>
      </w:r>
      <w:r w:rsidR="00372E76">
        <w:rPr>
          <w:rFonts w:ascii="GHEA Grapalat" w:hAnsi="GHEA Grapalat"/>
          <w:i/>
        </w:rPr>
        <w:t>25/21</w:t>
      </w:r>
      <w:r w:rsidRPr="005F0617">
        <w:rPr>
          <w:rStyle w:val="FootnoteReference"/>
          <w:rFonts w:ascii="GHEA Grapalat" w:hAnsi="GHEA Grapalat"/>
          <w:i/>
        </w:rPr>
        <w:footnoteReference w:customMarkFollows="1" w:id="11"/>
        <w:t>*</w:t>
      </w:r>
    </w:p>
    <w:p w14:paraId="49CDBFDF" w14:textId="77777777" w:rsidR="003D2FE2" w:rsidRPr="00B138F3" w:rsidRDefault="003D2FE2" w:rsidP="003D2FE2">
      <w:pPr>
        <w:widowControl w:val="0"/>
        <w:spacing w:after="160"/>
        <w:jc w:val="center"/>
        <w:rPr>
          <w:rFonts w:ascii="GHEA Grapalat" w:hAnsi="GHEA Grapalat"/>
          <w:b/>
          <w:sz w:val="22"/>
          <w:szCs w:val="22"/>
        </w:rPr>
      </w:pPr>
    </w:p>
    <w:p w14:paraId="7546B7E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5094C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F4016A4" w14:textId="77777777" w:rsidTr="00B932B8">
        <w:tc>
          <w:tcPr>
            <w:tcW w:w="4786" w:type="dxa"/>
          </w:tcPr>
          <w:p w14:paraId="40BCCD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29DE4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8B15FCE" w14:textId="77777777" w:rsidR="003D2FE2" w:rsidRPr="00B138F3" w:rsidRDefault="003D2FE2" w:rsidP="003D2FE2">
      <w:pPr>
        <w:widowControl w:val="0"/>
        <w:spacing w:after="160"/>
        <w:rPr>
          <w:rFonts w:ascii="GHEA Grapalat" w:hAnsi="GHEA Grapalat" w:cs="GHEA Grapalat"/>
          <w:b/>
          <w:sz w:val="22"/>
          <w:szCs w:val="22"/>
        </w:rPr>
      </w:pPr>
    </w:p>
    <w:p w14:paraId="57B52D9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A2C5D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8C5D4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E2A7D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4E78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741D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A6661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8A7F05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DBC7EB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35714E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EC94ED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E14F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DA7C5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43EF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4A6B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2FD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8F71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7FDEC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680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595D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4534C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B0A4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AFD3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4AD22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C73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C6DF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7734D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6183E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2DD001B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E5497"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18FB7C43"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DBF2A"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671EF" w:rsidRPr="00B138F3" w14:paraId="1EFE82C8"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ACD31"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09CBA4D0"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BEC0E"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39706B7"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E7D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204DE66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982D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74075889"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AA0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1D2390D8"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79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42237B1B"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8216"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56677C2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6910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27E2C91D"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F675"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2EB4EF2D"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A1282"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6A592CB6"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8650A"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1B7322E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53A8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7F02C1D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F24C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02880522"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3C70D"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38DA9BD6"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9A0C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66B436C4"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35993689" w14:textId="19826E8F"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92257E">
              <w:rPr>
                <w:rFonts w:ascii="GHEA Grapalat" w:hAnsi="GHEA Grapalat"/>
                <w:b/>
                <w:i/>
              </w:rPr>
              <w:t>EQ-GHAPDzb-</w:t>
            </w:r>
            <w:r w:rsidR="00372E76">
              <w:rPr>
                <w:rFonts w:ascii="GHEA Grapalat" w:hAnsi="GHEA Grapalat"/>
                <w:b/>
                <w:i/>
              </w:rPr>
              <w:t>25/21</w:t>
            </w:r>
          </w:p>
          <w:p w14:paraId="51CDFEC9"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3831A76B"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5DD9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C6B4875"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07FFF"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5B6C6754"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AC77CC8"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0ADB0D" w14:textId="77777777" w:rsidR="00D671EF" w:rsidRPr="00B138F3" w:rsidRDefault="00D671EF" w:rsidP="00D671EF">
            <w:pPr>
              <w:widowControl w:val="0"/>
              <w:spacing w:after="160"/>
              <w:rPr>
                <w:rFonts w:ascii="GHEA Grapalat" w:hAnsi="GHEA Grapalat" w:cs="Sylfaen"/>
              </w:rPr>
            </w:pPr>
          </w:p>
          <w:p w14:paraId="658245C1"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51BAFA9E" w14:textId="77777777" w:rsidR="00D671EF" w:rsidRPr="00B138F3" w:rsidRDefault="00D671EF" w:rsidP="00D671EF">
            <w:pPr>
              <w:widowControl w:val="0"/>
              <w:spacing w:after="160"/>
              <w:rPr>
                <w:rFonts w:ascii="GHEA Grapalat" w:hAnsi="GHEA Grapalat" w:cs="Sylfaen"/>
              </w:rPr>
            </w:pPr>
          </w:p>
          <w:p w14:paraId="0D2D62C2"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1325A69" w14:textId="77777777" w:rsidR="00D671EF" w:rsidRPr="00B138F3" w:rsidRDefault="00D671EF" w:rsidP="00D671EF">
            <w:pPr>
              <w:widowControl w:val="0"/>
              <w:spacing w:after="160"/>
              <w:rPr>
                <w:rFonts w:ascii="GHEA Grapalat" w:hAnsi="GHEA Grapalat" w:cs="Sylfaen"/>
              </w:rPr>
            </w:pPr>
          </w:p>
          <w:p w14:paraId="23C32EE2"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1EA6B8C"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2C8C5C"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118F98" w14:textId="77777777" w:rsidR="00D671EF" w:rsidRPr="00B138F3" w:rsidRDefault="00D671EF" w:rsidP="00D671EF">
            <w:pPr>
              <w:widowControl w:val="0"/>
              <w:spacing w:after="160"/>
              <w:rPr>
                <w:rFonts w:ascii="GHEA Grapalat" w:hAnsi="GHEA Grapalat" w:cs="Sylfaen"/>
              </w:rPr>
            </w:pPr>
          </w:p>
          <w:p w14:paraId="55BEA2D1"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0D791BA6" w14:textId="77777777" w:rsidR="00D671EF" w:rsidRPr="00B138F3" w:rsidRDefault="00D671EF" w:rsidP="00D671EF">
            <w:pPr>
              <w:widowControl w:val="0"/>
              <w:spacing w:after="160"/>
              <w:jc w:val="right"/>
              <w:rPr>
                <w:rFonts w:ascii="GHEA Grapalat" w:hAnsi="GHEA Grapalat" w:cs="Tahoma"/>
              </w:rPr>
            </w:pPr>
          </w:p>
          <w:p w14:paraId="7A265C1C"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CA88FD7" w14:textId="77777777" w:rsidR="00D671EF" w:rsidRPr="00B138F3" w:rsidRDefault="00D671EF" w:rsidP="00D671EF">
            <w:pPr>
              <w:widowControl w:val="0"/>
              <w:spacing w:after="160"/>
              <w:rPr>
                <w:rFonts w:ascii="GHEA Grapalat" w:hAnsi="GHEA Grapalat" w:cs="Sylfaen"/>
              </w:rPr>
            </w:pPr>
          </w:p>
          <w:p w14:paraId="59A2F3B6"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5DE4AD73"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68C4F607"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1F55B0" w14:textId="77777777" w:rsidR="00D671EF" w:rsidRPr="00B138F3" w:rsidRDefault="00D671EF" w:rsidP="00D671EF">
            <w:pPr>
              <w:widowControl w:val="0"/>
              <w:spacing w:after="160"/>
              <w:rPr>
                <w:rFonts w:ascii="GHEA Grapalat" w:hAnsi="GHEA Grapalat"/>
              </w:rPr>
            </w:pPr>
          </w:p>
          <w:p w14:paraId="38273766"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53852490"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D8805B" w14:textId="77777777" w:rsidR="00D671EF" w:rsidRPr="00B138F3" w:rsidRDefault="00D671EF" w:rsidP="00D671EF">
            <w:pPr>
              <w:widowControl w:val="0"/>
              <w:spacing w:after="160"/>
              <w:rPr>
                <w:rFonts w:ascii="GHEA Grapalat" w:hAnsi="GHEA Grapalat" w:cs="Tahoma"/>
              </w:rPr>
            </w:pPr>
          </w:p>
          <w:p w14:paraId="4DC0E6F1"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689B1E"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13B97F" w14:textId="77777777" w:rsidR="00D671EF" w:rsidRPr="00B138F3" w:rsidRDefault="00D671EF" w:rsidP="00D671EF">
            <w:pPr>
              <w:widowControl w:val="0"/>
              <w:spacing w:after="160"/>
              <w:rPr>
                <w:rFonts w:ascii="GHEA Grapalat" w:hAnsi="GHEA Grapalat" w:cs="Tahoma"/>
              </w:rPr>
            </w:pPr>
          </w:p>
          <w:p w14:paraId="13C010AF"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4A4CD15B"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086A5A" w14:textId="77777777" w:rsidR="00D671EF" w:rsidRPr="00B138F3" w:rsidRDefault="00D671EF" w:rsidP="00D671EF">
            <w:pPr>
              <w:widowControl w:val="0"/>
              <w:spacing w:after="160"/>
              <w:rPr>
                <w:rFonts w:ascii="GHEA Grapalat" w:hAnsi="GHEA Grapalat" w:cs="Arial"/>
              </w:rPr>
            </w:pPr>
          </w:p>
        </w:tc>
      </w:tr>
      <w:tr w:rsidR="00D671EF" w:rsidRPr="00B138F3" w14:paraId="1F13359E"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28DEFBCF"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6EEBF3" w14:textId="77777777" w:rsidR="00D671EF" w:rsidRPr="00B138F3" w:rsidRDefault="00D671EF" w:rsidP="00D671EF">
            <w:pPr>
              <w:widowControl w:val="0"/>
              <w:spacing w:after="160"/>
              <w:rPr>
                <w:rFonts w:ascii="GHEA Grapalat" w:hAnsi="GHEA Grapalat" w:cs="Sylfaen"/>
              </w:rPr>
            </w:pPr>
          </w:p>
          <w:p w14:paraId="735E8225"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B3C07A"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EBC5B1" w14:textId="77777777" w:rsidR="00D671EF" w:rsidRPr="00B138F3" w:rsidRDefault="00D671EF" w:rsidP="00D671EF">
            <w:pPr>
              <w:widowControl w:val="0"/>
              <w:spacing w:after="160"/>
              <w:rPr>
                <w:rFonts w:ascii="GHEA Grapalat" w:hAnsi="GHEA Grapalat"/>
              </w:rPr>
            </w:pPr>
          </w:p>
          <w:p w14:paraId="350BC1B6"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FCA1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C6C0F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E5208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1D33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5572C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2230A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B2A05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BDD9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74786C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09F4D4"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F024ADF" w14:textId="77777777" w:rsidR="006A0193" w:rsidRDefault="006A0193" w:rsidP="006A0193">
      <w:pPr>
        <w:widowControl w:val="0"/>
        <w:jc w:val="both"/>
        <w:rPr>
          <w:rFonts w:ascii="GHEA Grapalat" w:hAnsi="GHEA Grapalat"/>
          <w:sz w:val="22"/>
          <w:szCs w:val="22"/>
        </w:rPr>
      </w:pPr>
    </w:p>
    <w:p w14:paraId="55FF2F6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C9FC2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4DA279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2D04F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24A4BE" w14:textId="77777777" w:rsidR="003D2FE2" w:rsidRPr="00B138F3" w:rsidRDefault="003D2FE2" w:rsidP="0005779D">
      <w:pPr>
        <w:widowControl w:val="0"/>
        <w:spacing w:after="160"/>
        <w:rPr>
          <w:rFonts w:ascii="GHEA Grapalat" w:hAnsi="GHEA Grapalat"/>
          <w:sz w:val="22"/>
          <w:szCs w:val="22"/>
        </w:rPr>
      </w:pPr>
    </w:p>
    <w:p w14:paraId="5AD0D02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7CE85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14:paraId="68D6A485" w14:textId="77777777" w:rsidR="003D2FE2" w:rsidRPr="00B138F3" w:rsidRDefault="003D2FE2" w:rsidP="003D2FE2">
      <w:pPr>
        <w:widowControl w:val="0"/>
        <w:spacing w:after="160"/>
        <w:jc w:val="both"/>
        <w:rPr>
          <w:rFonts w:ascii="GHEA Grapalat" w:hAnsi="GHEA Grapalat"/>
          <w:sz w:val="22"/>
          <w:szCs w:val="22"/>
        </w:rPr>
      </w:pPr>
    </w:p>
    <w:p w14:paraId="0D72787B" w14:textId="77777777" w:rsidR="003D2FE2" w:rsidRPr="00B138F3" w:rsidRDefault="003D2FE2" w:rsidP="003D2FE2">
      <w:pPr>
        <w:widowControl w:val="0"/>
        <w:spacing w:after="160"/>
        <w:jc w:val="both"/>
        <w:rPr>
          <w:rFonts w:ascii="GHEA Grapalat" w:hAnsi="GHEA Grapalat"/>
          <w:sz w:val="22"/>
          <w:szCs w:val="22"/>
        </w:rPr>
      </w:pPr>
    </w:p>
    <w:p w14:paraId="7B84CB51" w14:textId="77777777" w:rsidR="001005B0" w:rsidRPr="00B138F3" w:rsidRDefault="001005B0" w:rsidP="00B46D58">
      <w:pPr>
        <w:widowControl w:val="0"/>
        <w:spacing w:after="160"/>
        <w:ind w:left="567" w:right="565"/>
        <w:jc w:val="center"/>
        <w:rPr>
          <w:rFonts w:ascii="GHEA Grapalat" w:hAnsi="GHEA Grapalat"/>
          <w:b/>
          <w:sz w:val="22"/>
          <w:szCs w:val="22"/>
        </w:rPr>
      </w:pPr>
    </w:p>
    <w:p w14:paraId="3078CAF4" w14:textId="77777777" w:rsidR="001005B0" w:rsidRPr="00B138F3" w:rsidRDefault="001005B0" w:rsidP="00B46D58">
      <w:pPr>
        <w:widowControl w:val="0"/>
        <w:spacing w:after="160"/>
        <w:ind w:left="567" w:right="565"/>
        <w:jc w:val="center"/>
        <w:rPr>
          <w:rFonts w:ascii="GHEA Grapalat" w:hAnsi="GHEA Grapalat"/>
          <w:b/>
          <w:sz w:val="22"/>
          <w:szCs w:val="22"/>
        </w:rPr>
      </w:pPr>
    </w:p>
    <w:p w14:paraId="250EB51B" w14:textId="77777777" w:rsidR="001005B0" w:rsidRPr="00B138F3" w:rsidRDefault="001005B0" w:rsidP="00B46D58">
      <w:pPr>
        <w:widowControl w:val="0"/>
        <w:spacing w:after="160"/>
        <w:ind w:left="567" w:right="565"/>
        <w:jc w:val="center"/>
        <w:rPr>
          <w:rFonts w:ascii="GHEA Grapalat" w:hAnsi="GHEA Grapalat"/>
          <w:b/>
          <w:sz w:val="22"/>
          <w:szCs w:val="22"/>
        </w:rPr>
      </w:pPr>
    </w:p>
    <w:p w14:paraId="404684B5" w14:textId="77777777" w:rsidR="001005B0" w:rsidRPr="00B138F3" w:rsidRDefault="001005B0" w:rsidP="00B46D58">
      <w:pPr>
        <w:widowControl w:val="0"/>
        <w:spacing w:after="160"/>
        <w:ind w:left="567" w:right="565"/>
        <w:jc w:val="center"/>
        <w:rPr>
          <w:rFonts w:ascii="GHEA Grapalat" w:hAnsi="GHEA Grapalat"/>
          <w:b/>
        </w:rPr>
      </w:pPr>
    </w:p>
    <w:p w14:paraId="6C5DDA8F" w14:textId="77777777" w:rsidR="001005B0" w:rsidRPr="00B138F3" w:rsidRDefault="001005B0" w:rsidP="00B46D58">
      <w:pPr>
        <w:widowControl w:val="0"/>
        <w:spacing w:after="160"/>
        <w:ind w:left="567" w:right="565"/>
        <w:jc w:val="center"/>
        <w:rPr>
          <w:rFonts w:ascii="GHEA Grapalat" w:hAnsi="GHEA Grapalat"/>
          <w:b/>
        </w:rPr>
      </w:pPr>
    </w:p>
    <w:p w14:paraId="679692BD" w14:textId="77777777" w:rsidR="001005B0" w:rsidRPr="00B138F3" w:rsidRDefault="001005B0" w:rsidP="00B46D58">
      <w:pPr>
        <w:widowControl w:val="0"/>
        <w:spacing w:after="160"/>
        <w:ind w:left="567" w:right="565"/>
        <w:jc w:val="center"/>
        <w:rPr>
          <w:rFonts w:ascii="GHEA Grapalat" w:hAnsi="GHEA Grapalat"/>
          <w:b/>
        </w:rPr>
      </w:pPr>
    </w:p>
    <w:p w14:paraId="168840FE" w14:textId="77777777" w:rsidR="001005B0" w:rsidRPr="00B138F3" w:rsidRDefault="001005B0" w:rsidP="00B46D58">
      <w:pPr>
        <w:widowControl w:val="0"/>
        <w:spacing w:after="160"/>
        <w:ind w:left="567" w:right="565"/>
        <w:jc w:val="center"/>
        <w:rPr>
          <w:rFonts w:ascii="GHEA Grapalat" w:hAnsi="GHEA Grapalat"/>
          <w:b/>
        </w:rPr>
      </w:pPr>
    </w:p>
    <w:p w14:paraId="04320C12" w14:textId="77777777" w:rsidR="001005B0" w:rsidRPr="00B138F3" w:rsidRDefault="001005B0" w:rsidP="00B46D58">
      <w:pPr>
        <w:widowControl w:val="0"/>
        <w:spacing w:after="160"/>
        <w:ind w:left="567" w:right="565"/>
        <w:jc w:val="center"/>
        <w:rPr>
          <w:rFonts w:ascii="GHEA Grapalat" w:hAnsi="GHEA Grapalat"/>
          <w:b/>
        </w:rPr>
      </w:pPr>
    </w:p>
    <w:p w14:paraId="0F05C012" w14:textId="77777777" w:rsidR="001005B0" w:rsidRPr="00B138F3" w:rsidRDefault="001005B0" w:rsidP="00B46D58">
      <w:pPr>
        <w:widowControl w:val="0"/>
        <w:spacing w:after="160"/>
        <w:ind w:left="567" w:right="565"/>
        <w:jc w:val="center"/>
        <w:rPr>
          <w:rFonts w:ascii="GHEA Grapalat" w:hAnsi="GHEA Grapalat"/>
          <w:b/>
        </w:rPr>
      </w:pPr>
    </w:p>
    <w:p w14:paraId="6AA6287C" w14:textId="77777777" w:rsidR="001005B0" w:rsidRPr="00B138F3" w:rsidRDefault="001005B0" w:rsidP="00B46D58">
      <w:pPr>
        <w:widowControl w:val="0"/>
        <w:spacing w:after="160"/>
        <w:ind w:left="567" w:right="565"/>
        <w:jc w:val="center"/>
        <w:rPr>
          <w:rFonts w:ascii="GHEA Grapalat" w:hAnsi="GHEA Grapalat"/>
          <w:b/>
        </w:rPr>
      </w:pPr>
    </w:p>
    <w:p w14:paraId="036C14DC" w14:textId="77777777" w:rsidR="00C3421C" w:rsidRPr="00B138F3" w:rsidRDefault="00C3421C" w:rsidP="00C3421C">
      <w:pPr>
        <w:widowControl w:val="0"/>
        <w:spacing w:after="160"/>
        <w:jc w:val="center"/>
        <w:rPr>
          <w:rFonts w:ascii="GHEA Grapalat" w:hAnsi="GHEA Grapalat" w:cs="Sylfaen"/>
        </w:rPr>
      </w:pPr>
    </w:p>
    <w:p w14:paraId="646900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41705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880B72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4F30D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EB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B0C3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51D2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F9AC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52A0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DD27A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48196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033A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77A1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747F9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732DF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33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EAC48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81297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2047D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71EB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DCB85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6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61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8024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746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316A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C0C1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4A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3E87D0"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ED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DEA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55E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F7B3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12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1F24A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CE80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240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1B15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6DEB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0FA4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D6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1128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4D18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0A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325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DD5B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1E92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5B4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563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F9B5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BB9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DA05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ED08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E9A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9A65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4731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5F0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7DE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625EC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1DA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0C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93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3158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012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7B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97EC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19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DFE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883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B8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91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D67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53A3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70C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09F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B99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A7A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69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BD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83F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B64E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595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9BA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2B80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9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5764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C370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E49E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F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A700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CF14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E7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F02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FEE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B0BB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79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B4F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80E4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12E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203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7AA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D836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A89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A75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00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FB0D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354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303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18AC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A99B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02A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92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EE0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9EDF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590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7181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7F3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21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BB2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307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8F57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3A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F35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E662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50B7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AC00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12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6B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757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5E8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431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C89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2B18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D8E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CCB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0C2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997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BE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1DFA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2A0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C53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1E0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8C94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88B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84DE7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B577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AB8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7DBB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FC3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0BFA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9591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4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1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B87E2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155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67AE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3B5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C944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661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F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75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EB9D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2050A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A7FF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1F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EC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B8B7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84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1D0B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4FB56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EED9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286B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FA71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605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4914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A0ED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40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3CC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9DB3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EC0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458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20BA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080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42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4CD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8162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B94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121B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FA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341A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E52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E05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A68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8F0F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9B701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459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EBC8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7973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8C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2F9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C1AA8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AE62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B1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8B2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19C86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E5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3D8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2BAF0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B1716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F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10F3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9DC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D16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0C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83E5E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211F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9C8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1C4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CCBB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4B13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87C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D89D2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039C7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9EA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FFB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9D84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25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C4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85C328" w14:textId="77777777" w:rsidR="00C3421C" w:rsidRPr="00B138F3" w:rsidRDefault="00C3421C" w:rsidP="00797449">
            <w:pPr>
              <w:widowControl w:val="0"/>
              <w:spacing w:after="120"/>
              <w:jc w:val="center"/>
              <w:rPr>
                <w:rFonts w:ascii="GHEA Grapalat" w:hAnsi="GHEA Grapalat"/>
                <w:sz w:val="18"/>
                <w:szCs w:val="18"/>
              </w:rPr>
            </w:pPr>
          </w:p>
        </w:tc>
      </w:tr>
    </w:tbl>
    <w:p w14:paraId="24B460C2" w14:textId="77777777" w:rsidR="001005B0" w:rsidRPr="00B138F3" w:rsidRDefault="001005B0" w:rsidP="00B46D58">
      <w:pPr>
        <w:widowControl w:val="0"/>
        <w:spacing w:after="160"/>
        <w:ind w:left="567" w:right="565"/>
        <w:jc w:val="center"/>
        <w:rPr>
          <w:rFonts w:ascii="GHEA Grapalat" w:hAnsi="GHEA Grapalat"/>
          <w:b/>
        </w:rPr>
      </w:pPr>
    </w:p>
    <w:p w14:paraId="36F0BFC3" w14:textId="77777777" w:rsidR="001005B0" w:rsidRPr="00B138F3" w:rsidRDefault="001005B0" w:rsidP="00B46D58">
      <w:pPr>
        <w:widowControl w:val="0"/>
        <w:spacing w:after="160"/>
        <w:ind w:left="567" w:right="565"/>
        <w:jc w:val="center"/>
        <w:rPr>
          <w:rFonts w:ascii="GHEA Grapalat" w:hAnsi="GHEA Grapalat"/>
          <w:b/>
        </w:rPr>
      </w:pPr>
    </w:p>
    <w:p w14:paraId="4CF968C1" w14:textId="77777777" w:rsidR="001005B0" w:rsidRPr="00B138F3" w:rsidRDefault="001005B0" w:rsidP="00B46D58">
      <w:pPr>
        <w:widowControl w:val="0"/>
        <w:spacing w:after="160"/>
        <w:ind w:left="567" w:right="565"/>
        <w:jc w:val="center"/>
        <w:rPr>
          <w:rFonts w:ascii="GHEA Grapalat" w:hAnsi="GHEA Grapalat"/>
          <w:b/>
        </w:rPr>
      </w:pPr>
    </w:p>
    <w:p w14:paraId="17348C3B" w14:textId="77777777" w:rsidR="001005B0" w:rsidRPr="00B138F3" w:rsidRDefault="001005B0" w:rsidP="00B46D58">
      <w:pPr>
        <w:widowControl w:val="0"/>
        <w:spacing w:after="160"/>
        <w:ind w:left="567" w:right="565"/>
        <w:jc w:val="center"/>
        <w:rPr>
          <w:rFonts w:ascii="GHEA Grapalat" w:hAnsi="GHEA Grapalat"/>
          <w:b/>
        </w:rPr>
      </w:pPr>
    </w:p>
    <w:p w14:paraId="55F47E49" w14:textId="77777777" w:rsidR="001005B0" w:rsidRPr="00B138F3" w:rsidRDefault="001005B0" w:rsidP="00B46D58">
      <w:pPr>
        <w:widowControl w:val="0"/>
        <w:spacing w:after="160"/>
        <w:ind w:left="567" w:right="565"/>
        <w:jc w:val="center"/>
        <w:rPr>
          <w:rFonts w:ascii="GHEA Grapalat" w:hAnsi="GHEA Grapalat"/>
          <w:b/>
        </w:rPr>
      </w:pPr>
    </w:p>
    <w:p w14:paraId="1F9DA1F8" w14:textId="77777777" w:rsidR="001005B0" w:rsidRPr="00B138F3" w:rsidRDefault="001005B0" w:rsidP="00B46D58">
      <w:pPr>
        <w:widowControl w:val="0"/>
        <w:spacing w:after="160"/>
        <w:ind w:left="567" w:right="565"/>
        <w:jc w:val="center"/>
        <w:rPr>
          <w:rFonts w:ascii="GHEA Grapalat" w:hAnsi="GHEA Grapalat"/>
          <w:b/>
        </w:rPr>
      </w:pPr>
    </w:p>
    <w:p w14:paraId="7D5B6CB3" w14:textId="77777777" w:rsidR="001005B0" w:rsidRPr="00B138F3" w:rsidRDefault="001005B0" w:rsidP="00B46D58">
      <w:pPr>
        <w:widowControl w:val="0"/>
        <w:spacing w:after="160"/>
        <w:ind w:left="567" w:right="565"/>
        <w:jc w:val="center"/>
        <w:rPr>
          <w:rFonts w:ascii="GHEA Grapalat" w:hAnsi="GHEA Grapalat"/>
          <w:b/>
        </w:rPr>
      </w:pPr>
    </w:p>
    <w:p w14:paraId="3766056A" w14:textId="77777777" w:rsidR="001005B0" w:rsidRPr="00B138F3" w:rsidRDefault="001005B0" w:rsidP="00B46D58">
      <w:pPr>
        <w:widowControl w:val="0"/>
        <w:spacing w:after="160"/>
        <w:ind w:left="567" w:right="565"/>
        <w:jc w:val="center"/>
        <w:rPr>
          <w:rFonts w:ascii="GHEA Grapalat" w:hAnsi="GHEA Grapalat"/>
          <w:b/>
        </w:rPr>
      </w:pPr>
    </w:p>
    <w:p w14:paraId="5FEA8D0C" w14:textId="77777777" w:rsidR="001005B0" w:rsidRPr="00B138F3" w:rsidRDefault="001005B0" w:rsidP="00B46D58">
      <w:pPr>
        <w:widowControl w:val="0"/>
        <w:spacing w:after="160"/>
        <w:ind w:left="567" w:right="565"/>
        <w:jc w:val="center"/>
        <w:rPr>
          <w:rFonts w:ascii="GHEA Grapalat" w:hAnsi="GHEA Grapalat"/>
          <w:b/>
        </w:rPr>
      </w:pPr>
    </w:p>
    <w:p w14:paraId="4431E185" w14:textId="77777777" w:rsidR="001005B0" w:rsidRPr="00B138F3" w:rsidRDefault="001005B0" w:rsidP="00B46D58">
      <w:pPr>
        <w:widowControl w:val="0"/>
        <w:spacing w:after="160"/>
        <w:ind w:left="567" w:right="565"/>
        <w:jc w:val="center"/>
        <w:rPr>
          <w:rFonts w:ascii="GHEA Grapalat" w:hAnsi="GHEA Grapalat"/>
          <w:b/>
        </w:rPr>
      </w:pPr>
    </w:p>
    <w:p w14:paraId="48A59531" w14:textId="77777777" w:rsidR="001005B0" w:rsidRPr="00B138F3" w:rsidRDefault="001005B0" w:rsidP="00B46D58">
      <w:pPr>
        <w:widowControl w:val="0"/>
        <w:spacing w:after="160"/>
        <w:ind w:left="567" w:right="565"/>
        <w:jc w:val="center"/>
        <w:rPr>
          <w:rFonts w:ascii="GHEA Grapalat" w:hAnsi="GHEA Grapalat"/>
          <w:b/>
        </w:rPr>
      </w:pPr>
    </w:p>
    <w:p w14:paraId="13594588" w14:textId="77777777" w:rsidR="001005B0" w:rsidRPr="00B138F3" w:rsidRDefault="001005B0" w:rsidP="00B46D58">
      <w:pPr>
        <w:widowControl w:val="0"/>
        <w:spacing w:after="160"/>
        <w:ind w:left="567" w:right="565"/>
        <w:jc w:val="center"/>
        <w:rPr>
          <w:rFonts w:ascii="GHEA Grapalat" w:hAnsi="GHEA Grapalat"/>
          <w:b/>
        </w:rPr>
      </w:pPr>
    </w:p>
    <w:p w14:paraId="62CD25E1" w14:textId="77777777" w:rsidR="001005B0" w:rsidRPr="00B138F3" w:rsidRDefault="001005B0" w:rsidP="00B46D58">
      <w:pPr>
        <w:widowControl w:val="0"/>
        <w:spacing w:after="160"/>
        <w:ind w:left="567" w:right="565"/>
        <w:jc w:val="center"/>
        <w:rPr>
          <w:rFonts w:ascii="GHEA Grapalat" w:hAnsi="GHEA Grapalat"/>
          <w:b/>
        </w:rPr>
      </w:pPr>
    </w:p>
    <w:p w14:paraId="733320C5" w14:textId="77777777" w:rsidR="001005B0" w:rsidRPr="00B138F3" w:rsidRDefault="001005B0" w:rsidP="00B46D58">
      <w:pPr>
        <w:widowControl w:val="0"/>
        <w:spacing w:after="160"/>
        <w:ind w:left="567" w:right="565"/>
        <w:jc w:val="center"/>
        <w:rPr>
          <w:rFonts w:ascii="GHEA Grapalat" w:hAnsi="GHEA Grapalat"/>
          <w:b/>
        </w:rPr>
      </w:pPr>
    </w:p>
    <w:p w14:paraId="0B7D2553" w14:textId="77777777" w:rsidR="001005B0" w:rsidRPr="00B138F3" w:rsidRDefault="001005B0" w:rsidP="00B46D58">
      <w:pPr>
        <w:widowControl w:val="0"/>
        <w:spacing w:after="160"/>
        <w:ind w:left="567" w:right="565"/>
        <w:jc w:val="center"/>
        <w:rPr>
          <w:rFonts w:ascii="GHEA Grapalat" w:hAnsi="GHEA Grapalat"/>
          <w:b/>
        </w:rPr>
      </w:pPr>
    </w:p>
    <w:p w14:paraId="5B0D8916" w14:textId="77777777" w:rsidR="001005B0" w:rsidRPr="00B138F3" w:rsidRDefault="001005B0" w:rsidP="00B46D58">
      <w:pPr>
        <w:widowControl w:val="0"/>
        <w:spacing w:after="160"/>
        <w:ind w:left="567" w:right="565"/>
        <w:jc w:val="center"/>
        <w:rPr>
          <w:rFonts w:ascii="GHEA Grapalat" w:hAnsi="GHEA Grapalat"/>
          <w:b/>
        </w:rPr>
      </w:pPr>
    </w:p>
    <w:p w14:paraId="31510A14" w14:textId="77777777" w:rsidR="001005B0" w:rsidRPr="00B138F3" w:rsidRDefault="001005B0" w:rsidP="00B46D58">
      <w:pPr>
        <w:widowControl w:val="0"/>
        <w:spacing w:after="160"/>
        <w:ind w:left="567" w:right="565"/>
        <w:jc w:val="center"/>
        <w:rPr>
          <w:rFonts w:ascii="GHEA Grapalat" w:hAnsi="GHEA Grapalat"/>
          <w:b/>
        </w:rPr>
      </w:pPr>
    </w:p>
    <w:p w14:paraId="0CFC692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59AB85" w14:textId="6DFE8BA3"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92257E">
        <w:rPr>
          <w:rFonts w:ascii="GHEA Grapalat" w:hAnsi="GHEA Grapalat"/>
          <w:i/>
        </w:rPr>
        <w:t>EQ-GHAPDzb-</w:t>
      </w:r>
      <w:r w:rsidR="00372E76">
        <w:rPr>
          <w:rFonts w:ascii="GHEA Grapalat" w:hAnsi="GHEA Grapalat"/>
          <w:i/>
        </w:rPr>
        <w:t>25/21</w:t>
      </w:r>
      <w:r w:rsidRPr="005F0617">
        <w:rPr>
          <w:rStyle w:val="FootnoteReference"/>
          <w:rFonts w:ascii="GHEA Grapalat" w:hAnsi="GHEA Grapalat"/>
          <w:i/>
        </w:rPr>
        <w:footnoteReference w:customMarkFollows="1" w:id="13"/>
        <w:t>*</w:t>
      </w:r>
    </w:p>
    <w:p w14:paraId="6D15DE50" w14:textId="77777777" w:rsidR="000A214C" w:rsidRPr="00B138F3" w:rsidRDefault="000A214C" w:rsidP="000A214C">
      <w:pPr>
        <w:widowControl w:val="0"/>
        <w:spacing w:after="160"/>
        <w:jc w:val="right"/>
        <w:rPr>
          <w:rFonts w:ascii="GHEA Grapalat" w:hAnsi="GHEA Grapalat" w:cs="GHEA Grapalat"/>
          <w:i/>
        </w:rPr>
      </w:pPr>
    </w:p>
    <w:p w14:paraId="7AFE8A76" w14:textId="77777777" w:rsidR="00AF4211" w:rsidRPr="00B138F3" w:rsidRDefault="00AF4211" w:rsidP="000A214C">
      <w:pPr>
        <w:widowControl w:val="0"/>
        <w:spacing w:after="160"/>
        <w:jc w:val="center"/>
        <w:rPr>
          <w:rFonts w:ascii="GHEA Grapalat" w:hAnsi="GHEA Grapalat"/>
          <w:b/>
        </w:rPr>
      </w:pPr>
    </w:p>
    <w:p w14:paraId="1212C42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FD07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E5098DE" w14:textId="77777777" w:rsidTr="00797449">
        <w:tc>
          <w:tcPr>
            <w:tcW w:w="4786" w:type="dxa"/>
          </w:tcPr>
          <w:p w14:paraId="2A16B8AF"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B7E81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50571E9" w14:textId="77777777" w:rsidR="000A214C" w:rsidRPr="00B138F3" w:rsidRDefault="000A214C" w:rsidP="000A214C">
      <w:pPr>
        <w:widowControl w:val="0"/>
        <w:spacing w:after="160"/>
        <w:rPr>
          <w:rFonts w:ascii="GHEA Grapalat" w:hAnsi="GHEA Grapalat" w:cs="GHEA Grapalat"/>
          <w:b/>
        </w:rPr>
      </w:pPr>
    </w:p>
    <w:p w14:paraId="4CEFDBC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CE220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B3E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901EC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6FA7A7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39C2F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FA12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0A52B0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711DB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D8DAB5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EF38C8A" w14:textId="77777777" w:rsidR="000A214C" w:rsidRPr="00B138F3" w:rsidRDefault="000A214C" w:rsidP="000A214C">
      <w:pPr>
        <w:rPr>
          <w:rFonts w:ascii="GHEA Grapalat" w:hAnsi="GHEA Grapalat"/>
        </w:rPr>
      </w:pPr>
      <w:r w:rsidRPr="00B138F3">
        <w:rPr>
          <w:rFonts w:ascii="GHEA Grapalat" w:hAnsi="GHEA Grapalat"/>
        </w:rPr>
        <w:br w:type="page"/>
      </w:r>
    </w:p>
    <w:p w14:paraId="30635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69F6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30BD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E3A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D37C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6EAB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C6C8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FF92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F3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05C58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B613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12214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6112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94D444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44272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4315B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494B8C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8198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B93B7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2A20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1FC0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2E63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A3F6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369C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15F8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9EA52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667E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01B16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4777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2CA6F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1AA3F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104F8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2F7A1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70AD7"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868437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BD2E"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6E09447"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DC3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487F3E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567B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E9A4A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4AF6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2392B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EC1A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B3BC2F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E0C5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2A7A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40E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FB598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2808"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20D919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64DF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E59DCE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0967C"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A1A076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D4DAE"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181AD76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A78D8"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70BEB98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74C1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71814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C86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B648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0861F"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443B8C4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920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2687FF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B811752" w14:textId="7FB4AC36"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92257E">
              <w:rPr>
                <w:rFonts w:ascii="GHEA Grapalat" w:hAnsi="GHEA Grapalat"/>
                <w:b/>
                <w:i/>
              </w:rPr>
              <w:t>EQ-GHAPDzb-</w:t>
            </w:r>
            <w:r w:rsidR="00372E76">
              <w:rPr>
                <w:rFonts w:ascii="GHEA Grapalat" w:hAnsi="GHEA Grapalat"/>
                <w:b/>
                <w:i/>
              </w:rPr>
              <w:t>25/21</w:t>
            </w:r>
          </w:p>
        </w:tc>
      </w:tr>
      <w:tr w:rsidR="00B138F3" w:rsidRPr="00B138F3" w14:paraId="1F6F485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75D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6859BC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62066"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8E6DB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EB6205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04B8BF" w14:textId="77777777" w:rsidR="00BE2572" w:rsidRPr="00B138F3" w:rsidRDefault="00BE2572" w:rsidP="00797449">
            <w:pPr>
              <w:widowControl w:val="0"/>
              <w:spacing w:after="160"/>
              <w:rPr>
                <w:rFonts w:ascii="GHEA Grapalat" w:hAnsi="GHEA Grapalat" w:cs="Sylfaen"/>
              </w:rPr>
            </w:pPr>
          </w:p>
          <w:p w14:paraId="0C30683B"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81B6831" w14:textId="77777777" w:rsidR="00BE2572" w:rsidRPr="00B138F3" w:rsidRDefault="00BE2572" w:rsidP="00797449">
            <w:pPr>
              <w:widowControl w:val="0"/>
              <w:spacing w:after="160"/>
              <w:rPr>
                <w:rFonts w:ascii="GHEA Grapalat" w:hAnsi="GHEA Grapalat" w:cs="Sylfaen"/>
              </w:rPr>
            </w:pPr>
          </w:p>
          <w:p w14:paraId="0E78E19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E7323C3" w14:textId="77777777" w:rsidR="00BE2572" w:rsidRPr="00B138F3" w:rsidRDefault="00BE2572" w:rsidP="00797449">
            <w:pPr>
              <w:widowControl w:val="0"/>
              <w:spacing w:after="160"/>
              <w:rPr>
                <w:rFonts w:ascii="GHEA Grapalat" w:hAnsi="GHEA Grapalat" w:cs="Sylfaen"/>
              </w:rPr>
            </w:pPr>
          </w:p>
          <w:p w14:paraId="322FDBBD"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0DAAB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45B0C24"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3ED9D04" w14:textId="77777777" w:rsidR="00BE2572" w:rsidRPr="00B138F3" w:rsidRDefault="00BE2572" w:rsidP="00797449">
            <w:pPr>
              <w:widowControl w:val="0"/>
              <w:spacing w:after="160"/>
              <w:rPr>
                <w:rFonts w:ascii="GHEA Grapalat" w:hAnsi="GHEA Grapalat" w:cs="Sylfaen"/>
              </w:rPr>
            </w:pPr>
          </w:p>
          <w:p w14:paraId="6DAD776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2CB4353" w14:textId="77777777" w:rsidR="00BE2572" w:rsidRPr="00B138F3" w:rsidRDefault="00BE2572" w:rsidP="00797449">
            <w:pPr>
              <w:widowControl w:val="0"/>
              <w:spacing w:after="160"/>
              <w:jc w:val="right"/>
              <w:rPr>
                <w:rFonts w:ascii="GHEA Grapalat" w:hAnsi="GHEA Grapalat" w:cs="Tahoma"/>
              </w:rPr>
            </w:pPr>
          </w:p>
          <w:p w14:paraId="3AE29FF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31EC3C2" w14:textId="77777777" w:rsidR="00BE2572" w:rsidRPr="00B138F3" w:rsidRDefault="00BE2572" w:rsidP="00797449">
            <w:pPr>
              <w:widowControl w:val="0"/>
              <w:spacing w:after="160"/>
              <w:rPr>
                <w:rFonts w:ascii="GHEA Grapalat" w:hAnsi="GHEA Grapalat" w:cs="Sylfaen"/>
              </w:rPr>
            </w:pPr>
          </w:p>
          <w:p w14:paraId="6E48AFD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A4A66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414290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4779F47" w14:textId="77777777" w:rsidR="00BE2572" w:rsidRPr="00B138F3" w:rsidRDefault="00BE2572" w:rsidP="00797449">
            <w:pPr>
              <w:widowControl w:val="0"/>
              <w:spacing w:after="160"/>
              <w:rPr>
                <w:rFonts w:ascii="GHEA Grapalat" w:hAnsi="GHEA Grapalat"/>
              </w:rPr>
            </w:pPr>
          </w:p>
          <w:p w14:paraId="3C26529E"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53C397D"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762BD5" w14:textId="77777777" w:rsidR="00BE2572" w:rsidRPr="00B138F3" w:rsidRDefault="00BE2572" w:rsidP="00797449">
            <w:pPr>
              <w:widowControl w:val="0"/>
              <w:spacing w:after="160"/>
              <w:rPr>
                <w:rFonts w:ascii="GHEA Grapalat" w:hAnsi="GHEA Grapalat" w:cs="Tahoma"/>
              </w:rPr>
            </w:pPr>
          </w:p>
          <w:p w14:paraId="5A7C3F6D"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A298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377C88" w14:textId="77777777" w:rsidR="00BE2572" w:rsidRPr="00B138F3" w:rsidRDefault="00BE2572" w:rsidP="00797449">
            <w:pPr>
              <w:widowControl w:val="0"/>
              <w:spacing w:after="160"/>
              <w:rPr>
                <w:rFonts w:ascii="GHEA Grapalat" w:hAnsi="GHEA Grapalat" w:cs="Tahoma"/>
              </w:rPr>
            </w:pPr>
          </w:p>
          <w:p w14:paraId="2FB11D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8BD55F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985D91" w14:textId="77777777" w:rsidR="00BE2572" w:rsidRPr="00B138F3" w:rsidRDefault="00BE2572" w:rsidP="00797449">
            <w:pPr>
              <w:widowControl w:val="0"/>
              <w:spacing w:after="160"/>
              <w:rPr>
                <w:rFonts w:ascii="GHEA Grapalat" w:hAnsi="GHEA Grapalat" w:cs="Arial"/>
              </w:rPr>
            </w:pPr>
          </w:p>
        </w:tc>
      </w:tr>
      <w:tr w:rsidR="00B138F3" w:rsidRPr="00B138F3" w14:paraId="49127D1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342B37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0ECD2B9" w14:textId="77777777" w:rsidR="00BE2572" w:rsidRPr="00B138F3" w:rsidRDefault="00BE2572" w:rsidP="00797449">
            <w:pPr>
              <w:widowControl w:val="0"/>
              <w:spacing w:after="160"/>
              <w:rPr>
                <w:rFonts w:ascii="GHEA Grapalat" w:hAnsi="GHEA Grapalat" w:cs="Sylfaen"/>
              </w:rPr>
            </w:pPr>
          </w:p>
          <w:p w14:paraId="585CD6E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D31A2"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560C44" w14:textId="77777777" w:rsidR="00BE2572" w:rsidRPr="00B138F3" w:rsidRDefault="00BE2572" w:rsidP="00797449">
            <w:pPr>
              <w:widowControl w:val="0"/>
              <w:spacing w:after="160"/>
              <w:rPr>
                <w:rFonts w:ascii="GHEA Grapalat" w:hAnsi="GHEA Grapalat"/>
              </w:rPr>
            </w:pPr>
          </w:p>
          <w:p w14:paraId="4F213C4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5664AD" w14:textId="77777777" w:rsidR="00BE2572" w:rsidRPr="00B138F3" w:rsidRDefault="00BE2572" w:rsidP="00BE2572">
      <w:pPr>
        <w:widowControl w:val="0"/>
        <w:spacing w:after="160"/>
        <w:jc w:val="center"/>
        <w:rPr>
          <w:rFonts w:ascii="GHEA Grapalat" w:hAnsi="GHEA Grapalat" w:cs="Sylfaen"/>
        </w:rPr>
      </w:pPr>
    </w:p>
    <w:p w14:paraId="3E6121F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60771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2C490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4AB1D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A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49832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3A43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4A72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14336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041F8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3956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C1069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27CE9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2C4B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CCB9F7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4525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272B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B1E0D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0BFF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522E6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A25F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104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F90B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4B9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8E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583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ED05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6C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50A0F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3CD4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B2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0564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AE6B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3C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7887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5B27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803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C789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BC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B84E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7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298A0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A22D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58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3F6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11F2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4DE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2A1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CCBC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629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53E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47E9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1167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61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000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8F2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C58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8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DDBF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F6BE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BF8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2ED6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1BC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5B7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B03E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5939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311D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58B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2F4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3E4D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9A8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388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70F9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25AC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D1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762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3D84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AE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51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8FBB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6FE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A7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A96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DCE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77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21BE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991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4573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B00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A58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8F3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77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AD4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7F9A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CDB9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D6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C380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382A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7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7B7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A0C5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FD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7C8E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79B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4A5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47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4A0B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3DF4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2474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A4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AA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DE63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63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4479C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0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952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80FE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465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9C2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630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7C9F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946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600D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9FAC3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3D24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D0B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3C6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6E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1BBC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1263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78E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9670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FF82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0C7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8CF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395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D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25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8A7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9BA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5C2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BEF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6735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3E7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17907C"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0EA7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3A24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48CF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5B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D5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F7C1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E7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05B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98D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B8B0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637D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E9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B54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F692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34F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4F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2D3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AB9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C5A5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C6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912A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26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2D3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A0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94047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CFA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DB0C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907D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C42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801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B657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CD1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4AF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0F3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AE23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114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FBEC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B3D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34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60A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E90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FFE9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DC76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668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761D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54D4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07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53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977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CCC01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80D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BC55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2EBE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F6F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7CA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C4751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733C1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C9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E86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6095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27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C7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A44D3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00DE3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1E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F2AA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877C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43C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3F7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9C38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A457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016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92C8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1F0A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E2F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2D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F1638"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C7F1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C275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22B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9D8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E98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9131E" w14:textId="77777777" w:rsidR="00BE2572" w:rsidRPr="00B138F3" w:rsidRDefault="00BE2572" w:rsidP="00797449">
            <w:pPr>
              <w:widowControl w:val="0"/>
              <w:spacing w:after="120"/>
              <w:jc w:val="center"/>
              <w:rPr>
                <w:rFonts w:ascii="GHEA Grapalat" w:hAnsi="GHEA Grapalat"/>
                <w:sz w:val="18"/>
                <w:szCs w:val="18"/>
              </w:rPr>
            </w:pPr>
          </w:p>
        </w:tc>
      </w:tr>
    </w:tbl>
    <w:p w14:paraId="11B2B86C" w14:textId="77777777" w:rsidR="00BE2572" w:rsidRPr="00B138F3" w:rsidRDefault="00BE2572" w:rsidP="00BE2572">
      <w:pPr>
        <w:widowControl w:val="0"/>
        <w:spacing w:after="160"/>
        <w:ind w:left="567" w:right="565"/>
        <w:jc w:val="center"/>
        <w:rPr>
          <w:rFonts w:ascii="GHEA Grapalat" w:hAnsi="GHEA Grapalat"/>
          <w:b/>
        </w:rPr>
      </w:pPr>
    </w:p>
    <w:p w14:paraId="1059C7D3" w14:textId="77777777" w:rsidR="00BE2572" w:rsidRPr="00B138F3" w:rsidRDefault="00BE2572" w:rsidP="00BE2572">
      <w:pPr>
        <w:widowControl w:val="0"/>
        <w:spacing w:after="160"/>
        <w:ind w:left="567" w:right="565"/>
        <w:jc w:val="center"/>
        <w:rPr>
          <w:rFonts w:ascii="GHEA Grapalat" w:hAnsi="GHEA Grapalat"/>
          <w:b/>
        </w:rPr>
      </w:pPr>
    </w:p>
    <w:p w14:paraId="5F53B328" w14:textId="77777777" w:rsidR="00BE2572" w:rsidRPr="00B138F3" w:rsidRDefault="00BE2572" w:rsidP="00BE2572">
      <w:pPr>
        <w:widowControl w:val="0"/>
        <w:spacing w:after="160"/>
        <w:ind w:left="567" w:right="565"/>
        <w:jc w:val="center"/>
        <w:rPr>
          <w:rFonts w:ascii="GHEA Grapalat" w:hAnsi="GHEA Grapalat"/>
          <w:b/>
        </w:rPr>
      </w:pPr>
    </w:p>
    <w:p w14:paraId="290CE6A4" w14:textId="77777777" w:rsidR="00BE2572" w:rsidRPr="00B138F3" w:rsidRDefault="00BE2572" w:rsidP="00BE2572">
      <w:pPr>
        <w:widowControl w:val="0"/>
        <w:spacing w:after="160"/>
        <w:ind w:left="567" w:right="565"/>
        <w:jc w:val="center"/>
        <w:rPr>
          <w:rFonts w:ascii="GHEA Grapalat" w:hAnsi="GHEA Grapalat"/>
          <w:b/>
        </w:rPr>
      </w:pPr>
    </w:p>
    <w:p w14:paraId="6EF8E4A3" w14:textId="77777777" w:rsidR="00BE2572" w:rsidRPr="00B138F3" w:rsidRDefault="00BE2572" w:rsidP="00BE2572">
      <w:pPr>
        <w:widowControl w:val="0"/>
        <w:spacing w:after="160"/>
        <w:ind w:left="567" w:right="565"/>
        <w:jc w:val="center"/>
        <w:rPr>
          <w:rFonts w:ascii="GHEA Grapalat" w:hAnsi="GHEA Grapalat"/>
          <w:b/>
        </w:rPr>
      </w:pPr>
    </w:p>
    <w:p w14:paraId="5D6830DB" w14:textId="77777777" w:rsidR="00BE2572" w:rsidRPr="00B138F3" w:rsidRDefault="00BE2572" w:rsidP="00BE2572">
      <w:pPr>
        <w:widowControl w:val="0"/>
        <w:spacing w:after="160"/>
        <w:ind w:left="567" w:right="565"/>
        <w:jc w:val="center"/>
        <w:rPr>
          <w:rFonts w:ascii="GHEA Grapalat" w:hAnsi="GHEA Grapalat"/>
          <w:b/>
        </w:rPr>
      </w:pPr>
    </w:p>
    <w:p w14:paraId="01273447" w14:textId="77777777" w:rsidR="00BE2572" w:rsidRPr="00B138F3" w:rsidRDefault="00BE2572" w:rsidP="00BE2572">
      <w:pPr>
        <w:widowControl w:val="0"/>
        <w:spacing w:after="160"/>
        <w:ind w:left="567" w:right="565"/>
        <w:jc w:val="center"/>
        <w:rPr>
          <w:rFonts w:ascii="GHEA Grapalat" w:hAnsi="GHEA Grapalat"/>
          <w:b/>
        </w:rPr>
      </w:pPr>
    </w:p>
    <w:p w14:paraId="580D3ECA" w14:textId="77777777" w:rsidR="00BE2572" w:rsidRPr="00B138F3" w:rsidRDefault="00BE2572" w:rsidP="00BE2572">
      <w:pPr>
        <w:widowControl w:val="0"/>
        <w:spacing w:after="160"/>
        <w:ind w:left="567" w:right="565"/>
        <w:jc w:val="center"/>
        <w:rPr>
          <w:rFonts w:ascii="GHEA Grapalat" w:hAnsi="GHEA Grapalat"/>
          <w:b/>
        </w:rPr>
      </w:pPr>
    </w:p>
    <w:p w14:paraId="0F2EB1AA" w14:textId="77777777" w:rsidR="00BE2572" w:rsidRPr="00B138F3" w:rsidRDefault="00BE2572" w:rsidP="00BE2572">
      <w:pPr>
        <w:widowControl w:val="0"/>
        <w:spacing w:after="160"/>
        <w:ind w:left="567" w:right="565"/>
        <w:jc w:val="center"/>
        <w:rPr>
          <w:rFonts w:ascii="GHEA Grapalat" w:hAnsi="GHEA Grapalat"/>
          <w:b/>
        </w:rPr>
      </w:pPr>
    </w:p>
    <w:p w14:paraId="0D628361" w14:textId="77777777" w:rsidR="00BE2572" w:rsidRPr="00B138F3" w:rsidRDefault="00BE2572" w:rsidP="00BE2572">
      <w:pPr>
        <w:widowControl w:val="0"/>
        <w:spacing w:after="160"/>
        <w:ind w:left="567" w:right="565"/>
        <w:jc w:val="center"/>
        <w:rPr>
          <w:rFonts w:ascii="GHEA Grapalat" w:hAnsi="GHEA Grapalat"/>
          <w:b/>
        </w:rPr>
      </w:pPr>
    </w:p>
    <w:p w14:paraId="1756D1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48A4" w14:textId="77777777" w:rsidR="00F71E31" w:rsidRDefault="00F71E31">
      <w:pPr>
        <w:rPr>
          <w:rFonts w:ascii="GHEA Grapalat" w:hAnsi="GHEA Grapalat"/>
          <w:b/>
        </w:rPr>
      </w:pPr>
    </w:p>
    <w:p w14:paraId="2A6AB783"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5B0EE0D9" w14:textId="0C9B6DB2"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2257E">
        <w:rPr>
          <w:rFonts w:ascii="GHEA Grapalat" w:hAnsi="GHEA Grapalat"/>
          <w:b/>
          <w:sz w:val="24"/>
          <w:szCs w:val="24"/>
        </w:rPr>
        <w:t>EQ-GHAPDzb-</w:t>
      </w:r>
      <w:r w:rsidR="00372E76">
        <w:rPr>
          <w:rFonts w:ascii="GHEA Grapalat" w:hAnsi="GHEA Grapalat"/>
          <w:b/>
          <w:sz w:val="24"/>
          <w:szCs w:val="24"/>
        </w:rPr>
        <w:t>25/21</w:t>
      </w:r>
      <w:r w:rsidRPr="00B138F3">
        <w:rPr>
          <w:rStyle w:val="FootnoteReference"/>
          <w:rFonts w:ascii="GHEA Grapalat" w:hAnsi="GHEA Grapalat"/>
          <w:b/>
          <w:sz w:val="24"/>
          <w:szCs w:val="24"/>
        </w:rPr>
        <w:footnoteReference w:customMarkFollows="1" w:id="15"/>
        <w:t>*</w:t>
      </w:r>
    </w:p>
    <w:p w14:paraId="64D4D0E0" w14:textId="77777777" w:rsidR="008D352C" w:rsidRPr="00B138F3" w:rsidRDefault="008D352C" w:rsidP="00B46D58">
      <w:pPr>
        <w:widowControl w:val="0"/>
        <w:spacing w:after="160"/>
        <w:ind w:left="-142" w:firstLine="142"/>
        <w:jc w:val="center"/>
        <w:rPr>
          <w:rFonts w:ascii="GHEA Grapalat" w:hAnsi="GHEA Grapalat"/>
          <w:i/>
        </w:rPr>
      </w:pPr>
    </w:p>
    <w:p w14:paraId="535E1EBB"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CCDC15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5C7F763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0E79BCA"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81C09D4" w14:textId="77777777" w:rsidTr="00F15CED">
        <w:tc>
          <w:tcPr>
            <w:tcW w:w="4643" w:type="dxa"/>
          </w:tcPr>
          <w:p w14:paraId="70504C8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393CC9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6B1EF7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33CA62F"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8C03FE1" w14:textId="77777777" w:rsidR="00071D1C" w:rsidRPr="00B138F3" w:rsidRDefault="00071D1C" w:rsidP="00B46D58">
      <w:pPr>
        <w:widowControl w:val="0"/>
        <w:spacing w:after="160"/>
        <w:ind w:firstLine="709"/>
        <w:jc w:val="both"/>
        <w:rPr>
          <w:rFonts w:ascii="GHEA Grapalat" w:hAnsi="GHEA Grapalat"/>
          <w:b/>
        </w:rPr>
      </w:pPr>
    </w:p>
    <w:p w14:paraId="525F564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E7ED7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3253D40" w14:textId="77777777" w:rsidR="00071D1C" w:rsidRPr="00B138F3" w:rsidRDefault="00071D1C" w:rsidP="00B46D58">
      <w:pPr>
        <w:widowControl w:val="0"/>
        <w:spacing w:after="160"/>
        <w:ind w:firstLine="709"/>
        <w:jc w:val="both"/>
        <w:rPr>
          <w:rFonts w:ascii="GHEA Grapalat" w:hAnsi="GHEA Grapalat" w:cs="Times Armenian"/>
        </w:rPr>
      </w:pPr>
    </w:p>
    <w:p w14:paraId="56AB90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ED6267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88DFB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0A026C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0184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494F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26F70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84A21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EE314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98C9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8782B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52C26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9C457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C5E3C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651E94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F6F9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2053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13A74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A9F93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6F7A8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25FD7B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88A2DE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80F58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FBA44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7D38F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2219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301B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D66F0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6F12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31FE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0F53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10416F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4F0FE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C617F4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35D62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0A8C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63AD4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9FC2C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A407E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747A3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5B7F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B4821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2ED4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4967D2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4D35C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9154566"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0142A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0B619C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585ABEB" w14:textId="603AE19A" w:rsidR="00C360C1" w:rsidRPr="00C360C1" w:rsidRDefault="00C360C1" w:rsidP="00C360C1">
      <w:pPr>
        <w:widowControl w:val="0"/>
        <w:spacing w:after="160"/>
        <w:ind w:firstLine="720"/>
        <w:jc w:val="both"/>
        <w:rPr>
          <w:rFonts w:ascii="GHEA Grapalat" w:hAnsi="GHEA Grapalat"/>
          <w:lang w:val="hy-AM"/>
        </w:rPr>
      </w:pPr>
      <w:r w:rsidRPr="00C360C1">
        <w:rPr>
          <w:rFonts w:ascii="GHEA Grapalat" w:hAnsi="GHEA Grapalat"/>
        </w:rPr>
        <w:t>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в течение месяцев</w:t>
      </w:r>
      <w:r w:rsidRPr="00C360C1">
        <w:rPr>
          <w:rFonts w:ascii="GHEA Grapalat" w:hAnsi="GHEA Grapalat"/>
          <w:lang w:val="hy-AM"/>
        </w:rPr>
        <w:t xml:space="preserve"> </w:t>
      </w:r>
      <w:r w:rsidRPr="00C360C1">
        <w:rPr>
          <w:rFonts w:ascii="GHEA Grapalat" w:hAnsi="GHEA Grapalat"/>
        </w:rPr>
        <w:t xml:space="preserve">, предусмотренных графиком оплаты договора (приложение № 3 но не позднее </w:t>
      </w:r>
      <w:r>
        <w:rPr>
          <w:rFonts w:ascii="GHEA Grapalat" w:hAnsi="GHEA Grapalat"/>
          <w:lang w:val="hy-AM"/>
        </w:rPr>
        <w:t>25</w:t>
      </w:r>
      <w:r w:rsidRPr="00C360C1">
        <w:rPr>
          <w:rFonts w:ascii="GHEA Grapalat" w:hAnsi="GHEA Grapalat"/>
          <w:lang w:val="hy-AM"/>
        </w:rPr>
        <w:t xml:space="preserve"> </w:t>
      </w:r>
      <w:r w:rsidRPr="00C360C1">
        <w:rPr>
          <w:rFonts w:ascii="GHEA Grapalat" w:hAnsi="GHEA Grapalat"/>
        </w:rPr>
        <w:t>ого декабря текущего года.</w:t>
      </w:r>
    </w:p>
    <w:p w14:paraId="5421426B" w14:textId="77777777" w:rsidR="00C360C1" w:rsidRPr="00C360C1" w:rsidRDefault="00C360C1" w:rsidP="00C360C1">
      <w:pPr>
        <w:widowControl w:val="0"/>
        <w:spacing w:after="160"/>
        <w:ind w:firstLine="720"/>
        <w:jc w:val="both"/>
        <w:rPr>
          <w:rFonts w:ascii="GHEA Grapalat" w:hAnsi="GHEA Grapalat"/>
        </w:rPr>
      </w:pPr>
      <w:r w:rsidRPr="00C360C1">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w:t>
      </w:r>
      <w:r w:rsidRPr="00C360C1">
        <w:rPr>
          <w:rFonts w:ascii="GHEA Grapalat" w:hAnsi="GHEA Grapalat"/>
          <w:lang w:val="hy-AM"/>
        </w:rPr>
        <w:lastRenderedPageBreak/>
        <w:t>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360C1">
        <w:rPr>
          <w:rFonts w:ascii="GHEA Grapalat" w:hAnsi="GHEA Grapalat"/>
        </w:rPr>
        <w:t xml:space="preserve"> </w:t>
      </w:r>
      <w:r w:rsidRPr="00C360C1">
        <w:rPr>
          <w:rFonts w:ascii="GHEA Grapalat" w:hAnsi="GHEA Grapalat"/>
          <w:vertAlign w:val="superscript"/>
        </w:rPr>
        <w:t>6.1</w:t>
      </w:r>
      <w:r w:rsidRPr="00C360C1">
        <w:rPr>
          <w:rFonts w:ascii="GHEA Grapalat" w:hAnsi="GHEA Grapalat"/>
          <w:lang w:val="hy-AM"/>
        </w:rPr>
        <w:t xml:space="preserve"> </w:t>
      </w:r>
    </w:p>
    <w:p w14:paraId="598C5544" w14:textId="77777777" w:rsidR="00071D1C" w:rsidRPr="00C360C1" w:rsidRDefault="00071D1C" w:rsidP="00B46D58">
      <w:pPr>
        <w:widowControl w:val="0"/>
        <w:spacing w:after="160"/>
        <w:ind w:firstLine="720"/>
        <w:jc w:val="both"/>
        <w:rPr>
          <w:rFonts w:ascii="GHEA Grapalat" w:hAnsi="GHEA Grapalat" w:cs="Sylfaen"/>
          <w:i/>
          <w:u w:val="single"/>
        </w:rPr>
      </w:pPr>
    </w:p>
    <w:p w14:paraId="77B006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6F6D69D"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69404C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E84019D" w14:textId="64947FC3" w:rsidR="00C360C1" w:rsidRPr="00C360C1" w:rsidRDefault="00C360C1" w:rsidP="00C360C1">
      <w:pPr>
        <w:widowControl w:val="0"/>
        <w:spacing w:after="160"/>
        <w:jc w:val="both"/>
        <w:rPr>
          <w:rFonts w:ascii="GHEA Grapalat" w:hAnsi="GHEA Grapalat"/>
        </w:rPr>
      </w:pPr>
      <w:r w:rsidRPr="00C360C1">
        <w:rPr>
          <w:rFonts w:ascii="GHEA Grapalat" w:hAnsi="GHEA Grapalat"/>
        </w:rPr>
        <w:t>5.1 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14:paraId="293EE2EC" w14:textId="77777777" w:rsidR="00C360C1" w:rsidRPr="00C360C1" w:rsidRDefault="00C360C1" w:rsidP="00C360C1">
      <w:pPr>
        <w:widowControl w:val="0"/>
        <w:spacing w:after="160"/>
        <w:jc w:val="both"/>
        <w:rPr>
          <w:rFonts w:ascii="GHEA Grapalat" w:hAnsi="GHEA Grapalat"/>
        </w:rPr>
      </w:pPr>
      <w:r w:rsidRPr="00C360C1">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4.1), а посредством системы электронных закупок </w:t>
      </w:r>
      <w:proofErr w:type="spellStart"/>
      <w:r w:rsidRPr="00C360C1">
        <w:rPr>
          <w:rFonts w:ascii="GHEA Grapalat" w:hAnsi="GHEA Grapalat"/>
          <w:lang w:val="en-US"/>
        </w:rPr>
        <w:t>armeps</w:t>
      </w:r>
      <w:proofErr w:type="spellEnd"/>
      <w:r w:rsidRPr="00C360C1">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t>
      </w:r>
      <w:r w:rsidRPr="00C360C1">
        <w:rPr>
          <w:rFonts w:ascii="GHEA Grapalat" w:hAnsi="GHEA Grapalat"/>
          <w:lang w:val="en-US"/>
        </w:rPr>
        <w:t>www</w:t>
      </w:r>
      <w:r w:rsidRPr="00C360C1">
        <w:rPr>
          <w:rFonts w:ascii="GHEA Grapalat" w:hAnsi="GHEA Grapalat"/>
        </w:rPr>
        <w:t>.</w:t>
      </w:r>
      <w:r w:rsidRPr="00C360C1">
        <w:rPr>
          <w:rFonts w:ascii="GHEA Grapalat" w:hAnsi="GHEA Grapalat"/>
          <w:lang w:val="en-US"/>
        </w:rPr>
        <w:t>procurement</w:t>
      </w:r>
      <w:r w:rsidRPr="00C360C1">
        <w:rPr>
          <w:rFonts w:ascii="GHEA Grapalat" w:hAnsi="GHEA Grapalat"/>
        </w:rPr>
        <w:t>.</w:t>
      </w:r>
      <w:r w:rsidRPr="00C360C1">
        <w:rPr>
          <w:rFonts w:ascii="GHEA Grapalat" w:hAnsi="GHEA Grapalat"/>
          <w:lang w:val="en-US"/>
        </w:rPr>
        <w:t>am</w:t>
      </w:r>
      <w:r w:rsidRPr="00C360C1">
        <w:rPr>
          <w:rFonts w:ascii="GHEA Grapalat" w:hAnsi="GHEA Grapalat"/>
        </w:rPr>
        <w:t>) — также акт приема-передачи (Приложение № 4). При</w:t>
      </w:r>
      <w:r w:rsidRPr="00C360C1">
        <w:rPr>
          <w:rFonts w:ascii="Calibri" w:hAnsi="Calibri" w:cs="Calibri"/>
          <w:lang w:val="en-US"/>
        </w:rPr>
        <w:t> </w:t>
      </w:r>
      <w:r w:rsidRPr="00C360C1">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0" w:history="1">
        <w:r w:rsidRPr="00C360C1">
          <w:rPr>
            <w:rStyle w:val="Hyperlink"/>
            <w:rFonts w:ascii="GHEA Grapalat" w:hAnsi="GHEA Grapalat"/>
            <w:lang w:val="en-US"/>
          </w:rPr>
          <w:t>www</w:t>
        </w:r>
        <w:r w:rsidRPr="00C360C1">
          <w:rPr>
            <w:rStyle w:val="Hyperlink"/>
            <w:rFonts w:ascii="GHEA Grapalat" w:hAnsi="GHEA Grapalat"/>
          </w:rPr>
          <w:t>.</w:t>
        </w:r>
        <w:r w:rsidRPr="00C360C1">
          <w:rPr>
            <w:rStyle w:val="Hyperlink"/>
            <w:rFonts w:ascii="GHEA Grapalat" w:hAnsi="GHEA Grapalat"/>
            <w:lang w:val="en-US"/>
          </w:rPr>
          <w:t>procurement</w:t>
        </w:r>
        <w:r w:rsidRPr="00C360C1">
          <w:rPr>
            <w:rStyle w:val="Hyperlink"/>
            <w:rFonts w:ascii="GHEA Grapalat" w:hAnsi="GHEA Grapalat"/>
          </w:rPr>
          <w:t>.</w:t>
        </w:r>
        <w:r w:rsidRPr="00C360C1">
          <w:rPr>
            <w:rStyle w:val="Hyperlink"/>
            <w:rFonts w:ascii="GHEA Grapalat" w:hAnsi="GHEA Grapalat"/>
            <w:lang w:val="en-US"/>
          </w:rPr>
          <w:t>am</w:t>
        </w:r>
      </w:hyperlink>
      <w:r w:rsidRPr="00C360C1">
        <w:rPr>
          <w:rFonts w:ascii="GHEA Grapalat" w:hAnsi="GHEA Grapalat"/>
        </w:rPr>
        <w:t>).</w:t>
      </w:r>
    </w:p>
    <w:p w14:paraId="6C944E20" w14:textId="77777777" w:rsidR="00C360C1" w:rsidRPr="00C360C1" w:rsidRDefault="00C360C1" w:rsidP="00C360C1">
      <w:pPr>
        <w:widowControl w:val="0"/>
        <w:spacing w:after="160"/>
        <w:jc w:val="both"/>
        <w:rPr>
          <w:rFonts w:ascii="GHEA Grapalat" w:hAnsi="GHEA Grapalat"/>
        </w:rPr>
      </w:pPr>
      <w:r w:rsidRPr="00C360C1">
        <w:rPr>
          <w:rFonts w:ascii="GHEA Grapalat" w:hAnsi="GHEA Grapalat"/>
        </w:rPr>
        <w:t>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14:paraId="10860C07" w14:textId="77777777" w:rsidR="00C360C1" w:rsidRPr="00C360C1" w:rsidRDefault="00C360C1" w:rsidP="00C360C1">
      <w:pPr>
        <w:widowControl w:val="0"/>
        <w:spacing w:after="160"/>
        <w:jc w:val="both"/>
        <w:rPr>
          <w:rFonts w:ascii="GHEA Grapalat" w:hAnsi="GHEA Grapalat"/>
        </w:rPr>
      </w:pPr>
      <w:r w:rsidRPr="00C360C1">
        <w:rPr>
          <w:rFonts w:ascii="GHEA Grapalat" w:hAnsi="GHEA Grapalat"/>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360C1">
        <w:rPr>
          <w:rFonts w:ascii="GHEA Grapalat" w:hAnsi="GHEA Grapalat"/>
          <w:lang w:val="en-US"/>
        </w:rPr>
        <w:t>ARMEPS</w:t>
      </w:r>
      <w:r w:rsidRPr="00C360C1">
        <w:rPr>
          <w:rFonts w:ascii="GHEA Grapalat" w:hAnsi="GHEA Grapalat"/>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1881953" w14:textId="77777777" w:rsidR="00C360C1" w:rsidRPr="00C360C1" w:rsidRDefault="00C360C1" w:rsidP="00C360C1">
      <w:pPr>
        <w:widowControl w:val="0"/>
        <w:spacing w:after="160"/>
        <w:jc w:val="both"/>
        <w:rPr>
          <w:rFonts w:ascii="GHEA Grapalat" w:hAnsi="GHEA Grapalat"/>
        </w:rPr>
      </w:pPr>
      <w:r w:rsidRPr="00C360C1">
        <w:rPr>
          <w:rFonts w:ascii="GHEA Grapalat" w:hAnsi="GHEA Grapalat"/>
        </w:rPr>
        <w:t xml:space="preserve">5.4.Если в срок, установленный пунктом 5.2 договора, Покупатель не принимает поставленного товара или не отказывается принимать его, то поставленный товар </w:t>
      </w:r>
      <w:r w:rsidRPr="00C360C1">
        <w:rPr>
          <w:rFonts w:ascii="GHEA Grapalat" w:hAnsi="GHEA Grapalat"/>
        </w:rPr>
        <w:lastRenderedPageBreak/>
        <w:t xml:space="preserve">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38AD65F" w14:textId="77777777" w:rsidR="009123CA" w:rsidRPr="00B138F3" w:rsidRDefault="009123CA" w:rsidP="00B46D58">
      <w:pPr>
        <w:widowControl w:val="0"/>
        <w:spacing w:after="160"/>
        <w:jc w:val="both"/>
        <w:rPr>
          <w:rFonts w:ascii="GHEA Grapalat" w:hAnsi="GHEA Grapalat" w:cs="Sylfaen"/>
        </w:rPr>
      </w:pPr>
    </w:p>
    <w:p w14:paraId="504EC48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9CE2F7B" w14:textId="50D2A3F5" w:rsidR="00C360C1" w:rsidRPr="00C360C1" w:rsidRDefault="00C360C1" w:rsidP="00C360C1">
      <w:pPr>
        <w:rPr>
          <w:rFonts w:ascii="GHEA Grapalat" w:hAnsi="GHEA Grapalat"/>
        </w:rPr>
      </w:pPr>
      <w:r w:rsidRPr="00C360C1">
        <w:rPr>
          <w:rFonts w:ascii="GHEA Grapalat" w:hAnsi="GHEA Grapalat"/>
        </w:rPr>
        <w:t xml:space="preserve">   6.1.Продавец несет ответственность за качество переданного товара и за соблюдение сроков поставки, предусмотренных договором.</w:t>
      </w:r>
    </w:p>
    <w:p w14:paraId="56007945" w14:textId="623D30FE" w:rsidR="00C360C1" w:rsidRPr="00C360C1" w:rsidRDefault="00C360C1" w:rsidP="00C360C1">
      <w:pPr>
        <w:rPr>
          <w:rFonts w:ascii="GHEA Grapalat" w:hAnsi="GHEA Grapalat"/>
        </w:rPr>
      </w:pPr>
      <w:r w:rsidRPr="00C360C1">
        <w:rPr>
          <w:rFonts w:ascii="GHEA Grapalat" w:hAnsi="GHEA Grapalat"/>
        </w:rPr>
        <w:t xml:space="preserve">   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пятисотных) процентов цены поставляемого, но не поставленного товара.</w:t>
      </w:r>
    </w:p>
    <w:p w14:paraId="6B392202" w14:textId="2B8FE7A5" w:rsidR="00C360C1" w:rsidRPr="00C360C1" w:rsidRDefault="00C360C1" w:rsidP="00C360C1">
      <w:pPr>
        <w:rPr>
          <w:rFonts w:ascii="GHEA Grapalat" w:hAnsi="GHEA Grapalat"/>
        </w:rPr>
      </w:pPr>
      <w:r w:rsidRPr="00C360C1">
        <w:rPr>
          <w:rFonts w:ascii="GHEA Grapalat" w:hAnsi="GHEA Grapalat"/>
        </w:rPr>
        <w:t xml:space="preserve">  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десятичных) процентов от цены договора</w:t>
      </w:r>
      <w:r w:rsidRPr="00C360C1">
        <w:rPr>
          <w:rFonts w:ascii="GHEA Grapalat" w:hAnsi="GHEA Grapalat"/>
          <w:vertAlign w:val="superscript"/>
        </w:rPr>
        <w:footnoteReference w:id="17"/>
      </w:r>
      <w:r w:rsidRPr="00C360C1">
        <w:rPr>
          <w:rFonts w:ascii="GHEA Grapalat" w:hAnsi="GHEA Grapalat"/>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14:paraId="09DA8DAF" w14:textId="55A37668" w:rsidR="00C360C1" w:rsidRPr="00C360C1" w:rsidRDefault="00C360C1" w:rsidP="00C360C1">
      <w:pPr>
        <w:rPr>
          <w:rFonts w:ascii="GHEA Grapalat" w:hAnsi="GHEA Grapalat"/>
        </w:rPr>
      </w:pPr>
      <w:r w:rsidRPr="00C360C1">
        <w:rPr>
          <w:rFonts w:ascii="GHEA Grapalat" w:hAnsi="GHEA Grapalat"/>
        </w:rPr>
        <w:t xml:space="preserve">  6.4.Предусмотренные пунктами 6.2 и 6.3 договора пеня и штраф исчисляются и зачитываются вместе с суммами, подлежащими уплате Продавцу.</w:t>
      </w:r>
    </w:p>
    <w:p w14:paraId="207A15DE" w14:textId="229F3BFA" w:rsidR="00C360C1" w:rsidRPr="00C360C1" w:rsidRDefault="00C360C1" w:rsidP="00C360C1">
      <w:pPr>
        <w:rPr>
          <w:rFonts w:ascii="GHEA Grapalat" w:hAnsi="GHEA Grapalat"/>
        </w:rPr>
      </w:pPr>
      <w:r w:rsidRPr="00C360C1">
        <w:rPr>
          <w:rFonts w:ascii="GHEA Grapalat" w:hAnsi="GHEA Grapalat"/>
        </w:rPr>
        <w:t xml:space="preserve">  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пятисотных) процентов подлежащей уплате, но неуплаченной суммы.</w:t>
      </w:r>
    </w:p>
    <w:p w14:paraId="06A5AE55" w14:textId="3696CB6E" w:rsidR="00C360C1" w:rsidRPr="00C360C1" w:rsidRDefault="00C360C1" w:rsidP="00C360C1">
      <w:pPr>
        <w:rPr>
          <w:rFonts w:ascii="GHEA Grapalat" w:hAnsi="GHEA Grapalat"/>
        </w:rPr>
      </w:pPr>
      <w:r w:rsidRPr="00C360C1">
        <w:rPr>
          <w:rFonts w:ascii="GHEA Grapalat" w:hAnsi="GHEA Grapalat"/>
        </w:rPr>
        <w:t xml:space="preserve">  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D1DADB3" w14:textId="7373DCA0" w:rsidR="00C360C1" w:rsidRPr="00C360C1" w:rsidRDefault="00C360C1" w:rsidP="00C360C1">
      <w:pPr>
        <w:rPr>
          <w:rFonts w:ascii="GHEA Grapalat" w:hAnsi="GHEA Grapalat"/>
        </w:rPr>
      </w:pPr>
      <w:r w:rsidRPr="00C360C1">
        <w:rPr>
          <w:rFonts w:ascii="GHEA Grapalat" w:hAnsi="GHEA Grapalat"/>
        </w:rPr>
        <w:t xml:space="preserve">  6.7.уплата пеней и (или) штрафа не освобождает стороны от полного исполнения своих договорных обязательств.</w:t>
      </w:r>
    </w:p>
    <w:p w14:paraId="284F5F80" w14:textId="77777777" w:rsidR="00D52566" w:rsidRPr="00C360C1" w:rsidRDefault="00D52566" w:rsidP="00B46D58">
      <w:pPr>
        <w:rPr>
          <w:rFonts w:ascii="GHEA Grapalat" w:hAnsi="GHEA Grapalat"/>
        </w:rPr>
      </w:pPr>
    </w:p>
    <w:p w14:paraId="080F6C9F"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2C6CF4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0B9803" w14:textId="77777777" w:rsidR="0094684E" w:rsidRPr="00B138F3" w:rsidRDefault="0094684E" w:rsidP="00B46D58">
      <w:pPr>
        <w:widowControl w:val="0"/>
        <w:spacing w:after="160"/>
        <w:jc w:val="center"/>
        <w:rPr>
          <w:rFonts w:ascii="GHEA Grapalat" w:hAnsi="GHEA Grapalat"/>
          <w:lang w:val="hy-AM"/>
        </w:rPr>
      </w:pPr>
    </w:p>
    <w:p w14:paraId="47D3792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CA2EBD8"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8.1 Договор вступает в силу с момента подписания покупателем и действует до исполнения сторонами обязательств по договору в полном объеме.</w:t>
      </w:r>
    </w:p>
    <w:p w14:paraId="613E8194"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342C17">
        <w:rPr>
          <w:rFonts w:ascii="GHEA Grapalat" w:hAnsi="GHEA Grapalat"/>
          <w:vertAlign w:val="superscript"/>
        </w:rPr>
        <w:footnoteReference w:id="18"/>
      </w:r>
    </w:p>
    <w:p w14:paraId="35FDE8E0"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14:paraId="68DBB89B"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 xml:space="preserve">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w:t>
      </w:r>
      <w:r w:rsidRPr="00342C17">
        <w:rPr>
          <w:rFonts w:ascii="GHEA Grapalat" w:hAnsi="GHEA Grapalat"/>
        </w:rPr>
        <w:lastRenderedPageBreak/>
        <w:t>понесенные покупателем в том объеме, в отношении которого договор расторгнут.</w:t>
      </w:r>
    </w:p>
    <w:p w14:paraId="50460D57"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8.4 Споры, связанные с договором, подлежат рассмотрению в судах Республики Армения.</w:t>
      </w:r>
    </w:p>
    <w:p w14:paraId="2A7AA630"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3E464246"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14:paraId="2869522B"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Каждый случай изменения договора под влиянием независимых факторов сторон договора устанавливает Правительство Республики Армении.</w:t>
      </w:r>
    </w:p>
    <w:p w14:paraId="6B82142F"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8.6 Если договор осуществляется путем заключения агентского договора;</w:t>
      </w:r>
    </w:p>
    <w:p w14:paraId="784D43BC"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1) продавец несет ответственность за неисполнение или ненадлежащее исполнение обязательств агента;</w:t>
      </w:r>
    </w:p>
    <w:p w14:paraId="472C7C75"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342C17">
        <w:rPr>
          <w:rFonts w:ascii="GHEA Grapalat" w:hAnsi="GHEA Grapalat"/>
          <w:vertAlign w:val="superscript"/>
        </w:rPr>
        <w:footnoteReference w:id="19"/>
      </w:r>
    </w:p>
    <w:p w14:paraId="10AF6368"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 xml:space="preserve">8.7Если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w:t>
      </w:r>
      <w:r w:rsidRPr="00342C17">
        <w:rPr>
          <w:rFonts w:ascii="GHEA Grapalat" w:hAnsi="GHEA Grapalat"/>
        </w:rPr>
        <w:lastRenderedPageBreak/>
        <w:t>консорциума договор в одностороннем порядке расторгается и к членам консорциума применяются предусмотренные договором меры ответственности.</w:t>
      </w:r>
      <w:r w:rsidRPr="00342C17">
        <w:rPr>
          <w:rFonts w:ascii="GHEA Grapalat" w:hAnsi="GHEA Grapalat"/>
          <w:vertAlign w:val="superscript"/>
        </w:rPr>
        <w:footnoteReference w:id="20"/>
      </w:r>
    </w:p>
    <w:p w14:paraId="33854A86"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7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14:paraId="1B88C3EF"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14:paraId="68D165B6"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14:paraId="4437F8AB"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14:paraId="324B9422"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lastRenderedPageBreak/>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342C17">
        <w:rPr>
          <w:rFonts w:ascii="GHEA Grapalat" w:hAnsi="GHEA Grapalat"/>
          <w:lang w:val="en-US"/>
        </w:rPr>
        <w:t>www</w:t>
      </w:r>
      <w:r w:rsidRPr="00342C17">
        <w:rPr>
          <w:rFonts w:ascii="GHEA Grapalat" w:hAnsi="GHEA Grapalat"/>
        </w:rPr>
        <w:t>.</w:t>
      </w:r>
      <w:r w:rsidRPr="00342C17">
        <w:rPr>
          <w:rFonts w:ascii="GHEA Grapalat" w:hAnsi="GHEA Grapalat"/>
          <w:lang w:val="en-US"/>
        </w:rPr>
        <w:t>procurement</w:t>
      </w:r>
      <w:r w:rsidRPr="00342C17">
        <w:rPr>
          <w:rFonts w:ascii="GHEA Grapalat" w:hAnsi="GHEA Grapalat"/>
        </w:rPr>
        <w:t>.</w:t>
      </w:r>
      <w:r w:rsidRPr="00342C17">
        <w:rPr>
          <w:rFonts w:ascii="GHEA Grapalat" w:hAnsi="GHEA Grapalat"/>
          <w:lang w:val="en-US"/>
        </w:rPr>
        <w:t>am</w:t>
      </w:r>
      <w:r w:rsidRPr="00342C17">
        <w:rPr>
          <w:rFonts w:ascii="GHEA Grapalat" w:hAnsi="GHEA Grapalat"/>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14:paraId="187EB84B" w14:textId="77777777" w:rsidR="00342C17" w:rsidRPr="00342C17" w:rsidRDefault="00342C17" w:rsidP="00342C17">
      <w:pPr>
        <w:widowControl w:val="0"/>
        <w:tabs>
          <w:tab w:val="left" w:pos="1276"/>
        </w:tabs>
        <w:spacing w:after="160" w:line="360" w:lineRule="auto"/>
        <w:ind w:firstLine="567"/>
        <w:jc w:val="both"/>
        <w:rPr>
          <w:rFonts w:ascii="GHEA Grapalat" w:hAnsi="GHEA Grapalat"/>
          <w:lang w:val="hy-AM"/>
        </w:rPr>
      </w:pPr>
      <w:r w:rsidRPr="00342C17">
        <w:rPr>
          <w:rFonts w:ascii="GHEA Grapalat" w:hAnsi="GHEA Grapalat"/>
          <w:lang w:val="hy-AM"/>
        </w:rPr>
        <w:t xml:space="preserve">      </w:t>
      </w:r>
      <w:r w:rsidRPr="00342C17">
        <w:rPr>
          <w:rFonts w:ascii="GHEA Grapalat" w:hAnsi="GHEA Grapalat"/>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42C17">
        <w:rPr>
          <w:rFonts w:ascii="GHEA Grapalat" w:hAnsi="GHEA Grapalat"/>
          <w:lang w:val="hy-AM"/>
        </w:rPr>
        <w:t xml:space="preserve">. </w:t>
      </w:r>
      <w:r w:rsidRPr="00342C17">
        <w:rPr>
          <w:rFonts w:ascii="GHEA Grapalat" w:hAnsi="GHEA Grapalat"/>
        </w:rPr>
        <w:t xml:space="preserve">При этом, в случае получения письменного уведомления об уступке требования на основании договора факторинга (Приложение </w:t>
      </w:r>
      <w:r w:rsidRPr="00342C17">
        <w:rPr>
          <w:rFonts w:ascii="GHEA Grapalat" w:hAnsi="GHEA Grapalat"/>
          <w:lang w:val="en-US"/>
        </w:rPr>
        <w:t>N</w:t>
      </w:r>
      <w:r w:rsidRPr="00342C17">
        <w:rPr>
          <w:rFonts w:ascii="GHEA Grapalat" w:hAnsi="GHEA Grapalat"/>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42C17">
        <w:rPr>
          <w:rFonts w:ascii="GHEA Grapalat" w:hAnsi="GHEA Grapalat"/>
          <w:lang w:val="hy-AM"/>
        </w:rPr>
        <w:t>.</w:t>
      </w:r>
    </w:p>
    <w:p w14:paraId="5070C3DA"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 xml:space="preserve">8.12.Споры, возникшие в связи с договором, разрешаются путем переговоров. В случае недостижения согласия споры разрешаются в судебном </w:t>
      </w:r>
      <w:r w:rsidRPr="00342C17">
        <w:rPr>
          <w:rFonts w:ascii="GHEA Grapalat" w:hAnsi="GHEA Grapalat"/>
        </w:rPr>
        <w:lastRenderedPageBreak/>
        <w:t>порядке.</w:t>
      </w:r>
    </w:p>
    <w:p w14:paraId="11165B4A" w14:textId="69E2671A"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8.13. 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w:t>
      </w:r>
      <w:r w:rsidRPr="00342C17">
        <w:rPr>
          <w:rFonts w:ascii="Calibri" w:hAnsi="Calibri" w:cs="Calibri"/>
          <w:lang w:val="en-US"/>
        </w:rPr>
        <w:t> </w:t>
      </w:r>
      <w:r w:rsidRPr="00342C17">
        <w:rPr>
          <w:rFonts w:ascii="GHEA Grapalat" w:hAnsi="GHEA Grapalat"/>
        </w:rPr>
        <w:t>договору считаются неотъемлемой частью договора.</w:t>
      </w:r>
    </w:p>
    <w:p w14:paraId="5497B30B" w14:textId="6BCED4F1" w:rsidR="00EC55FB" w:rsidRPr="00B138F3"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8.14.по настоящему договору права и обязанности покупателя осуществляет аппарат руководителя административного района Кентрон города Еревана.8.15.</w:t>
      </w:r>
    </w:p>
    <w:p w14:paraId="5ABC97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A79C05A" w14:textId="77777777" w:rsidTr="0016519F">
        <w:tc>
          <w:tcPr>
            <w:tcW w:w="4536" w:type="dxa"/>
          </w:tcPr>
          <w:p w14:paraId="100035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306950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E9159F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935E4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378AA77" w14:textId="77777777" w:rsidR="00071D1C" w:rsidRPr="00B138F3" w:rsidRDefault="00071D1C" w:rsidP="00B46D58">
            <w:pPr>
              <w:widowControl w:val="0"/>
              <w:spacing w:after="160"/>
              <w:jc w:val="center"/>
              <w:rPr>
                <w:rFonts w:ascii="GHEA Grapalat" w:hAnsi="GHEA Grapalat"/>
              </w:rPr>
            </w:pPr>
          </w:p>
        </w:tc>
        <w:tc>
          <w:tcPr>
            <w:tcW w:w="4343" w:type="dxa"/>
          </w:tcPr>
          <w:p w14:paraId="773088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BF528A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265F9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62F2A6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D512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8417DC8" w14:textId="77777777" w:rsidR="00071D1C" w:rsidRPr="00B138F3" w:rsidRDefault="00071D1C" w:rsidP="00B46D58">
      <w:pPr>
        <w:widowControl w:val="0"/>
        <w:spacing w:after="160"/>
        <w:rPr>
          <w:rFonts w:ascii="GHEA Grapalat" w:hAnsi="GHEA Grapalat"/>
        </w:rPr>
      </w:pPr>
    </w:p>
    <w:p w14:paraId="53831EC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68415A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339A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CB99F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14:paraId="4825C40E" w14:textId="77777777"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14:paraId="6BDF3469" w14:textId="77777777" w:rsidR="00F954E8" w:rsidRDefault="00F954E8" w:rsidP="00B46D58">
      <w:pPr>
        <w:widowControl w:val="0"/>
        <w:jc w:val="both"/>
        <w:rPr>
          <w:rFonts w:ascii="GHEA Grapalat" w:hAnsi="GHEA Grapalat"/>
        </w:rPr>
      </w:pPr>
    </w:p>
    <w:p w14:paraId="6CEA8C7D" w14:textId="77777777" w:rsidR="00DE3292" w:rsidRDefault="00DE3292" w:rsidP="00B46D58">
      <w:pPr>
        <w:widowControl w:val="0"/>
        <w:jc w:val="both"/>
        <w:rPr>
          <w:rFonts w:ascii="GHEA Grapalat" w:hAnsi="GHEA Grapalat"/>
        </w:rPr>
      </w:pPr>
    </w:p>
    <w:p w14:paraId="7D1C8A6C" w14:textId="77777777" w:rsidR="00DE3292" w:rsidRDefault="00DE3292" w:rsidP="00B46D58">
      <w:pPr>
        <w:widowControl w:val="0"/>
        <w:jc w:val="both"/>
        <w:rPr>
          <w:rFonts w:ascii="GHEA Grapalat" w:hAnsi="GHEA Grapalat"/>
        </w:rPr>
      </w:pPr>
    </w:p>
    <w:p w14:paraId="4AF74A8B" w14:textId="77777777" w:rsidR="00F713F3" w:rsidRDefault="00F713F3" w:rsidP="00B46D58">
      <w:pPr>
        <w:widowControl w:val="0"/>
        <w:jc w:val="both"/>
        <w:rPr>
          <w:rFonts w:ascii="GHEA Grapalat" w:hAnsi="GHEA Grapalat"/>
        </w:rPr>
      </w:pPr>
    </w:p>
    <w:p w14:paraId="0BF39356" w14:textId="77777777" w:rsidR="00F713F3" w:rsidRDefault="00F713F3" w:rsidP="00B46D58">
      <w:pPr>
        <w:widowControl w:val="0"/>
        <w:jc w:val="both"/>
        <w:rPr>
          <w:rFonts w:ascii="GHEA Grapalat" w:hAnsi="GHEA Grapalat"/>
        </w:rPr>
      </w:pPr>
    </w:p>
    <w:tbl>
      <w:tblPr>
        <w:tblStyle w:val="TableGrid"/>
        <w:tblW w:w="15750" w:type="dxa"/>
        <w:tblInd w:w="-522" w:type="dxa"/>
        <w:tblLayout w:type="fixed"/>
        <w:tblLook w:val="04A0" w:firstRow="1" w:lastRow="0" w:firstColumn="1" w:lastColumn="0" w:noHBand="0" w:noVBand="1"/>
      </w:tblPr>
      <w:tblGrid>
        <w:gridCol w:w="530"/>
        <w:gridCol w:w="1510"/>
        <w:gridCol w:w="1561"/>
        <w:gridCol w:w="5429"/>
        <w:gridCol w:w="709"/>
        <w:gridCol w:w="999"/>
        <w:gridCol w:w="1277"/>
        <w:gridCol w:w="1135"/>
        <w:gridCol w:w="992"/>
        <w:gridCol w:w="567"/>
        <w:gridCol w:w="1041"/>
      </w:tblGrid>
      <w:tr w:rsidR="008B23FA" w:rsidRPr="006E7DD5" w14:paraId="5EEF7565" w14:textId="77777777" w:rsidTr="008B23FA">
        <w:tc>
          <w:tcPr>
            <w:tcW w:w="15750" w:type="dxa"/>
            <w:gridSpan w:val="11"/>
          </w:tcPr>
          <w:p w14:paraId="679BCC09" w14:textId="77777777" w:rsidR="008B23FA" w:rsidRPr="006E7DD5" w:rsidRDefault="008B23FA" w:rsidP="0099066D">
            <w:pPr>
              <w:tabs>
                <w:tab w:val="left" w:pos="6615"/>
              </w:tabs>
              <w:jc w:val="center"/>
              <w:rPr>
                <w:rFonts w:ascii="GHEA Grapalat" w:hAnsi="GHEA Grapalat"/>
                <w:i/>
                <w:sz w:val="20"/>
                <w:szCs w:val="20"/>
                <w:lang w:val="en-US"/>
              </w:rPr>
            </w:pPr>
            <w:proofErr w:type="spellStart"/>
            <w:r>
              <w:rPr>
                <w:rFonts w:ascii="GHEA Grapalat" w:hAnsi="GHEA Grapalat"/>
                <w:i/>
                <w:sz w:val="20"/>
                <w:szCs w:val="20"/>
                <w:lang w:val="en-US"/>
              </w:rPr>
              <w:t>Товар</w:t>
            </w:r>
            <w:proofErr w:type="spellEnd"/>
          </w:p>
        </w:tc>
      </w:tr>
      <w:tr w:rsidR="008B23FA" w:rsidRPr="007300AC" w14:paraId="1F47655A" w14:textId="77777777" w:rsidTr="008B23FA">
        <w:trPr>
          <w:trHeight w:val="607"/>
        </w:trPr>
        <w:tc>
          <w:tcPr>
            <w:tcW w:w="530" w:type="dxa"/>
            <w:vMerge w:val="restart"/>
            <w:vAlign w:val="center"/>
          </w:tcPr>
          <w:p w14:paraId="237794C3" w14:textId="77777777" w:rsidR="008B23FA" w:rsidRPr="007300AC" w:rsidRDefault="008B23FA" w:rsidP="0099066D">
            <w:pPr>
              <w:jc w:val="center"/>
              <w:rPr>
                <w:rFonts w:ascii="GHEA Grapalat" w:hAnsi="GHEA Grapalat"/>
                <w:bCs/>
                <w:i/>
                <w:iCs/>
                <w:sz w:val="20"/>
                <w:szCs w:val="20"/>
              </w:rPr>
            </w:pPr>
            <w:r w:rsidRPr="007300AC">
              <w:rPr>
                <w:rFonts w:ascii="GHEA Grapalat" w:hAnsi="GHEA Grapalat"/>
                <w:bCs/>
                <w:i/>
                <w:iCs/>
                <w:sz w:val="20"/>
                <w:szCs w:val="20"/>
              </w:rPr>
              <w:t>П/П</w:t>
            </w:r>
          </w:p>
        </w:tc>
        <w:tc>
          <w:tcPr>
            <w:tcW w:w="1510" w:type="dxa"/>
            <w:vMerge w:val="restart"/>
            <w:vAlign w:val="center"/>
          </w:tcPr>
          <w:p w14:paraId="3D92B3FD" w14:textId="77777777" w:rsidR="008B23FA" w:rsidRPr="007300AC" w:rsidRDefault="008B23FA" w:rsidP="0099066D">
            <w:pPr>
              <w:jc w:val="center"/>
              <w:rPr>
                <w:rFonts w:ascii="GHEA Grapalat" w:hAnsi="GHEA Grapalat"/>
                <w:i/>
                <w:sz w:val="20"/>
                <w:szCs w:val="20"/>
                <w:lang w:val="hy-AM"/>
              </w:rPr>
            </w:pPr>
            <w:r w:rsidRPr="007300AC">
              <w:rPr>
                <w:rFonts w:ascii="GHEA Grapalat" w:hAnsi="GHEA Grapalat"/>
                <w:i/>
                <w:sz w:val="20"/>
                <w:szCs w:val="20"/>
                <w:lang w:val="hy-AM"/>
              </w:rPr>
              <w:t xml:space="preserve">промежуточный код, предусмотренный планом закупок </w:t>
            </w:r>
            <w:r w:rsidRPr="007300AC">
              <w:rPr>
                <w:rFonts w:ascii="GHEA Grapalat" w:hAnsi="GHEA Grapalat"/>
                <w:i/>
                <w:sz w:val="20"/>
                <w:szCs w:val="20"/>
              </w:rPr>
              <w:t xml:space="preserve"> </w:t>
            </w:r>
            <w:r w:rsidRPr="007300AC">
              <w:rPr>
                <w:rFonts w:ascii="GHEA Grapalat" w:hAnsi="GHEA Grapalat"/>
                <w:i/>
                <w:sz w:val="20"/>
                <w:szCs w:val="20"/>
                <w:lang w:val="hy-AM"/>
              </w:rPr>
              <w:t>по классификации (CPV)</w:t>
            </w:r>
          </w:p>
        </w:tc>
        <w:tc>
          <w:tcPr>
            <w:tcW w:w="1561" w:type="dxa"/>
            <w:vMerge w:val="restart"/>
            <w:vAlign w:val="center"/>
          </w:tcPr>
          <w:p w14:paraId="400FBEC3" w14:textId="77777777" w:rsidR="008B23FA" w:rsidRPr="007300AC" w:rsidRDefault="008B23FA" w:rsidP="0099066D">
            <w:pPr>
              <w:jc w:val="center"/>
              <w:rPr>
                <w:rFonts w:ascii="GHEA Grapalat" w:hAnsi="GHEA Grapalat"/>
                <w:bCs/>
                <w:i/>
                <w:iCs/>
                <w:sz w:val="20"/>
                <w:szCs w:val="20"/>
                <w:lang w:val="en-US"/>
              </w:rPr>
            </w:pPr>
            <w:r w:rsidRPr="007300AC">
              <w:rPr>
                <w:rFonts w:ascii="GHEA Grapalat" w:hAnsi="GHEA Grapalat"/>
                <w:bCs/>
                <w:i/>
                <w:iCs/>
                <w:sz w:val="20"/>
                <w:szCs w:val="20"/>
              </w:rPr>
              <w:t>наименование</w:t>
            </w:r>
          </w:p>
        </w:tc>
        <w:tc>
          <w:tcPr>
            <w:tcW w:w="5429" w:type="dxa"/>
            <w:vMerge w:val="restart"/>
            <w:vAlign w:val="center"/>
          </w:tcPr>
          <w:p w14:paraId="37160E1D" w14:textId="77777777" w:rsidR="008B23FA" w:rsidRPr="007300AC" w:rsidRDefault="008B23FA" w:rsidP="0099066D">
            <w:pPr>
              <w:ind w:left="-212" w:firstLine="212"/>
              <w:jc w:val="center"/>
              <w:rPr>
                <w:rFonts w:ascii="GHEA Grapalat" w:hAnsi="GHEA Grapalat"/>
                <w:bCs/>
                <w:i/>
                <w:iCs/>
                <w:sz w:val="20"/>
                <w:szCs w:val="20"/>
                <w:lang w:val="en-US"/>
              </w:rPr>
            </w:pPr>
            <w:r w:rsidRPr="007300AC">
              <w:rPr>
                <w:rFonts w:ascii="GHEA Grapalat" w:hAnsi="GHEA Grapalat"/>
                <w:bCs/>
                <w:i/>
                <w:iCs/>
                <w:sz w:val="20"/>
                <w:szCs w:val="20"/>
              </w:rPr>
              <w:t>Техническая характеристика</w:t>
            </w:r>
          </w:p>
        </w:tc>
        <w:tc>
          <w:tcPr>
            <w:tcW w:w="709" w:type="dxa"/>
            <w:vMerge w:val="restart"/>
            <w:vAlign w:val="center"/>
          </w:tcPr>
          <w:p w14:paraId="64284F1E" w14:textId="77777777" w:rsidR="008B23FA" w:rsidRPr="007300AC" w:rsidRDefault="008B23FA" w:rsidP="0099066D">
            <w:pPr>
              <w:jc w:val="center"/>
              <w:rPr>
                <w:rFonts w:ascii="GHEA Grapalat" w:hAnsi="GHEA Grapalat"/>
                <w:bCs/>
                <w:i/>
                <w:iCs/>
                <w:sz w:val="20"/>
                <w:szCs w:val="20"/>
                <w:lang w:val="en-US"/>
              </w:rPr>
            </w:pPr>
            <w:r w:rsidRPr="007300AC">
              <w:rPr>
                <w:rFonts w:ascii="GHEA Grapalat" w:hAnsi="GHEA Grapalat"/>
                <w:bCs/>
                <w:i/>
                <w:iCs/>
                <w:sz w:val="20"/>
                <w:szCs w:val="20"/>
              </w:rPr>
              <w:t>Е</w:t>
            </w:r>
            <w:r w:rsidRPr="007300AC">
              <w:rPr>
                <w:rFonts w:ascii="GHEA Grapalat" w:hAnsi="GHEA Grapalat"/>
                <w:bCs/>
                <w:i/>
                <w:iCs/>
                <w:sz w:val="20"/>
                <w:szCs w:val="20"/>
                <w:lang w:val="en-US"/>
              </w:rPr>
              <w:t>/</w:t>
            </w:r>
            <w:r w:rsidRPr="007300AC">
              <w:rPr>
                <w:rFonts w:ascii="GHEA Grapalat" w:hAnsi="GHEA Grapalat"/>
                <w:bCs/>
                <w:i/>
                <w:iCs/>
                <w:sz w:val="20"/>
                <w:szCs w:val="20"/>
              </w:rPr>
              <w:t>И</w:t>
            </w:r>
          </w:p>
        </w:tc>
        <w:tc>
          <w:tcPr>
            <w:tcW w:w="999" w:type="dxa"/>
            <w:vMerge w:val="restart"/>
            <w:vAlign w:val="center"/>
          </w:tcPr>
          <w:p w14:paraId="797010E8" w14:textId="77777777" w:rsidR="008B23FA" w:rsidRPr="007300AC" w:rsidRDefault="008B23FA" w:rsidP="0099066D">
            <w:pPr>
              <w:jc w:val="center"/>
              <w:rPr>
                <w:rFonts w:ascii="GHEA Grapalat" w:hAnsi="GHEA Grapalat"/>
                <w:i/>
                <w:sz w:val="20"/>
                <w:szCs w:val="20"/>
              </w:rPr>
            </w:pPr>
            <w:r w:rsidRPr="007300AC">
              <w:rPr>
                <w:rFonts w:ascii="GHEA Grapalat" w:hAnsi="GHEA Grapalat"/>
                <w:i/>
                <w:sz w:val="20"/>
                <w:szCs w:val="20"/>
              </w:rPr>
              <w:t>Стоимость единицы</w:t>
            </w:r>
          </w:p>
        </w:tc>
        <w:tc>
          <w:tcPr>
            <w:tcW w:w="1277" w:type="dxa"/>
            <w:vMerge w:val="restart"/>
            <w:vAlign w:val="center"/>
          </w:tcPr>
          <w:p w14:paraId="5B457A68" w14:textId="77777777" w:rsidR="008B23FA" w:rsidRPr="007300AC" w:rsidRDefault="008B23FA" w:rsidP="0099066D">
            <w:pPr>
              <w:jc w:val="center"/>
              <w:rPr>
                <w:rFonts w:ascii="GHEA Grapalat" w:hAnsi="GHEA Grapalat"/>
                <w:i/>
                <w:sz w:val="20"/>
                <w:szCs w:val="20"/>
              </w:rPr>
            </w:pPr>
            <w:r w:rsidRPr="007300AC">
              <w:rPr>
                <w:rFonts w:ascii="GHEA Grapalat" w:hAnsi="GHEA Grapalat"/>
                <w:i/>
                <w:sz w:val="20"/>
                <w:szCs w:val="20"/>
              </w:rPr>
              <w:t>Общая стоимость</w:t>
            </w:r>
          </w:p>
        </w:tc>
        <w:tc>
          <w:tcPr>
            <w:tcW w:w="1135" w:type="dxa"/>
            <w:vMerge w:val="restart"/>
            <w:vAlign w:val="center"/>
          </w:tcPr>
          <w:p w14:paraId="1375D7CD" w14:textId="77777777" w:rsidR="008B23FA" w:rsidRPr="007300AC" w:rsidRDefault="008B23FA" w:rsidP="0099066D">
            <w:pPr>
              <w:jc w:val="center"/>
              <w:rPr>
                <w:rFonts w:ascii="GHEA Grapalat" w:hAnsi="GHEA Grapalat"/>
                <w:i/>
                <w:sz w:val="20"/>
                <w:szCs w:val="20"/>
              </w:rPr>
            </w:pPr>
            <w:r w:rsidRPr="007300AC">
              <w:rPr>
                <w:rFonts w:ascii="GHEA Grapalat" w:hAnsi="GHEA Grapalat"/>
                <w:i/>
                <w:sz w:val="20"/>
                <w:szCs w:val="20"/>
              </w:rPr>
              <w:t>Общее количество</w:t>
            </w:r>
          </w:p>
        </w:tc>
        <w:tc>
          <w:tcPr>
            <w:tcW w:w="2600" w:type="dxa"/>
            <w:gridSpan w:val="3"/>
            <w:vAlign w:val="center"/>
          </w:tcPr>
          <w:p w14:paraId="2AE49C28" w14:textId="77777777" w:rsidR="008B23FA" w:rsidRPr="007300AC" w:rsidRDefault="008B23FA" w:rsidP="0099066D">
            <w:pPr>
              <w:jc w:val="center"/>
              <w:rPr>
                <w:rFonts w:ascii="GHEA Grapalat" w:hAnsi="GHEA Grapalat"/>
                <w:bCs/>
                <w:color w:val="000000"/>
                <w:sz w:val="20"/>
                <w:szCs w:val="20"/>
              </w:rPr>
            </w:pPr>
            <w:r w:rsidRPr="007300AC">
              <w:rPr>
                <w:rFonts w:ascii="GHEA Grapalat" w:hAnsi="GHEA Grapalat"/>
                <w:bCs/>
                <w:color w:val="000000"/>
                <w:sz w:val="20"/>
                <w:szCs w:val="20"/>
              </w:rPr>
              <w:t>Поставок</w:t>
            </w:r>
          </w:p>
        </w:tc>
      </w:tr>
      <w:tr w:rsidR="008B23FA" w:rsidRPr="007300AC" w14:paraId="273A6A95" w14:textId="77777777" w:rsidTr="008B23FA">
        <w:trPr>
          <w:trHeight w:val="630"/>
        </w:trPr>
        <w:tc>
          <w:tcPr>
            <w:tcW w:w="530" w:type="dxa"/>
            <w:vMerge/>
            <w:vAlign w:val="center"/>
          </w:tcPr>
          <w:p w14:paraId="1107F7BA" w14:textId="77777777" w:rsidR="008B23FA" w:rsidRPr="007300AC" w:rsidRDefault="008B23FA" w:rsidP="0099066D">
            <w:pPr>
              <w:jc w:val="center"/>
              <w:rPr>
                <w:rFonts w:ascii="GHEA Grapalat" w:hAnsi="GHEA Grapalat" w:cs="Sylfaen"/>
                <w:bCs/>
                <w:i/>
                <w:iCs/>
                <w:sz w:val="20"/>
                <w:szCs w:val="20"/>
              </w:rPr>
            </w:pPr>
          </w:p>
        </w:tc>
        <w:tc>
          <w:tcPr>
            <w:tcW w:w="1510" w:type="dxa"/>
            <w:vMerge/>
            <w:vAlign w:val="center"/>
          </w:tcPr>
          <w:p w14:paraId="79B75FBA" w14:textId="77777777" w:rsidR="008B23FA" w:rsidRPr="007300AC" w:rsidRDefault="008B23FA" w:rsidP="0099066D">
            <w:pPr>
              <w:jc w:val="center"/>
              <w:rPr>
                <w:rFonts w:ascii="GHEA Grapalat" w:hAnsi="GHEA Grapalat" w:cs="Sylfaen"/>
                <w:bCs/>
                <w:i/>
                <w:iCs/>
                <w:sz w:val="20"/>
                <w:szCs w:val="20"/>
              </w:rPr>
            </w:pPr>
          </w:p>
        </w:tc>
        <w:tc>
          <w:tcPr>
            <w:tcW w:w="1561" w:type="dxa"/>
            <w:vMerge/>
            <w:vAlign w:val="center"/>
          </w:tcPr>
          <w:p w14:paraId="0AE05584" w14:textId="77777777" w:rsidR="008B23FA" w:rsidRPr="007300AC" w:rsidRDefault="008B23FA" w:rsidP="0099066D">
            <w:pPr>
              <w:jc w:val="center"/>
              <w:rPr>
                <w:rFonts w:ascii="GHEA Grapalat" w:hAnsi="GHEA Grapalat" w:cs="Sylfaen"/>
                <w:bCs/>
                <w:i/>
                <w:iCs/>
                <w:sz w:val="20"/>
                <w:szCs w:val="20"/>
              </w:rPr>
            </w:pPr>
          </w:p>
        </w:tc>
        <w:tc>
          <w:tcPr>
            <w:tcW w:w="5429" w:type="dxa"/>
            <w:vMerge/>
            <w:vAlign w:val="center"/>
          </w:tcPr>
          <w:p w14:paraId="5B3D4EA4" w14:textId="77777777" w:rsidR="008B23FA" w:rsidRPr="007300AC" w:rsidRDefault="008B23FA" w:rsidP="0099066D">
            <w:pPr>
              <w:ind w:left="-212" w:firstLine="212"/>
              <w:jc w:val="center"/>
              <w:rPr>
                <w:rFonts w:ascii="GHEA Grapalat" w:hAnsi="GHEA Grapalat" w:cs="Sylfaen"/>
                <w:bCs/>
                <w:i/>
                <w:iCs/>
                <w:sz w:val="20"/>
                <w:szCs w:val="20"/>
              </w:rPr>
            </w:pPr>
          </w:p>
        </w:tc>
        <w:tc>
          <w:tcPr>
            <w:tcW w:w="709" w:type="dxa"/>
            <w:vMerge/>
            <w:vAlign w:val="center"/>
          </w:tcPr>
          <w:p w14:paraId="59FED16D" w14:textId="77777777" w:rsidR="008B23FA" w:rsidRPr="007300AC" w:rsidRDefault="008B23FA" w:rsidP="0099066D">
            <w:pPr>
              <w:jc w:val="center"/>
              <w:rPr>
                <w:rFonts w:ascii="GHEA Grapalat" w:hAnsi="GHEA Grapalat" w:cs="Sylfaen"/>
                <w:bCs/>
                <w:i/>
                <w:iCs/>
                <w:sz w:val="20"/>
                <w:szCs w:val="20"/>
              </w:rPr>
            </w:pPr>
          </w:p>
        </w:tc>
        <w:tc>
          <w:tcPr>
            <w:tcW w:w="999" w:type="dxa"/>
            <w:vMerge/>
            <w:vAlign w:val="center"/>
          </w:tcPr>
          <w:p w14:paraId="1FB5395C" w14:textId="77777777" w:rsidR="008B23FA" w:rsidRPr="007300AC" w:rsidRDefault="008B23FA" w:rsidP="0099066D">
            <w:pPr>
              <w:jc w:val="center"/>
              <w:rPr>
                <w:rFonts w:ascii="GHEA Grapalat" w:hAnsi="GHEA Grapalat" w:cs="Sylfaen"/>
                <w:bCs/>
                <w:i/>
                <w:iCs/>
                <w:sz w:val="20"/>
                <w:szCs w:val="20"/>
              </w:rPr>
            </w:pPr>
          </w:p>
        </w:tc>
        <w:tc>
          <w:tcPr>
            <w:tcW w:w="1277" w:type="dxa"/>
            <w:vMerge/>
            <w:vAlign w:val="center"/>
          </w:tcPr>
          <w:p w14:paraId="06665472" w14:textId="77777777" w:rsidR="008B23FA" w:rsidRPr="007300AC" w:rsidRDefault="008B23FA" w:rsidP="0099066D">
            <w:pPr>
              <w:jc w:val="center"/>
              <w:rPr>
                <w:rFonts w:ascii="GHEA Grapalat" w:hAnsi="GHEA Grapalat" w:cs="Sylfaen"/>
                <w:bCs/>
                <w:i/>
                <w:iCs/>
                <w:sz w:val="20"/>
                <w:szCs w:val="20"/>
              </w:rPr>
            </w:pPr>
          </w:p>
        </w:tc>
        <w:tc>
          <w:tcPr>
            <w:tcW w:w="1135" w:type="dxa"/>
            <w:vMerge/>
            <w:vAlign w:val="center"/>
          </w:tcPr>
          <w:p w14:paraId="1EC23A9C" w14:textId="77777777" w:rsidR="008B23FA" w:rsidRPr="007300AC" w:rsidRDefault="008B23FA" w:rsidP="0099066D">
            <w:pPr>
              <w:jc w:val="center"/>
              <w:rPr>
                <w:rFonts w:ascii="GHEA Grapalat" w:hAnsi="GHEA Grapalat" w:cs="Sylfaen"/>
                <w:bCs/>
                <w:i/>
                <w:iCs/>
                <w:sz w:val="20"/>
                <w:szCs w:val="20"/>
              </w:rPr>
            </w:pPr>
          </w:p>
        </w:tc>
        <w:tc>
          <w:tcPr>
            <w:tcW w:w="992" w:type="dxa"/>
            <w:tcBorders>
              <w:bottom w:val="single" w:sz="4" w:space="0" w:color="auto"/>
            </w:tcBorders>
            <w:vAlign w:val="center"/>
          </w:tcPr>
          <w:p w14:paraId="1C4F380F" w14:textId="77777777" w:rsidR="008B23FA" w:rsidRPr="007300AC" w:rsidRDefault="008B23FA" w:rsidP="0099066D">
            <w:pPr>
              <w:jc w:val="center"/>
              <w:rPr>
                <w:rFonts w:ascii="GHEA Grapalat" w:hAnsi="GHEA Grapalat"/>
                <w:bCs/>
                <w:color w:val="000000"/>
                <w:sz w:val="20"/>
                <w:szCs w:val="20"/>
              </w:rPr>
            </w:pPr>
            <w:r w:rsidRPr="007300AC">
              <w:rPr>
                <w:rFonts w:ascii="GHEA Grapalat" w:hAnsi="GHEA Grapalat"/>
                <w:bCs/>
                <w:color w:val="000000"/>
                <w:sz w:val="20"/>
                <w:szCs w:val="20"/>
              </w:rPr>
              <w:t>адрес</w:t>
            </w:r>
          </w:p>
        </w:tc>
        <w:tc>
          <w:tcPr>
            <w:tcW w:w="1608" w:type="dxa"/>
            <w:gridSpan w:val="2"/>
            <w:tcBorders>
              <w:bottom w:val="single" w:sz="4" w:space="0" w:color="auto"/>
            </w:tcBorders>
            <w:vAlign w:val="center"/>
          </w:tcPr>
          <w:p w14:paraId="26265292" w14:textId="77777777" w:rsidR="008B23FA" w:rsidRPr="007300AC" w:rsidRDefault="008B23FA" w:rsidP="0099066D">
            <w:pPr>
              <w:jc w:val="center"/>
              <w:rPr>
                <w:rFonts w:ascii="GHEA Grapalat" w:hAnsi="GHEA Grapalat"/>
                <w:bCs/>
                <w:color w:val="000000"/>
                <w:sz w:val="20"/>
                <w:szCs w:val="20"/>
              </w:rPr>
            </w:pPr>
            <w:r w:rsidRPr="007300AC">
              <w:rPr>
                <w:rFonts w:ascii="GHEA Grapalat" w:hAnsi="GHEA Grapalat"/>
                <w:bCs/>
                <w:color w:val="000000"/>
                <w:sz w:val="20"/>
                <w:szCs w:val="20"/>
              </w:rPr>
              <w:t>Срок</w:t>
            </w:r>
          </w:p>
        </w:tc>
      </w:tr>
      <w:tr w:rsidR="008B23FA" w:rsidRPr="006E7DD5" w14:paraId="6D966E92" w14:textId="77777777" w:rsidTr="008B23FA">
        <w:trPr>
          <w:trHeight w:val="1680"/>
        </w:trPr>
        <w:tc>
          <w:tcPr>
            <w:tcW w:w="530" w:type="dxa"/>
            <w:vMerge w:val="restart"/>
          </w:tcPr>
          <w:p w14:paraId="07178ACF" w14:textId="77777777" w:rsidR="008B23FA" w:rsidRPr="006E7DD5" w:rsidRDefault="008B23FA" w:rsidP="0099066D">
            <w:pPr>
              <w:tabs>
                <w:tab w:val="left" w:pos="6615"/>
              </w:tabs>
              <w:rPr>
                <w:rFonts w:ascii="GHEA Grapalat" w:hAnsi="GHEA Grapalat"/>
                <w:i/>
                <w:sz w:val="20"/>
                <w:szCs w:val="20"/>
                <w:lang w:val="en-US"/>
              </w:rPr>
            </w:pPr>
            <w:r w:rsidRPr="006E7DD5">
              <w:rPr>
                <w:rFonts w:ascii="GHEA Grapalat" w:hAnsi="GHEA Grapalat"/>
                <w:i/>
                <w:sz w:val="20"/>
                <w:szCs w:val="20"/>
                <w:lang w:val="en-US"/>
              </w:rPr>
              <w:lastRenderedPageBreak/>
              <w:t>1</w:t>
            </w:r>
          </w:p>
          <w:p w14:paraId="2D34CEEA" w14:textId="77777777" w:rsidR="008B23FA" w:rsidRPr="006E7DD5" w:rsidRDefault="008B23FA" w:rsidP="0099066D">
            <w:pPr>
              <w:tabs>
                <w:tab w:val="left" w:pos="6615"/>
              </w:tabs>
              <w:rPr>
                <w:rFonts w:ascii="GHEA Grapalat" w:hAnsi="GHEA Grapalat"/>
                <w:i/>
                <w:sz w:val="20"/>
                <w:szCs w:val="20"/>
                <w:lang w:val="en-US"/>
              </w:rPr>
            </w:pPr>
          </w:p>
          <w:p w14:paraId="5DF2A4D2" w14:textId="77777777" w:rsidR="008B23FA" w:rsidRPr="006E7DD5" w:rsidRDefault="008B23FA" w:rsidP="0099066D">
            <w:pPr>
              <w:tabs>
                <w:tab w:val="left" w:pos="6615"/>
              </w:tabs>
              <w:rPr>
                <w:rFonts w:ascii="GHEA Grapalat" w:hAnsi="GHEA Grapalat"/>
                <w:i/>
                <w:sz w:val="20"/>
                <w:szCs w:val="20"/>
                <w:lang w:val="en-US"/>
              </w:rPr>
            </w:pPr>
          </w:p>
          <w:p w14:paraId="40AA06DF" w14:textId="77777777" w:rsidR="008B23FA" w:rsidRPr="006E7DD5" w:rsidRDefault="008B23FA" w:rsidP="0099066D">
            <w:pPr>
              <w:tabs>
                <w:tab w:val="left" w:pos="6615"/>
              </w:tabs>
              <w:rPr>
                <w:rFonts w:ascii="GHEA Grapalat" w:hAnsi="GHEA Grapalat"/>
                <w:i/>
                <w:sz w:val="20"/>
                <w:szCs w:val="20"/>
                <w:lang w:val="en-US"/>
              </w:rPr>
            </w:pPr>
          </w:p>
          <w:p w14:paraId="55D67925" w14:textId="77777777" w:rsidR="008B23FA" w:rsidRPr="006E7DD5" w:rsidRDefault="008B23FA" w:rsidP="0099066D">
            <w:pPr>
              <w:tabs>
                <w:tab w:val="left" w:pos="6615"/>
              </w:tabs>
              <w:rPr>
                <w:rFonts w:ascii="GHEA Grapalat" w:hAnsi="GHEA Grapalat"/>
                <w:i/>
                <w:sz w:val="20"/>
                <w:szCs w:val="20"/>
                <w:lang w:val="en-US"/>
              </w:rPr>
            </w:pPr>
          </w:p>
          <w:p w14:paraId="1FF25C02" w14:textId="77777777" w:rsidR="008B23FA" w:rsidRPr="006E7DD5" w:rsidRDefault="008B23FA" w:rsidP="0099066D">
            <w:pPr>
              <w:tabs>
                <w:tab w:val="left" w:pos="6615"/>
              </w:tabs>
              <w:rPr>
                <w:rFonts w:ascii="GHEA Grapalat" w:hAnsi="GHEA Grapalat"/>
                <w:i/>
                <w:sz w:val="20"/>
                <w:szCs w:val="20"/>
                <w:lang w:val="en-US"/>
              </w:rPr>
            </w:pPr>
          </w:p>
          <w:p w14:paraId="2FC06ADB" w14:textId="77777777" w:rsidR="008B23FA" w:rsidRPr="006E7DD5" w:rsidRDefault="008B23FA" w:rsidP="0099066D">
            <w:pPr>
              <w:tabs>
                <w:tab w:val="left" w:pos="6615"/>
              </w:tabs>
              <w:rPr>
                <w:rFonts w:ascii="GHEA Grapalat" w:hAnsi="GHEA Grapalat"/>
                <w:i/>
                <w:sz w:val="20"/>
                <w:szCs w:val="20"/>
                <w:lang w:val="en-US"/>
              </w:rPr>
            </w:pPr>
          </w:p>
          <w:p w14:paraId="03D01AE5" w14:textId="77777777" w:rsidR="008B23FA" w:rsidRPr="006E7DD5" w:rsidRDefault="008B23FA" w:rsidP="0099066D">
            <w:pPr>
              <w:tabs>
                <w:tab w:val="left" w:pos="6615"/>
              </w:tabs>
              <w:rPr>
                <w:rFonts w:ascii="GHEA Grapalat" w:hAnsi="GHEA Grapalat"/>
                <w:i/>
                <w:sz w:val="20"/>
                <w:szCs w:val="20"/>
                <w:lang w:val="en-US"/>
              </w:rPr>
            </w:pPr>
          </w:p>
          <w:p w14:paraId="61A473AB" w14:textId="77777777" w:rsidR="008B23FA" w:rsidRPr="006E7DD5" w:rsidRDefault="008B23FA" w:rsidP="0099066D">
            <w:pPr>
              <w:tabs>
                <w:tab w:val="left" w:pos="6615"/>
              </w:tabs>
              <w:rPr>
                <w:rFonts w:ascii="GHEA Grapalat" w:hAnsi="GHEA Grapalat"/>
                <w:i/>
                <w:sz w:val="20"/>
                <w:szCs w:val="20"/>
                <w:lang w:val="en-US"/>
              </w:rPr>
            </w:pPr>
          </w:p>
          <w:p w14:paraId="7CF654F6" w14:textId="77777777" w:rsidR="008B23FA" w:rsidRPr="006E7DD5" w:rsidRDefault="008B23FA" w:rsidP="0099066D">
            <w:pPr>
              <w:tabs>
                <w:tab w:val="left" w:pos="6615"/>
              </w:tabs>
              <w:rPr>
                <w:rFonts w:ascii="GHEA Grapalat" w:hAnsi="GHEA Grapalat"/>
                <w:i/>
                <w:sz w:val="20"/>
                <w:szCs w:val="20"/>
                <w:lang w:val="en-US"/>
              </w:rPr>
            </w:pPr>
          </w:p>
          <w:p w14:paraId="11266C83" w14:textId="77777777" w:rsidR="008B23FA" w:rsidRPr="006E7DD5" w:rsidRDefault="008B23FA" w:rsidP="0099066D">
            <w:pPr>
              <w:tabs>
                <w:tab w:val="left" w:pos="6615"/>
              </w:tabs>
              <w:rPr>
                <w:rFonts w:ascii="GHEA Grapalat" w:hAnsi="GHEA Grapalat"/>
                <w:i/>
                <w:sz w:val="20"/>
                <w:szCs w:val="20"/>
                <w:lang w:val="en-US"/>
              </w:rPr>
            </w:pPr>
          </w:p>
          <w:p w14:paraId="0A1D9CE8" w14:textId="77777777" w:rsidR="008B23FA" w:rsidRPr="006E7DD5" w:rsidRDefault="008B23FA" w:rsidP="0099066D">
            <w:pPr>
              <w:tabs>
                <w:tab w:val="left" w:pos="6615"/>
              </w:tabs>
              <w:rPr>
                <w:rFonts w:ascii="GHEA Grapalat" w:hAnsi="GHEA Grapalat"/>
                <w:i/>
                <w:sz w:val="20"/>
                <w:szCs w:val="20"/>
                <w:lang w:val="en-US"/>
              </w:rPr>
            </w:pPr>
          </w:p>
        </w:tc>
        <w:tc>
          <w:tcPr>
            <w:tcW w:w="1510" w:type="dxa"/>
            <w:vMerge w:val="restart"/>
          </w:tcPr>
          <w:p w14:paraId="2D19366A" w14:textId="77777777" w:rsidR="008B23FA" w:rsidRPr="006E7DD5" w:rsidRDefault="008B23FA" w:rsidP="0099066D">
            <w:pPr>
              <w:tabs>
                <w:tab w:val="left" w:pos="6615"/>
              </w:tabs>
              <w:rPr>
                <w:rFonts w:ascii="GHEA Grapalat" w:hAnsi="GHEA Grapalat"/>
                <w:i/>
                <w:sz w:val="20"/>
                <w:szCs w:val="20"/>
                <w:lang w:val="en-US"/>
              </w:rPr>
            </w:pPr>
          </w:p>
          <w:p w14:paraId="3B495AF2" w14:textId="77777777" w:rsidR="008B23FA" w:rsidRPr="006E7DD5" w:rsidRDefault="008B23FA" w:rsidP="0099066D">
            <w:pPr>
              <w:tabs>
                <w:tab w:val="left" w:pos="6615"/>
              </w:tabs>
              <w:rPr>
                <w:rFonts w:ascii="GHEA Grapalat" w:hAnsi="GHEA Grapalat"/>
                <w:i/>
                <w:sz w:val="20"/>
                <w:szCs w:val="20"/>
                <w:lang w:val="en-US"/>
              </w:rPr>
            </w:pPr>
          </w:p>
          <w:p w14:paraId="0832D8F9" w14:textId="77777777" w:rsidR="008B23FA" w:rsidRPr="006E7DD5" w:rsidRDefault="008B23FA" w:rsidP="0099066D">
            <w:pPr>
              <w:tabs>
                <w:tab w:val="left" w:pos="6615"/>
              </w:tabs>
              <w:rPr>
                <w:rFonts w:ascii="GHEA Grapalat" w:hAnsi="GHEA Grapalat"/>
                <w:i/>
                <w:sz w:val="20"/>
                <w:szCs w:val="20"/>
                <w:lang w:val="en-US"/>
              </w:rPr>
            </w:pPr>
          </w:p>
          <w:p w14:paraId="21BA80E1" w14:textId="77777777" w:rsidR="008B23FA" w:rsidRPr="006674FF" w:rsidRDefault="008B23FA" w:rsidP="0099066D">
            <w:pPr>
              <w:tabs>
                <w:tab w:val="left" w:pos="6615"/>
              </w:tabs>
              <w:jc w:val="center"/>
              <w:rPr>
                <w:rFonts w:ascii="GHEA Grapalat" w:hAnsi="GHEA Grapalat"/>
                <w:i/>
                <w:sz w:val="20"/>
                <w:szCs w:val="20"/>
              </w:rPr>
            </w:pPr>
            <w:r>
              <w:rPr>
                <w:rFonts w:ascii="GHEA Grapalat" w:hAnsi="GHEA Grapalat"/>
                <w:i/>
                <w:sz w:val="20"/>
                <w:szCs w:val="20"/>
              </w:rPr>
              <w:t>15897200/12</w:t>
            </w:r>
          </w:p>
          <w:p w14:paraId="0AEF08F7" w14:textId="77777777" w:rsidR="008B23FA" w:rsidRPr="00315228" w:rsidRDefault="008B23FA" w:rsidP="0099066D">
            <w:pPr>
              <w:tabs>
                <w:tab w:val="left" w:pos="6615"/>
              </w:tabs>
              <w:jc w:val="center"/>
              <w:rPr>
                <w:rFonts w:ascii="GHEA Grapalat" w:hAnsi="GHEA Grapalat"/>
                <w:i/>
                <w:sz w:val="20"/>
                <w:szCs w:val="20"/>
              </w:rPr>
            </w:pPr>
          </w:p>
        </w:tc>
        <w:tc>
          <w:tcPr>
            <w:tcW w:w="1561" w:type="dxa"/>
            <w:vMerge w:val="restart"/>
            <w:vAlign w:val="center"/>
          </w:tcPr>
          <w:p w14:paraId="0F379B50" w14:textId="77777777" w:rsidR="008B23FA" w:rsidRPr="00965931" w:rsidRDefault="008B23FA" w:rsidP="0099066D">
            <w:pPr>
              <w:pStyle w:val="HTMLPreformatted"/>
              <w:shd w:val="clear" w:color="auto" w:fill="F8F9FA"/>
              <w:spacing w:after="200"/>
              <w:jc w:val="center"/>
              <w:rPr>
                <w:rFonts w:ascii="GHEA Grapalat" w:hAnsi="GHEA Grapalat"/>
                <w:color w:val="202124"/>
              </w:rPr>
            </w:pPr>
            <w:proofErr w:type="spellStart"/>
            <w:r w:rsidRPr="00965931">
              <w:rPr>
                <w:rStyle w:val="y2iqfc"/>
                <w:rFonts w:ascii="GHEA Grapalat" w:hAnsi="GHEA Grapalat"/>
                <w:color w:val="202124"/>
              </w:rPr>
              <w:t>Продуктовые</w:t>
            </w:r>
            <w:proofErr w:type="spellEnd"/>
            <w:r w:rsidRPr="00965931">
              <w:rPr>
                <w:rStyle w:val="y2iqfc"/>
                <w:rFonts w:ascii="GHEA Grapalat" w:hAnsi="GHEA Grapalat"/>
                <w:color w:val="202124"/>
              </w:rPr>
              <w:t xml:space="preserve"> </w:t>
            </w:r>
            <w:proofErr w:type="spellStart"/>
            <w:r w:rsidRPr="00965931">
              <w:rPr>
                <w:rStyle w:val="y2iqfc"/>
                <w:rFonts w:ascii="GHEA Grapalat" w:hAnsi="GHEA Grapalat"/>
                <w:color w:val="202124"/>
              </w:rPr>
              <w:t>пакеты</w:t>
            </w:r>
            <w:proofErr w:type="spellEnd"/>
          </w:p>
          <w:p w14:paraId="634E0CA6" w14:textId="77777777" w:rsidR="008B23FA" w:rsidRDefault="008B23FA" w:rsidP="0099066D">
            <w:pPr>
              <w:jc w:val="center"/>
              <w:rPr>
                <w:rFonts w:ascii="GHEA Grapalat" w:hAnsi="GHEA Grapalat" w:cs="Calibri"/>
                <w:color w:val="000000"/>
                <w:sz w:val="20"/>
                <w:szCs w:val="20"/>
                <w:lang w:val="en-US"/>
              </w:rPr>
            </w:pPr>
          </w:p>
          <w:p w14:paraId="44482C2C" w14:textId="77777777" w:rsidR="008B23FA" w:rsidRPr="00965931" w:rsidRDefault="008B23FA" w:rsidP="0099066D">
            <w:pPr>
              <w:jc w:val="center"/>
              <w:rPr>
                <w:rFonts w:ascii="GHEA Grapalat" w:hAnsi="GHEA Grapalat" w:cs="Calibri"/>
                <w:color w:val="000000"/>
                <w:sz w:val="20"/>
                <w:szCs w:val="20"/>
                <w:lang w:val="en-US"/>
              </w:rPr>
            </w:pPr>
          </w:p>
        </w:tc>
        <w:tc>
          <w:tcPr>
            <w:tcW w:w="5429" w:type="dxa"/>
            <w:vMerge w:val="restart"/>
            <w:vAlign w:val="center"/>
          </w:tcPr>
          <w:p w14:paraId="1FD37518" w14:textId="77777777" w:rsidR="008B23FA" w:rsidRDefault="008B23FA" w:rsidP="009906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r w:rsidRPr="00965931">
              <w:rPr>
                <w:rFonts w:ascii="GHEA Grapalat" w:hAnsi="GHEA Grapalat" w:cs="Courier New"/>
                <w:color w:val="202124"/>
                <w:sz w:val="20"/>
                <w:szCs w:val="20"/>
              </w:rPr>
              <w:t>Семьям, нуждающимся в социальной помощи, н</w:t>
            </w:r>
            <w:r>
              <w:rPr>
                <w:rFonts w:ascii="GHEA Grapalat" w:hAnsi="GHEA Grapalat" w:cs="Courier New"/>
                <w:color w:val="202124"/>
                <w:sz w:val="20"/>
                <w:szCs w:val="20"/>
              </w:rPr>
              <w:t>еобходимо приобрести продуктовыe пакет</w:t>
            </w:r>
            <w:r w:rsidRPr="00080979">
              <w:rPr>
                <w:rFonts w:ascii="GHEA Grapalat" w:hAnsi="GHEA Grapalat" w:cs="Courier New"/>
                <w:color w:val="202124"/>
                <w:sz w:val="20"/>
                <w:szCs w:val="20"/>
              </w:rPr>
              <w:t>ы</w:t>
            </w:r>
            <w:r w:rsidRPr="00965931">
              <w:rPr>
                <w:rFonts w:ascii="GHEA Grapalat" w:hAnsi="GHEA Grapalat" w:cs="Courier New"/>
                <w:color w:val="202124"/>
                <w:sz w:val="20"/>
                <w:szCs w:val="20"/>
              </w:rPr>
              <w:t xml:space="preserve"> следующего содержания:</w:t>
            </w:r>
          </w:p>
          <w:p w14:paraId="0E3FDCC8" w14:textId="77777777" w:rsidR="008B23FA" w:rsidRPr="00932AC1" w:rsidRDefault="008B23FA" w:rsidP="009906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p>
          <w:p w14:paraId="4305ADF0" w14:textId="77777777" w:rsidR="008B23FA" w:rsidRPr="008B23FA" w:rsidRDefault="008B23FA" w:rsidP="0099066D">
            <w:pPr>
              <w:pStyle w:val="HTMLPreformatted"/>
              <w:shd w:val="clear" w:color="auto" w:fill="F8F9FA"/>
              <w:spacing w:after="200"/>
              <w:rPr>
                <w:rFonts w:ascii="GHEA Grapalat" w:hAnsi="GHEA Grapalat"/>
                <w:color w:val="202124"/>
                <w:lang w:val="ru-RU"/>
              </w:rPr>
            </w:pPr>
            <w:r w:rsidRPr="008B23FA">
              <w:rPr>
                <w:rFonts w:ascii="GHEA Grapalat" w:hAnsi="GHEA Grapalat" w:cs="Calibri"/>
                <w:b/>
                <w:color w:val="000000"/>
                <w:lang w:val="ru-RU"/>
              </w:rPr>
              <w:t xml:space="preserve">1. </w:t>
            </w:r>
            <w:r w:rsidRPr="008B23FA">
              <w:rPr>
                <w:rStyle w:val="y2iqfc"/>
                <w:rFonts w:ascii="GHEA Grapalat" w:hAnsi="GHEA Grapalat"/>
                <w:b/>
                <w:color w:val="202124"/>
                <w:lang w:val="ru-RU"/>
              </w:rPr>
              <w:t>Сахар - 2 кг.</w:t>
            </w:r>
            <w:r w:rsidRPr="008B23FA">
              <w:rPr>
                <w:rStyle w:val="y2iqfc"/>
                <w:rFonts w:ascii="GHEA Grapalat" w:hAnsi="GHEA Grapalat"/>
                <w:color w:val="202124"/>
                <w:lang w:val="ru-RU"/>
              </w:rPr>
              <w:t xml:space="preserve"> Белый, сыпучий, сладкий, сухой, без постороннего запаха, упакованный в прочный полиэтиленовый пакет, не менее 2 кг.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влаги не более 0,14%, массовая доля ферросмесей: не более чем 0,0003%. Безопасность согласно гигиеническим нормам </w:t>
            </w:r>
            <w:r w:rsidRPr="00965931">
              <w:rPr>
                <w:rStyle w:val="y2iqfc"/>
                <w:rFonts w:ascii="GHEA Grapalat" w:hAnsi="GHEA Grapalat"/>
                <w:color w:val="202124"/>
              </w:rPr>
              <w:t>N</w:t>
            </w:r>
            <w:r w:rsidRPr="008B23FA">
              <w:rPr>
                <w:rStyle w:val="y2iqfc"/>
                <w:rFonts w:ascii="GHEA Grapalat" w:hAnsi="GHEA Grapalat"/>
                <w:color w:val="202124"/>
                <w:lang w:val="ru-RU"/>
              </w:rPr>
              <w:t xml:space="preserve"> 2-</w:t>
            </w:r>
            <w:r w:rsidRPr="00965931">
              <w:rPr>
                <w:rStyle w:val="y2iqfc"/>
                <w:rFonts w:ascii="GHEA Grapalat" w:hAnsi="GHEA Grapalat"/>
                <w:color w:val="202124"/>
              </w:rPr>
              <w:t>III</w:t>
            </w:r>
            <w:r w:rsidRPr="008B23FA">
              <w:rPr>
                <w:rStyle w:val="y2iqfc"/>
                <w:rFonts w:ascii="GHEA Grapalat" w:hAnsi="GHEA Grapalat"/>
                <w:color w:val="202124"/>
                <w:lang w:val="ru-RU"/>
              </w:rPr>
              <w:t>-4.9-01-2010, а маркировка - ст. 9 Закона РА «О безопасности пищевых продуктов».</w:t>
            </w:r>
          </w:p>
          <w:p w14:paraId="4BEE9C64" w14:textId="77777777" w:rsidR="008B23FA" w:rsidRPr="008B23FA" w:rsidRDefault="008B23FA" w:rsidP="0099066D">
            <w:pPr>
              <w:pStyle w:val="HTMLPreformatted"/>
              <w:shd w:val="clear" w:color="auto" w:fill="F8F9FA"/>
              <w:spacing w:after="200"/>
              <w:rPr>
                <w:rFonts w:ascii="GHEA Grapalat" w:hAnsi="GHEA Grapalat"/>
                <w:color w:val="202124"/>
                <w:lang w:val="ru-RU"/>
              </w:rPr>
            </w:pPr>
            <w:r w:rsidRPr="008B23FA">
              <w:rPr>
                <w:rFonts w:ascii="GHEA Grapalat" w:hAnsi="GHEA Grapalat" w:cs="Calibri"/>
                <w:b/>
                <w:color w:val="000000"/>
                <w:lang w:val="ru-RU"/>
              </w:rPr>
              <w:t xml:space="preserve">2. </w:t>
            </w:r>
            <w:r w:rsidRPr="008B23FA">
              <w:rPr>
                <w:rStyle w:val="y2iqfc"/>
                <w:rFonts w:ascii="GHEA Grapalat" w:hAnsi="GHEA Grapalat"/>
                <w:b/>
                <w:color w:val="202124"/>
                <w:lang w:val="ru-RU"/>
              </w:rPr>
              <w:t>Сгущенка - 2 банки</w:t>
            </w:r>
            <w:r w:rsidRPr="008B23FA">
              <w:rPr>
                <w:rStyle w:val="y2iqfc"/>
                <w:rFonts w:ascii="GHEA Grapalat" w:hAnsi="GHEA Grapalat"/>
                <w:color w:val="202124"/>
                <w:lang w:val="ru-RU"/>
              </w:rPr>
              <w:t xml:space="preserve">. Сахар высокого качества, с ярко </w:t>
            </w:r>
            <w:r w:rsidRPr="008B23FA">
              <w:rPr>
                <w:rStyle w:val="y2iqfc"/>
                <w:rFonts w:ascii="GHEA Grapalat" w:hAnsi="GHEA Grapalat"/>
                <w:color w:val="202124"/>
                <w:lang w:val="ru-RU"/>
              </w:rPr>
              <w:lastRenderedPageBreak/>
              <w:t xml:space="preserve">выраженным молочным вкусом, без побочного запаха, однородная цельная масса, без значительных сенсорно-чувствительных кристаллов лактозы, влажность не более 26,5%, сахароза не менее 43%, массовая доля сухих веществ молока - не менее 28,5%. , кислотность не более 48 ОТ. В поле обязательно указывается страна производства, срок годности, если товар иностранного производства, то название компании-импортера. Упаковка: 370-380гр. в металлических контейнерах.Безопасность: </w:t>
            </w:r>
            <w:r w:rsidRPr="00965931">
              <w:rPr>
                <w:rStyle w:val="y2iqfc"/>
                <w:rFonts w:ascii="GHEA Grapalat" w:hAnsi="GHEA Grapalat"/>
                <w:color w:val="202124"/>
              </w:rPr>
              <w:t>N</w:t>
            </w:r>
            <w:r w:rsidRPr="008B23FA">
              <w:rPr>
                <w:rStyle w:val="y2iqfc"/>
                <w:rFonts w:ascii="GHEA Grapalat" w:hAnsi="GHEA Grapalat"/>
                <w:color w:val="202124"/>
                <w:lang w:val="ru-RU"/>
              </w:rPr>
              <w:t xml:space="preserve"> 2-</w:t>
            </w:r>
            <w:r w:rsidRPr="00965931">
              <w:rPr>
                <w:rStyle w:val="y2iqfc"/>
                <w:rFonts w:ascii="GHEA Grapalat" w:hAnsi="GHEA Grapalat"/>
                <w:color w:val="202124"/>
              </w:rPr>
              <w:t>III</w:t>
            </w:r>
            <w:r w:rsidRPr="008B23FA">
              <w:rPr>
                <w:rStyle w:val="y2iqfc"/>
                <w:rFonts w:ascii="GHEA Grapalat" w:hAnsi="GHEA Grapalat"/>
                <w:color w:val="202124"/>
                <w:lang w:val="ru-RU"/>
              </w:rPr>
              <w:t>-4.9-01-2010 Гигиенические нормы, маркировка: Статья 9 Закона РА «О безопасности пищевых продуктов». Маркировка: разборчивая.</w:t>
            </w:r>
          </w:p>
          <w:p w14:paraId="1BF277C1" w14:textId="77777777" w:rsidR="008B23FA" w:rsidRPr="008B23FA" w:rsidRDefault="008B23FA" w:rsidP="0099066D">
            <w:pPr>
              <w:pStyle w:val="HTMLPreformatted"/>
              <w:shd w:val="clear" w:color="auto" w:fill="F8F9FA"/>
              <w:spacing w:after="200"/>
              <w:rPr>
                <w:rFonts w:ascii="GHEA Grapalat" w:hAnsi="GHEA Grapalat"/>
                <w:color w:val="202124"/>
                <w:lang w:val="ru-RU"/>
              </w:rPr>
            </w:pPr>
            <w:r w:rsidRPr="008B23FA">
              <w:rPr>
                <w:rFonts w:ascii="GHEA Grapalat" w:hAnsi="GHEA Grapalat" w:cs="Calibri"/>
                <w:b/>
                <w:color w:val="000000"/>
                <w:lang w:val="ru-RU"/>
              </w:rPr>
              <w:t xml:space="preserve">3. </w:t>
            </w:r>
            <w:r w:rsidRPr="008B23FA">
              <w:rPr>
                <w:rStyle w:val="y2iqfc"/>
                <w:rFonts w:ascii="GHEA Grapalat" w:hAnsi="GHEA Grapalat"/>
                <w:b/>
                <w:color w:val="202124"/>
                <w:lang w:val="ru-RU"/>
              </w:rPr>
              <w:t>Рис - 2 кг</w:t>
            </w:r>
            <w:r w:rsidRPr="008B23FA">
              <w:rPr>
                <w:rStyle w:val="y2iqfc"/>
                <w:rFonts w:ascii="GHEA Grapalat" w:hAnsi="GHEA Grapalat"/>
                <w:color w:val="202124"/>
                <w:lang w:val="ru-RU"/>
              </w:rPr>
              <w:t xml:space="preserve">. Упаковка в прочный полиэтиленовый пакет - не менее 1 кг. Белый, крупный, длинный, высокий сорт, натуральный, цельный, чистый, с характерным привкусом риса, без побочного привкуса, шириной 1-4 сорта, по сортам, влажностью от 13% до 15%. Безопасность согласно гигиеническим нормам </w:t>
            </w:r>
            <w:r w:rsidRPr="00965931">
              <w:rPr>
                <w:rStyle w:val="y2iqfc"/>
                <w:rFonts w:ascii="GHEA Grapalat" w:hAnsi="GHEA Grapalat"/>
                <w:color w:val="202124"/>
              </w:rPr>
              <w:t>N</w:t>
            </w:r>
            <w:r w:rsidRPr="008B23FA">
              <w:rPr>
                <w:rStyle w:val="y2iqfc"/>
                <w:rFonts w:ascii="GHEA Grapalat" w:hAnsi="GHEA Grapalat"/>
                <w:color w:val="202124"/>
                <w:lang w:val="ru-RU"/>
              </w:rPr>
              <w:t xml:space="preserve"> 2-</w:t>
            </w:r>
            <w:r w:rsidRPr="00965931">
              <w:rPr>
                <w:rStyle w:val="y2iqfc"/>
                <w:rFonts w:ascii="GHEA Grapalat" w:hAnsi="GHEA Grapalat"/>
                <w:color w:val="202124"/>
              </w:rPr>
              <w:t>III</w:t>
            </w:r>
            <w:r w:rsidRPr="008B23FA">
              <w:rPr>
                <w:rStyle w:val="y2iqfc"/>
                <w:rFonts w:ascii="GHEA Grapalat" w:hAnsi="GHEA Grapalat"/>
                <w:color w:val="202124"/>
                <w:lang w:val="ru-RU"/>
              </w:rPr>
              <w:t>-4.9-01-2010, а маркировка - ст. 9 Закона РА «О безопасности пищевых продуктов».</w:t>
            </w:r>
          </w:p>
          <w:p w14:paraId="3FE8EF45" w14:textId="77777777" w:rsidR="008B23FA" w:rsidRPr="008B23FA" w:rsidRDefault="008B23FA" w:rsidP="0099066D">
            <w:pPr>
              <w:pStyle w:val="HTMLPreformatted"/>
              <w:shd w:val="clear" w:color="auto" w:fill="F8F9FA"/>
              <w:spacing w:after="200"/>
              <w:rPr>
                <w:rFonts w:ascii="GHEA Grapalat" w:hAnsi="GHEA Grapalat"/>
                <w:color w:val="202124"/>
                <w:lang w:val="ru-RU"/>
              </w:rPr>
            </w:pPr>
            <w:r w:rsidRPr="008B23FA">
              <w:rPr>
                <w:rFonts w:ascii="GHEA Grapalat" w:hAnsi="GHEA Grapalat" w:cs="Calibri"/>
                <w:color w:val="000000"/>
                <w:lang w:val="ru-RU"/>
              </w:rPr>
              <w:t xml:space="preserve">4. </w:t>
            </w:r>
            <w:r w:rsidRPr="008B23FA">
              <w:rPr>
                <w:rStyle w:val="y2iqfc"/>
                <w:rFonts w:ascii="GHEA Grapalat" w:hAnsi="GHEA Grapalat"/>
                <w:b/>
                <w:color w:val="202124"/>
                <w:lang w:val="ru-RU"/>
              </w:rPr>
              <w:t>Гречка - 1 кг</w:t>
            </w:r>
            <w:r w:rsidRPr="008B23FA">
              <w:rPr>
                <w:rStyle w:val="y2iqfc"/>
                <w:rFonts w:ascii="GHEA Grapalat" w:hAnsi="GHEA Grapalat"/>
                <w:color w:val="202124"/>
                <w:lang w:val="ru-RU"/>
              </w:rPr>
              <w:t xml:space="preserve">. Целая, чистая, гречневая крупа с характерным вкусом и запахом, без каких-либо побочных привкусов. Высокое качество, упаковка в прочный полиэтиленовый пакет, не менее 1 кг, влажность не более 14%, гранулы не менее 97,5%. Срок годности не менее 70%. Безопасность согласно гигиеническим нормам </w:t>
            </w:r>
            <w:r w:rsidRPr="00965931">
              <w:rPr>
                <w:rStyle w:val="y2iqfc"/>
                <w:rFonts w:ascii="GHEA Grapalat" w:hAnsi="GHEA Grapalat"/>
                <w:color w:val="202124"/>
              </w:rPr>
              <w:t>N</w:t>
            </w:r>
            <w:r w:rsidRPr="008B23FA">
              <w:rPr>
                <w:rStyle w:val="y2iqfc"/>
                <w:rFonts w:ascii="GHEA Grapalat" w:hAnsi="GHEA Grapalat"/>
                <w:color w:val="202124"/>
                <w:lang w:val="ru-RU"/>
              </w:rPr>
              <w:t xml:space="preserve"> 2-</w:t>
            </w:r>
            <w:r w:rsidRPr="00965931">
              <w:rPr>
                <w:rStyle w:val="y2iqfc"/>
                <w:rFonts w:ascii="GHEA Grapalat" w:hAnsi="GHEA Grapalat"/>
                <w:color w:val="202124"/>
              </w:rPr>
              <w:t>III</w:t>
            </w:r>
            <w:r w:rsidRPr="008B23FA">
              <w:rPr>
                <w:rStyle w:val="y2iqfc"/>
                <w:rFonts w:ascii="GHEA Grapalat" w:hAnsi="GHEA Grapalat"/>
                <w:color w:val="202124"/>
                <w:lang w:val="ru-RU"/>
              </w:rPr>
              <w:t>-4.9-01-2010, а маркировка - ст. 9 Закона РА «О безопасности пищевых продуктов».</w:t>
            </w:r>
          </w:p>
          <w:p w14:paraId="663000D5" w14:textId="77777777" w:rsidR="008B23FA" w:rsidRPr="008B23FA" w:rsidRDefault="008B23FA" w:rsidP="0099066D">
            <w:pPr>
              <w:pStyle w:val="HTMLPreformatted"/>
              <w:shd w:val="clear" w:color="auto" w:fill="F8F9FA"/>
              <w:spacing w:after="200"/>
              <w:rPr>
                <w:rFonts w:ascii="GHEA Grapalat" w:hAnsi="GHEA Grapalat"/>
                <w:color w:val="202124"/>
                <w:lang w:val="ru-RU"/>
              </w:rPr>
            </w:pPr>
            <w:r w:rsidRPr="008B23FA">
              <w:rPr>
                <w:rFonts w:ascii="GHEA Grapalat" w:hAnsi="GHEA Grapalat" w:cs="Calibri"/>
                <w:b/>
                <w:color w:val="000000"/>
                <w:lang w:val="ru-RU"/>
              </w:rPr>
              <w:t xml:space="preserve">5. Растительное </w:t>
            </w:r>
            <w:r w:rsidRPr="008B23FA">
              <w:rPr>
                <w:rStyle w:val="y2iqfc"/>
                <w:rFonts w:ascii="GHEA Grapalat" w:hAnsi="GHEA Grapalat"/>
                <w:b/>
                <w:color w:val="202124"/>
                <w:lang w:val="ru-RU"/>
              </w:rPr>
              <w:t>масло / -3 бутылка</w:t>
            </w:r>
            <w:r w:rsidRPr="008B23FA">
              <w:rPr>
                <w:rStyle w:val="y2iqfc"/>
                <w:rFonts w:ascii="GHEA Grapalat" w:hAnsi="GHEA Grapalat"/>
                <w:color w:val="202124"/>
                <w:lang w:val="ru-RU"/>
              </w:rPr>
              <w:t xml:space="preserve"> рафинированное (рафинированное). Сделано растворением семечек </w:t>
            </w:r>
            <w:r w:rsidRPr="008B23FA">
              <w:rPr>
                <w:rStyle w:val="y2iqfc"/>
                <w:rFonts w:ascii="GHEA Grapalat" w:hAnsi="GHEA Grapalat"/>
                <w:color w:val="202124"/>
                <w:lang w:val="ru-RU"/>
              </w:rPr>
              <w:lastRenderedPageBreak/>
              <w:t xml:space="preserve">подсолнечника, высокое качество, рафинированное, дезодорированное. Упаковка: разливается в бутылки емкостью 1 л. На упаковке необходимо в разборчивой форме указать страну производства, срок годности, если товар иностранного производства, то название компании-импортера.Безопасность: </w:t>
            </w:r>
            <w:r w:rsidRPr="00965931">
              <w:rPr>
                <w:rStyle w:val="y2iqfc"/>
                <w:rFonts w:ascii="GHEA Grapalat" w:hAnsi="GHEA Grapalat"/>
                <w:color w:val="202124"/>
              </w:rPr>
              <w:t>N</w:t>
            </w:r>
            <w:r w:rsidRPr="008B23FA">
              <w:rPr>
                <w:rStyle w:val="y2iqfc"/>
                <w:rFonts w:ascii="GHEA Grapalat" w:hAnsi="GHEA Grapalat"/>
                <w:color w:val="202124"/>
                <w:lang w:val="ru-RU"/>
              </w:rPr>
              <w:t xml:space="preserve"> 2-</w:t>
            </w:r>
            <w:r w:rsidRPr="00965931">
              <w:rPr>
                <w:rStyle w:val="y2iqfc"/>
                <w:rFonts w:ascii="GHEA Grapalat" w:hAnsi="GHEA Grapalat"/>
                <w:color w:val="202124"/>
              </w:rPr>
              <w:t>III</w:t>
            </w:r>
            <w:r w:rsidRPr="008B23FA">
              <w:rPr>
                <w:rStyle w:val="y2iqfc"/>
                <w:rFonts w:ascii="GHEA Grapalat" w:hAnsi="GHEA Grapalat"/>
                <w:color w:val="202124"/>
                <w:lang w:val="ru-RU"/>
              </w:rPr>
              <w:t>-4.9-01-2010 Гигиенические нормы, маркировка: Статья 9 Закона РА «О безопасности пищевых  продуктов». Маркировка: разборчивая.</w:t>
            </w:r>
          </w:p>
          <w:p w14:paraId="5A9CD241" w14:textId="77777777" w:rsidR="008B23FA" w:rsidRPr="008B23FA" w:rsidRDefault="008B23FA" w:rsidP="0099066D">
            <w:pPr>
              <w:pStyle w:val="HTMLPreformatted"/>
              <w:shd w:val="clear" w:color="auto" w:fill="F8F9FA"/>
              <w:spacing w:after="200"/>
              <w:rPr>
                <w:rFonts w:ascii="GHEA Grapalat" w:hAnsi="GHEA Grapalat"/>
                <w:color w:val="202124"/>
                <w:lang w:val="ru-RU"/>
              </w:rPr>
            </w:pPr>
            <w:r w:rsidRPr="008B23FA">
              <w:rPr>
                <w:rFonts w:ascii="GHEA Grapalat" w:hAnsi="GHEA Grapalat" w:cs="Calibri"/>
                <w:color w:val="000000"/>
                <w:lang w:val="ru-RU"/>
              </w:rPr>
              <w:t xml:space="preserve">6. </w:t>
            </w:r>
            <w:r w:rsidRPr="008B23FA">
              <w:rPr>
                <w:rStyle w:val="y2iqfc"/>
                <w:rFonts w:ascii="GHEA Grapalat" w:hAnsi="GHEA Grapalat"/>
                <w:b/>
                <w:color w:val="202124"/>
                <w:lang w:val="ru-RU"/>
              </w:rPr>
              <w:t>Мука 2 кг</w:t>
            </w:r>
            <w:r w:rsidRPr="008B23FA">
              <w:rPr>
                <w:rStyle w:val="y2iqfc"/>
                <w:rFonts w:ascii="GHEA Grapalat" w:hAnsi="GHEA Grapalat"/>
                <w:color w:val="202124"/>
                <w:lang w:val="ru-RU"/>
              </w:rPr>
              <w:t xml:space="preserve"> - мука высшего сорта. Типичная пшеничная мука, без побочного запаха, цвет муки белый или белый с кремовым оттенком, упаковка в прочный полиэтиленовый пакет - не менее 2 кг. Без кислотности, без горечи, без гнили и без плесени. Массовая доля влаги - не более 15%, металлических сплавов - не более 3,0%, массовая доля золы - не более 0,55%, количество сырого клея - не менее 28,0%. Безопасность согласно гигиеническим нормам </w:t>
            </w:r>
            <w:r w:rsidRPr="00965931">
              <w:rPr>
                <w:rStyle w:val="y2iqfc"/>
                <w:rFonts w:ascii="GHEA Grapalat" w:hAnsi="GHEA Grapalat"/>
                <w:color w:val="202124"/>
              </w:rPr>
              <w:t>N</w:t>
            </w:r>
            <w:r w:rsidRPr="008B23FA">
              <w:rPr>
                <w:rStyle w:val="y2iqfc"/>
                <w:rFonts w:ascii="GHEA Grapalat" w:hAnsi="GHEA Grapalat"/>
                <w:color w:val="202124"/>
                <w:lang w:val="ru-RU"/>
              </w:rPr>
              <w:t xml:space="preserve"> 2-</w:t>
            </w:r>
            <w:r w:rsidRPr="00965931">
              <w:rPr>
                <w:rStyle w:val="y2iqfc"/>
                <w:rFonts w:ascii="GHEA Grapalat" w:hAnsi="GHEA Grapalat"/>
                <w:color w:val="202124"/>
              </w:rPr>
              <w:t>III</w:t>
            </w:r>
            <w:r w:rsidRPr="008B23FA">
              <w:rPr>
                <w:rStyle w:val="y2iqfc"/>
                <w:rFonts w:ascii="GHEA Grapalat" w:hAnsi="GHEA Grapalat"/>
                <w:color w:val="202124"/>
                <w:lang w:val="ru-RU"/>
              </w:rPr>
              <w:t>-4.9-01-2010, а маркировка - ст. 9 Закона РА «О безопасности пищевых продуктов».</w:t>
            </w:r>
          </w:p>
          <w:p w14:paraId="4D3AF083" w14:textId="77777777" w:rsidR="008B23FA" w:rsidRPr="008B23FA" w:rsidRDefault="008B23FA" w:rsidP="0099066D">
            <w:pPr>
              <w:pStyle w:val="HTMLPreformatted"/>
              <w:shd w:val="clear" w:color="auto" w:fill="F8F9FA"/>
              <w:spacing w:after="200"/>
              <w:rPr>
                <w:rFonts w:ascii="GHEA Grapalat" w:hAnsi="GHEA Grapalat"/>
                <w:color w:val="202124"/>
                <w:lang w:val="ru-RU"/>
              </w:rPr>
            </w:pPr>
            <w:r w:rsidRPr="008B23FA">
              <w:rPr>
                <w:rFonts w:ascii="GHEA Grapalat" w:hAnsi="GHEA Grapalat" w:cs="Calibri"/>
                <w:b/>
                <w:color w:val="000000"/>
                <w:lang w:val="ru-RU"/>
              </w:rPr>
              <w:t xml:space="preserve">7. </w:t>
            </w:r>
            <w:r w:rsidRPr="008B23FA">
              <w:rPr>
                <w:rStyle w:val="y2iqfc"/>
                <w:rFonts w:ascii="GHEA Grapalat" w:hAnsi="GHEA Grapalat"/>
                <w:b/>
                <w:color w:val="202124"/>
                <w:lang w:val="ru-RU"/>
              </w:rPr>
              <w:t>Полба 1 кг</w:t>
            </w:r>
            <w:r w:rsidRPr="008B23FA">
              <w:rPr>
                <w:rStyle w:val="y2iqfc"/>
                <w:rFonts w:ascii="GHEA Grapalat" w:hAnsi="GHEA Grapalat"/>
                <w:color w:val="202124"/>
                <w:lang w:val="ru-RU"/>
              </w:rPr>
              <w:t xml:space="preserve"> - цельная, чистая, с характерным вкусом и запахом полбы, без побочного привкуса; Влажность не более 15%. Упаковка в прочный полиэтиленовый пакет - не менее 1 кг. Безопасность согласно гигиеническим нормам </w:t>
            </w:r>
            <w:r w:rsidRPr="00965931">
              <w:rPr>
                <w:rStyle w:val="y2iqfc"/>
                <w:rFonts w:ascii="GHEA Grapalat" w:hAnsi="GHEA Grapalat"/>
                <w:color w:val="202124"/>
              </w:rPr>
              <w:t>N</w:t>
            </w:r>
            <w:r w:rsidRPr="008B23FA">
              <w:rPr>
                <w:rStyle w:val="y2iqfc"/>
                <w:rFonts w:ascii="GHEA Grapalat" w:hAnsi="GHEA Grapalat"/>
                <w:color w:val="202124"/>
                <w:lang w:val="ru-RU"/>
              </w:rPr>
              <w:t xml:space="preserve"> 2-</w:t>
            </w:r>
            <w:r w:rsidRPr="00965931">
              <w:rPr>
                <w:rStyle w:val="y2iqfc"/>
                <w:rFonts w:ascii="GHEA Grapalat" w:hAnsi="GHEA Grapalat"/>
                <w:color w:val="202124"/>
              </w:rPr>
              <w:t>III</w:t>
            </w:r>
            <w:r w:rsidRPr="008B23FA">
              <w:rPr>
                <w:rStyle w:val="y2iqfc"/>
                <w:rFonts w:ascii="GHEA Grapalat" w:hAnsi="GHEA Grapalat"/>
                <w:color w:val="202124"/>
                <w:lang w:val="ru-RU"/>
              </w:rPr>
              <w:t>-4.9-01-2010, а маркировка - ст. 9 Закона РА «О безопасности пищевых продуктов».</w:t>
            </w:r>
          </w:p>
          <w:p w14:paraId="6929B6D1" w14:textId="77777777" w:rsidR="008B23FA" w:rsidRPr="008B23FA" w:rsidRDefault="008B23FA" w:rsidP="0099066D">
            <w:pPr>
              <w:pStyle w:val="HTMLPreformatted"/>
              <w:shd w:val="clear" w:color="auto" w:fill="F8F9FA"/>
              <w:spacing w:after="200"/>
              <w:rPr>
                <w:rFonts w:ascii="GHEA Grapalat" w:hAnsi="GHEA Grapalat"/>
                <w:color w:val="202124"/>
                <w:lang w:val="ru-RU"/>
              </w:rPr>
            </w:pPr>
            <w:r w:rsidRPr="008B23FA">
              <w:rPr>
                <w:rFonts w:ascii="GHEA Grapalat" w:hAnsi="GHEA Grapalat" w:cs="Calibri"/>
                <w:b/>
                <w:color w:val="000000"/>
                <w:lang w:val="ru-RU"/>
              </w:rPr>
              <w:t xml:space="preserve">8. </w:t>
            </w:r>
            <w:r w:rsidRPr="008B23FA">
              <w:rPr>
                <w:rStyle w:val="y2iqfc"/>
                <w:rFonts w:ascii="GHEA Grapalat" w:hAnsi="GHEA Grapalat"/>
                <w:b/>
                <w:color w:val="202124"/>
                <w:lang w:val="ru-RU"/>
              </w:rPr>
              <w:t>Чечевица 1 кг</w:t>
            </w:r>
            <w:r w:rsidRPr="008B23FA">
              <w:rPr>
                <w:rStyle w:val="y2iqfc"/>
                <w:rFonts w:ascii="GHEA Grapalat" w:hAnsi="GHEA Grapalat"/>
                <w:color w:val="202124"/>
                <w:lang w:val="ru-RU"/>
              </w:rPr>
              <w:t xml:space="preserve"> - цельная, чистая, крупная, с характерным чечевичным вкусом, без побочного запаха, сухая, влажность не более 14,0-17,0%. Фасовка в прочный полиэтиленовый пакет не менее 1 кг. Безопасность согласно гигиеническим нормам </w:t>
            </w:r>
            <w:r w:rsidRPr="00965931">
              <w:rPr>
                <w:rStyle w:val="y2iqfc"/>
                <w:rFonts w:ascii="GHEA Grapalat" w:hAnsi="GHEA Grapalat"/>
                <w:color w:val="202124"/>
              </w:rPr>
              <w:t>N</w:t>
            </w:r>
            <w:r w:rsidRPr="008B23FA">
              <w:rPr>
                <w:rStyle w:val="y2iqfc"/>
                <w:rFonts w:ascii="GHEA Grapalat" w:hAnsi="GHEA Grapalat"/>
                <w:color w:val="202124"/>
                <w:lang w:val="ru-RU"/>
              </w:rPr>
              <w:t xml:space="preserve"> 2-</w:t>
            </w:r>
            <w:r w:rsidRPr="00965931">
              <w:rPr>
                <w:rStyle w:val="y2iqfc"/>
                <w:rFonts w:ascii="GHEA Grapalat" w:hAnsi="GHEA Grapalat"/>
                <w:color w:val="202124"/>
              </w:rPr>
              <w:t>III</w:t>
            </w:r>
            <w:r w:rsidRPr="008B23FA">
              <w:rPr>
                <w:rStyle w:val="y2iqfc"/>
                <w:rFonts w:ascii="GHEA Grapalat" w:hAnsi="GHEA Grapalat"/>
                <w:color w:val="202124"/>
                <w:lang w:val="ru-RU"/>
              </w:rPr>
              <w:t xml:space="preserve">-4.9-01-2010, а маркировка - ст. 9 Закона РА «О </w:t>
            </w:r>
            <w:r w:rsidRPr="008B23FA">
              <w:rPr>
                <w:rStyle w:val="y2iqfc"/>
                <w:rFonts w:ascii="GHEA Grapalat" w:hAnsi="GHEA Grapalat"/>
                <w:color w:val="202124"/>
                <w:lang w:val="ru-RU"/>
              </w:rPr>
              <w:lastRenderedPageBreak/>
              <w:t>безопасности пищевых продуктов».</w:t>
            </w:r>
          </w:p>
          <w:p w14:paraId="005758FB" w14:textId="77777777" w:rsidR="008B23FA" w:rsidRPr="008B23FA" w:rsidRDefault="008B23FA" w:rsidP="0099066D">
            <w:pPr>
              <w:pStyle w:val="HTMLPreformatted"/>
              <w:shd w:val="clear" w:color="auto" w:fill="F8F9FA"/>
              <w:spacing w:after="200"/>
              <w:rPr>
                <w:rStyle w:val="y2iqfc"/>
                <w:rFonts w:ascii="GHEA Grapalat" w:hAnsi="GHEA Grapalat"/>
                <w:color w:val="202124"/>
                <w:lang w:val="ru-RU"/>
              </w:rPr>
            </w:pPr>
            <w:r w:rsidRPr="008B23FA">
              <w:rPr>
                <w:rFonts w:ascii="GHEA Grapalat" w:hAnsi="GHEA Grapalat" w:cs="Calibri"/>
                <w:b/>
                <w:color w:val="000000"/>
                <w:lang w:val="ru-RU"/>
              </w:rPr>
              <w:t xml:space="preserve">9. </w:t>
            </w:r>
            <w:r w:rsidRPr="008B23FA">
              <w:rPr>
                <w:rStyle w:val="y2iqfc"/>
                <w:rFonts w:ascii="GHEA Grapalat" w:hAnsi="GHEA Grapalat"/>
                <w:b/>
                <w:color w:val="202124"/>
                <w:lang w:val="ru-RU"/>
              </w:rPr>
              <w:t>Гранулированные бобы</w:t>
            </w:r>
            <w:r w:rsidRPr="008B23FA">
              <w:rPr>
                <w:rFonts w:ascii="GHEA Grapalat" w:hAnsi="GHEA Grapalat"/>
                <w:b/>
                <w:color w:val="202124"/>
                <w:lang w:val="ru-RU"/>
              </w:rPr>
              <w:t xml:space="preserve"> </w:t>
            </w:r>
            <w:r w:rsidRPr="008B23FA">
              <w:rPr>
                <w:rStyle w:val="y2iqfc"/>
                <w:rFonts w:ascii="GHEA Grapalat" w:hAnsi="GHEA Grapalat"/>
                <w:b/>
                <w:color w:val="202124"/>
                <w:lang w:val="ru-RU"/>
              </w:rPr>
              <w:t>1 кг</w:t>
            </w:r>
            <w:r w:rsidRPr="008B23FA">
              <w:rPr>
                <w:rStyle w:val="y2iqfc"/>
                <w:rFonts w:ascii="GHEA Grapalat" w:hAnsi="GHEA Grapalat"/>
                <w:color w:val="202124"/>
                <w:lang w:val="ru-RU"/>
              </w:rPr>
              <w:t xml:space="preserve"> - цельная, чистая, крупная, фасоль с характерным вкусом </w:t>
            </w:r>
            <w:r w:rsidRPr="008B23FA">
              <w:rPr>
                <w:rStyle w:val="y2iqfc"/>
                <w:rFonts w:ascii="GHEA Grapalat" w:hAnsi="GHEA Grapalat" w:cs="Sylfaen"/>
                <w:color w:val="202124"/>
                <w:lang w:val="ru-RU"/>
              </w:rPr>
              <w:t>и</w:t>
            </w:r>
            <w:r w:rsidRPr="008B23FA">
              <w:rPr>
                <w:rStyle w:val="y2iqfc"/>
                <w:rFonts w:ascii="GHEA Grapalat" w:hAnsi="GHEA Grapalat"/>
                <w:color w:val="202124"/>
                <w:lang w:val="ru-RU"/>
              </w:rPr>
              <w:t xml:space="preserve"> запахом, без побочного привкуса </w:t>
            </w:r>
            <w:r w:rsidRPr="008B23FA">
              <w:rPr>
                <w:rStyle w:val="y2iqfc"/>
                <w:rFonts w:ascii="GHEA Grapalat" w:hAnsi="GHEA Grapalat" w:cs="Sylfaen"/>
                <w:color w:val="202124"/>
                <w:lang w:val="ru-RU"/>
              </w:rPr>
              <w:t>и</w:t>
            </w:r>
            <w:r w:rsidRPr="008B23FA">
              <w:rPr>
                <w:rStyle w:val="y2iqfc"/>
                <w:rFonts w:ascii="GHEA Grapalat" w:hAnsi="GHEA Grapalat"/>
                <w:color w:val="202124"/>
                <w:lang w:val="ru-RU"/>
              </w:rPr>
              <w:t xml:space="preserve"> запаха, сухая, влажность не более 15%. Фасовка в прочный полиэтиленовый пакет не менее 1 кг. Безопасность согласно гигиеническим нормам </w:t>
            </w:r>
            <w:r w:rsidRPr="00965931">
              <w:rPr>
                <w:rStyle w:val="y2iqfc"/>
                <w:rFonts w:ascii="GHEA Grapalat" w:hAnsi="GHEA Grapalat"/>
                <w:color w:val="202124"/>
              </w:rPr>
              <w:t>N</w:t>
            </w:r>
            <w:r w:rsidRPr="008B23FA">
              <w:rPr>
                <w:rStyle w:val="y2iqfc"/>
                <w:rFonts w:ascii="GHEA Grapalat" w:hAnsi="GHEA Grapalat"/>
                <w:color w:val="202124"/>
                <w:lang w:val="ru-RU"/>
              </w:rPr>
              <w:t xml:space="preserve"> 2-</w:t>
            </w:r>
            <w:r w:rsidRPr="00965931">
              <w:rPr>
                <w:rStyle w:val="y2iqfc"/>
                <w:rFonts w:ascii="GHEA Grapalat" w:hAnsi="GHEA Grapalat"/>
                <w:color w:val="202124"/>
              </w:rPr>
              <w:t>III</w:t>
            </w:r>
            <w:r w:rsidRPr="008B23FA">
              <w:rPr>
                <w:rStyle w:val="y2iqfc"/>
                <w:rFonts w:ascii="GHEA Grapalat" w:hAnsi="GHEA Grapalat"/>
                <w:color w:val="202124"/>
                <w:lang w:val="ru-RU"/>
              </w:rPr>
              <w:t>-4.9-01-2010, а маркировка - ст. 9 Закона РА «О безопасности пищевых продуктов».</w:t>
            </w:r>
          </w:p>
          <w:p w14:paraId="31FD3B9F" w14:textId="77777777" w:rsidR="008B23FA" w:rsidRPr="008B23FA" w:rsidRDefault="008B23FA" w:rsidP="0099066D">
            <w:pPr>
              <w:pStyle w:val="HTMLPreformatted"/>
              <w:shd w:val="clear" w:color="auto" w:fill="F8F9FA"/>
              <w:spacing w:after="200"/>
              <w:rPr>
                <w:rStyle w:val="y2iqfc"/>
                <w:rFonts w:ascii="GHEA Grapalat" w:hAnsi="GHEA Grapalat"/>
                <w:color w:val="202124"/>
                <w:lang w:val="ru-RU"/>
              </w:rPr>
            </w:pPr>
            <w:r w:rsidRPr="008B23FA">
              <w:rPr>
                <w:rStyle w:val="y2iqfc"/>
                <w:rFonts w:ascii="GHEA Grapalat" w:hAnsi="GHEA Grapalat"/>
                <w:b/>
                <w:color w:val="202124"/>
                <w:lang w:val="ru-RU"/>
              </w:rPr>
              <w:t>10. Макаронные изделия 1 кг</w:t>
            </w:r>
            <w:r w:rsidRPr="008B23FA">
              <w:rPr>
                <w:rStyle w:val="y2iqfc"/>
                <w:rFonts w:ascii="GHEA Grapalat" w:hAnsi="GHEA Grapalat"/>
                <w:color w:val="202124"/>
                <w:lang w:val="ru-RU"/>
              </w:rPr>
              <w:t xml:space="preserve"> - Макаронные изделия из пресного теста, в зависимости от сорта муки </w:t>
            </w:r>
            <w:r w:rsidRPr="00965931">
              <w:rPr>
                <w:rStyle w:val="y2iqfc"/>
                <w:rFonts w:ascii="GHEA Grapalat" w:hAnsi="GHEA Grapalat" w:cs="Sylfaen"/>
                <w:color w:val="202124"/>
              </w:rPr>
              <w:t>և</w:t>
            </w:r>
            <w:r w:rsidRPr="008B23FA">
              <w:rPr>
                <w:rStyle w:val="y2iqfc"/>
                <w:rFonts w:ascii="GHEA Grapalat" w:hAnsi="GHEA Grapalat"/>
                <w:color w:val="202124"/>
                <w:lang w:val="ru-RU"/>
              </w:rPr>
              <w:t xml:space="preserve"> Качество: А (из муки твердых сортов), Б (из муки мягких сортов), Б (из муки хлебопекарной), нарезанные </w:t>
            </w:r>
            <w:r w:rsidRPr="00965931">
              <w:rPr>
                <w:rStyle w:val="y2iqfc"/>
                <w:rFonts w:ascii="GHEA Grapalat" w:hAnsi="GHEA Grapalat" w:cs="Sylfaen"/>
                <w:color w:val="202124"/>
              </w:rPr>
              <w:t>և</w:t>
            </w:r>
            <w:r w:rsidRPr="008B23FA">
              <w:rPr>
                <w:rStyle w:val="y2iqfc"/>
                <w:rFonts w:ascii="GHEA Grapalat" w:hAnsi="GHEA Grapalat"/>
                <w:color w:val="202124"/>
                <w:lang w:val="ru-RU"/>
              </w:rPr>
              <w:t xml:space="preserve"> без калибровки, ГОСТ 875-92 Безопасность согласно гигиеническим нормативам </w:t>
            </w:r>
            <w:r w:rsidRPr="00965931">
              <w:rPr>
                <w:rStyle w:val="y2iqfc"/>
                <w:rFonts w:ascii="GHEA Grapalat" w:hAnsi="GHEA Grapalat"/>
                <w:color w:val="202124"/>
              </w:rPr>
              <w:t>N</w:t>
            </w:r>
            <w:r w:rsidRPr="008B23FA">
              <w:rPr>
                <w:rStyle w:val="y2iqfc"/>
                <w:rFonts w:ascii="GHEA Grapalat" w:hAnsi="GHEA Grapalat"/>
                <w:color w:val="202124"/>
                <w:lang w:val="ru-RU"/>
              </w:rPr>
              <w:t xml:space="preserve"> 2-</w:t>
            </w:r>
            <w:r w:rsidRPr="00965931">
              <w:rPr>
                <w:rStyle w:val="y2iqfc"/>
                <w:rFonts w:ascii="GHEA Grapalat" w:hAnsi="GHEA Grapalat"/>
                <w:color w:val="202124"/>
              </w:rPr>
              <w:t>III</w:t>
            </w:r>
            <w:r w:rsidRPr="008B23FA">
              <w:rPr>
                <w:rStyle w:val="y2iqfc"/>
                <w:rFonts w:ascii="GHEA Grapalat" w:hAnsi="GHEA Grapalat"/>
                <w:color w:val="202124"/>
                <w:lang w:val="ru-RU"/>
              </w:rPr>
              <w:t>-4.9-01-2010, а маркировка - статье 8 Закона РА "О безопасности пищевых продуктов".</w:t>
            </w:r>
          </w:p>
          <w:p w14:paraId="5AE52392" w14:textId="77777777" w:rsidR="008B23FA" w:rsidRPr="008B23FA" w:rsidRDefault="008B23FA" w:rsidP="0099066D">
            <w:pPr>
              <w:pStyle w:val="HTMLPreformatted"/>
              <w:shd w:val="clear" w:color="auto" w:fill="F8F9FA"/>
              <w:spacing w:after="200"/>
              <w:rPr>
                <w:rStyle w:val="y2iqfc"/>
                <w:rFonts w:ascii="GHEA Grapalat" w:hAnsi="GHEA Grapalat"/>
                <w:color w:val="202124"/>
                <w:lang w:val="ru-RU"/>
              </w:rPr>
            </w:pPr>
            <w:r w:rsidRPr="008B23FA">
              <w:rPr>
                <w:rStyle w:val="y2iqfc"/>
                <w:rFonts w:ascii="GHEA Grapalat" w:hAnsi="GHEA Grapalat"/>
                <w:b/>
                <w:color w:val="202124"/>
                <w:lang w:val="ru-RU"/>
              </w:rPr>
              <w:t>11. Чай 1 пачка</w:t>
            </w:r>
            <w:r>
              <w:rPr>
                <w:rStyle w:val="y2iqfc"/>
                <w:rFonts w:ascii="GHEA Grapalat" w:hAnsi="GHEA Grapalat"/>
                <w:b/>
                <w:color w:val="202124"/>
                <w:lang w:val="hy-AM"/>
              </w:rPr>
              <w:t xml:space="preserve">, </w:t>
            </w:r>
            <w:r w:rsidRPr="008B23FA">
              <w:rPr>
                <w:rStyle w:val="y2iqfc"/>
                <w:rFonts w:ascii="GHEA Grapalat" w:hAnsi="GHEA Grapalat"/>
                <w:b/>
                <w:color w:val="202124"/>
                <w:lang w:val="ru-RU"/>
              </w:rPr>
              <w:t>минимум 45г</w:t>
            </w:r>
            <w:r w:rsidRPr="008B23FA">
              <w:rPr>
                <w:rStyle w:val="y2iqfc"/>
                <w:rFonts w:ascii="GHEA Grapalat" w:hAnsi="GHEA Grapalat"/>
                <w:color w:val="202124"/>
                <w:lang w:val="ru-RU"/>
              </w:rPr>
              <w:t xml:space="preserve"> - Байхатей черный в мерной упаковке, с крупными листьями.. Одноразовые чайные пакетики расфасованы в упаковки по 2, 2,5 </w:t>
            </w:r>
            <w:r w:rsidRPr="00965931">
              <w:rPr>
                <w:rStyle w:val="y2iqfc"/>
                <w:rFonts w:ascii="GHEA Grapalat" w:hAnsi="GHEA Grapalat" w:cs="Sylfaen"/>
                <w:color w:val="202124"/>
              </w:rPr>
              <w:t>և</w:t>
            </w:r>
            <w:r w:rsidRPr="008B23FA">
              <w:rPr>
                <w:rStyle w:val="y2iqfc"/>
                <w:rFonts w:ascii="GHEA Grapalat" w:hAnsi="GHEA Grapalat"/>
                <w:color w:val="202124"/>
                <w:lang w:val="ru-RU"/>
              </w:rPr>
              <w:t xml:space="preserve"> 3 г. "Букет" высшего качества </w:t>
            </w:r>
            <w:r w:rsidRPr="00965931">
              <w:rPr>
                <w:rStyle w:val="y2iqfc"/>
                <w:rFonts w:ascii="GHEA Grapalat" w:hAnsi="GHEA Grapalat" w:cs="Sylfaen"/>
                <w:color w:val="202124"/>
              </w:rPr>
              <w:t>և</w:t>
            </w:r>
            <w:r w:rsidRPr="008B23FA">
              <w:rPr>
                <w:rStyle w:val="y2iqfc"/>
                <w:rFonts w:ascii="GHEA Grapalat" w:hAnsi="GHEA Grapalat"/>
                <w:color w:val="202124"/>
                <w:lang w:val="ru-RU"/>
              </w:rPr>
              <w:t xml:space="preserve"> </w:t>
            </w:r>
            <w:r w:rsidRPr="00965931">
              <w:rPr>
                <w:rStyle w:val="y2iqfc"/>
                <w:rFonts w:ascii="GHEA Grapalat" w:hAnsi="GHEA Grapalat"/>
                <w:color w:val="202124"/>
              </w:rPr>
              <w:t>I</w:t>
            </w:r>
            <w:r w:rsidRPr="008B23FA">
              <w:rPr>
                <w:rStyle w:val="y2iqfc"/>
                <w:rFonts w:ascii="GHEA Grapalat" w:hAnsi="GHEA Grapalat"/>
                <w:color w:val="202124"/>
                <w:lang w:val="ru-RU"/>
              </w:rPr>
              <w:t xml:space="preserve"> тип, ГОСТ 1937-90 или ГОСТ 1938-90. Безопасность в соответствии с гигиеническими нормативами 2-</w:t>
            </w:r>
            <w:r w:rsidRPr="00965931">
              <w:rPr>
                <w:rStyle w:val="y2iqfc"/>
                <w:rFonts w:ascii="GHEA Grapalat" w:hAnsi="GHEA Grapalat"/>
                <w:color w:val="202124"/>
              </w:rPr>
              <w:t>III</w:t>
            </w:r>
            <w:r w:rsidRPr="008B23FA">
              <w:rPr>
                <w:rStyle w:val="y2iqfc"/>
                <w:rFonts w:ascii="GHEA Grapalat" w:hAnsi="GHEA Grapalat"/>
                <w:color w:val="202124"/>
                <w:lang w:val="ru-RU"/>
              </w:rPr>
              <w:t>-4.9-01-2010, маркировка в соответствии со статьей 8 Закона РА «О безопасности пищевых продуктов».</w:t>
            </w:r>
          </w:p>
          <w:p w14:paraId="239273FA" w14:textId="77777777" w:rsidR="008B23FA" w:rsidRPr="008B23FA" w:rsidRDefault="008B23FA" w:rsidP="0099066D">
            <w:pPr>
              <w:pStyle w:val="HTMLPreformatted"/>
              <w:shd w:val="clear" w:color="auto" w:fill="F8F9FA"/>
              <w:spacing w:after="200"/>
              <w:rPr>
                <w:rStyle w:val="y2iqfc"/>
                <w:rFonts w:ascii="GHEA Grapalat" w:hAnsi="GHEA Grapalat"/>
                <w:color w:val="202124"/>
                <w:lang w:val="ru-RU"/>
              </w:rPr>
            </w:pPr>
            <w:r w:rsidRPr="008B23FA">
              <w:rPr>
                <w:rStyle w:val="y2iqfc"/>
                <w:rFonts w:ascii="GHEA Grapalat" w:hAnsi="GHEA Grapalat"/>
                <w:b/>
                <w:color w:val="202124"/>
                <w:lang w:val="ru-RU"/>
              </w:rPr>
              <w:t>12. Кофе 1 пачка, минимум 90г</w:t>
            </w:r>
            <w:r w:rsidRPr="008B23FA">
              <w:rPr>
                <w:rStyle w:val="y2iqfc"/>
                <w:rFonts w:ascii="GHEA Grapalat" w:hAnsi="GHEA Grapalat"/>
                <w:color w:val="202124"/>
                <w:lang w:val="ru-RU"/>
              </w:rPr>
              <w:t xml:space="preserve">  - Порошок натуральной обжарки, коричневого цвета, в том числе шелухи, вкус приятный, разных оттенков (кислый, горький, кислый и др.), аромат тонкий, яркий, без побочного запаха, масса влаги на время производства - 4% - не более 7% в период хранения. Массовая доля кофеина в кофе гранулированном - не менее 0,7 %, </w:t>
            </w:r>
            <w:r w:rsidRPr="008B23FA">
              <w:rPr>
                <w:rStyle w:val="y2iqfc"/>
                <w:rFonts w:ascii="GHEA Grapalat" w:hAnsi="GHEA Grapalat"/>
                <w:color w:val="202124"/>
                <w:lang w:val="ru-RU"/>
              </w:rPr>
              <w:lastRenderedPageBreak/>
              <w:t xml:space="preserve">количество молотого - просеянного кофе </w:t>
            </w:r>
            <w:r w:rsidRPr="00965931">
              <w:rPr>
                <w:rStyle w:val="y2iqfc"/>
                <w:rFonts w:ascii="GHEA Grapalat" w:hAnsi="GHEA Grapalat"/>
                <w:color w:val="202124"/>
              </w:rPr>
              <w:t>N</w:t>
            </w:r>
            <w:r w:rsidRPr="008B23FA">
              <w:rPr>
                <w:rStyle w:val="y2iqfc"/>
                <w:rFonts w:ascii="GHEA Grapalat" w:hAnsi="GHEA Grapalat"/>
                <w:color w:val="202124"/>
                <w:lang w:val="ru-RU"/>
              </w:rPr>
              <w:t xml:space="preserve"> 095 - не менее 98,5 % для кофе "Турецкий" - не менее 90,0 % для остаточного кофе: Наличие побочных смесей не допускается. Безопасность согласно гигиеническим нормативам 2-</w:t>
            </w:r>
            <w:r w:rsidRPr="00965931">
              <w:rPr>
                <w:rStyle w:val="y2iqfc"/>
                <w:rFonts w:ascii="GHEA Grapalat" w:hAnsi="GHEA Grapalat"/>
                <w:color w:val="202124"/>
              </w:rPr>
              <w:t>III</w:t>
            </w:r>
            <w:r w:rsidRPr="008B23FA">
              <w:rPr>
                <w:rStyle w:val="y2iqfc"/>
                <w:rFonts w:ascii="GHEA Grapalat" w:hAnsi="GHEA Grapalat"/>
                <w:color w:val="202124"/>
                <w:lang w:val="ru-RU"/>
              </w:rPr>
              <w:t>-4.9-01-2010, статья 8 Закона РА «О безопасности пищевых продуктов».</w:t>
            </w:r>
          </w:p>
          <w:p w14:paraId="447812CA" w14:textId="77777777" w:rsidR="008B23FA" w:rsidRPr="008B23FA" w:rsidRDefault="008B23FA" w:rsidP="0099066D">
            <w:pPr>
              <w:pStyle w:val="HTMLPreformatted"/>
              <w:shd w:val="clear" w:color="auto" w:fill="F8F9FA"/>
              <w:rPr>
                <w:rFonts w:ascii="GHEA Grapalat" w:hAnsi="GHEA Grapalat"/>
                <w:color w:val="1F1F1F"/>
                <w:lang w:val="ru-RU"/>
              </w:rPr>
            </w:pPr>
            <w:r w:rsidRPr="008B23FA">
              <w:rPr>
                <w:rStyle w:val="y2iqfc"/>
                <w:rFonts w:ascii="GHEA Grapalat" w:hAnsi="GHEA Grapalat"/>
                <w:b/>
                <w:lang w:val="ru-RU"/>
              </w:rPr>
              <w:t xml:space="preserve">13. </w:t>
            </w:r>
            <w:r w:rsidRPr="008B23FA">
              <w:rPr>
                <w:rFonts w:ascii="GHEA Grapalat" w:hAnsi="GHEA Grapalat"/>
                <w:b/>
                <w:color w:val="1F1F1F"/>
                <w:lang w:val="ru-RU"/>
              </w:rPr>
              <w:t>Консервы говяжьи 3 шт</w:t>
            </w:r>
            <w:r w:rsidRPr="008B23FA">
              <w:rPr>
                <w:rFonts w:ascii="GHEA Grapalat" w:hAnsi="GHEA Grapalat"/>
                <w:color w:val="1F1F1F"/>
                <w:lang w:val="ru-RU"/>
              </w:rPr>
              <w:t xml:space="preserve"> - Консервы говяжьи в качественной, герметичной металлической таре, ГОСТ 5284-84 или аналог. Массовая доля мяса и жира не менее 54 %, в том числе массовая доля жира не более 17 %, массовая доля хлоридов 1,2-1,5 %. Безопасность и маркировка по данным Правительства РА 2006г. Статья 8 «Технического регулирования мяса и мясопродуктов» и Закон РА «О безопасности пищевых продуктов», утвержденные постановлением № 1560 от 19 октября.</w:t>
            </w:r>
          </w:p>
          <w:p w14:paraId="4D75A879" w14:textId="77777777" w:rsidR="008B23FA" w:rsidRPr="006674FF" w:rsidRDefault="008B23FA" w:rsidP="0099066D">
            <w:pPr>
              <w:rPr>
                <w:rFonts w:ascii="GHEA Grapalat" w:hAnsi="GHEA Grapalat" w:cs="Calibri"/>
                <w:color w:val="000000"/>
                <w:sz w:val="20"/>
                <w:szCs w:val="20"/>
              </w:rPr>
            </w:pPr>
          </w:p>
          <w:p w14:paraId="35CD02AC" w14:textId="77777777" w:rsidR="008B23FA" w:rsidRPr="008B23FA" w:rsidRDefault="008B23FA" w:rsidP="0099066D">
            <w:pPr>
              <w:pStyle w:val="HTMLPreformatted"/>
              <w:shd w:val="clear" w:color="auto" w:fill="F8F9FA"/>
              <w:spacing w:after="200"/>
              <w:rPr>
                <w:rFonts w:ascii="GHEA Grapalat" w:hAnsi="GHEA Grapalat"/>
                <w:color w:val="202124"/>
                <w:lang w:val="ru-RU"/>
              </w:rPr>
            </w:pPr>
            <w:r w:rsidRPr="008B23FA">
              <w:rPr>
                <w:rStyle w:val="y2iqfc"/>
                <w:rFonts w:ascii="GHEA Grapalat" w:hAnsi="GHEA Grapalat"/>
                <w:color w:val="202124"/>
                <w:lang w:val="ru-RU"/>
              </w:rPr>
              <w:t xml:space="preserve">Безопасность всех вышеперечисленных пищевых продуктов должна соответствовать техническому регламенту Евразийского экономического союза «О безопасности пищевых продуктов» </w:t>
            </w:r>
            <w:r w:rsidRPr="00965931">
              <w:rPr>
                <w:rStyle w:val="y2iqfc"/>
                <w:rFonts w:ascii="GHEA Grapalat" w:hAnsi="GHEA Grapalat"/>
                <w:color w:val="202124"/>
              </w:rPr>
              <w:t>TPTC</w:t>
            </w:r>
            <w:r w:rsidRPr="008B23FA">
              <w:rPr>
                <w:rStyle w:val="y2iqfc"/>
                <w:rFonts w:ascii="GHEA Grapalat" w:hAnsi="GHEA Grapalat"/>
                <w:color w:val="202124"/>
                <w:lang w:val="ru-RU"/>
              </w:rPr>
              <w:t xml:space="preserve"> 021/2011, упаковка - «О безопасности упаковки» </w:t>
            </w:r>
            <w:r w:rsidRPr="00965931">
              <w:rPr>
                <w:rStyle w:val="y2iqfc"/>
                <w:rFonts w:ascii="GHEA Grapalat" w:hAnsi="GHEA Grapalat"/>
                <w:color w:val="202124"/>
              </w:rPr>
              <w:t>TPCT</w:t>
            </w:r>
            <w:r w:rsidRPr="008B23FA">
              <w:rPr>
                <w:rStyle w:val="y2iqfc"/>
                <w:rFonts w:ascii="GHEA Grapalat" w:hAnsi="GHEA Grapalat"/>
                <w:color w:val="202124"/>
                <w:lang w:val="ru-RU"/>
              </w:rPr>
              <w:t xml:space="preserve"> 005/2011.</w:t>
            </w:r>
          </w:p>
          <w:p w14:paraId="14EC5CB9" w14:textId="77777777" w:rsidR="008B23FA" w:rsidRPr="006674FF" w:rsidRDefault="008B23FA" w:rsidP="0099066D">
            <w:pPr>
              <w:pStyle w:val="HTMLPreformatted"/>
              <w:shd w:val="clear" w:color="auto" w:fill="F8F9FA"/>
              <w:spacing w:after="200"/>
              <w:rPr>
                <w:rFonts w:ascii="GHEA Grapalat" w:hAnsi="GHEA Grapalat"/>
                <w:color w:val="202124"/>
              </w:rPr>
            </w:pPr>
            <w:r w:rsidRPr="008B23FA">
              <w:rPr>
                <w:rStyle w:val="y2iqfc"/>
                <w:rFonts w:ascii="GHEA Grapalat" w:hAnsi="GHEA Grapalat"/>
                <w:color w:val="202124"/>
                <w:lang w:val="ru-RU"/>
              </w:rPr>
              <w:t xml:space="preserve">Вышеуказанная продукция должна быть доставлена </w:t>
            </w:r>
            <w:r w:rsidRPr="008B23FA">
              <w:rPr>
                <w:rStyle w:val="y2iqfc"/>
                <w:rFonts w:ascii="Cambria Math" w:hAnsi="Cambria Math" w:cs="Cambria Math"/>
                <w:color w:val="202124"/>
                <w:lang w:val="ru-RU"/>
              </w:rPr>
              <w:t>​​</w:t>
            </w:r>
            <w:r w:rsidRPr="008B23FA">
              <w:rPr>
                <w:rStyle w:val="y2iqfc"/>
                <w:rFonts w:ascii="GHEA Grapalat" w:hAnsi="GHEA Grapalat" w:cs="GHEA Grapalat"/>
                <w:color w:val="202124"/>
                <w:lang w:val="ru-RU"/>
              </w:rPr>
              <w:t>поставщиком</w:t>
            </w:r>
            <w:r w:rsidRPr="008B23FA">
              <w:rPr>
                <w:rStyle w:val="y2iqfc"/>
                <w:rFonts w:ascii="GHEA Grapalat" w:hAnsi="GHEA Grapalat"/>
                <w:color w:val="202124"/>
                <w:lang w:val="ru-RU"/>
              </w:rPr>
              <w:t xml:space="preserve"> </w:t>
            </w:r>
            <w:r w:rsidRPr="008B23FA">
              <w:rPr>
                <w:rStyle w:val="y2iqfc"/>
                <w:rFonts w:ascii="GHEA Grapalat" w:hAnsi="GHEA Grapalat" w:cs="GHEA Grapalat"/>
                <w:color w:val="202124"/>
                <w:lang w:val="ru-RU"/>
              </w:rPr>
              <w:t>заказчику</w:t>
            </w:r>
            <w:r w:rsidRPr="008B23FA">
              <w:rPr>
                <w:rStyle w:val="y2iqfc"/>
                <w:rFonts w:ascii="GHEA Grapalat" w:hAnsi="GHEA Grapalat"/>
                <w:color w:val="202124"/>
                <w:lang w:val="ru-RU"/>
              </w:rPr>
              <w:t xml:space="preserve"> </w:t>
            </w:r>
            <w:r w:rsidRPr="008B23FA">
              <w:rPr>
                <w:rStyle w:val="y2iqfc"/>
                <w:rFonts w:ascii="GHEA Grapalat" w:hAnsi="GHEA Grapalat" w:cs="GHEA Grapalat"/>
                <w:color w:val="202124"/>
                <w:lang w:val="ru-RU"/>
              </w:rPr>
              <w:t>в</w:t>
            </w:r>
            <w:r w:rsidRPr="008B23FA">
              <w:rPr>
                <w:rStyle w:val="y2iqfc"/>
                <w:rFonts w:ascii="GHEA Grapalat" w:hAnsi="GHEA Grapalat"/>
                <w:color w:val="202124"/>
                <w:lang w:val="ru-RU"/>
              </w:rPr>
              <w:t xml:space="preserve"> </w:t>
            </w:r>
            <w:r w:rsidRPr="008B23FA">
              <w:rPr>
                <w:rStyle w:val="y2iqfc"/>
                <w:rFonts w:ascii="GHEA Grapalat" w:hAnsi="GHEA Grapalat" w:cs="GHEA Grapalat"/>
                <w:color w:val="202124"/>
                <w:lang w:val="ru-RU"/>
              </w:rPr>
              <w:t>качественной</w:t>
            </w:r>
            <w:r w:rsidRPr="008B23FA">
              <w:rPr>
                <w:rStyle w:val="y2iqfc"/>
                <w:rFonts w:ascii="GHEA Grapalat" w:hAnsi="GHEA Grapalat"/>
                <w:color w:val="202124"/>
                <w:lang w:val="ru-RU"/>
              </w:rPr>
              <w:t xml:space="preserve">, </w:t>
            </w:r>
            <w:r w:rsidRPr="008B23FA">
              <w:rPr>
                <w:rStyle w:val="y2iqfc"/>
                <w:rFonts w:ascii="GHEA Grapalat" w:hAnsi="GHEA Grapalat" w:cs="GHEA Grapalat"/>
                <w:color w:val="202124"/>
                <w:lang w:val="ru-RU"/>
              </w:rPr>
              <w:t>прочной</w:t>
            </w:r>
            <w:r w:rsidRPr="008B23FA">
              <w:rPr>
                <w:rStyle w:val="y2iqfc"/>
                <w:rFonts w:ascii="GHEA Grapalat" w:hAnsi="GHEA Grapalat"/>
                <w:color w:val="202124"/>
                <w:lang w:val="ru-RU"/>
              </w:rPr>
              <w:t xml:space="preserve">, </w:t>
            </w:r>
            <w:r w:rsidRPr="008B23FA">
              <w:rPr>
                <w:rStyle w:val="y2iqfc"/>
                <w:rFonts w:ascii="GHEA Grapalat" w:hAnsi="GHEA Grapalat" w:cs="GHEA Grapalat"/>
                <w:color w:val="202124"/>
                <w:lang w:val="ru-RU"/>
              </w:rPr>
              <w:t>непрозрачной</w:t>
            </w:r>
            <w:r w:rsidRPr="008B23FA">
              <w:rPr>
                <w:rStyle w:val="y2iqfc"/>
                <w:rFonts w:ascii="GHEA Grapalat" w:hAnsi="GHEA Grapalat"/>
                <w:color w:val="202124"/>
                <w:lang w:val="ru-RU"/>
              </w:rPr>
              <w:t xml:space="preserve"> </w:t>
            </w:r>
            <w:r w:rsidRPr="008B23FA">
              <w:rPr>
                <w:rStyle w:val="y2iqfc"/>
                <w:rFonts w:ascii="GHEA Grapalat" w:hAnsi="GHEA Grapalat" w:cs="GHEA Grapalat"/>
                <w:color w:val="202124"/>
                <w:lang w:val="ru-RU"/>
              </w:rPr>
              <w:t>полиэтиленовой</w:t>
            </w:r>
            <w:r w:rsidRPr="008B23FA">
              <w:rPr>
                <w:rStyle w:val="y2iqfc"/>
                <w:rFonts w:ascii="GHEA Grapalat" w:hAnsi="GHEA Grapalat"/>
                <w:color w:val="202124"/>
                <w:lang w:val="ru-RU"/>
              </w:rPr>
              <w:t xml:space="preserve"> </w:t>
            </w:r>
            <w:r w:rsidRPr="008B23FA">
              <w:rPr>
                <w:rStyle w:val="y2iqfc"/>
                <w:rFonts w:ascii="GHEA Grapalat" w:hAnsi="GHEA Grapalat" w:cs="GHEA Grapalat"/>
                <w:color w:val="202124"/>
                <w:lang w:val="ru-RU"/>
              </w:rPr>
              <w:t>упаковке</w:t>
            </w:r>
            <w:r w:rsidRPr="008B23FA">
              <w:rPr>
                <w:rStyle w:val="y2iqfc"/>
                <w:rFonts w:ascii="GHEA Grapalat" w:hAnsi="GHEA Grapalat"/>
                <w:color w:val="202124"/>
                <w:lang w:val="ru-RU"/>
              </w:rPr>
              <w:t xml:space="preserve"> </w:t>
            </w:r>
            <w:r w:rsidRPr="008B23FA">
              <w:rPr>
                <w:rStyle w:val="y2iqfc"/>
                <w:rFonts w:ascii="GHEA Grapalat" w:hAnsi="GHEA Grapalat" w:cs="GHEA Grapalat"/>
                <w:color w:val="202124"/>
                <w:lang w:val="ru-RU"/>
              </w:rPr>
              <w:t>белого</w:t>
            </w:r>
            <w:r w:rsidRPr="008B23FA">
              <w:rPr>
                <w:rStyle w:val="y2iqfc"/>
                <w:rFonts w:ascii="GHEA Grapalat" w:hAnsi="GHEA Grapalat"/>
                <w:color w:val="202124"/>
                <w:lang w:val="ru-RU"/>
              </w:rPr>
              <w:t xml:space="preserve"> </w:t>
            </w:r>
            <w:r w:rsidRPr="008B23FA">
              <w:rPr>
                <w:rStyle w:val="y2iqfc"/>
                <w:rFonts w:ascii="GHEA Grapalat" w:hAnsi="GHEA Grapalat" w:cs="GHEA Grapalat"/>
                <w:color w:val="202124"/>
                <w:lang w:val="ru-RU"/>
              </w:rPr>
              <w:t>цвета</w:t>
            </w:r>
            <w:r w:rsidRPr="008B23FA">
              <w:rPr>
                <w:rStyle w:val="y2iqfc"/>
                <w:rFonts w:ascii="GHEA Grapalat" w:hAnsi="GHEA Grapalat"/>
                <w:color w:val="202124"/>
                <w:lang w:val="ru-RU"/>
              </w:rPr>
              <w:t xml:space="preserve"> </w:t>
            </w:r>
            <w:r w:rsidRPr="008B23FA">
              <w:rPr>
                <w:rStyle w:val="y2iqfc"/>
                <w:rFonts w:ascii="GHEA Grapalat" w:hAnsi="GHEA Grapalat" w:cs="GHEA Grapalat"/>
                <w:color w:val="202124"/>
                <w:lang w:val="ru-RU"/>
              </w:rPr>
              <w:t>вместимостью</w:t>
            </w:r>
            <w:r w:rsidRPr="008B23FA">
              <w:rPr>
                <w:rStyle w:val="y2iqfc"/>
                <w:rFonts w:ascii="GHEA Grapalat" w:hAnsi="GHEA Grapalat"/>
                <w:color w:val="202124"/>
                <w:lang w:val="ru-RU"/>
              </w:rPr>
              <w:t xml:space="preserve"> </w:t>
            </w:r>
            <w:r w:rsidRPr="00965931">
              <w:rPr>
                <w:rStyle w:val="y2iqfc"/>
                <w:rFonts w:ascii="GHEA Grapalat" w:hAnsi="GHEA Grapalat"/>
                <w:color w:val="202124"/>
              </w:rPr>
              <w:t xml:space="preserve">17 </w:t>
            </w:r>
            <w:proofErr w:type="spellStart"/>
            <w:r w:rsidRPr="00965931">
              <w:rPr>
                <w:rStyle w:val="y2iqfc"/>
                <w:rFonts w:ascii="GHEA Grapalat" w:hAnsi="GHEA Grapalat" w:cs="GHEA Grapalat"/>
                <w:color w:val="202124"/>
              </w:rPr>
              <w:t>кг</w:t>
            </w:r>
            <w:proofErr w:type="spellEnd"/>
            <w:r w:rsidRPr="00965931">
              <w:rPr>
                <w:rStyle w:val="y2iqfc"/>
                <w:rFonts w:ascii="GHEA Grapalat" w:hAnsi="GHEA Grapalat"/>
                <w:color w:val="202124"/>
              </w:rPr>
              <w:t>.</w:t>
            </w:r>
          </w:p>
          <w:p w14:paraId="4AADEFAF" w14:textId="77777777" w:rsidR="008B23FA" w:rsidRPr="008B23FA" w:rsidRDefault="008B23FA" w:rsidP="0099066D">
            <w:pPr>
              <w:pStyle w:val="HTMLPreformatted"/>
              <w:shd w:val="clear" w:color="auto" w:fill="F8F9FA"/>
              <w:spacing w:after="200"/>
              <w:rPr>
                <w:rFonts w:ascii="GHEA Grapalat" w:hAnsi="GHEA Grapalat"/>
                <w:color w:val="202124"/>
                <w:lang w:val="ru-RU"/>
              </w:rPr>
            </w:pPr>
            <w:r w:rsidRPr="008B23FA">
              <w:rPr>
                <w:rStyle w:val="y2iqfc"/>
                <w:rFonts w:ascii="GHEA Grapalat" w:hAnsi="GHEA Grapalat"/>
                <w:color w:val="202124"/>
                <w:lang w:val="ru-RU"/>
              </w:rPr>
              <w:t>В стоимость пакета входит упаковка товара, а также доставка в административный район Нор Норк Еревана.</w:t>
            </w:r>
          </w:p>
        </w:tc>
        <w:tc>
          <w:tcPr>
            <w:tcW w:w="709" w:type="dxa"/>
            <w:vMerge w:val="restart"/>
            <w:vAlign w:val="center"/>
          </w:tcPr>
          <w:p w14:paraId="0DD0FB8C" w14:textId="77777777" w:rsidR="008B23FA" w:rsidRPr="00965931" w:rsidRDefault="008B23FA" w:rsidP="0099066D">
            <w:pPr>
              <w:jc w:val="center"/>
              <w:rPr>
                <w:rFonts w:ascii="GHEA Grapalat" w:hAnsi="GHEA Grapalat" w:cs="Calibri"/>
                <w:color w:val="000000"/>
                <w:sz w:val="20"/>
                <w:szCs w:val="20"/>
              </w:rPr>
            </w:pPr>
            <w:r w:rsidRPr="00965931">
              <w:rPr>
                <w:rFonts w:ascii="GHEA Grapalat" w:hAnsi="GHEA Grapalat" w:cs="Sylfaen"/>
                <w:color w:val="000000"/>
                <w:sz w:val="20"/>
                <w:szCs w:val="20"/>
              </w:rPr>
              <w:lastRenderedPageBreak/>
              <w:t>шт</w:t>
            </w:r>
          </w:p>
        </w:tc>
        <w:tc>
          <w:tcPr>
            <w:tcW w:w="999" w:type="dxa"/>
            <w:vMerge w:val="restart"/>
            <w:vAlign w:val="center"/>
          </w:tcPr>
          <w:p w14:paraId="254EDDB6" w14:textId="6A8BAB54" w:rsidR="008B23FA" w:rsidRPr="00B95DF3" w:rsidRDefault="008B23FA" w:rsidP="0099066D">
            <w:pPr>
              <w:jc w:val="center"/>
              <w:rPr>
                <w:rFonts w:ascii="GHEA Grapalat" w:hAnsi="GHEA Grapalat" w:cs="Calibri"/>
                <w:color w:val="000000"/>
                <w:sz w:val="20"/>
                <w:szCs w:val="20"/>
                <w:lang w:val="en-US"/>
              </w:rPr>
            </w:pPr>
          </w:p>
        </w:tc>
        <w:tc>
          <w:tcPr>
            <w:tcW w:w="1277" w:type="dxa"/>
            <w:vMerge w:val="restart"/>
            <w:vAlign w:val="center"/>
          </w:tcPr>
          <w:p w14:paraId="5D9C5D44" w14:textId="77777777" w:rsidR="008B23FA" w:rsidRPr="003B1B21" w:rsidRDefault="008B23FA" w:rsidP="0099066D">
            <w:pPr>
              <w:jc w:val="center"/>
              <w:rPr>
                <w:rFonts w:ascii="GHEA Grapalat" w:hAnsi="GHEA Grapalat" w:cs="Calibri"/>
                <w:color w:val="000000"/>
                <w:sz w:val="20"/>
                <w:szCs w:val="20"/>
              </w:rPr>
            </w:pPr>
            <w:r>
              <w:rPr>
                <w:rFonts w:ascii="GHEA Grapalat" w:hAnsi="GHEA Grapalat" w:cs="Calibri"/>
                <w:color w:val="000000"/>
                <w:sz w:val="20"/>
                <w:szCs w:val="20"/>
                <w:lang w:val="hy-AM"/>
              </w:rPr>
              <w:t>3</w:t>
            </w:r>
            <w:r w:rsidRPr="003B1B21">
              <w:rPr>
                <w:rFonts w:ascii="GHEA Grapalat" w:hAnsi="GHEA Grapalat" w:cs="Calibri"/>
                <w:color w:val="000000"/>
                <w:sz w:val="20"/>
                <w:szCs w:val="20"/>
              </w:rPr>
              <w:t>.</w:t>
            </w:r>
            <w:r>
              <w:rPr>
                <w:rFonts w:ascii="GHEA Grapalat" w:hAnsi="GHEA Grapalat" w:cs="Calibri"/>
                <w:color w:val="000000"/>
                <w:sz w:val="20"/>
                <w:szCs w:val="20"/>
                <w:lang w:val="hy-AM"/>
              </w:rPr>
              <w:t>312</w:t>
            </w:r>
            <w:r w:rsidRPr="003B1B21">
              <w:rPr>
                <w:rFonts w:ascii="GHEA Grapalat" w:hAnsi="GHEA Grapalat" w:cs="Calibri"/>
                <w:color w:val="000000"/>
                <w:sz w:val="20"/>
                <w:szCs w:val="20"/>
              </w:rPr>
              <w:t>.</w:t>
            </w:r>
            <w:r w:rsidRPr="00270A1F">
              <w:rPr>
                <w:rFonts w:ascii="GHEA Grapalat" w:hAnsi="GHEA Grapalat" w:cs="Calibri"/>
                <w:color w:val="000000"/>
                <w:sz w:val="20"/>
                <w:szCs w:val="20"/>
              </w:rPr>
              <w:t>0</w:t>
            </w:r>
            <w:r w:rsidRPr="00906096">
              <w:rPr>
                <w:rFonts w:ascii="GHEA Grapalat" w:hAnsi="GHEA Grapalat" w:cs="Calibri"/>
                <w:color w:val="000000"/>
                <w:sz w:val="20"/>
                <w:szCs w:val="20"/>
              </w:rPr>
              <w:t>0</w:t>
            </w:r>
            <w:r w:rsidRPr="003B1B21">
              <w:rPr>
                <w:rFonts w:ascii="GHEA Grapalat" w:hAnsi="GHEA Grapalat" w:cs="Calibri"/>
                <w:color w:val="000000"/>
                <w:sz w:val="20"/>
                <w:szCs w:val="20"/>
              </w:rPr>
              <w:t>0</w:t>
            </w:r>
          </w:p>
        </w:tc>
        <w:tc>
          <w:tcPr>
            <w:tcW w:w="1135" w:type="dxa"/>
            <w:vMerge w:val="restart"/>
            <w:vAlign w:val="center"/>
          </w:tcPr>
          <w:p w14:paraId="52B2E4DA" w14:textId="77777777" w:rsidR="008B23FA" w:rsidRPr="00C578AA" w:rsidRDefault="008B23FA" w:rsidP="0099066D">
            <w:pPr>
              <w:jc w:val="center"/>
              <w:rPr>
                <w:rFonts w:ascii="GHEA Grapalat" w:hAnsi="GHEA Grapalat" w:cs="Calibri"/>
                <w:color w:val="000000"/>
                <w:sz w:val="20"/>
                <w:szCs w:val="20"/>
              </w:rPr>
            </w:pPr>
            <w:r>
              <w:rPr>
                <w:rFonts w:ascii="GHEA Grapalat" w:hAnsi="GHEA Grapalat" w:cs="Calibri"/>
                <w:color w:val="000000"/>
                <w:sz w:val="20"/>
                <w:szCs w:val="20"/>
              </w:rPr>
              <w:t>207</w:t>
            </w:r>
          </w:p>
        </w:tc>
        <w:tc>
          <w:tcPr>
            <w:tcW w:w="992" w:type="dxa"/>
            <w:vMerge w:val="restart"/>
          </w:tcPr>
          <w:p w14:paraId="34024F4B" w14:textId="77777777" w:rsidR="008B23FA" w:rsidRPr="003B1B21" w:rsidRDefault="008B23FA" w:rsidP="0099066D">
            <w:pPr>
              <w:rPr>
                <w:rFonts w:ascii="GHEA Grapalat" w:hAnsi="GHEA Grapalat" w:cs="Calibri"/>
                <w:i/>
                <w:iCs/>
                <w:sz w:val="20"/>
                <w:szCs w:val="20"/>
              </w:rPr>
            </w:pPr>
          </w:p>
          <w:p w14:paraId="57A8D0C1" w14:textId="77777777" w:rsidR="008B23FA" w:rsidRPr="003B1B21" w:rsidRDefault="008B23FA" w:rsidP="0099066D">
            <w:pPr>
              <w:rPr>
                <w:rFonts w:ascii="GHEA Grapalat" w:hAnsi="GHEA Grapalat" w:cs="Calibri"/>
                <w:i/>
                <w:iCs/>
                <w:sz w:val="20"/>
                <w:szCs w:val="20"/>
              </w:rPr>
            </w:pPr>
          </w:p>
          <w:p w14:paraId="025D5428" w14:textId="77777777" w:rsidR="008B23FA" w:rsidRPr="003B1B21" w:rsidRDefault="008B23FA" w:rsidP="0099066D">
            <w:pPr>
              <w:rPr>
                <w:rFonts w:ascii="GHEA Grapalat" w:hAnsi="GHEA Grapalat" w:cs="Calibri"/>
                <w:i/>
                <w:iCs/>
                <w:sz w:val="20"/>
                <w:szCs w:val="20"/>
              </w:rPr>
            </w:pPr>
          </w:p>
          <w:p w14:paraId="5172466A" w14:textId="77777777" w:rsidR="008B23FA" w:rsidRPr="00C578AA" w:rsidRDefault="008B23FA" w:rsidP="0099066D">
            <w:pPr>
              <w:rPr>
                <w:rFonts w:ascii="GHEA Grapalat" w:hAnsi="GHEA Grapalat" w:cs="Calibri"/>
                <w:i/>
                <w:iCs/>
                <w:sz w:val="20"/>
                <w:szCs w:val="20"/>
              </w:rPr>
            </w:pPr>
          </w:p>
          <w:p w14:paraId="28044015" w14:textId="77777777" w:rsidR="008B23FA" w:rsidRPr="00BB45D9" w:rsidRDefault="008B23FA" w:rsidP="0099066D">
            <w:pPr>
              <w:jc w:val="center"/>
              <w:rPr>
                <w:rFonts w:ascii="GHEA Grapalat" w:hAnsi="GHEA Grapalat" w:cs="Calibri"/>
                <w:iCs/>
                <w:sz w:val="20"/>
                <w:szCs w:val="20"/>
              </w:rPr>
            </w:pPr>
            <w:r w:rsidRPr="00BB45D9">
              <w:rPr>
                <w:rFonts w:ascii="GHEA Grapalat" w:hAnsi="GHEA Grapalat" w:cs="Calibri"/>
                <w:iCs/>
                <w:sz w:val="20"/>
                <w:szCs w:val="20"/>
              </w:rPr>
              <w:t>г. Ереван. пр. Гая 19</w:t>
            </w:r>
          </w:p>
        </w:tc>
        <w:tc>
          <w:tcPr>
            <w:tcW w:w="567" w:type="dxa"/>
            <w:vAlign w:val="center"/>
          </w:tcPr>
          <w:p w14:paraId="461B1B81" w14:textId="77777777" w:rsidR="008B23FA" w:rsidRPr="00C578AA" w:rsidRDefault="008B23FA" w:rsidP="0099066D">
            <w:pPr>
              <w:jc w:val="center"/>
              <w:rPr>
                <w:rFonts w:ascii="GHEA Grapalat" w:hAnsi="GHEA Grapalat" w:cs="Calibri"/>
                <w:iCs/>
                <w:sz w:val="20"/>
                <w:szCs w:val="20"/>
              </w:rPr>
            </w:pPr>
            <w:r>
              <w:rPr>
                <w:rFonts w:ascii="GHEA Grapalat" w:hAnsi="GHEA Grapalat" w:cs="Calibri"/>
                <w:iCs/>
                <w:sz w:val="20"/>
                <w:szCs w:val="20"/>
              </w:rPr>
              <w:t>104</w:t>
            </w:r>
          </w:p>
        </w:tc>
        <w:tc>
          <w:tcPr>
            <w:tcW w:w="1041" w:type="dxa"/>
            <w:vAlign w:val="center"/>
          </w:tcPr>
          <w:p w14:paraId="18FAEE58" w14:textId="77777777" w:rsidR="008B23FA" w:rsidRPr="003B1B21" w:rsidRDefault="008B23FA" w:rsidP="0099066D">
            <w:pPr>
              <w:jc w:val="center"/>
              <w:rPr>
                <w:rFonts w:ascii="GHEA Grapalat" w:eastAsia="MS Mincho" w:hAnsi="GHEA Grapalat" w:cs="MS Mincho"/>
                <w:i/>
                <w:color w:val="2C2D2E"/>
                <w:sz w:val="20"/>
                <w:szCs w:val="20"/>
                <w:shd w:val="clear" w:color="auto" w:fill="FFFFFF"/>
              </w:rPr>
            </w:pPr>
            <w:r>
              <w:rPr>
                <w:rStyle w:val="ezkurwreuab5ozgtqnkl"/>
              </w:rPr>
              <w:t xml:space="preserve">срок действия контракта (соглашения) до </w:t>
            </w:r>
            <w:r w:rsidRPr="00656BA3">
              <w:rPr>
                <w:rStyle w:val="ezkurwreuab5ozgtqnkl"/>
              </w:rPr>
              <w:t>01</w:t>
            </w:r>
            <w:r>
              <w:rPr>
                <w:rStyle w:val="ezkurwreuab5ozgtqnkl"/>
              </w:rPr>
              <w:t>.0</w:t>
            </w:r>
            <w:r w:rsidRPr="00656BA3">
              <w:rPr>
                <w:rStyle w:val="ezkurwreuab5ozgtqnkl"/>
              </w:rPr>
              <w:t>9</w:t>
            </w:r>
            <w:r>
              <w:rPr>
                <w:rStyle w:val="ezkurwreuab5ozgtqnkl"/>
              </w:rPr>
              <w:t>.2025</w:t>
            </w:r>
            <w:r>
              <w:t xml:space="preserve"> </w:t>
            </w:r>
            <w:r>
              <w:rPr>
                <w:rStyle w:val="ezkurwreuab5ozgtqnkl"/>
              </w:rPr>
              <w:t>г</w:t>
            </w:r>
            <w:r w:rsidRPr="00776327">
              <w:rPr>
                <w:rFonts w:ascii="GHEA Grapalat" w:hAnsi="GHEA Grapalat"/>
                <w:i/>
                <w:color w:val="2C2D2E"/>
                <w:sz w:val="20"/>
                <w:szCs w:val="20"/>
                <w:shd w:val="clear" w:color="auto" w:fill="FFFFFF"/>
              </w:rPr>
              <w:t>.</w:t>
            </w:r>
          </w:p>
        </w:tc>
      </w:tr>
      <w:tr w:rsidR="008B23FA" w:rsidRPr="006E7DD5" w14:paraId="0C6A026C" w14:textId="77777777" w:rsidTr="008B23FA">
        <w:trPr>
          <w:trHeight w:val="912"/>
        </w:trPr>
        <w:tc>
          <w:tcPr>
            <w:tcW w:w="530" w:type="dxa"/>
            <w:vMerge/>
          </w:tcPr>
          <w:p w14:paraId="3F1CD79E" w14:textId="77777777" w:rsidR="008B23FA" w:rsidRPr="006E7DD5" w:rsidRDefault="008B23FA" w:rsidP="0099066D">
            <w:pPr>
              <w:tabs>
                <w:tab w:val="left" w:pos="6615"/>
              </w:tabs>
              <w:rPr>
                <w:rFonts w:ascii="GHEA Grapalat" w:hAnsi="GHEA Grapalat"/>
                <w:i/>
                <w:sz w:val="20"/>
                <w:szCs w:val="20"/>
              </w:rPr>
            </w:pPr>
          </w:p>
        </w:tc>
        <w:tc>
          <w:tcPr>
            <w:tcW w:w="1510" w:type="dxa"/>
            <w:vMerge/>
          </w:tcPr>
          <w:p w14:paraId="5088968C" w14:textId="77777777" w:rsidR="008B23FA" w:rsidRPr="006E7DD5" w:rsidRDefault="008B23FA" w:rsidP="0099066D">
            <w:pPr>
              <w:tabs>
                <w:tab w:val="left" w:pos="6615"/>
              </w:tabs>
              <w:rPr>
                <w:rFonts w:ascii="GHEA Grapalat" w:hAnsi="GHEA Grapalat"/>
                <w:i/>
                <w:sz w:val="20"/>
                <w:szCs w:val="20"/>
              </w:rPr>
            </w:pPr>
          </w:p>
        </w:tc>
        <w:tc>
          <w:tcPr>
            <w:tcW w:w="1561" w:type="dxa"/>
            <w:vMerge/>
            <w:vAlign w:val="center"/>
          </w:tcPr>
          <w:p w14:paraId="23046402" w14:textId="77777777" w:rsidR="008B23FA" w:rsidRPr="006E7DD5" w:rsidRDefault="008B23FA" w:rsidP="0099066D">
            <w:pPr>
              <w:jc w:val="center"/>
              <w:rPr>
                <w:rFonts w:ascii="GHEA Grapalat" w:hAnsi="GHEA Grapalat" w:cs="Calibri"/>
                <w:i/>
                <w:color w:val="000000"/>
                <w:sz w:val="20"/>
                <w:szCs w:val="20"/>
              </w:rPr>
            </w:pPr>
          </w:p>
        </w:tc>
        <w:tc>
          <w:tcPr>
            <w:tcW w:w="5429" w:type="dxa"/>
            <w:vMerge/>
          </w:tcPr>
          <w:p w14:paraId="7A7D70D2" w14:textId="77777777" w:rsidR="008B23FA" w:rsidRPr="006E7DD5" w:rsidRDefault="008B23FA" w:rsidP="0099066D">
            <w:pPr>
              <w:contextualSpacing/>
              <w:jc w:val="both"/>
              <w:rPr>
                <w:rFonts w:ascii="GHEA Grapalat" w:hAnsi="GHEA Grapalat" w:cs="Calibri"/>
                <w:i/>
                <w:sz w:val="20"/>
                <w:szCs w:val="20"/>
              </w:rPr>
            </w:pPr>
          </w:p>
        </w:tc>
        <w:tc>
          <w:tcPr>
            <w:tcW w:w="709" w:type="dxa"/>
            <w:vMerge/>
            <w:vAlign w:val="center"/>
          </w:tcPr>
          <w:p w14:paraId="395E2F29" w14:textId="77777777" w:rsidR="008B23FA" w:rsidRPr="006E7DD5" w:rsidRDefault="008B23FA" w:rsidP="0099066D">
            <w:pPr>
              <w:jc w:val="center"/>
              <w:rPr>
                <w:rFonts w:ascii="GHEA Grapalat" w:hAnsi="GHEA Grapalat" w:cs="Calibri"/>
                <w:i/>
                <w:sz w:val="20"/>
                <w:szCs w:val="20"/>
              </w:rPr>
            </w:pPr>
          </w:p>
        </w:tc>
        <w:tc>
          <w:tcPr>
            <w:tcW w:w="999" w:type="dxa"/>
            <w:vMerge/>
            <w:vAlign w:val="center"/>
          </w:tcPr>
          <w:p w14:paraId="6D440FEF" w14:textId="77777777" w:rsidR="008B23FA" w:rsidRPr="006E7DD5" w:rsidRDefault="008B23FA" w:rsidP="0099066D">
            <w:pPr>
              <w:jc w:val="center"/>
              <w:rPr>
                <w:rFonts w:ascii="GHEA Grapalat" w:hAnsi="GHEA Grapalat" w:cs="Calibri"/>
                <w:i/>
                <w:color w:val="000000"/>
                <w:sz w:val="20"/>
                <w:szCs w:val="20"/>
              </w:rPr>
            </w:pPr>
          </w:p>
        </w:tc>
        <w:tc>
          <w:tcPr>
            <w:tcW w:w="1277" w:type="dxa"/>
            <w:vMerge/>
            <w:vAlign w:val="center"/>
          </w:tcPr>
          <w:p w14:paraId="67242E12" w14:textId="77777777" w:rsidR="008B23FA" w:rsidRPr="006E7DD5" w:rsidRDefault="008B23FA" w:rsidP="0099066D">
            <w:pPr>
              <w:jc w:val="center"/>
              <w:rPr>
                <w:rFonts w:ascii="GHEA Grapalat" w:hAnsi="GHEA Grapalat" w:cs="Calibri"/>
                <w:i/>
                <w:color w:val="000000"/>
                <w:sz w:val="20"/>
                <w:szCs w:val="20"/>
              </w:rPr>
            </w:pPr>
          </w:p>
        </w:tc>
        <w:tc>
          <w:tcPr>
            <w:tcW w:w="1135" w:type="dxa"/>
            <w:vMerge/>
            <w:vAlign w:val="center"/>
          </w:tcPr>
          <w:p w14:paraId="72085841" w14:textId="77777777" w:rsidR="008B23FA" w:rsidRPr="006E7DD5" w:rsidRDefault="008B23FA" w:rsidP="0099066D">
            <w:pPr>
              <w:jc w:val="center"/>
              <w:rPr>
                <w:rFonts w:ascii="GHEA Grapalat" w:hAnsi="GHEA Grapalat" w:cs="Calibri"/>
                <w:i/>
                <w:color w:val="000000"/>
                <w:sz w:val="20"/>
                <w:szCs w:val="20"/>
              </w:rPr>
            </w:pPr>
          </w:p>
        </w:tc>
        <w:tc>
          <w:tcPr>
            <w:tcW w:w="992" w:type="dxa"/>
            <w:vMerge/>
          </w:tcPr>
          <w:p w14:paraId="452EAF26" w14:textId="77777777" w:rsidR="008B23FA" w:rsidRPr="006E7DD5" w:rsidRDefault="008B23FA" w:rsidP="0099066D">
            <w:pPr>
              <w:jc w:val="center"/>
              <w:rPr>
                <w:rFonts w:ascii="GHEA Grapalat" w:hAnsi="GHEA Grapalat" w:cs="Calibri"/>
                <w:i/>
                <w:iCs/>
                <w:sz w:val="20"/>
                <w:szCs w:val="20"/>
              </w:rPr>
            </w:pPr>
          </w:p>
        </w:tc>
        <w:tc>
          <w:tcPr>
            <w:tcW w:w="567" w:type="dxa"/>
            <w:vAlign w:val="center"/>
          </w:tcPr>
          <w:p w14:paraId="2B021042" w14:textId="77777777" w:rsidR="008B23FA" w:rsidRPr="00C578AA" w:rsidRDefault="008B23FA" w:rsidP="0099066D">
            <w:pPr>
              <w:jc w:val="center"/>
              <w:rPr>
                <w:rFonts w:ascii="GHEA Grapalat" w:hAnsi="GHEA Grapalat" w:cs="Calibri"/>
                <w:iCs/>
                <w:sz w:val="20"/>
                <w:szCs w:val="20"/>
              </w:rPr>
            </w:pPr>
            <w:r>
              <w:rPr>
                <w:rFonts w:ascii="GHEA Grapalat" w:hAnsi="GHEA Grapalat" w:cs="Calibri"/>
                <w:iCs/>
                <w:sz w:val="20"/>
                <w:szCs w:val="20"/>
              </w:rPr>
              <w:t>103</w:t>
            </w:r>
          </w:p>
        </w:tc>
        <w:tc>
          <w:tcPr>
            <w:tcW w:w="1041" w:type="dxa"/>
            <w:vAlign w:val="center"/>
          </w:tcPr>
          <w:p w14:paraId="09368A73" w14:textId="77777777" w:rsidR="008B23FA" w:rsidRPr="006E7DD5" w:rsidRDefault="008B23FA" w:rsidP="0099066D">
            <w:pPr>
              <w:ind w:left="-108"/>
              <w:jc w:val="center"/>
              <w:rPr>
                <w:rFonts w:ascii="GHEA Grapalat" w:hAnsi="GHEA Grapalat" w:cs="Arial"/>
                <w:i/>
                <w:color w:val="2C2D2E"/>
                <w:sz w:val="20"/>
                <w:szCs w:val="20"/>
              </w:rPr>
            </w:pPr>
            <w:r>
              <w:rPr>
                <w:rStyle w:val="ezkurwreuab5ozgtqnkl"/>
              </w:rPr>
              <w:t>срок действия контракта до</w:t>
            </w:r>
            <w:r w:rsidRPr="00932AC1">
              <w:rPr>
                <w:rStyle w:val="ezkurwreuab5ozgtqnkl"/>
              </w:rPr>
              <w:t xml:space="preserve"> </w:t>
            </w:r>
            <w:r w:rsidRPr="00656BA3">
              <w:rPr>
                <w:rStyle w:val="ezkurwreuab5ozgtqnkl"/>
              </w:rPr>
              <w:t>01</w:t>
            </w:r>
            <w:r>
              <w:rPr>
                <w:rStyle w:val="ezkurwreuab5ozgtqnkl"/>
              </w:rPr>
              <w:t>.</w:t>
            </w:r>
            <w:r w:rsidRPr="00656BA3">
              <w:rPr>
                <w:rStyle w:val="ezkurwreuab5ozgtqnkl"/>
              </w:rPr>
              <w:t>12</w:t>
            </w:r>
            <w:r>
              <w:rPr>
                <w:rStyle w:val="ezkurwreuab5ozgtqnkl"/>
              </w:rPr>
              <w:t>.2025</w:t>
            </w:r>
            <w:r w:rsidRPr="00932AC1">
              <w:rPr>
                <w:rStyle w:val="ezkurwreuab5ozgtqnkl"/>
              </w:rPr>
              <w:t>г</w:t>
            </w:r>
            <w:r>
              <w:rPr>
                <w:rStyle w:val="ezkurwreuab5ozgtqnkl"/>
              </w:rPr>
              <w:t>.</w:t>
            </w:r>
          </w:p>
        </w:tc>
      </w:tr>
      <w:tr w:rsidR="008B23FA" w:rsidRPr="006E7DD5" w14:paraId="018E36B2" w14:textId="77777777" w:rsidTr="008B23FA">
        <w:trPr>
          <w:trHeight w:val="9874"/>
        </w:trPr>
        <w:tc>
          <w:tcPr>
            <w:tcW w:w="530" w:type="dxa"/>
            <w:vMerge/>
          </w:tcPr>
          <w:p w14:paraId="59EB95E4" w14:textId="77777777" w:rsidR="008B23FA" w:rsidRPr="006E7DD5" w:rsidRDefault="008B23FA" w:rsidP="0099066D">
            <w:pPr>
              <w:tabs>
                <w:tab w:val="left" w:pos="6615"/>
              </w:tabs>
              <w:rPr>
                <w:rFonts w:ascii="GHEA Grapalat" w:hAnsi="GHEA Grapalat"/>
                <w:i/>
                <w:sz w:val="20"/>
                <w:szCs w:val="20"/>
              </w:rPr>
            </w:pPr>
          </w:p>
        </w:tc>
        <w:tc>
          <w:tcPr>
            <w:tcW w:w="1510" w:type="dxa"/>
            <w:vMerge/>
          </w:tcPr>
          <w:p w14:paraId="3DE22F8F" w14:textId="77777777" w:rsidR="008B23FA" w:rsidRPr="006E7DD5" w:rsidRDefault="008B23FA" w:rsidP="0099066D">
            <w:pPr>
              <w:tabs>
                <w:tab w:val="left" w:pos="6615"/>
              </w:tabs>
              <w:rPr>
                <w:rFonts w:ascii="GHEA Grapalat" w:hAnsi="GHEA Grapalat"/>
                <w:i/>
                <w:sz w:val="20"/>
                <w:szCs w:val="20"/>
              </w:rPr>
            </w:pPr>
          </w:p>
        </w:tc>
        <w:tc>
          <w:tcPr>
            <w:tcW w:w="1561" w:type="dxa"/>
            <w:vMerge/>
            <w:vAlign w:val="center"/>
          </w:tcPr>
          <w:p w14:paraId="294751B9" w14:textId="77777777" w:rsidR="008B23FA" w:rsidRPr="006E7DD5" w:rsidRDefault="008B23FA" w:rsidP="0099066D">
            <w:pPr>
              <w:jc w:val="center"/>
              <w:rPr>
                <w:rFonts w:ascii="GHEA Grapalat" w:hAnsi="GHEA Grapalat" w:cs="Calibri"/>
                <w:i/>
                <w:color w:val="000000"/>
                <w:sz w:val="20"/>
                <w:szCs w:val="20"/>
              </w:rPr>
            </w:pPr>
          </w:p>
        </w:tc>
        <w:tc>
          <w:tcPr>
            <w:tcW w:w="5429" w:type="dxa"/>
            <w:vMerge/>
          </w:tcPr>
          <w:p w14:paraId="3016F8B4" w14:textId="77777777" w:rsidR="008B23FA" w:rsidRPr="006E7DD5" w:rsidRDefault="008B23FA" w:rsidP="0099066D">
            <w:pPr>
              <w:contextualSpacing/>
              <w:jc w:val="both"/>
              <w:rPr>
                <w:rFonts w:ascii="GHEA Grapalat" w:hAnsi="GHEA Grapalat" w:cs="Calibri"/>
                <w:i/>
                <w:sz w:val="20"/>
                <w:szCs w:val="20"/>
              </w:rPr>
            </w:pPr>
          </w:p>
        </w:tc>
        <w:tc>
          <w:tcPr>
            <w:tcW w:w="709" w:type="dxa"/>
            <w:vMerge/>
            <w:vAlign w:val="center"/>
          </w:tcPr>
          <w:p w14:paraId="7C4FEAB4" w14:textId="77777777" w:rsidR="008B23FA" w:rsidRPr="006E7DD5" w:rsidRDefault="008B23FA" w:rsidP="0099066D">
            <w:pPr>
              <w:jc w:val="center"/>
              <w:rPr>
                <w:rFonts w:ascii="GHEA Grapalat" w:hAnsi="GHEA Grapalat" w:cs="Calibri"/>
                <w:i/>
                <w:sz w:val="20"/>
                <w:szCs w:val="20"/>
              </w:rPr>
            </w:pPr>
          </w:p>
        </w:tc>
        <w:tc>
          <w:tcPr>
            <w:tcW w:w="999" w:type="dxa"/>
            <w:vMerge/>
            <w:vAlign w:val="center"/>
          </w:tcPr>
          <w:p w14:paraId="20EBE903" w14:textId="77777777" w:rsidR="008B23FA" w:rsidRPr="006E7DD5" w:rsidRDefault="008B23FA" w:rsidP="0099066D">
            <w:pPr>
              <w:jc w:val="center"/>
              <w:rPr>
                <w:rFonts w:ascii="GHEA Grapalat" w:hAnsi="GHEA Grapalat" w:cs="Calibri"/>
                <w:i/>
                <w:color w:val="000000"/>
                <w:sz w:val="20"/>
                <w:szCs w:val="20"/>
              </w:rPr>
            </w:pPr>
          </w:p>
        </w:tc>
        <w:tc>
          <w:tcPr>
            <w:tcW w:w="1277" w:type="dxa"/>
            <w:vMerge/>
            <w:vAlign w:val="center"/>
          </w:tcPr>
          <w:p w14:paraId="1556E80B" w14:textId="77777777" w:rsidR="008B23FA" w:rsidRPr="006E7DD5" w:rsidRDefault="008B23FA" w:rsidP="0099066D">
            <w:pPr>
              <w:jc w:val="center"/>
              <w:rPr>
                <w:rFonts w:ascii="GHEA Grapalat" w:hAnsi="GHEA Grapalat" w:cs="Calibri"/>
                <w:i/>
                <w:color w:val="000000"/>
                <w:sz w:val="20"/>
                <w:szCs w:val="20"/>
              </w:rPr>
            </w:pPr>
          </w:p>
        </w:tc>
        <w:tc>
          <w:tcPr>
            <w:tcW w:w="1135" w:type="dxa"/>
            <w:vMerge/>
            <w:vAlign w:val="center"/>
          </w:tcPr>
          <w:p w14:paraId="42109A34" w14:textId="77777777" w:rsidR="008B23FA" w:rsidRPr="006E7DD5" w:rsidRDefault="008B23FA" w:rsidP="0099066D">
            <w:pPr>
              <w:jc w:val="center"/>
              <w:rPr>
                <w:rFonts w:ascii="GHEA Grapalat" w:hAnsi="GHEA Grapalat" w:cs="Calibri"/>
                <w:i/>
                <w:color w:val="000000"/>
                <w:sz w:val="20"/>
                <w:szCs w:val="20"/>
              </w:rPr>
            </w:pPr>
          </w:p>
        </w:tc>
        <w:tc>
          <w:tcPr>
            <w:tcW w:w="992" w:type="dxa"/>
            <w:vMerge/>
          </w:tcPr>
          <w:p w14:paraId="11F89D2D" w14:textId="77777777" w:rsidR="008B23FA" w:rsidRPr="006E7DD5" w:rsidRDefault="008B23FA" w:rsidP="0099066D">
            <w:pPr>
              <w:jc w:val="center"/>
              <w:rPr>
                <w:rFonts w:ascii="GHEA Grapalat" w:hAnsi="GHEA Grapalat" w:cs="Calibri"/>
                <w:i/>
                <w:iCs/>
                <w:sz w:val="20"/>
                <w:szCs w:val="20"/>
              </w:rPr>
            </w:pPr>
          </w:p>
        </w:tc>
        <w:tc>
          <w:tcPr>
            <w:tcW w:w="567" w:type="dxa"/>
            <w:vAlign w:val="center"/>
          </w:tcPr>
          <w:p w14:paraId="09B28A7D" w14:textId="77777777" w:rsidR="008B23FA" w:rsidRPr="00656BA3" w:rsidRDefault="008B23FA" w:rsidP="0099066D">
            <w:pPr>
              <w:jc w:val="center"/>
              <w:rPr>
                <w:rFonts w:ascii="GHEA Grapalat" w:hAnsi="GHEA Grapalat" w:cs="Calibri"/>
                <w:iCs/>
                <w:sz w:val="20"/>
                <w:szCs w:val="20"/>
              </w:rPr>
            </w:pPr>
          </w:p>
        </w:tc>
        <w:tc>
          <w:tcPr>
            <w:tcW w:w="1041" w:type="dxa"/>
            <w:vAlign w:val="center"/>
          </w:tcPr>
          <w:p w14:paraId="2177874C" w14:textId="77777777" w:rsidR="008B23FA" w:rsidRPr="006E7DD5" w:rsidRDefault="008B23FA" w:rsidP="0099066D">
            <w:pPr>
              <w:jc w:val="center"/>
              <w:rPr>
                <w:rFonts w:ascii="GHEA Grapalat" w:hAnsi="GHEA Grapalat" w:cs="Calibri"/>
                <w:i/>
                <w:color w:val="000000"/>
                <w:sz w:val="20"/>
                <w:szCs w:val="20"/>
              </w:rPr>
            </w:pPr>
          </w:p>
        </w:tc>
      </w:tr>
    </w:tbl>
    <w:p w14:paraId="04C2531C" w14:textId="77777777" w:rsidR="008869D6" w:rsidRPr="008869D6" w:rsidRDefault="008869D6" w:rsidP="008869D6">
      <w:pPr>
        <w:pStyle w:val="FootnoteText"/>
        <w:widowControl w:val="0"/>
        <w:jc w:val="both"/>
        <w:rPr>
          <w:rFonts w:ascii="GHEA Grapalat" w:hAnsi="GHEA Grapalat"/>
          <w:i/>
        </w:rPr>
      </w:pPr>
      <w:r w:rsidRPr="008869D6">
        <w:rPr>
          <w:rFonts w:ascii="GHEA Grapalat" w:hAnsi="GHEA Grapalat"/>
          <w:b/>
        </w:rPr>
        <w:lastRenderedPageBreak/>
        <w:t>Наличие названия и товарного знака производителя обязательно</w:t>
      </w:r>
      <w:r w:rsidRPr="008869D6">
        <w:rPr>
          <w:rFonts w:ascii="GHEA Grapalat" w:hAnsi="GHEA Grapalat"/>
          <w:i/>
        </w:rPr>
        <w:t>.</w:t>
      </w:r>
    </w:p>
    <w:p w14:paraId="2DFB17BD" w14:textId="77777777" w:rsidR="008869D6" w:rsidRPr="008869D6" w:rsidRDefault="008869D6" w:rsidP="008869D6">
      <w:pPr>
        <w:pStyle w:val="FootnoteText"/>
        <w:widowControl w:val="0"/>
        <w:jc w:val="both"/>
        <w:rPr>
          <w:rFonts w:ascii="GHEA Grapalat" w:hAnsi="GHEA Grapalat"/>
          <w:i/>
        </w:rPr>
      </w:pPr>
    </w:p>
    <w:p w14:paraId="3259245A" w14:textId="77777777" w:rsidR="008869D6" w:rsidRPr="008869D6" w:rsidRDefault="008869D6" w:rsidP="00905179">
      <w:pPr>
        <w:rPr>
          <w:rFonts w:ascii="GHEA Grapalat" w:hAnsi="GHEA Grapalat" w:cs="Calibri"/>
          <w:color w:val="000000"/>
          <w:sz w:val="16"/>
          <w:szCs w:val="16"/>
        </w:rPr>
      </w:pPr>
    </w:p>
    <w:p w14:paraId="11FCC0C7" w14:textId="77777777" w:rsidR="0092257E" w:rsidRPr="008869D6" w:rsidRDefault="0092257E" w:rsidP="0092257E">
      <w:pPr>
        <w:rPr>
          <w:rFonts w:ascii="Sylfaen" w:hAnsi="Sylfaen"/>
          <w:sz w:val="16"/>
          <w:szCs w:val="16"/>
        </w:rPr>
      </w:pPr>
    </w:p>
    <w:p w14:paraId="287C598D" w14:textId="77777777" w:rsidR="0092257E" w:rsidRDefault="0092257E" w:rsidP="0092257E">
      <w:pPr>
        <w:rPr>
          <w:rFonts w:ascii="Sylfaen" w:hAnsi="Sylfaen"/>
          <w:sz w:val="18"/>
          <w:szCs w:val="18"/>
        </w:rPr>
      </w:pPr>
    </w:p>
    <w:p w14:paraId="45844619" w14:textId="77777777" w:rsidR="0092257E" w:rsidRDefault="0092257E" w:rsidP="0092257E">
      <w:pPr>
        <w:rPr>
          <w:rFonts w:ascii="Sylfaen" w:hAnsi="Sylfaen"/>
          <w:sz w:val="18"/>
          <w:szCs w:val="18"/>
        </w:rPr>
      </w:pPr>
    </w:p>
    <w:p w14:paraId="7E81F8AE" w14:textId="77777777" w:rsidR="0092257E" w:rsidRDefault="0092257E" w:rsidP="0092257E">
      <w:pPr>
        <w:rPr>
          <w:rFonts w:ascii="Sylfaen" w:hAnsi="Sylfaen"/>
          <w:sz w:val="18"/>
          <w:szCs w:val="18"/>
        </w:rPr>
      </w:pPr>
    </w:p>
    <w:p w14:paraId="5B2E35FA" w14:textId="77777777" w:rsidR="0092257E" w:rsidRDefault="0092257E" w:rsidP="0092257E">
      <w:pPr>
        <w:rPr>
          <w:rFonts w:ascii="Sylfaen" w:hAnsi="Sylfaen"/>
          <w:sz w:val="18"/>
          <w:szCs w:val="18"/>
        </w:rPr>
      </w:pPr>
    </w:p>
    <w:p w14:paraId="120888A2" w14:textId="77777777" w:rsidR="00DE3292" w:rsidRPr="008B23FA" w:rsidRDefault="00DE3292" w:rsidP="00B46D58">
      <w:pPr>
        <w:widowControl w:val="0"/>
        <w:jc w:val="both"/>
        <w:rPr>
          <w:rFonts w:ascii="GHEA Grapalat" w:hAnsi="GHEA Grapalat"/>
          <w:lang w:val="hy-AM"/>
        </w:rPr>
      </w:pPr>
    </w:p>
    <w:p w14:paraId="6C6E6FAA" w14:textId="77777777" w:rsidR="00DE3292" w:rsidRDefault="00DE3292" w:rsidP="00B46D58">
      <w:pPr>
        <w:widowControl w:val="0"/>
        <w:jc w:val="both"/>
        <w:rPr>
          <w:rFonts w:ascii="GHEA Grapalat" w:hAnsi="GHEA Grapalat"/>
        </w:rPr>
      </w:pPr>
    </w:p>
    <w:p w14:paraId="63BEAB2A" w14:textId="77777777"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C356F8" w14:textId="77777777" w:rsidTr="00E22E51">
        <w:trPr>
          <w:jc w:val="center"/>
        </w:trPr>
        <w:tc>
          <w:tcPr>
            <w:tcW w:w="4536" w:type="dxa"/>
          </w:tcPr>
          <w:p w14:paraId="24B9655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7728B5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05820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FF5323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C935DD1" w14:textId="77777777" w:rsidR="00071D1C" w:rsidRPr="00B138F3" w:rsidRDefault="00071D1C" w:rsidP="00B46D58">
            <w:pPr>
              <w:widowControl w:val="0"/>
              <w:jc w:val="center"/>
              <w:rPr>
                <w:rFonts w:ascii="GHEA Grapalat" w:hAnsi="GHEA Grapalat"/>
              </w:rPr>
            </w:pPr>
          </w:p>
        </w:tc>
        <w:tc>
          <w:tcPr>
            <w:tcW w:w="4343" w:type="dxa"/>
          </w:tcPr>
          <w:p w14:paraId="0C82DEE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3AD7A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146A6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E75A8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AEC3948" w14:textId="77777777" w:rsidR="00AD74F2" w:rsidRDefault="00AD74F2" w:rsidP="004C2CDB">
      <w:pPr>
        <w:widowControl w:val="0"/>
        <w:spacing w:after="160"/>
        <w:jc w:val="right"/>
        <w:rPr>
          <w:rFonts w:ascii="GHEA Grapalat" w:hAnsi="GHEA Grapalat"/>
          <w:i/>
        </w:rPr>
      </w:pPr>
    </w:p>
    <w:p w14:paraId="435E3E65" w14:textId="77777777" w:rsidR="006A4206" w:rsidRDefault="006A4206" w:rsidP="004C2CDB">
      <w:pPr>
        <w:widowControl w:val="0"/>
        <w:spacing w:after="160"/>
        <w:jc w:val="right"/>
        <w:rPr>
          <w:rFonts w:ascii="GHEA Grapalat" w:hAnsi="GHEA Grapalat"/>
          <w:i/>
        </w:rPr>
      </w:pPr>
    </w:p>
    <w:p w14:paraId="118C8E39" w14:textId="77777777" w:rsidR="006A4206" w:rsidRDefault="006A4206" w:rsidP="004C2CDB">
      <w:pPr>
        <w:widowControl w:val="0"/>
        <w:spacing w:after="160"/>
        <w:jc w:val="right"/>
        <w:rPr>
          <w:rFonts w:ascii="GHEA Grapalat" w:hAnsi="GHEA Grapalat"/>
          <w:i/>
        </w:rPr>
      </w:pPr>
    </w:p>
    <w:p w14:paraId="5838D8E7" w14:textId="77777777" w:rsidR="006A4206" w:rsidRDefault="006A4206" w:rsidP="004C2CDB">
      <w:pPr>
        <w:widowControl w:val="0"/>
        <w:spacing w:after="160"/>
        <w:jc w:val="right"/>
        <w:rPr>
          <w:rFonts w:ascii="GHEA Grapalat" w:hAnsi="GHEA Grapalat"/>
          <w:i/>
        </w:rPr>
      </w:pPr>
    </w:p>
    <w:p w14:paraId="17E5F89A" w14:textId="77777777" w:rsidR="006A4206" w:rsidRPr="00B138F3" w:rsidRDefault="006A4206" w:rsidP="004C2CDB">
      <w:pPr>
        <w:widowControl w:val="0"/>
        <w:spacing w:after="160"/>
        <w:jc w:val="right"/>
        <w:rPr>
          <w:ins w:id="10" w:author="Inesa Kocharyan" w:date="2021-05-26T17:57:00Z"/>
          <w:rFonts w:ascii="GHEA Grapalat" w:hAnsi="GHEA Grapalat"/>
          <w:i/>
        </w:rPr>
      </w:pPr>
    </w:p>
    <w:p w14:paraId="6C7EE7E3" w14:textId="77777777" w:rsidR="00C54543" w:rsidRDefault="00C54543" w:rsidP="00A1617E">
      <w:pPr>
        <w:widowControl w:val="0"/>
        <w:spacing w:after="160"/>
        <w:jc w:val="right"/>
        <w:rPr>
          <w:rFonts w:ascii="GHEA Grapalat" w:hAnsi="GHEA Grapalat"/>
          <w:i/>
        </w:rPr>
      </w:pPr>
    </w:p>
    <w:p w14:paraId="5B92D54B" w14:textId="77777777" w:rsidR="00C54543" w:rsidRDefault="00C54543" w:rsidP="00A1617E">
      <w:pPr>
        <w:widowControl w:val="0"/>
        <w:spacing w:after="160"/>
        <w:jc w:val="right"/>
        <w:rPr>
          <w:rFonts w:ascii="GHEA Grapalat" w:hAnsi="GHEA Grapalat"/>
          <w:i/>
        </w:rPr>
      </w:pPr>
    </w:p>
    <w:p w14:paraId="2B0D7264" w14:textId="77777777" w:rsidR="00C54543" w:rsidRDefault="00C54543" w:rsidP="00A1617E">
      <w:pPr>
        <w:widowControl w:val="0"/>
        <w:spacing w:after="160"/>
        <w:jc w:val="right"/>
        <w:rPr>
          <w:rFonts w:ascii="GHEA Grapalat" w:hAnsi="GHEA Grapalat"/>
          <w:i/>
        </w:rPr>
      </w:pPr>
    </w:p>
    <w:p w14:paraId="3DEA3F7E" w14:textId="77777777" w:rsidR="00C54543" w:rsidRDefault="00C54543" w:rsidP="00A1617E">
      <w:pPr>
        <w:widowControl w:val="0"/>
        <w:spacing w:after="160"/>
        <w:jc w:val="right"/>
        <w:rPr>
          <w:rFonts w:ascii="GHEA Grapalat" w:hAnsi="GHEA Grapalat"/>
          <w:i/>
        </w:rPr>
      </w:pPr>
    </w:p>
    <w:p w14:paraId="5E92A475" w14:textId="77777777" w:rsidR="00F713F3" w:rsidRPr="00B138F3" w:rsidRDefault="00F713F3" w:rsidP="00F713F3">
      <w:pPr>
        <w:widowControl w:val="0"/>
        <w:spacing w:after="160"/>
        <w:rPr>
          <w:rFonts w:ascii="GHEA Grapalat" w:hAnsi="GHEA Grapalat"/>
        </w:rPr>
      </w:pPr>
      <w:r>
        <w:rPr>
          <w:rFonts w:ascii="GHEA Grapalat" w:hAnsi="GHEA Grapalat"/>
          <w:lang w:val="en-US"/>
        </w:rPr>
        <w:lastRenderedPageBreak/>
        <w:t xml:space="preserve">                                                     </w:t>
      </w:r>
      <w:r w:rsidRPr="00B138F3">
        <w:rPr>
          <w:rFonts w:ascii="GHEA Grapalat" w:hAnsi="GHEA Grapalat"/>
        </w:rPr>
        <w:t>ГРАФИК ОПЛАТЫ</w:t>
      </w:r>
      <w:r w:rsidRPr="00B138F3">
        <w:rPr>
          <w:rStyle w:val="FootnoteReference"/>
          <w:rFonts w:ascii="GHEA Grapalat" w:hAnsi="GHEA Grapalat"/>
        </w:rPr>
        <w:footnoteReference w:customMarkFollows="1" w:id="22"/>
        <w:t>*</w:t>
      </w:r>
      <w:r>
        <w:rPr>
          <w:rFonts w:ascii="GHEA Grapalat" w:hAnsi="GHEA Grapalat"/>
          <w:lang w:val="en-US"/>
        </w:rPr>
        <w:t xml:space="preserve">                                 </w:t>
      </w:r>
      <w:r w:rsidRPr="00B138F3">
        <w:rPr>
          <w:rFonts w:ascii="GHEA Grapalat" w:hAnsi="GHEA Grapalat"/>
        </w:rPr>
        <w:t>Драмов РА</w:t>
      </w:r>
    </w:p>
    <w:p w14:paraId="3ABBF49F" w14:textId="77777777" w:rsidR="00C54543" w:rsidRDefault="00C54543" w:rsidP="00A1617E">
      <w:pPr>
        <w:widowControl w:val="0"/>
        <w:spacing w:after="160"/>
        <w:jc w:val="right"/>
        <w:rPr>
          <w:rFonts w:ascii="GHEA Grapalat" w:hAnsi="GHEA Grapalat"/>
          <w:i/>
        </w:rPr>
      </w:pPr>
    </w:p>
    <w:p w14:paraId="57A4429D" w14:textId="77777777" w:rsidR="00C54543" w:rsidRDefault="00C54543" w:rsidP="00A1617E">
      <w:pPr>
        <w:widowControl w:val="0"/>
        <w:spacing w:after="160"/>
        <w:jc w:val="right"/>
        <w:rPr>
          <w:rFonts w:ascii="GHEA Grapalat" w:hAnsi="GHEA Grapalat"/>
          <w:i/>
        </w:rPr>
      </w:pPr>
    </w:p>
    <w:p w14:paraId="539C6C7B" w14:textId="77777777" w:rsidR="00C54543" w:rsidRDefault="00C54543" w:rsidP="00A1617E">
      <w:pPr>
        <w:widowControl w:val="0"/>
        <w:spacing w:after="160"/>
        <w:jc w:val="right"/>
        <w:rPr>
          <w:rFonts w:ascii="GHEA Grapalat" w:hAnsi="GHEA Grapalat"/>
          <w:i/>
          <w:lang w:val="hy-AM"/>
        </w:rPr>
      </w:pPr>
    </w:p>
    <w:p w14:paraId="40ED75E2" w14:textId="77777777" w:rsidR="00D23F55" w:rsidRDefault="00D23F55" w:rsidP="00A1617E">
      <w:pPr>
        <w:widowControl w:val="0"/>
        <w:spacing w:after="160"/>
        <w:jc w:val="right"/>
        <w:rPr>
          <w:rFonts w:ascii="GHEA Grapalat" w:hAnsi="GHEA Grapalat"/>
          <w:i/>
          <w:lang w:val="hy-AM"/>
        </w:rPr>
      </w:pPr>
    </w:p>
    <w:p w14:paraId="7DDD95F6" w14:textId="77777777" w:rsidR="00D23F55" w:rsidRPr="00D23F55" w:rsidRDefault="00D23F55" w:rsidP="00A1617E">
      <w:pPr>
        <w:widowControl w:val="0"/>
        <w:spacing w:after="160"/>
        <w:jc w:val="right"/>
        <w:rPr>
          <w:rFonts w:ascii="GHEA Grapalat" w:hAnsi="GHEA Grapalat"/>
          <w:i/>
          <w:lang w:val="hy-AM"/>
        </w:rPr>
      </w:pPr>
    </w:p>
    <w:p w14:paraId="32FA96A8"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2727B0E"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538"/>
        <w:gridCol w:w="1737"/>
        <w:gridCol w:w="965"/>
        <w:gridCol w:w="981"/>
        <w:gridCol w:w="694"/>
        <w:gridCol w:w="839"/>
        <w:gridCol w:w="535"/>
        <w:gridCol w:w="605"/>
        <w:gridCol w:w="699"/>
        <w:gridCol w:w="826"/>
        <w:gridCol w:w="866"/>
        <w:gridCol w:w="850"/>
        <w:gridCol w:w="843"/>
        <w:gridCol w:w="792"/>
        <w:gridCol w:w="738"/>
      </w:tblGrid>
      <w:tr w:rsidR="00B80353" w:rsidRPr="00CB43B0" w14:paraId="2D30534A" w14:textId="77777777" w:rsidTr="00F713F3">
        <w:trPr>
          <w:trHeight w:val="305"/>
        </w:trPr>
        <w:tc>
          <w:tcPr>
            <w:tcW w:w="15498" w:type="dxa"/>
            <w:gridSpan w:val="16"/>
          </w:tcPr>
          <w:p w14:paraId="0CE7A1A1"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Товар</w:t>
            </w:r>
          </w:p>
        </w:tc>
      </w:tr>
      <w:tr w:rsidR="00B80353" w:rsidRPr="00CB43B0" w14:paraId="31D067C6" w14:textId="77777777" w:rsidTr="00D23F55">
        <w:trPr>
          <w:trHeight w:val="747"/>
        </w:trPr>
        <w:tc>
          <w:tcPr>
            <w:tcW w:w="990" w:type="dxa"/>
            <w:vAlign w:val="center"/>
          </w:tcPr>
          <w:p w14:paraId="31F80165"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номер предусмотренного приглашением лота</w:t>
            </w:r>
          </w:p>
        </w:tc>
        <w:tc>
          <w:tcPr>
            <w:tcW w:w="2538" w:type="dxa"/>
            <w:vAlign w:val="center"/>
          </w:tcPr>
          <w:p w14:paraId="125A4C6C"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промежуточный код, предусмотренный планом закупок по классификации ЕЗК (CPV)</w:t>
            </w:r>
          </w:p>
        </w:tc>
        <w:tc>
          <w:tcPr>
            <w:tcW w:w="1737" w:type="dxa"/>
            <w:vAlign w:val="center"/>
          </w:tcPr>
          <w:p w14:paraId="2D327EB6"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наименование</w:t>
            </w:r>
          </w:p>
        </w:tc>
        <w:tc>
          <w:tcPr>
            <w:tcW w:w="10233" w:type="dxa"/>
            <w:gridSpan w:val="13"/>
            <w:vAlign w:val="center"/>
          </w:tcPr>
          <w:p w14:paraId="0533DDCB" w14:textId="77777777" w:rsidR="00B80353" w:rsidRPr="00CB43B0" w:rsidRDefault="00B80353" w:rsidP="00F713F3">
            <w:pPr>
              <w:widowControl w:val="0"/>
              <w:jc w:val="both"/>
              <w:rPr>
                <w:rFonts w:ascii="GHEA Grapalat" w:hAnsi="GHEA Grapalat"/>
                <w:sz w:val="18"/>
                <w:szCs w:val="18"/>
              </w:rPr>
            </w:pPr>
            <w:r w:rsidRPr="00CB43B0">
              <w:rPr>
                <w:rFonts w:ascii="GHEA Grapalat" w:hAnsi="GHEA Grapalat"/>
                <w:sz w:val="18"/>
                <w:szCs w:val="18"/>
              </w:rPr>
              <w:t>Оплату товара предусматривается произвести в 20 г., по месяцам, в том числе</w:t>
            </w:r>
            <w:r w:rsidRPr="00CB43B0">
              <w:rPr>
                <w:rStyle w:val="FootnoteReference"/>
                <w:rFonts w:ascii="GHEA Grapalat" w:hAnsi="GHEA Grapalat"/>
                <w:sz w:val="18"/>
                <w:szCs w:val="18"/>
              </w:rPr>
              <w:footnoteReference w:customMarkFollows="1" w:id="23"/>
              <w:t>**</w:t>
            </w:r>
          </w:p>
        </w:tc>
      </w:tr>
      <w:tr w:rsidR="00D23F55" w:rsidRPr="00CB43B0" w14:paraId="0F53349A" w14:textId="77777777" w:rsidTr="00CB43B0">
        <w:trPr>
          <w:trHeight w:val="594"/>
        </w:trPr>
        <w:tc>
          <w:tcPr>
            <w:tcW w:w="990" w:type="dxa"/>
            <w:vMerge w:val="restart"/>
          </w:tcPr>
          <w:p w14:paraId="2329E528" w14:textId="77777777" w:rsidR="00D23F55" w:rsidRPr="00CB43B0" w:rsidRDefault="00D23F55" w:rsidP="00D23F55">
            <w:pPr>
              <w:widowControl w:val="0"/>
              <w:jc w:val="center"/>
              <w:rPr>
                <w:rFonts w:ascii="GHEA Grapalat" w:hAnsi="GHEA Grapalat"/>
                <w:sz w:val="18"/>
                <w:szCs w:val="18"/>
              </w:rPr>
            </w:pPr>
          </w:p>
          <w:p w14:paraId="1948FB49" w14:textId="77777777" w:rsidR="00D23F55" w:rsidRPr="00CB43B0" w:rsidRDefault="00D23F55" w:rsidP="00D23F55">
            <w:pPr>
              <w:widowControl w:val="0"/>
              <w:jc w:val="center"/>
              <w:rPr>
                <w:rFonts w:ascii="GHEA Grapalat" w:hAnsi="GHEA Grapalat"/>
                <w:sz w:val="18"/>
                <w:szCs w:val="18"/>
              </w:rPr>
            </w:pPr>
          </w:p>
          <w:p w14:paraId="17C7B461" w14:textId="77777777" w:rsidR="00D23F55" w:rsidRPr="00CB43B0" w:rsidRDefault="00D23F55" w:rsidP="00D23F55">
            <w:pPr>
              <w:widowControl w:val="0"/>
              <w:rPr>
                <w:rFonts w:ascii="GHEA Grapalat" w:hAnsi="GHEA Grapalat"/>
                <w:sz w:val="18"/>
                <w:szCs w:val="18"/>
                <w:lang w:val="hy-AM"/>
              </w:rPr>
            </w:pPr>
          </w:p>
          <w:p w14:paraId="666BE0BD" w14:textId="77777777" w:rsidR="00D23F55" w:rsidRPr="00CB43B0" w:rsidRDefault="00D23F55" w:rsidP="00D23F55">
            <w:pPr>
              <w:widowControl w:val="0"/>
              <w:jc w:val="center"/>
              <w:rPr>
                <w:rFonts w:ascii="GHEA Grapalat" w:hAnsi="GHEA Grapalat"/>
                <w:sz w:val="18"/>
                <w:szCs w:val="18"/>
                <w:lang w:val="hy-AM"/>
              </w:rPr>
            </w:pPr>
          </w:p>
          <w:p w14:paraId="79434804" w14:textId="635F9F37" w:rsidR="00D23F55" w:rsidRPr="00CB43B0" w:rsidRDefault="00D23F55" w:rsidP="00D23F55">
            <w:pPr>
              <w:widowControl w:val="0"/>
              <w:jc w:val="center"/>
              <w:rPr>
                <w:rFonts w:ascii="GHEA Grapalat" w:hAnsi="GHEA Grapalat"/>
                <w:sz w:val="18"/>
                <w:szCs w:val="18"/>
              </w:rPr>
            </w:pPr>
            <w:r w:rsidRPr="00CB43B0">
              <w:rPr>
                <w:rFonts w:ascii="GHEA Grapalat" w:hAnsi="GHEA Grapalat"/>
                <w:sz w:val="18"/>
                <w:szCs w:val="18"/>
              </w:rPr>
              <w:t>1</w:t>
            </w:r>
          </w:p>
        </w:tc>
        <w:tc>
          <w:tcPr>
            <w:tcW w:w="2538" w:type="dxa"/>
            <w:vMerge w:val="restart"/>
            <w:tcBorders>
              <w:top w:val="nil"/>
              <w:left w:val="single" w:sz="4" w:space="0" w:color="auto"/>
              <w:bottom w:val="nil"/>
              <w:right w:val="single" w:sz="4" w:space="0" w:color="auto"/>
            </w:tcBorders>
            <w:shd w:val="clear" w:color="auto" w:fill="auto"/>
            <w:vAlign w:val="center"/>
          </w:tcPr>
          <w:p w14:paraId="0CFC04E3" w14:textId="13EE7BCF" w:rsidR="00D23F55" w:rsidRPr="00CB43B0" w:rsidRDefault="004B714D" w:rsidP="00D23F55">
            <w:pPr>
              <w:jc w:val="center"/>
              <w:rPr>
                <w:rFonts w:ascii="GHEA Grapalat" w:hAnsi="GHEA Grapalat" w:cs="Calibri"/>
                <w:color w:val="000000"/>
                <w:sz w:val="18"/>
                <w:szCs w:val="18"/>
                <w:lang w:val="hy-AM"/>
              </w:rPr>
            </w:pPr>
            <w:r>
              <w:rPr>
                <w:rFonts w:ascii="GHEA Grapalat" w:hAnsi="GHEA Grapalat" w:cs="Arial"/>
                <w:color w:val="000000"/>
                <w:sz w:val="20"/>
                <w:szCs w:val="20"/>
                <w:lang w:val="hy-AM"/>
              </w:rPr>
              <w:lastRenderedPageBreak/>
              <w:t>15897200/8</w:t>
            </w:r>
          </w:p>
        </w:tc>
        <w:tc>
          <w:tcPr>
            <w:tcW w:w="1737" w:type="dxa"/>
            <w:vMerge w:val="restart"/>
            <w:tcBorders>
              <w:top w:val="nil"/>
              <w:left w:val="single" w:sz="4" w:space="0" w:color="auto"/>
              <w:bottom w:val="nil"/>
              <w:right w:val="single" w:sz="4" w:space="0" w:color="auto"/>
            </w:tcBorders>
            <w:shd w:val="clear" w:color="auto" w:fill="auto"/>
            <w:vAlign w:val="center"/>
          </w:tcPr>
          <w:p w14:paraId="2AB0057D" w14:textId="78CF7B9C" w:rsidR="00D23F55" w:rsidRPr="00CB43B0" w:rsidRDefault="004B714D" w:rsidP="00D23F55">
            <w:pPr>
              <w:jc w:val="center"/>
              <w:rPr>
                <w:rFonts w:ascii="GHEA Grapalat" w:hAnsi="GHEA Grapalat"/>
                <w:sz w:val="18"/>
                <w:szCs w:val="18"/>
              </w:rPr>
            </w:pPr>
            <w:r w:rsidRPr="004B714D">
              <w:rPr>
                <w:rFonts w:ascii="GHEA Grapalat" w:hAnsi="GHEA Grapalat"/>
                <w:sz w:val="18"/>
                <w:szCs w:val="18"/>
              </w:rPr>
              <w:t>посылки с едой</w:t>
            </w:r>
          </w:p>
        </w:tc>
        <w:tc>
          <w:tcPr>
            <w:tcW w:w="965" w:type="dxa"/>
            <w:vAlign w:val="center"/>
          </w:tcPr>
          <w:p w14:paraId="3DCF45A8"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январь</w:t>
            </w:r>
          </w:p>
        </w:tc>
        <w:tc>
          <w:tcPr>
            <w:tcW w:w="981" w:type="dxa"/>
            <w:vAlign w:val="center"/>
          </w:tcPr>
          <w:p w14:paraId="53B00F2D"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февраль</w:t>
            </w:r>
          </w:p>
        </w:tc>
        <w:tc>
          <w:tcPr>
            <w:tcW w:w="694" w:type="dxa"/>
            <w:vAlign w:val="center"/>
          </w:tcPr>
          <w:p w14:paraId="244326B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март</w:t>
            </w:r>
          </w:p>
        </w:tc>
        <w:tc>
          <w:tcPr>
            <w:tcW w:w="839" w:type="dxa"/>
            <w:vAlign w:val="center"/>
          </w:tcPr>
          <w:p w14:paraId="3F2FF2A6"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апрель</w:t>
            </w:r>
          </w:p>
        </w:tc>
        <w:tc>
          <w:tcPr>
            <w:tcW w:w="535" w:type="dxa"/>
            <w:vAlign w:val="center"/>
          </w:tcPr>
          <w:p w14:paraId="2D7C937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май</w:t>
            </w:r>
          </w:p>
        </w:tc>
        <w:tc>
          <w:tcPr>
            <w:tcW w:w="605" w:type="dxa"/>
            <w:vAlign w:val="center"/>
          </w:tcPr>
          <w:p w14:paraId="1F30EDF5"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июнь</w:t>
            </w:r>
          </w:p>
        </w:tc>
        <w:tc>
          <w:tcPr>
            <w:tcW w:w="699" w:type="dxa"/>
            <w:vAlign w:val="center"/>
          </w:tcPr>
          <w:p w14:paraId="3325814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июль</w:t>
            </w:r>
          </w:p>
        </w:tc>
        <w:tc>
          <w:tcPr>
            <w:tcW w:w="826" w:type="dxa"/>
            <w:vAlign w:val="center"/>
          </w:tcPr>
          <w:p w14:paraId="40DE7B1B"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август</w:t>
            </w:r>
          </w:p>
        </w:tc>
        <w:tc>
          <w:tcPr>
            <w:tcW w:w="866" w:type="dxa"/>
            <w:vAlign w:val="center"/>
          </w:tcPr>
          <w:p w14:paraId="3225989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сентябрь</w:t>
            </w:r>
          </w:p>
        </w:tc>
        <w:tc>
          <w:tcPr>
            <w:tcW w:w="850" w:type="dxa"/>
            <w:vAlign w:val="center"/>
          </w:tcPr>
          <w:p w14:paraId="675CCF1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октябрь</w:t>
            </w:r>
          </w:p>
        </w:tc>
        <w:tc>
          <w:tcPr>
            <w:tcW w:w="843" w:type="dxa"/>
            <w:vAlign w:val="center"/>
          </w:tcPr>
          <w:p w14:paraId="6E82BD6A" w14:textId="77777777" w:rsidR="00D23F55" w:rsidRPr="004E0459" w:rsidRDefault="00D23F55" w:rsidP="00D23F55">
            <w:pPr>
              <w:widowControl w:val="0"/>
              <w:ind w:right="-7"/>
              <w:jc w:val="center"/>
              <w:rPr>
                <w:rFonts w:ascii="GHEA Grapalat" w:hAnsi="GHEA Grapalat"/>
                <w:sz w:val="18"/>
                <w:szCs w:val="18"/>
                <w:lang w:val="hy-AM"/>
              </w:rPr>
            </w:pPr>
            <w:r w:rsidRPr="00CB43B0">
              <w:rPr>
                <w:rFonts w:ascii="GHEA Grapalat" w:hAnsi="GHEA Grapalat"/>
                <w:sz w:val="18"/>
                <w:szCs w:val="18"/>
              </w:rPr>
              <w:t>ноябрь</w:t>
            </w:r>
          </w:p>
        </w:tc>
        <w:tc>
          <w:tcPr>
            <w:tcW w:w="792" w:type="dxa"/>
            <w:vAlign w:val="center"/>
          </w:tcPr>
          <w:p w14:paraId="28A96D97"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декабрь</w:t>
            </w:r>
          </w:p>
        </w:tc>
        <w:tc>
          <w:tcPr>
            <w:tcW w:w="738" w:type="dxa"/>
            <w:vAlign w:val="center"/>
          </w:tcPr>
          <w:p w14:paraId="06DE0ADB" w14:textId="77777777" w:rsidR="00D23F55" w:rsidRPr="00CB43B0" w:rsidRDefault="00D23F55" w:rsidP="00D23F55">
            <w:pPr>
              <w:widowControl w:val="0"/>
              <w:ind w:right="-1"/>
              <w:jc w:val="center"/>
              <w:rPr>
                <w:rFonts w:ascii="GHEA Grapalat" w:hAnsi="GHEA Grapalat"/>
                <w:sz w:val="18"/>
                <w:szCs w:val="18"/>
                <w:lang w:val="en-US"/>
              </w:rPr>
            </w:pPr>
            <w:r w:rsidRPr="00CB43B0">
              <w:rPr>
                <w:rFonts w:ascii="GHEA Grapalat" w:hAnsi="GHEA Grapalat"/>
                <w:sz w:val="18"/>
                <w:szCs w:val="18"/>
              </w:rPr>
              <w:t>Всего</w:t>
            </w:r>
          </w:p>
        </w:tc>
      </w:tr>
      <w:tr w:rsidR="00CB43B0" w:rsidRPr="00CB43B0" w14:paraId="1A84B797" w14:textId="77777777" w:rsidTr="00CB43B0">
        <w:trPr>
          <w:cantSplit/>
          <w:trHeight w:val="1356"/>
        </w:trPr>
        <w:tc>
          <w:tcPr>
            <w:tcW w:w="990" w:type="dxa"/>
            <w:vMerge/>
          </w:tcPr>
          <w:p w14:paraId="06159E8A" w14:textId="77777777" w:rsidR="00CB43B0" w:rsidRPr="00CB43B0" w:rsidRDefault="00CB43B0" w:rsidP="00CB43B0">
            <w:pPr>
              <w:widowControl w:val="0"/>
              <w:jc w:val="center"/>
              <w:rPr>
                <w:rFonts w:ascii="GHEA Grapalat" w:hAnsi="GHEA Grapalat"/>
                <w:sz w:val="18"/>
                <w:szCs w:val="18"/>
              </w:rPr>
            </w:pPr>
          </w:p>
        </w:tc>
        <w:tc>
          <w:tcPr>
            <w:tcW w:w="2538" w:type="dxa"/>
            <w:vMerge/>
            <w:shd w:val="clear" w:color="auto" w:fill="auto"/>
            <w:vAlign w:val="center"/>
          </w:tcPr>
          <w:p w14:paraId="066FB627" w14:textId="77777777" w:rsidR="00CB43B0" w:rsidRPr="00CB43B0" w:rsidRDefault="00CB43B0" w:rsidP="00CB43B0">
            <w:pPr>
              <w:jc w:val="center"/>
              <w:rPr>
                <w:rFonts w:ascii="GHEA Grapalat" w:hAnsi="GHEA Grapalat" w:cs="Calibri"/>
                <w:color w:val="000000"/>
                <w:sz w:val="18"/>
                <w:szCs w:val="18"/>
              </w:rPr>
            </w:pPr>
          </w:p>
        </w:tc>
        <w:tc>
          <w:tcPr>
            <w:tcW w:w="1737" w:type="dxa"/>
            <w:vMerge/>
            <w:shd w:val="clear" w:color="auto" w:fill="auto"/>
            <w:vAlign w:val="center"/>
          </w:tcPr>
          <w:p w14:paraId="06ABBB7B" w14:textId="77777777" w:rsidR="00CB43B0" w:rsidRPr="00CB43B0" w:rsidRDefault="00CB43B0" w:rsidP="00CB43B0">
            <w:pPr>
              <w:jc w:val="center"/>
              <w:rPr>
                <w:rFonts w:ascii="GHEA Grapalat" w:hAnsi="GHEA Grapalat" w:cs="Calibri"/>
                <w:sz w:val="18"/>
                <w:szCs w:val="18"/>
              </w:rPr>
            </w:pPr>
          </w:p>
        </w:tc>
        <w:tc>
          <w:tcPr>
            <w:tcW w:w="965" w:type="dxa"/>
            <w:textDirection w:val="btLr"/>
            <w:vAlign w:val="center"/>
          </w:tcPr>
          <w:p w14:paraId="054411D6" w14:textId="59849FD7"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981" w:type="dxa"/>
            <w:textDirection w:val="btLr"/>
            <w:vAlign w:val="center"/>
          </w:tcPr>
          <w:p w14:paraId="1F6D0268" w14:textId="3BC20700"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4" w:type="dxa"/>
            <w:textDirection w:val="btLr"/>
            <w:vAlign w:val="center"/>
          </w:tcPr>
          <w:p w14:paraId="34020415" w14:textId="5853B749"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39" w:type="dxa"/>
            <w:textDirection w:val="btLr"/>
            <w:vAlign w:val="center"/>
          </w:tcPr>
          <w:p w14:paraId="4C636B3A" w14:textId="0F558EBB" w:rsidR="00CB43B0" w:rsidRPr="00CB43B0" w:rsidRDefault="008869D6" w:rsidP="00CB43B0">
            <w:pPr>
              <w:ind w:left="113" w:right="113"/>
              <w:jc w:val="center"/>
              <w:rPr>
                <w:rFonts w:ascii="GHEA Grapalat" w:hAnsi="GHEA Grapalat" w:cs="Arial"/>
                <w:sz w:val="18"/>
                <w:szCs w:val="18"/>
                <w:lang w:val="hy-AM"/>
              </w:rPr>
            </w:pPr>
            <w:r>
              <w:rPr>
                <w:rFonts w:ascii="GHEA Grapalat" w:hAnsi="GHEA Grapalat"/>
                <w:sz w:val="18"/>
                <w:szCs w:val="18"/>
                <w:lang w:val="hy-AM"/>
              </w:rPr>
              <w:t>0</w:t>
            </w:r>
          </w:p>
        </w:tc>
        <w:tc>
          <w:tcPr>
            <w:tcW w:w="535" w:type="dxa"/>
            <w:textDirection w:val="btLr"/>
            <w:vAlign w:val="center"/>
          </w:tcPr>
          <w:p w14:paraId="1D15627E" w14:textId="2A2F6304" w:rsidR="00CB43B0" w:rsidRPr="00CB43B0" w:rsidRDefault="008869D6" w:rsidP="00CB43B0">
            <w:pPr>
              <w:ind w:left="113" w:right="113"/>
              <w:jc w:val="center"/>
              <w:rPr>
                <w:rFonts w:ascii="GHEA Grapalat" w:hAnsi="GHEA Grapalat" w:cs="Arial"/>
                <w:sz w:val="18"/>
                <w:szCs w:val="18"/>
                <w:lang w:val="hy-AM"/>
              </w:rPr>
            </w:pPr>
            <w:r>
              <w:rPr>
                <w:rFonts w:ascii="GHEA Grapalat" w:hAnsi="GHEA Grapalat"/>
                <w:sz w:val="18"/>
                <w:szCs w:val="18"/>
                <w:lang w:val="hy-AM"/>
              </w:rPr>
              <w:t>0</w:t>
            </w:r>
          </w:p>
        </w:tc>
        <w:tc>
          <w:tcPr>
            <w:tcW w:w="605" w:type="dxa"/>
            <w:textDirection w:val="btLr"/>
            <w:vAlign w:val="center"/>
          </w:tcPr>
          <w:p w14:paraId="58704E1E" w14:textId="17ABFC05" w:rsidR="00CB43B0" w:rsidRPr="00CB43B0" w:rsidRDefault="008B23FA" w:rsidP="00CB43B0">
            <w:pPr>
              <w:ind w:left="113" w:right="113"/>
              <w:jc w:val="center"/>
              <w:rPr>
                <w:rFonts w:ascii="GHEA Grapalat" w:hAnsi="GHEA Grapalat" w:cs="Arial"/>
                <w:sz w:val="18"/>
                <w:szCs w:val="18"/>
                <w:lang w:val="hy-AM"/>
              </w:rPr>
            </w:pPr>
            <w:r>
              <w:rPr>
                <w:rFonts w:ascii="GHEA Grapalat" w:hAnsi="GHEA Grapalat"/>
                <w:sz w:val="18"/>
                <w:szCs w:val="18"/>
                <w:lang w:val="hy-AM"/>
              </w:rPr>
              <w:t>0</w:t>
            </w:r>
          </w:p>
        </w:tc>
        <w:tc>
          <w:tcPr>
            <w:tcW w:w="699" w:type="dxa"/>
            <w:textDirection w:val="btLr"/>
            <w:vAlign w:val="center"/>
          </w:tcPr>
          <w:p w14:paraId="6771C6A3" w14:textId="052272A5" w:rsidR="00CB43B0" w:rsidRPr="00CB43B0" w:rsidRDefault="008B23FA" w:rsidP="00CB43B0">
            <w:pPr>
              <w:ind w:left="113" w:right="113"/>
              <w:jc w:val="center"/>
              <w:rPr>
                <w:rFonts w:ascii="GHEA Grapalat" w:hAnsi="GHEA Grapalat" w:cs="Arial"/>
                <w:sz w:val="18"/>
                <w:szCs w:val="18"/>
              </w:rPr>
            </w:pPr>
            <w:r>
              <w:rPr>
                <w:rFonts w:ascii="GHEA Grapalat" w:hAnsi="GHEA Grapalat"/>
                <w:sz w:val="18"/>
                <w:szCs w:val="18"/>
                <w:lang w:val="hy-AM"/>
              </w:rPr>
              <w:t>79</w:t>
            </w:r>
            <w:r w:rsidR="00095AC5">
              <w:rPr>
                <w:rFonts w:ascii="GHEA Grapalat" w:hAnsi="GHEA Grapalat"/>
                <w:sz w:val="18"/>
                <w:szCs w:val="18"/>
                <w:lang w:val="hy-AM"/>
              </w:rPr>
              <w:t>%</w:t>
            </w:r>
          </w:p>
        </w:tc>
        <w:tc>
          <w:tcPr>
            <w:tcW w:w="826" w:type="dxa"/>
            <w:textDirection w:val="btLr"/>
            <w:vAlign w:val="center"/>
          </w:tcPr>
          <w:p w14:paraId="12DE5115" w14:textId="27864F6D" w:rsidR="00CB43B0" w:rsidRPr="00CB43B0" w:rsidRDefault="00095AC5" w:rsidP="00CB43B0">
            <w:pPr>
              <w:ind w:left="113" w:right="113"/>
              <w:jc w:val="center"/>
              <w:rPr>
                <w:rFonts w:ascii="GHEA Grapalat" w:hAnsi="GHEA Grapalat" w:cs="Arial"/>
                <w:sz w:val="18"/>
                <w:szCs w:val="18"/>
                <w:lang w:val="hy-AM"/>
              </w:rPr>
            </w:pPr>
            <w:r>
              <w:rPr>
                <w:rFonts w:ascii="GHEA Grapalat" w:hAnsi="GHEA Grapalat"/>
                <w:sz w:val="18"/>
                <w:szCs w:val="18"/>
                <w:lang w:val="hy-AM"/>
              </w:rPr>
              <w:t>79%</w:t>
            </w:r>
          </w:p>
        </w:tc>
        <w:tc>
          <w:tcPr>
            <w:tcW w:w="866" w:type="dxa"/>
            <w:textDirection w:val="btLr"/>
            <w:vAlign w:val="center"/>
          </w:tcPr>
          <w:p w14:paraId="75D93B63" w14:textId="6839F9BB" w:rsidR="00CB43B0" w:rsidRPr="00CB43B0" w:rsidRDefault="00095AC5" w:rsidP="00CB43B0">
            <w:pPr>
              <w:ind w:left="113" w:right="113"/>
              <w:jc w:val="center"/>
              <w:rPr>
                <w:rFonts w:ascii="GHEA Grapalat" w:hAnsi="GHEA Grapalat" w:cs="Arial"/>
                <w:sz w:val="18"/>
                <w:szCs w:val="18"/>
                <w:lang w:val="hy-AM"/>
              </w:rPr>
            </w:pPr>
            <w:r>
              <w:rPr>
                <w:rFonts w:ascii="GHEA Grapalat" w:hAnsi="GHEA Grapalat"/>
                <w:sz w:val="18"/>
                <w:szCs w:val="18"/>
                <w:lang w:val="hy-AM"/>
              </w:rPr>
              <w:t>79%</w:t>
            </w:r>
          </w:p>
        </w:tc>
        <w:tc>
          <w:tcPr>
            <w:tcW w:w="850" w:type="dxa"/>
            <w:textDirection w:val="btLr"/>
            <w:vAlign w:val="center"/>
          </w:tcPr>
          <w:p w14:paraId="29C83DFA" w14:textId="132E7C6A" w:rsidR="00CB43B0" w:rsidRPr="00CB43B0" w:rsidRDefault="008869D6" w:rsidP="00CB43B0">
            <w:pPr>
              <w:spacing w:line="360" w:lineRule="auto"/>
              <w:ind w:left="113" w:right="113"/>
              <w:jc w:val="center"/>
              <w:rPr>
                <w:rFonts w:ascii="GHEA Grapalat" w:hAnsi="GHEA Grapalat" w:cs="Arial"/>
                <w:sz w:val="18"/>
                <w:szCs w:val="18"/>
              </w:rPr>
            </w:pPr>
            <w:r>
              <w:rPr>
                <w:rFonts w:ascii="GHEA Grapalat" w:hAnsi="GHEA Grapalat" w:cs="Sylfaen"/>
                <w:sz w:val="18"/>
                <w:szCs w:val="18"/>
                <w:lang w:val="pt-BR"/>
              </w:rPr>
              <w:t>100</w:t>
            </w:r>
            <w:r w:rsidR="00095AC5">
              <w:rPr>
                <w:rFonts w:ascii="GHEA Grapalat" w:hAnsi="GHEA Grapalat" w:cs="Sylfaen"/>
                <w:sz w:val="18"/>
                <w:szCs w:val="18"/>
                <w:lang w:val="pt-BR"/>
              </w:rPr>
              <w:t>%</w:t>
            </w:r>
          </w:p>
        </w:tc>
        <w:tc>
          <w:tcPr>
            <w:tcW w:w="843" w:type="dxa"/>
            <w:textDirection w:val="btLr"/>
          </w:tcPr>
          <w:p w14:paraId="01FE60CA" w14:textId="79679D2F" w:rsidR="00CB43B0" w:rsidRPr="00CB43B0" w:rsidRDefault="008869D6" w:rsidP="00CB43B0">
            <w:pPr>
              <w:ind w:left="113" w:right="113"/>
              <w:jc w:val="center"/>
              <w:rPr>
                <w:rFonts w:ascii="GHEA Grapalat" w:hAnsi="GHEA Grapalat" w:cs="Arial"/>
                <w:sz w:val="18"/>
                <w:szCs w:val="18"/>
                <w:lang w:val="hy-AM"/>
              </w:rPr>
            </w:pPr>
            <w:r>
              <w:rPr>
                <w:rFonts w:ascii="GHEA Grapalat" w:hAnsi="GHEA Grapalat" w:cs="Sylfaen"/>
                <w:sz w:val="18"/>
                <w:szCs w:val="18"/>
                <w:lang w:val="pt-BR"/>
              </w:rPr>
              <w:t>100</w:t>
            </w:r>
            <w:r w:rsidR="00095AC5">
              <w:rPr>
                <w:rFonts w:ascii="GHEA Grapalat" w:hAnsi="GHEA Grapalat" w:cs="Sylfaen"/>
                <w:sz w:val="18"/>
                <w:szCs w:val="18"/>
                <w:lang w:val="pt-BR"/>
              </w:rPr>
              <w:t>%</w:t>
            </w:r>
          </w:p>
        </w:tc>
        <w:tc>
          <w:tcPr>
            <w:tcW w:w="792" w:type="dxa"/>
            <w:textDirection w:val="btLr"/>
          </w:tcPr>
          <w:p w14:paraId="16D3C501" w14:textId="17061A80" w:rsidR="00CB43B0" w:rsidRPr="00CB43B0" w:rsidRDefault="008869D6" w:rsidP="00CB43B0">
            <w:pPr>
              <w:ind w:left="113" w:right="113"/>
              <w:jc w:val="center"/>
              <w:rPr>
                <w:rFonts w:ascii="GHEA Grapalat" w:hAnsi="GHEA Grapalat" w:cs="Arial"/>
                <w:sz w:val="18"/>
                <w:szCs w:val="18"/>
                <w:lang w:val="hy-AM"/>
              </w:rPr>
            </w:pPr>
            <w:r>
              <w:rPr>
                <w:rFonts w:ascii="GHEA Grapalat" w:hAnsi="GHEA Grapalat" w:cs="Sylfaen"/>
                <w:sz w:val="18"/>
                <w:szCs w:val="18"/>
                <w:lang w:val="pt-BR"/>
              </w:rPr>
              <w:t>100</w:t>
            </w:r>
            <w:r w:rsidR="00095AC5">
              <w:rPr>
                <w:rFonts w:ascii="GHEA Grapalat" w:hAnsi="GHEA Grapalat" w:cs="Sylfaen"/>
                <w:sz w:val="18"/>
                <w:szCs w:val="18"/>
                <w:lang w:val="pt-BR"/>
              </w:rPr>
              <w:t>%</w:t>
            </w:r>
          </w:p>
        </w:tc>
        <w:tc>
          <w:tcPr>
            <w:tcW w:w="738" w:type="dxa"/>
            <w:textDirection w:val="btLr"/>
            <w:vAlign w:val="center"/>
          </w:tcPr>
          <w:p w14:paraId="553983DE" w14:textId="01F2ED9A" w:rsidR="00CB43B0" w:rsidRPr="00CB43B0" w:rsidRDefault="004B714D" w:rsidP="00CB43B0">
            <w:pPr>
              <w:ind w:left="113" w:right="113"/>
              <w:jc w:val="center"/>
              <w:rPr>
                <w:rFonts w:ascii="GHEA Grapalat" w:hAnsi="GHEA Grapalat" w:cs="Arial"/>
                <w:sz w:val="18"/>
                <w:szCs w:val="18"/>
                <w:lang w:val="hy-AM"/>
              </w:rPr>
            </w:pPr>
            <w:r>
              <w:rPr>
                <w:rFonts w:ascii="GHEA Grapalat" w:hAnsi="GHEA Grapalat" w:cs="Sylfaen"/>
                <w:sz w:val="18"/>
                <w:szCs w:val="18"/>
                <w:lang w:val="pt-BR"/>
              </w:rPr>
              <w:t>100</w:t>
            </w:r>
            <w:r w:rsidR="00095AC5">
              <w:rPr>
                <w:rFonts w:ascii="GHEA Grapalat" w:hAnsi="GHEA Grapalat" w:cs="Sylfaen"/>
                <w:sz w:val="18"/>
                <w:szCs w:val="18"/>
                <w:lang w:val="pt-BR"/>
              </w:rPr>
              <w:t>%</w:t>
            </w:r>
          </w:p>
        </w:tc>
      </w:tr>
    </w:tbl>
    <w:p w14:paraId="072CB80E" w14:textId="77777777" w:rsidR="00A1617E" w:rsidRDefault="00A1617E" w:rsidP="00A1617E">
      <w:pPr>
        <w:widowControl w:val="0"/>
        <w:spacing w:after="160"/>
        <w:jc w:val="center"/>
        <w:rPr>
          <w:rFonts w:ascii="GHEA Grapalat" w:hAnsi="GHEA Grapalat"/>
          <w:lang w:val="en-US"/>
        </w:rPr>
      </w:pPr>
    </w:p>
    <w:p w14:paraId="084ED1EF" w14:textId="77777777" w:rsidR="00D23F55" w:rsidRPr="00B80353" w:rsidRDefault="00D23F55" w:rsidP="00A1617E">
      <w:pPr>
        <w:widowControl w:val="0"/>
        <w:spacing w:after="160"/>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1617E" w:rsidRPr="00B138F3" w14:paraId="32552215" w14:textId="77777777" w:rsidTr="005C74A6">
        <w:trPr>
          <w:jc w:val="center"/>
        </w:trPr>
        <w:tc>
          <w:tcPr>
            <w:tcW w:w="4536" w:type="dxa"/>
          </w:tcPr>
          <w:p w14:paraId="599DA78F"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14:paraId="1031F4D1"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7899D90"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56E7A8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1A5F3F06" w14:textId="77777777" w:rsidR="00A1617E" w:rsidRPr="00B138F3" w:rsidRDefault="00A1617E" w:rsidP="005C74A6">
            <w:pPr>
              <w:widowControl w:val="0"/>
              <w:spacing w:after="160"/>
              <w:jc w:val="center"/>
              <w:rPr>
                <w:rFonts w:ascii="GHEA Grapalat" w:hAnsi="GHEA Grapalat"/>
              </w:rPr>
            </w:pPr>
          </w:p>
        </w:tc>
        <w:tc>
          <w:tcPr>
            <w:tcW w:w="4343" w:type="dxa"/>
          </w:tcPr>
          <w:p w14:paraId="53018293"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7BFB207C"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C1A2224"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19CAAE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r w:rsidR="00CB43B0" w:rsidRPr="00B138F3" w14:paraId="2041A036" w14:textId="77777777" w:rsidTr="005C74A6">
        <w:trPr>
          <w:jc w:val="center"/>
        </w:trPr>
        <w:tc>
          <w:tcPr>
            <w:tcW w:w="4536" w:type="dxa"/>
          </w:tcPr>
          <w:p w14:paraId="315507A3" w14:textId="77777777" w:rsidR="00CB43B0" w:rsidRDefault="00CB43B0" w:rsidP="005C74A6">
            <w:pPr>
              <w:widowControl w:val="0"/>
              <w:spacing w:after="160"/>
              <w:jc w:val="center"/>
              <w:rPr>
                <w:rFonts w:ascii="GHEA Grapalat" w:hAnsi="GHEA Grapalat"/>
                <w:b/>
                <w:lang w:val="hy-AM"/>
              </w:rPr>
            </w:pPr>
          </w:p>
          <w:p w14:paraId="3AC957FE" w14:textId="77777777" w:rsidR="00CB43B0" w:rsidRDefault="00CB43B0" w:rsidP="005C74A6">
            <w:pPr>
              <w:widowControl w:val="0"/>
              <w:spacing w:after="160"/>
              <w:jc w:val="center"/>
              <w:rPr>
                <w:rFonts w:ascii="GHEA Grapalat" w:hAnsi="GHEA Grapalat"/>
                <w:b/>
                <w:lang w:val="hy-AM"/>
              </w:rPr>
            </w:pPr>
          </w:p>
          <w:p w14:paraId="3FBC70CE" w14:textId="77777777" w:rsidR="00CB43B0" w:rsidRDefault="00CB43B0" w:rsidP="005C74A6">
            <w:pPr>
              <w:widowControl w:val="0"/>
              <w:spacing w:after="160"/>
              <w:jc w:val="center"/>
              <w:rPr>
                <w:rFonts w:ascii="GHEA Grapalat" w:hAnsi="GHEA Grapalat"/>
                <w:b/>
                <w:lang w:val="hy-AM"/>
              </w:rPr>
            </w:pPr>
          </w:p>
          <w:p w14:paraId="0D5DE935" w14:textId="77777777" w:rsidR="00CB43B0" w:rsidRPr="00CB43B0" w:rsidRDefault="00CB43B0" w:rsidP="005C74A6">
            <w:pPr>
              <w:widowControl w:val="0"/>
              <w:spacing w:after="160"/>
              <w:jc w:val="center"/>
              <w:rPr>
                <w:rFonts w:ascii="GHEA Grapalat" w:hAnsi="GHEA Grapalat"/>
                <w:b/>
                <w:lang w:val="hy-AM"/>
              </w:rPr>
            </w:pPr>
          </w:p>
        </w:tc>
        <w:tc>
          <w:tcPr>
            <w:tcW w:w="760" w:type="dxa"/>
          </w:tcPr>
          <w:p w14:paraId="66C85F4F" w14:textId="77777777" w:rsidR="00CB43B0" w:rsidRPr="00B138F3" w:rsidRDefault="00CB43B0" w:rsidP="005C74A6">
            <w:pPr>
              <w:widowControl w:val="0"/>
              <w:spacing w:after="160"/>
              <w:jc w:val="center"/>
              <w:rPr>
                <w:rFonts w:ascii="GHEA Grapalat" w:hAnsi="GHEA Grapalat"/>
              </w:rPr>
            </w:pPr>
          </w:p>
        </w:tc>
        <w:tc>
          <w:tcPr>
            <w:tcW w:w="4343" w:type="dxa"/>
          </w:tcPr>
          <w:p w14:paraId="2FFD375C" w14:textId="77777777" w:rsidR="00CB43B0" w:rsidRPr="00B138F3" w:rsidRDefault="00CB43B0" w:rsidP="005C74A6">
            <w:pPr>
              <w:widowControl w:val="0"/>
              <w:spacing w:after="160"/>
              <w:jc w:val="center"/>
              <w:rPr>
                <w:rFonts w:ascii="GHEA Grapalat" w:hAnsi="GHEA Grapalat"/>
                <w:b/>
              </w:rPr>
            </w:pPr>
          </w:p>
        </w:tc>
      </w:tr>
      <w:tr w:rsidR="00E37398" w:rsidRPr="00B138F3" w14:paraId="44FA5B87" w14:textId="77777777" w:rsidTr="005C74A6">
        <w:trPr>
          <w:jc w:val="center"/>
        </w:trPr>
        <w:tc>
          <w:tcPr>
            <w:tcW w:w="4536" w:type="dxa"/>
          </w:tcPr>
          <w:p w14:paraId="415BAD3D" w14:textId="77777777" w:rsidR="00E37398" w:rsidRDefault="00E37398" w:rsidP="005C74A6">
            <w:pPr>
              <w:widowControl w:val="0"/>
              <w:spacing w:after="160"/>
              <w:jc w:val="center"/>
              <w:rPr>
                <w:rFonts w:ascii="GHEA Grapalat" w:hAnsi="GHEA Grapalat"/>
                <w:b/>
                <w:lang w:val="hy-AM"/>
              </w:rPr>
            </w:pPr>
          </w:p>
          <w:p w14:paraId="4A82D4E0" w14:textId="77777777" w:rsidR="00E37398" w:rsidRDefault="00E37398" w:rsidP="005C74A6">
            <w:pPr>
              <w:widowControl w:val="0"/>
              <w:spacing w:after="160"/>
              <w:jc w:val="center"/>
              <w:rPr>
                <w:rFonts w:ascii="GHEA Grapalat" w:hAnsi="GHEA Grapalat"/>
                <w:b/>
                <w:lang w:val="hy-AM"/>
              </w:rPr>
            </w:pPr>
          </w:p>
          <w:p w14:paraId="235DD3A7" w14:textId="77777777" w:rsidR="00E37398" w:rsidRDefault="00E37398" w:rsidP="005C74A6">
            <w:pPr>
              <w:widowControl w:val="0"/>
              <w:spacing w:after="160"/>
              <w:jc w:val="center"/>
              <w:rPr>
                <w:rFonts w:ascii="GHEA Grapalat" w:hAnsi="GHEA Grapalat"/>
                <w:b/>
                <w:lang w:val="hy-AM"/>
              </w:rPr>
            </w:pPr>
          </w:p>
          <w:p w14:paraId="703EBED3" w14:textId="77777777" w:rsidR="00E37398" w:rsidRDefault="00E37398" w:rsidP="005C74A6">
            <w:pPr>
              <w:widowControl w:val="0"/>
              <w:spacing w:after="160"/>
              <w:jc w:val="center"/>
              <w:rPr>
                <w:rFonts w:ascii="GHEA Grapalat" w:hAnsi="GHEA Grapalat"/>
                <w:b/>
                <w:lang w:val="hy-AM"/>
              </w:rPr>
            </w:pPr>
          </w:p>
        </w:tc>
        <w:tc>
          <w:tcPr>
            <w:tcW w:w="760" w:type="dxa"/>
          </w:tcPr>
          <w:p w14:paraId="322BA66E" w14:textId="77777777" w:rsidR="00E37398" w:rsidRPr="00B138F3" w:rsidRDefault="00E37398" w:rsidP="005C74A6">
            <w:pPr>
              <w:widowControl w:val="0"/>
              <w:spacing w:after="160"/>
              <w:jc w:val="center"/>
              <w:rPr>
                <w:rFonts w:ascii="GHEA Grapalat" w:hAnsi="GHEA Grapalat"/>
              </w:rPr>
            </w:pPr>
          </w:p>
        </w:tc>
        <w:tc>
          <w:tcPr>
            <w:tcW w:w="4343" w:type="dxa"/>
          </w:tcPr>
          <w:p w14:paraId="4F9C9484" w14:textId="77777777" w:rsidR="00E37398" w:rsidRPr="00B138F3" w:rsidRDefault="00E37398" w:rsidP="005C74A6">
            <w:pPr>
              <w:widowControl w:val="0"/>
              <w:spacing w:after="160"/>
              <w:jc w:val="center"/>
              <w:rPr>
                <w:rFonts w:ascii="GHEA Grapalat" w:hAnsi="GHEA Grapalat"/>
                <w:b/>
              </w:rPr>
            </w:pPr>
          </w:p>
        </w:tc>
      </w:tr>
    </w:tbl>
    <w:p w14:paraId="0709420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09366AC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A9EC5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9596F62" w14:textId="77777777" w:rsidTr="007A2020">
        <w:trPr>
          <w:tblCellSpacing w:w="7" w:type="dxa"/>
          <w:jc w:val="center"/>
        </w:trPr>
        <w:tc>
          <w:tcPr>
            <w:tcW w:w="0" w:type="auto"/>
            <w:vAlign w:val="center"/>
          </w:tcPr>
          <w:p w14:paraId="1CDBAB7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24E4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1401B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36754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E261F5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78C5D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EF27FA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81800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CFC9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D707EA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FB764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9944C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712B94C" w14:textId="77777777" w:rsidR="00B04BFD" w:rsidRDefault="00B04BFD" w:rsidP="00B04BFD">
      <w:pPr>
        <w:framePr w:w="15861" w:wrap="auto" w:hAnchor="text"/>
        <w:widowControl w:val="0"/>
        <w:spacing w:after="160"/>
        <w:ind w:firstLine="375"/>
        <w:rPr>
          <w:rFonts w:ascii="GHEA Grapalat" w:hAnsi="GHEA Grapalat"/>
          <w:iCs/>
        </w:rPr>
        <w:sectPr w:rsidR="00B04BFD" w:rsidSect="00B80353">
          <w:pgSz w:w="16838" w:h="11906" w:orient="landscape" w:code="9"/>
          <w:pgMar w:top="1411" w:right="1088" w:bottom="1411" w:left="1411" w:header="562" w:footer="562" w:gutter="0"/>
          <w:cols w:space="720"/>
        </w:sectPr>
      </w:pPr>
    </w:p>
    <w:p w14:paraId="545B8960" w14:textId="77777777" w:rsidR="0038400D" w:rsidRPr="00B138F3" w:rsidRDefault="0038400D" w:rsidP="00B46D58">
      <w:pPr>
        <w:widowControl w:val="0"/>
        <w:spacing w:after="160"/>
        <w:ind w:firstLine="375"/>
        <w:rPr>
          <w:rFonts w:ascii="GHEA Grapalat" w:hAnsi="GHEA Grapalat"/>
          <w:iCs/>
        </w:rPr>
      </w:pPr>
    </w:p>
    <w:p w14:paraId="56B20FE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817E2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7612DE5"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62A728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57756D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4B54B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AFEC04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A24750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AAA80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1DB0349" w14:textId="77777777" w:rsidTr="00AB4EAB">
        <w:trPr>
          <w:jc w:val="center"/>
        </w:trPr>
        <w:tc>
          <w:tcPr>
            <w:tcW w:w="442" w:type="dxa"/>
            <w:vMerge w:val="restart"/>
            <w:shd w:val="clear" w:color="auto" w:fill="auto"/>
            <w:vAlign w:val="center"/>
          </w:tcPr>
          <w:p w14:paraId="24FD9C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75CA3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1C97D55" w14:textId="77777777" w:rsidTr="00AB4EAB">
        <w:trPr>
          <w:jc w:val="center"/>
        </w:trPr>
        <w:tc>
          <w:tcPr>
            <w:tcW w:w="442" w:type="dxa"/>
            <w:vMerge/>
            <w:shd w:val="clear" w:color="auto" w:fill="auto"/>
          </w:tcPr>
          <w:p w14:paraId="3A19CB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A2DD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210B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FD357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9CC7E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51B196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AA5D4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CD8D7C4" w14:textId="77777777" w:rsidTr="00AB4EAB">
        <w:trPr>
          <w:trHeight w:val="1105"/>
          <w:jc w:val="center"/>
        </w:trPr>
        <w:tc>
          <w:tcPr>
            <w:tcW w:w="442" w:type="dxa"/>
            <w:vMerge/>
            <w:tcBorders>
              <w:bottom w:val="single" w:sz="4" w:space="0" w:color="auto"/>
            </w:tcBorders>
            <w:shd w:val="clear" w:color="auto" w:fill="auto"/>
          </w:tcPr>
          <w:p w14:paraId="19D9E8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7AA90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56CE0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CF84A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C481A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347E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9F210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67228B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49114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EAD05A9" w14:textId="77777777" w:rsidTr="00AB4EAB">
        <w:trPr>
          <w:jc w:val="center"/>
        </w:trPr>
        <w:tc>
          <w:tcPr>
            <w:tcW w:w="442" w:type="dxa"/>
            <w:shd w:val="clear" w:color="auto" w:fill="auto"/>
            <w:vAlign w:val="center"/>
          </w:tcPr>
          <w:p w14:paraId="05DA50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34A22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E0763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C8F1D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97A1F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D1DE8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F72CF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294AE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CEEC2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19D33739" w14:textId="77777777" w:rsidTr="00AB4EAB">
        <w:trPr>
          <w:jc w:val="center"/>
        </w:trPr>
        <w:tc>
          <w:tcPr>
            <w:tcW w:w="442" w:type="dxa"/>
            <w:shd w:val="clear" w:color="auto" w:fill="auto"/>
          </w:tcPr>
          <w:p w14:paraId="3EBEEB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D51F6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C6365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C437F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4765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A3300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19FF4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081F9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55B47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FA35E3" w14:textId="77777777" w:rsidR="0038400D" w:rsidRPr="00B138F3" w:rsidRDefault="0038400D" w:rsidP="00B46D58">
      <w:pPr>
        <w:widowControl w:val="0"/>
        <w:spacing w:after="160"/>
        <w:ind w:firstLine="375"/>
        <w:jc w:val="both"/>
        <w:rPr>
          <w:rFonts w:ascii="GHEA Grapalat" w:hAnsi="GHEA Grapalat" w:cs="Arial"/>
          <w:iCs/>
          <w:lang w:val="en-US"/>
        </w:rPr>
      </w:pPr>
    </w:p>
    <w:p w14:paraId="57F2176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D79F29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05FE9A3" w14:textId="77777777" w:rsidTr="007A2020">
        <w:trPr>
          <w:trHeight w:val="266"/>
          <w:tblCellSpacing w:w="7" w:type="dxa"/>
          <w:jc w:val="center"/>
        </w:trPr>
        <w:tc>
          <w:tcPr>
            <w:tcW w:w="0" w:type="auto"/>
            <w:vAlign w:val="center"/>
          </w:tcPr>
          <w:p w14:paraId="4A5C48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159E2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2735ABA" w14:textId="77777777" w:rsidTr="007A2020">
        <w:trPr>
          <w:trHeight w:val="473"/>
          <w:tblCellSpacing w:w="7" w:type="dxa"/>
          <w:jc w:val="center"/>
        </w:trPr>
        <w:tc>
          <w:tcPr>
            <w:tcW w:w="0" w:type="auto"/>
            <w:vAlign w:val="center"/>
          </w:tcPr>
          <w:p w14:paraId="7A92C70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EAA6A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407F24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FE5EA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CFC633" w14:textId="77777777" w:rsidTr="007A2020">
        <w:trPr>
          <w:trHeight w:val="503"/>
          <w:tblCellSpacing w:w="7" w:type="dxa"/>
          <w:jc w:val="center"/>
        </w:trPr>
        <w:tc>
          <w:tcPr>
            <w:tcW w:w="0" w:type="auto"/>
            <w:vAlign w:val="center"/>
          </w:tcPr>
          <w:p w14:paraId="6E6C3B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920805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EE931F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32DF9A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84A81B" w14:textId="77777777" w:rsidTr="007A2020">
        <w:trPr>
          <w:trHeight w:val="281"/>
          <w:tblCellSpacing w:w="7" w:type="dxa"/>
          <w:jc w:val="center"/>
        </w:trPr>
        <w:tc>
          <w:tcPr>
            <w:tcW w:w="0" w:type="auto"/>
            <w:vAlign w:val="center"/>
          </w:tcPr>
          <w:p w14:paraId="2EF36B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B6BC5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C31B6CC" w14:textId="77777777" w:rsidR="00196F14" w:rsidRPr="00B138F3" w:rsidRDefault="00196F14" w:rsidP="00B46D58">
      <w:pPr>
        <w:widowControl w:val="0"/>
        <w:spacing w:after="160"/>
        <w:jc w:val="right"/>
        <w:rPr>
          <w:rFonts w:ascii="GHEA Grapalat" w:hAnsi="GHEA Grapalat" w:cs="Sylfaen"/>
          <w:b/>
        </w:rPr>
      </w:pPr>
    </w:p>
    <w:p w14:paraId="1A3EA9A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FEF5C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27E78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5E8FE6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6758F2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011D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0D081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A0604D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F47C0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547F7A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4F4C85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DB58E8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92AFA9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0DB2E7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86184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92885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67DD7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5F048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CD47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AF4F3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68C20F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ACF7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87007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28F00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D6B171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DA86D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72D1F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EE1367" w14:textId="77777777" w:rsidR="00071D1C" w:rsidRPr="00B138F3" w:rsidRDefault="00071D1C" w:rsidP="00B46D58">
            <w:pPr>
              <w:widowControl w:val="0"/>
              <w:spacing w:after="120"/>
              <w:jc w:val="center"/>
              <w:rPr>
                <w:rFonts w:ascii="GHEA Grapalat" w:hAnsi="GHEA Grapalat" w:cs="Sylfaen"/>
                <w:sz w:val="20"/>
                <w:szCs w:val="20"/>
              </w:rPr>
            </w:pPr>
          </w:p>
        </w:tc>
      </w:tr>
    </w:tbl>
    <w:p w14:paraId="106151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712F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13B3881" w14:textId="77777777" w:rsidR="00B138F3" w:rsidRDefault="00B138F3" w:rsidP="00B138F3">
      <w:pPr>
        <w:rPr>
          <w:rFonts w:ascii="GHEA Grapalat" w:hAnsi="GHEA Grapalat"/>
        </w:rPr>
      </w:pPr>
      <w:r>
        <w:rPr>
          <w:rFonts w:ascii="GHEA Grapalat" w:hAnsi="GHEA Grapalat"/>
        </w:rPr>
        <w:t xml:space="preserve">                                                       </w:t>
      </w:r>
    </w:p>
    <w:p w14:paraId="27F36A6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44F57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A9D393B" w14:textId="77777777" w:rsidTr="007072C5">
        <w:tc>
          <w:tcPr>
            <w:tcW w:w="4450" w:type="dxa"/>
          </w:tcPr>
          <w:p w14:paraId="308915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6118EB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CA9671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9E4FBA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DFF90AB" w14:textId="77777777" w:rsidTr="00E22E51">
        <w:trPr>
          <w:tblCellSpacing w:w="7" w:type="dxa"/>
          <w:jc w:val="center"/>
        </w:trPr>
        <w:tc>
          <w:tcPr>
            <w:tcW w:w="0" w:type="auto"/>
            <w:vAlign w:val="center"/>
          </w:tcPr>
          <w:p w14:paraId="709814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5C5D3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37038F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346CBA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96A58E2" w14:textId="77777777" w:rsidTr="00E22E51">
        <w:trPr>
          <w:tblCellSpacing w:w="7" w:type="dxa"/>
          <w:jc w:val="center"/>
        </w:trPr>
        <w:tc>
          <w:tcPr>
            <w:tcW w:w="0" w:type="auto"/>
            <w:vAlign w:val="center"/>
          </w:tcPr>
          <w:p w14:paraId="305DE9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D3DD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3E8E0F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0C42C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09D5C"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C4434" w14:textId="77777777" w:rsidR="000728C9" w:rsidRDefault="000728C9">
      <w:r>
        <w:separator/>
      </w:r>
    </w:p>
  </w:endnote>
  <w:endnote w:type="continuationSeparator" w:id="0">
    <w:p w14:paraId="5A24DB19" w14:textId="77777777" w:rsidR="000728C9" w:rsidRDefault="0007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636AB15" w14:textId="77777777" w:rsidR="00A93674" w:rsidRPr="00C861E9" w:rsidRDefault="00A9367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257E">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222E9" w14:textId="77777777" w:rsidR="000728C9" w:rsidRDefault="000728C9">
      <w:r>
        <w:separator/>
      </w:r>
    </w:p>
  </w:footnote>
  <w:footnote w:type="continuationSeparator" w:id="0">
    <w:p w14:paraId="61C816CE" w14:textId="77777777" w:rsidR="000728C9" w:rsidRDefault="000728C9">
      <w:r>
        <w:continuationSeparator/>
      </w:r>
    </w:p>
  </w:footnote>
  <w:footnote w:id="1">
    <w:p w14:paraId="111A86FF" w14:textId="77777777" w:rsidR="00A93674" w:rsidRPr="00CD6B60" w:rsidRDefault="00A93674"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1B9A8BF"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8B8580"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8D385F" w14:textId="77777777" w:rsidR="00A93674" w:rsidRPr="00CD6B60" w:rsidRDefault="00A93674"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5B8692F" w14:textId="77777777" w:rsidR="00A93674" w:rsidRPr="002F23F1" w:rsidDel="00932115" w:rsidRDefault="00A93674"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7EA7ED4A" w14:textId="77777777" w:rsidR="00A93674" w:rsidRDefault="00A93674"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0B471916" w14:textId="77777777" w:rsidR="00A93674" w:rsidRPr="00631280" w:rsidRDefault="00A93674"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419A155E" w14:textId="77777777" w:rsidR="00A93674" w:rsidRPr="007521C5" w:rsidRDefault="00A93674"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14:paraId="4F328FB7" w14:textId="77777777" w:rsidR="00A93674" w:rsidRPr="00511966" w:rsidRDefault="00A93674"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61C02DC7" w14:textId="77777777" w:rsidR="00A93674" w:rsidRPr="008E4439" w:rsidRDefault="00A93674"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A92461" w14:textId="77777777" w:rsidR="00A93674" w:rsidRPr="000811C1" w:rsidRDefault="00A93674" w:rsidP="003E4053">
      <w:pPr>
        <w:pStyle w:val="FootnoteText"/>
        <w:rPr>
          <w:rFonts w:ascii="Sylfaen" w:hAnsi="Sylfaen"/>
          <w:sz w:val="18"/>
          <w:szCs w:val="18"/>
        </w:rPr>
      </w:pPr>
    </w:p>
  </w:footnote>
  <w:footnote w:id="6">
    <w:p w14:paraId="07E56519" w14:textId="77777777" w:rsidR="00A93674" w:rsidRPr="00A31673" w:rsidRDefault="00A9367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06642AFB" w14:textId="77777777" w:rsidR="00A93674" w:rsidRDefault="00A93674" w:rsidP="00BA10E8">
      <w:pPr>
        <w:jc w:val="both"/>
      </w:pPr>
    </w:p>
    <w:p w14:paraId="4BD189D1" w14:textId="77777777" w:rsidR="00A93674" w:rsidRPr="00A006D6" w:rsidRDefault="00A93674"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0A0FE54"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B49A977"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F728F9" w14:textId="77777777" w:rsidR="00A93674" w:rsidRPr="00A006D6" w:rsidRDefault="00A93674" w:rsidP="00BA10E8">
      <w:pPr>
        <w:pStyle w:val="FootnoteText"/>
        <w:rPr>
          <w:rFonts w:asciiTheme="minorHAnsi" w:hAnsiTheme="minorHAnsi"/>
          <w:i/>
          <w:lang w:val="af-ZA"/>
        </w:rPr>
      </w:pPr>
    </w:p>
  </w:footnote>
  <w:footnote w:id="8">
    <w:p w14:paraId="4BEBC447" w14:textId="77777777" w:rsidR="00A93674" w:rsidRPr="00A25D1B" w:rsidRDefault="00A9367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ED5C03F" w14:textId="77777777" w:rsidR="00A93674" w:rsidRPr="007F5E29" w:rsidRDefault="00A93674"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14:paraId="593CEC4E" w14:textId="77777777" w:rsidR="00A93674" w:rsidRPr="00D3436F" w:rsidRDefault="00A936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14247C0" w14:textId="77777777" w:rsidR="00A93674" w:rsidRPr="00D3436F" w:rsidRDefault="00A93674">
      <w:pPr>
        <w:pStyle w:val="FootnoteText"/>
        <w:rPr>
          <w:lang w:val="es-ES"/>
        </w:rPr>
      </w:pPr>
    </w:p>
  </w:footnote>
  <w:footnote w:id="11">
    <w:p w14:paraId="36C75B4E" w14:textId="77777777" w:rsidR="00A93674" w:rsidRPr="007F5E29" w:rsidRDefault="00A93674"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9068EEA" w14:textId="77777777" w:rsidR="00A93674" w:rsidRPr="008842CE" w:rsidRDefault="00A93674" w:rsidP="004862F8">
      <w:pPr>
        <w:pStyle w:val="FootnoteText"/>
        <w:jc w:val="both"/>
        <w:rPr>
          <w:rFonts w:ascii="GHEA Grapalat" w:hAnsi="GHEA Grapalat"/>
        </w:rPr>
      </w:pPr>
    </w:p>
  </w:footnote>
  <w:footnote w:id="12">
    <w:p w14:paraId="2BA556BD" w14:textId="77777777" w:rsidR="00A93674" w:rsidRPr="008842CE" w:rsidRDefault="00A93674" w:rsidP="003D2FE2">
      <w:pPr>
        <w:pStyle w:val="FootnoteText"/>
        <w:jc w:val="both"/>
      </w:pPr>
    </w:p>
  </w:footnote>
  <w:footnote w:id="13">
    <w:p w14:paraId="00FD5F30" w14:textId="77777777" w:rsidR="00A93674" w:rsidRPr="007F5E29" w:rsidRDefault="00A93674"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33975B4" w14:textId="77777777" w:rsidR="00A93674" w:rsidRPr="008842CE" w:rsidRDefault="00A93674" w:rsidP="00D671EF">
      <w:pPr>
        <w:pStyle w:val="FootnoteText"/>
        <w:jc w:val="both"/>
        <w:rPr>
          <w:rFonts w:ascii="GHEA Grapalat" w:hAnsi="GHEA Grapalat"/>
        </w:rPr>
      </w:pPr>
    </w:p>
  </w:footnote>
  <w:footnote w:id="14">
    <w:p w14:paraId="1E6535E3" w14:textId="77777777" w:rsidR="00A93674" w:rsidRPr="00447042" w:rsidRDefault="00A93674" w:rsidP="000A214C">
      <w:pPr>
        <w:pStyle w:val="FootnoteText"/>
        <w:jc w:val="both"/>
        <w:rPr>
          <w:rFonts w:asciiTheme="minorHAnsi" w:hAnsiTheme="minorHAnsi"/>
        </w:rPr>
      </w:pPr>
    </w:p>
  </w:footnote>
  <w:footnote w:id="15">
    <w:p w14:paraId="2BD10CFC" w14:textId="77777777" w:rsidR="00A93674" w:rsidRPr="008842CE" w:rsidRDefault="00A93674"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DEBF4A2" w14:textId="77777777" w:rsidR="00A93674" w:rsidRPr="00D3436F" w:rsidRDefault="00A93674"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169D760F" w14:textId="77777777" w:rsidR="00C360C1" w:rsidRDefault="00C360C1" w:rsidP="00C360C1">
      <w:pPr>
        <w:pStyle w:val="FootnoteText"/>
        <w:rPr>
          <w:rFonts w:ascii="GHEA Grapalat" w:hAnsi="GHEA Grapalat"/>
          <w:sz w:val="16"/>
        </w:rPr>
      </w:pPr>
      <w:r>
        <w:rPr>
          <w:rStyle w:val="FootnoteReference"/>
          <w:rFonts w:ascii="GHEA Grapalat" w:hAnsi="GHEA Grapalat"/>
          <w:sz w:val="16"/>
        </w:rPr>
        <w:footnoteRef/>
      </w:r>
      <w:r>
        <w:rPr>
          <w:rFonts w:ascii="GHEA Grapalat" w:hAnsi="GHEA Grapalat"/>
          <w:sz w:val="16"/>
        </w:rPr>
        <w:t xml:space="preserve"> Если</w:t>
      </w:r>
      <w:r>
        <w:rPr>
          <w:rFonts w:ascii="GHEA Grapalat" w:hAnsi="GHEA Grapalat" w:cs="Times Armenian"/>
          <w:sz w:val="16"/>
        </w:rPr>
        <w:t xml:space="preserve"> </w:t>
      </w:r>
      <w:r>
        <w:rPr>
          <w:rFonts w:ascii="GHEA Grapalat" w:hAnsi="GHEA Grapalat"/>
          <w:sz w:val="16"/>
        </w:rPr>
        <w:t>договор</w:t>
      </w:r>
      <w:r>
        <w:rPr>
          <w:rFonts w:ascii="GHEA Grapalat" w:hAnsi="GHEA Grapalat" w:cs="Times Armenian"/>
          <w:sz w:val="16"/>
        </w:rPr>
        <w:t xml:space="preserve"> </w:t>
      </w:r>
      <w:r>
        <w:rPr>
          <w:rFonts w:ascii="GHEA Grapalat" w:hAnsi="GHEA Grapalat"/>
          <w:sz w:val="16"/>
        </w:rPr>
        <w:t>заключен</w:t>
      </w:r>
      <w:r>
        <w:rPr>
          <w:rFonts w:ascii="GHEA Grapalat" w:hAnsi="GHEA Grapalat" w:cs="Times Armenian"/>
          <w:sz w:val="16"/>
        </w:rPr>
        <w:t xml:space="preserve"> </w:t>
      </w:r>
      <w:r>
        <w:rPr>
          <w:rFonts w:ascii="GHEA Grapalat" w:hAnsi="GHEA Grapalat"/>
          <w:sz w:val="16"/>
        </w:rPr>
        <w:t>на</w:t>
      </w:r>
      <w:r>
        <w:rPr>
          <w:rFonts w:ascii="GHEA Grapalat" w:hAnsi="GHEA Grapalat" w:cs="Times Armenian"/>
          <w:sz w:val="16"/>
        </w:rPr>
        <w:t xml:space="preserve"> </w:t>
      </w:r>
      <w:r>
        <w:rPr>
          <w:rFonts w:ascii="GHEA Grapalat" w:hAnsi="GHEA Grapalat"/>
          <w:sz w:val="16"/>
        </w:rPr>
        <w:t>основании</w:t>
      </w:r>
      <w:r>
        <w:rPr>
          <w:rFonts w:ascii="GHEA Grapalat" w:hAnsi="GHEA Grapalat" w:cs="Times Armenian"/>
          <w:sz w:val="16"/>
        </w:rPr>
        <w:t xml:space="preserve"> </w:t>
      </w:r>
      <w:r>
        <w:rPr>
          <w:rFonts w:ascii="GHEA Grapalat" w:hAnsi="GHEA Grapalat"/>
          <w:sz w:val="16"/>
        </w:rPr>
        <w:t>пункта</w:t>
      </w:r>
      <w:r>
        <w:rPr>
          <w:rFonts w:ascii="GHEA Grapalat" w:hAnsi="GHEA Grapalat" w:cs="Times Armenian"/>
          <w:sz w:val="16"/>
        </w:rPr>
        <w:t xml:space="preserve"> 6 </w:t>
      </w:r>
      <w:r>
        <w:rPr>
          <w:rFonts w:ascii="GHEA Grapalat" w:hAnsi="GHEA Grapalat"/>
          <w:sz w:val="16"/>
        </w:rPr>
        <w:t>статьи</w:t>
      </w:r>
      <w:r>
        <w:rPr>
          <w:rFonts w:ascii="GHEA Grapalat" w:hAnsi="GHEA Grapalat" w:cs="Times Armenian"/>
          <w:sz w:val="16"/>
        </w:rPr>
        <w:t xml:space="preserve"> 15 </w:t>
      </w:r>
      <w:r>
        <w:rPr>
          <w:rFonts w:ascii="GHEA Grapalat" w:hAnsi="GHEA Grapalat"/>
          <w:sz w:val="16"/>
        </w:rPr>
        <w:t>Закона</w:t>
      </w:r>
      <w:r>
        <w:rPr>
          <w:rFonts w:ascii="GHEA Grapalat" w:hAnsi="GHEA Grapalat" w:cs="Times Armenian"/>
          <w:sz w:val="16"/>
        </w:rPr>
        <w:t xml:space="preserve"> </w:t>
      </w:r>
      <w:r>
        <w:rPr>
          <w:rFonts w:ascii="GHEA Grapalat" w:hAnsi="GHEA Grapalat"/>
          <w:sz w:val="16"/>
        </w:rPr>
        <w:t>РА</w:t>
      </w:r>
      <w:r>
        <w:rPr>
          <w:rFonts w:ascii="GHEA Grapalat" w:hAnsi="GHEA Grapalat" w:cs="Times Armenian"/>
          <w:sz w:val="16"/>
        </w:rPr>
        <w:t xml:space="preserve"> "</w:t>
      </w:r>
      <w:r>
        <w:rPr>
          <w:rFonts w:ascii="GHEA Grapalat" w:hAnsi="GHEA Grapalat"/>
          <w:sz w:val="16"/>
        </w:rPr>
        <w:t>О</w:t>
      </w:r>
      <w:r>
        <w:rPr>
          <w:rFonts w:ascii="GHEA Grapalat" w:hAnsi="GHEA Grapalat" w:cs="Times Armenian"/>
          <w:sz w:val="16"/>
        </w:rPr>
        <w:t xml:space="preserve"> </w:t>
      </w:r>
      <w:r>
        <w:rPr>
          <w:rFonts w:ascii="GHEA Grapalat" w:hAnsi="GHEA Grapalat"/>
          <w:sz w:val="16"/>
        </w:rPr>
        <w:t>закупках</w:t>
      </w:r>
      <w:r>
        <w:rPr>
          <w:rFonts w:ascii="GHEA Grapalat" w:hAnsi="GHEA Grapalat" w:cs="Times Armenian"/>
          <w:sz w:val="16"/>
        </w:rPr>
        <w:t xml:space="preserve">", </w:t>
      </w:r>
      <w:r>
        <w:rPr>
          <w:rFonts w:ascii="GHEA Grapalat" w:hAnsi="GHEA Grapalat"/>
          <w:sz w:val="16"/>
        </w:rPr>
        <w:t>то</w:t>
      </w:r>
      <w:r>
        <w:rPr>
          <w:rFonts w:ascii="GHEA Grapalat" w:hAnsi="GHEA Grapalat" w:cs="Times Armenian"/>
          <w:sz w:val="16"/>
        </w:rPr>
        <w:t xml:space="preserve"> </w:t>
      </w:r>
      <w:r>
        <w:rPr>
          <w:rFonts w:ascii="GHEA Grapalat" w:hAnsi="GHEA Grapalat"/>
          <w:sz w:val="16"/>
        </w:rPr>
        <w:t>штраф</w:t>
      </w:r>
      <w:r>
        <w:rPr>
          <w:rFonts w:ascii="GHEA Grapalat" w:hAnsi="GHEA Grapalat" w:cs="Times Armenian"/>
          <w:sz w:val="16"/>
        </w:rPr>
        <w:t xml:space="preserve"> </w:t>
      </w:r>
      <w:r>
        <w:rPr>
          <w:rFonts w:ascii="GHEA Grapalat" w:hAnsi="GHEA Grapalat"/>
          <w:sz w:val="16"/>
        </w:rPr>
        <w:t>рассчитывается</w:t>
      </w:r>
      <w:r>
        <w:rPr>
          <w:rFonts w:ascii="GHEA Grapalat" w:hAnsi="GHEA Grapalat" w:cs="Times Armenian"/>
          <w:sz w:val="16"/>
        </w:rPr>
        <w:t xml:space="preserve"> </w:t>
      </w:r>
      <w:r>
        <w:rPr>
          <w:rFonts w:ascii="GHEA Grapalat" w:hAnsi="GHEA Grapalat"/>
          <w:sz w:val="16"/>
        </w:rPr>
        <w:t>по</w:t>
      </w:r>
      <w:r>
        <w:rPr>
          <w:rFonts w:ascii="GHEA Grapalat" w:hAnsi="GHEA Grapalat" w:cs="Times Armenian"/>
          <w:sz w:val="16"/>
        </w:rPr>
        <w:t xml:space="preserve"> </w:t>
      </w:r>
      <w:r>
        <w:rPr>
          <w:rFonts w:ascii="GHEA Grapalat" w:hAnsi="GHEA Grapalat"/>
          <w:sz w:val="16"/>
        </w:rPr>
        <w:t>отношению</w:t>
      </w:r>
      <w:r>
        <w:rPr>
          <w:rFonts w:ascii="GHEA Grapalat" w:hAnsi="GHEA Grapalat" w:cs="Times Armenian"/>
          <w:sz w:val="16"/>
        </w:rPr>
        <w:t xml:space="preserve"> </w:t>
      </w:r>
      <w:r>
        <w:rPr>
          <w:rFonts w:ascii="GHEA Grapalat" w:hAnsi="GHEA Grapalat"/>
          <w:sz w:val="16"/>
        </w:rPr>
        <w:t>к</w:t>
      </w:r>
      <w:r>
        <w:rPr>
          <w:rFonts w:ascii="GHEA Grapalat" w:hAnsi="GHEA Grapalat" w:cs="Times Armenian"/>
          <w:sz w:val="16"/>
        </w:rPr>
        <w:t xml:space="preserve"> </w:t>
      </w:r>
      <w:r>
        <w:rPr>
          <w:rFonts w:ascii="GHEA Grapalat" w:hAnsi="GHEA Grapalat"/>
          <w:sz w:val="16"/>
        </w:rPr>
        <w:t>цене</w:t>
      </w:r>
      <w:r>
        <w:rPr>
          <w:rFonts w:ascii="GHEA Grapalat" w:hAnsi="GHEA Grapalat" w:cs="Times Armenian"/>
          <w:sz w:val="16"/>
        </w:rPr>
        <w:t xml:space="preserve"> </w:t>
      </w:r>
      <w:r>
        <w:rPr>
          <w:rFonts w:ascii="GHEA Grapalat" w:hAnsi="GHEA Grapalat"/>
          <w:sz w:val="16"/>
        </w:rPr>
        <w:t>соглашения</w:t>
      </w:r>
      <w:r>
        <w:rPr>
          <w:rFonts w:ascii="GHEA Grapalat" w:hAnsi="GHEA Grapalat" w:cs="Times Armenian"/>
          <w:sz w:val="16"/>
        </w:rPr>
        <w:t xml:space="preserve">, </w:t>
      </w:r>
      <w:r>
        <w:rPr>
          <w:rFonts w:ascii="GHEA Grapalat" w:hAnsi="GHEA Grapalat"/>
          <w:sz w:val="16"/>
        </w:rPr>
        <w:t>в</w:t>
      </w:r>
      <w:r>
        <w:rPr>
          <w:rFonts w:ascii="GHEA Grapalat" w:hAnsi="GHEA Grapalat" w:cs="Times Armenian"/>
          <w:sz w:val="16"/>
        </w:rPr>
        <w:t xml:space="preserve"> </w:t>
      </w:r>
      <w:r>
        <w:rPr>
          <w:rFonts w:ascii="GHEA Grapalat" w:hAnsi="GHEA Grapalat"/>
          <w:sz w:val="16"/>
        </w:rPr>
        <w:t>рамках</w:t>
      </w:r>
      <w:r>
        <w:rPr>
          <w:rFonts w:ascii="GHEA Grapalat" w:hAnsi="GHEA Grapalat" w:cs="Times Armenian"/>
          <w:sz w:val="16"/>
        </w:rPr>
        <w:t xml:space="preserve"> </w:t>
      </w:r>
      <w:r>
        <w:rPr>
          <w:rFonts w:ascii="GHEA Grapalat" w:hAnsi="GHEA Grapalat"/>
          <w:sz w:val="16"/>
        </w:rPr>
        <w:t>которого</w:t>
      </w:r>
      <w:r>
        <w:rPr>
          <w:rFonts w:ascii="GHEA Grapalat" w:hAnsi="GHEA Grapalat" w:cs="Times Armenian"/>
          <w:sz w:val="16"/>
        </w:rPr>
        <w:t xml:space="preserve"> </w:t>
      </w:r>
      <w:r>
        <w:rPr>
          <w:rFonts w:ascii="GHEA Grapalat" w:hAnsi="GHEA Grapalat"/>
          <w:sz w:val="16"/>
        </w:rPr>
        <w:t>зафиксировано</w:t>
      </w:r>
      <w:r>
        <w:rPr>
          <w:rFonts w:ascii="GHEA Grapalat" w:hAnsi="GHEA Grapalat" w:cs="Times Armenian"/>
          <w:sz w:val="16"/>
        </w:rPr>
        <w:t xml:space="preserve"> </w:t>
      </w:r>
      <w:r>
        <w:rPr>
          <w:rFonts w:ascii="GHEA Grapalat" w:hAnsi="GHEA Grapalat"/>
          <w:sz w:val="16"/>
        </w:rPr>
        <w:t>обстоятельство</w:t>
      </w:r>
      <w:r>
        <w:rPr>
          <w:rFonts w:ascii="GHEA Grapalat" w:hAnsi="GHEA Grapalat" w:cs="Times Armenian"/>
          <w:sz w:val="16"/>
        </w:rPr>
        <w:t xml:space="preserve"> </w:t>
      </w:r>
      <w:r>
        <w:rPr>
          <w:rFonts w:ascii="GHEA Grapalat" w:hAnsi="GHEA Grapalat"/>
          <w:sz w:val="16"/>
        </w:rPr>
        <w:t>неисполнения</w:t>
      </w:r>
      <w:r>
        <w:rPr>
          <w:rFonts w:ascii="GHEA Grapalat" w:hAnsi="GHEA Grapalat" w:cs="Times Armenian"/>
          <w:sz w:val="16"/>
        </w:rPr>
        <w:t xml:space="preserve"> </w:t>
      </w:r>
      <w:r>
        <w:rPr>
          <w:rFonts w:ascii="GHEA Grapalat" w:hAnsi="GHEA Grapalat"/>
          <w:sz w:val="16"/>
        </w:rPr>
        <w:t>или</w:t>
      </w:r>
      <w:r>
        <w:rPr>
          <w:rFonts w:ascii="GHEA Grapalat" w:hAnsi="GHEA Grapalat" w:cs="Times Armenian"/>
          <w:sz w:val="16"/>
        </w:rPr>
        <w:t xml:space="preserve"> </w:t>
      </w:r>
      <w:r>
        <w:rPr>
          <w:rFonts w:ascii="GHEA Grapalat" w:hAnsi="GHEA Grapalat"/>
          <w:sz w:val="16"/>
        </w:rPr>
        <w:t>ненадлежащего</w:t>
      </w:r>
      <w:r>
        <w:rPr>
          <w:rFonts w:ascii="GHEA Grapalat" w:hAnsi="GHEA Grapalat" w:cs="Times Armenian"/>
          <w:sz w:val="16"/>
        </w:rPr>
        <w:t xml:space="preserve"> </w:t>
      </w:r>
      <w:r>
        <w:rPr>
          <w:rFonts w:ascii="GHEA Grapalat" w:hAnsi="GHEA Grapalat"/>
          <w:sz w:val="16"/>
        </w:rPr>
        <w:t>исполнения</w:t>
      </w:r>
      <w:r>
        <w:rPr>
          <w:rFonts w:ascii="GHEA Grapalat" w:hAnsi="GHEA Grapalat" w:cs="Times Armenian"/>
          <w:sz w:val="16"/>
        </w:rPr>
        <w:t xml:space="preserve"> </w:t>
      </w:r>
      <w:r>
        <w:rPr>
          <w:rFonts w:ascii="GHEA Grapalat" w:hAnsi="GHEA Grapalat"/>
          <w:sz w:val="16"/>
        </w:rPr>
        <w:t>взятых</w:t>
      </w:r>
      <w:r>
        <w:rPr>
          <w:rFonts w:ascii="GHEA Grapalat" w:hAnsi="GHEA Grapalat" w:cs="Times Armenian"/>
          <w:sz w:val="16"/>
        </w:rPr>
        <w:t xml:space="preserve"> </w:t>
      </w:r>
      <w:r>
        <w:rPr>
          <w:rFonts w:ascii="GHEA Grapalat" w:hAnsi="GHEA Grapalat"/>
          <w:sz w:val="16"/>
        </w:rPr>
        <w:t>на</w:t>
      </w:r>
      <w:r>
        <w:rPr>
          <w:rFonts w:ascii="GHEA Grapalat" w:hAnsi="GHEA Grapalat" w:cs="Times Armenian"/>
          <w:sz w:val="16"/>
        </w:rPr>
        <w:t xml:space="preserve"> </w:t>
      </w:r>
      <w:r>
        <w:rPr>
          <w:rFonts w:ascii="GHEA Grapalat" w:hAnsi="GHEA Grapalat"/>
          <w:sz w:val="16"/>
        </w:rPr>
        <w:t>себя</w:t>
      </w:r>
      <w:r>
        <w:rPr>
          <w:rFonts w:ascii="GHEA Grapalat" w:hAnsi="GHEA Grapalat" w:cs="Times Armenian"/>
          <w:sz w:val="16"/>
        </w:rPr>
        <w:t xml:space="preserve"> </w:t>
      </w:r>
      <w:r>
        <w:rPr>
          <w:rFonts w:ascii="GHEA Grapalat" w:hAnsi="GHEA Grapalat"/>
          <w:sz w:val="16"/>
        </w:rPr>
        <w:t>обязательств</w:t>
      </w:r>
      <w:r>
        <w:rPr>
          <w:rFonts w:ascii="GHEA Grapalat" w:hAnsi="GHEA Grapalat" w:cs="Times Armenian"/>
          <w:sz w:val="16"/>
        </w:rPr>
        <w:t>.</w:t>
      </w:r>
    </w:p>
    <w:p w14:paraId="31C6E29C" w14:textId="77777777" w:rsidR="00C360C1" w:rsidRDefault="00C360C1" w:rsidP="00C360C1">
      <w:pPr>
        <w:pStyle w:val="FootnoteText"/>
      </w:pPr>
      <w:r>
        <w:rPr>
          <w:rFonts w:ascii="GHEA Grapalat" w:hAnsi="GHEA Grapalat"/>
          <w:sz w:val="16"/>
        </w:rPr>
        <w:t>Если</w:t>
      </w:r>
      <w:r>
        <w:rPr>
          <w:rFonts w:ascii="GHEA Grapalat" w:hAnsi="GHEA Grapalat" w:cs="Times Armenian"/>
          <w:sz w:val="16"/>
        </w:rPr>
        <w:t xml:space="preserve"> </w:t>
      </w:r>
      <w:r>
        <w:rPr>
          <w:rFonts w:ascii="GHEA Grapalat" w:hAnsi="GHEA Grapalat"/>
          <w:sz w:val="16"/>
        </w:rPr>
        <w:t>договор</w:t>
      </w:r>
      <w:r>
        <w:rPr>
          <w:rFonts w:ascii="GHEA Grapalat" w:hAnsi="GHEA Grapalat" w:cs="Times Armenian"/>
          <w:sz w:val="16"/>
        </w:rPr>
        <w:t xml:space="preserve"> </w:t>
      </w:r>
      <w:r>
        <w:rPr>
          <w:rFonts w:ascii="GHEA Grapalat" w:hAnsi="GHEA Grapalat"/>
          <w:sz w:val="16"/>
        </w:rPr>
        <w:t>включает</w:t>
      </w:r>
      <w:r>
        <w:rPr>
          <w:rFonts w:ascii="GHEA Grapalat" w:hAnsi="GHEA Grapalat" w:cs="Times Armenian"/>
          <w:sz w:val="16"/>
        </w:rPr>
        <w:t xml:space="preserve"> </w:t>
      </w:r>
      <w:r>
        <w:rPr>
          <w:rFonts w:ascii="GHEA Grapalat" w:hAnsi="GHEA Grapalat"/>
          <w:sz w:val="16"/>
        </w:rPr>
        <w:t>более</w:t>
      </w:r>
      <w:r>
        <w:rPr>
          <w:rFonts w:ascii="GHEA Grapalat" w:hAnsi="GHEA Grapalat" w:cs="Times Armenian"/>
          <w:sz w:val="16"/>
        </w:rPr>
        <w:t xml:space="preserve"> </w:t>
      </w:r>
      <w:r>
        <w:rPr>
          <w:rFonts w:ascii="GHEA Grapalat" w:hAnsi="GHEA Grapalat"/>
          <w:sz w:val="16"/>
        </w:rPr>
        <w:t>одной</w:t>
      </w:r>
      <w:r>
        <w:rPr>
          <w:rFonts w:ascii="GHEA Grapalat" w:hAnsi="GHEA Grapalat" w:cs="Times Armenian"/>
          <w:sz w:val="16"/>
        </w:rPr>
        <w:t xml:space="preserve"> </w:t>
      </w:r>
      <w:r>
        <w:rPr>
          <w:rFonts w:ascii="GHEA Grapalat" w:hAnsi="GHEA Grapalat"/>
          <w:sz w:val="16"/>
        </w:rPr>
        <w:t>дозы</w:t>
      </w:r>
      <w:r>
        <w:rPr>
          <w:rFonts w:ascii="GHEA Grapalat" w:hAnsi="GHEA Grapalat" w:cs="Times Armenian"/>
          <w:sz w:val="16"/>
        </w:rPr>
        <w:t xml:space="preserve">, </w:t>
      </w:r>
      <w:r>
        <w:rPr>
          <w:rFonts w:ascii="GHEA Grapalat" w:hAnsi="GHEA Grapalat"/>
          <w:sz w:val="16"/>
        </w:rPr>
        <w:t>то</w:t>
      </w:r>
      <w:r>
        <w:rPr>
          <w:rFonts w:ascii="GHEA Grapalat" w:hAnsi="GHEA Grapalat" w:cs="Times Armenian"/>
          <w:sz w:val="16"/>
        </w:rPr>
        <w:t xml:space="preserve"> </w:t>
      </w:r>
      <w:r>
        <w:rPr>
          <w:rFonts w:ascii="GHEA Grapalat" w:hAnsi="GHEA Grapalat"/>
          <w:sz w:val="16"/>
        </w:rPr>
        <w:t>штраф</w:t>
      </w:r>
      <w:r>
        <w:rPr>
          <w:rFonts w:ascii="GHEA Grapalat" w:hAnsi="GHEA Grapalat" w:cs="Times Armenian"/>
          <w:sz w:val="16"/>
        </w:rPr>
        <w:t xml:space="preserve"> </w:t>
      </w:r>
      <w:r>
        <w:rPr>
          <w:rFonts w:ascii="GHEA Grapalat" w:hAnsi="GHEA Grapalat"/>
          <w:sz w:val="16"/>
        </w:rPr>
        <w:t>исчисляется</w:t>
      </w:r>
      <w:r>
        <w:rPr>
          <w:rFonts w:ascii="GHEA Grapalat" w:hAnsi="GHEA Grapalat" w:cs="Times Armenian"/>
          <w:sz w:val="16"/>
        </w:rPr>
        <w:t xml:space="preserve"> </w:t>
      </w:r>
      <w:r>
        <w:rPr>
          <w:rFonts w:ascii="GHEA Grapalat" w:hAnsi="GHEA Grapalat"/>
          <w:sz w:val="16"/>
        </w:rPr>
        <w:t>в</w:t>
      </w:r>
      <w:r>
        <w:rPr>
          <w:rFonts w:ascii="GHEA Grapalat" w:hAnsi="GHEA Grapalat" w:cs="Times Armenian"/>
          <w:sz w:val="16"/>
        </w:rPr>
        <w:t xml:space="preserve"> </w:t>
      </w:r>
      <w:r>
        <w:rPr>
          <w:rFonts w:ascii="GHEA Grapalat" w:hAnsi="GHEA Grapalat"/>
          <w:sz w:val="16"/>
        </w:rPr>
        <w:t>отношении</w:t>
      </w:r>
      <w:r>
        <w:rPr>
          <w:rFonts w:ascii="GHEA Grapalat" w:hAnsi="GHEA Grapalat" w:cs="Times Armenian"/>
          <w:sz w:val="16"/>
        </w:rPr>
        <w:t xml:space="preserve"> </w:t>
      </w:r>
      <w:r>
        <w:rPr>
          <w:rFonts w:ascii="GHEA Grapalat" w:hAnsi="GHEA Grapalat"/>
          <w:sz w:val="16"/>
        </w:rPr>
        <w:t>общей</w:t>
      </w:r>
      <w:r>
        <w:rPr>
          <w:rFonts w:ascii="GHEA Grapalat" w:hAnsi="GHEA Grapalat" w:cs="Times Armenian"/>
          <w:sz w:val="16"/>
        </w:rPr>
        <w:t xml:space="preserve"> </w:t>
      </w:r>
      <w:r>
        <w:rPr>
          <w:rFonts w:ascii="GHEA Grapalat" w:hAnsi="GHEA Grapalat"/>
          <w:sz w:val="16"/>
        </w:rPr>
        <w:t>цены</w:t>
      </w:r>
      <w:r>
        <w:rPr>
          <w:rFonts w:ascii="GHEA Grapalat" w:hAnsi="GHEA Grapalat" w:cs="Times Armenian"/>
          <w:sz w:val="16"/>
        </w:rPr>
        <w:t xml:space="preserve">, </w:t>
      </w:r>
      <w:r>
        <w:rPr>
          <w:rFonts w:ascii="GHEA Grapalat" w:hAnsi="GHEA Grapalat"/>
          <w:sz w:val="16"/>
        </w:rPr>
        <w:t>установленной</w:t>
      </w:r>
      <w:r>
        <w:rPr>
          <w:rFonts w:ascii="GHEA Grapalat" w:hAnsi="GHEA Grapalat" w:cs="Times Armenian"/>
          <w:sz w:val="16"/>
        </w:rPr>
        <w:t xml:space="preserve"> </w:t>
      </w:r>
      <w:r>
        <w:rPr>
          <w:rFonts w:ascii="GHEA Grapalat" w:hAnsi="GHEA Grapalat"/>
          <w:sz w:val="16"/>
        </w:rPr>
        <w:t>договором</w:t>
      </w:r>
      <w:r>
        <w:rPr>
          <w:rFonts w:ascii="GHEA Grapalat" w:hAnsi="GHEA Grapalat" w:cs="Times Armenian"/>
          <w:sz w:val="16"/>
        </w:rPr>
        <w:t xml:space="preserve"> </w:t>
      </w:r>
      <w:r>
        <w:rPr>
          <w:rFonts w:ascii="GHEA Grapalat" w:hAnsi="GHEA Grapalat"/>
          <w:sz w:val="16"/>
        </w:rPr>
        <w:t>за</w:t>
      </w:r>
      <w:r>
        <w:rPr>
          <w:rFonts w:ascii="GHEA Grapalat" w:hAnsi="GHEA Grapalat" w:cs="Times Armenian"/>
          <w:sz w:val="16"/>
        </w:rPr>
        <w:t xml:space="preserve"> </w:t>
      </w:r>
      <w:r>
        <w:rPr>
          <w:rFonts w:ascii="GHEA Grapalat" w:hAnsi="GHEA Grapalat"/>
          <w:sz w:val="16"/>
        </w:rPr>
        <w:t>эту</w:t>
      </w:r>
      <w:r>
        <w:rPr>
          <w:rFonts w:ascii="GHEA Grapalat" w:hAnsi="GHEA Grapalat" w:cs="Times Armenian"/>
          <w:sz w:val="16"/>
        </w:rPr>
        <w:t xml:space="preserve"> </w:t>
      </w:r>
      <w:r>
        <w:rPr>
          <w:rFonts w:ascii="GHEA Grapalat" w:hAnsi="GHEA Grapalat"/>
          <w:sz w:val="16"/>
        </w:rPr>
        <w:t>дозу</w:t>
      </w:r>
      <w:r>
        <w:rPr>
          <w:rFonts w:ascii="GHEA Grapalat" w:hAnsi="GHEA Grapalat" w:cs="Times Armenian"/>
          <w:sz w:val="16"/>
        </w:rPr>
        <w:t>.</w:t>
      </w:r>
    </w:p>
  </w:footnote>
  <w:footnote w:id="18">
    <w:p w14:paraId="49F3EDBF" w14:textId="77777777" w:rsidR="00342C17" w:rsidRDefault="00342C17" w:rsidP="00342C17">
      <w:pPr>
        <w:pStyle w:val="FootnoteText"/>
        <w:rPr>
          <w:rFonts w:ascii="GHEA Grapalat" w:hAnsi="GHEA Grapalat"/>
          <w:sz w:val="18"/>
        </w:rPr>
      </w:pPr>
      <w:r>
        <w:rPr>
          <w:rStyle w:val="FootnoteReference"/>
          <w:rFonts w:ascii="GHEA Grapalat" w:hAnsi="GHEA Grapalat"/>
          <w:sz w:val="18"/>
        </w:rPr>
        <w:footnoteRef/>
      </w:r>
      <w:r>
        <w:rPr>
          <w:rFonts w:ascii="GHEA Grapalat" w:hAnsi="GHEA Grapalat"/>
          <w:sz w:val="18"/>
        </w:rPr>
        <w:t xml:space="preserve"> В</w:t>
      </w:r>
      <w:r>
        <w:rPr>
          <w:rFonts w:ascii="GHEA Grapalat" w:hAnsi="GHEA Grapalat" w:cs="Times Armenian"/>
          <w:sz w:val="18"/>
        </w:rPr>
        <w:t xml:space="preserve"> </w:t>
      </w:r>
      <w:r>
        <w:rPr>
          <w:rFonts w:ascii="GHEA Grapalat" w:hAnsi="GHEA Grapalat"/>
          <w:sz w:val="18"/>
        </w:rPr>
        <w:t>случае</w:t>
      </w:r>
      <w:r>
        <w:rPr>
          <w:rFonts w:ascii="GHEA Grapalat" w:hAnsi="GHEA Grapalat" w:cs="Times Armenian"/>
          <w:sz w:val="18"/>
        </w:rPr>
        <w:t xml:space="preserve"> </w:t>
      </w:r>
      <w:r>
        <w:rPr>
          <w:rFonts w:ascii="GHEA Grapalat" w:hAnsi="GHEA Grapalat"/>
          <w:sz w:val="18"/>
        </w:rPr>
        <w:t>закупок</w:t>
      </w:r>
      <w:r>
        <w:rPr>
          <w:rFonts w:ascii="GHEA Grapalat" w:hAnsi="GHEA Grapalat" w:cs="Times Armenian"/>
          <w:sz w:val="18"/>
        </w:rPr>
        <w:t xml:space="preserve">, </w:t>
      </w:r>
      <w:r>
        <w:rPr>
          <w:rFonts w:ascii="GHEA Grapalat" w:hAnsi="GHEA Grapalat"/>
          <w:sz w:val="18"/>
        </w:rPr>
        <w:t>не</w:t>
      </w:r>
      <w:r>
        <w:rPr>
          <w:rFonts w:ascii="GHEA Grapalat" w:hAnsi="GHEA Grapalat" w:cs="Times Armenian"/>
          <w:sz w:val="18"/>
        </w:rPr>
        <w:t xml:space="preserve"> </w:t>
      </w:r>
      <w:r>
        <w:rPr>
          <w:rFonts w:ascii="GHEA Grapalat" w:hAnsi="GHEA Grapalat"/>
          <w:sz w:val="18"/>
        </w:rPr>
        <w:t>вызывающих</w:t>
      </w:r>
      <w:r>
        <w:rPr>
          <w:rFonts w:ascii="GHEA Grapalat" w:hAnsi="GHEA Grapalat" w:cs="Times Armenian"/>
          <w:sz w:val="18"/>
        </w:rPr>
        <w:t xml:space="preserve"> </w:t>
      </w:r>
      <w:r>
        <w:rPr>
          <w:rFonts w:ascii="GHEA Grapalat" w:hAnsi="GHEA Grapalat"/>
          <w:sz w:val="18"/>
        </w:rPr>
        <w:t>обязательств</w:t>
      </w:r>
      <w:r>
        <w:rPr>
          <w:rFonts w:ascii="GHEA Grapalat" w:hAnsi="GHEA Grapalat" w:cs="Times Armenian"/>
          <w:sz w:val="18"/>
        </w:rPr>
        <w:t xml:space="preserve"> </w:t>
      </w:r>
      <w:r>
        <w:rPr>
          <w:rFonts w:ascii="GHEA Grapalat" w:hAnsi="GHEA Grapalat"/>
          <w:sz w:val="18"/>
        </w:rPr>
        <w:t>за</w:t>
      </w:r>
      <w:r>
        <w:rPr>
          <w:rFonts w:ascii="GHEA Grapalat" w:hAnsi="GHEA Grapalat" w:cs="Times Armenian"/>
          <w:sz w:val="18"/>
        </w:rPr>
        <w:t xml:space="preserve"> </w:t>
      </w:r>
      <w:r>
        <w:rPr>
          <w:rFonts w:ascii="GHEA Grapalat" w:hAnsi="GHEA Grapalat"/>
          <w:sz w:val="18"/>
        </w:rPr>
        <w:t>счет</w:t>
      </w:r>
      <w:r>
        <w:rPr>
          <w:rFonts w:ascii="GHEA Grapalat" w:hAnsi="GHEA Grapalat" w:cs="Times Armenian"/>
          <w:sz w:val="18"/>
        </w:rPr>
        <w:t xml:space="preserve"> </w:t>
      </w:r>
      <w:r>
        <w:rPr>
          <w:rFonts w:ascii="GHEA Grapalat" w:hAnsi="GHEA Grapalat"/>
          <w:sz w:val="18"/>
        </w:rPr>
        <w:t>средств</w:t>
      </w:r>
      <w:r>
        <w:rPr>
          <w:rFonts w:ascii="GHEA Grapalat" w:hAnsi="GHEA Grapalat" w:cs="Times Armenian"/>
          <w:sz w:val="18"/>
        </w:rPr>
        <w:t xml:space="preserve"> </w:t>
      </w:r>
      <w:r>
        <w:rPr>
          <w:rFonts w:ascii="GHEA Grapalat" w:hAnsi="GHEA Grapalat"/>
          <w:sz w:val="18"/>
        </w:rPr>
        <w:t>государственного</w:t>
      </w:r>
      <w:r>
        <w:rPr>
          <w:rFonts w:ascii="GHEA Grapalat" w:hAnsi="GHEA Grapalat" w:cs="Times Armenian"/>
          <w:sz w:val="18"/>
        </w:rPr>
        <w:t xml:space="preserve"> </w:t>
      </w:r>
      <w:r>
        <w:rPr>
          <w:rFonts w:ascii="GHEA Grapalat" w:hAnsi="GHEA Grapalat"/>
          <w:sz w:val="18"/>
        </w:rPr>
        <w:t>бюджета</w:t>
      </w:r>
      <w:r>
        <w:rPr>
          <w:rFonts w:ascii="GHEA Grapalat" w:hAnsi="GHEA Grapalat" w:cs="Times Armenian"/>
          <w:sz w:val="18"/>
        </w:rPr>
        <w:t xml:space="preserve">, </w:t>
      </w:r>
      <w:r>
        <w:rPr>
          <w:rFonts w:ascii="GHEA Grapalat" w:hAnsi="GHEA Grapalat"/>
          <w:sz w:val="18"/>
        </w:rPr>
        <w:t>настоящее</w:t>
      </w:r>
      <w:r>
        <w:rPr>
          <w:rFonts w:ascii="GHEA Grapalat" w:hAnsi="GHEA Grapalat" w:cs="Times Armenian"/>
          <w:sz w:val="18"/>
        </w:rPr>
        <w:t xml:space="preserve"> </w:t>
      </w:r>
      <w:r>
        <w:rPr>
          <w:rFonts w:ascii="GHEA Grapalat" w:hAnsi="GHEA Grapalat"/>
          <w:sz w:val="18"/>
        </w:rPr>
        <w:t>предложение</w:t>
      </w:r>
      <w:r>
        <w:rPr>
          <w:rFonts w:ascii="GHEA Grapalat" w:hAnsi="GHEA Grapalat" w:cs="Times Armenian"/>
          <w:sz w:val="18"/>
        </w:rPr>
        <w:t xml:space="preserve"> </w:t>
      </w:r>
      <w:r>
        <w:rPr>
          <w:rFonts w:ascii="GHEA Grapalat" w:hAnsi="GHEA Grapalat"/>
          <w:sz w:val="18"/>
        </w:rPr>
        <w:t>исключается</w:t>
      </w:r>
      <w:r>
        <w:rPr>
          <w:rFonts w:ascii="GHEA Grapalat" w:hAnsi="GHEA Grapalat" w:cs="Times Armenian"/>
          <w:sz w:val="18"/>
        </w:rPr>
        <w:t xml:space="preserve"> </w:t>
      </w:r>
      <w:r>
        <w:rPr>
          <w:rFonts w:ascii="GHEA Grapalat" w:hAnsi="GHEA Grapalat"/>
          <w:sz w:val="18"/>
        </w:rPr>
        <w:t>из</w:t>
      </w:r>
      <w:r>
        <w:rPr>
          <w:rFonts w:ascii="GHEA Grapalat" w:hAnsi="GHEA Grapalat" w:cs="Times Armenian"/>
          <w:sz w:val="18"/>
        </w:rPr>
        <w:t xml:space="preserve"> </w:t>
      </w:r>
      <w:r>
        <w:rPr>
          <w:rFonts w:ascii="GHEA Grapalat" w:hAnsi="GHEA Grapalat"/>
          <w:sz w:val="18"/>
        </w:rPr>
        <w:t>договора.</w:t>
      </w:r>
    </w:p>
  </w:footnote>
  <w:footnote w:id="19">
    <w:p w14:paraId="2DF4A75B" w14:textId="77777777" w:rsidR="00342C17" w:rsidRDefault="00342C17" w:rsidP="00342C17">
      <w:pPr>
        <w:pStyle w:val="FootnoteText"/>
        <w:jc w:val="both"/>
        <w:rPr>
          <w:rFonts w:ascii="GHEA Grapalat" w:hAnsi="GHEA Grapalat"/>
          <w:sz w:val="18"/>
        </w:rPr>
      </w:pPr>
      <w:r>
        <w:rPr>
          <w:rStyle w:val="FootnoteReference"/>
          <w:rFonts w:ascii="GHEA Grapalat" w:hAnsi="GHEA Grapalat"/>
          <w:sz w:val="18"/>
        </w:rPr>
        <w:footnoteRef/>
      </w:r>
      <w:r>
        <w:rPr>
          <w:rFonts w:ascii="GHEA Grapalat" w:hAnsi="GHEA Grapalat"/>
          <w:sz w:val="18"/>
        </w:rPr>
        <w:t xml:space="preserve"> Настоящий</w:t>
      </w:r>
      <w:r>
        <w:rPr>
          <w:rFonts w:ascii="GHEA Grapalat" w:hAnsi="GHEA Grapalat" w:cs="Times Armenian"/>
          <w:sz w:val="18"/>
        </w:rPr>
        <w:t xml:space="preserve"> </w:t>
      </w:r>
      <w:r>
        <w:rPr>
          <w:rFonts w:ascii="GHEA Grapalat" w:hAnsi="GHEA Grapalat"/>
          <w:sz w:val="18"/>
        </w:rPr>
        <w:t>пункт</w:t>
      </w:r>
      <w:r>
        <w:rPr>
          <w:rFonts w:ascii="GHEA Grapalat" w:hAnsi="GHEA Grapalat" w:cs="Times Armenian"/>
          <w:sz w:val="18"/>
        </w:rPr>
        <w:t xml:space="preserve"> </w:t>
      </w:r>
      <w:r>
        <w:rPr>
          <w:rFonts w:ascii="GHEA Grapalat" w:hAnsi="GHEA Grapalat"/>
          <w:sz w:val="18"/>
        </w:rPr>
        <w:t>снимается</w:t>
      </w:r>
      <w:r>
        <w:rPr>
          <w:rFonts w:ascii="GHEA Grapalat" w:hAnsi="GHEA Grapalat" w:cs="Times Armenian"/>
          <w:sz w:val="18"/>
        </w:rPr>
        <w:t xml:space="preserve"> </w:t>
      </w:r>
      <w:r>
        <w:rPr>
          <w:rFonts w:ascii="GHEA Grapalat" w:hAnsi="GHEA Grapalat"/>
          <w:sz w:val="18"/>
        </w:rPr>
        <w:t>с</w:t>
      </w:r>
      <w:r>
        <w:rPr>
          <w:rFonts w:ascii="GHEA Grapalat" w:hAnsi="GHEA Grapalat" w:cs="Times Armenian"/>
          <w:sz w:val="18"/>
        </w:rPr>
        <w:t xml:space="preserve"> </w:t>
      </w:r>
      <w:r>
        <w:rPr>
          <w:rFonts w:ascii="GHEA Grapalat" w:hAnsi="GHEA Grapalat"/>
          <w:sz w:val="18"/>
        </w:rPr>
        <w:t>договора</w:t>
      </w:r>
      <w:r>
        <w:rPr>
          <w:rFonts w:ascii="GHEA Grapalat" w:hAnsi="GHEA Grapalat" w:cs="Times Armenian"/>
          <w:sz w:val="18"/>
        </w:rPr>
        <w:t xml:space="preserve">, </w:t>
      </w:r>
      <w:r>
        <w:rPr>
          <w:rFonts w:ascii="GHEA Grapalat" w:hAnsi="GHEA Grapalat"/>
          <w:sz w:val="18"/>
        </w:rPr>
        <w:t>если</w:t>
      </w:r>
      <w:r>
        <w:rPr>
          <w:rFonts w:ascii="GHEA Grapalat" w:hAnsi="GHEA Grapalat" w:cs="Times Armenian"/>
          <w:sz w:val="18"/>
        </w:rPr>
        <w:t xml:space="preserve"> </w:t>
      </w:r>
      <w:r>
        <w:rPr>
          <w:rFonts w:ascii="GHEA Grapalat" w:hAnsi="GHEA Grapalat"/>
          <w:sz w:val="18"/>
        </w:rPr>
        <w:t>договор</w:t>
      </w:r>
      <w:r>
        <w:rPr>
          <w:rFonts w:ascii="GHEA Grapalat" w:hAnsi="GHEA Grapalat" w:cs="Times Armenian"/>
          <w:sz w:val="18"/>
        </w:rPr>
        <w:t xml:space="preserve"> </w:t>
      </w:r>
      <w:r>
        <w:rPr>
          <w:rFonts w:ascii="GHEA Grapalat" w:hAnsi="GHEA Grapalat"/>
          <w:sz w:val="18"/>
        </w:rPr>
        <w:t>не</w:t>
      </w:r>
      <w:r>
        <w:rPr>
          <w:rFonts w:ascii="GHEA Grapalat" w:hAnsi="GHEA Grapalat" w:cs="Times Armenian"/>
          <w:sz w:val="18"/>
        </w:rPr>
        <w:t xml:space="preserve"> </w:t>
      </w:r>
      <w:r>
        <w:rPr>
          <w:rFonts w:ascii="GHEA Grapalat" w:hAnsi="GHEA Grapalat"/>
          <w:sz w:val="18"/>
        </w:rPr>
        <w:t>осуществляется</w:t>
      </w:r>
      <w:r>
        <w:rPr>
          <w:rFonts w:ascii="GHEA Grapalat" w:hAnsi="GHEA Grapalat" w:cs="Times Armenian"/>
          <w:sz w:val="18"/>
        </w:rPr>
        <w:t xml:space="preserve"> </w:t>
      </w:r>
      <w:r>
        <w:rPr>
          <w:rFonts w:ascii="GHEA Grapalat" w:hAnsi="GHEA Grapalat"/>
          <w:sz w:val="18"/>
        </w:rPr>
        <w:t>путем</w:t>
      </w:r>
      <w:r>
        <w:rPr>
          <w:rFonts w:ascii="GHEA Grapalat" w:hAnsi="GHEA Grapalat" w:cs="Times Armenian"/>
          <w:sz w:val="18"/>
        </w:rPr>
        <w:t xml:space="preserve"> </w:t>
      </w:r>
      <w:r>
        <w:rPr>
          <w:rFonts w:ascii="GHEA Grapalat" w:hAnsi="GHEA Grapalat"/>
          <w:sz w:val="18"/>
        </w:rPr>
        <w:t>заключения</w:t>
      </w:r>
      <w:r>
        <w:rPr>
          <w:rFonts w:ascii="GHEA Grapalat" w:hAnsi="GHEA Grapalat" w:cs="Times Armenian"/>
          <w:sz w:val="18"/>
        </w:rPr>
        <w:t xml:space="preserve"> </w:t>
      </w:r>
      <w:r>
        <w:rPr>
          <w:rFonts w:ascii="GHEA Grapalat" w:hAnsi="GHEA Grapalat"/>
          <w:sz w:val="18"/>
        </w:rPr>
        <w:t>агентского</w:t>
      </w:r>
      <w:r>
        <w:rPr>
          <w:rFonts w:ascii="GHEA Grapalat" w:hAnsi="GHEA Grapalat" w:cs="Times Armenian"/>
          <w:sz w:val="18"/>
        </w:rPr>
        <w:t xml:space="preserve"> </w:t>
      </w:r>
      <w:r>
        <w:rPr>
          <w:rFonts w:ascii="GHEA Grapalat" w:hAnsi="GHEA Grapalat"/>
          <w:sz w:val="18"/>
        </w:rPr>
        <w:t>договора</w:t>
      </w:r>
      <w:r>
        <w:rPr>
          <w:rFonts w:ascii="GHEA Grapalat" w:hAnsi="GHEA Grapalat" w:cs="Times Armenian"/>
          <w:sz w:val="18"/>
        </w:rPr>
        <w:t>:</w:t>
      </w:r>
    </w:p>
  </w:footnote>
  <w:footnote w:id="20">
    <w:p w14:paraId="1DC52846" w14:textId="77777777" w:rsidR="00342C17" w:rsidRDefault="00342C17" w:rsidP="00342C17">
      <w:pPr>
        <w:pStyle w:val="FootnoteText"/>
        <w:jc w:val="both"/>
        <w:rPr>
          <w:rFonts w:ascii="GHEA Grapalat" w:hAnsi="GHEA Grapalat"/>
          <w:sz w:val="18"/>
        </w:rPr>
      </w:pPr>
      <w:r>
        <w:rPr>
          <w:rStyle w:val="FootnoteReference"/>
          <w:rFonts w:ascii="GHEA Grapalat" w:hAnsi="GHEA Grapalat"/>
          <w:sz w:val="18"/>
        </w:rPr>
        <w:footnoteRef/>
      </w:r>
      <w:r>
        <w:rPr>
          <w:rFonts w:ascii="GHEA Grapalat" w:hAnsi="GHEA Grapalat"/>
          <w:sz w:val="18"/>
        </w:rPr>
        <w:t xml:space="preserve"> Настоящий</w:t>
      </w:r>
      <w:r>
        <w:rPr>
          <w:rFonts w:ascii="GHEA Grapalat" w:hAnsi="GHEA Grapalat" w:cs="Times Armenian"/>
          <w:sz w:val="18"/>
        </w:rPr>
        <w:t xml:space="preserve"> </w:t>
      </w:r>
      <w:r>
        <w:rPr>
          <w:rFonts w:ascii="GHEA Grapalat" w:hAnsi="GHEA Grapalat"/>
          <w:sz w:val="18"/>
        </w:rPr>
        <w:t>пункт</w:t>
      </w:r>
      <w:r>
        <w:rPr>
          <w:rFonts w:ascii="GHEA Grapalat" w:hAnsi="GHEA Grapalat" w:cs="Times Armenian"/>
          <w:sz w:val="18"/>
        </w:rPr>
        <w:t xml:space="preserve"> </w:t>
      </w:r>
      <w:r>
        <w:rPr>
          <w:rFonts w:ascii="GHEA Grapalat" w:hAnsi="GHEA Grapalat"/>
          <w:sz w:val="18"/>
        </w:rPr>
        <w:t>исключается</w:t>
      </w:r>
      <w:r>
        <w:rPr>
          <w:rFonts w:ascii="GHEA Grapalat" w:hAnsi="GHEA Grapalat" w:cs="Times Armenian"/>
          <w:sz w:val="18"/>
        </w:rPr>
        <w:t xml:space="preserve"> </w:t>
      </w:r>
      <w:r>
        <w:rPr>
          <w:rFonts w:ascii="GHEA Grapalat" w:hAnsi="GHEA Grapalat"/>
          <w:sz w:val="18"/>
        </w:rPr>
        <w:t>из</w:t>
      </w:r>
      <w:r>
        <w:rPr>
          <w:rFonts w:ascii="GHEA Grapalat" w:hAnsi="GHEA Grapalat" w:cs="Times Armenian"/>
          <w:sz w:val="18"/>
        </w:rPr>
        <w:t xml:space="preserve"> </w:t>
      </w:r>
      <w:r>
        <w:rPr>
          <w:rFonts w:ascii="GHEA Grapalat" w:hAnsi="GHEA Grapalat"/>
          <w:sz w:val="18"/>
        </w:rPr>
        <w:t>договора</w:t>
      </w:r>
      <w:r>
        <w:rPr>
          <w:rFonts w:ascii="GHEA Grapalat" w:hAnsi="GHEA Grapalat" w:cs="Times Armenian"/>
          <w:sz w:val="18"/>
        </w:rPr>
        <w:t xml:space="preserve">, </w:t>
      </w:r>
      <w:r>
        <w:rPr>
          <w:rFonts w:ascii="GHEA Grapalat" w:hAnsi="GHEA Grapalat"/>
          <w:sz w:val="18"/>
        </w:rPr>
        <w:t>если</w:t>
      </w:r>
      <w:r>
        <w:rPr>
          <w:rFonts w:ascii="GHEA Grapalat" w:hAnsi="GHEA Grapalat" w:cs="Times Armenian"/>
          <w:sz w:val="18"/>
        </w:rPr>
        <w:t xml:space="preserve"> </w:t>
      </w:r>
      <w:r>
        <w:rPr>
          <w:rFonts w:ascii="GHEA Grapalat" w:hAnsi="GHEA Grapalat"/>
          <w:sz w:val="18"/>
        </w:rPr>
        <w:t>договор</w:t>
      </w:r>
      <w:r>
        <w:rPr>
          <w:rFonts w:ascii="GHEA Grapalat" w:hAnsi="GHEA Grapalat" w:cs="Times Armenian"/>
          <w:sz w:val="18"/>
        </w:rPr>
        <w:t xml:space="preserve"> </w:t>
      </w:r>
      <w:r>
        <w:rPr>
          <w:rFonts w:ascii="GHEA Grapalat" w:hAnsi="GHEA Grapalat"/>
          <w:sz w:val="18"/>
        </w:rPr>
        <w:t>не</w:t>
      </w:r>
      <w:r>
        <w:rPr>
          <w:rFonts w:ascii="GHEA Grapalat" w:hAnsi="GHEA Grapalat" w:cs="Times Armenian"/>
          <w:sz w:val="18"/>
        </w:rPr>
        <w:t xml:space="preserve"> </w:t>
      </w:r>
      <w:r>
        <w:rPr>
          <w:rFonts w:ascii="GHEA Grapalat" w:hAnsi="GHEA Grapalat"/>
          <w:sz w:val="18"/>
        </w:rPr>
        <w:t>осуществляется</w:t>
      </w:r>
      <w:r>
        <w:rPr>
          <w:rFonts w:ascii="GHEA Grapalat" w:hAnsi="GHEA Grapalat" w:cs="Times Armenian"/>
          <w:sz w:val="18"/>
        </w:rPr>
        <w:t xml:space="preserve"> </w:t>
      </w:r>
      <w:r>
        <w:rPr>
          <w:rFonts w:ascii="GHEA Grapalat" w:hAnsi="GHEA Grapalat"/>
          <w:sz w:val="18"/>
        </w:rPr>
        <w:t>путем</w:t>
      </w:r>
      <w:r>
        <w:rPr>
          <w:rFonts w:ascii="GHEA Grapalat" w:hAnsi="GHEA Grapalat" w:cs="Times Armenian"/>
          <w:sz w:val="18"/>
        </w:rPr>
        <w:t xml:space="preserve"> </w:t>
      </w:r>
      <w:r>
        <w:rPr>
          <w:rFonts w:ascii="GHEA Grapalat" w:hAnsi="GHEA Grapalat"/>
          <w:sz w:val="18"/>
        </w:rPr>
        <w:t>заключения</w:t>
      </w:r>
      <w:r>
        <w:rPr>
          <w:rFonts w:ascii="GHEA Grapalat" w:hAnsi="GHEA Grapalat" w:cs="Times Armenian"/>
          <w:sz w:val="18"/>
        </w:rPr>
        <w:t xml:space="preserve"> </w:t>
      </w:r>
      <w:r>
        <w:rPr>
          <w:rFonts w:ascii="GHEA Grapalat" w:hAnsi="GHEA Grapalat"/>
          <w:sz w:val="18"/>
        </w:rPr>
        <w:t>договора</w:t>
      </w:r>
      <w:r>
        <w:rPr>
          <w:rFonts w:ascii="GHEA Grapalat" w:hAnsi="GHEA Grapalat" w:cs="Times Armenian"/>
          <w:sz w:val="18"/>
        </w:rPr>
        <w:t xml:space="preserve"> </w:t>
      </w:r>
      <w:r>
        <w:rPr>
          <w:rFonts w:ascii="GHEA Grapalat" w:hAnsi="GHEA Grapalat"/>
          <w:sz w:val="18"/>
        </w:rPr>
        <w:t>о</w:t>
      </w:r>
      <w:r>
        <w:rPr>
          <w:rFonts w:ascii="GHEA Grapalat" w:hAnsi="GHEA Grapalat" w:cs="Times Armenian"/>
          <w:sz w:val="18"/>
        </w:rPr>
        <w:t xml:space="preserve"> </w:t>
      </w:r>
      <w:r>
        <w:rPr>
          <w:rFonts w:ascii="GHEA Grapalat" w:hAnsi="GHEA Grapalat"/>
          <w:sz w:val="18"/>
        </w:rPr>
        <w:t>совместной</w:t>
      </w:r>
      <w:r>
        <w:rPr>
          <w:rFonts w:ascii="GHEA Grapalat" w:hAnsi="GHEA Grapalat" w:cs="Times Armenian"/>
          <w:sz w:val="18"/>
        </w:rPr>
        <w:t xml:space="preserve"> </w:t>
      </w:r>
      <w:r>
        <w:rPr>
          <w:rFonts w:ascii="GHEA Grapalat" w:hAnsi="GHEA Grapalat"/>
          <w:sz w:val="18"/>
        </w:rPr>
        <w:t>деятельности</w:t>
      </w:r>
      <w:r>
        <w:rPr>
          <w:rFonts w:ascii="GHEA Grapalat" w:hAnsi="GHEA Grapalat" w:cs="Times Armenian"/>
          <w:sz w:val="18"/>
        </w:rPr>
        <w:t xml:space="preserve"> (</w:t>
      </w:r>
      <w:r>
        <w:rPr>
          <w:rFonts w:ascii="GHEA Grapalat" w:hAnsi="GHEA Grapalat"/>
          <w:sz w:val="18"/>
        </w:rPr>
        <w:t>консорциума</w:t>
      </w:r>
      <w:r>
        <w:rPr>
          <w:rFonts w:ascii="GHEA Grapalat" w:hAnsi="GHEA Grapalat" w:cs="Times Armenian"/>
          <w:sz w:val="18"/>
        </w:rPr>
        <w:t>) :</w:t>
      </w:r>
    </w:p>
  </w:footnote>
  <w:footnote w:id="21">
    <w:p w14:paraId="7E621AB6" w14:textId="77777777" w:rsidR="00A93674" w:rsidRDefault="00A93674" w:rsidP="008842CE">
      <w:pPr>
        <w:pStyle w:val="FootnoteText"/>
        <w:widowControl w:val="0"/>
        <w:jc w:val="both"/>
        <w:rPr>
          <w:rFonts w:ascii="GHEA Grapalat" w:hAnsi="GHEA Grapalat"/>
          <w:i/>
        </w:rPr>
      </w:pPr>
    </w:p>
    <w:p w14:paraId="14A7C25D" w14:textId="77777777" w:rsidR="00A93674" w:rsidRDefault="00A93674" w:rsidP="008842CE">
      <w:pPr>
        <w:pStyle w:val="FootnoteText"/>
        <w:widowControl w:val="0"/>
        <w:jc w:val="both"/>
        <w:rPr>
          <w:rFonts w:ascii="GHEA Grapalat" w:hAnsi="GHEA Grapalat"/>
          <w:i/>
        </w:rPr>
      </w:pPr>
    </w:p>
    <w:p w14:paraId="02D82236" w14:textId="77777777" w:rsidR="00A93674" w:rsidRDefault="00A93674" w:rsidP="008842CE">
      <w:pPr>
        <w:pStyle w:val="FootnoteText"/>
        <w:widowControl w:val="0"/>
        <w:jc w:val="both"/>
        <w:rPr>
          <w:rFonts w:ascii="GHEA Grapalat" w:hAnsi="GHEA Grapalat"/>
          <w:i/>
        </w:rPr>
      </w:pPr>
    </w:p>
    <w:p w14:paraId="38A51C7A" w14:textId="77777777" w:rsidR="00A93674" w:rsidRDefault="00A93674" w:rsidP="008842CE">
      <w:pPr>
        <w:pStyle w:val="FootnoteText"/>
        <w:widowControl w:val="0"/>
        <w:jc w:val="both"/>
        <w:rPr>
          <w:rFonts w:ascii="GHEA Grapalat" w:hAnsi="GHEA Grapalat"/>
          <w:i/>
        </w:rPr>
      </w:pPr>
    </w:p>
    <w:p w14:paraId="31424A44" w14:textId="77777777" w:rsidR="00A93674" w:rsidRPr="00E861BF" w:rsidRDefault="00A9367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5727EA4B" w14:textId="77777777" w:rsidR="00F713F3" w:rsidRPr="008842CE" w:rsidRDefault="00F713F3" w:rsidP="00F713F3">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3154260D" w14:textId="77777777" w:rsidR="00A93674" w:rsidRPr="008842CE" w:rsidRDefault="00A93674"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5443843">
    <w:abstractNumId w:val="19"/>
  </w:num>
  <w:num w:numId="2" w16cid:durableId="915015605">
    <w:abstractNumId w:val="9"/>
  </w:num>
  <w:num w:numId="3" w16cid:durableId="1176647744">
    <w:abstractNumId w:val="18"/>
  </w:num>
  <w:num w:numId="4" w16cid:durableId="1556238957">
    <w:abstractNumId w:val="13"/>
  </w:num>
  <w:num w:numId="5" w16cid:durableId="1866481037">
    <w:abstractNumId w:val="23"/>
  </w:num>
  <w:num w:numId="6" w16cid:durableId="866144212">
    <w:abstractNumId w:val="19"/>
    <w:lvlOverride w:ilvl="0">
      <w:startOverride w:val="1"/>
    </w:lvlOverride>
    <w:lvlOverride w:ilvl="1"/>
    <w:lvlOverride w:ilvl="2"/>
    <w:lvlOverride w:ilvl="3"/>
    <w:lvlOverride w:ilvl="4"/>
    <w:lvlOverride w:ilvl="5"/>
    <w:lvlOverride w:ilvl="6"/>
    <w:lvlOverride w:ilvl="7"/>
    <w:lvlOverride w:ilvl="8"/>
  </w:num>
  <w:num w:numId="7" w16cid:durableId="11244223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1632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747064">
    <w:abstractNumId w:val="16"/>
  </w:num>
  <w:num w:numId="10" w16cid:durableId="53093009">
    <w:abstractNumId w:val="4"/>
  </w:num>
  <w:num w:numId="11" w16cid:durableId="546114413">
    <w:abstractNumId w:val="7"/>
  </w:num>
  <w:num w:numId="12" w16cid:durableId="893664104">
    <w:abstractNumId w:val="27"/>
  </w:num>
  <w:num w:numId="13" w16cid:durableId="803473057">
    <w:abstractNumId w:val="25"/>
  </w:num>
  <w:num w:numId="14" w16cid:durableId="974918569">
    <w:abstractNumId w:val="11"/>
  </w:num>
  <w:num w:numId="15" w16cid:durableId="1900048155">
    <w:abstractNumId w:val="26"/>
  </w:num>
  <w:num w:numId="16" w16cid:durableId="565727732">
    <w:abstractNumId w:val="12"/>
  </w:num>
  <w:num w:numId="17" w16cid:durableId="992678894">
    <w:abstractNumId w:val="5"/>
  </w:num>
  <w:num w:numId="18" w16cid:durableId="1209337026">
    <w:abstractNumId w:val="1"/>
  </w:num>
  <w:num w:numId="19" w16cid:durableId="1781606356">
    <w:abstractNumId w:val="15"/>
  </w:num>
  <w:num w:numId="20" w16cid:durableId="2057509591">
    <w:abstractNumId w:val="15"/>
  </w:num>
  <w:num w:numId="21" w16cid:durableId="847984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174060">
    <w:abstractNumId w:val="20"/>
  </w:num>
  <w:num w:numId="23" w16cid:durableId="347754931">
    <w:abstractNumId w:val="6"/>
  </w:num>
  <w:num w:numId="24" w16cid:durableId="319233977">
    <w:abstractNumId w:val="17"/>
  </w:num>
  <w:num w:numId="25" w16cid:durableId="1475216044">
    <w:abstractNumId w:val="10"/>
  </w:num>
  <w:num w:numId="26" w16cid:durableId="1684429170">
    <w:abstractNumId w:val="3"/>
  </w:num>
  <w:num w:numId="27" w16cid:durableId="848645181">
    <w:abstractNumId w:val="2"/>
  </w:num>
  <w:num w:numId="28" w16cid:durableId="703554857">
    <w:abstractNumId w:val="0"/>
  </w:num>
  <w:num w:numId="29" w16cid:durableId="1901361395">
    <w:abstractNumId w:val="8"/>
  </w:num>
  <w:num w:numId="30" w16cid:durableId="1805000256">
    <w:abstractNumId w:val="24"/>
  </w:num>
  <w:num w:numId="31" w16cid:durableId="825783204">
    <w:abstractNumId w:val="14"/>
  </w:num>
  <w:num w:numId="32" w16cid:durableId="1387683767">
    <w:abstractNumId w:val="21"/>
  </w:num>
  <w:num w:numId="33" w16cid:durableId="207913060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DD2"/>
    <w:rsid w:val="00046FD6"/>
    <w:rsid w:val="000473EF"/>
    <w:rsid w:val="000479EC"/>
    <w:rsid w:val="00051490"/>
    <w:rsid w:val="00051B7F"/>
    <w:rsid w:val="00052084"/>
    <w:rsid w:val="0005214C"/>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8C9"/>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AC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4A80"/>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0AE0"/>
    <w:rsid w:val="000F109E"/>
    <w:rsid w:val="000F1787"/>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7DA"/>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4F6D"/>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254"/>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1A2"/>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0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779"/>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59C"/>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36B"/>
    <w:rsid w:val="0033740E"/>
    <w:rsid w:val="00337C99"/>
    <w:rsid w:val="00337EB5"/>
    <w:rsid w:val="00340083"/>
    <w:rsid w:val="00340659"/>
    <w:rsid w:val="00340D69"/>
    <w:rsid w:val="003414F9"/>
    <w:rsid w:val="00341747"/>
    <w:rsid w:val="00341A74"/>
    <w:rsid w:val="00341D7A"/>
    <w:rsid w:val="00341ED4"/>
    <w:rsid w:val="003427DF"/>
    <w:rsid w:val="00342A4C"/>
    <w:rsid w:val="00342C17"/>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E76"/>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48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69A"/>
    <w:rsid w:val="003D3964"/>
    <w:rsid w:val="003D43C4"/>
    <w:rsid w:val="003D4BEE"/>
    <w:rsid w:val="003D56A5"/>
    <w:rsid w:val="003D59C8"/>
    <w:rsid w:val="003D5B64"/>
    <w:rsid w:val="003D64CC"/>
    <w:rsid w:val="003D7720"/>
    <w:rsid w:val="003D7D98"/>
    <w:rsid w:val="003D7F8E"/>
    <w:rsid w:val="003E01D5"/>
    <w:rsid w:val="003E029A"/>
    <w:rsid w:val="003E077D"/>
    <w:rsid w:val="003E0A5B"/>
    <w:rsid w:val="003E1421"/>
    <w:rsid w:val="003E142E"/>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557F"/>
    <w:rsid w:val="00416A8E"/>
    <w:rsid w:val="00416F1E"/>
    <w:rsid w:val="0041739A"/>
    <w:rsid w:val="004175B6"/>
    <w:rsid w:val="00417E48"/>
    <w:rsid w:val="00417F33"/>
    <w:rsid w:val="004215D1"/>
    <w:rsid w:val="00421AEB"/>
    <w:rsid w:val="0042225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4D8"/>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E12"/>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14D"/>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4F6"/>
    <w:rsid w:val="004D4F97"/>
    <w:rsid w:val="004D5671"/>
    <w:rsid w:val="004D5A67"/>
    <w:rsid w:val="004D5FF6"/>
    <w:rsid w:val="004D6073"/>
    <w:rsid w:val="004D64A9"/>
    <w:rsid w:val="004D6945"/>
    <w:rsid w:val="004D7784"/>
    <w:rsid w:val="004D77AD"/>
    <w:rsid w:val="004D7A00"/>
    <w:rsid w:val="004E037F"/>
    <w:rsid w:val="004E0459"/>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A9C"/>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1FB"/>
    <w:rsid w:val="005525A4"/>
    <w:rsid w:val="00552934"/>
    <w:rsid w:val="00552D6E"/>
    <w:rsid w:val="00553058"/>
    <w:rsid w:val="00553DFD"/>
    <w:rsid w:val="005544AC"/>
    <w:rsid w:val="0055623A"/>
    <w:rsid w:val="005563D9"/>
    <w:rsid w:val="00557E3D"/>
    <w:rsid w:val="00557EB0"/>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CA3"/>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AEA"/>
    <w:rsid w:val="00654B3F"/>
    <w:rsid w:val="0065512A"/>
    <w:rsid w:val="00655E71"/>
    <w:rsid w:val="00655EBD"/>
    <w:rsid w:val="00660138"/>
    <w:rsid w:val="006607D5"/>
    <w:rsid w:val="006608AD"/>
    <w:rsid w:val="00661350"/>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7C0"/>
    <w:rsid w:val="00682E8D"/>
    <w:rsid w:val="006839D2"/>
    <w:rsid w:val="00683A94"/>
    <w:rsid w:val="006841F6"/>
    <w:rsid w:val="00684E33"/>
    <w:rsid w:val="00685962"/>
    <w:rsid w:val="00685A30"/>
    <w:rsid w:val="00685C48"/>
    <w:rsid w:val="00687E34"/>
    <w:rsid w:val="006906E8"/>
    <w:rsid w:val="00690DDA"/>
    <w:rsid w:val="00691009"/>
    <w:rsid w:val="006912BB"/>
    <w:rsid w:val="00692C09"/>
    <w:rsid w:val="00692C65"/>
    <w:rsid w:val="00692FA3"/>
    <w:rsid w:val="00693101"/>
    <w:rsid w:val="0069377E"/>
    <w:rsid w:val="00693C4E"/>
    <w:rsid w:val="0069510E"/>
    <w:rsid w:val="006953B6"/>
    <w:rsid w:val="00695645"/>
    <w:rsid w:val="00695B23"/>
    <w:rsid w:val="006968E8"/>
    <w:rsid w:val="006972FC"/>
    <w:rsid w:val="00697C38"/>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5967"/>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AC6"/>
    <w:rsid w:val="006D5C14"/>
    <w:rsid w:val="006D6150"/>
    <w:rsid w:val="006D643B"/>
    <w:rsid w:val="006D6C92"/>
    <w:rsid w:val="006D7219"/>
    <w:rsid w:val="006D7603"/>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92A"/>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3EF"/>
    <w:rsid w:val="007224F0"/>
    <w:rsid w:val="00722665"/>
    <w:rsid w:val="00723462"/>
    <w:rsid w:val="00723E02"/>
    <w:rsid w:val="007248D6"/>
    <w:rsid w:val="007248F1"/>
    <w:rsid w:val="007250FC"/>
    <w:rsid w:val="0072587C"/>
    <w:rsid w:val="00725ED3"/>
    <w:rsid w:val="007267ED"/>
    <w:rsid w:val="00727D7A"/>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27D"/>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2CE4"/>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6FE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5B6D"/>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9D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3FA"/>
    <w:rsid w:val="008B2865"/>
    <w:rsid w:val="008B4032"/>
    <w:rsid w:val="008B464A"/>
    <w:rsid w:val="008B4999"/>
    <w:rsid w:val="008B4B3D"/>
    <w:rsid w:val="008B4DB1"/>
    <w:rsid w:val="008B4FDA"/>
    <w:rsid w:val="008B65C6"/>
    <w:rsid w:val="008B73CD"/>
    <w:rsid w:val="008B7BE2"/>
    <w:rsid w:val="008C074B"/>
    <w:rsid w:val="008C152E"/>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654"/>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179"/>
    <w:rsid w:val="00905984"/>
    <w:rsid w:val="00906204"/>
    <w:rsid w:val="00906D65"/>
    <w:rsid w:val="0091042F"/>
    <w:rsid w:val="0091064F"/>
    <w:rsid w:val="00910938"/>
    <w:rsid w:val="00910A15"/>
    <w:rsid w:val="00910F71"/>
    <w:rsid w:val="009114A5"/>
    <w:rsid w:val="00911F57"/>
    <w:rsid w:val="009123CA"/>
    <w:rsid w:val="00912EC2"/>
    <w:rsid w:val="009132F4"/>
    <w:rsid w:val="0091339D"/>
    <w:rsid w:val="009133A1"/>
    <w:rsid w:val="00914976"/>
    <w:rsid w:val="00914B4A"/>
    <w:rsid w:val="00915104"/>
    <w:rsid w:val="00915337"/>
    <w:rsid w:val="00915A97"/>
    <w:rsid w:val="009160C2"/>
    <w:rsid w:val="00916A53"/>
    <w:rsid w:val="00917234"/>
    <w:rsid w:val="00917FAA"/>
    <w:rsid w:val="00920009"/>
    <w:rsid w:val="0092041F"/>
    <w:rsid w:val="0092257E"/>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82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4D9"/>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40C"/>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DA1"/>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5CB4"/>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0C1"/>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3B0"/>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3C12"/>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4C7"/>
    <w:rsid w:val="00CD460D"/>
    <w:rsid w:val="00CD4898"/>
    <w:rsid w:val="00CD5A21"/>
    <w:rsid w:val="00CD690A"/>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70F"/>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3F55"/>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8BE"/>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2B2"/>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98A"/>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37398"/>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D83"/>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2BD"/>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1A8"/>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3F3"/>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9CD"/>
    <w:rsid w:val="00FA0E41"/>
    <w:rsid w:val="00FA2201"/>
    <w:rsid w:val="00FA2B47"/>
    <w:rsid w:val="00FA2BFA"/>
    <w:rsid w:val="00FA2DBA"/>
    <w:rsid w:val="00FA2F7C"/>
    <w:rsid w:val="00FA2FB6"/>
    <w:rsid w:val="00FA37C3"/>
    <w:rsid w:val="00FA3D8E"/>
    <w:rsid w:val="00FA409E"/>
    <w:rsid w:val="00FA4725"/>
    <w:rsid w:val="00FA4D8B"/>
    <w:rsid w:val="00FA4F9D"/>
    <w:rsid w:val="00FA52FB"/>
    <w:rsid w:val="00FA536B"/>
    <w:rsid w:val="00FA5CBD"/>
    <w:rsid w:val="00FA6464"/>
    <w:rsid w:val="00FA6B94"/>
    <w:rsid w:val="00FA6F47"/>
    <w:rsid w:val="00FA7EAA"/>
    <w:rsid w:val="00FB068C"/>
    <w:rsid w:val="00FB0A7C"/>
    <w:rsid w:val="00FB12F4"/>
    <w:rsid w:val="00FB137E"/>
    <w:rsid w:val="00FB1530"/>
    <w:rsid w:val="00FB15D0"/>
    <w:rsid w:val="00FB2580"/>
    <w:rsid w:val="00FB2AF7"/>
    <w:rsid w:val="00FB2ED4"/>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F1C1B"/>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styleId="UnresolvedMention">
    <w:name w:val="Unresolved Mention"/>
    <w:basedOn w:val="DefaultParagraphFont"/>
    <w:uiPriority w:val="99"/>
    <w:semiHidden/>
    <w:unhideWhenUsed/>
    <w:rsid w:val="00C360C1"/>
    <w:rPr>
      <w:color w:val="605E5C"/>
      <w:shd w:val="clear" w:color="auto" w:fill="E1DFDD"/>
    </w:rPr>
  </w:style>
  <w:style w:type="character" w:customStyle="1" w:styleId="ezkurwreuab5ozgtqnkl">
    <w:name w:val="ezkurwreuab5ozgtqnkl"/>
    <w:basedOn w:val="DefaultParagraphFont"/>
    <w:rsid w:val="008B2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554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2044807">
      <w:bodyDiv w:val="1"/>
      <w:marLeft w:val="0"/>
      <w:marRight w:val="0"/>
      <w:marTop w:val="0"/>
      <w:marBottom w:val="0"/>
      <w:divBdr>
        <w:top w:val="none" w:sz="0" w:space="0" w:color="auto"/>
        <w:left w:val="none" w:sz="0" w:space="0" w:color="auto"/>
        <w:bottom w:val="none" w:sz="0" w:space="0" w:color="auto"/>
        <w:right w:val="none" w:sz="0" w:space="0" w:color="auto"/>
      </w:divBdr>
    </w:div>
    <w:div w:id="68504245">
      <w:bodyDiv w:val="1"/>
      <w:marLeft w:val="0"/>
      <w:marRight w:val="0"/>
      <w:marTop w:val="0"/>
      <w:marBottom w:val="0"/>
      <w:divBdr>
        <w:top w:val="none" w:sz="0" w:space="0" w:color="auto"/>
        <w:left w:val="none" w:sz="0" w:space="0" w:color="auto"/>
        <w:bottom w:val="none" w:sz="0" w:space="0" w:color="auto"/>
        <w:right w:val="none" w:sz="0" w:space="0" w:color="auto"/>
      </w:divBdr>
    </w:div>
    <w:div w:id="99227714">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00091120">
      <w:bodyDiv w:val="1"/>
      <w:marLeft w:val="0"/>
      <w:marRight w:val="0"/>
      <w:marTop w:val="0"/>
      <w:marBottom w:val="0"/>
      <w:divBdr>
        <w:top w:val="none" w:sz="0" w:space="0" w:color="auto"/>
        <w:left w:val="none" w:sz="0" w:space="0" w:color="auto"/>
        <w:bottom w:val="none" w:sz="0" w:space="0" w:color="auto"/>
        <w:right w:val="none" w:sz="0" w:space="0" w:color="auto"/>
      </w:divBdr>
    </w:div>
    <w:div w:id="234828557">
      <w:bodyDiv w:val="1"/>
      <w:marLeft w:val="0"/>
      <w:marRight w:val="0"/>
      <w:marTop w:val="0"/>
      <w:marBottom w:val="0"/>
      <w:divBdr>
        <w:top w:val="none" w:sz="0" w:space="0" w:color="auto"/>
        <w:left w:val="none" w:sz="0" w:space="0" w:color="auto"/>
        <w:bottom w:val="none" w:sz="0" w:space="0" w:color="auto"/>
        <w:right w:val="none" w:sz="0" w:space="0" w:color="auto"/>
      </w:divBdr>
    </w:div>
    <w:div w:id="261911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322332">
      <w:bodyDiv w:val="1"/>
      <w:marLeft w:val="0"/>
      <w:marRight w:val="0"/>
      <w:marTop w:val="0"/>
      <w:marBottom w:val="0"/>
      <w:divBdr>
        <w:top w:val="none" w:sz="0" w:space="0" w:color="auto"/>
        <w:left w:val="none" w:sz="0" w:space="0" w:color="auto"/>
        <w:bottom w:val="none" w:sz="0" w:space="0" w:color="auto"/>
        <w:right w:val="none" w:sz="0" w:space="0" w:color="auto"/>
      </w:divBdr>
    </w:div>
    <w:div w:id="28909725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6247499">
      <w:bodyDiv w:val="1"/>
      <w:marLeft w:val="0"/>
      <w:marRight w:val="0"/>
      <w:marTop w:val="0"/>
      <w:marBottom w:val="0"/>
      <w:divBdr>
        <w:top w:val="none" w:sz="0" w:space="0" w:color="auto"/>
        <w:left w:val="none" w:sz="0" w:space="0" w:color="auto"/>
        <w:bottom w:val="none" w:sz="0" w:space="0" w:color="auto"/>
        <w:right w:val="none" w:sz="0" w:space="0" w:color="auto"/>
      </w:divBdr>
    </w:div>
    <w:div w:id="326330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679797">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946803">
      <w:bodyDiv w:val="1"/>
      <w:marLeft w:val="0"/>
      <w:marRight w:val="0"/>
      <w:marTop w:val="0"/>
      <w:marBottom w:val="0"/>
      <w:divBdr>
        <w:top w:val="none" w:sz="0" w:space="0" w:color="auto"/>
        <w:left w:val="none" w:sz="0" w:space="0" w:color="auto"/>
        <w:bottom w:val="none" w:sz="0" w:space="0" w:color="auto"/>
        <w:right w:val="none" w:sz="0" w:space="0" w:color="auto"/>
      </w:divBdr>
    </w:div>
    <w:div w:id="826164512">
      <w:bodyDiv w:val="1"/>
      <w:marLeft w:val="0"/>
      <w:marRight w:val="0"/>
      <w:marTop w:val="0"/>
      <w:marBottom w:val="0"/>
      <w:divBdr>
        <w:top w:val="none" w:sz="0" w:space="0" w:color="auto"/>
        <w:left w:val="none" w:sz="0" w:space="0" w:color="auto"/>
        <w:bottom w:val="none" w:sz="0" w:space="0" w:color="auto"/>
        <w:right w:val="none" w:sz="0" w:space="0" w:color="auto"/>
      </w:divBdr>
    </w:div>
    <w:div w:id="84995110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5820421">
      <w:bodyDiv w:val="1"/>
      <w:marLeft w:val="0"/>
      <w:marRight w:val="0"/>
      <w:marTop w:val="0"/>
      <w:marBottom w:val="0"/>
      <w:divBdr>
        <w:top w:val="none" w:sz="0" w:space="0" w:color="auto"/>
        <w:left w:val="none" w:sz="0" w:space="0" w:color="auto"/>
        <w:bottom w:val="none" w:sz="0" w:space="0" w:color="auto"/>
        <w:right w:val="none" w:sz="0" w:space="0" w:color="auto"/>
      </w:divBdr>
    </w:div>
    <w:div w:id="970133593">
      <w:bodyDiv w:val="1"/>
      <w:marLeft w:val="0"/>
      <w:marRight w:val="0"/>
      <w:marTop w:val="0"/>
      <w:marBottom w:val="0"/>
      <w:divBdr>
        <w:top w:val="none" w:sz="0" w:space="0" w:color="auto"/>
        <w:left w:val="none" w:sz="0" w:space="0" w:color="auto"/>
        <w:bottom w:val="none" w:sz="0" w:space="0" w:color="auto"/>
        <w:right w:val="none" w:sz="0" w:space="0" w:color="auto"/>
      </w:divBdr>
    </w:div>
    <w:div w:id="9922188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0323100">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79084701">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05162256">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9451553">
      <w:bodyDiv w:val="1"/>
      <w:marLeft w:val="0"/>
      <w:marRight w:val="0"/>
      <w:marTop w:val="0"/>
      <w:marBottom w:val="0"/>
      <w:divBdr>
        <w:top w:val="none" w:sz="0" w:space="0" w:color="auto"/>
        <w:left w:val="none" w:sz="0" w:space="0" w:color="auto"/>
        <w:bottom w:val="none" w:sz="0" w:space="0" w:color="auto"/>
        <w:right w:val="none" w:sz="0" w:space="0" w:color="auto"/>
      </w:divBdr>
    </w:div>
    <w:div w:id="1645426691">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778020748">
      <w:bodyDiv w:val="1"/>
      <w:marLeft w:val="0"/>
      <w:marRight w:val="0"/>
      <w:marTop w:val="0"/>
      <w:marBottom w:val="0"/>
      <w:divBdr>
        <w:top w:val="none" w:sz="0" w:space="0" w:color="auto"/>
        <w:left w:val="none" w:sz="0" w:space="0" w:color="auto"/>
        <w:bottom w:val="none" w:sz="0" w:space="0" w:color="auto"/>
        <w:right w:val="none" w:sz="0" w:space="0" w:color="auto"/>
      </w:divBdr>
    </w:div>
    <w:div w:id="179806266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0065071">
      <w:bodyDiv w:val="1"/>
      <w:marLeft w:val="0"/>
      <w:marRight w:val="0"/>
      <w:marTop w:val="0"/>
      <w:marBottom w:val="0"/>
      <w:divBdr>
        <w:top w:val="none" w:sz="0" w:space="0" w:color="auto"/>
        <w:left w:val="none" w:sz="0" w:space="0" w:color="auto"/>
        <w:bottom w:val="none" w:sz="0" w:space="0" w:color="auto"/>
        <w:right w:val="none" w:sz="0" w:space="0" w:color="auto"/>
      </w:divBdr>
    </w:div>
    <w:div w:id="1965386956">
      <w:bodyDiv w:val="1"/>
      <w:marLeft w:val="0"/>
      <w:marRight w:val="0"/>
      <w:marTop w:val="0"/>
      <w:marBottom w:val="0"/>
      <w:divBdr>
        <w:top w:val="none" w:sz="0" w:space="0" w:color="auto"/>
        <w:left w:val="none" w:sz="0" w:space="0" w:color="auto"/>
        <w:bottom w:val="none" w:sz="0" w:space="0" w:color="auto"/>
        <w:right w:val="none" w:sz="0" w:space="0" w:color="auto"/>
      </w:divBdr>
    </w:div>
    <w:div w:id="1986816887">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47573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056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BAFBB-F502-4F7E-828B-A0646264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4354</TotalTime>
  <Pages>96</Pages>
  <Words>21786</Words>
  <Characters>124181</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1641</cp:revision>
  <cp:lastPrinted>2018-02-16T07:12:00Z</cp:lastPrinted>
  <dcterms:created xsi:type="dcterms:W3CDTF">2019-10-28T07:04:00Z</dcterms:created>
  <dcterms:modified xsi:type="dcterms:W3CDTF">2025-06-24T13:49:00Z</dcterms:modified>
</cp:coreProperties>
</file>