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CD942" w14:textId="77777777" w:rsidR="00CA2327" w:rsidRDefault="00CA2327" w:rsidP="00A95288">
      <w:pPr>
        <w:pStyle w:val="BodyTextIndent"/>
        <w:widowControl w:val="0"/>
        <w:spacing w:after="160"/>
        <w:jc w:val="center"/>
        <w:rPr>
          <w:rFonts w:ascii="GHEA Grapalat" w:hAnsi="GHEA Grapalat"/>
          <w:i w:val="0"/>
          <w:sz w:val="24"/>
          <w:szCs w:val="24"/>
        </w:rPr>
      </w:pPr>
    </w:p>
    <w:p w14:paraId="21E73746" w14:textId="77777777" w:rsidR="00806F56" w:rsidRDefault="00806F56" w:rsidP="00A95288">
      <w:pPr>
        <w:pStyle w:val="BodyTextIndent"/>
        <w:widowControl w:val="0"/>
        <w:spacing w:after="160"/>
        <w:jc w:val="center"/>
        <w:rPr>
          <w:rFonts w:ascii="GHEA Grapalat" w:hAnsi="GHEA Grapalat"/>
          <w:i w:val="0"/>
          <w:sz w:val="24"/>
          <w:szCs w:val="24"/>
          <w:lang w:val="hy-AM"/>
        </w:rPr>
      </w:pPr>
      <w:r w:rsidRPr="00806F56">
        <w:rPr>
          <w:rFonts w:ascii="GHEA Grapalat" w:hAnsi="GHEA Grapalat"/>
          <w:i w:val="0"/>
          <w:sz w:val="24"/>
          <w:szCs w:val="24"/>
        </w:rPr>
        <w:t>ОБЪЯВЛЕНИЕ</w:t>
      </w:r>
    </w:p>
    <w:p w14:paraId="7A979BA7" w14:textId="43FB7C95" w:rsidR="00A95288" w:rsidRPr="00A95288" w:rsidRDefault="00A95288" w:rsidP="00A95288">
      <w:pPr>
        <w:pStyle w:val="BodyTextIndent"/>
        <w:widowControl w:val="0"/>
        <w:spacing w:after="160"/>
        <w:jc w:val="center"/>
        <w:rPr>
          <w:rFonts w:ascii="GHEA Grapalat" w:hAnsi="GHEA Grapalat"/>
          <w:i w:val="0"/>
          <w:sz w:val="24"/>
          <w:szCs w:val="24"/>
        </w:rPr>
      </w:pPr>
      <w:r w:rsidRPr="00A95288">
        <w:rPr>
          <w:rFonts w:ascii="GHEA Grapalat" w:hAnsi="GHEA Grapalat"/>
          <w:i w:val="0"/>
          <w:sz w:val="24"/>
          <w:szCs w:val="24"/>
        </w:rPr>
        <w:t>О ЗАПРОСЕ КОТИРОВОК</w:t>
      </w:r>
    </w:p>
    <w:p w14:paraId="253B5E57" w14:textId="77777777" w:rsidR="00A95288" w:rsidRPr="00A95288" w:rsidRDefault="00A95288" w:rsidP="00FF35D3">
      <w:pPr>
        <w:pStyle w:val="BodyTextIndent"/>
        <w:widowControl w:val="0"/>
        <w:jc w:val="center"/>
        <w:rPr>
          <w:rFonts w:ascii="GHEA Grapalat" w:hAnsi="GHEA Grapalat"/>
          <w:i w:val="0"/>
          <w:sz w:val="24"/>
          <w:szCs w:val="24"/>
        </w:rPr>
      </w:pPr>
      <w:r w:rsidRPr="00A95288">
        <w:rPr>
          <w:rFonts w:ascii="GHEA Grapalat" w:hAnsi="GHEA Grapalat"/>
          <w:i w:val="0"/>
          <w:sz w:val="24"/>
          <w:szCs w:val="24"/>
        </w:rPr>
        <w:t xml:space="preserve">Настоящий текст объявления утвержден </w:t>
      </w:r>
    </w:p>
    <w:p w14:paraId="719EEF11" w14:textId="4AF23769" w:rsidR="00A95288" w:rsidRPr="00A95288" w:rsidRDefault="00A95288" w:rsidP="00FF35D3">
      <w:pPr>
        <w:pStyle w:val="BodyTextIndent"/>
        <w:widowControl w:val="0"/>
        <w:jc w:val="center"/>
        <w:rPr>
          <w:rFonts w:ascii="GHEA Grapalat" w:hAnsi="GHEA Grapalat"/>
          <w:i w:val="0"/>
          <w:sz w:val="24"/>
          <w:szCs w:val="24"/>
        </w:rPr>
      </w:pPr>
      <w:r w:rsidRPr="00A95288">
        <w:rPr>
          <w:rFonts w:ascii="GHEA Grapalat" w:hAnsi="GHEA Grapalat"/>
          <w:i w:val="0"/>
          <w:sz w:val="24"/>
          <w:szCs w:val="24"/>
        </w:rPr>
        <w:t xml:space="preserve">Решением Оценочной Комиссии от  </w:t>
      </w:r>
      <w:r w:rsidR="00FF35D3">
        <w:rPr>
          <w:rFonts w:ascii="GHEA Grapalat" w:hAnsi="GHEA Grapalat"/>
          <w:i w:val="0"/>
          <w:sz w:val="24"/>
          <w:szCs w:val="24"/>
          <w:lang w:val="hy-AM"/>
        </w:rPr>
        <w:t>03</w:t>
      </w:r>
      <w:r w:rsidRPr="00A95288">
        <w:rPr>
          <w:rFonts w:ascii="GHEA Grapalat" w:hAnsi="GHEA Grapalat"/>
          <w:i w:val="0"/>
          <w:sz w:val="24"/>
          <w:szCs w:val="24"/>
        </w:rPr>
        <w:t xml:space="preserve">-го </w:t>
      </w:r>
      <w:r w:rsidR="00FF35D3" w:rsidRPr="00FF35D3">
        <w:rPr>
          <w:rFonts w:ascii="GHEA Grapalat" w:hAnsi="GHEA Grapalat"/>
          <w:i w:val="0"/>
          <w:sz w:val="24"/>
          <w:szCs w:val="24"/>
        </w:rPr>
        <w:t xml:space="preserve">декабря </w:t>
      </w:r>
      <w:r w:rsidRPr="00A95288">
        <w:rPr>
          <w:rFonts w:ascii="GHEA Grapalat" w:hAnsi="GHEA Grapalat"/>
          <w:i w:val="0"/>
          <w:sz w:val="24"/>
          <w:szCs w:val="24"/>
        </w:rPr>
        <w:t>202</w:t>
      </w:r>
      <w:r>
        <w:rPr>
          <w:rFonts w:ascii="GHEA Grapalat" w:hAnsi="GHEA Grapalat"/>
          <w:i w:val="0"/>
          <w:sz w:val="24"/>
          <w:szCs w:val="24"/>
          <w:lang w:val="hy-AM"/>
        </w:rPr>
        <w:t>5</w:t>
      </w:r>
      <w:r w:rsidRPr="00A95288">
        <w:rPr>
          <w:rFonts w:ascii="GHEA Grapalat" w:hAnsi="GHEA Grapalat"/>
          <w:i w:val="0"/>
          <w:sz w:val="24"/>
          <w:szCs w:val="24"/>
        </w:rPr>
        <w:t xml:space="preserve"> года</w:t>
      </w:r>
    </w:p>
    <w:p w14:paraId="7946599B" w14:textId="1C4502EB" w:rsidR="00A95288" w:rsidRPr="00CA2327" w:rsidRDefault="00A95288" w:rsidP="00FF35D3">
      <w:pPr>
        <w:pStyle w:val="BodyTextIndent"/>
        <w:widowControl w:val="0"/>
        <w:spacing w:line="240" w:lineRule="auto"/>
        <w:ind w:firstLine="0"/>
        <w:jc w:val="center"/>
        <w:rPr>
          <w:rFonts w:ascii="GHEA Grapalat" w:hAnsi="GHEA Grapalat"/>
          <w:i w:val="0"/>
          <w:sz w:val="24"/>
          <w:szCs w:val="24"/>
        </w:rPr>
      </w:pPr>
      <w:r w:rsidRPr="00A95288">
        <w:rPr>
          <w:rFonts w:ascii="GHEA Grapalat" w:hAnsi="GHEA Grapalat"/>
          <w:i w:val="0"/>
          <w:sz w:val="24"/>
          <w:szCs w:val="24"/>
        </w:rPr>
        <w:t xml:space="preserve">Код процедуры </w:t>
      </w:r>
      <w:r w:rsidR="00C07B34">
        <w:rPr>
          <w:rFonts w:ascii="GHEA Grapalat" w:hAnsi="GHEA Grapalat"/>
          <w:i w:val="0"/>
          <w:sz w:val="24"/>
          <w:szCs w:val="24"/>
          <w:lang w:val="en-US"/>
        </w:rPr>
        <w:t>ԵՔ</w:t>
      </w:r>
      <w:r w:rsidR="00C07B34" w:rsidRPr="00C07B34">
        <w:rPr>
          <w:rFonts w:ascii="GHEA Grapalat" w:hAnsi="GHEA Grapalat"/>
          <w:i w:val="0"/>
          <w:sz w:val="24"/>
          <w:szCs w:val="24"/>
        </w:rPr>
        <w:t>-</w:t>
      </w:r>
      <w:r w:rsidR="00C07B34">
        <w:rPr>
          <w:rFonts w:ascii="GHEA Grapalat" w:hAnsi="GHEA Grapalat"/>
          <w:i w:val="0"/>
          <w:sz w:val="24"/>
          <w:szCs w:val="24"/>
          <w:lang w:val="en-US"/>
        </w:rPr>
        <w:t>ԳՀԾՁԲ</w:t>
      </w:r>
      <w:r w:rsidR="00C07B34" w:rsidRPr="00C07B34">
        <w:rPr>
          <w:rFonts w:ascii="GHEA Grapalat" w:hAnsi="GHEA Grapalat"/>
          <w:i w:val="0"/>
          <w:sz w:val="24"/>
          <w:szCs w:val="24"/>
        </w:rPr>
        <w:t>-26/13</w:t>
      </w:r>
    </w:p>
    <w:p w14:paraId="1AE8880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5B6F344" w14:textId="77777777" w:rsidR="00347499" w:rsidRPr="003A1EBB" w:rsidRDefault="00642EFE" w:rsidP="00A9528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A95288" w:rsidRPr="00A95288">
        <w:rPr>
          <w:rFonts w:ascii="GHEA Grapalat" w:hAnsi="GHEA Grapalat"/>
          <w:b/>
          <w:bCs/>
          <w:i w:val="0"/>
          <w:sz w:val="24"/>
          <w:szCs w:val="24"/>
        </w:rPr>
        <w:t>мэрия г. Еревана</w:t>
      </w:r>
      <w:r w:rsidRPr="009044F1">
        <w:rPr>
          <w:rFonts w:ascii="GHEA Grapalat" w:hAnsi="GHEA Grapalat"/>
          <w:i w:val="0"/>
          <w:sz w:val="24"/>
          <w:szCs w:val="24"/>
        </w:rPr>
        <w:t>, находящийся по адресу:</w:t>
      </w:r>
      <w:r w:rsidR="00A95288" w:rsidRPr="00A95288">
        <w:t xml:space="preserve"> </w:t>
      </w:r>
      <w:r w:rsidR="00A95288" w:rsidRPr="00A95288">
        <w:rPr>
          <w:rFonts w:ascii="GHEA Grapalat" w:hAnsi="GHEA Grapalat"/>
          <w:b/>
          <w:bCs/>
          <w:i w:val="0"/>
          <w:sz w:val="24"/>
          <w:szCs w:val="24"/>
        </w:rPr>
        <w:t>г. Ереван, Аргишти 1</w:t>
      </w:r>
      <w:r w:rsidR="004775ED" w:rsidRPr="003A1EBB">
        <w:rPr>
          <w:rFonts w:ascii="GHEA Grapalat" w:hAnsi="GHEA Grapalat"/>
          <w:sz w:val="16"/>
          <w:szCs w:val="16"/>
        </w:rPr>
        <w:tab/>
      </w:r>
    </w:p>
    <w:p w14:paraId="369F7489"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82BC9" w:rsidRPr="00A82BC9">
        <w:rPr>
          <w:rFonts w:ascii="GHEA Grapalat" w:hAnsi="GHEA Grapalat"/>
          <w:b/>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A95288">
        <w:fldChar w:fldCharType="begin"/>
      </w:r>
      <w:r w:rsidR="00A95288">
        <w:instrText xml:space="preserve"> HYPERLINK "http://www.armeps.am/" \h </w:instrText>
      </w:r>
      <w:r w:rsidR="00A95288">
        <w:fldChar w:fldCharType="separate"/>
      </w:r>
      <w:r w:rsidRPr="009044F1">
        <w:rPr>
          <w:rFonts w:ascii="GHEA Grapalat" w:hAnsi="GHEA Grapalat"/>
          <w:i w:val="0"/>
          <w:sz w:val="24"/>
          <w:szCs w:val="24"/>
        </w:rPr>
        <w:t>www.armeps.am</w:t>
      </w:r>
      <w:r w:rsidR="00A95288">
        <w:rPr>
          <w:rFonts w:ascii="GHEA Grapalat" w:hAnsi="GHEA Grapalat"/>
          <w:i w:val="0"/>
          <w:sz w:val="24"/>
          <w:szCs w:val="24"/>
        </w:rPr>
        <w:fldChar w:fldCharType="end"/>
      </w:r>
      <w:r w:rsidRPr="009044F1">
        <w:rPr>
          <w:rFonts w:ascii="GHEA Grapalat" w:hAnsi="GHEA Grapalat"/>
          <w:i w:val="0"/>
          <w:sz w:val="24"/>
          <w:szCs w:val="24"/>
        </w:rPr>
        <w:t>).</w:t>
      </w:r>
    </w:p>
    <w:p w14:paraId="1E4676C6"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0475CF4" w14:textId="35245E8C" w:rsidR="00341A74" w:rsidRPr="003A1EBB" w:rsidRDefault="00FF35D3" w:rsidP="00B46D58">
      <w:pPr>
        <w:pStyle w:val="BodyTextIndent"/>
        <w:widowControl w:val="0"/>
        <w:spacing w:line="240" w:lineRule="auto"/>
        <w:ind w:firstLine="0"/>
        <w:rPr>
          <w:rFonts w:ascii="GHEA Grapalat" w:hAnsi="GHEA Grapalat"/>
          <w:i w:val="0"/>
          <w:sz w:val="24"/>
          <w:szCs w:val="24"/>
        </w:rPr>
      </w:pPr>
      <w:r w:rsidRPr="00FF35D3">
        <w:rPr>
          <w:rStyle w:val="anegp0gi0b9av8jahpyh"/>
          <w:b/>
          <w:bCs/>
          <w:lang w:val="hy-AM"/>
        </w:rPr>
        <w:t xml:space="preserve">услуг по обслуживанию системы управления очередями </w:t>
      </w:r>
      <w:r w:rsidR="00782D60">
        <w:rPr>
          <w:rFonts w:ascii="GHEA Grapalat" w:hAnsi="GHEA Grapalat"/>
          <w:i w:val="0"/>
          <w:sz w:val="24"/>
          <w:szCs w:val="24"/>
        </w:rPr>
        <w:t>(далее — договор).</w:t>
      </w:r>
    </w:p>
    <w:p w14:paraId="1CC5BA0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7DAF7F"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8C293F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BB476F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4435E5" w14:textId="6058384C" w:rsidR="006B4B56" w:rsidRPr="00003FAD" w:rsidRDefault="00677658" w:rsidP="006B4B56">
      <w:pPr>
        <w:pStyle w:val="BodyTextIndent"/>
        <w:widowControl w:val="0"/>
        <w:spacing w:after="160" w:line="240" w:lineRule="auto"/>
        <w:ind w:firstLine="567"/>
        <w:rPr>
          <w:rFonts w:ascii="GHEA Grapalat" w:hAnsi="GHEA Grapalat"/>
          <w:i w:val="0"/>
          <w:color w:val="000000" w:themeColor="text1"/>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A95288">
        <w:fldChar w:fldCharType="begin"/>
      </w:r>
      <w:r w:rsidR="00A95288">
        <w:instrText xml:space="preserve"> HYPERLINK "http://www.armeps.am/" \h </w:instrText>
      </w:r>
      <w:r w:rsidR="00A95288">
        <w:fldChar w:fldCharType="separate"/>
      </w:r>
      <w:r w:rsidRPr="009044F1">
        <w:rPr>
          <w:rFonts w:ascii="GHEA Grapalat" w:hAnsi="GHEA Grapalat"/>
          <w:i w:val="0"/>
          <w:sz w:val="24"/>
          <w:szCs w:val="24"/>
        </w:rPr>
        <w:t>www.armeps.am</w:t>
      </w:r>
      <w:r w:rsidR="00A95288">
        <w:rPr>
          <w:rFonts w:ascii="GHEA Grapalat" w:hAnsi="GHEA Grapalat"/>
          <w:i w:val="0"/>
          <w:sz w:val="24"/>
          <w:szCs w:val="24"/>
        </w:rPr>
        <w:fldChar w:fldCharType="end"/>
      </w:r>
      <w:r w:rsidR="002166CE">
        <w:rPr>
          <w:rFonts w:ascii="GHEA Grapalat" w:hAnsi="GHEA Grapalat"/>
          <w:i w:val="0"/>
          <w:sz w:val="24"/>
          <w:szCs w:val="24"/>
        </w:rPr>
        <w:t xml:space="preserve">), </w:t>
      </w:r>
      <w:r w:rsidR="00435610">
        <w:rPr>
          <w:rFonts w:ascii="GHEA Grapalat" w:hAnsi="GHEA Grapalat"/>
          <w:b/>
          <w:i w:val="0"/>
          <w:color w:val="000000" w:themeColor="text1"/>
          <w:sz w:val="22"/>
          <w:szCs w:val="22"/>
          <w:lang w:val="hy-AM"/>
        </w:rPr>
        <w:t>14</w:t>
      </w:r>
      <w:r w:rsidR="007168A0">
        <w:rPr>
          <w:rFonts w:ascii="GHEA Grapalat" w:hAnsi="GHEA Grapalat"/>
          <w:b/>
          <w:i w:val="0"/>
          <w:color w:val="000000" w:themeColor="text1"/>
          <w:sz w:val="22"/>
          <w:szCs w:val="22"/>
        </w:rPr>
        <w:t xml:space="preserve">:00 </w:t>
      </w:r>
      <w:r w:rsidR="00CA2327">
        <w:rPr>
          <w:rFonts w:ascii="GHEA Grapalat" w:hAnsi="GHEA Grapalat"/>
          <w:b/>
          <w:i w:val="0"/>
          <w:color w:val="000000" w:themeColor="text1"/>
          <w:sz w:val="22"/>
          <w:szCs w:val="22"/>
        </w:rPr>
        <w:t>часов</w:t>
      </w:r>
      <w:r w:rsidR="006B4B56" w:rsidRPr="00003FAD">
        <w:rPr>
          <w:rFonts w:ascii="GHEA Grapalat" w:hAnsi="GHEA Grapalat"/>
          <w:b/>
          <w:i w:val="0"/>
          <w:color w:val="000000" w:themeColor="text1"/>
          <w:sz w:val="22"/>
          <w:szCs w:val="22"/>
        </w:rPr>
        <w:t xml:space="preserve">, </w:t>
      </w:r>
      <w:r w:rsidR="00BC4D31">
        <w:rPr>
          <w:rFonts w:ascii="GHEA Grapalat" w:hAnsi="GHEA Grapalat"/>
          <w:b/>
          <w:i w:val="0"/>
          <w:color w:val="000000" w:themeColor="text1"/>
          <w:sz w:val="22"/>
          <w:szCs w:val="22"/>
          <w:lang w:val="hy-AM"/>
        </w:rPr>
        <w:t>1</w:t>
      </w:r>
      <w:r w:rsidR="006B4B56" w:rsidRPr="006B4B56">
        <w:rPr>
          <w:rFonts w:ascii="GHEA Grapalat" w:hAnsi="GHEA Grapalat"/>
          <w:b/>
          <w:i w:val="0"/>
          <w:color w:val="000000" w:themeColor="text1"/>
          <w:sz w:val="22"/>
          <w:szCs w:val="22"/>
        </w:rPr>
        <w:t>5</w:t>
      </w:r>
      <w:r w:rsidR="006B4B56">
        <w:rPr>
          <w:rFonts w:ascii="GHEA Grapalat" w:hAnsi="GHEA Grapalat"/>
          <w:b/>
          <w:i w:val="0"/>
          <w:color w:val="000000" w:themeColor="text1"/>
          <w:sz w:val="22"/>
          <w:szCs w:val="22"/>
          <w:lang w:val="hy-AM"/>
        </w:rPr>
        <w:t xml:space="preserve">-го </w:t>
      </w:r>
      <w:r w:rsidR="00BC4D31">
        <w:rPr>
          <w:rFonts w:ascii="GHEA Grapalat" w:hAnsi="GHEA Grapalat"/>
          <w:b/>
          <w:i w:val="0"/>
          <w:color w:val="000000" w:themeColor="text1"/>
          <w:sz w:val="22"/>
          <w:szCs w:val="22"/>
        </w:rPr>
        <w:t>декабр</w:t>
      </w:r>
      <w:r w:rsidR="006B4B56" w:rsidRPr="006B4B56">
        <w:rPr>
          <w:rFonts w:ascii="GHEA Grapalat" w:hAnsi="GHEA Grapalat"/>
          <w:b/>
          <w:i w:val="0"/>
          <w:color w:val="000000" w:themeColor="text1"/>
          <w:sz w:val="22"/>
          <w:szCs w:val="22"/>
          <w:lang w:val="hy-AM"/>
        </w:rPr>
        <w:t>я</w:t>
      </w:r>
      <w:r w:rsidR="006B4B56" w:rsidRPr="00003FAD">
        <w:rPr>
          <w:rFonts w:ascii="GHEA Grapalat" w:hAnsi="GHEA Grapalat"/>
          <w:b/>
          <w:i w:val="0"/>
          <w:color w:val="000000" w:themeColor="text1"/>
          <w:sz w:val="22"/>
          <w:szCs w:val="22"/>
        </w:rPr>
        <w:t xml:space="preserve"> </w:t>
      </w:r>
      <w:r w:rsidR="006B4B56">
        <w:rPr>
          <w:rFonts w:ascii="GHEA Grapalat" w:hAnsi="GHEA Grapalat"/>
          <w:b/>
          <w:i w:val="0"/>
          <w:color w:val="000000" w:themeColor="text1"/>
          <w:sz w:val="22"/>
          <w:szCs w:val="22"/>
        </w:rPr>
        <w:t>202</w:t>
      </w:r>
      <w:r w:rsidR="006B4B56" w:rsidRPr="006B4B56">
        <w:rPr>
          <w:rFonts w:ascii="GHEA Grapalat" w:hAnsi="GHEA Grapalat"/>
          <w:b/>
          <w:i w:val="0"/>
          <w:color w:val="000000" w:themeColor="text1"/>
          <w:sz w:val="22"/>
          <w:szCs w:val="22"/>
        </w:rPr>
        <w:t>5</w:t>
      </w:r>
      <w:r w:rsidR="006B4B56" w:rsidRPr="00003FAD">
        <w:rPr>
          <w:rFonts w:ascii="GHEA Grapalat" w:hAnsi="GHEA Grapalat"/>
          <w:b/>
          <w:i w:val="0"/>
          <w:color w:val="000000" w:themeColor="text1"/>
          <w:sz w:val="22"/>
          <w:szCs w:val="22"/>
        </w:rPr>
        <w:t xml:space="preserve"> года</w:t>
      </w:r>
      <w:r w:rsidR="006B4B56" w:rsidRPr="00003FAD">
        <w:rPr>
          <w:rFonts w:ascii="GHEA Grapalat" w:hAnsi="GHEA Grapalat"/>
          <w:i w:val="0"/>
          <w:color w:val="000000" w:themeColor="text1"/>
          <w:sz w:val="24"/>
          <w:szCs w:val="24"/>
        </w:rPr>
        <w:t>.</w:t>
      </w:r>
    </w:p>
    <w:p w14:paraId="54D4886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882AFB6" w14:textId="7BC816B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B4B56" w:rsidRPr="006B4B56">
        <w:rPr>
          <w:rFonts w:ascii="GHEA Grapalat" w:hAnsi="GHEA Grapalat"/>
          <w:b/>
          <w:bCs/>
          <w:i w:val="0"/>
          <w:sz w:val="24"/>
          <w:szCs w:val="24"/>
        </w:rPr>
        <w:t xml:space="preserve">в </w:t>
      </w:r>
      <w:r w:rsidR="00435610">
        <w:rPr>
          <w:rFonts w:ascii="GHEA Grapalat" w:hAnsi="GHEA Grapalat"/>
          <w:b/>
          <w:bCs/>
          <w:i w:val="0"/>
          <w:sz w:val="24"/>
          <w:szCs w:val="24"/>
          <w:lang w:val="hy-AM"/>
        </w:rPr>
        <w:t>14</w:t>
      </w:r>
      <w:r w:rsidR="007168A0">
        <w:rPr>
          <w:rFonts w:ascii="GHEA Grapalat" w:hAnsi="GHEA Grapalat"/>
          <w:b/>
          <w:bCs/>
          <w:i w:val="0"/>
          <w:sz w:val="24"/>
          <w:szCs w:val="24"/>
        </w:rPr>
        <w:t xml:space="preserve">:00 </w:t>
      </w:r>
      <w:r w:rsidR="00CA2327">
        <w:rPr>
          <w:rFonts w:ascii="GHEA Grapalat" w:hAnsi="GHEA Grapalat"/>
          <w:b/>
          <w:bCs/>
          <w:i w:val="0"/>
          <w:sz w:val="24"/>
          <w:szCs w:val="24"/>
        </w:rPr>
        <w:t xml:space="preserve">часов, </w:t>
      </w:r>
      <w:r w:rsidR="00BC4D31">
        <w:rPr>
          <w:rFonts w:ascii="GHEA Grapalat" w:hAnsi="GHEA Grapalat"/>
          <w:b/>
          <w:bCs/>
          <w:i w:val="0"/>
          <w:sz w:val="24"/>
          <w:szCs w:val="24"/>
        </w:rPr>
        <w:t>1</w:t>
      </w:r>
      <w:r w:rsidR="006B4B56" w:rsidRPr="006B4B56">
        <w:rPr>
          <w:rFonts w:ascii="GHEA Grapalat" w:hAnsi="GHEA Grapalat"/>
          <w:b/>
          <w:bCs/>
          <w:i w:val="0"/>
          <w:sz w:val="24"/>
          <w:szCs w:val="24"/>
        </w:rPr>
        <w:t xml:space="preserve">5-го </w:t>
      </w:r>
      <w:r w:rsidR="00BC4D31">
        <w:rPr>
          <w:rFonts w:ascii="GHEA Grapalat" w:hAnsi="GHEA Grapalat"/>
          <w:b/>
          <w:i w:val="0"/>
          <w:color w:val="000000" w:themeColor="text1"/>
          <w:sz w:val="22"/>
          <w:szCs w:val="22"/>
        </w:rPr>
        <w:t>декабр</w:t>
      </w:r>
      <w:r w:rsidR="00BC4D31" w:rsidRPr="006B4B56">
        <w:rPr>
          <w:rFonts w:ascii="GHEA Grapalat" w:hAnsi="GHEA Grapalat"/>
          <w:b/>
          <w:i w:val="0"/>
          <w:color w:val="000000" w:themeColor="text1"/>
          <w:sz w:val="22"/>
          <w:szCs w:val="22"/>
          <w:lang w:val="hy-AM"/>
        </w:rPr>
        <w:t>я</w:t>
      </w:r>
      <w:r w:rsidR="00BC4D31" w:rsidRPr="00003FAD">
        <w:rPr>
          <w:rFonts w:ascii="GHEA Grapalat" w:hAnsi="GHEA Grapalat"/>
          <w:b/>
          <w:i w:val="0"/>
          <w:color w:val="000000" w:themeColor="text1"/>
          <w:sz w:val="22"/>
          <w:szCs w:val="22"/>
        </w:rPr>
        <w:t xml:space="preserve"> </w:t>
      </w:r>
      <w:r w:rsidR="006B4B56" w:rsidRPr="006B4B56">
        <w:rPr>
          <w:rFonts w:ascii="GHEA Grapalat" w:hAnsi="GHEA Grapalat"/>
          <w:b/>
          <w:bCs/>
          <w:i w:val="0"/>
          <w:sz w:val="24"/>
          <w:szCs w:val="24"/>
        </w:rPr>
        <w:t>2025года.</w:t>
      </w:r>
    </w:p>
    <w:p w14:paraId="489BCB7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BD9288A" w14:textId="77777777" w:rsidR="006B4B56" w:rsidRPr="00BC4DC0" w:rsidRDefault="00754697" w:rsidP="006B4B56">
      <w:pPr>
        <w:pStyle w:val="BodyTextIndent"/>
        <w:widowControl w:val="0"/>
        <w:spacing w:after="160" w:line="240" w:lineRule="auto"/>
        <w:ind w:firstLine="567"/>
        <w:rPr>
          <w:rFonts w:asciiTheme="minorHAnsi" w:hAnsiTheme="minorHAnsi"/>
          <w:b/>
          <w:i w:val="0"/>
          <w:color w:val="000000" w:themeColor="text1"/>
          <w:sz w:val="22"/>
          <w:szCs w:val="22"/>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B4B56" w:rsidRPr="00CA2327">
        <w:rPr>
          <w:rFonts w:ascii="GHEA Grapalat" w:hAnsi="GHEA Grapalat"/>
          <w:i w:val="0"/>
          <w:sz w:val="24"/>
          <w:szCs w:val="24"/>
        </w:rPr>
        <w:t xml:space="preserve">     </w:t>
      </w:r>
      <w:r w:rsidR="006B4B56" w:rsidRPr="004B777A">
        <w:rPr>
          <w:rFonts w:asciiTheme="minorHAnsi" w:hAnsiTheme="minorHAnsi"/>
          <w:b/>
          <w:i w:val="0"/>
          <w:color w:val="000000" w:themeColor="text1"/>
          <w:sz w:val="22"/>
          <w:szCs w:val="22"/>
        </w:rPr>
        <w:lastRenderedPageBreak/>
        <w:t>Л. Агаджаняну.</w:t>
      </w:r>
    </w:p>
    <w:p w14:paraId="74F4F239" w14:textId="77777777" w:rsidR="006B4B56" w:rsidRPr="006B4B56" w:rsidRDefault="006B4B56" w:rsidP="006B4B56">
      <w:pPr>
        <w:pStyle w:val="BodyText"/>
        <w:widowControl w:val="0"/>
        <w:spacing w:after="0" w:line="276" w:lineRule="auto"/>
        <w:ind w:right="-7" w:firstLine="567"/>
        <w:rPr>
          <w:rFonts w:ascii="GHEA Grapalat" w:hAnsi="GHEA Grapalat"/>
          <w:i/>
          <w:iCs/>
          <w:lang w:val="hy-AM"/>
        </w:rPr>
      </w:pPr>
      <w:r w:rsidRPr="006B4B56">
        <w:rPr>
          <w:rFonts w:ascii="GHEA Grapalat" w:hAnsi="GHEA Grapalat"/>
          <w:b/>
          <w:i/>
          <w:iCs/>
          <w:color w:val="000000" w:themeColor="text1"/>
        </w:rPr>
        <w:t xml:space="preserve">Телефон: </w:t>
      </w:r>
      <w:r w:rsidRPr="006B4B56">
        <w:rPr>
          <w:rFonts w:ascii="GHEA Grapalat" w:hAnsi="GHEA Grapalat"/>
          <w:i/>
          <w:iCs/>
        </w:rPr>
        <w:t>(011) 514-316</w:t>
      </w:r>
    </w:p>
    <w:p w14:paraId="73FD6878" w14:textId="77777777" w:rsidR="006B4B56" w:rsidRPr="006B4B56" w:rsidRDefault="006B4B56" w:rsidP="006B4B56">
      <w:pPr>
        <w:pStyle w:val="BodyTextIndent"/>
        <w:widowControl w:val="0"/>
        <w:spacing w:line="276" w:lineRule="auto"/>
        <w:ind w:firstLine="567"/>
        <w:rPr>
          <w:rFonts w:ascii="GHEA Grapalat" w:hAnsi="GHEA Grapalat"/>
          <w:iCs/>
          <w:sz w:val="24"/>
          <w:szCs w:val="24"/>
          <w:lang w:val="hy-AM"/>
        </w:rPr>
      </w:pPr>
      <w:r w:rsidRPr="006B4B56">
        <w:rPr>
          <w:rFonts w:ascii="GHEA Grapalat" w:hAnsi="GHEA Grapalat"/>
          <w:b/>
          <w:iCs/>
          <w:color w:val="000000" w:themeColor="text1"/>
          <w:sz w:val="24"/>
          <w:szCs w:val="24"/>
        </w:rPr>
        <w:t xml:space="preserve">Электронная почта: </w:t>
      </w:r>
      <w:r w:rsidRPr="006B4B56">
        <w:rPr>
          <w:rFonts w:ascii="GHEA Grapalat" w:hAnsi="GHEA Grapalat"/>
          <w:iCs/>
          <w:sz w:val="24"/>
          <w:szCs w:val="24"/>
          <w:lang w:val="hy-AM"/>
        </w:rPr>
        <w:t>larisa.aghajanyan@yerevan.am</w:t>
      </w:r>
    </w:p>
    <w:p w14:paraId="5B9DB5DC" w14:textId="77777777" w:rsidR="006B4B56" w:rsidRPr="006B4B56" w:rsidRDefault="00CA2327" w:rsidP="006B4B56">
      <w:pPr>
        <w:pStyle w:val="BodyTextIndent"/>
        <w:widowControl w:val="0"/>
        <w:spacing w:line="276" w:lineRule="auto"/>
        <w:ind w:firstLine="0"/>
        <w:rPr>
          <w:rFonts w:ascii="GHEA Grapalat" w:hAnsi="GHEA Grapalat"/>
          <w:b/>
          <w:iCs/>
          <w:color w:val="000000" w:themeColor="text1"/>
          <w:sz w:val="24"/>
          <w:szCs w:val="24"/>
        </w:rPr>
      </w:pPr>
      <w:r>
        <w:rPr>
          <w:rFonts w:ascii="GHEA Grapalat" w:hAnsi="GHEA Grapalat"/>
          <w:b/>
          <w:iCs/>
          <w:color w:val="000000" w:themeColor="text1"/>
          <w:sz w:val="24"/>
          <w:szCs w:val="24"/>
        </w:rPr>
        <w:t xml:space="preserve">        </w:t>
      </w:r>
      <w:r w:rsidR="006B4B56" w:rsidRPr="006B4B56">
        <w:rPr>
          <w:rFonts w:ascii="GHEA Grapalat" w:hAnsi="GHEA Grapalat"/>
          <w:b/>
          <w:iCs/>
          <w:color w:val="000000" w:themeColor="text1"/>
          <w:sz w:val="24"/>
          <w:szCs w:val="24"/>
        </w:rPr>
        <w:t xml:space="preserve">Заказчик: </w:t>
      </w:r>
      <w:r w:rsidR="006B4B56" w:rsidRPr="006B4B56">
        <w:rPr>
          <w:rFonts w:ascii="GHEA Grapalat" w:hAnsi="GHEA Grapalat"/>
          <w:iCs/>
          <w:sz w:val="24"/>
          <w:szCs w:val="24"/>
        </w:rPr>
        <w:t xml:space="preserve">мэрия г. Еревана </w:t>
      </w:r>
    </w:p>
    <w:p w14:paraId="35549976" w14:textId="77777777" w:rsidR="00EC4BA3" w:rsidRDefault="00EC4BA3" w:rsidP="006B4B56">
      <w:pPr>
        <w:pStyle w:val="BodyText"/>
        <w:widowControl w:val="0"/>
        <w:spacing w:after="0"/>
        <w:ind w:right="-7" w:firstLine="567"/>
        <w:jc w:val="center"/>
        <w:rPr>
          <w:rFonts w:ascii="GHEA Grapalat" w:hAnsi="GHEA Grapalat" w:cs="Sylfaen"/>
          <w:b/>
        </w:rPr>
      </w:pPr>
    </w:p>
    <w:p w14:paraId="4C5692E9" w14:textId="428D0DCE" w:rsidR="00A82BC9" w:rsidRDefault="00EC4BA3" w:rsidP="00EC4BA3">
      <w:pPr>
        <w:pStyle w:val="BodyText"/>
        <w:widowControl w:val="0"/>
        <w:spacing w:after="0"/>
        <w:ind w:right="-7"/>
        <w:rPr>
          <w:rFonts w:ascii="GHEA Grapalat" w:hAnsi="GHEA Grapalat" w:cs="Sylfaen"/>
          <w:b/>
        </w:rPr>
      </w:pPr>
      <w:r w:rsidRPr="00EC4BA3">
        <w:rPr>
          <w:rFonts w:ascii="GHEA Grapalat" w:hAnsi="GHEA Grapalat" w:cs="Sylfaen"/>
          <w:b/>
          <w:color w:val="EE0000"/>
        </w:rPr>
        <w:t xml:space="preserve">В случае несоответствия между армянским и русским языками следует принимать за основу текст на армянском языке. </w:t>
      </w:r>
      <w:r w:rsidR="00915A97">
        <w:rPr>
          <w:rFonts w:ascii="GHEA Grapalat" w:hAnsi="GHEA Grapalat" w:cs="Sylfaen"/>
          <w:b/>
        </w:rPr>
        <w:br w:type="page"/>
      </w:r>
    </w:p>
    <w:p w14:paraId="304ED441" w14:textId="77777777" w:rsidR="00A82BC9" w:rsidRDefault="00A82BC9" w:rsidP="006B4B56">
      <w:pPr>
        <w:pStyle w:val="BodyText"/>
        <w:widowControl w:val="0"/>
        <w:spacing w:after="0"/>
        <w:ind w:right="-7" w:firstLine="567"/>
        <w:jc w:val="center"/>
        <w:rPr>
          <w:rFonts w:ascii="GHEA Grapalat" w:hAnsi="GHEA Grapalat" w:cs="Sylfaen"/>
          <w:b/>
        </w:rPr>
      </w:pPr>
    </w:p>
    <w:p w14:paraId="5B3192C2" w14:textId="48B189FB" w:rsidR="00A82BC9" w:rsidRDefault="007C06AF" w:rsidP="007C06AF">
      <w:pPr>
        <w:pStyle w:val="BodyText"/>
        <w:widowControl w:val="0"/>
        <w:spacing w:after="0"/>
        <w:ind w:right="-7" w:firstLine="567"/>
        <w:jc w:val="right"/>
        <w:rPr>
          <w:rFonts w:ascii="GHEA Grapalat" w:hAnsi="GHEA Grapalat" w:cs="Sylfaen"/>
          <w:b/>
        </w:rPr>
      </w:pPr>
      <w:r w:rsidRPr="007C06AF">
        <w:rPr>
          <w:rFonts w:ascii="GHEA Grapalat" w:hAnsi="GHEA Grapalat" w:cs="Sylfaen"/>
          <w:b/>
        </w:rPr>
        <w:t>Утверждено</w:t>
      </w:r>
      <w:r w:rsidRPr="007C06AF">
        <w:rPr>
          <w:rFonts w:ascii="GHEA Grapalat" w:hAnsi="GHEA Grapalat" w:cs="Sylfaen"/>
          <w:b/>
        </w:rPr>
        <w:br/>
        <w:t>решением № 2 от 03 декабря 2025 г.</w:t>
      </w:r>
      <w:r w:rsidRPr="007C06AF">
        <w:rPr>
          <w:rFonts w:ascii="GHEA Grapalat" w:hAnsi="GHEA Grapalat" w:cs="Sylfaen"/>
          <w:b/>
        </w:rPr>
        <w:br/>
        <w:t xml:space="preserve">оценочной комиссии по запросу </w:t>
      </w:r>
      <w:r w:rsidRPr="007C06AF">
        <w:rPr>
          <w:rFonts w:ascii="GHEA Grapalat" w:hAnsi="GHEA Grapalat" w:cs="Sylfaen"/>
          <w:b/>
          <w:sz w:val="22"/>
          <w:szCs w:val="22"/>
        </w:rPr>
        <w:t>котировок</w:t>
      </w:r>
      <w:r w:rsidRPr="007C06AF">
        <w:rPr>
          <w:rFonts w:ascii="GHEA Grapalat" w:hAnsi="GHEA Grapalat" w:cs="Sylfaen"/>
          <w:b/>
        </w:rPr>
        <w:br/>
        <w:t xml:space="preserve">с </w:t>
      </w:r>
      <w:r>
        <w:rPr>
          <w:rFonts w:ascii="GHEA Grapalat" w:hAnsi="GHEA Grapalat" w:cs="Sylfaen"/>
          <w:b/>
        </w:rPr>
        <w:t>кодом</w:t>
      </w:r>
      <w:r w:rsidRPr="007C06AF">
        <w:rPr>
          <w:rFonts w:ascii="GHEA Grapalat" w:hAnsi="GHEA Grapalat" w:cs="Sylfaen"/>
          <w:b/>
        </w:rPr>
        <w:t xml:space="preserve"> ԵՔ-ԳՀԾՁԲ-26/13.</w:t>
      </w:r>
    </w:p>
    <w:p w14:paraId="17D811D1" w14:textId="77777777" w:rsidR="00A82BC9" w:rsidRDefault="00A82BC9" w:rsidP="006B4B56">
      <w:pPr>
        <w:pStyle w:val="BodyText"/>
        <w:widowControl w:val="0"/>
        <w:spacing w:after="0"/>
        <w:ind w:right="-7" w:firstLine="567"/>
        <w:jc w:val="center"/>
        <w:rPr>
          <w:rFonts w:ascii="GHEA Grapalat" w:hAnsi="GHEA Grapalat" w:cs="Sylfaen"/>
          <w:b/>
        </w:rPr>
      </w:pPr>
    </w:p>
    <w:p w14:paraId="573043A2" w14:textId="77777777" w:rsidR="006B4B56" w:rsidRPr="00003FAD" w:rsidRDefault="006B4B56" w:rsidP="006B4B56">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719F8D58" w14:textId="77777777" w:rsidR="006B4B56" w:rsidRPr="00003FAD" w:rsidRDefault="006B4B56" w:rsidP="006B4B56">
      <w:pPr>
        <w:pStyle w:val="BodyText"/>
        <w:widowControl w:val="0"/>
        <w:spacing w:after="0"/>
        <w:ind w:right="-7" w:firstLine="567"/>
        <w:jc w:val="center"/>
        <w:rPr>
          <w:rFonts w:ascii="GHEA Grapalat" w:hAnsi="GHEA Grapalat"/>
          <w:color w:val="000000" w:themeColor="text1"/>
          <w:sz w:val="22"/>
          <w:szCs w:val="22"/>
        </w:rPr>
      </w:pPr>
    </w:p>
    <w:p w14:paraId="10FE4D9A" w14:textId="77777777" w:rsidR="00096865" w:rsidRPr="003A1EBB" w:rsidRDefault="00096865" w:rsidP="006B4B56">
      <w:pPr>
        <w:pStyle w:val="BodyTextIndent"/>
        <w:widowControl w:val="0"/>
        <w:spacing w:after="160" w:line="240" w:lineRule="auto"/>
        <w:ind w:left="3969" w:firstLine="0"/>
        <w:rPr>
          <w:rFonts w:ascii="GHEA Grapalat" w:hAnsi="GHEA Grapalat"/>
        </w:rPr>
      </w:pPr>
    </w:p>
    <w:p w14:paraId="06F3BE54" w14:textId="77777777" w:rsidR="000763E5" w:rsidRPr="003A1EBB" w:rsidRDefault="000763E5" w:rsidP="00B46D58">
      <w:pPr>
        <w:pStyle w:val="BodyText"/>
        <w:widowControl w:val="0"/>
        <w:spacing w:after="160"/>
        <w:ind w:right="-7" w:firstLine="567"/>
        <w:jc w:val="center"/>
        <w:rPr>
          <w:rFonts w:ascii="GHEA Grapalat" w:hAnsi="GHEA Grapalat"/>
        </w:rPr>
      </w:pPr>
    </w:p>
    <w:p w14:paraId="4FD94487" w14:textId="77777777" w:rsidR="000763E5" w:rsidRPr="003A1EBB" w:rsidRDefault="000763E5" w:rsidP="00B46D58">
      <w:pPr>
        <w:pStyle w:val="BodyText"/>
        <w:widowControl w:val="0"/>
        <w:spacing w:after="160"/>
        <w:ind w:right="-7" w:firstLine="567"/>
        <w:jc w:val="center"/>
        <w:rPr>
          <w:rFonts w:ascii="GHEA Grapalat" w:hAnsi="GHEA Grapalat"/>
        </w:rPr>
      </w:pPr>
    </w:p>
    <w:p w14:paraId="5D26C8B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3EF980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9A84C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88D179D" w14:textId="54762D27" w:rsidR="006B4B56" w:rsidRPr="00D3246B" w:rsidRDefault="006B4B56" w:rsidP="006B4B56">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bookmarkStart w:id="0" w:name="_Hlk203644233"/>
      <w:r w:rsidR="00C07B34">
        <w:rPr>
          <w:rFonts w:ascii="GHEA Grapalat" w:hAnsi="GHEA Grapalat"/>
          <w:b/>
          <w:color w:val="000000" w:themeColor="text1"/>
          <w:sz w:val="20"/>
          <w:szCs w:val="20"/>
        </w:rPr>
        <w:t xml:space="preserve">УСЛУГ </w:t>
      </w:r>
      <w:r w:rsidR="00C07B34" w:rsidRPr="00C07B34">
        <w:rPr>
          <w:rFonts w:ascii="GHEA Grapalat" w:hAnsi="GHEA Grapalat"/>
          <w:b/>
          <w:color w:val="000000" w:themeColor="text1"/>
          <w:sz w:val="20"/>
          <w:szCs w:val="20"/>
        </w:rPr>
        <w:t>ПО ТЕХНИЧЕСКОМУ ОБСЛУЖИВАНИЮ ОБОРУДОВАНИЯ КОНТРОЛЯ ОЧЕРЕДИ</w:t>
      </w:r>
      <w:r w:rsidRPr="006B4B56">
        <w:rPr>
          <w:rFonts w:ascii="GHEA Grapalat" w:hAnsi="GHEA Grapalat"/>
          <w:b/>
          <w:color w:val="000000" w:themeColor="text1"/>
          <w:sz w:val="20"/>
          <w:szCs w:val="20"/>
        </w:rPr>
        <w:t xml:space="preserve"> </w:t>
      </w:r>
      <w:r w:rsidRPr="00003FAD">
        <w:rPr>
          <w:rFonts w:ascii="GHEA Grapalat" w:hAnsi="GHEA Grapalat"/>
          <w:b/>
          <w:color w:val="000000" w:themeColor="text1"/>
          <w:sz w:val="20"/>
          <w:szCs w:val="20"/>
        </w:rPr>
        <w:t xml:space="preserve">ДЛЯ НУЖД </w:t>
      </w:r>
      <w:r w:rsidRPr="00D3246B">
        <w:rPr>
          <w:rFonts w:ascii="GHEA Grapalat" w:hAnsi="GHEA Grapalat"/>
          <w:b/>
          <w:color w:val="000000" w:themeColor="text1"/>
          <w:sz w:val="20"/>
          <w:szCs w:val="20"/>
        </w:rPr>
        <w:t>МЭРИИ Г.</w:t>
      </w:r>
      <w:r>
        <w:rPr>
          <w:rFonts w:ascii="GHEA Grapalat" w:hAnsi="GHEA Grapalat"/>
          <w:b/>
          <w:color w:val="000000" w:themeColor="text1"/>
          <w:sz w:val="20"/>
          <w:szCs w:val="20"/>
        </w:rPr>
        <w:t xml:space="preserve"> </w:t>
      </w:r>
      <w:r w:rsidRPr="00D3246B">
        <w:rPr>
          <w:rFonts w:ascii="GHEA Grapalat" w:hAnsi="GHEA Grapalat"/>
          <w:b/>
          <w:color w:val="000000" w:themeColor="text1"/>
          <w:sz w:val="20"/>
          <w:szCs w:val="20"/>
        </w:rPr>
        <w:t>ЕРЕВАНА</w:t>
      </w:r>
    </w:p>
    <w:bookmarkEnd w:id="0"/>
    <w:p w14:paraId="77CF8E77" w14:textId="77777777" w:rsidR="00CE0D95" w:rsidRPr="009044F1" w:rsidRDefault="00CE0D95" w:rsidP="00B46D58">
      <w:pPr>
        <w:pStyle w:val="BodyText"/>
        <w:widowControl w:val="0"/>
        <w:spacing w:after="160"/>
        <w:ind w:right="-7" w:firstLine="567"/>
        <w:jc w:val="center"/>
        <w:rPr>
          <w:rFonts w:ascii="GHEA Grapalat" w:hAnsi="GHEA Grapalat"/>
        </w:rPr>
      </w:pPr>
    </w:p>
    <w:p w14:paraId="7099606A" w14:textId="77777777" w:rsidR="000763E5" w:rsidRDefault="000763E5" w:rsidP="00B46D58">
      <w:pPr>
        <w:rPr>
          <w:rFonts w:ascii="GHEA Grapalat" w:hAnsi="GHEA Grapalat"/>
        </w:rPr>
      </w:pPr>
      <w:r>
        <w:rPr>
          <w:rFonts w:ascii="GHEA Grapalat" w:hAnsi="GHEA Grapalat"/>
        </w:rPr>
        <w:br w:type="page"/>
      </w:r>
    </w:p>
    <w:p w14:paraId="4714C60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FD0C2D" w14:textId="77777777" w:rsidR="0049374F" w:rsidRPr="00911ECB" w:rsidRDefault="0049374F" w:rsidP="00911EC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8" w:history="1">
        <w:r w:rsidR="00911ECB" w:rsidRPr="003A7CFB">
          <w:rPr>
            <w:rStyle w:val="Hyperlink"/>
            <w:rFonts w:ascii="GHEA Grapalat" w:hAnsi="GHEA Grapalat"/>
            <w:i/>
          </w:rPr>
          <w:t>www.procurement.am</w:t>
        </w:r>
      </w:hyperlink>
      <w:r w:rsidRPr="00506832">
        <w:rPr>
          <w:rFonts w:ascii="GHEA Grapalat" w:hAnsi="GHEA Grapalat"/>
          <w:i/>
        </w:rPr>
        <w:t>.</w:t>
      </w:r>
      <w:r w:rsidR="00911ECB" w:rsidRPr="00911ECB">
        <w:rPr>
          <w:rFonts w:ascii="GHEA Grapalat" w:hAnsi="GHEA Grapalat"/>
          <w:i/>
        </w:rPr>
        <w:t xml:space="preserve"> </w:t>
      </w: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0C8DED5" w14:textId="77777777" w:rsidR="00615B35" w:rsidRPr="009044F1" w:rsidRDefault="0046586E" w:rsidP="00911ECB">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196BF7" w14:textId="77777777" w:rsidR="00C90796" w:rsidRPr="00506832" w:rsidRDefault="0046586E" w:rsidP="00911EC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A95288">
        <w:fldChar w:fldCharType="begin"/>
      </w:r>
      <w:r w:rsidR="00A95288">
        <w:instrText xml:space="preserve"> HYPERLINK "http://www.procurement.am" </w:instrText>
      </w:r>
      <w:r w:rsidR="00A95288">
        <w:fldChar w:fldCharType="separate"/>
      </w:r>
      <w:r w:rsidR="00C90796" w:rsidRPr="00506832">
        <w:rPr>
          <w:rStyle w:val="Hyperlink"/>
          <w:rFonts w:ascii="GHEA Grapalat" w:hAnsi="GHEA Grapalat"/>
          <w:i/>
        </w:rPr>
        <w:t>www.procurement.am</w:t>
      </w:r>
      <w:r w:rsidR="00A95288">
        <w:rPr>
          <w:rStyle w:val="Hyperlink"/>
          <w:rFonts w:ascii="GHEA Grapalat" w:hAnsi="GHEA Grapalat"/>
          <w:i/>
        </w:rPr>
        <w:fldChar w:fldCharType="end"/>
      </w:r>
      <w:r w:rsidR="00C90796" w:rsidRPr="00192A1C">
        <w:rPr>
          <w:rFonts w:ascii="GHEA Grapalat" w:hAnsi="GHEA Grapalat"/>
          <w:i/>
        </w:rPr>
        <w:t>.</w:t>
      </w:r>
    </w:p>
    <w:p w14:paraId="6B4FEAB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ECAF1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A07121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4E4131" w14:textId="77777777" w:rsidR="00984BDB" w:rsidRPr="009044F1" w:rsidRDefault="00984BDB" w:rsidP="00B46D58">
      <w:pPr>
        <w:widowControl w:val="0"/>
        <w:spacing w:after="160"/>
        <w:ind w:firstLine="567"/>
        <w:jc w:val="both"/>
        <w:rPr>
          <w:rFonts w:ascii="GHEA Grapalat" w:hAnsi="GHEA Grapalat"/>
          <w:i/>
        </w:rPr>
      </w:pPr>
    </w:p>
    <w:p w14:paraId="4127D52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3029500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3BEEDC21" w14:textId="77777777" w:rsidR="00160AE4" w:rsidRPr="00752EDA" w:rsidRDefault="00160AE4" w:rsidP="00B46D58">
      <w:pPr>
        <w:widowControl w:val="0"/>
        <w:spacing w:after="160"/>
        <w:ind w:firstLine="567"/>
        <w:jc w:val="center"/>
        <w:rPr>
          <w:rFonts w:ascii="GHEA Grapalat" w:hAnsi="GHEA Grapalat"/>
          <w:b/>
        </w:rPr>
      </w:pPr>
    </w:p>
    <w:p w14:paraId="557FA671" w14:textId="77777777" w:rsidR="00752EDA" w:rsidRPr="00752EDA" w:rsidRDefault="00752EDA" w:rsidP="001D695B">
      <w:pPr>
        <w:widowControl w:val="0"/>
        <w:ind w:firstLine="567"/>
        <w:jc w:val="center"/>
        <w:rPr>
          <w:rFonts w:ascii="GHEA Grapalat" w:hAnsi="GHEA Grapalat"/>
          <w:b/>
        </w:rPr>
      </w:pPr>
      <w:r w:rsidRPr="00752EDA">
        <w:rPr>
          <w:rFonts w:ascii="GHEA Grapalat" w:hAnsi="GHEA Grapalat"/>
          <w:b/>
        </w:rPr>
        <w:t xml:space="preserve">ПРИГЛАШЕНИЯ НА ЗАПРОС КОТИРОВОК, </w:t>
      </w:r>
    </w:p>
    <w:p w14:paraId="1D212FB2" w14:textId="7FDBFD54" w:rsidR="00160AE4" w:rsidRPr="00752EDA" w:rsidRDefault="00752EDA" w:rsidP="001D695B">
      <w:pPr>
        <w:widowControl w:val="0"/>
        <w:ind w:firstLine="567"/>
        <w:jc w:val="center"/>
        <w:rPr>
          <w:rFonts w:ascii="GHEA Grapalat" w:hAnsi="GHEA Grapalat"/>
          <w:b/>
        </w:rPr>
      </w:pPr>
      <w:r w:rsidRPr="00752EDA">
        <w:rPr>
          <w:rFonts w:ascii="GHEA Grapalat" w:hAnsi="GHEA Grapalat"/>
          <w:b/>
        </w:rPr>
        <w:t xml:space="preserve">ОБЪЯВЛЕННЫЙ С ЦЕЛЬЮ ПРИОБРЕТЕНИЯ </w:t>
      </w:r>
      <w:r w:rsidR="00C07B34" w:rsidRPr="00C07B34">
        <w:rPr>
          <w:rFonts w:ascii="GHEA Grapalat" w:hAnsi="GHEA Grapalat"/>
          <w:b/>
        </w:rPr>
        <w:t xml:space="preserve">УСЛУГ ПО ТЕХНИЧЕСКОМУ ОБСЛУЖИВАНИЮ ОБОРУДОВАНИЯ КОНТРОЛЯ ОЧЕРЕДИ </w:t>
      </w:r>
      <w:r w:rsidRPr="00752EDA">
        <w:rPr>
          <w:rFonts w:ascii="GHEA Grapalat" w:hAnsi="GHEA Grapalat"/>
          <w:b/>
        </w:rPr>
        <w:t>ДЛЯ НУЖД МЭРИИ Г. ЕРЕВАНА</w:t>
      </w:r>
    </w:p>
    <w:p w14:paraId="1D2F6FB2" w14:textId="77777777" w:rsidR="00752EDA" w:rsidRDefault="00752EDA" w:rsidP="00B46D58">
      <w:pPr>
        <w:widowControl w:val="0"/>
        <w:spacing w:after="160"/>
        <w:jc w:val="center"/>
        <w:rPr>
          <w:rFonts w:ascii="GHEA Grapalat" w:hAnsi="GHEA Grapalat"/>
          <w:b/>
        </w:rPr>
      </w:pPr>
    </w:p>
    <w:p w14:paraId="3FDCC3B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4C812C" w14:textId="77777777" w:rsidR="002E069D" w:rsidRPr="008842CE" w:rsidRDefault="002E069D" w:rsidP="00B46D58">
      <w:pPr>
        <w:widowControl w:val="0"/>
        <w:spacing w:after="160"/>
        <w:jc w:val="center"/>
        <w:rPr>
          <w:rFonts w:ascii="GHEA Grapalat" w:hAnsi="GHEA Grapalat"/>
        </w:rPr>
      </w:pPr>
    </w:p>
    <w:p w14:paraId="790431F9" w14:textId="77777777" w:rsidR="00096865" w:rsidRPr="009044F1"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0FE181E" w14:textId="77777777" w:rsidR="00096865" w:rsidRPr="009044F1"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EFF7B7" w14:textId="77777777" w:rsidR="00096865" w:rsidRPr="00543BAE"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6FEDF86" w14:textId="77777777" w:rsidR="00087A30" w:rsidRPr="009044F1" w:rsidRDefault="00096865" w:rsidP="00F2779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212CA" w14:textId="77777777" w:rsidR="00096865" w:rsidRPr="009044F1" w:rsidRDefault="00543BAE" w:rsidP="00F2779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82793A4" w14:textId="77777777" w:rsidR="00096865" w:rsidRPr="009044F1"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57E6A1" w14:textId="77777777" w:rsidR="00096865" w:rsidRPr="009044F1"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1"/>
      </w:r>
      <w:r w:rsidRPr="009044F1">
        <w:rPr>
          <w:rFonts w:ascii="GHEA Grapalat" w:hAnsi="GHEA Grapalat"/>
        </w:rPr>
        <w:t xml:space="preserve"> </w:t>
      </w:r>
    </w:p>
    <w:p w14:paraId="24375F1E" w14:textId="77777777" w:rsidR="00096865" w:rsidRPr="008842CE" w:rsidRDefault="00087A30" w:rsidP="00F2779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B48D751" w14:textId="77777777" w:rsidR="00096865" w:rsidRPr="003A1EBB"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792677" w14:textId="77777777" w:rsidR="00096865" w:rsidRPr="009044F1"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6C571FB" w14:textId="77777777" w:rsidR="00096865" w:rsidRPr="003A1EBB"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B28059" w14:textId="77777777" w:rsidR="00096865" w:rsidRPr="00543BAE"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F2D22F" w14:textId="77777777" w:rsidR="00520F57" w:rsidRDefault="00520F57" w:rsidP="00B46D58">
      <w:pPr>
        <w:widowControl w:val="0"/>
        <w:spacing w:after="160"/>
        <w:jc w:val="center"/>
        <w:rPr>
          <w:rFonts w:ascii="GHEA Grapalat" w:hAnsi="GHEA Grapalat"/>
          <w:b/>
        </w:rPr>
      </w:pPr>
    </w:p>
    <w:p w14:paraId="67765F04" w14:textId="77777777" w:rsidR="00520F57" w:rsidRDefault="00520F57" w:rsidP="00B46D58">
      <w:pPr>
        <w:widowControl w:val="0"/>
        <w:spacing w:after="160"/>
        <w:jc w:val="center"/>
        <w:rPr>
          <w:rFonts w:ascii="GHEA Grapalat" w:hAnsi="GHEA Grapalat"/>
          <w:b/>
        </w:rPr>
      </w:pPr>
    </w:p>
    <w:p w14:paraId="432805B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709246" w14:textId="77777777" w:rsidR="008842CE" w:rsidRPr="00374F4A" w:rsidRDefault="008842CE" w:rsidP="00B46D58">
      <w:pPr>
        <w:widowControl w:val="0"/>
        <w:spacing w:after="160"/>
        <w:jc w:val="center"/>
        <w:rPr>
          <w:rFonts w:ascii="GHEA Grapalat" w:hAnsi="GHEA Grapalat"/>
          <w:b/>
        </w:rPr>
      </w:pPr>
    </w:p>
    <w:p w14:paraId="06A8823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F61F9">
        <w:rPr>
          <w:rFonts w:ascii="GHEA Grapalat" w:hAnsi="GHEA Grapalat"/>
          <w:b/>
        </w:rPr>
        <w:t>НА ЗАПРОС КОТИРОВОК</w:t>
      </w:r>
    </w:p>
    <w:p w14:paraId="09992CEA" w14:textId="77777777" w:rsidR="00520F57" w:rsidRPr="008842CE" w:rsidRDefault="00520F57" w:rsidP="00B46D58">
      <w:pPr>
        <w:widowControl w:val="0"/>
        <w:spacing w:after="160"/>
        <w:jc w:val="center"/>
        <w:rPr>
          <w:rFonts w:ascii="GHEA Grapalat" w:hAnsi="GHEA Grapalat"/>
          <w:b/>
        </w:rPr>
      </w:pPr>
    </w:p>
    <w:p w14:paraId="545CBC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4C44D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9CCF59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6F68416" w14:textId="77777777" w:rsidR="00E17B7F" w:rsidRDefault="00E17B7F">
      <w:pPr>
        <w:rPr>
          <w:rFonts w:ascii="GHEA Grapalat" w:hAnsi="GHEA Grapalat"/>
          <w:spacing w:val="-6"/>
        </w:rPr>
      </w:pPr>
      <w:r>
        <w:rPr>
          <w:rFonts w:ascii="GHEA Grapalat" w:hAnsi="GHEA Grapalat"/>
          <w:spacing w:val="-6"/>
        </w:rPr>
        <w:br w:type="page"/>
      </w:r>
    </w:p>
    <w:p w14:paraId="7A361EEC" w14:textId="73AEEFC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82BC9">
        <w:rPr>
          <w:rFonts w:ascii="GHEA Grapalat" w:hAnsi="GHEA Grapalat"/>
          <w:spacing w:val="-6"/>
        </w:rPr>
        <w:t>на запрос котировок</w:t>
      </w:r>
      <w:r w:rsidR="00096865" w:rsidRPr="006D2DF7">
        <w:rPr>
          <w:rFonts w:ascii="GHEA Grapalat" w:hAnsi="GHEA Grapalat"/>
          <w:spacing w:val="-6"/>
        </w:rPr>
        <w:t xml:space="preserve">, проводимом под кодом </w:t>
      </w:r>
      <w:r w:rsidR="00C07B34">
        <w:rPr>
          <w:rFonts w:ascii="GHEA Grapalat" w:hAnsi="GHEA Grapalat"/>
          <w:spacing w:val="-6"/>
        </w:rPr>
        <w:t>ԵՔ-ԳՀԾՁԲ-26/13</w:t>
      </w:r>
      <w:r w:rsidR="001A24C0" w:rsidRPr="001A24C0">
        <w:rPr>
          <w:rFonts w:ascii="GHEA Grapalat" w:hAnsi="GHEA Grapalat"/>
          <w:spacing w:val="-6"/>
        </w:rPr>
        <w:t xml:space="preserve"> </w:t>
      </w:r>
      <w:r w:rsidR="00096865" w:rsidRPr="006D2DF7">
        <w:rPr>
          <w:rFonts w:ascii="GHEA Grapalat" w:hAnsi="GHEA Grapalat"/>
          <w:spacing w:val="-6"/>
        </w:rPr>
        <w:t>(далее — процедура).</w:t>
      </w:r>
    </w:p>
    <w:p w14:paraId="094D494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0036D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444324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4A21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F870FC" w14:textId="77777777" w:rsidR="00096865" w:rsidRPr="009044F1" w:rsidRDefault="00E84DB2" w:rsidP="00B46D58">
      <w:pPr>
        <w:widowControl w:val="0"/>
        <w:spacing w:after="160"/>
        <w:jc w:val="center"/>
        <w:rPr>
          <w:rFonts w:ascii="GHEA Grapalat" w:hAnsi="GHEA Grapalat"/>
        </w:rPr>
      </w:pPr>
      <w:r w:rsidRPr="00E84DB2">
        <w:rPr>
          <w:rFonts w:ascii="GHEA Grapalat" w:hAnsi="GHEA Grapalat"/>
          <w:b/>
          <w:bCs/>
          <w:color w:val="000000" w:themeColor="text1"/>
        </w:rPr>
        <w:t xml:space="preserve">Адрес электронной почты секретаря оценочной комиссии </w:t>
      </w:r>
      <w:r w:rsidRPr="00E84DB2">
        <w:rPr>
          <w:rFonts w:ascii="GHEA Grapalat" w:hAnsi="GHEA Grapalat"/>
          <w:b/>
          <w:bCs/>
          <w:lang w:val="hy-AM"/>
        </w:rPr>
        <w:t>larisa.aghajanyan@yerevan.am</w:t>
      </w:r>
      <w:r w:rsidRPr="00003FAD">
        <w:rPr>
          <w:rFonts w:ascii="GHEA Grapalat" w:hAnsi="GHEA Grapalat"/>
          <w:color w:val="000000" w:themeColor="text1"/>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53132B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1681BDF" w14:textId="4C049E8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84DB2" w:rsidRPr="00E84DB2">
        <w:rPr>
          <w:rFonts w:ascii="GHEA Grapalat" w:hAnsi="GHEA Grapalat"/>
          <w:i w:val="0"/>
          <w:sz w:val="24"/>
          <w:szCs w:val="24"/>
        </w:rPr>
        <w:t xml:space="preserve">услуг </w:t>
      </w:r>
      <w:r w:rsidR="00C07B34" w:rsidRPr="00C07B34">
        <w:rPr>
          <w:rFonts w:ascii="GHEA Grapalat" w:hAnsi="GHEA Grapalat"/>
          <w:i w:val="0"/>
          <w:sz w:val="24"/>
          <w:szCs w:val="24"/>
        </w:rPr>
        <w:t>по техническому обслуживанию оборудования контроля очереди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84DB2" w:rsidRPr="00E84DB2">
        <w:rPr>
          <w:rFonts w:ascii="GHEA Grapalat" w:hAnsi="GHEA Grapalat"/>
          <w:i w:val="0"/>
          <w:sz w:val="24"/>
          <w:szCs w:val="24"/>
        </w:rPr>
        <w:t>мэрии г. Еревана</w:t>
      </w:r>
      <w:r w:rsidRPr="009044F1">
        <w:rPr>
          <w:rFonts w:ascii="GHEA Grapalat" w:hAnsi="GHEA Grapalat"/>
          <w:i w:val="0"/>
          <w:sz w:val="24"/>
          <w:szCs w:val="24"/>
        </w:rPr>
        <w:t>, которые сгруппированы в лоты "</w:t>
      </w:r>
      <w:r w:rsidR="00E84DB2" w:rsidRPr="00E84DB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8659A82" w14:textId="77777777" w:rsidTr="001A6383">
        <w:trPr>
          <w:trHeight w:val="736"/>
          <w:jc w:val="center"/>
        </w:trPr>
        <w:tc>
          <w:tcPr>
            <w:tcW w:w="2917" w:type="dxa"/>
            <w:gridSpan w:val="2"/>
            <w:vAlign w:val="center"/>
          </w:tcPr>
          <w:p w14:paraId="3201F4AF"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01499A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1580287"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4FA2290" w14:textId="77777777" w:rsidTr="001A6383">
        <w:trPr>
          <w:jc w:val="center"/>
          <w:ins w:id="4" w:author="Vardan" w:date="2022-05-29T21:53:00Z"/>
        </w:trPr>
        <w:tc>
          <w:tcPr>
            <w:tcW w:w="1035" w:type="dxa"/>
            <w:vAlign w:val="center"/>
          </w:tcPr>
          <w:p w14:paraId="5CE5402C"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1DBC03F"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66B1464"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14:paraId="2A493222" w14:textId="77777777" w:rsidTr="001A6383">
        <w:trPr>
          <w:jc w:val="center"/>
        </w:trPr>
        <w:tc>
          <w:tcPr>
            <w:tcW w:w="1035" w:type="dxa"/>
            <w:vAlign w:val="center"/>
          </w:tcPr>
          <w:p w14:paraId="5B0CA6CF"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F682B65" w14:textId="05FE028D" w:rsidR="00161E41" w:rsidRPr="00E84DB2" w:rsidRDefault="00C07B34" w:rsidP="00161E41">
            <w:pPr>
              <w:pStyle w:val="BodyTextIndent2"/>
              <w:widowControl w:val="0"/>
              <w:spacing w:after="120" w:line="240" w:lineRule="auto"/>
              <w:ind w:firstLine="0"/>
              <w:jc w:val="center"/>
              <w:rPr>
                <w:rFonts w:ascii="GHEA Grapalat" w:hAnsi="GHEA Grapalat"/>
                <w:sz w:val="24"/>
                <w:szCs w:val="24"/>
                <w:lang w:val="en-US"/>
              </w:rPr>
            </w:pPr>
            <w:r w:rsidRPr="00C07B34">
              <w:t>504000</w:t>
            </w:r>
          </w:p>
        </w:tc>
        <w:tc>
          <w:tcPr>
            <w:tcW w:w="6317" w:type="dxa"/>
            <w:vAlign w:val="center"/>
          </w:tcPr>
          <w:p w14:paraId="2A556D27" w14:textId="50FF0447" w:rsidR="00161E41" w:rsidRPr="009044F1" w:rsidRDefault="00C07B34" w:rsidP="00B46D58">
            <w:pPr>
              <w:pStyle w:val="BodyTextIndent2"/>
              <w:widowControl w:val="0"/>
              <w:spacing w:after="120" w:line="240" w:lineRule="auto"/>
              <w:ind w:firstLine="0"/>
              <w:rPr>
                <w:rFonts w:ascii="GHEA Grapalat" w:hAnsi="GHEA Grapalat"/>
                <w:sz w:val="24"/>
                <w:szCs w:val="24"/>
                <w:u w:val="single"/>
                <w:vertAlign w:val="subscript"/>
              </w:rPr>
            </w:pPr>
            <w:r w:rsidRPr="00C07B34">
              <w:rPr>
                <w:rStyle w:val="anegp0gi0b9av8jahpyh"/>
                <w:rFonts w:hint="eastAsia"/>
                <w:b/>
                <w:bCs/>
                <w:lang w:val="hy-AM"/>
              </w:rPr>
              <w:t>Услуг</w:t>
            </w:r>
            <w:r w:rsidRPr="00C07B34">
              <w:rPr>
                <w:rStyle w:val="anegp0gi0b9av8jahpyh"/>
                <w:b/>
                <w:bCs/>
                <w:lang w:val="hy-AM"/>
              </w:rPr>
              <w:t xml:space="preserve"> </w:t>
            </w:r>
            <w:r w:rsidRPr="00C07B34">
              <w:rPr>
                <w:rStyle w:val="anegp0gi0b9av8jahpyh"/>
                <w:rFonts w:hint="eastAsia"/>
                <w:b/>
                <w:bCs/>
                <w:lang w:val="hy-AM"/>
              </w:rPr>
              <w:t>по</w:t>
            </w:r>
            <w:r w:rsidRPr="00C07B34">
              <w:rPr>
                <w:rStyle w:val="anegp0gi0b9av8jahpyh"/>
                <w:b/>
                <w:bCs/>
                <w:lang w:val="hy-AM"/>
              </w:rPr>
              <w:t xml:space="preserve"> </w:t>
            </w:r>
            <w:r w:rsidRPr="00C07B34">
              <w:rPr>
                <w:rStyle w:val="anegp0gi0b9av8jahpyh"/>
                <w:rFonts w:hint="eastAsia"/>
                <w:b/>
                <w:bCs/>
                <w:lang w:val="hy-AM"/>
              </w:rPr>
              <w:t>техническому</w:t>
            </w:r>
            <w:r w:rsidRPr="00C07B34">
              <w:rPr>
                <w:rStyle w:val="anegp0gi0b9av8jahpyh"/>
                <w:b/>
                <w:bCs/>
                <w:lang w:val="hy-AM"/>
              </w:rPr>
              <w:t xml:space="preserve"> </w:t>
            </w:r>
            <w:r w:rsidRPr="00C07B34">
              <w:rPr>
                <w:rStyle w:val="anegp0gi0b9av8jahpyh"/>
                <w:rFonts w:hint="eastAsia"/>
                <w:b/>
                <w:bCs/>
                <w:lang w:val="hy-AM"/>
              </w:rPr>
              <w:t>обслуживанию</w:t>
            </w:r>
            <w:r w:rsidRPr="00C07B34">
              <w:rPr>
                <w:rStyle w:val="anegp0gi0b9av8jahpyh"/>
                <w:b/>
                <w:bCs/>
                <w:lang w:val="hy-AM"/>
              </w:rPr>
              <w:t xml:space="preserve"> </w:t>
            </w:r>
            <w:r w:rsidRPr="00C07B34">
              <w:rPr>
                <w:rStyle w:val="anegp0gi0b9av8jahpyh"/>
                <w:rFonts w:hint="eastAsia"/>
                <w:b/>
                <w:bCs/>
                <w:lang w:val="hy-AM"/>
              </w:rPr>
              <w:t>оборудования</w:t>
            </w:r>
            <w:r w:rsidRPr="00C07B34">
              <w:rPr>
                <w:rStyle w:val="anegp0gi0b9av8jahpyh"/>
                <w:b/>
                <w:bCs/>
                <w:lang w:val="hy-AM"/>
              </w:rPr>
              <w:t xml:space="preserve"> </w:t>
            </w:r>
            <w:r w:rsidRPr="00C07B34">
              <w:rPr>
                <w:rStyle w:val="anegp0gi0b9av8jahpyh"/>
                <w:rFonts w:hint="eastAsia"/>
                <w:b/>
                <w:bCs/>
                <w:lang w:val="hy-AM"/>
              </w:rPr>
              <w:t>контроля</w:t>
            </w:r>
            <w:r w:rsidRPr="00C07B34">
              <w:rPr>
                <w:rStyle w:val="anegp0gi0b9av8jahpyh"/>
                <w:b/>
                <w:bCs/>
                <w:lang w:val="hy-AM"/>
              </w:rPr>
              <w:t xml:space="preserve"> </w:t>
            </w:r>
            <w:r w:rsidRPr="00C07B34">
              <w:rPr>
                <w:rStyle w:val="anegp0gi0b9av8jahpyh"/>
                <w:rFonts w:hint="eastAsia"/>
                <w:b/>
                <w:bCs/>
                <w:lang w:val="hy-AM"/>
              </w:rPr>
              <w:t>очереди</w:t>
            </w:r>
          </w:p>
        </w:tc>
      </w:tr>
    </w:tbl>
    <w:p w14:paraId="5515085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ED97BF" w14:textId="77777777" w:rsidR="00F85D0C" w:rsidRPr="00830700" w:rsidRDefault="00F85D0C" w:rsidP="00B46D58">
      <w:pPr>
        <w:widowControl w:val="0"/>
        <w:spacing w:after="160"/>
        <w:jc w:val="center"/>
        <w:rPr>
          <w:rFonts w:ascii="GHEA Grapalat" w:hAnsi="GHEA Grapalat"/>
          <w:b/>
        </w:rPr>
      </w:pPr>
    </w:p>
    <w:p w14:paraId="0FE33F53"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C010AD4" w14:textId="77777777"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0918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0DC82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C4B0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6A77B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4060B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6ACAD6D1"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2A012AE" w14:textId="77777777" w:rsidR="00F647B3" w:rsidRDefault="00F647B3" w:rsidP="001A6383">
      <w:pPr>
        <w:widowControl w:val="0"/>
        <w:tabs>
          <w:tab w:val="left" w:pos="1134"/>
        </w:tabs>
        <w:spacing w:after="160"/>
        <w:ind w:firstLine="567"/>
        <w:jc w:val="both"/>
        <w:rPr>
          <w:rFonts w:ascii="GHEA Grapalat" w:hAnsi="GHEA Grapalat"/>
        </w:rPr>
      </w:pPr>
    </w:p>
    <w:p w14:paraId="51F94F5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6583F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837C0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03A23A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177D62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6061E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597ACE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6D22F8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8754A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6AB39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C7C4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D78B0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2FD6F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FA581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5584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C071A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3D4258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CB05F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C0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6941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141F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1BC112"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1CA7DB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044EB5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0400D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A18C2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B8A9E0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DDD8B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D00B0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4449D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4BF52B" w14:textId="77777777" w:rsidR="00096865" w:rsidRPr="009044F1" w:rsidRDefault="00096865" w:rsidP="00D311C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8093CB9" w14:textId="77777777" w:rsidR="00096865" w:rsidRPr="009044F1" w:rsidRDefault="00096865" w:rsidP="00D311C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6B77B2" w14:textId="77777777" w:rsidR="00462E00" w:rsidRPr="00204EEA" w:rsidRDefault="00096865" w:rsidP="00D311C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BD67C" w14:textId="77777777" w:rsidR="00096865" w:rsidRDefault="00096865" w:rsidP="00D311C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AC01F67" w14:textId="77777777" w:rsidR="002D7D70" w:rsidRPr="000811C1" w:rsidRDefault="002D7D70" w:rsidP="00D311C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781696B" w14:textId="77777777" w:rsidR="00096865" w:rsidRPr="009044F1" w:rsidRDefault="00096865" w:rsidP="00D311C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AB5EDC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700F8A" w14:textId="77777777" w:rsidR="00096865" w:rsidRPr="009044F1" w:rsidRDefault="00096865" w:rsidP="00D311C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10DA9B" w14:textId="77777777" w:rsidR="00096865" w:rsidRPr="009044F1" w:rsidRDefault="000946A3" w:rsidP="00D311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F9F2BFF" w14:textId="77777777" w:rsidR="00096865" w:rsidRPr="005114D0" w:rsidRDefault="000946A3" w:rsidP="00D311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DF61F9">
        <w:rPr>
          <w:rFonts w:ascii="GHEA Grapalat" w:hAnsi="GHEA Grapalat"/>
          <w:sz w:val="24"/>
          <w:szCs w:val="24"/>
        </w:rPr>
        <w:t>на запрос котировок</w:t>
      </w:r>
      <w:r w:rsidRPr="009044F1">
        <w:rPr>
          <w:rFonts w:ascii="GHEA Grapalat" w:hAnsi="GHEA Grapalat"/>
          <w:sz w:val="24"/>
          <w:szCs w:val="24"/>
        </w:rPr>
        <w:t>.</w:t>
      </w:r>
    </w:p>
    <w:p w14:paraId="2867BE9D" w14:textId="09487C9D" w:rsidR="001E0D21" w:rsidRPr="001B32D9" w:rsidRDefault="00096865" w:rsidP="00D311C8">
      <w:pPr>
        <w:pStyle w:val="BodyTextIndent"/>
        <w:widowControl w:val="0"/>
        <w:spacing w:line="240" w:lineRule="auto"/>
        <w:ind w:firstLine="567"/>
        <w:rPr>
          <w:rFonts w:ascii="GHEA Grapalat" w:hAnsi="GHEA Grapalat"/>
          <w:i w:val="0"/>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0D21" w:rsidRPr="006B4B56">
        <w:rPr>
          <w:rFonts w:ascii="GHEA Grapalat" w:hAnsi="GHEA Grapalat"/>
          <w:b/>
          <w:bCs/>
          <w:i w:val="0"/>
          <w:sz w:val="24"/>
          <w:szCs w:val="24"/>
        </w:rPr>
        <w:t xml:space="preserve">в </w:t>
      </w:r>
      <w:r w:rsidR="00435610">
        <w:rPr>
          <w:rFonts w:ascii="GHEA Grapalat" w:hAnsi="GHEA Grapalat"/>
          <w:b/>
          <w:bCs/>
          <w:i w:val="0"/>
          <w:sz w:val="24"/>
          <w:szCs w:val="24"/>
          <w:lang w:val="hy-AM"/>
        </w:rPr>
        <w:t>14</w:t>
      </w:r>
      <w:r w:rsidR="007168A0">
        <w:rPr>
          <w:rFonts w:ascii="GHEA Grapalat" w:hAnsi="GHEA Grapalat"/>
          <w:b/>
          <w:bCs/>
          <w:i w:val="0"/>
          <w:sz w:val="24"/>
          <w:szCs w:val="24"/>
        </w:rPr>
        <w:t xml:space="preserve">:00 </w:t>
      </w:r>
      <w:r w:rsidR="00CA2327">
        <w:rPr>
          <w:rFonts w:ascii="GHEA Grapalat" w:hAnsi="GHEA Grapalat"/>
          <w:b/>
          <w:bCs/>
          <w:i w:val="0"/>
          <w:sz w:val="24"/>
          <w:szCs w:val="24"/>
        </w:rPr>
        <w:t xml:space="preserve">часов, </w:t>
      </w:r>
      <w:r w:rsidR="00EC4BA3">
        <w:rPr>
          <w:rFonts w:ascii="GHEA Grapalat" w:hAnsi="GHEA Grapalat"/>
          <w:b/>
          <w:bCs/>
          <w:i w:val="0"/>
          <w:sz w:val="24"/>
          <w:szCs w:val="24"/>
        </w:rPr>
        <w:t>1</w:t>
      </w:r>
      <w:r w:rsidR="001E0D21" w:rsidRPr="006B4B56">
        <w:rPr>
          <w:rFonts w:ascii="GHEA Grapalat" w:hAnsi="GHEA Grapalat"/>
          <w:b/>
          <w:bCs/>
          <w:i w:val="0"/>
          <w:sz w:val="24"/>
          <w:szCs w:val="24"/>
        </w:rPr>
        <w:t xml:space="preserve">5-го </w:t>
      </w:r>
      <w:r w:rsidR="00EC4BA3">
        <w:rPr>
          <w:rFonts w:ascii="GHEA Grapalat" w:hAnsi="GHEA Grapalat"/>
          <w:b/>
          <w:i w:val="0"/>
          <w:color w:val="000000" w:themeColor="text1"/>
          <w:sz w:val="22"/>
          <w:szCs w:val="22"/>
        </w:rPr>
        <w:t>декабр</w:t>
      </w:r>
      <w:r w:rsidR="00EC4BA3" w:rsidRPr="006B4B56">
        <w:rPr>
          <w:rFonts w:ascii="GHEA Grapalat" w:hAnsi="GHEA Grapalat"/>
          <w:b/>
          <w:i w:val="0"/>
          <w:color w:val="000000" w:themeColor="text1"/>
          <w:sz w:val="22"/>
          <w:szCs w:val="22"/>
          <w:lang w:val="hy-AM"/>
        </w:rPr>
        <w:t>я</w:t>
      </w:r>
      <w:r w:rsidR="00EC4BA3" w:rsidRPr="00003FAD">
        <w:rPr>
          <w:rFonts w:ascii="GHEA Grapalat" w:hAnsi="GHEA Grapalat"/>
          <w:b/>
          <w:i w:val="0"/>
          <w:color w:val="000000" w:themeColor="text1"/>
          <w:sz w:val="22"/>
          <w:szCs w:val="22"/>
        </w:rPr>
        <w:t xml:space="preserve"> </w:t>
      </w:r>
      <w:r w:rsidR="001E0D21" w:rsidRPr="006B4B56">
        <w:rPr>
          <w:rFonts w:ascii="GHEA Grapalat" w:hAnsi="GHEA Grapalat"/>
          <w:b/>
          <w:bCs/>
          <w:i w:val="0"/>
          <w:sz w:val="24"/>
          <w:szCs w:val="24"/>
        </w:rPr>
        <w:t>2025года.</w:t>
      </w:r>
    </w:p>
    <w:p w14:paraId="2F0852DF" w14:textId="77777777" w:rsidR="008B1605" w:rsidRPr="009044F1" w:rsidRDefault="00096865" w:rsidP="00D311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5FF393" w14:textId="77777777" w:rsidR="00B67CCD" w:rsidRPr="00D3436F" w:rsidRDefault="00B67CCD" w:rsidP="00D311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51041F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BE97F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9D98BC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9D4BE2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18F4B4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9986CB" w14:textId="754A9B23" w:rsidR="0051028E" w:rsidRPr="002D0E98" w:rsidRDefault="001361B2" w:rsidP="0051028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51028E" w:rsidRPr="002D0E98">
        <w:rPr>
          <w:rFonts w:ascii="GHEA Grapalat" w:hAnsi="GHEA Grapalat"/>
          <w:vertAlign w:val="superscript"/>
        </w:rPr>
        <w:t>7</w:t>
      </w:r>
      <w:r w:rsidR="0051028E" w:rsidRPr="002D0E98">
        <w:rPr>
          <w:rFonts w:ascii="GHEA Grapalat" w:hAnsi="GHEA Grapalat"/>
          <w:vertAlign w:val="superscript"/>
          <w:lang w:val="hy-AM"/>
        </w:rPr>
        <w:t>.1</w:t>
      </w:r>
    </w:p>
    <w:p w14:paraId="6148120C" w14:textId="47D4E340" w:rsidR="00EA0D10" w:rsidRPr="002D0E98" w:rsidRDefault="00EA0D10" w:rsidP="00B46D58">
      <w:pPr>
        <w:pStyle w:val="norm"/>
        <w:widowControl w:val="0"/>
        <w:tabs>
          <w:tab w:val="left" w:pos="1134"/>
        </w:tabs>
        <w:spacing w:after="160" w:line="240" w:lineRule="auto"/>
        <w:ind w:firstLine="284"/>
        <w:rPr>
          <w:rFonts w:ascii="GHEA Grapalat" w:hAnsi="GHEA Grapalat"/>
          <w:lang w:val="hy-AM"/>
        </w:rPr>
      </w:pPr>
    </w:p>
    <w:p w14:paraId="24E9511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D8CD6D" w14:textId="77777777" w:rsidR="006C3115" w:rsidRPr="00AA7117" w:rsidRDefault="00C93580" w:rsidP="00C634C8">
      <w:pPr>
        <w:widowControl w:val="0"/>
        <w:tabs>
          <w:tab w:val="left" w:pos="1134"/>
        </w:tabs>
        <w:spacing w:after="160"/>
        <w:ind w:firstLine="284"/>
        <w:jc w:val="both"/>
        <w:rPr>
          <w:rFonts w:ascii="GHEA Grapalat" w:hAnsi="GHEA Grapalat"/>
        </w:rPr>
      </w:pPr>
      <w:r w:rsidRPr="00CA2327">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094DA1E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498D9D"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CA80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5A9C4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C80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C4E021" w14:textId="77777777" w:rsidR="00567BD7" w:rsidRDefault="00567BD7">
      <w:pPr>
        <w:rPr>
          <w:rFonts w:ascii="GHEA Grapalat" w:hAnsi="GHEA Grapalat"/>
          <w:b/>
        </w:rPr>
      </w:pPr>
    </w:p>
    <w:p w14:paraId="59D72A5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7FB846" w14:textId="77777777" w:rsidR="00A45946" w:rsidRPr="009044F1" w:rsidRDefault="00C8055A" w:rsidP="00D311C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CD3483" w14:textId="77777777" w:rsidR="00B95FE0" w:rsidRPr="009044F1" w:rsidRDefault="00C8055A" w:rsidP="00D311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F6472A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B908F65"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3D9FE3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A6CB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E2A193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0016910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CC5790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C1CF9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45189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1CD18B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39353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1BB3CA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712729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C2CCD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13A527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7A19A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383DF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AF16E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0FAA9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1110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5A23D82" w14:textId="0621AF5A" w:rsidR="00096865" w:rsidRPr="009044F1" w:rsidRDefault="00FD2748" w:rsidP="00C93580">
      <w:pPr>
        <w:pStyle w:val="BodyTextIndent"/>
        <w:widowControl w:val="0"/>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93580">
        <w:rPr>
          <w:rFonts w:ascii="GHEA Grapalat" w:hAnsi="GHEA Grapalat"/>
          <w:b/>
          <w:bCs/>
          <w:i w:val="0"/>
          <w:sz w:val="24"/>
          <w:szCs w:val="24"/>
        </w:rPr>
        <w:t xml:space="preserve">в </w:t>
      </w:r>
      <w:r w:rsidR="00435610">
        <w:rPr>
          <w:rFonts w:ascii="GHEA Grapalat" w:hAnsi="GHEA Grapalat"/>
          <w:b/>
          <w:bCs/>
          <w:i w:val="0"/>
          <w:sz w:val="24"/>
          <w:szCs w:val="24"/>
          <w:lang w:val="hy-AM"/>
        </w:rPr>
        <w:t>14</w:t>
      </w:r>
      <w:r w:rsidR="007168A0">
        <w:rPr>
          <w:rFonts w:ascii="GHEA Grapalat" w:hAnsi="GHEA Grapalat"/>
          <w:b/>
          <w:bCs/>
          <w:i w:val="0"/>
          <w:sz w:val="24"/>
          <w:szCs w:val="24"/>
        </w:rPr>
        <w:t xml:space="preserve">:00 </w:t>
      </w:r>
      <w:r w:rsidR="00CA2327">
        <w:rPr>
          <w:rFonts w:ascii="GHEA Grapalat" w:hAnsi="GHEA Grapalat"/>
          <w:b/>
          <w:bCs/>
          <w:i w:val="0"/>
          <w:sz w:val="24"/>
          <w:szCs w:val="24"/>
        </w:rPr>
        <w:t xml:space="preserve">часов, </w:t>
      </w:r>
      <w:r w:rsidR="00EC4BA3">
        <w:rPr>
          <w:rFonts w:ascii="GHEA Grapalat" w:hAnsi="GHEA Grapalat"/>
          <w:b/>
          <w:bCs/>
          <w:i w:val="0"/>
          <w:sz w:val="24"/>
          <w:szCs w:val="24"/>
        </w:rPr>
        <w:t>1</w:t>
      </w:r>
      <w:r w:rsidR="00C93580">
        <w:rPr>
          <w:rFonts w:ascii="GHEA Grapalat" w:hAnsi="GHEA Grapalat"/>
          <w:b/>
          <w:bCs/>
          <w:i w:val="0"/>
          <w:sz w:val="24"/>
          <w:szCs w:val="24"/>
        </w:rPr>
        <w:t xml:space="preserve">5-го </w:t>
      </w:r>
      <w:r w:rsidR="00EC4BA3" w:rsidRPr="00EC4BA3">
        <w:rPr>
          <w:rFonts w:ascii="GHEA Grapalat" w:hAnsi="GHEA Grapalat"/>
          <w:b/>
          <w:bCs/>
          <w:i w:val="0"/>
          <w:sz w:val="24"/>
          <w:szCs w:val="24"/>
        </w:rPr>
        <w:t xml:space="preserve">декабря </w:t>
      </w:r>
      <w:r w:rsidR="00C93580">
        <w:rPr>
          <w:rFonts w:ascii="GHEA Grapalat" w:hAnsi="GHEA Grapalat"/>
          <w:b/>
          <w:bCs/>
          <w:i w:val="0"/>
          <w:sz w:val="24"/>
          <w:szCs w:val="24"/>
        </w:rPr>
        <w:t>2025года.</w:t>
      </w:r>
    </w:p>
    <w:p w14:paraId="5C1E7C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88F4715" w14:textId="77777777" w:rsidR="003B60D5" w:rsidRPr="009044F1" w:rsidRDefault="00ED6836" w:rsidP="0086179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A6BDF4" w14:textId="77777777" w:rsidR="009A796C" w:rsidRPr="009044F1" w:rsidRDefault="00FD2748" w:rsidP="0086179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D224DD" w14:textId="77777777" w:rsidR="002A665D" w:rsidRPr="002A665D" w:rsidRDefault="00CF34DE" w:rsidP="0086179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6DD095A" w14:textId="77777777" w:rsidR="00ED6836" w:rsidRPr="009044F1" w:rsidRDefault="00745561" w:rsidP="0086179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8BC9E14" w14:textId="77777777" w:rsidR="00096865" w:rsidRPr="009044F1" w:rsidRDefault="00FD274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09640B" w14:textId="77777777" w:rsidR="00B514E8" w:rsidRPr="009044F1" w:rsidRDefault="00FD2748" w:rsidP="0086179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3E4FE0B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93580"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C93580" w:rsidRPr="00003FAD">
        <w:rPr>
          <w:rFonts w:ascii="GHEA Grapalat" w:hAnsi="GHEA Grapalat"/>
          <w:i w:val="0"/>
          <w:color w:val="000000" w:themeColor="text1"/>
          <w:sz w:val="24"/>
          <w:szCs w:val="24"/>
        </w:rPr>
        <w:t xml:space="preserve"> </w:t>
      </w:r>
      <w:r w:rsidR="00C93580" w:rsidRPr="00C93580">
        <w:rPr>
          <w:rFonts w:ascii="GHEA Grapalat" w:hAnsi="GHEA Grapalat"/>
          <w:i w:val="0"/>
          <w:color w:val="000000" w:themeColor="text1"/>
          <w:sz w:val="24"/>
          <w:szCs w:val="24"/>
        </w:rPr>
        <w:t>.</w:t>
      </w:r>
      <w:r w:rsidR="00377627">
        <w:rPr>
          <w:rStyle w:val="FootnoteReference"/>
          <w:rFonts w:ascii="GHEA Grapalat" w:hAnsi="GHEA Grapalat"/>
          <w:i w:val="0"/>
          <w:sz w:val="24"/>
          <w:szCs w:val="24"/>
        </w:rPr>
        <w:footnoteReference w:customMarkFollows="1" w:id="2"/>
        <w:t>10</w:t>
      </w:r>
    </w:p>
    <w:p w14:paraId="196CF4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3E2E2F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229DB8C" w14:textId="77777777" w:rsidR="009B6D58" w:rsidRPr="009044F1" w:rsidRDefault="009B6D5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AD85E15" w14:textId="77777777" w:rsidR="009B6D58" w:rsidRPr="00A50C53" w:rsidRDefault="009B6D5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99E0566" w14:textId="77777777" w:rsidR="009B6D58" w:rsidRPr="009044F1" w:rsidRDefault="009B6D5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41F59E" w14:textId="77777777" w:rsidR="00B70356" w:rsidRPr="000429C3" w:rsidRDefault="009B6D58" w:rsidP="0086179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37886E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14:paraId="31DBA02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C1BB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E0E92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5CEED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442D3D"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88434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8A6EA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CC512A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68894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713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69C39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821E9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DDA9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1C1669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89BEA4"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w:t>
      </w:r>
      <w:r w:rsidR="001F3676" w:rsidRPr="00F65EB5">
        <w:rPr>
          <w:rFonts w:ascii="GHEA Grapalat" w:hAnsi="GHEA Grapalat"/>
        </w:rPr>
        <w:lastRenderedPageBreak/>
        <w:t xml:space="preserve">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663893A"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39432F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774E13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9F1A6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67AE4E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AB8E7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8629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FF6A6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71A0E63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AC1FF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A54620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40E7E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0D687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6CF45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E5C1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2B48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8AC0E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1757E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29407A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F7014A"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w:t>
      </w:r>
      <w:r w:rsidRPr="00861798">
        <w:rPr>
          <w:rFonts w:ascii="GHEA Grapalat" w:hAnsi="GHEA Grapalat"/>
          <w:sz w:val="24"/>
          <w:szCs w:val="24"/>
        </w:rPr>
        <w:t xml:space="preserve">составляет </w:t>
      </w:r>
      <w:r w:rsidR="002943D9" w:rsidRPr="00861798">
        <w:rPr>
          <w:rFonts w:ascii="GHEA Grapalat" w:hAnsi="GHEA Grapalat"/>
          <w:sz w:val="24"/>
          <w:szCs w:val="24"/>
        </w:rPr>
        <w:t>10</w:t>
      </w:r>
      <w:r w:rsidRPr="00861798">
        <w:rPr>
          <w:rFonts w:ascii="GHEA Grapalat" w:hAnsi="GHEA Grapalat"/>
          <w:sz w:val="24"/>
          <w:szCs w:val="24"/>
        </w:rPr>
        <w:t xml:space="preserve"> календарных </w:t>
      </w:r>
      <w:r w:rsidRPr="009044F1">
        <w:rPr>
          <w:rFonts w:ascii="GHEA Grapalat" w:hAnsi="GHEA Grapalat"/>
          <w:sz w:val="24"/>
          <w:szCs w:val="24"/>
        </w:rPr>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5F9498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7868B1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93FE4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B8DBCD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931511" w14:textId="77777777" w:rsidR="00D544C1" w:rsidRDefault="00D544C1" w:rsidP="00B46D58">
      <w:pPr>
        <w:widowControl w:val="0"/>
        <w:spacing w:after="160"/>
        <w:jc w:val="center"/>
        <w:rPr>
          <w:rFonts w:ascii="GHEA Grapalat" w:hAnsi="GHEA Grapalat"/>
          <w:b/>
        </w:rPr>
      </w:pPr>
    </w:p>
    <w:p w14:paraId="109C22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0E4E6A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871D0E2" w14:textId="77777777" w:rsidR="00EB6E54"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677918" w14:textId="77777777" w:rsidR="00F23A51"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99D6576" w14:textId="77777777" w:rsidR="009365B5"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4A2E3D" w14:textId="77777777" w:rsidR="00096865"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6DCDA36" w14:textId="77777777" w:rsidR="000313A6" w:rsidRPr="009044F1" w:rsidRDefault="000313A6" w:rsidP="0086179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AC33B8" w14:textId="77777777" w:rsidR="0033571F"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6648D51C" w14:textId="77777777" w:rsidR="00D612BC" w:rsidRPr="009044F1" w:rsidRDefault="00AA0AD8" w:rsidP="0086179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3248704" w14:textId="77777777" w:rsidR="00F23A51" w:rsidRPr="009044F1" w:rsidRDefault="00AA0AD8" w:rsidP="0086179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5C50E2" w14:textId="77777777" w:rsidR="00155668" w:rsidRDefault="00155668" w:rsidP="00B46D58">
      <w:pPr>
        <w:widowControl w:val="0"/>
        <w:spacing w:after="160"/>
        <w:jc w:val="center"/>
        <w:rPr>
          <w:rFonts w:ascii="GHEA Grapalat" w:hAnsi="GHEA Grapalat"/>
          <w:b/>
        </w:rPr>
      </w:pPr>
    </w:p>
    <w:p w14:paraId="1F97E34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F76B0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ED17030"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53C9C551" w14:textId="77777777"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EA39322"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4506FF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CE4573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EF35FFA" w14:textId="77777777" w:rsidR="004C0E39" w:rsidRPr="00B435DC" w:rsidRDefault="004C0E39" w:rsidP="00832AB3">
      <w:pPr>
        <w:pStyle w:val="FootnoteText"/>
        <w:jc w:val="both"/>
        <w:rPr>
          <w:ins w:id="14" w:author="Vardan" w:date="2022-05-29T22:18:00Z"/>
          <w:rFonts w:ascii="GHEA Grapalat" w:hAnsi="GHEA Grapalat"/>
          <w:i/>
          <w:sz w:val="24"/>
          <w:szCs w:val="24"/>
        </w:rPr>
      </w:pPr>
    </w:p>
    <w:p w14:paraId="39B5E93D"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2C1A6D3"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29A214"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w:t>
      </w:r>
      <w:r w:rsidR="00E96941" w:rsidRPr="002734A9">
        <w:rPr>
          <w:rFonts w:ascii="GHEA Grapalat" w:hAnsi="GHEA Grapalat"/>
          <w:i/>
          <w:sz w:val="18"/>
          <w:szCs w:val="18"/>
        </w:rPr>
        <w:t>настоящего абзаца исключаются слова "</w:t>
      </w:r>
      <w:r w:rsidR="005537F6" w:rsidRPr="002734A9">
        <w:rPr>
          <w:rFonts w:ascii="GHEA Grapalat" w:hAnsi="GHEA Grapalat"/>
          <w:i/>
          <w:sz w:val="18"/>
          <w:szCs w:val="18"/>
        </w:rPr>
        <w:t>соглашения о неустойке</w:t>
      </w:r>
      <w:r w:rsidR="00E96941" w:rsidRPr="002734A9">
        <w:rPr>
          <w:rFonts w:ascii="GHEA Grapalat" w:hAnsi="GHEA Grapalat"/>
          <w:i/>
          <w:sz w:val="18"/>
          <w:szCs w:val="18"/>
        </w:rPr>
        <w:t xml:space="preserve"> (приложение 4</w:t>
      </w:r>
      <w:r w:rsidR="00337A4C" w:rsidRPr="002734A9">
        <w:rPr>
          <w:rFonts w:ascii="Cambria Math" w:hAnsi="Cambria Math" w:cs="Cambria Math"/>
          <w:i/>
          <w:sz w:val="18"/>
          <w:szCs w:val="18"/>
        </w:rPr>
        <w:t>.</w:t>
      </w:r>
      <w:r w:rsidR="00E96941" w:rsidRPr="002734A9">
        <w:rPr>
          <w:rFonts w:ascii="GHEA Grapalat" w:hAnsi="GHEA Grapalat"/>
          <w:i/>
          <w:sz w:val="18"/>
          <w:szCs w:val="18"/>
        </w:rPr>
        <w:t xml:space="preserve">2) </w:t>
      </w:r>
      <w:r w:rsidR="00E96941" w:rsidRPr="002734A9">
        <w:rPr>
          <w:rFonts w:ascii="GHEA Grapalat" w:hAnsi="GHEA Grapalat" w:cs="GHEA Grapalat"/>
          <w:i/>
          <w:sz w:val="18"/>
          <w:szCs w:val="18"/>
        </w:rPr>
        <w:t>или</w:t>
      </w:r>
      <w:r w:rsidR="00E96941" w:rsidRPr="002734A9">
        <w:rPr>
          <w:rFonts w:ascii="GHEA Grapalat" w:hAnsi="GHEA Grapalat"/>
          <w:i/>
          <w:sz w:val="18"/>
          <w:szCs w:val="18"/>
        </w:rPr>
        <w:t xml:space="preserve">", </w:t>
      </w:r>
      <w:r w:rsidR="00E96941" w:rsidRPr="002734A9">
        <w:rPr>
          <w:rFonts w:ascii="GHEA Grapalat" w:hAnsi="GHEA Grapalat" w:cs="GHEA Grapalat"/>
          <w:i/>
          <w:sz w:val="18"/>
          <w:szCs w:val="18"/>
        </w:rPr>
        <w:t>а</w:t>
      </w:r>
      <w:r w:rsidR="00E96941" w:rsidRPr="002734A9">
        <w:rPr>
          <w:rFonts w:ascii="GHEA Grapalat" w:hAnsi="GHEA Grapalat"/>
          <w:i/>
          <w:sz w:val="18"/>
          <w:szCs w:val="18"/>
        </w:rPr>
        <w:t xml:space="preserve"> </w:t>
      </w:r>
      <w:r w:rsidR="00E96941" w:rsidRPr="002734A9">
        <w:rPr>
          <w:rFonts w:ascii="GHEA Grapalat" w:hAnsi="GHEA Grapalat" w:cs="GHEA Grapalat"/>
          <w:i/>
          <w:sz w:val="18"/>
          <w:szCs w:val="18"/>
        </w:rPr>
        <w:t>число</w:t>
      </w:r>
      <w:r w:rsidR="00E96941" w:rsidRPr="002734A9">
        <w:rPr>
          <w:rFonts w:ascii="GHEA Grapalat" w:hAnsi="GHEA Grapalat"/>
          <w:i/>
          <w:sz w:val="18"/>
          <w:szCs w:val="18"/>
        </w:rPr>
        <w:t xml:space="preserve"> " 20 "</w:t>
      </w:r>
      <w:r w:rsidR="00E96941" w:rsidRPr="002734A9">
        <w:rPr>
          <w:rFonts w:ascii="GHEA Grapalat" w:hAnsi="GHEA Grapalat" w:cs="GHEA Grapalat"/>
          <w:i/>
          <w:sz w:val="18"/>
          <w:szCs w:val="18"/>
        </w:rPr>
        <w:t>заменяется</w:t>
      </w:r>
      <w:r w:rsidR="00E96941" w:rsidRPr="002734A9">
        <w:rPr>
          <w:rFonts w:ascii="GHEA Grapalat" w:hAnsi="GHEA Grapalat"/>
          <w:i/>
          <w:sz w:val="18"/>
          <w:szCs w:val="18"/>
        </w:rPr>
        <w:t xml:space="preserve"> </w:t>
      </w:r>
      <w:r w:rsidR="005A2C26" w:rsidRPr="002734A9">
        <w:rPr>
          <w:rFonts w:ascii="GHEA Grapalat" w:hAnsi="GHEA Grapalat"/>
          <w:i/>
          <w:sz w:val="18"/>
          <w:szCs w:val="18"/>
        </w:rPr>
        <w:t>числом</w:t>
      </w:r>
      <w:r w:rsidR="00E96941" w:rsidRPr="002734A9">
        <w:rPr>
          <w:rFonts w:ascii="GHEA Grapalat" w:hAnsi="GHEA Grapalat"/>
          <w:i/>
          <w:sz w:val="18"/>
          <w:szCs w:val="18"/>
        </w:rPr>
        <w:t xml:space="preserve"> </w:t>
      </w:r>
      <w:r w:rsidR="00E96941" w:rsidRPr="009D0F48">
        <w:rPr>
          <w:rFonts w:ascii="GHEA Grapalat" w:hAnsi="GHEA Grapalat"/>
          <w:i/>
          <w:sz w:val="18"/>
          <w:szCs w:val="18"/>
        </w:rPr>
        <w:t>"</w:t>
      </w:r>
      <w:r w:rsidR="00E96941" w:rsidRPr="002734A9">
        <w:rPr>
          <w:rFonts w:ascii="GHEA Grapalat" w:hAnsi="GHEA Grapalat"/>
          <w:i/>
          <w:sz w:val="18"/>
          <w:szCs w:val="18"/>
        </w:rPr>
        <w:t>90"</w:t>
      </w:r>
      <w:r w:rsidR="00E96941" w:rsidRPr="009D0F48">
        <w:rPr>
          <w:rFonts w:ascii="GHEA Grapalat" w:hAnsi="GHEA Grapalat"/>
          <w:i/>
          <w:sz w:val="18"/>
          <w:szCs w:val="18"/>
        </w:rPr>
        <w:t>.</w:t>
      </w:r>
    </w:p>
    <w:p w14:paraId="1A3BA04D" w14:textId="77777777" w:rsidR="00832AB3" w:rsidRPr="002734A9" w:rsidRDefault="00832AB3" w:rsidP="00832AB3">
      <w:pPr>
        <w:pStyle w:val="FootnoteText"/>
        <w:jc w:val="both"/>
        <w:rPr>
          <w:rFonts w:ascii="GHEA Grapalat" w:hAnsi="GHEA Grapalat"/>
          <w:i/>
          <w:sz w:val="18"/>
          <w:szCs w:val="18"/>
        </w:rPr>
      </w:pPr>
      <w:r w:rsidRPr="002734A9">
        <w:rPr>
          <w:rFonts w:ascii="GHEA Grapalat" w:hAnsi="GHEA Grapalat"/>
          <w:i/>
          <w:sz w:val="18"/>
          <w:szCs w:val="18"/>
        </w:rPr>
        <w:t xml:space="preserve">- превышает </w:t>
      </w:r>
      <w:r w:rsidR="007B6D06" w:rsidRPr="002734A9">
        <w:rPr>
          <w:rFonts w:ascii="GHEA Grapalat" w:hAnsi="GHEA Grapalat"/>
          <w:i/>
          <w:sz w:val="18"/>
          <w:szCs w:val="18"/>
        </w:rPr>
        <w:t>восьмидесятикратный</w:t>
      </w:r>
      <w:r w:rsidRPr="002734A9">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C8164F0" w14:textId="77777777" w:rsidR="00D544C1" w:rsidRPr="00BC30EA" w:rsidRDefault="00D544C1" w:rsidP="00832AB3">
      <w:pPr>
        <w:pStyle w:val="FootnoteText"/>
        <w:jc w:val="both"/>
        <w:rPr>
          <w:rFonts w:ascii="GHEA Grapalat" w:hAnsi="GHEA Grapalat"/>
          <w:i/>
          <w:sz w:val="18"/>
          <w:szCs w:val="18"/>
        </w:rPr>
      </w:pPr>
    </w:p>
    <w:p w14:paraId="0B0A4985" w14:textId="77777777" w:rsidR="0016219C" w:rsidRPr="000406CC" w:rsidRDefault="0016219C" w:rsidP="002734A9">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4B33063" w14:textId="77777777" w:rsidR="0016219C" w:rsidRPr="000406CC" w:rsidRDefault="0016219C" w:rsidP="002734A9">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953FADE" w14:textId="77777777" w:rsidR="0016219C" w:rsidRDefault="0016219C" w:rsidP="002734A9">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5CBD343" w14:textId="77777777" w:rsidR="0035631F" w:rsidRDefault="008C0485" w:rsidP="002734A9">
      <w:pPr>
        <w:widowControl w:val="0"/>
        <w:tabs>
          <w:tab w:val="left" w:pos="1276"/>
        </w:tabs>
        <w:ind w:firstLine="567"/>
        <w:jc w:val="both"/>
        <w:rPr>
          <w:ins w:id="15" w:author="Vardan" w:date="2022-10-29T22:39:00Z"/>
          <w:rFonts w:ascii="GHEA Grapalat" w:hAnsi="GHEA Grapalat"/>
        </w:rPr>
      </w:pPr>
      <w:r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14:paraId="2774AF85" w14:textId="77777777" w:rsidR="00226B83" w:rsidRPr="00CF6994" w:rsidRDefault="006C7A9C" w:rsidP="002734A9">
      <w:pPr>
        <w:widowControl w:val="0"/>
        <w:tabs>
          <w:tab w:val="left" w:pos="1276"/>
        </w:tabs>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27E56A9" w14:textId="77777777" w:rsidR="002406D8" w:rsidRPr="009044F1" w:rsidRDefault="002406D8" w:rsidP="002734A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3CF66F7" w14:textId="77777777" w:rsidR="00366C4E" w:rsidRDefault="00030D40" w:rsidP="002734A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7E53" w:rsidRPr="00037E53">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37E53" w:rsidRPr="00037E53">
        <w:rPr>
          <w:rFonts w:ascii="GHEA Grapalat" w:hAnsi="GHEA Grapalat"/>
        </w:rPr>
        <w:t>в одностороннем порядке утвержденного заявления-в виде неустойки (приложение 5.1) или наличных денег</w:t>
      </w:r>
      <w:r w:rsidR="00037E53" w:rsidRPr="00037E53">
        <w:t xml:space="preserve"> </w:t>
      </w:r>
      <w:r w:rsidR="001D2159" w:rsidRPr="003B6357">
        <w:rPr>
          <w:rStyle w:val="FootnoteReference"/>
          <w:rFonts w:ascii="GHEA Grapalat" w:hAnsi="GHEA Grapalat"/>
          <w:sz w:val="28"/>
          <w:szCs w:val="28"/>
        </w:rPr>
        <w:footnoteReference w:customMarkFollows="1" w:id="4"/>
        <w:t>13</w:t>
      </w:r>
      <w:r w:rsidR="00375E5E">
        <w:rPr>
          <w:rFonts w:ascii="GHEA Grapalat" w:hAnsi="GHEA Grapalat"/>
        </w:rPr>
        <w:t>.</w:t>
      </w:r>
    </w:p>
    <w:p w14:paraId="46ADD5D7" w14:textId="77777777" w:rsidR="00E969ED" w:rsidRPr="00375987" w:rsidRDefault="0058395E" w:rsidP="002734A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37E53" w:rsidRPr="00037E5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5F17738" w14:textId="77777777" w:rsidR="00F0759D" w:rsidRDefault="00F92A53" w:rsidP="002734A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775836" w14:textId="77777777" w:rsidR="004A0321" w:rsidRPr="00FF1970" w:rsidRDefault="004A0321" w:rsidP="002734A9">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800AA6" w14:textId="77777777" w:rsidR="00D32092" w:rsidRPr="00D32092" w:rsidRDefault="00D32092" w:rsidP="002734A9">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7256609" w14:textId="77777777" w:rsidR="008F0732" w:rsidRPr="00625529" w:rsidRDefault="00030D40" w:rsidP="002734A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0C8380B" w14:textId="77777777" w:rsidR="005162B1" w:rsidRPr="009044F1" w:rsidRDefault="00030D40" w:rsidP="002734A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C1AD07F" w14:textId="77777777" w:rsidR="00525AFA" w:rsidRDefault="002807DD" w:rsidP="002734A9">
      <w:pPr>
        <w:widowControl w:val="0"/>
        <w:tabs>
          <w:tab w:val="left" w:pos="1134"/>
        </w:tabs>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BD4B1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7F6789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57DEEF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B460C1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94BBB2F" w14:textId="77777777" w:rsidR="00671CF1" w:rsidRDefault="00671CF1" w:rsidP="00EA64AF">
      <w:pPr>
        <w:widowControl w:val="0"/>
        <w:tabs>
          <w:tab w:val="left" w:pos="1134"/>
        </w:tabs>
        <w:spacing w:after="160"/>
        <w:ind w:firstLine="567"/>
        <w:jc w:val="both"/>
        <w:rPr>
          <w:rFonts w:ascii="GHEA Grapalat" w:hAnsi="GHEA Grapalat"/>
        </w:rPr>
      </w:pPr>
    </w:p>
    <w:p w14:paraId="3958BD3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C5F90DE" w14:textId="77777777" w:rsidR="002807DD" w:rsidRPr="009044F1" w:rsidRDefault="002807DD" w:rsidP="002807DD">
      <w:pPr>
        <w:rPr>
          <w:rFonts w:ascii="GHEA Grapalat" w:hAnsi="GHEA Grapalat" w:cs="Arial"/>
          <w:b/>
        </w:rPr>
      </w:pPr>
    </w:p>
    <w:p w14:paraId="19455CB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0341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FD8D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037E53" w:rsidRPr="00037E53">
        <w:rPr>
          <w:rFonts w:ascii="GHEA Grapalat" w:hAnsi="GHEA Grapalat"/>
        </w:rPr>
        <w:t>.</w:t>
      </w:r>
      <w:r w:rsidR="003D3420">
        <w:rPr>
          <w:rStyle w:val="FootnoteReference"/>
          <w:rFonts w:ascii="GHEA Grapalat" w:hAnsi="GHEA Grapalat"/>
        </w:rPr>
        <w:footnoteReference w:customMarkFollows="1" w:id="5"/>
        <w:t>14</w:t>
      </w:r>
    </w:p>
    <w:p w14:paraId="723ACB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B06B4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111A0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213D9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C448DAA" w14:textId="77777777" w:rsidR="003D3420" w:rsidRDefault="003D3420">
      <w:pPr>
        <w:rPr>
          <w:rFonts w:ascii="GHEA Grapalat" w:hAnsi="GHEA Grapalat"/>
          <w:b/>
        </w:rPr>
      </w:pPr>
    </w:p>
    <w:p w14:paraId="6CFB9B5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B83E1C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D79628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C61A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EEFCC3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79476C"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B5C8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EC41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A1DE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1F3D9F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2FD949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53A907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4176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7C237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C8261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96993F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5F897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629360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60A93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C17B8A"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FAD282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E999B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BBA5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B6CE5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15CB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3CF60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9B817F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CC810" w14:textId="77777777" w:rsidR="007A3519" w:rsidRDefault="007A3519">
      <w:pPr>
        <w:rPr>
          <w:rFonts w:ascii="GHEA Grapalat" w:hAnsi="GHEA Grapalat"/>
          <w:b/>
        </w:rPr>
      </w:pPr>
    </w:p>
    <w:p w14:paraId="7C13B30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AC8DE21" w14:textId="77777777" w:rsidR="008842CE" w:rsidRPr="00374F4A" w:rsidRDefault="008842CE" w:rsidP="00B46D58">
      <w:pPr>
        <w:widowControl w:val="0"/>
        <w:spacing w:after="160"/>
        <w:jc w:val="center"/>
        <w:rPr>
          <w:rFonts w:ascii="GHEA Grapalat" w:hAnsi="GHEA Grapalat"/>
          <w:b/>
        </w:rPr>
      </w:pPr>
    </w:p>
    <w:p w14:paraId="26FE5AC0" w14:textId="77777777" w:rsidR="00037E53" w:rsidRPr="00037E53" w:rsidRDefault="00037E53" w:rsidP="00037E53">
      <w:pPr>
        <w:widowControl w:val="0"/>
        <w:jc w:val="center"/>
        <w:rPr>
          <w:rFonts w:ascii="GHEA Grapalat" w:hAnsi="GHEA Grapalat"/>
          <w:b/>
        </w:rPr>
      </w:pPr>
      <w:r w:rsidRPr="00037E53">
        <w:rPr>
          <w:rFonts w:ascii="GHEA Grapalat" w:hAnsi="GHEA Grapalat"/>
          <w:b/>
        </w:rPr>
        <w:t xml:space="preserve">ИНСТРУКЦИЯ ПО СОСТАВЛЕНИЮ </w:t>
      </w:r>
    </w:p>
    <w:p w14:paraId="06EC4B86" w14:textId="77777777" w:rsidR="00096865" w:rsidRDefault="00037E53" w:rsidP="00037E53">
      <w:pPr>
        <w:widowControl w:val="0"/>
        <w:jc w:val="center"/>
        <w:rPr>
          <w:rFonts w:ascii="GHEA Grapalat" w:hAnsi="GHEA Grapalat"/>
          <w:b/>
        </w:rPr>
      </w:pPr>
      <w:r w:rsidRPr="00037E53">
        <w:rPr>
          <w:rFonts w:ascii="GHEA Grapalat" w:hAnsi="GHEA Grapalat"/>
          <w:b/>
        </w:rPr>
        <w:t>ЗАЯВКИ НА ЗАПРОС КОТИРОВОК</w:t>
      </w:r>
    </w:p>
    <w:p w14:paraId="321A0A01" w14:textId="77777777" w:rsidR="00037E53" w:rsidRPr="009044F1" w:rsidRDefault="00037E53" w:rsidP="00037E53">
      <w:pPr>
        <w:widowControl w:val="0"/>
        <w:jc w:val="center"/>
        <w:rPr>
          <w:rFonts w:ascii="GHEA Grapalat" w:hAnsi="GHEA Grapalat"/>
        </w:rPr>
      </w:pPr>
    </w:p>
    <w:p w14:paraId="2BFE96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D86B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928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355536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13E3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30AC10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E9BC6C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2520E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06BED4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77A687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3E06E63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9B9AAE3"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2DD8C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384E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1F51A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8BB660" w14:textId="23F6C4C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F61F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07B34">
        <w:rPr>
          <w:rFonts w:ascii="GHEA Grapalat" w:hAnsi="GHEA Grapalat"/>
          <w:b/>
          <w:sz w:val="24"/>
          <w:szCs w:val="24"/>
        </w:rPr>
        <w:t>ԵՔ-ԳՀԾՁԲ-26/13</w:t>
      </w:r>
      <w:r w:rsidR="00B666FB">
        <w:rPr>
          <w:rStyle w:val="FootnoteReference"/>
          <w:rFonts w:ascii="GHEA Grapalat" w:hAnsi="GHEA Grapalat"/>
          <w:b/>
          <w:sz w:val="24"/>
          <w:szCs w:val="24"/>
        </w:rPr>
        <w:footnoteReference w:customMarkFollows="1" w:id="7"/>
        <w:t>*</w:t>
      </w:r>
      <w:r w:rsidR="006132ED">
        <w:rPr>
          <w:rFonts w:ascii="GHEA Grapalat" w:hAnsi="GHEA Grapalat"/>
          <w:sz w:val="24"/>
          <w:szCs w:val="24"/>
        </w:rPr>
        <w:t>"</w:t>
      </w:r>
    </w:p>
    <w:p w14:paraId="75E06ABF" w14:textId="77777777" w:rsidR="00B2572B" w:rsidRDefault="00B2572B" w:rsidP="00B46D58">
      <w:pPr>
        <w:widowControl w:val="0"/>
        <w:spacing w:after="120"/>
        <w:jc w:val="center"/>
        <w:rPr>
          <w:rFonts w:ascii="GHEA Grapalat" w:hAnsi="GHEA Grapalat" w:cs="Sylfaen"/>
          <w:b/>
        </w:rPr>
      </w:pPr>
    </w:p>
    <w:p w14:paraId="3D6C147A" w14:textId="77777777" w:rsidR="00D87B1D" w:rsidRPr="00374F4A" w:rsidRDefault="00D87B1D" w:rsidP="00B46D58">
      <w:pPr>
        <w:widowControl w:val="0"/>
        <w:spacing w:after="120"/>
        <w:jc w:val="center"/>
        <w:rPr>
          <w:rFonts w:ascii="GHEA Grapalat" w:hAnsi="GHEA Grapalat" w:cs="Sylfaen"/>
          <w:b/>
        </w:rPr>
      </w:pPr>
    </w:p>
    <w:p w14:paraId="765A662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0E0492" w14:textId="77777777" w:rsidR="00A82BC9" w:rsidRPr="00003FAD" w:rsidRDefault="00A82BC9" w:rsidP="00A82BC9">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 в</w:t>
      </w:r>
      <w:r w:rsidRPr="00003FAD">
        <w:rPr>
          <w:rFonts w:ascii="GHEA Grapalat" w:hAnsi="GHEA Grapalat"/>
          <w:color w:val="000000" w:themeColor="text1"/>
        </w:rPr>
        <w:t xml:space="preserve"> Запросе котировок</w:t>
      </w:r>
    </w:p>
    <w:p w14:paraId="05D20838" w14:textId="77777777" w:rsidR="00B2572B" w:rsidRPr="00374F4A" w:rsidRDefault="00B2572B" w:rsidP="00B46D58">
      <w:pPr>
        <w:widowControl w:val="0"/>
        <w:spacing w:after="120"/>
        <w:jc w:val="center"/>
        <w:rPr>
          <w:rFonts w:ascii="GHEA Grapalat" w:hAnsi="GHEA Grapalat"/>
        </w:rPr>
      </w:pPr>
    </w:p>
    <w:p w14:paraId="6592022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D6908F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89455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3700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2DBB95" w14:textId="229AEEA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07B34">
        <w:rPr>
          <w:rFonts w:ascii="GHEA Grapalat" w:hAnsi="GHEA Grapalat"/>
        </w:rPr>
        <w:t>ԵՔ-ԳՀԾՁԲ-26/13</w:t>
      </w:r>
      <w:r w:rsidR="006132ED">
        <w:rPr>
          <w:rFonts w:ascii="GHEA Grapalat" w:hAnsi="GHEA Grapalat"/>
        </w:rPr>
        <w:t>"</w:t>
      </w:r>
    </w:p>
    <w:p w14:paraId="14821CA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E92A848" w14:textId="77777777" w:rsidR="00374F4A" w:rsidRPr="00DA5EA0" w:rsidRDefault="00A82BC9" w:rsidP="00B46D58">
      <w:pPr>
        <w:spacing w:after="160"/>
        <w:jc w:val="both"/>
        <w:rPr>
          <w:rFonts w:ascii="GHEA Grapalat" w:hAnsi="GHEA Grapalat"/>
        </w:rPr>
      </w:pPr>
      <w:r w:rsidRPr="00A82BC9">
        <w:rPr>
          <w:rFonts w:ascii="GHEA Grapalat" w:hAnsi="GHEA Grapalat"/>
          <w:b/>
        </w:rPr>
        <w:t>На Запрос котировок</w:t>
      </w:r>
      <w:r w:rsidRPr="00A82BC9">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B4EBC0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904B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25FB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E0DDAF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965C00" w14:textId="77777777" w:rsidR="000612B9" w:rsidRDefault="000612B9" w:rsidP="00B46D58">
      <w:pPr>
        <w:jc w:val="both"/>
        <w:rPr>
          <w:rFonts w:ascii="GHEA Grapalat" w:hAnsi="GHEA Grapalat"/>
        </w:rPr>
      </w:pPr>
    </w:p>
    <w:p w14:paraId="375421E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1A458D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F1922B" w14:textId="77777777" w:rsidR="000612B9" w:rsidRDefault="000612B9" w:rsidP="00B46D58">
      <w:pPr>
        <w:jc w:val="both"/>
        <w:rPr>
          <w:rFonts w:ascii="GHEA Grapalat" w:hAnsi="GHEA Grapalat"/>
        </w:rPr>
      </w:pPr>
    </w:p>
    <w:p w14:paraId="36812F7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507031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90F0DF5" w14:textId="77777777" w:rsidR="00B138F3" w:rsidRDefault="00B138F3" w:rsidP="00B46D58">
      <w:pPr>
        <w:jc w:val="both"/>
        <w:rPr>
          <w:rFonts w:ascii="GHEA Grapalat" w:hAnsi="GHEA Grapalat"/>
        </w:rPr>
      </w:pPr>
    </w:p>
    <w:p w14:paraId="6197401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305F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8839AE" w14:textId="77777777" w:rsidR="00B138F3" w:rsidRDefault="00B138F3" w:rsidP="00F96993">
      <w:pPr>
        <w:jc w:val="both"/>
        <w:rPr>
          <w:rFonts w:ascii="GHEA Grapalat" w:hAnsi="GHEA Grapalat"/>
        </w:rPr>
      </w:pPr>
    </w:p>
    <w:p w14:paraId="4019B2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E0392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FD504E" w14:textId="77777777" w:rsidR="00B16483" w:rsidRDefault="00B16483" w:rsidP="00F96993">
      <w:pPr>
        <w:jc w:val="both"/>
        <w:rPr>
          <w:rFonts w:ascii="GHEA Grapalat" w:hAnsi="GHEA Grapalat"/>
          <w:sz w:val="18"/>
          <w:szCs w:val="18"/>
        </w:rPr>
      </w:pPr>
    </w:p>
    <w:p w14:paraId="48FE909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FD929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ECE133" w14:textId="77777777" w:rsidR="00B16483" w:rsidRPr="00D3436F" w:rsidRDefault="00B16483" w:rsidP="00B16483">
      <w:pPr>
        <w:tabs>
          <w:tab w:val="left" w:pos="7371"/>
        </w:tabs>
        <w:spacing w:after="160"/>
        <w:ind w:left="3544" w:firstLine="3"/>
        <w:jc w:val="both"/>
        <w:rPr>
          <w:rFonts w:ascii="GHEA Grapalat" w:hAnsi="GHEA Grapalat"/>
          <w:sz w:val="16"/>
        </w:rPr>
      </w:pPr>
    </w:p>
    <w:p w14:paraId="34884C87" w14:textId="77777777" w:rsidR="00B0401C" w:rsidRDefault="00B0401C" w:rsidP="00B46D58">
      <w:pPr>
        <w:widowControl w:val="0"/>
        <w:jc w:val="both"/>
        <w:rPr>
          <w:rFonts w:ascii="GHEA Grapalat" w:hAnsi="GHEA Grapalat"/>
        </w:rPr>
      </w:pPr>
    </w:p>
    <w:p w14:paraId="6BEC9934" w14:textId="77777777" w:rsidR="00B0401C" w:rsidRDefault="00B0401C" w:rsidP="00B46D58">
      <w:pPr>
        <w:widowControl w:val="0"/>
        <w:jc w:val="both"/>
        <w:rPr>
          <w:rFonts w:ascii="GHEA Grapalat" w:hAnsi="GHEA Grapalat"/>
        </w:rPr>
      </w:pPr>
    </w:p>
    <w:p w14:paraId="6EBE48A3" w14:textId="77777777" w:rsidR="00B0401C" w:rsidRDefault="00B0401C" w:rsidP="00B46D58">
      <w:pPr>
        <w:widowControl w:val="0"/>
        <w:jc w:val="both"/>
        <w:rPr>
          <w:rFonts w:ascii="GHEA Grapalat" w:hAnsi="GHEA Grapalat"/>
        </w:rPr>
      </w:pPr>
    </w:p>
    <w:p w14:paraId="14F59306" w14:textId="77777777" w:rsidR="00B0401C" w:rsidRDefault="00B0401C" w:rsidP="00B46D58">
      <w:pPr>
        <w:widowControl w:val="0"/>
        <w:jc w:val="both"/>
        <w:rPr>
          <w:rFonts w:ascii="GHEA Grapalat" w:hAnsi="GHEA Grapalat"/>
        </w:rPr>
      </w:pPr>
    </w:p>
    <w:p w14:paraId="2C15FFC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0180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A22217" w14:textId="77777777" w:rsidR="00D87B1D" w:rsidRDefault="00D87B1D" w:rsidP="00B46D58">
      <w:pPr>
        <w:widowControl w:val="0"/>
        <w:spacing w:after="120"/>
        <w:ind w:left="2835"/>
        <w:jc w:val="both"/>
        <w:rPr>
          <w:rFonts w:ascii="GHEA Grapalat" w:hAnsi="GHEA Grapalat"/>
          <w:sz w:val="16"/>
        </w:rPr>
      </w:pPr>
    </w:p>
    <w:p w14:paraId="2602BC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04576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B9ACDAA" w14:textId="77777777" w:rsidR="00A3536B" w:rsidRPr="0001546B" w:rsidRDefault="00A3536B" w:rsidP="00A3536B">
      <w:pPr>
        <w:rPr>
          <w:rFonts w:ascii="GHEA Grapalat" w:hAnsi="GHEA Grapalat"/>
          <w:i/>
          <w:sz w:val="16"/>
          <w:vertAlign w:val="superscript"/>
          <w:lang w:val="es-ES"/>
        </w:rPr>
      </w:pPr>
    </w:p>
    <w:p w14:paraId="4CD096CC" w14:textId="5C4637B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DF61F9">
        <w:rPr>
          <w:rFonts w:ascii="GHEA Grapalat" w:hAnsi="GHEA Grapalat"/>
          <w:spacing w:val="-4"/>
        </w:rPr>
        <w:t>на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07B34">
        <w:rPr>
          <w:rFonts w:ascii="GHEA Grapalat" w:hAnsi="GHEA Grapalat"/>
        </w:rPr>
        <w:t>ԵՔ-ԳՀԾՁԲ-26/13</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935F81B" w14:textId="77777777" w:rsidR="00A82BC9" w:rsidRDefault="00A3536B" w:rsidP="00A3536B">
      <w:pPr>
        <w:tabs>
          <w:tab w:val="left" w:pos="6450"/>
        </w:tabs>
        <w:rPr>
          <w:rFonts w:ascii="GHEA Grapalat" w:hAnsi="GHEA Grapalat" w:cs="Sylfaen"/>
          <w:sz w:val="20"/>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1A24C0" w:rsidRPr="00DF61F9">
        <w:rPr>
          <w:rFonts w:ascii="GHEA Grapalat" w:hAnsi="GHEA Grapalat" w:cs="Sylfaen"/>
          <w:sz w:val="20"/>
        </w:rPr>
        <w:t xml:space="preserve">                  </w:t>
      </w:r>
    </w:p>
    <w:p w14:paraId="267C2882" w14:textId="77777777" w:rsidR="00A3536B" w:rsidRPr="0001546B" w:rsidRDefault="003823BA" w:rsidP="00A3536B">
      <w:pPr>
        <w:tabs>
          <w:tab w:val="left" w:pos="6450"/>
        </w:tabs>
        <w:rPr>
          <w:rFonts w:ascii="GHEA Grapalat" w:hAnsi="GHEA Grapalat"/>
          <w:sz w:val="16"/>
        </w:rPr>
      </w:pPr>
      <w:r>
        <w:rPr>
          <w:rFonts w:ascii="GHEA Grapalat" w:hAnsi="GHEA Grapalat" w:cs="Sylfaen"/>
          <w:sz w:val="20"/>
        </w:rPr>
        <w:t xml:space="preserve">    </w:t>
      </w:r>
      <w:r w:rsidR="00A3536B" w:rsidRPr="0001546B">
        <w:rPr>
          <w:rFonts w:ascii="GHEA Grapalat" w:hAnsi="GHEA Grapalat"/>
          <w:sz w:val="16"/>
        </w:rPr>
        <w:t>наименование участника</w:t>
      </w:r>
    </w:p>
    <w:p w14:paraId="042AD11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9A3BB89" w14:textId="48CEB67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A82BC9" w:rsidRPr="00003FAD">
        <w:rPr>
          <w:rFonts w:ascii="GHEA Grapalat" w:hAnsi="GHEA Grapalat"/>
          <w:color w:val="000000" w:themeColor="text1"/>
        </w:rPr>
        <w:t xml:space="preserve">в </w:t>
      </w:r>
      <w:r w:rsidR="00A82BC9" w:rsidRPr="00003FAD">
        <w:rPr>
          <w:rFonts w:ascii="GHEA Grapalat" w:hAnsi="GHEA Grapalat"/>
          <w:b/>
          <w:color w:val="000000" w:themeColor="text1"/>
        </w:rPr>
        <w:t>запросе котировок</w:t>
      </w:r>
      <w:r w:rsidR="00A82BC9" w:rsidRPr="00003FAD">
        <w:rPr>
          <w:rFonts w:ascii="GHEA Grapalat" w:hAnsi="GHEA Grapalat"/>
          <w:color w:val="000000" w:themeColor="text1"/>
        </w:rPr>
        <w:t xml:space="preserve"> </w:t>
      </w:r>
      <w:r w:rsidR="006B3E56" w:rsidRPr="00F738FA">
        <w:rPr>
          <w:rFonts w:ascii="GHEA Grapalat" w:hAnsi="GHEA Grapalat"/>
        </w:rPr>
        <w:t>под кодом "</w:t>
      </w:r>
      <w:r w:rsidR="00C07B34">
        <w:rPr>
          <w:rFonts w:ascii="GHEA Grapalat" w:hAnsi="GHEA Grapalat"/>
        </w:rPr>
        <w:t>ԵՔ-ԳՀԾՁԲ-26/13</w:t>
      </w:r>
      <w:r w:rsidR="006B3E56" w:rsidRPr="00F738FA">
        <w:rPr>
          <w:rFonts w:ascii="GHEA Grapalat" w:hAnsi="GHEA Grapalat"/>
        </w:rPr>
        <w:t>"*</w:t>
      </w:r>
    </w:p>
    <w:p w14:paraId="195E7DB8"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909B4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DF61F9">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460E56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4DB2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3C9A66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01529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FCB871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0B25D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CB7C62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139BB9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EDE0EE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7EDC01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EEA02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82A66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3673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A030DF3" w14:textId="77777777" w:rsidR="006B3E56" w:rsidRPr="00D3436F" w:rsidRDefault="006B3E56" w:rsidP="00B46D58">
      <w:pPr>
        <w:tabs>
          <w:tab w:val="left" w:pos="7371"/>
        </w:tabs>
        <w:spacing w:after="160"/>
        <w:ind w:left="3544" w:firstLine="3"/>
        <w:jc w:val="both"/>
        <w:rPr>
          <w:rFonts w:ascii="GHEA Grapalat" w:hAnsi="GHEA Grapalat"/>
          <w:sz w:val="16"/>
        </w:rPr>
      </w:pPr>
    </w:p>
    <w:p w14:paraId="523AF98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833FC7" w14:textId="77777777" w:rsidR="00DB6B33" w:rsidRDefault="00B1013B" w:rsidP="004975C4">
      <w:pPr>
        <w:jc w:val="right"/>
        <w:rPr>
          <w:rFonts w:ascii="GHEA Grapalat" w:hAnsi="GHEA Grapalat"/>
          <w:b/>
        </w:rPr>
      </w:pPr>
      <w:r>
        <w:rPr>
          <w:rFonts w:ascii="GHEA Grapalat" w:hAnsi="GHEA Grapalat"/>
          <w:b/>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353294AD"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DF61F9">
        <w:rPr>
          <w:rFonts w:ascii="GHEA Grapalat" w:hAnsi="GHEA Grapalat"/>
          <w:b/>
        </w:rPr>
        <w:t>на запрос котировок</w:t>
      </w:r>
    </w:p>
    <w:p w14:paraId="707E9373" w14:textId="7B56F78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C07B34">
        <w:rPr>
          <w:rFonts w:ascii="GHEA Grapalat" w:hAnsi="GHEA Grapalat"/>
          <w:b/>
          <w:i w:val="0"/>
          <w:sz w:val="24"/>
          <w:szCs w:val="24"/>
        </w:rPr>
        <w:t>ԵՔ-ԳՀԾՁԲ-26/13</w:t>
      </w:r>
      <w:r w:rsidR="000D3E63">
        <w:rPr>
          <w:rFonts w:ascii="GHEA Grapalat" w:hAnsi="GHEA Grapalat"/>
          <w:b/>
          <w:i w:val="0"/>
          <w:sz w:val="24"/>
          <w:szCs w:val="24"/>
        </w:rPr>
        <w:t>*</w:t>
      </w:r>
      <w:r w:rsidRPr="009F4FFB">
        <w:rPr>
          <w:rFonts w:ascii="GHEA Grapalat" w:hAnsi="GHEA Grapalat"/>
          <w:b/>
          <w:sz w:val="24"/>
          <w:szCs w:val="24"/>
        </w:rPr>
        <w:t xml:space="preserve"> </w:t>
      </w:r>
      <w:r>
        <w:rPr>
          <w:rFonts w:ascii="GHEA Grapalat" w:hAnsi="GHEA Grapalat"/>
          <w:b/>
          <w:sz w:val="24"/>
          <w:szCs w:val="24"/>
        </w:rPr>
        <w:t>"</w:t>
      </w:r>
    </w:p>
    <w:p w14:paraId="42EBA47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11C6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5F2F8A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39307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047E45" w14:textId="77777777" w:rsidR="00AC34B0" w:rsidRPr="00ED3A13" w:rsidRDefault="00AC34B0" w:rsidP="00AC34B0">
      <w:pPr>
        <w:ind w:left="360" w:hanging="360"/>
        <w:jc w:val="center"/>
        <w:rPr>
          <w:rFonts w:ascii="GHEA Grapalat" w:eastAsia="GHEA Grapalat" w:hAnsi="GHEA Grapalat" w:cs="GHEA Grapalat"/>
          <w:b/>
        </w:rPr>
      </w:pPr>
    </w:p>
    <w:p w14:paraId="0D6D1CB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F492A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1EA1373" w14:textId="77777777" w:rsidTr="00DF1F49">
        <w:tc>
          <w:tcPr>
            <w:tcW w:w="2836" w:type="dxa"/>
            <w:shd w:val="clear" w:color="auto" w:fill="D9E2F3"/>
            <w:vAlign w:val="center"/>
          </w:tcPr>
          <w:p w14:paraId="1AAA9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F584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E249B" w14:textId="77777777" w:rsidTr="00DF1F49">
        <w:tc>
          <w:tcPr>
            <w:tcW w:w="2836" w:type="dxa"/>
            <w:shd w:val="clear" w:color="auto" w:fill="D9E2F3"/>
            <w:vAlign w:val="center"/>
          </w:tcPr>
          <w:p w14:paraId="5BF8E5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8AB2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3C5FD" w14:textId="77777777" w:rsidTr="00DF1F49">
        <w:tc>
          <w:tcPr>
            <w:tcW w:w="2836" w:type="dxa"/>
            <w:shd w:val="clear" w:color="auto" w:fill="D9E2F3"/>
            <w:vAlign w:val="center"/>
          </w:tcPr>
          <w:p w14:paraId="4DCF1C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7DDF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6C878" w14:textId="77777777" w:rsidTr="00DF1F49">
        <w:tc>
          <w:tcPr>
            <w:tcW w:w="2836" w:type="dxa"/>
            <w:shd w:val="clear" w:color="auto" w:fill="D9E2F3"/>
            <w:vAlign w:val="center"/>
          </w:tcPr>
          <w:p w14:paraId="08CF34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1673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6C753" w14:textId="77777777" w:rsidTr="00DF1F49">
        <w:tc>
          <w:tcPr>
            <w:tcW w:w="2836" w:type="dxa"/>
            <w:shd w:val="clear" w:color="auto" w:fill="D9E2F3"/>
            <w:vAlign w:val="center"/>
          </w:tcPr>
          <w:p w14:paraId="445577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DDF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2061C" w14:textId="77777777" w:rsidTr="00DF1F49">
        <w:tc>
          <w:tcPr>
            <w:tcW w:w="2836" w:type="dxa"/>
            <w:shd w:val="clear" w:color="auto" w:fill="D9E2F3"/>
            <w:vAlign w:val="center"/>
          </w:tcPr>
          <w:p w14:paraId="0729A4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38D2BB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4007A29" w14:textId="77777777" w:rsidTr="00DF1F49">
        <w:tc>
          <w:tcPr>
            <w:tcW w:w="2836" w:type="dxa"/>
            <w:shd w:val="clear" w:color="auto" w:fill="D9E2F3"/>
            <w:vAlign w:val="center"/>
          </w:tcPr>
          <w:p w14:paraId="49412DB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83EBF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5B546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98095D" w14:textId="77777777" w:rsidTr="00DF1F49">
        <w:tc>
          <w:tcPr>
            <w:tcW w:w="2835" w:type="dxa"/>
            <w:shd w:val="clear" w:color="auto" w:fill="D9E2F3"/>
            <w:vAlign w:val="center"/>
          </w:tcPr>
          <w:p w14:paraId="77C1E7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E001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41E0A" w14:textId="77777777" w:rsidTr="00DF1F49">
        <w:trPr>
          <w:trHeight w:val="1487"/>
        </w:trPr>
        <w:tc>
          <w:tcPr>
            <w:tcW w:w="2835" w:type="dxa"/>
            <w:shd w:val="clear" w:color="auto" w:fill="D9E2F3"/>
            <w:vAlign w:val="center"/>
          </w:tcPr>
          <w:p w14:paraId="63ABD5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2176540" w14:textId="77777777" w:rsidR="00AC34B0" w:rsidRPr="00FD1EE4" w:rsidRDefault="00AC34B0" w:rsidP="00DF1F49">
            <w:pPr>
              <w:spacing w:before="240" w:after="240"/>
              <w:rPr>
                <w:rFonts w:ascii="GHEA Grapalat" w:eastAsia="GHEA Grapalat" w:hAnsi="GHEA Grapalat" w:cs="GHEA Grapalat"/>
              </w:rPr>
            </w:pPr>
          </w:p>
        </w:tc>
      </w:tr>
    </w:tbl>
    <w:p w14:paraId="5B5165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6DF68E" w14:textId="77777777" w:rsidTr="00DF1F49">
        <w:tc>
          <w:tcPr>
            <w:tcW w:w="2835" w:type="dxa"/>
            <w:shd w:val="clear" w:color="auto" w:fill="D9E2F3"/>
            <w:vAlign w:val="center"/>
          </w:tcPr>
          <w:p w14:paraId="5C9CF5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C8FF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D9871" w14:textId="77777777" w:rsidTr="00DF1F49">
        <w:tc>
          <w:tcPr>
            <w:tcW w:w="2835" w:type="dxa"/>
            <w:shd w:val="clear" w:color="auto" w:fill="D9E2F3"/>
            <w:vAlign w:val="center"/>
          </w:tcPr>
          <w:p w14:paraId="5A984B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F8F84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454EF" w14:textId="77777777" w:rsidTr="00DF1F49">
        <w:tc>
          <w:tcPr>
            <w:tcW w:w="2835" w:type="dxa"/>
            <w:shd w:val="clear" w:color="auto" w:fill="D9E2F3"/>
            <w:vAlign w:val="center"/>
          </w:tcPr>
          <w:p w14:paraId="6D5E23C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90803C" w14:textId="77777777" w:rsidR="00AC34B0" w:rsidRPr="00FD1EE4" w:rsidRDefault="00AC34B0" w:rsidP="00DF1F49">
            <w:pPr>
              <w:spacing w:before="240" w:after="240"/>
              <w:rPr>
                <w:rFonts w:ascii="GHEA Grapalat" w:eastAsia="GHEA Grapalat" w:hAnsi="GHEA Grapalat" w:cs="GHEA Grapalat"/>
              </w:rPr>
            </w:pPr>
          </w:p>
        </w:tc>
      </w:tr>
    </w:tbl>
    <w:p w14:paraId="568B5E8B" w14:textId="77777777" w:rsidR="00AC34B0" w:rsidRPr="00FD1EE4" w:rsidRDefault="00AC34B0" w:rsidP="00AC34B0">
      <w:pPr>
        <w:rPr>
          <w:rFonts w:ascii="GHEA Grapalat" w:eastAsia="GHEA Grapalat" w:hAnsi="GHEA Grapalat" w:cs="GHEA Grapalat"/>
        </w:rPr>
      </w:pPr>
    </w:p>
    <w:p w14:paraId="3BB6CEF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F2DC23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980FA4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854940" w14:textId="77777777" w:rsidTr="00DF1F49">
        <w:tc>
          <w:tcPr>
            <w:tcW w:w="2835" w:type="dxa"/>
            <w:shd w:val="clear" w:color="auto" w:fill="D9E2F3"/>
            <w:vAlign w:val="center"/>
          </w:tcPr>
          <w:p w14:paraId="740E02C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88C90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5A7FF9" w14:textId="77777777" w:rsidTr="00DF1F49">
        <w:tc>
          <w:tcPr>
            <w:tcW w:w="2835" w:type="dxa"/>
            <w:shd w:val="clear" w:color="auto" w:fill="D9E2F3"/>
            <w:vAlign w:val="center"/>
          </w:tcPr>
          <w:p w14:paraId="4B57E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6AE575F" w14:textId="77777777" w:rsidR="00AC34B0" w:rsidRPr="00FD1EE4" w:rsidRDefault="00AC34B0" w:rsidP="00DF1F49">
            <w:pPr>
              <w:spacing w:before="240" w:after="240"/>
              <w:rPr>
                <w:rFonts w:ascii="GHEA Grapalat" w:eastAsia="GHEA Grapalat" w:hAnsi="GHEA Grapalat" w:cs="GHEA Grapalat"/>
              </w:rPr>
            </w:pPr>
          </w:p>
        </w:tc>
      </w:tr>
    </w:tbl>
    <w:p w14:paraId="4FEC50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EFE701" w14:textId="77777777" w:rsidTr="00DF1F49">
        <w:tc>
          <w:tcPr>
            <w:tcW w:w="2835" w:type="dxa"/>
            <w:shd w:val="clear" w:color="auto" w:fill="D9E2F3"/>
            <w:vAlign w:val="center"/>
          </w:tcPr>
          <w:p w14:paraId="37DCA8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3C8C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15B76" w14:textId="77777777" w:rsidTr="00DF1F49">
        <w:tc>
          <w:tcPr>
            <w:tcW w:w="2835" w:type="dxa"/>
            <w:shd w:val="clear" w:color="auto" w:fill="D9E2F3"/>
            <w:vAlign w:val="center"/>
          </w:tcPr>
          <w:p w14:paraId="067E01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1ED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057B4" w14:textId="77777777" w:rsidTr="00DF1F49">
        <w:tc>
          <w:tcPr>
            <w:tcW w:w="2835" w:type="dxa"/>
            <w:shd w:val="clear" w:color="auto" w:fill="D9E2F3"/>
            <w:vAlign w:val="center"/>
          </w:tcPr>
          <w:p w14:paraId="0CDEB1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430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1472AB" w14:textId="77777777" w:rsidTr="00DF1F49">
        <w:tc>
          <w:tcPr>
            <w:tcW w:w="2835" w:type="dxa"/>
            <w:shd w:val="clear" w:color="auto" w:fill="D9E2F3"/>
            <w:vAlign w:val="center"/>
          </w:tcPr>
          <w:p w14:paraId="67E16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76DD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B3FE50" w14:textId="77777777" w:rsidTr="00DF1F49">
        <w:tc>
          <w:tcPr>
            <w:tcW w:w="2835" w:type="dxa"/>
            <w:shd w:val="clear" w:color="auto" w:fill="D9E2F3"/>
            <w:vAlign w:val="center"/>
          </w:tcPr>
          <w:p w14:paraId="487FDD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64D1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D50A5" w14:textId="77777777" w:rsidTr="00DF1F49">
        <w:trPr>
          <w:trHeight w:val="1361"/>
        </w:trPr>
        <w:tc>
          <w:tcPr>
            <w:tcW w:w="2835" w:type="dxa"/>
            <w:shd w:val="clear" w:color="auto" w:fill="D9E2F3"/>
            <w:vAlign w:val="center"/>
          </w:tcPr>
          <w:p w14:paraId="7E303E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DE2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B8CE4" w14:textId="77777777" w:rsidTr="00DF1F49">
        <w:tc>
          <w:tcPr>
            <w:tcW w:w="2835" w:type="dxa"/>
            <w:shd w:val="clear" w:color="auto" w:fill="D9E2F3"/>
            <w:vAlign w:val="center"/>
          </w:tcPr>
          <w:p w14:paraId="30BBA7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251A38" w14:textId="77777777" w:rsidR="00AC34B0" w:rsidRPr="00FD1EE4" w:rsidRDefault="00AC34B0" w:rsidP="00DF1F49">
            <w:pPr>
              <w:spacing w:before="240" w:after="240"/>
              <w:rPr>
                <w:rFonts w:ascii="GHEA Grapalat" w:eastAsia="GHEA Grapalat" w:hAnsi="GHEA Grapalat" w:cs="GHEA Grapalat"/>
              </w:rPr>
            </w:pPr>
          </w:p>
        </w:tc>
      </w:tr>
    </w:tbl>
    <w:p w14:paraId="7508E9A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9DF191C" w14:textId="77777777" w:rsidTr="00DF1F49">
        <w:tc>
          <w:tcPr>
            <w:tcW w:w="2836" w:type="dxa"/>
            <w:shd w:val="clear" w:color="auto" w:fill="D9E2F3"/>
            <w:vAlign w:val="center"/>
          </w:tcPr>
          <w:p w14:paraId="71F8C25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F44B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4099D6" w14:textId="77777777" w:rsidTr="00DF1F49">
        <w:tc>
          <w:tcPr>
            <w:tcW w:w="2836" w:type="dxa"/>
            <w:shd w:val="clear" w:color="auto" w:fill="D9E2F3"/>
            <w:vAlign w:val="center"/>
          </w:tcPr>
          <w:p w14:paraId="3ED3159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2F155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66CFD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5A970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961FF0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F809A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AED2E1" w14:textId="77777777" w:rsidTr="00DF1F49">
        <w:tc>
          <w:tcPr>
            <w:tcW w:w="2837" w:type="dxa"/>
            <w:shd w:val="clear" w:color="auto" w:fill="D9E2F3"/>
            <w:vAlign w:val="center"/>
          </w:tcPr>
          <w:p w14:paraId="13A323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8F9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A7943" w14:textId="77777777" w:rsidTr="00DF1F49">
        <w:tc>
          <w:tcPr>
            <w:tcW w:w="2837" w:type="dxa"/>
            <w:shd w:val="clear" w:color="auto" w:fill="D9E2F3"/>
            <w:vAlign w:val="center"/>
          </w:tcPr>
          <w:p w14:paraId="01DCD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EF1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EF551" w14:textId="77777777" w:rsidTr="00DF1F49">
        <w:tc>
          <w:tcPr>
            <w:tcW w:w="2837" w:type="dxa"/>
            <w:shd w:val="clear" w:color="auto" w:fill="D9E2F3"/>
            <w:vAlign w:val="center"/>
          </w:tcPr>
          <w:p w14:paraId="40FAEB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7E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113B4" w14:textId="77777777" w:rsidTr="00DF1F49">
        <w:tc>
          <w:tcPr>
            <w:tcW w:w="2837" w:type="dxa"/>
            <w:shd w:val="clear" w:color="auto" w:fill="D9E2F3"/>
            <w:vAlign w:val="center"/>
          </w:tcPr>
          <w:p w14:paraId="6265DB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891452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16FBA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1DB8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EAB2C6" w14:textId="77777777" w:rsidTr="00DF1F49">
        <w:tc>
          <w:tcPr>
            <w:tcW w:w="2837" w:type="dxa"/>
            <w:shd w:val="clear" w:color="auto" w:fill="D9E2F3"/>
            <w:vAlign w:val="center"/>
          </w:tcPr>
          <w:p w14:paraId="7544BDB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2E0E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5E751E" w14:textId="77777777" w:rsidTr="00DF1F49">
        <w:tc>
          <w:tcPr>
            <w:tcW w:w="2837" w:type="dxa"/>
            <w:shd w:val="clear" w:color="auto" w:fill="D9E2F3"/>
            <w:vAlign w:val="center"/>
          </w:tcPr>
          <w:p w14:paraId="14D9225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07E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9F201" w14:textId="77777777" w:rsidTr="00DF1F49">
        <w:tc>
          <w:tcPr>
            <w:tcW w:w="2837" w:type="dxa"/>
            <w:shd w:val="clear" w:color="auto" w:fill="D9E2F3"/>
            <w:vAlign w:val="center"/>
          </w:tcPr>
          <w:p w14:paraId="38BFFE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85FA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74E9AD" w14:textId="77777777" w:rsidTr="00DF1F49">
        <w:tc>
          <w:tcPr>
            <w:tcW w:w="2837" w:type="dxa"/>
            <w:shd w:val="clear" w:color="auto" w:fill="D9E2F3"/>
            <w:vAlign w:val="center"/>
          </w:tcPr>
          <w:p w14:paraId="57F5D0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554A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1930E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3565B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F8B1AF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695F2C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F90FE6D" w14:textId="77777777" w:rsidTr="00DF1F49">
        <w:tc>
          <w:tcPr>
            <w:tcW w:w="2836" w:type="dxa"/>
            <w:shd w:val="clear" w:color="auto" w:fill="D9E2F3"/>
            <w:vAlign w:val="center"/>
          </w:tcPr>
          <w:p w14:paraId="3190C5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01BB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A82E4A" w14:textId="77777777" w:rsidTr="00DF1F49">
        <w:tc>
          <w:tcPr>
            <w:tcW w:w="2836" w:type="dxa"/>
            <w:shd w:val="clear" w:color="auto" w:fill="D9E2F3"/>
            <w:vAlign w:val="center"/>
          </w:tcPr>
          <w:p w14:paraId="087D80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A74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990A68" w14:textId="77777777" w:rsidTr="00DF1F49">
        <w:tc>
          <w:tcPr>
            <w:tcW w:w="2836" w:type="dxa"/>
            <w:shd w:val="clear" w:color="auto" w:fill="D9E2F3"/>
            <w:vAlign w:val="center"/>
          </w:tcPr>
          <w:p w14:paraId="64048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38B5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F974F" w14:textId="77777777" w:rsidTr="00DF1F49">
        <w:tc>
          <w:tcPr>
            <w:tcW w:w="2836" w:type="dxa"/>
            <w:shd w:val="clear" w:color="auto" w:fill="D9E2F3"/>
            <w:vAlign w:val="center"/>
          </w:tcPr>
          <w:p w14:paraId="783116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2A4A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C5800" w14:textId="77777777" w:rsidTr="00DF1F49">
        <w:tc>
          <w:tcPr>
            <w:tcW w:w="2836" w:type="dxa"/>
            <w:shd w:val="clear" w:color="auto" w:fill="D9E2F3"/>
            <w:vAlign w:val="center"/>
          </w:tcPr>
          <w:p w14:paraId="44DC57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419F8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B5D99" w14:textId="77777777" w:rsidTr="00DF1F49">
        <w:tc>
          <w:tcPr>
            <w:tcW w:w="2836" w:type="dxa"/>
            <w:shd w:val="clear" w:color="auto" w:fill="D9E2F3"/>
            <w:vAlign w:val="center"/>
          </w:tcPr>
          <w:p w14:paraId="08A8A8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5FBDA6" w14:textId="77777777" w:rsidR="00AC34B0" w:rsidRPr="00FD1EE4" w:rsidRDefault="00AC34B0" w:rsidP="00DF1F49">
            <w:pPr>
              <w:spacing w:before="240" w:after="240"/>
              <w:rPr>
                <w:rFonts w:ascii="GHEA Grapalat" w:eastAsia="GHEA Grapalat" w:hAnsi="GHEA Grapalat" w:cs="GHEA Grapalat"/>
              </w:rPr>
            </w:pPr>
          </w:p>
        </w:tc>
      </w:tr>
    </w:tbl>
    <w:p w14:paraId="5E429D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F15E19A" w14:textId="77777777" w:rsidTr="00DF1F49">
        <w:tc>
          <w:tcPr>
            <w:tcW w:w="2977" w:type="dxa"/>
            <w:shd w:val="clear" w:color="auto" w:fill="D9E2F3"/>
            <w:vAlign w:val="center"/>
          </w:tcPr>
          <w:p w14:paraId="3CA81A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FAE4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FBE22" w14:textId="77777777" w:rsidTr="00DF1F49">
        <w:tc>
          <w:tcPr>
            <w:tcW w:w="2977" w:type="dxa"/>
            <w:shd w:val="clear" w:color="auto" w:fill="D9E2F3"/>
            <w:vAlign w:val="center"/>
          </w:tcPr>
          <w:p w14:paraId="557C93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7273B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B5990" w14:textId="77777777" w:rsidTr="00DF1F49">
        <w:tc>
          <w:tcPr>
            <w:tcW w:w="2977" w:type="dxa"/>
            <w:shd w:val="clear" w:color="auto" w:fill="D9E2F3"/>
            <w:vAlign w:val="center"/>
          </w:tcPr>
          <w:p w14:paraId="07CDE9A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1899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73EB5" w14:textId="77777777" w:rsidTr="00DF1F49">
        <w:tc>
          <w:tcPr>
            <w:tcW w:w="2977" w:type="dxa"/>
            <w:shd w:val="clear" w:color="auto" w:fill="D9E2F3"/>
            <w:vAlign w:val="center"/>
          </w:tcPr>
          <w:p w14:paraId="43A7953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F147B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B759B5" w14:textId="77777777" w:rsidTr="00DF1F49">
        <w:tc>
          <w:tcPr>
            <w:tcW w:w="2977" w:type="dxa"/>
            <w:shd w:val="clear" w:color="auto" w:fill="D9E2F3"/>
            <w:vAlign w:val="center"/>
          </w:tcPr>
          <w:p w14:paraId="1F8D6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70E96B" w14:textId="77777777" w:rsidR="00AC34B0" w:rsidRPr="00FD1EE4" w:rsidRDefault="00AC34B0" w:rsidP="00DF1F49">
            <w:pPr>
              <w:spacing w:before="240" w:after="240"/>
              <w:rPr>
                <w:rFonts w:ascii="GHEA Grapalat" w:eastAsia="GHEA Grapalat" w:hAnsi="GHEA Grapalat" w:cs="GHEA Grapalat"/>
              </w:rPr>
            </w:pPr>
          </w:p>
        </w:tc>
      </w:tr>
    </w:tbl>
    <w:p w14:paraId="40F932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5BFC7B8" w14:textId="77777777" w:rsidTr="00DF1F49">
        <w:tc>
          <w:tcPr>
            <w:tcW w:w="2943" w:type="dxa"/>
            <w:shd w:val="clear" w:color="auto" w:fill="D9E2F3"/>
            <w:vAlign w:val="center"/>
          </w:tcPr>
          <w:p w14:paraId="33077F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1C2B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6BA8D" w14:textId="77777777" w:rsidTr="00DF1F49">
        <w:tc>
          <w:tcPr>
            <w:tcW w:w="2943" w:type="dxa"/>
            <w:shd w:val="clear" w:color="auto" w:fill="D9E2F3"/>
            <w:vAlign w:val="center"/>
          </w:tcPr>
          <w:p w14:paraId="095DC7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CC4A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1107E" w14:textId="77777777" w:rsidTr="00DF1F49">
        <w:tc>
          <w:tcPr>
            <w:tcW w:w="2943" w:type="dxa"/>
            <w:shd w:val="clear" w:color="auto" w:fill="D9E2F3"/>
            <w:vAlign w:val="center"/>
          </w:tcPr>
          <w:p w14:paraId="216F862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E7AF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94180" w14:textId="77777777" w:rsidTr="00DF1F49">
        <w:tc>
          <w:tcPr>
            <w:tcW w:w="2943" w:type="dxa"/>
            <w:shd w:val="clear" w:color="auto" w:fill="D9E2F3"/>
            <w:vAlign w:val="center"/>
          </w:tcPr>
          <w:p w14:paraId="7852AA4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65A82D1" w14:textId="77777777" w:rsidR="00AC34B0" w:rsidRPr="00FD1EE4" w:rsidRDefault="00AC34B0" w:rsidP="00DF1F49">
            <w:pPr>
              <w:spacing w:before="240" w:after="240"/>
              <w:rPr>
                <w:rFonts w:ascii="GHEA Grapalat" w:eastAsia="GHEA Grapalat" w:hAnsi="GHEA Grapalat" w:cs="GHEA Grapalat"/>
              </w:rPr>
            </w:pPr>
          </w:p>
        </w:tc>
      </w:tr>
    </w:tbl>
    <w:p w14:paraId="6032A07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AB111E" w14:textId="77777777" w:rsidTr="00DF1F49">
        <w:tc>
          <w:tcPr>
            <w:tcW w:w="2837" w:type="dxa"/>
            <w:shd w:val="clear" w:color="auto" w:fill="D9E2F3"/>
            <w:vAlign w:val="center"/>
          </w:tcPr>
          <w:p w14:paraId="1142F4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B1B6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0A13B4" w14:textId="77777777" w:rsidTr="00DF1F49">
        <w:tc>
          <w:tcPr>
            <w:tcW w:w="2837" w:type="dxa"/>
            <w:shd w:val="clear" w:color="auto" w:fill="D9E2F3"/>
            <w:vAlign w:val="center"/>
          </w:tcPr>
          <w:p w14:paraId="59BC9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D5ED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32CD42" w14:textId="77777777" w:rsidTr="00DF1F49">
        <w:tc>
          <w:tcPr>
            <w:tcW w:w="2837" w:type="dxa"/>
            <w:shd w:val="clear" w:color="auto" w:fill="D9E2F3"/>
            <w:vAlign w:val="center"/>
          </w:tcPr>
          <w:p w14:paraId="6AA2AE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0EC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5561C" w14:textId="77777777" w:rsidTr="00DF1F49">
        <w:tc>
          <w:tcPr>
            <w:tcW w:w="2837" w:type="dxa"/>
            <w:shd w:val="clear" w:color="auto" w:fill="D9E2F3"/>
            <w:vAlign w:val="center"/>
          </w:tcPr>
          <w:p w14:paraId="4CF917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FBB82D" w14:textId="77777777" w:rsidR="00AC34B0" w:rsidRPr="00FD1EE4" w:rsidRDefault="00AC34B0" w:rsidP="00DF1F49">
            <w:pPr>
              <w:spacing w:before="240" w:after="240"/>
              <w:rPr>
                <w:rFonts w:ascii="GHEA Grapalat" w:eastAsia="GHEA Grapalat" w:hAnsi="GHEA Grapalat" w:cs="GHEA Grapalat"/>
              </w:rPr>
            </w:pPr>
          </w:p>
        </w:tc>
      </w:tr>
    </w:tbl>
    <w:p w14:paraId="1455601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D6A5B8" w14:textId="77777777" w:rsidTr="00DF1F49">
        <w:trPr>
          <w:trHeight w:val="924"/>
        </w:trPr>
        <w:tc>
          <w:tcPr>
            <w:tcW w:w="9016" w:type="dxa"/>
            <w:gridSpan w:val="2"/>
            <w:vAlign w:val="center"/>
          </w:tcPr>
          <w:p w14:paraId="2A5520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CE75EB" w14:textId="77777777" w:rsidTr="00DF1F49">
        <w:trPr>
          <w:trHeight w:val="684"/>
        </w:trPr>
        <w:tc>
          <w:tcPr>
            <w:tcW w:w="4508" w:type="dxa"/>
            <w:shd w:val="clear" w:color="auto" w:fill="D9E2F3"/>
            <w:vAlign w:val="center"/>
          </w:tcPr>
          <w:p w14:paraId="2BA04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E8DBE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8ABFC" w14:textId="77777777" w:rsidTr="00DF1F49">
        <w:trPr>
          <w:trHeight w:val="1282"/>
        </w:trPr>
        <w:tc>
          <w:tcPr>
            <w:tcW w:w="4508" w:type="dxa"/>
            <w:shd w:val="clear" w:color="auto" w:fill="D9E2F3"/>
            <w:vAlign w:val="center"/>
          </w:tcPr>
          <w:p w14:paraId="318EA5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87FF14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F580084"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7E9542" w14:textId="77777777" w:rsidTr="00DF1F49">
        <w:tc>
          <w:tcPr>
            <w:tcW w:w="9016" w:type="dxa"/>
            <w:gridSpan w:val="2"/>
            <w:vAlign w:val="center"/>
          </w:tcPr>
          <w:p w14:paraId="338AA8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27CCD0" w14:textId="77777777" w:rsidTr="00DF1F49">
        <w:tc>
          <w:tcPr>
            <w:tcW w:w="9016" w:type="dxa"/>
            <w:gridSpan w:val="2"/>
            <w:vAlign w:val="center"/>
          </w:tcPr>
          <w:p w14:paraId="3831020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0E934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CBB5C2" w14:textId="77777777" w:rsidTr="00DF1F49">
        <w:trPr>
          <w:trHeight w:val="924"/>
        </w:trPr>
        <w:tc>
          <w:tcPr>
            <w:tcW w:w="9016" w:type="dxa"/>
            <w:gridSpan w:val="2"/>
            <w:vAlign w:val="center"/>
          </w:tcPr>
          <w:p w14:paraId="1D931CF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AFC6D69" w14:textId="77777777" w:rsidTr="00DF1F49">
        <w:trPr>
          <w:trHeight w:val="684"/>
        </w:trPr>
        <w:tc>
          <w:tcPr>
            <w:tcW w:w="4508" w:type="dxa"/>
            <w:shd w:val="clear" w:color="auto" w:fill="D9E2F3"/>
            <w:vAlign w:val="center"/>
          </w:tcPr>
          <w:p w14:paraId="35088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45063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2512C" w14:textId="77777777" w:rsidTr="00DF1F49">
        <w:trPr>
          <w:trHeight w:val="1282"/>
        </w:trPr>
        <w:tc>
          <w:tcPr>
            <w:tcW w:w="4508" w:type="dxa"/>
            <w:shd w:val="clear" w:color="auto" w:fill="D9E2F3"/>
            <w:vAlign w:val="center"/>
          </w:tcPr>
          <w:p w14:paraId="00FE22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8BA02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78C7A7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FA1B9D" w14:textId="77777777" w:rsidTr="00DF1F49">
        <w:tc>
          <w:tcPr>
            <w:tcW w:w="9016" w:type="dxa"/>
            <w:gridSpan w:val="2"/>
            <w:vAlign w:val="center"/>
          </w:tcPr>
          <w:p w14:paraId="023100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75C0C7" w14:textId="77777777" w:rsidTr="00DF1F49">
        <w:tc>
          <w:tcPr>
            <w:tcW w:w="9016" w:type="dxa"/>
            <w:gridSpan w:val="2"/>
            <w:vAlign w:val="center"/>
          </w:tcPr>
          <w:p w14:paraId="120211E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72D64D" w14:textId="77777777" w:rsidTr="00DF1F49">
        <w:tc>
          <w:tcPr>
            <w:tcW w:w="9016" w:type="dxa"/>
            <w:gridSpan w:val="2"/>
            <w:vAlign w:val="center"/>
          </w:tcPr>
          <w:p w14:paraId="647187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E4833C" w14:textId="77777777" w:rsidTr="00DF1F49">
        <w:tc>
          <w:tcPr>
            <w:tcW w:w="9016" w:type="dxa"/>
            <w:gridSpan w:val="2"/>
            <w:vAlign w:val="center"/>
          </w:tcPr>
          <w:p w14:paraId="3A942F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68B7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76798F" w14:textId="77777777" w:rsidTr="00DF1F49">
        <w:tc>
          <w:tcPr>
            <w:tcW w:w="2837" w:type="dxa"/>
            <w:shd w:val="clear" w:color="auto" w:fill="D9E2F3"/>
            <w:vAlign w:val="center"/>
          </w:tcPr>
          <w:p w14:paraId="7ED54C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7EDD0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E01BEF" w14:textId="77777777" w:rsidTr="00DF1F49">
        <w:tc>
          <w:tcPr>
            <w:tcW w:w="2837" w:type="dxa"/>
            <w:shd w:val="clear" w:color="auto" w:fill="D9E2F3"/>
            <w:vAlign w:val="center"/>
          </w:tcPr>
          <w:p w14:paraId="3122370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8A58D0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21F8FE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DCD5CC5" w14:textId="77777777" w:rsidTr="00DF1F49">
        <w:tc>
          <w:tcPr>
            <w:tcW w:w="2837" w:type="dxa"/>
            <w:shd w:val="clear" w:color="auto" w:fill="D9E2F3"/>
            <w:vAlign w:val="center"/>
          </w:tcPr>
          <w:p w14:paraId="739C6E3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33C743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1434C2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A6CBAE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98807" w14:textId="77777777" w:rsidTr="00DF1F49">
        <w:tc>
          <w:tcPr>
            <w:tcW w:w="2837" w:type="dxa"/>
            <w:shd w:val="clear" w:color="auto" w:fill="D9E2F3"/>
            <w:vAlign w:val="center"/>
          </w:tcPr>
          <w:p w14:paraId="684BC2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8109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A4392" w14:textId="77777777" w:rsidTr="00DF1F49">
        <w:tc>
          <w:tcPr>
            <w:tcW w:w="2837" w:type="dxa"/>
            <w:shd w:val="clear" w:color="auto" w:fill="D9E2F3"/>
            <w:vAlign w:val="center"/>
          </w:tcPr>
          <w:p w14:paraId="77C421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4324DF" w14:textId="77777777" w:rsidR="00AC34B0" w:rsidRPr="00FD1EE4" w:rsidRDefault="00AC34B0" w:rsidP="00DF1F49">
            <w:pPr>
              <w:spacing w:before="240" w:after="240"/>
              <w:rPr>
                <w:rFonts w:ascii="GHEA Grapalat" w:eastAsia="GHEA Grapalat" w:hAnsi="GHEA Grapalat" w:cs="GHEA Grapalat"/>
              </w:rPr>
            </w:pPr>
          </w:p>
        </w:tc>
      </w:tr>
    </w:tbl>
    <w:p w14:paraId="022F199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3F5C91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7304E4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94A61B" w14:textId="77777777" w:rsidTr="00DF1F49">
        <w:tc>
          <w:tcPr>
            <w:tcW w:w="2835" w:type="dxa"/>
            <w:shd w:val="clear" w:color="auto" w:fill="D9E2F3"/>
            <w:vAlign w:val="center"/>
          </w:tcPr>
          <w:p w14:paraId="4337B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BC8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68C62" w14:textId="77777777" w:rsidTr="00DF1F49">
        <w:tc>
          <w:tcPr>
            <w:tcW w:w="2835" w:type="dxa"/>
            <w:shd w:val="clear" w:color="auto" w:fill="D9E2F3"/>
            <w:vAlign w:val="center"/>
          </w:tcPr>
          <w:p w14:paraId="30B51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01ED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D1790" w14:textId="77777777" w:rsidTr="00DF1F49">
        <w:tc>
          <w:tcPr>
            <w:tcW w:w="2835" w:type="dxa"/>
            <w:shd w:val="clear" w:color="auto" w:fill="D9E2F3"/>
            <w:vAlign w:val="center"/>
          </w:tcPr>
          <w:p w14:paraId="7F745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F76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BF9B5" w14:textId="77777777" w:rsidTr="00DF1F49">
        <w:tc>
          <w:tcPr>
            <w:tcW w:w="2835" w:type="dxa"/>
            <w:shd w:val="clear" w:color="auto" w:fill="D9E2F3"/>
            <w:vAlign w:val="center"/>
          </w:tcPr>
          <w:p w14:paraId="07FD94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64728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DA853" w14:textId="77777777" w:rsidTr="00DF1F49">
        <w:tc>
          <w:tcPr>
            <w:tcW w:w="2835" w:type="dxa"/>
            <w:shd w:val="clear" w:color="auto" w:fill="D9E2F3"/>
            <w:vAlign w:val="center"/>
          </w:tcPr>
          <w:p w14:paraId="67A744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E9D8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084DD" w14:textId="77777777" w:rsidTr="00DF1F49">
        <w:tc>
          <w:tcPr>
            <w:tcW w:w="2835" w:type="dxa"/>
            <w:shd w:val="clear" w:color="auto" w:fill="D9E2F3"/>
            <w:vAlign w:val="center"/>
          </w:tcPr>
          <w:p w14:paraId="20CF3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A6E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1B4DA" w14:textId="77777777" w:rsidTr="00DF1F49">
        <w:tc>
          <w:tcPr>
            <w:tcW w:w="2835" w:type="dxa"/>
            <w:shd w:val="clear" w:color="auto" w:fill="D9E2F3"/>
            <w:vAlign w:val="center"/>
          </w:tcPr>
          <w:p w14:paraId="53F5FD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057B8E" w14:textId="77777777" w:rsidR="00AC34B0" w:rsidRPr="00FD1EE4" w:rsidRDefault="00AC34B0" w:rsidP="00DF1F49">
            <w:pPr>
              <w:spacing w:before="240" w:after="240"/>
              <w:rPr>
                <w:rFonts w:ascii="GHEA Grapalat" w:eastAsia="GHEA Grapalat" w:hAnsi="GHEA Grapalat" w:cs="GHEA Grapalat"/>
              </w:rPr>
            </w:pPr>
          </w:p>
        </w:tc>
      </w:tr>
    </w:tbl>
    <w:p w14:paraId="2F63E6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F5BAE5" w14:textId="77777777" w:rsidTr="00DF1F49">
        <w:trPr>
          <w:trHeight w:val="853"/>
        </w:trPr>
        <w:tc>
          <w:tcPr>
            <w:tcW w:w="2835" w:type="dxa"/>
            <w:vMerge w:val="restart"/>
            <w:shd w:val="clear" w:color="auto" w:fill="D9E2F3"/>
            <w:vAlign w:val="center"/>
          </w:tcPr>
          <w:p w14:paraId="269C73B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0F2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51563" w14:textId="77777777" w:rsidTr="00DF1F49">
        <w:trPr>
          <w:trHeight w:val="850"/>
        </w:trPr>
        <w:tc>
          <w:tcPr>
            <w:tcW w:w="2835" w:type="dxa"/>
            <w:vMerge/>
            <w:shd w:val="clear" w:color="auto" w:fill="D9E2F3"/>
            <w:vAlign w:val="center"/>
          </w:tcPr>
          <w:p w14:paraId="410FC8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5BA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C2FB05" w14:textId="77777777" w:rsidTr="00DF1F49">
        <w:trPr>
          <w:trHeight w:val="850"/>
        </w:trPr>
        <w:tc>
          <w:tcPr>
            <w:tcW w:w="2835" w:type="dxa"/>
            <w:vMerge/>
            <w:shd w:val="clear" w:color="auto" w:fill="D9E2F3"/>
            <w:vAlign w:val="center"/>
          </w:tcPr>
          <w:p w14:paraId="63524F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B38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0B84" w14:textId="77777777" w:rsidTr="00DF1F49">
        <w:trPr>
          <w:trHeight w:val="850"/>
        </w:trPr>
        <w:tc>
          <w:tcPr>
            <w:tcW w:w="2835" w:type="dxa"/>
            <w:vMerge/>
            <w:shd w:val="clear" w:color="auto" w:fill="D9E2F3"/>
            <w:vAlign w:val="center"/>
          </w:tcPr>
          <w:p w14:paraId="0F24DB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F8A6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E1552A" w14:textId="77777777" w:rsidTr="00DF1F49">
        <w:trPr>
          <w:trHeight w:val="850"/>
        </w:trPr>
        <w:tc>
          <w:tcPr>
            <w:tcW w:w="2835" w:type="dxa"/>
            <w:vMerge/>
            <w:shd w:val="clear" w:color="auto" w:fill="D9E2F3"/>
            <w:vAlign w:val="center"/>
          </w:tcPr>
          <w:p w14:paraId="2C4E9CB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E02466" w14:textId="77777777" w:rsidR="00AC34B0" w:rsidRPr="00FD1EE4" w:rsidRDefault="00AC34B0" w:rsidP="00DF1F49">
            <w:pPr>
              <w:spacing w:before="240" w:after="240"/>
              <w:rPr>
                <w:rFonts w:ascii="GHEA Grapalat" w:eastAsia="GHEA Grapalat" w:hAnsi="GHEA Grapalat" w:cs="GHEA Grapalat"/>
              </w:rPr>
            </w:pPr>
          </w:p>
        </w:tc>
      </w:tr>
    </w:tbl>
    <w:p w14:paraId="7A8D0C9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3F039A" w14:textId="77777777" w:rsidTr="00DF1F49">
        <w:tc>
          <w:tcPr>
            <w:tcW w:w="2835" w:type="dxa"/>
            <w:shd w:val="clear" w:color="auto" w:fill="D9E2F3"/>
            <w:vAlign w:val="center"/>
          </w:tcPr>
          <w:p w14:paraId="1029D3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A3C8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38157F" w14:textId="77777777" w:rsidTr="00DF1F49">
        <w:tc>
          <w:tcPr>
            <w:tcW w:w="2835" w:type="dxa"/>
            <w:shd w:val="clear" w:color="auto" w:fill="D9E2F3"/>
            <w:vAlign w:val="center"/>
          </w:tcPr>
          <w:p w14:paraId="4179F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700335" w14:textId="77777777" w:rsidR="00AC34B0" w:rsidRPr="00FD1EE4" w:rsidRDefault="00AC34B0" w:rsidP="00DF1F49">
            <w:pPr>
              <w:spacing w:before="240" w:after="240"/>
              <w:rPr>
                <w:rFonts w:ascii="GHEA Grapalat" w:eastAsia="GHEA Grapalat" w:hAnsi="GHEA Grapalat" w:cs="GHEA Grapalat"/>
              </w:rPr>
            </w:pPr>
          </w:p>
        </w:tc>
      </w:tr>
    </w:tbl>
    <w:p w14:paraId="449D6B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3B6A9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938FBA0" w14:textId="77777777" w:rsidTr="00DF1F49">
        <w:tc>
          <w:tcPr>
            <w:tcW w:w="9016" w:type="dxa"/>
            <w:shd w:val="clear" w:color="auto" w:fill="DBE5F1" w:themeFill="accent1" w:themeFillTint="33"/>
          </w:tcPr>
          <w:p w14:paraId="1074BB0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374C974" w14:textId="77777777" w:rsidTr="00DF1F49">
        <w:trPr>
          <w:trHeight w:val="10187"/>
        </w:trPr>
        <w:tc>
          <w:tcPr>
            <w:tcW w:w="9016" w:type="dxa"/>
          </w:tcPr>
          <w:p w14:paraId="4A1A0669" w14:textId="77777777" w:rsidR="00AC34B0" w:rsidRPr="00FD1EE4" w:rsidRDefault="00AC34B0" w:rsidP="00DF1F49">
            <w:pPr>
              <w:rPr>
                <w:rFonts w:ascii="GHEA Grapalat" w:eastAsia="GHEA Grapalat" w:hAnsi="GHEA Grapalat" w:cs="GHEA Grapalat"/>
                <w:b/>
                <w:color w:val="000000"/>
              </w:rPr>
            </w:pPr>
          </w:p>
        </w:tc>
      </w:tr>
    </w:tbl>
    <w:p w14:paraId="126142C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84BABC1" w14:textId="77777777" w:rsidR="00AC34B0" w:rsidRDefault="00AC34B0" w:rsidP="00AC34B0">
      <w:pPr>
        <w:rPr>
          <w:rFonts w:ascii="GHEA Grapalat" w:hAnsi="GHEA Grapalat"/>
          <w:b/>
        </w:rPr>
      </w:pPr>
    </w:p>
    <w:p w14:paraId="4A08CE53" w14:textId="77777777" w:rsidR="00AC34B0" w:rsidRDefault="00AC34B0" w:rsidP="00AC34B0">
      <w:pPr>
        <w:rPr>
          <w:ins w:id="20" w:author="Inesa Kocharyan" w:date="2021-09-01T11:45:00Z"/>
          <w:rFonts w:ascii="GHEA Grapalat" w:hAnsi="GHEA Grapalat"/>
          <w:b/>
        </w:rPr>
      </w:pPr>
    </w:p>
    <w:p w14:paraId="4EE01D5E" w14:textId="77777777" w:rsidR="00AC34B0" w:rsidRDefault="00AC34B0" w:rsidP="00AC34B0">
      <w:pPr>
        <w:rPr>
          <w:rFonts w:ascii="GHEA Grapalat" w:hAnsi="GHEA Grapalat"/>
          <w:b/>
        </w:rPr>
      </w:pPr>
      <w:r>
        <w:rPr>
          <w:rFonts w:ascii="GHEA Grapalat" w:hAnsi="GHEA Grapalat"/>
          <w:b/>
        </w:rPr>
        <w:br w:type="page"/>
      </w:r>
    </w:p>
    <w:p w14:paraId="06D3897A" w14:textId="77777777" w:rsidR="00AC34B0" w:rsidRDefault="00AC34B0" w:rsidP="00AC34B0">
      <w:pPr>
        <w:spacing w:line="360" w:lineRule="auto"/>
        <w:contextualSpacing/>
        <w:jc w:val="center"/>
        <w:rPr>
          <w:rFonts w:ascii="GHEA Grapalat" w:hAnsi="GHEA Grapalat"/>
          <w:b/>
        </w:rPr>
      </w:pPr>
    </w:p>
    <w:p w14:paraId="7C4DB72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C77547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F02D3A"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03D54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1AAC8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59DB2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389F9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5011F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CE18F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03BE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B260E8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07A76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D34B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DCD243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F2CE2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DBCA9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F8F3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9F895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r w:rsidRPr="000306ED">
        <w:rPr>
          <w:rFonts w:ascii="GHEA Grapalat" w:hAnsi="GHEA Grapalat"/>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463D7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5977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440F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C7F112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1C0B7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93DC01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0FFA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A4F5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27AF1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182CC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EB0D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16788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D9FD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E8E2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435F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B239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44E8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D146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86A99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26084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C17C17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665C4E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93EACB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743B5F" w14:textId="77777777" w:rsidR="00DB6B33" w:rsidRDefault="00DB6B33">
      <w:pPr>
        <w:rPr>
          <w:rFonts w:ascii="GHEA Grapalat" w:hAnsi="GHEA Grapalat"/>
          <w:b/>
        </w:rPr>
      </w:pPr>
      <w:r>
        <w:rPr>
          <w:rFonts w:ascii="GHEA Grapalat" w:hAnsi="GHEA Grapalat"/>
          <w:b/>
        </w:rPr>
        <w:br w:type="page"/>
      </w:r>
    </w:p>
    <w:p w14:paraId="2A169E87" w14:textId="77777777" w:rsidR="00B2572B" w:rsidRPr="00DC619D" w:rsidRDefault="00B2572B" w:rsidP="001B2BC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0CC73FD" w14:textId="369F6277" w:rsidR="00B2572B" w:rsidRPr="009044F1" w:rsidRDefault="00B2572B" w:rsidP="001B2BC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F61F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07B34">
        <w:rPr>
          <w:rFonts w:ascii="GHEA Grapalat" w:hAnsi="GHEA Grapalat"/>
          <w:b/>
          <w:sz w:val="24"/>
          <w:szCs w:val="24"/>
        </w:rPr>
        <w:t>ԵՔ-ԳՀԾՁԲ-26/13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E8A8DAB" w14:textId="77777777" w:rsidR="00B2572B" w:rsidRPr="009044F1" w:rsidRDefault="00B2572B" w:rsidP="00B46D58">
      <w:pPr>
        <w:widowControl w:val="0"/>
        <w:spacing w:after="120"/>
        <w:ind w:firstLine="567"/>
        <w:jc w:val="center"/>
        <w:rPr>
          <w:rFonts w:ascii="GHEA Grapalat" w:hAnsi="GHEA Grapalat"/>
        </w:rPr>
      </w:pPr>
    </w:p>
    <w:p w14:paraId="2469D46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B055F70" w14:textId="77777777" w:rsidR="00B2572B" w:rsidRPr="009044F1" w:rsidRDefault="00B2572B" w:rsidP="00B46D58">
      <w:pPr>
        <w:widowControl w:val="0"/>
        <w:spacing w:after="120"/>
        <w:ind w:firstLine="567"/>
        <w:jc w:val="center"/>
        <w:rPr>
          <w:rFonts w:ascii="GHEA Grapalat" w:hAnsi="GHEA Grapalat"/>
        </w:rPr>
      </w:pPr>
    </w:p>
    <w:p w14:paraId="682B0920" w14:textId="2C2951B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DF61F9">
        <w:rPr>
          <w:rFonts w:ascii="GHEA Grapalat" w:hAnsi="GHEA Grapalat"/>
          <w:spacing w:val="-6"/>
        </w:rPr>
        <w:t>на 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07B34">
        <w:rPr>
          <w:rFonts w:ascii="GHEA Grapalat" w:hAnsi="GHEA Grapalat"/>
          <w:spacing w:val="-6"/>
        </w:rPr>
        <w:t>ԵՔ-ԳՀԾՁԲ-26/13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A0EB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AE3EA4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A0B26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E86A1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1890"/>
        <w:gridCol w:w="1701"/>
        <w:gridCol w:w="1559"/>
        <w:gridCol w:w="1649"/>
      </w:tblGrid>
      <w:tr w:rsidR="003D2166" w:rsidRPr="005744FC" w14:paraId="158ED16E" w14:textId="77777777" w:rsidTr="001B2BCE">
        <w:trPr>
          <w:trHeight w:val="916"/>
          <w:jc w:val="center"/>
        </w:trPr>
        <w:tc>
          <w:tcPr>
            <w:tcW w:w="1350" w:type="dxa"/>
            <w:tcBorders>
              <w:top w:val="single" w:sz="4" w:space="0" w:color="auto"/>
              <w:left w:val="single" w:sz="4" w:space="0" w:color="auto"/>
              <w:right w:val="single" w:sz="4" w:space="0" w:color="auto"/>
            </w:tcBorders>
            <w:vAlign w:val="center"/>
          </w:tcPr>
          <w:p w14:paraId="1639C97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41F1E7E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859E89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3E10F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41D176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B180EE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4FFB1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4DD9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74C516A" w14:textId="77777777" w:rsidTr="001B2BCE">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23051C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62965F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39CE7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B33A6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D41C3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B0601E1" w14:textId="77777777" w:rsidTr="001B2BCE">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35DC0FA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5651195D" w14:textId="0834A805" w:rsidR="003D2166" w:rsidRPr="0051028E" w:rsidRDefault="00786E00" w:rsidP="001B2BCE">
            <w:pPr>
              <w:widowControl w:val="0"/>
              <w:jc w:val="center"/>
              <w:rPr>
                <w:rFonts w:ascii="GHEA Grapalat" w:hAnsi="GHEA Grapalat"/>
                <w:lang w:val="hy-AM"/>
              </w:rPr>
            </w:pPr>
            <w:r w:rsidRPr="0051028E">
              <w:rPr>
                <w:rStyle w:val="anegp0gi0b9av8jahpyh"/>
                <w:rFonts w:ascii="GHEA Grapalat" w:hAnsi="GHEA Grapalat"/>
                <w:lang w:val="hy-AM"/>
              </w:rPr>
              <w:t>Услуги по техническому обслуживанию оборудования контроля очереди</w:t>
            </w:r>
          </w:p>
        </w:tc>
        <w:tc>
          <w:tcPr>
            <w:tcW w:w="1701" w:type="dxa"/>
            <w:tcBorders>
              <w:top w:val="single" w:sz="4" w:space="0" w:color="auto"/>
              <w:left w:val="single" w:sz="4" w:space="0" w:color="auto"/>
              <w:bottom w:val="single" w:sz="4" w:space="0" w:color="auto"/>
              <w:right w:val="single" w:sz="4" w:space="0" w:color="auto"/>
            </w:tcBorders>
          </w:tcPr>
          <w:p w14:paraId="0046D8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E31CC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BD44FCA" w14:textId="77777777" w:rsidR="003D2166" w:rsidRPr="005744FC" w:rsidRDefault="003D2166" w:rsidP="00B46D58">
            <w:pPr>
              <w:widowControl w:val="0"/>
              <w:jc w:val="center"/>
              <w:rPr>
                <w:rFonts w:ascii="GHEA Grapalat" w:hAnsi="GHEA Grapalat"/>
                <w:sz w:val="20"/>
                <w:szCs w:val="20"/>
              </w:rPr>
            </w:pPr>
          </w:p>
        </w:tc>
      </w:tr>
    </w:tbl>
    <w:p w14:paraId="5082D43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13A2F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5F898F" w14:textId="77777777" w:rsidR="00DC619D" w:rsidRPr="00D3436F" w:rsidRDefault="00DC619D" w:rsidP="00B46D58">
      <w:pPr>
        <w:widowControl w:val="0"/>
        <w:spacing w:after="160"/>
        <w:jc w:val="both"/>
        <w:rPr>
          <w:rFonts w:ascii="GHEA Grapalat" w:hAnsi="GHEA Grapalat"/>
          <w:lang w:val="es-ES"/>
        </w:rPr>
      </w:pPr>
    </w:p>
    <w:p w14:paraId="3E2D3D1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88E7FA3" w14:textId="77777777" w:rsidR="00B217BB" w:rsidRDefault="00B217BB" w:rsidP="00B46D58">
      <w:pPr>
        <w:rPr>
          <w:rFonts w:ascii="GHEA Grapalat" w:hAnsi="GHEA Grapalat"/>
          <w:b/>
        </w:rPr>
      </w:pPr>
      <w:r>
        <w:rPr>
          <w:rFonts w:ascii="GHEA Grapalat" w:hAnsi="GHEA Grapalat"/>
          <w:b/>
        </w:rPr>
        <w:br w:type="page"/>
      </w:r>
    </w:p>
    <w:p w14:paraId="3DC384F4" w14:textId="77777777" w:rsidR="00A77CB2" w:rsidRDefault="00A77CB2" w:rsidP="00A77CB2">
      <w:pPr>
        <w:rPr>
          <w:rFonts w:ascii="GHEA Grapalat" w:hAnsi="GHEA Grapalat"/>
          <w:i/>
          <w:sz w:val="22"/>
          <w:szCs w:val="22"/>
        </w:rPr>
      </w:pPr>
    </w:p>
    <w:p w14:paraId="10D05E55" w14:textId="77777777" w:rsidR="00A77CB2" w:rsidRDefault="00A77CB2" w:rsidP="00A77CB2">
      <w:pPr>
        <w:jc w:val="both"/>
        <w:rPr>
          <w:rFonts w:ascii="GHEA Grapalat" w:hAnsi="GHEA Grapalat"/>
          <w:i/>
          <w:sz w:val="22"/>
          <w:szCs w:val="22"/>
        </w:rPr>
      </w:pPr>
    </w:p>
    <w:p w14:paraId="24BFA69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767B6AA" w14:textId="6AA1A97C"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DF61F9">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C07B34">
        <w:rPr>
          <w:rFonts w:ascii="GHEA Grapalat" w:hAnsi="GHEA Grapalat"/>
          <w:b/>
          <w:i/>
          <w:sz w:val="22"/>
          <w:szCs w:val="22"/>
        </w:rPr>
        <w:t>ԵՔ-ԳՀԾՁԲ-26/13</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10D78B9A" w14:textId="77777777" w:rsidR="003D2FE2" w:rsidRPr="00B138F3" w:rsidRDefault="003D2FE2" w:rsidP="003D2FE2">
      <w:pPr>
        <w:widowControl w:val="0"/>
        <w:spacing w:after="160"/>
        <w:jc w:val="center"/>
        <w:rPr>
          <w:rFonts w:ascii="GHEA Grapalat" w:hAnsi="GHEA Grapalat"/>
          <w:b/>
          <w:sz w:val="22"/>
          <w:szCs w:val="22"/>
        </w:rPr>
      </w:pPr>
    </w:p>
    <w:p w14:paraId="38133F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733B1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5DD72C2F" w14:textId="77777777" w:rsidTr="00B932B8">
        <w:tc>
          <w:tcPr>
            <w:tcW w:w="4786" w:type="dxa"/>
          </w:tcPr>
          <w:p w14:paraId="40ADB1F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9088A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2C6E5C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36A1A4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7EC97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04CD5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A46C2B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A9028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9D3E92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1A3BE9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1D4007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2201D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CAD423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D1F8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B4262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BC6D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B900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675B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3D61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8DB92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7E3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84BA9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A7C8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CF12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71204E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952694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99EC4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DDBE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7E3F56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928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AC8B5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6B4B5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1356F2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F596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D9DEE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EC142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2519D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55D054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CA13DA6" w14:textId="77777777" w:rsidR="00686472" w:rsidRPr="003A1A43" w:rsidRDefault="00686472" w:rsidP="00686472">
      <w:pPr>
        <w:widowControl w:val="0"/>
        <w:jc w:val="both"/>
        <w:rPr>
          <w:rFonts w:ascii="GHEA Grapalat" w:hAnsi="GHEA Grapalat"/>
          <w:sz w:val="22"/>
          <w:szCs w:val="22"/>
        </w:rPr>
      </w:pPr>
    </w:p>
    <w:p w14:paraId="50C711F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0009634A"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332BB9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53620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5E57E2F" w14:textId="77777777" w:rsidR="00686472" w:rsidRPr="00830700" w:rsidRDefault="00686472" w:rsidP="000211F4">
      <w:pPr>
        <w:widowControl w:val="0"/>
        <w:spacing w:after="160"/>
        <w:rPr>
          <w:rFonts w:ascii="GHEA Grapalat" w:hAnsi="GHEA Grapalat"/>
          <w:sz w:val="22"/>
          <w:szCs w:val="22"/>
          <w:vertAlign w:val="superscript"/>
        </w:rPr>
      </w:pPr>
    </w:p>
    <w:p w14:paraId="4026A33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54F9201" w14:textId="77777777" w:rsidR="000211F4" w:rsidRPr="006F01C7" w:rsidRDefault="000211F4" w:rsidP="000211F4">
      <w:pPr>
        <w:widowControl w:val="0"/>
        <w:spacing w:after="160"/>
        <w:jc w:val="both"/>
        <w:rPr>
          <w:rFonts w:ascii="GHEA Grapalat" w:hAnsi="GHEA Grapalat"/>
          <w:sz w:val="22"/>
          <w:szCs w:val="22"/>
        </w:rPr>
      </w:pPr>
    </w:p>
    <w:p w14:paraId="78A0E5DC" w14:textId="77777777" w:rsidR="000211F4" w:rsidRPr="006F01C7" w:rsidRDefault="000211F4" w:rsidP="000211F4">
      <w:pPr>
        <w:widowControl w:val="0"/>
        <w:spacing w:after="160"/>
        <w:jc w:val="both"/>
        <w:rPr>
          <w:rFonts w:ascii="GHEA Grapalat" w:hAnsi="GHEA Grapalat"/>
          <w:sz w:val="22"/>
          <w:szCs w:val="22"/>
        </w:rPr>
      </w:pPr>
    </w:p>
    <w:p w14:paraId="4F9F1D49" w14:textId="77777777" w:rsidR="000211F4" w:rsidRPr="00B138F3" w:rsidRDefault="000211F4" w:rsidP="000211F4">
      <w:pPr>
        <w:widowControl w:val="0"/>
        <w:spacing w:after="160"/>
        <w:rPr>
          <w:rFonts w:ascii="GHEA Grapalat" w:hAnsi="GHEA Grapalat"/>
          <w:sz w:val="22"/>
          <w:szCs w:val="22"/>
        </w:rPr>
      </w:pPr>
    </w:p>
    <w:p w14:paraId="263356C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A95FC26" w14:textId="77777777" w:rsidR="003D2FE2" w:rsidRPr="000211F4" w:rsidRDefault="003D2FE2" w:rsidP="003D2FE2">
      <w:pPr>
        <w:widowControl w:val="0"/>
        <w:spacing w:after="160"/>
        <w:jc w:val="right"/>
        <w:rPr>
          <w:rFonts w:ascii="GHEA Grapalat" w:hAnsi="GHEA Grapalat"/>
          <w:sz w:val="22"/>
          <w:szCs w:val="22"/>
        </w:rPr>
      </w:pPr>
    </w:p>
    <w:p w14:paraId="06F6F315" w14:textId="77777777" w:rsidR="000211F4" w:rsidRPr="000211F4" w:rsidRDefault="000211F4" w:rsidP="003D2FE2">
      <w:pPr>
        <w:widowControl w:val="0"/>
        <w:spacing w:after="160"/>
        <w:jc w:val="right"/>
        <w:rPr>
          <w:rFonts w:ascii="GHEA Grapalat" w:hAnsi="GHEA Grapalat"/>
          <w:sz w:val="22"/>
          <w:szCs w:val="22"/>
        </w:rPr>
      </w:pPr>
    </w:p>
    <w:p w14:paraId="4AD825B9" w14:textId="77777777" w:rsidR="003D2FE2" w:rsidRPr="00B138F3" w:rsidRDefault="003D2FE2" w:rsidP="003D2FE2">
      <w:pPr>
        <w:widowControl w:val="0"/>
        <w:spacing w:after="160"/>
        <w:jc w:val="both"/>
        <w:rPr>
          <w:rFonts w:ascii="GHEA Grapalat" w:hAnsi="GHEA Grapalat"/>
          <w:sz w:val="22"/>
          <w:szCs w:val="22"/>
        </w:rPr>
      </w:pPr>
    </w:p>
    <w:p w14:paraId="612C13C7" w14:textId="77777777" w:rsidR="003D2FE2" w:rsidRPr="00B138F3" w:rsidRDefault="003D2FE2" w:rsidP="003D2FE2">
      <w:pPr>
        <w:widowControl w:val="0"/>
        <w:spacing w:after="160"/>
        <w:jc w:val="both"/>
        <w:rPr>
          <w:rFonts w:ascii="GHEA Grapalat" w:hAnsi="GHEA Grapalat"/>
          <w:sz w:val="22"/>
          <w:szCs w:val="22"/>
        </w:rPr>
      </w:pPr>
    </w:p>
    <w:p w14:paraId="72FFB6DF" w14:textId="77777777" w:rsidR="003D2FE2" w:rsidRPr="00B138F3" w:rsidRDefault="003D2FE2" w:rsidP="003D2FE2">
      <w:pPr>
        <w:rPr>
          <w:sz w:val="22"/>
          <w:szCs w:val="22"/>
        </w:rPr>
      </w:pPr>
    </w:p>
    <w:p w14:paraId="57177355" w14:textId="77777777" w:rsidR="001005B0" w:rsidRPr="00B138F3" w:rsidRDefault="001005B0" w:rsidP="003D2FE2">
      <w:pPr>
        <w:widowControl w:val="0"/>
        <w:spacing w:after="160"/>
        <w:ind w:left="567" w:right="565"/>
        <w:jc w:val="both"/>
        <w:rPr>
          <w:rFonts w:ascii="GHEA Grapalat" w:hAnsi="GHEA Grapalat"/>
          <w:sz w:val="22"/>
          <w:szCs w:val="22"/>
        </w:rPr>
      </w:pPr>
    </w:p>
    <w:p w14:paraId="39B07A7E" w14:textId="77777777" w:rsidR="001005B0" w:rsidRPr="00B138F3" w:rsidRDefault="001005B0" w:rsidP="00B46D58">
      <w:pPr>
        <w:widowControl w:val="0"/>
        <w:spacing w:after="160"/>
        <w:ind w:left="567" w:right="565"/>
        <w:jc w:val="center"/>
        <w:rPr>
          <w:rFonts w:ascii="GHEA Grapalat" w:hAnsi="GHEA Grapalat"/>
          <w:b/>
          <w:sz w:val="22"/>
          <w:szCs w:val="22"/>
        </w:rPr>
      </w:pPr>
    </w:p>
    <w:p w14:paraId="4257FBDB" w14:textId="77777777" w:rsidR="001005B0" w:rsidRPr="00B138F3" w:rsidRDefault="001005B0" w:rsidP="00B46D58">
      <w:pPr>
        <w:widowControl w:val="0"/>
        <w:spacing w:after="160"/>
        <w:ind w:left="567" w:right="565"/>
        <w:jc w:val="center"/>
        <w:rPr>
          <w:rFonts w:ascii="GHEA Grapalat" w:hAnsi="GHEA Grapalat"/>
          <w:b/>
          <w:sz w:val="22"/>
          <w:szCs w:val="22"/>
        </w:rPr>
      </w:pPr>
    </w:p>
    <w:p w14:paraId="4465D05B" w14:textId="77777777" w:rsidR="001005B0" w:rsidRPr="00B138F3" w:rsidRDefault="001005B0" w:rsidP="00B46D58">
      <w:pPr>
        <w:widowControl w:val="0"/>
        <w:spacing w:after="160"/>
        <w:ind w:left="567" w:right="565"/>
        <w:jc w:val="center"/>
        <w:rPr>
          <w:rFonts w:ascii="GHEA Grapalat" w:hAnsi="GHEA Grapalat"/>
          <w:b/>
          <w:sz w:val="22"/>
          <w:szCs w:val="22"/>
        </w:rPr>
      </w:pPr>
    </w:p>
    <w:p w14:paraId="10F71E0F" w14:textId="77777777" w:rsidR="001005B0" w:rsidRPr="00B138F3" w:rsidRDefault="001005B0" w:rsidP="00B46D58">
      <w:pPr>
        <w:widowControl w:val="0"/>
        <w:spacing w:after="160"/>
        <w:ind w:left="567" w:right="565"/>
        <w:jc w:val="center"/>
        <w:rPr>
          <w:rFonts w:ascii="GHEA Grapalat" w:hAnsi="GHEA Grapalat"/>
          <w:b/>
          <w:sz w:val="22"/>
          <w:szCs w:val="22"/>
        </w:rPr>
      </w:pPr>
    </w:p>
    <w:p w14:paraId="7348E79C" w14:textId="77777777" w:rsidR="001005B0" w:rsidRPr="00B138F3" w:rsidRDefault="001005B0" w:rsidP="00B46D58">
      <w:pPr>
        <w:widowControl w:val="0"/>
        <w:spacing w:after="160"/>
        <w:ind w:left="567" w:right="565"/>
        <w:jc w:val="center"/>
        <w:rPr>
          <w:rFonts w:ascii="GHEA Grapalat" w:hAnsi="GHEA Grapalat"/>
          <w:b/>
          <w:sz w:val="22"/>
          <w:szCs w:val="22"/>
        </w:rPr>
      </w:pPr>
    </w:p>
    <w:p w14:paraId="4EEA346C" w14:textId="77777777" w:rsidR="001005B0" w:rsidRPr="00B138F3" w:rsidRDefault="001005B0" w:rsidP="00B46D58">
      <w:pPr>
        <w:widowControl w:val="0"/>
        <w:spacing w:after="160"/>
        <w:ind w:left="567" w:right="565"/>
        <w:jc w:val="center"/>
        <w:rPr>
          <w:rFonts w:ascii="GHEA Grapalat" w:hAnsi="GHEA Grapalat"/>
          <w:b/>
        </w:rPr>
      </w:pPr>
    </w:p>
    <w:p w14:paraId="09E9EAAE" w14:textId="77777777" w:rsidR="001005B0" w:rsidRPr="00B138F3" w:rsidRDefault="001005B0" w:rsidP="00B46D58">
      <w:pPr>
        <w:widowControl w:val="0"/>
        <w:spacing w:after="160"/>
        <w:ind w:left="567" w:right="565"/>
        <w:jc w:val="center"/>
        <w:rPr>
          <w:rFonts w:ascii="GHEA Grapalat" w:hAnsi="GHEA Grapalat"/>
          <w:b/>
        </w:rPr>
      </w:pPr>
    </w:p>
    <w:p w14:paraId="6DDCC7B6" w14:textId="77777777" w:rsidR="001005B0" w:rsidRPr="00B138F3" w:rsidRDefault="001005B0" w:rsidP="00B46D58">
      <w:pPr>
        <w:widowControl w:val="0"/>
        <w:spacing w:after="160"/>
        <w:ind w:left="567" w:right="565"/>
        <w:jc w:val="center"/>
        <w:rPr>
          <w:rFonts w:ascii="GHEA Grapalat" w:hAnsi="GHEA Grapalat"/>
          <w:b/>
        </w:rPr>
      </w:pPr>
    </w:p>
    <w:p w14:paraId="49E67B4A" w14:textId="77777777" w:rsidR="001005B0" w:rsidRPr="00B138F3" w:rsidRDefault="001005B0" w:rsidP="00B46D58">
      <w:pPr>
        <w:widowControl w:val="0"/>
        <w:spacing w:after="160"/>
        <w:ind w:left="567" w:right="565"/>
        <w:jc w:val="center"/>
        <w:rPr>
          <w:rFonts w:ascii="GHEA Grapalat" w:hAnsi="GHEA Grapalat"/>
          <w:b/>
        </w:rPr>
      </w:pPr>
    </w:p>
    <w:p w14:paraId="2A14AE8F" w14:textId="77777777" w:rsidR="001005B0" w:rsidRPr="00B138F3" w:rsidRDefault="001005B0" w:rsidP="00B46D58">
      <w:pPr>
        <w:widowControl w:val="0"/>
        <w:spacing w:after="160"/>
        <w:ind w:left="567" w:right="565"/>
        <w:jc w:val="center"/>
        <w:rPr>
          <w:rFonts w:ascii="GHEA Grapalat" w:hAnsi="GHEA Grapalat"/>
          <w:b/>
        </w:rPr>
      </w:pPr>
    </w:p>
    <w:p w14:paraId="76797445" w14:textId="77777777" w:rsidR="001005B0" w:rsidRPr="00B138F3" w:rsidRDefault="001005B0" w:rsidP="00B46D58">
      <w:pPr>
        <w:widowControl w:val="0"/>
        <w:spacing w:after="160"/>
        <w:ind w:left="567" w:right="565"/>
        <w:jc w:val="center"/>
        <w:rPr>
          <w:rFonts w:ascii="GHEA Grapalat" w:hAnsi="GHEA Grapalat"/>
          <w:b/>
        </w:rPr>
      </w:pPr>
    </w:p>
    <w:p w14:paraId="2C6E707B" w14:textId="77777777" w:rsidR="001005B0" w:rsidRPr="00B138F3" w:rsidRDefault="001005B0" w:rsidP="00B46D58">
      <w:pPr>
        <w:widowControl w:val="0"/>
        <w:spacing w:after="160"/>
        <w:ind w:left="567" w:right="565"/>
        <w:jc w:val="center"/>
        <w:rPr>
          <w:rFonts w:ascii="GHEA Grapalat" w:hAnsi="GHEA Grapalat"/>
          <w:b/>
        </w:rPr>
      </w:pPr>
    </w:p>
    <w:p w14:paraId="23DDEA70" w14:textId="77777777" w:rsidR="001005B0" w:rsidRDefault="001005B0" w:rsidP="00B46D58">
      <w:pPr>
        <w:widowControl w:val="0"/>
        <w:spacing w:after="160"/>
        <w:ind w:left="567" w:right="565"/>
        <w:jc w:val="center"/>
        <w:rPr>
          <w:rFonts w:ascii="GHEA Grapalat" w:hAnsi="GHEA Grapalat"/>
          <w:b/>
          <w:lang w:val="hy-AM"/>
        </w:rPr>
      </w:pPr>
    </w:p>
    <w:p w14:paraId="137796AB" w14:textId="77777777" w:rsidR="00E752B6" w:rsidRDefault="00E752B6" w:rsidP="00B46D58">
      <w:pPr>
        <w:widowControl w:val="0"/>
        <w:spacing w:after="160"/>
        <w:ind w:left="567" w:right="565"/>
        <w:jc w:val="center"/>
        <w:rPr>
          <w:rFonts w:ascii="GHEA Grapalat" w:hAnsi="GHEA Grapalat"/>
          <w:b/>
          <w:lang w:val="hy-AM"/>
        </w:rPr>
      </w:pPr>
    </w:p>
    <w:p w14:paraId="6DDBD8A3" w14:textId="77777777" w:rsidR="00E752B6" w:rsidRDefault="00E752B6" w:rsidP="00B46D58">
      <w:pPr>
        <w:widowControl w:val="0"/>
        <w:spacing w:after="160"/>
        <w:ind w:left="567" w:right="565"/>
        <w:jc w:val="center"/>
        <w:rPr>
          <w:rFonts w:ascii="GHEA Grapalat" w:hAnsi="GHEA Grapalat"/>
          <w:b/>
          <w:lang w:val="hy-AM"/>
        </w:rPr>
      </w:pPr>
    </w:p>
    <w:p w14:paraId="07B410A6" w14:textId="77777777" w:rsidR="00E752B6" w:rsidRPr="00B138F3" w:rsidRDefault="00E752B6" w:rsidP="00E752B6">
      <w:pPr>
        <w:widowControl w:val="0"/>
        <w:spacing w:after="160"/>
        <w:jc w:val="center"/>
        <w:rPr>
          <w:rFonts w:ascii="GHEA Grapalat" w:hAnsi="GHEA Grapalat" w:cs="Sylfaen"/>
        </w:rPr>
      </w:pPr>
    </w:p>
    <w:p w14:paraId="21EF61FC" w14:textId="77777777" w:rsidR="00E752B6" w:rsidRPr="00E752B6" w:rsidRDefault="00E752B6" w:rsidP="00B46D58">
      <w:pPr>
        <w:widowControl w:val="0"/>
        <w:spacing w:after="160"/>
        <w:ind w:left="567" w:right="565"/>
        <w:jc w:val="center"/>
        <w:rPr>
          <w:rFonts w:ascii="GHEA Grapalat" w:hAnsi="GHEA Grapalat"/>
          <w:b/>
        </w:rPr>
      </w:pPr>
    </w:p>
    <w:p w14:paraId="778EC46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7D4F" w:rsidRPr="00003FAD" w14:paraId="4A77F0EF"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C5865" w14:textId="77777777" w:rsidR="001F7D4F" w:rsidRPr="00003FAD" w:rsidRDefault="001F7D4F" w:rsidP="000111B5">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1F7D4F" w:rsidRPr="00003FAD" w14:paraId="49D018E7"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2DD48" w14:textId="77777777" w:rsidR="001F7D4F" w:rsidRPr="00003FAD" w:rsidRDefault="001F7D4F" w:rsidP="000111B5">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1F7D4F" w:rsidRPr="00003FAD" w14:paraId="068027E4" w14:textId="77777777" w:rsidTr="000111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83899" w14:textId="77777777" w:rsidR="001F7D4F" w:rsidRPr="00003FAD" w:rsidRDefault="001F7D4F" w:rsidP="000111B5">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1F7D4F" w:rsidRPr="00003FAD" w14:paraId="4248B251" w14:textId="77777777" w:rsidTr="000111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7154A"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1F7D4F" w:rsidRPr="00003FAD" w14:paraId="2C173A4F" w14:textId="77777777" w:rsidTr="000111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D9FC5"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1F7D4F" w:rsidRPr="00003FAD" w14:paraId="25C10B65" w14:textId="77777777" w:rsidTr="000111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4B85A"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1F7D4F" w:rsidRPr="00003FAD" w14:paraId="78143CB7"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EEC18"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1F7D4F" w:rsidRPr="00003FAD" w14:paraId="75B9DB8F"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A3D2E"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1F7D4F" w:rsidRPr="00003FAD" w14:paraId="1BEF453A"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8F295"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Pr="00003FAD">
              <w:rPr>
                <w:rFonts w:ascii="GHEA Grapalat" w:hAnsi="GHEA Grapalat"/>
                <w:b/>
                <w:color w:val="000000" w:themeColor="text1"/>
              </w:rPr>
              <w:t xml:space="preserve"> </w:t>
            </w:r>
            <w:r>
              <w:rPr>
                <w:rFonts w:ascii="GHEA Grapalat" w:hAnsi="GHEA Grapalat"/>
                <w:b/>
                <w:color w:val="000000" w:themeColor="text1"/>
              </w:rPr>
              <w:t>Мэрия г.Еревана</w:t>
            </w:r>
          </w:p>
        </w:tc>
      </w:tr>
      <w:tr w:rsidR="001F7D4F" w:rsidRPr="00003FAD" w14:paraId="316D2C6D"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F88BA"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1F7D4F" w:rsidRPr="00003FAD" w14:paraId="02F41B3F" w14:textId="77777777" w:rsidTr="000111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E17CE" w14:textId="20A97082"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Pr>
                <w:rFonts w:ascii="GHEA Grapalat" w:hAnsi="GHEA Grapalat"/>
                <w:color w:val="000000" w:themeColor="text1"/>
                <w:lang w:val="hy-AM"/>
              </w:rPr>
              <w:t xml:space="preserve"> </w:t>
            </w:r>
            <w:r w:rsidRPr="00E41E1F">
              <w:rPr>
                <w:rFonts w:ascii="GHEA Grapalat" w:hAnsi="GHEA Grapalat"/>
                <w:b/>
                <w:sz w:val="20"/>
                <w:szCs w:val="20"/>
                <w:lang w:val="hy-AM"/>
              </w:rPr>
              <w:t>02593108</w:t>
            </w:r>
            <w:r w:rsidRPr="00003FAD">
              <w:rPr>
                <w:rFonts w:ascii="GHEA Grapalat" w:hAnsi="GHEA Grapalat" w:cs="Sylfaen"/>
                <w:b/>
                <w:color w:val="000000" w:themeColor="text1"/>
                <w:spacing w:val="-2"/>
              </w:rPr>
              <w:t xml:space="preserve"> </w:t>
            </w:r>
          </w:p>
        </w:tc>
      </w:tr>
      <w:tr w:rsidR="001F7D4F" w:rsidRPr="00003FAD" w14:paraId="6AD97FAA" w14:textId="77777777" w:rsidTr="000111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5F875"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Pr="00003FAD">
              <w:rPr>
                <w:rFonts w:ascii="GHEA Grapalat" w:hAnsi="GHEA Grapalat" w:cs="Sylfaen"/>
                <w:b/>
                <w:color w:val="000000" w:themeColor="text1"/>
                <w:spacing w:val="-2"/>
              </w:rPr>
              <w:t xml:space="preserve"> Операционн</w:t>
            </w:r>
            <w:proofErr w:type="spellStart"/>
            <w:r w:rsidRPr="00003FAD">
              <w:rPr>
                <w:rFonts w:ascii="GHEA Grapalat" w:hAnsi="GHEA Grapalat" w:cs="Sylfaen"/>
                <w:b/>
                <w:color w:val="000000" w:themeColor="text1"/>
                <w:spacing w:val="-2"/>
                <w:lang w:val="en-US"/>
              </w:rPr>
              <w:t>oe</w:t>
            </w:r>
            <w:proofErr w:type="spellEnd"/>
            <w:r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1F7D4F" w:rsidRPr="00003FAD" w14:paraId="628A6A80" w14:textId="77777777" w:rsidTr="000111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38176"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Pr="00601C2B">
              <w:rPr>
                <w:rStyle w:val="Strong"/>
                <w:rFonts w:ascii="GHEA Grapalat" w:hAnsi="GHEA Grapalat"/>
                <w:sz w:val="20"/>
                <w:szCs w:val="20"/>
                <w:lang w:val="hy-AM"/>
              </w:rPr>
              <w:t xml:space="preserve">900015211429 </w:t>
            </w:r>
            <w:r w:rsidRPr="00E41E1F">
              <w:rPr>
                <w:rStyle w:val="Strong"/>
                <w:rFonts w:ascii="GHEA Grapalat" w:hAnsi="GHEA Grapalat"/>
                <w:b w:val="0"/>
                <w:bCs w:val="0"/>
                <w:sz w:val="20"/>
                <w:szCs w:val="20"/>
                <w:lang w:val="hy-AM"/>
              </w:rPr>
              <w:t xml:space="preserve"> </w:t>
            </w:r>
          </w:p>
        </w:tc>
      </w:tr>
      <w:tr w:rsidR="001F7D4F" w:rsidRPr="00003FAD" w14:paraId="5E3A81FD"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49A25"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1F7D4F" w:rsidRPr="00003FAD" w14:paraId="7395E1F3"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9AD31"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1F7D4F" w:rsidRPr="00003FAD" w14:paraId="197F6116"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A2D79"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1F7D4F" w:rsidRPr="00003FAD" w14:paraId="41B8931D"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C5292"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квалификации)</w:t>
            </w:r>
          </w:p>
        </w:tc>
      </w:tr>
      <w:tr w:rsidR="001F7D4F" w:rsidRPr="00003FAD" w14:paraId="0AF095C3" w14:textId="77777777" w:rsidTr="000111B5">
        <w:trPr>
          <w:trHeight w:val="424"/>
        </w:trPr>
        <w:tc>
          <w:tcPr>
            <w:tcW w:w="10980" w:type="dxa"/>
            <w:gridSpan w:val="2"/>
            <w:tcBorders>
              <w:top w:val="single" w:sz="4" w:space="0" w:color="auto"/>
              <w:left w:val="single" w:sz="4" w:space="0" w:color="auto"/>
              <w:right w:val="single" w:sz="4" w:space="0" w:color="000000"/>
            </w:tcBorders>
            <w:noWrap/>
            <w:vAlign w:val="bottom"/>
          </w:tcPr>
          <w:p w14:paraId="60F0A4D6"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F7D4F" w:rsidRPr="00003FAD" w14:paraId="156F2980" w14:textId="77777777" w:rsidTr="000111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E2285"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1F7D4F" w:rsidRPr="00003FAD" w14:paraId="311A6F91" w14:textId="77777777" w:rsidTr="000111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7DD87" w14:textId="77777777" w:rsidR="001F7D4F" w:rsidRPr="00003FAD" w:rsidRDefault="001F7D4F" w:rsidP="000111B5">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1F7D4F" w:rsidRPr="00003FAD" w14:paraId="31FD259C" w14:textId="77777777" w:rsidTr="000111B5">
        <w:trPr>
          <w:trHeight w:val="2194"/>
        </w:trPr>
        <w:tc>
          <w:tcPr>
            <w:tcW w:w="5616" w:type="dxa"/>
            <w:tcBorders>
              <w:top w:val="nil"/>
              <w:left w:val="single" w:sz="4" w:space="0" w:color="auto"/>
              <w:bottom w:val="single" w:sz="4" w:space="0" w:color="auto"/>
              <w:right w:val="single" w:sz="4" w:space="0" w:color="auto"/>
            </w:tcBorders>
            <w:noWrap/>
            <w:vAlign w:val="bottom"/>
          </w:tcPr>
          <w:p w14:paraId="5E36DA40" w14:textId="77777777" w:rsidR="001F7D4F" w:rsidRPr="00003FAD" w:rsidRDefault="001F7D4F" w:rsidP="000111B5">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795FBB83" w14:textId="77777777" w:rsidR="001F7D4F" w:rsidRPr="00003FAD" w:rsidRDefault="001F7D4F" w:rsidP="000111B5">
            <w:pPr>
              <w:widowControl w:val="0"/>
              <w:spacing w:after="160"/>
              <w:rPr>
                <w:rFonts w:ascii="GHEA Grapalat" w:hAnsi="GHEA Grapalat" w:cs="Sylfaen"/>
                <w:color w:val="000000" w:themeColor="text1"/>
              </w:rPr>
            </w:pPr>
          </w:p>
          <w:p w14:paraId="68A990DD" w14:textId="77777777" w:rsidR="001F7D4F" w:rsidRPr="00003FAD" w:rsidRDefault="001F7D4F" w:rsidP="000111B5">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4C276D4A" w14:textId="77777777" w:rsidR="001F7D4F" w:rsidRPr="00003FAD" w:rsidRDefault="001F7D4F" w:rsidP="000111B5">
            <w:pPr>
              <w:widowControl w:val="0"/>
              <w:spacing w:after="160"/>
              <w:rPr>
                <w:rFonts w:ascii="GHEA Grapalat" w:hAnsi="GHEA Grapalat" w:cs="Sylfaen"/>
                <w:color w:val="000000" w:themeColor="text1"/>
              </w:rPr>
            </w:pPr>
          </w:p>
          <w:p w14:paraId="1F988527" w14:textId="77777777" w:rsidR="001F7D4F" w:rsidRPr="00003FAD" w:rsidRDefault="001F7D4F"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938F7C5" w14:textId="77777777" w:rsidR="001F7D4F" w:rsidRPr="00003FAD" w:rsidRDefault="001F7D4F" w:rsidP="000111B5">
            <w:pPr>
              <w:widowControl w:val="0"/>
              <w:spacing w:after="160"/>
              <w:rPr>
                <w:rFonts w:ascii="GHEA Grapalat" w:hAnsi="GHEA Grapalat" w:cs="Sylfaen"/>
                <w:color w:val="000000" w:themeColor="text1"/>
              </w:rPr>
            </w:pPr>
          </w:p>
          <w:p w14:paraId="598608CC" w14:textId="77777777" w:rsidR="001F7D4F" w:rsidRPr="00003FAD" w:rsidRDefault="001F7D4F" w:rsidP="000111B5">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60C57D9" w14:textId="77777777" w:rsidR="001F7D4F" w:rsidRPr="00003FAD" w:rsidRDefault="001F7D4F" w:rsidP="000111B5">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292DC3A" w14:textId="77777777" w:rsidR="001F7D4F" w:rsidRPr="00003FAD" w:rsidRDefault="001F7D4F" w:rsidP="000111B5">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77175FFA" w14:textId="77777777" w:rsidR="001F7D4F" w:rsidRPr="00003FAD" w:rsidRDefault="001F7D4F" w:rsidP="000111B5">
            <w:pPr>
              <w:widowControl w:val="0"/>
              <w:spacing w:after="160"/>
              <w:rPr>
                <w:rFonts w:ascii="GHEA Grapalat" w:hAnsi="GHEA Grapalat" w:cs="Sylfaen"/>
                <w:color w:val="000000" w:themeColor="text1"/>
              </w:rPr>
            </w:pPr>
          </w:p>
          <w:p w14:paraId="56CA01E4" w14:textId="77777777" w:rsidR="001F7D4F" w:rsidRPr="00003FAD" w:rsidRDefault="001F7D4F"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EB75C46" w14:textId="77777777" w:rsidR="001F7D4F" w:rsidRPr="00003FAD" w:rsidRDefault="001F7D4F" w:rsidP="000111B5">
            <w:pPr>
              <w:widowControl w:val="0"/>
              <w:spacing w:after="160"/>
              <w:jc w:val="right"/>
              <w:rPr>
                <w:rFonts w:ascii="GHEA Grapalat" w:hAnsi="GHEA Grapalat" w:cs="Tahoma"/>
                <w:color w:val="000000" w:themeColor="text1"/>
              </w:rPr>
            </w:pPr>
          </w:p>
          <w:p w14:paraId="7B5BB81A" w14:textId="77777777" w:rsidR="001F7D4F" w:rsidRPr="00003FAD" w:rsidRDefault="001F7D4F"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8B2B303" w14:textId="77777777" w:rsidR="001F7D4F" w:rsidRPr="00003FAD" w:rsidRDefault="001F7D4F" w:rsidP="000111B5">
            <w:pPr>
              <w:widowControl w:val="0"/>
              <w:spacing w:after="160"/>
              <w:rPr>
                <w:rFonts w:ascii="GHEA Grapalat" w:hAnsi="GHEA Grapalat" w:cs="Sylfaen"/>
                <w:color w:val="000000" w:themeColor="text1"/>
              </w:rPr>
            </w:pPr>
          </w:p>
          <w:p w14:paraId="4A8A2D6A" w14:textId="77777777" w:rsidR="001F7D4F" w:rsidRPr="00003FAD" w:rsidRDefault="001F7D4F" w:rsidP="000111B5">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1F7D4F" w:rsidRPr="00003FAD" w14:paraId="755112A6" w14:textId="77777777" w:rsidTr="000111B5">
        <w:trPr>
          <w:trHeight w:val="2194"/>
        </w:trPr>
        <w:tc>
          <w:tcPr>
            <w:tcW w:w="5616" w:type="dxa"/>
            <w:tcBorders>
              <w:top w:val="single" w:sz="4" w:space="0" w:color="auto"/>
              <w:left w:val="single" w:sz="4" w:space="0" w:color="auto"/>
              <w:right w:val="single" w:sz="4" w:space="0" w:color="auto"/>
            </w:tcBorders>
            <w:noWrap/>
            <w:vAlign w:val="bottom"/>
          </w:tcPr>
          <w:p w14:paraId="57988CF0" w14:textId="77777777" w:rsidR="001F7D4F" w:rsidRPr="00003FAD" w:rsidRDefault="001F7D4F" w:rsidP="000111B5">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1263C708" w14:textId="77777777" w:rsidR="001F7D4F" w:rsidRPr="00003FAD" w:rsidRDefault="001F7D4F" w:rsidP="000111B5">
            <w:pPr>
              <w:widowControl w:val="0"/>
              <w:spacing w:after="160"/>
              <w:rPr>
                <w:rFonts w:ascii="GHEA Grapalat" w:hAnsi="GHEA Grapalat"/>
                <w:color w:val="000000" w:themeColor="text1"/>
              </w:rPr>
            </w:pPr>
          </w:p>
          <w:p w14:paraId="18D72A57" w14:textId="77777777" w:rsidR="001F7D4F" w:rsidRPr="00003FAD" w:rsidRDefault="001F7D4F" w:rsidP="000111B5">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11801A6F" w14:textId="77777777" w:rsidR="001F7D4F" w:rsidRPr="00003FAD" w:rsidRDefault="001F7D4F" w:rsidP="000111B5">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A82CB18" w14:textId="77777777" w:rsidR="001F7D4F" w:rsidRPr="00003FAD" w:rsidRDefault="001F7D4F" w:rsidP="000111B5">
            <w:pPr>
              <w:widowControl w:val="0"/>
              <w:spacing w:after="160"/>
              <w:rPr>
                <w:rFonts w:ascii="GHEA Grapalat" w:hAnsi="GHEA Grapalat" w:cs="Tahoma"/>
                <w:color w:val="000000" w:themeColor="text1"/>
              </w:rPr>
            </w:pPr>
          </w:p>
          <w:p w14:paraId="06B64F75" w14:textId="77777777" w:rsidR="001F7D4F" w:rsidRPr="00003FAD" w:rsidRDefault="001F7D4F" w:rsidP="000111B5">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B12F92C" w14:textId="77777777" w:rsidR="001F7D4F" w:rsidRPr="00003FAD" w:rsidRDefault="001F7D4F" w:rsidP="000111B5">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41EDD344" w14:textId="77777777" w:rsidR="001F7D4F" w:rsidRPr="00003FAD" w:rsidRDefault="001F7D4F" w:rsidP="000111B5">
            <w:pPr>
              <w:widowControl w:val="0"/>
              <w:spacing w:after="160"/>
              <w:rPr>
                <w:rFonts w:ascii="GHEA Grapalat" w:hAnsi="GHEA Grapalat" w:cs="Tahoma"/>
                <w:color w:val="000000" w:themeColor="text1"/>
              </w:rPr>
            </w:pPr>
          </w:p>
          <w:p w14:paraId="5BCEC014" w14:textId="77777777" w:rsidR="001F7D4F" w:rsidRPr="00003FAD" w:rsidRDefault="001F7D4F" w:rsidP="000111B5">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25AB9A15" w14:textId="77777777" w:rsidR="001F7D4F" w:rsidRPr="00003FAD" w:rsidRDefault="001F7D4F" w:rsidP="000111B5">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342D0CD" w14:textId="77777777" w:rsidR="001F7D4F" w:rsidRPr="00003FAD" w:rsidRDefault="001F7D4F" w:rsidP="000111B5">
            <w:pPr>
              <w:widowControl w:val="0"/>
              <w:spacing w:after="160"/>
              <w:rPr>
                <w:rFonts w:ascii="GHEA Grapalat" w:hAnsi="GHEA Grapalat" w:cs="Arial"/>
                <w:color w:val="000000" w:themeColor="text1"/>
              </w:rPr>
            </w:pPr>
          </w:p>
        </w:tc>
      </w:tr>
      <w:tr w:rsidR="001F7D4F" w:rsidRPr="00003FAD" w14:paraId="7BC8C3F1" w14:textId="77777777" w:rsidTr="000111B5">
        <w:trPr>
          <w:trHeight w:val="2194"/>
        </w:trPr>
        <w:tc>
          <w:tcPr>
            <w:tcW w:w="5616" w:type="dxa"/>
            <w:tcBorders>
              <w:top w:val="nil"/>
              <w:left w:val="single" w:sz="4" w:space="0" w:color="auto"/>
              <w:bottom w:val="single" w:sz="4" w:space="0" w:color="auto"/>
              <w:right w:val="single" w:sz="4" w:space="0" w:color="auto"/>
            </w:tcBorders>
            <w:noWrap/>
            <w:vAlign w:val="bottom"/>
          </w:tcPr>
          <w:p w14:paraId="424563C3" w14:textId="77777777" w:rsidR="001F7D4F" w:rsidRPr="00003FAD" w:rsidRDefault="001F7D4F" w:rsidP="000111B5">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B111A9C" w14:textId="77777777" w:rsidR="001F7D4F" w:rsidRPr="00003FAD" w:rsidRDefault="001F7D4F" w:rsidP="000111B5">
            <w:pPr>
              <w:widowControl w:val="0"/>
              <w:spacing w:after="160"/>
              <w:rPr>
                <w:rFonts w:ascii="GHEA Grapalat" w:hAnsi="GHEA Grapalat" w:cs="Sylfaen"/>
                <w:color w:val="000000" w:themeColor="text1"/>
              </w:rPr>
            </w:pPr>
          </w:p>
          <w:p w14:paraId="5A36CCA7" w14:textId="77777777" w:rsidR="001F7D4F" w:rsidRPr="00003FAD" w:rsidRDefault="001F7D4F" w:rsidP="000111B5">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35617C9" w14:textId="77777777" w:rsidR="001F7D4F" w:rsidRPr="00003FAD" w:rsidRDefault="001F7D4F" w:rsidP="000111B5">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18DB29D4" w14:textId="77777777" w:rsidR="001F7D4F" w:rsidRPr="00003FAD" w:rsidRDefault="001F7D4F" w:rsidP="000111B5">
            <w:pPr>
              <w:widowControl w:val="0"/>
              <w:spacing w:after="160"/>
              <w:rPr>
                <w:rFonts w:ascii="GHEA Grapalat" w:hAnsi="GHEA Grapalat"/>
                <w:color w:val="000000" w:themeColor="text1"/>
              </w:rPr>
            </w:pPr>
          </w:p>
          <w:p w14:paraId="2AE05926" w14:textId="77777777" w:rsidR="001F7D4F" w:rsidRPr="00003FAD" w:rsidRDefault="001F7D4F"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3B129F88" w14:textId="77777777" w:rsidR="001005B0" w:rsidRPr="00B138F3" w:rsidRDefault="001005B0" w:rsidP="00B46D58">
      <w:pPr>
        <w:widowControl w:val="0"/>
        <w:spacing w:after="160"/>
        <w:ind w:left="567" w:right="565"/>
        <w:jc w:val="center"/>
        <w:rPr>
          <w:rFonts w:ascii="GHEA Grapalat" w:hAnsi="GHEA Grapalat"/>
          <w:b/>
        </w:rPr>
      </w:pPr>
    </w:p>
    <w:p w14:paraId="547EE9B7" w14:textId="77777777" w:rsidR="001005B0" w:rsidRPr="00B138F3" w:rsidRDefault="001005B0" w:rsidP="00B46D58">
      <w:pPr>
        <w:widowControl w:val="0"/>
        <w:spacing w:after="160"/>
        <w:ind w:left="567" w:right="565"/>
        <w:jc w:val="center"/>
        <w:rPr>
          <w:rFonts w:ascii="GHEA Grapalat" w:hAnsi="GHEA Grapalat"/>
          <w:b/>
        </w:rPr>
      </w:pPr>
    </w:p>
    <w:p w14:paraId="53E2594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88934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B86B6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F4B1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1F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5262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8964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E6DD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CA07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821B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78C6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764E8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58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6A95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98E9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69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9807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6D44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E921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BE323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C89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0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85A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B5C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5B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2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CF0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C85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FC7D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56BE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69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AC1C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BF7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EC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232E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BFB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BB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047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74D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F9D9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6C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620EC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E2A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5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2D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D10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D03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C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603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2DD8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3F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E114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6FD2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A5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119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C4F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27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37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F3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D3C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38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FB0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E1D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00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5C5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0D0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2C2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26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B41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56C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C0D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535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56E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69F02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C4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9A1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002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78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04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F92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D53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C4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1F5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AF4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85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7985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AC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DB88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7F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236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827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2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CAF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EF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72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F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74F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7899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A62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6E9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734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C4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BD9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884C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EB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DC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249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6BE6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DD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968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2A3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912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4D6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24C4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B9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3E4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0B8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E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BBC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332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D91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CB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4F3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56D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A5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CE3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CD94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25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086A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DE0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4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8B1C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1BD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206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302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92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78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139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68C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54D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6C84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338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A87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AC563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735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D43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FD08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268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56C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2A11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6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3C7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78B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5A8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52D8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0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BA9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BE8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28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62C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25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56CF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CC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5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6E3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03A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EE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74B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313CE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B1F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F23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EC47C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CB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B5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E17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40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E91C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04F8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171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1A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FA3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A7B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65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4A3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03F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9F5A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409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25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4D5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EFF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11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FF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C55AF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6F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44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D16B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196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10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9D4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A7F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FA7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9249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14C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F0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B385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0DD03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64D1D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358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56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74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054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44A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D5132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86D4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54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9ED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A2E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5E2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CBB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EA388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B7FB0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7F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4162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6C4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5A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9AA8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BF055" w14:textId="77777777" w:rsidR="00C3421C" w:rsidRPr="00B138F3" w:rsidRDefault="00C3421C" w:rsidP="000745BE">
            <w:pPr>
              <w:widowControl w:val="0"/>
              <w:spacing w:after="120"/>
              <w:jc w:val="center"/>
              <w:rPr>
                <w:rFonts w:ascii="GHEA Grapalat" w:hAnsi="GHEA Grapalat"/>
                <w:sz w:val="18"/>
                <w:szCs w:val="18"/>
              </w:rPr>
            </w:pPr>
          </w:p>
        </w:tc>
      </w:tr>
    </w:tbl>
    <w:p w14:paraId="7C933992" w14:textId="77777777" w:rsidR="001005B0" w:rsidRPr="00B138F3" w:rsidRDefault="001005B0" w:rsidP="00B46D58">
      <w:pPr>
        <w:widowControl w:val="0"/>
        <w:spacing w:after="160"/>
        <w:ind w:left="567" w:right="565"/>
        <w:jc w:val="center"/>
        <w:rPr>
          <w:rFonts w:ascii="GHEA Grapalat" w:hAnsi="GHEA Grapalat"/>
          <w:b/>
        </w:rPr>
      </w:pPr>
    </w:p>
    <w:p w14:paraId="3714805D" w14:textId="77777777" w:rsidR="001005B0" w:rsidRPr="00B138F3" w:rsidRDefault="001005B0" w:rsidP="00B46D58">
      <w:pPr>
        <w:widowControl w:val="0"/>
        <w:spacing w:after="160"/>
        <w:ind w:left="567" w:right="565"/>
        <w:jc w:val="center"/>
        <w:rPr>
          <w:rFonts w:ascii="GHEA Grapalat" w:hAnsi="GHEA Grapalat"/>
          <w:b/>
        </w:rPr>
      </w:pPr>
    </w:p>
    <w:p w14:paraId="288D4009" w14:textId="77777777" w:rsidR="00936CDF" w:rsidRDefault="00936CDF">
      <w:pPr>
        <w:rPr>
          <w:rFonts w:ascii="GHEA Grapalat" w:hAnsi="GHEA Grapalat"/>
          <w:b/>
        </w:rPr>
      </w:pPr>
      <w:r>
        <w:rPr>
          <w:rFonts w:ascii="GHEA Grapalat" w:hAnsi="GHEA Grapalat"/>
          <w:b/>
        </w:rPr>
        <w:br w:type="page"/>
      </w:r>
    </w:p>
    <w:p w14:paraId="4DDE615A" w14:textId="77777777" w:rsidR="000A214C" w:rsidRPr="00B138F3" w:rsidRDefault="000A214C" w:rsidP="00C50D48">
      <w:pPr>
        <w:widowControl w:val="0"/>
        <w:jc w:val="right"/>
        <w:rPr>
          <w:rFonts w:ascii="GHEA Grapalat" w:hAnsi="GHEA Grapalat" w:cs="GHEA Grapalat"/>
          <w:i/>
        </w:rPr>
      </w:pPr>
      <w:r w:rsidRPr="00B138F3">
        <w:rPr>
          <w:rFonts w:ascii="GHEA Grapalat" w:hAnsi="GHEA Grapalat"/>
          <w:i/>
        </w:rPr>
        <w:lastRenderedPageBreak/>
        <w:t>Приложение № 5.1</w:t>
      </w:r>
    </w:p>
    <w:p w14:paraId="6749897E" w14:textId="4BBA04F4" w:rsidR="000A214C" w:rsidRPr="00B138F3" w:rsidRDefault="000A214C" w:rsidP="00C50D48">
      <w:pPr>
        <w:widowControl w:val="0"/>
        <w:jc w:val="right"/>
        <w:rPr>
          <w:rFonts w:ascii="GHEA Grapalat" w:hAnsi="GHEA Grapalat" w:cs="GHEA Grapalat"/>
          <w:i/>
        </w:rPr>
      </w:pPr>
      <w:r w:rsidRPr="00B138F3">
        <w:rPr>
          <w:rFonts w:ascii="GHEA Grapalat" w:hAnsi="GHEA Grapalat"/>
          <w:i/>
        </w:rPr>
        <w:t xml:space="preserve">к Приглашению </w:t>
      </w:r>
      <w:r w:rsidR="00DF61F9">
        <w:rPr>
          <w:rFonts w:ascii="GHEA Grapalat" w:hAnsi="GHEA Grapalat"/>
          <w:i/>
        </w:rPr>
        <w:t>на запрос котировок</w:t>
      </w:r>
      <w:r w:rsidRPr="00B138F3">
        <w:rPr>
          <w:rFonts w:ascii="GHEA Grapalat" w:hAnsi="GHEA Grapalat"/>
          <w:i/>
        </w:rPr>
        <w:br/>
        <w:t>под кодом "</w:t>
      </w:r>
      <w:r w:rsidR="00C07B34">
        <w:rPr>
          <w:rFonts w:ascii="GHEA Grapalat" w:hAnsi="GHEA Grapalat"/>
          <w:i/>
        </w:rPr>
        <w:t>ԵՔ-ԳՀԾՁԲ-26/13</w:t>
      </w:r>
      <w:r w:rsidRPr="00B138F3">
        <w:rPr>
          <w:rFonts w:ascii="GHEA Grapalat" w:hAnsi="GHEA Grapalat"/>
          <w:i/>
        </w:rPr>
        <w:t>"</w:t>
      </w:r>
      <w:r w:rsidRPr="00B138F3">
        <w:rPr>
          <w:rStyle w:val="FootnoteReference"/>
          <w:rFonts w:ascii="GHEA Grapalat" w:hAnsi="GHEA Grapalat"/>
          <w:i/>
        </w:rPr>
        <w:footnoteReference w:customMarkFollows="1" w:id="13"/>
        <w:t>*</w:t>
      </w:r>
    </w:p>
    <w:p w14:paraId="0B2C91C6" w14:textId="77777777" w:rsidR="00AF4211" w:rsidRPr="00B138F3" w:rsidRDefault="00AF4211" w:rsidP="000A214C">
      <w:pPr>
        <w:widowControl w:val="0"/>
        <w:spacing w:after="160"/>
        <w:jc w:val="center"/>
        <w:rPr>
          <w:rFonts w:ascii="GHEA Grapalat" w:hAnsi="GHEA Grapalat"/>
          <w:b/>
        </w:rPr>
      </w:pPr>
    </w:p>
    <w:p w14:paraId="47E11B1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1D92A1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6F322BED" w14:textId="77777777" w:rsidTr="000745BE">
        <w:tc>
          <w:tcPr>
            <w:tcW w:w="4786" w:type="dxa"/>
          </w:tcPr>
          <w:p w14:paraId="2331251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F69216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72CC0AF2" w14:textId="77777777" w:rsidR="000A214C" w:rsidRPr="00B138F3" w:rsidRDefault="000A214C" w:rsidP="000A214C">
      <w:pPr>
        <w:widowControl w:val="0"/>
        <w:spacing w:after="160"/>
        <w:rPr>
          <w:rFonts w:ascii="GHEA Grapalat" w:hAnsi="GHEA Grapalat" w:cs="GHEA Grapalat"/>
          <w:b/>
        </w:rPr>
      </w:pPr>
    </w:p>
    <w:p w14:paraId="18CCDCD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6406EA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0E2F5D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DFEBAE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0563DB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8A559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1037AD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D8B9DC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3002A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CE29F15"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CFD97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79712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9A4EC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1212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5668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F988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BF12C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4061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F6AF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A45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F3A4E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E21A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26560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CC056F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D604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269F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536C9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CC949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06DA2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FA185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8453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7932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9D04C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CD51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B715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AFA3B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2941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5C1F1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69620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E1F1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E918D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06A2AB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3F5CD8E" w14:textId="77777777" w:rsidR="00BE2572" w:rsidRPr="00B138F3" w:rsidRDefault="00BE2572" w:rsidP="00BE2572">
      <w:pPr>
        <w:widowControl w:val="0"/>
        <w:spacing w:after="160"/>
        <w:jc w:val="center"/>
        <w:rPr>
          <w:rFonts w:ascii="GHEA Grapalat" w:hAnsi="GHEA Grapalat" w:cs="Sylfaen"/>
        </w:rPr>
      </w:pPr>
    </w:p>
    <w:p w14:paraId="57DB8BF6" w14:textId="77777777" w:rsidR="00E752B6" w:rsidRPr="00E752B6" w:rsidRDefault="00E752B6" w:rsidP="00BE2572">
      <w:pPr>
        <w:rPr>
          <w:rFonts w:ascii="GHEA Grapalat" w:hAnsi="GHEA Grapalat" w:cs="Sylfaen"/>
        </w:rPr>
      </w:pPr>
    </w:p>
    <w:p w14:paraId="1C95523B" w14:textId="77777777" w:rsidR="00E752B6" w:rsidRDefault="00E752B6" w:rsidP="00BE2572">
      <w:pPr>
        <w:rPr>
          <w:rFonts w:ascii="GHEA Grapalat" w:hAnsi="GHEA Grapalat" w:cs="Sylfaen"/>
          <w:lang w:val="hy-AM"/>
        </w:rPr>
      </w:pPr>
    </w:p>
    <w:p w14:paraId="462F3C01" w14:textId="77777777" w:rsidR="00E752B6" w:rsidRPr="00B138F3" w:rsidRDefault="00E752B6" w:rsidP="00E752B6">
      <w:pPr>
        <w:widowControl w:val="0"/>
        <w:spacing w:after="160"/>
        <w:jc w:val="center"/>
        <w:rPr>
          <w:rFonts w:ascii="GHEA Grapalat" w:hAnsi="GHEA Grapalat" w:cs="Sylfaen"/>
        </w:rPr>
      </w:pPr>
    </w:p>
    <w:p w14:paraId="1D1DCC94" w14:textId="77777777" w:rsidR="00E752B6" w:rsidRPr="00E752B6" w:rsidRDefault="00E752B6" w:rsidP="00BE2572">
      <w:pPr>
        <w:rPr>
          <w:rFonts w:ascii="GHEA Grapalat" w:hAnsi="GHEA Grapalat" w:cs="Sylfaen"/>
        </w:rPr>
      </w:pPr>
    </w:p>
    <w:p w14:paraId="1B3E17EB" w14:textId="77777777" w:rsidR="00E752B6" w:rsidRDefault="00E752B6" w:rsidP="00BE2572">
      <w:pPr>
        <w:rPr>
          <w:rFonts w:ascii="GHEA Grapalat" w:hAnsi="GHEA Grapalat" w:cs="Sylfaen"/>
          <w:lang w:val="hy-AM"/>
        </w:rPr>
      </w:pPr>
    </w:p>
    <w:p w14:paraId="38285728" w14:textId="77777777" w:rsidR="00E752B6" w:rsidRDefault="00E752B6" w:rsidP="00BE2572">
      <w:pPr>
        <w:rPr>
          <w:rFonts w:ascii="GHEA Grapalat" w:hAnsi="GHEA Grapalat" w:cs="Sylfaen"/>
          <w:lang w:val="hy-AM"/>
        </w:rPr>
      </w:pPr>
    </w:p>
    <w:p w14:paraId="7EA469A0" w14:textId="77777777" w:rsidR="00E752B6" w:rsidRDefault="00E752B6" w:rsidP="00BE2572">
      <w:pPr>
        <w:rPr>
          <w:rFonts w:ascii="GHEA Grapalat" w:hAnsi="GHEA Grapalat" w:cs="Sylfaen"/>
          <w:lang w:val="hy-AM"/>
        </w:rPr>
      </w:pPr>
    </w:p>
    <w:p w14:paraId="04752600" w14:textId="77777777" w:rsidR="00E752B6" w:rsidRDefault="00E752B6" w:rsidP="00BE2572">
      <w:pPr>
        <w:rPr>
          <w:rFonts w:ascii="GHEA Grapalat" w:hAnsi="GHEA Grapalat" w:cs="Sylfaen"/>
          <w:lang w:val="hy-AM"/>
        </w:rPr>
      </w:pPr>
    </w:p>
    <w:p w14:paraId="1D3F7FAE" w14:textId="77777777" w:rsidR="00E752B6" w:rsidRDefault="00E752B6" w:rsidP="00BE2572">
      <w:pPr>
        <w:rPr>
          <w:rFonts w:ascii="GHEA Grapalat" w:hAnsi="GHEA Grapalat" w:cs="Sylfaen"/>
          <w:lang w:val="hy-AM"/>
        </w:rPr>
      </w:pPr>
    </w:p>
    <w:p w14:paraId="2811FA19" w14:textId="77777777" w:rsidR="00E752B6" w:rsidRDefault="00E752B6" w:rsidP="00BE2572">
      <w:pPr>
        <w:rPr>
          <w:rFonts w:ascii="GHEA Grapalat" w:hAnsi="GHEA Grapalat" w:cs="Sylfaen"/>
          <w:lang w:val="hy-AM"/>
        </w:rPr>
      </w:pPr>
    </w:p>
    <w:p w14:paraId="54B45A49" w14:textId="77777777" w:rsidR="00E752B6" w:rsidRDefault="00E752B6" w:rsidP="00BE2572">
      <w:pPr>
        <w:rPr>
          <w:rFonts w:ascii="GHEA Grapalat" w:hAnsi="GHEA Grapalat" w:cs="Sylfaen"/>
          <w:lang w:val="hy-AM"/>
        </w:rPr>
      </w:pPr>
    </w:p>
    <w:p w14:paraId="25F88E1E" w14:textId="77777777" w:rsidR="00E752B6" w:rsidRDefault="00E752B6" w:rsidP="00BE2572">
      <w:pPr>
        <w:rPr>
          <w:rFonts w:ascii="GHEA Grapalat" w:hAnsi="GHEA Grapalat" w:cs="Sylfaen"/>
          <w:lang w:val="hy-AM"/>
        </w:rPr>
      </w:pPr>
    </w:p>
    <w:p w14:paraId="4B70E871" w14:textId="77777777" w:rsidR="00E752B6" w:rsidRDefault="00E752B6" w:rsidP="00BE2572">
      <w:pPr>
        <w:rPr>
          <w:rFonts w:ascii="GHEA Grapalat" w:hAnsi="GHEA Grapalat" w:cs="Sylfaen"/>
          <w:lang w:val="hy-AM"/>
        </w:rPr>
      </w:pPr>
    </w:p>
    <w:p w14:paraId="52B3EF85" w14:textId="77777777" w:rsidR="0091275E" w:rsidRDefault="0091275E" w:rsidP="00BE2572">
      <w:pPr>
        <w:rPr>
          <w:rFonts w:ascii="GHEA Grapalat" w:hAnsi="GHEA Grapalat" w:cs="Sylfaen"/>
          <w:lang w:val="hy-AM"/>
        </w:rPr>
      </w:pPr>
    </w:p>
    <w:p w14:paraId="6B0083BA" w14:textId="77777777" w:rsidR="0091275E" w:rsidRDefault="0091275E" w:rsidP="00BE2572">
      <w:pPr>
        <w:rPr>
          <w:rFonts w:ascii="GHEA Grapalat" w:hAnsi="GHEA Grapalat" w:cs="Sylfaen"/>
          <w:lang w:val="hy-AM"/>
        </w:rPr>
      </w:pPr>
    </w:p>
    <w:p w14:paraId="29C88C70" w14:textId="77777777" w:rsidR="0091275E" w:rsidRDefault="0091275E" w:rsidP="00BE2572">
      <w:pPr>
        <w:rPr>
          <w:rFonts w:ascii="GHEA Grapalat" w:hAnsi="GHEA Grapalat" w:cs="Sylfaen"/>
          <w:lang w:val="hy-AM"/>
        </w:rPr>
      </w:pPr>
    </w:p>
    <w:p w14:paraId="2836A718" w14:textId="77777777" w:rsidR="0091275E" w:rsidRDefault="0091275E" w:rsidP="00BE2572">
      <w:pPr>
        <w:rPr>
          <w:rFonts w:ascii="GHEA Grapalat" w:hAnsi="GHEA Grapalat" w:cs="Sylfaen"/>
          <w:lang w:val="hy-AM"/>
        </w:rPr>
      </w:pPr>
    </w:p>
    <w:p w14:paraId="63534A1D" w14:textId="77777777" w:rsidR="0091275E" w:rsidRDefault="0091275E" w:rsidP="00BE2572">
      <w:pPr>
        <w:rPr>
          <w:rFonts w:ascii="GHEA Grapalat" w:hAnsi="GHEA Grapalat" w:cs="Sylfaen"/>
          <w:lang w:val="hy-AM"/>
        </w:rPr>
      </w:pPr>
    </w:p>
    <w:p w14:paraId="327662E1" w14:textId="77777777" w:rsidR="0091275E" w:rsidRDefault="0091275E" w:rsidP="00BE2572">
      <w:pPr>
        <w:rPr>
          <w:rFonts w:ascii="GHEA Grapalat" w:hAnsi="GHEA Grapalat" w:cs="Sylfaen"/>
          <w:lang w:val="hy-AM"/>
        </w:rPr>
      </w:pPr>
    </w:p>
    <w:p w14:paraId="0479A5A1" w14:textId="77777777" w:rsidR="0091275E" w:rsidRDefault="0091275E" w:rsidP="00BE2572">
      <w:pPr>
        <w:rPr>
          <w:rFonts w:ascii="GHEA Grapalat" w:hAnsi="GHEA Grapalat" w:cs="Sylfaen"/>
          <w:lang w:val="hy-AM"/>
        </w:rPr>
      </w:pPr>
    </w:p>
    <w:p w14:paraId="598EDF0B" w14:textId="77777777" w:rsidR="0091275E" w:rsidRDefault="0091275E" w:rsidP="00BE2572">
      <w:pPr>
        <w:rPr>
          <w:rFonts w:ascii="GHEA Grapalat" w:hAnsi="GHEA Grapalat" w:cs="Sylfaen"/>
          <w:lang w:val="hy-AM"/>
        </w:rPr>
      </w:pPr>
    </w:p>
    <w:p w14:paraId="47C6E79D" w14:textId="77777777" w:rsidR="0091275E" w:rsidRDefault="0091275E" w:rsidP="00BE2572">
      <w:pPr>
        <w:rPr>
          <w:rFonts w:ascii="GHEA Grapalat" w:hAnsi="GHEA Grapalat" w:cs="Sylfaen"/>
          <w:lang w:val="hy-AM"/>
        </w:rPr>
      </w:pPr>
    </w:p>
    <w:p w14:paraId="6C164E21" w14:textId="77777777" w:rsidR="0091275E" w:rsidRDefault="0091275E" w:rsidP="00BE2572">
      <w:pPr>
        <w:rPr>
          <w:rFonts w:ascii="GHEA Grapalat" w:hAnsi="GHEA Grapalat" w:cs="Sylfaen"/>
          <w:lang w:val="hy-AM"/>
        </w:rPr>
      </w:pPr>
    </w:p>
    <w:p w14:paraId="1E6DF647" w14:textId="77777777" w:rsidR="0091275E" w:rsidRDefault="0091275E" w:rsidP="00BE2572">
      <w:pPr>
        <w:rPr>
          <w:rFonts w:ascii="GHEA Grapalat" w:hAnsi="GHEA Grapalat" w:cs="Sylfaen"/>
          <w:lang w:val="hy-AM"/>
        </w:rPr>
      </w:pPr>
    </w:p>
    <w:p w14:paraId="0A555CDE" w14:textId="77777777" w:rsidR="0091275E" w:rsidRDefault="0091275E"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275E" w:rsidRPr="00003FAD" w14:paraId="11E2442E"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85930" w14:textId="77777777" w:rsidR="0091275E" w:rsidRPr="00003FAD" w:rsidRDefault="0091275E" w:rsidP="000111B5">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91275E" w:rsidRPr="00003FAD" w14:paraId="307A729F"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E65F7" w14:textId="77777777" w:rsidR="0091275E" w:rsidRPr="00003FAD" w:rsidRDefault="0091275E" w:rsidP="000111B5">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91275E" w:rsidRPr="00003FAD" w14:paraId="6DA5FE49" w14:textId="77777777" w:rsidTr="000111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18F3" w14:textId="77777777" w:rsidR="0091275E" w:rsidRPr="00003FAD" w:rsidRDefault="0091275E" w:rsidP="000111B5">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91275E" w:rsidRPr="00003FAD" w14:paraId="26A5A556" w14:textId="77777777" w:rsidTr="000111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938D3"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91275E" w:rsidRPr="00003FAD" w14:paraId="7E8604C7" w14:textId="77777777" w:rsidTr="000111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48DF0"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91275E" w:rsidRPr="00003FAD" w14:paraId="1971A307" w14:textId="77777777" w:rsidTr="000111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24944"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91275E" w:rsidRPr="00003FAD" w14:paraId="76334B73"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F79E"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91275E" w:rsidRPr="00003FAD" w14:paraId="14527866"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27FED"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91275E" w:rsidRPr="00003FAD" w14:paraId="7B81D1C6"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1979A"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Pr="00003FAD">
              <w:rPr>
                <w:rFonts w:ascii="GHEA Grapalat" w:hAnsi="GHEA Grapalat"/>
                <w:b/>
                <w:color w:val="000000" w:themeColor="text1"/>
              </w:rPr>
              <w:t xml:space="preserve"> </w:t>
            </w:r>
            <w:r>
              <w:rPr>
                <w:rFonts w:ascii="GHEA Grapalat" w:hAnsi="GHEA Grapalat"/>
                <w:b/>
                <w:color w:val="000000" w:themeColor="text1"/>
              </w:rPr>
              <w:t>Мэрия г.Еревана</w:t>
            </w:r>
          </w:p>
        </w:tc>
      </w:tr>
      <w:tr w:rsidR="0091275E" w:rsidRPr="00003FAD" w14:paraId="0BF03AB9"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9892C"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91275E" w:rsidRPr="00003FAD" w14:paraId="7AA3E1DA" w14:textId="77777777" w:rsidTr="000111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9879A"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Pr="00E41E1F">
              <w:rPr>
                <w:rFonts w:ascii="GHEA Grapalat" w:hAnsi="GHEA Grapalat"/>
                <w:b/>
                <w:sz w:val="20"/>
                <w:szCs w:val="20"/>
                <w:lang w:val="hy-AM"/>
              </w:rPr>
              <w:t>02593108</w:t>
            </w:r>
          </w:p>
        </w:tc>
      </w:tr>
      <w:tr w:rsidR="0091275E" w:rsidRPr="00003FAD" w14:paraId="6A0BB525" w14:textId="77777777" w:rsidTr="000111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C7043"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Pr="00003FAD">
              <w:rPr>
                <w:rFonts w:ascii="GHEA Grapalat" w:hAnsi="GHEA Grapalat" w:cs="Sylfaen"/>
                <w:b/>
                <w:color w:val="000000" w:themeColor="text1"/>
                <w:spacing w:val="-2"/>
              </w:rPr>
              <w:t xml:space="preserve"> Операционн</w:t>
            </w:r>
            <w:proofErr w:type="spellStart"/>
            <w:r w:rsidRPr="00003FAD">
              <w:rPr>
                <w:rFonts w:ascii="GHEA Grapalat" w:hAnsi="GHEA Grapalat" w:cs="Sylfaen"/>
                <w:b/>
                <w:color w:val="000000" w:themeColor="text1"/>
                <w:spacing w:val="-2"/>
                <w:lang w:val="en-US"/>
              </w:rPr>
              <w:t>oe</w:t>
            </w:r>
            <w:proofErr w:type="spellEnd"/>
            <w:r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91275E" w:rsidRPr="00003FAD" w14:paraId="22ACBAC1" w14:textId="77777777" w:rsidTr="000111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1418E" w14:textId="470BE3B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D11F81">
              <w:rPr>
                <w:rFonts w:ascii="GHEA Grapalat" w:hAnsi="GHEA Grapalat"/>
                <w:color w:val="000000" w:themeColor="text1"/>
                <w:lang w:val="hy-AM"/>
              </w:rPr>
              <w:t xml:space="preserve"> </w:t>
            </w:r>
            <w:r w:rsidRPr="00601C2B">
              <w:rPr>
                <w:rStyle w:val="Strong"/>
                <w:rFonts w:ascii="GHEA Grapalat" w:hAnsi="GHEA Grapalat"/>
                <w:sz w:val="20"/>
                <w:szCs w:val="20"/>
                <w:lang w:val="hy-AM"/>
              </w:rPr>
              <w:t xml:space="preserve">900015211429 </w:t>
            </w:r>
            <w:r w:rsidRPr="00E41E1F">
              <w:rPr>
                <w:rStyle w:val="Strong"/>
                <w:rFonts w:ascii="GHEA Grapalat" w:hAnsi="GHEA Grapalat"/>
                <w:b w:val="0"/>
                <w:bCs w:val="0"/>
                <w:sz w:val="20"/>
                <w:szCs w:val="20"/>
                <w:lang w:val="hy-AM"/>
              </w:rPr>
              <w:t xml:space="preserve"> </w:t>
            </w:r>
          </w:p>
        </w:tc>
      </w:tr>
      <w:tr w:rsidR="0091275E" w:rsidRPr="00003FAD" w14:paraId="30E544D1"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5539B"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91275E" w:rsidRPr="00003FAD" w14:paraId="6750679A"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DC1CB"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91275E" w:rsidRPr="00003FAD" w14:paraId="25126953"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37D81"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91275E" w:rsidRPr="00003FAD" w14:paraId="3A7782E2"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F561D"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91275E" w:rsidRPr="00003FAD" w14:paraId="0922D33F" w14:textId="77777777" w:rsidTr="000111B5">
        <w:trPr>
          <w:trHeight w:val="424"/>
        </w:trPr>
        <w:tc>
          <w:tcPr>
            <w:tcW w:w="10980" w:type="dxa"/>
            <w:gridSpan w:val="2"/>
            <w:tcBorders>
              <w:top w:val="single" w:sz="4" w:space="0" w:color="auto"/>
              <w:left w:val="single" w:sz="4" w:space="0" w:color="auto"/>
              <w:right w:val="single" w:sz="4" w:space="0" w:color="000000"/>
            </w:tcBorders>
            <w:noWrap/>
            <w:vAlign w:val="bottom"/>
          </w:tcPr>
          <w:p w14:paraId="15E4E49B"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275E" w:rsidRPr="00003FAD" w14:paraId="0B3D7938" w14:textId="77777777" w:rsidTr="000111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ECF90"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91275E" w:rsidRPr="00003FAD" w14:paraId="0FB067C6" w14:textId="77777777" w:rsidTr="000111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00BC5" w14:textId="77777777" w:rsidR="0091275E" w:rsidRPr="00003FAD" w:rsidRDefault="0091275E" w:rsidP="000111B5">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91275E" w:rsidRPr="00003FAD" w14:paraId="5210ABD0" w14:textId="77777777" w:rsidTr="000111B5">
        <w:trPr>
          <w:trHeight w:val="2194"/>
        </w:trPr>
        <w:tc>
          <w:tcPr>
            <w:tcW w:w="5616" w:type="dxa"/>
            <w:tcBorders>
              <w:top w:val="nil"/>
              <w:left w:val="single" w:sz="4" w:space="0" w:color="auto"/>
              <w:bottom w:val="single" w:sz="4" w:space="0" w:color="auto"/>
              <w:right w:val="single" w:sz="4" w:space="0" w:color="auto"/>
            </w:tcBorders>
            <w:noWrap/>
            <w:vAlign w:val="bottom"/>
          </w:tcPr>
          <w:p w14:paraId="7D89DD49" w14:textId="77777777" w:rsidR="0091275E" w:rsidRPr="00003FAD" w:rsidRDefault="0091275E" w:rsidP="000111B5">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CFB28DD" w14:textId="77777777" w:rsidR="0091275E" w:rsidRPr="00003FAD" w:rsidRDefault="0091275E" w:rsidP="000111B5">
            <w:pPr>
              <w:widowControl w:val="0"/>
              <w:spacing w:after="160"/>
              <w:rPr>
                <w:rFonts w:ascii="GHEA Grapalat" w:hAnsi="GHEA Grapalat" w:cs="Sylfaen"/>
                <w:color w:val="000000" w:themeColor="text1"/>
              </w:rPr>
            </w:pPr>
          </w:p>
          <w:p w14:paraId="3A5B7D21" w14:textId="77777777" w:rsidR="0091275E" w:rsidRPr="00003FAD" w:rsidRDefault="0091275E" w:rsidP="000111B5">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2DC2278" w14:textId="77777777" w:rsidR="0091275E" w:rsidRPr="00003FAD" w:rsidRDefault="0091275E" w:rsidP="000111B5">
            <w:pPr>
              <w:widowControl w:val="0"/>
              <w:spacing w:after="160"/>
              <w:rPr>
                <w:rFonts w:ascii="GHEA Grapalat" w:hAnsi="GHEA Grapalat" w:cs="Sylfaen"/>
                <w:color w:val="000000" w:themeColor="text1"/>
              </w:rPr>
            </w:pPr>
          </w:p>
          <w:p w14:paraId="32233A60" w14:textId="77777777" w:rsidR="0091275E" w:rsidRPr="00003FAD" w:rsidRDefault="0091275E"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C83341E" w14:textId="77777777" w:rsidR="0091275E" w:rsidRPr="00003FAD" w:rsidRDefault="0091275E" w:rsidP="000111B5">
            <w:pPr>
              <w:widowControl w:val="0"/>
              <w:spacing w:after="160"/>
              <w:rPr>
                <w:rFonts w:ascii="GHEA Grapalat" w:hAnsi="GHEA Grapalat" w:cs="Sylfaen"/>
                <w:color w:val="000000" w:themeColor="text1"/>
              </w:rPr>
            </w:pPr>
          </w:p>
          <w:p w14:paraId="20732211" w14:textId="77777777" w:rsidR="0091275E" w:rsidRPr="00003FAD" w:rsidRDefault="0091275E" w:rsidP="000111B5">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7BEE9E5E" w14:textId="77777777" w:rsidR="0091275E" w:rsidRPr="00003FAD" w:rsidRDefault="0091275E" w:rsidP="000111B5">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C3E8532" w14:textId="77777777" w:rsidR="0091275E" w:rsidRPr="00003FAD" w:rsidRDefault="0091275E" w:rsidP="000111B5">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888B2E" w14:textId="77777777" w:rsidR="0091275E" w:rsidRPr="00003FAD" w:rsidRDefault="0091275E" w:rsidP="000111B5">
            <w:pPr>
              <w:widowControl w:val="0"/>
              <w:spacing w:after="160"/>
              <w:rPr>
                <w:rFonts w:ascii="GHEA Grapalat" w:hAnsi="GHEA Grapalat" w:cs="Sylfaen"/>
                <w:color w:val="000000" w:themeColor="text1"/>
              </w:rPr>
            </w:pPr>
          </w:p>
          <w:p w14:paraId="72505081" w14:textId="77777777" w:rsidR="0091275E" w:rsidRPr="00003FAD" w:rsidRDefault="0091275E"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E2D5B2E" w14:textId="77777777" w:rsidR="0091275E" w:rsidRPr="00003FAD" w:rsidRDefault="0091275E" w:rsidP="000111B5">
            <w:pPr>
              <w:widowControl w:val="0"/>
              <w:spacing w:after="160"/>
              <w:jc w:val="right"/>
              <w:rPr>
                <w:rFonts w:ascii="GHEA Grapalat" w:hAnsi="GHEA Grapalat" w:cs="Tahoma"/>
                <w:color w:val="000000" w:themeColor="text1"/>
              </w:rPr>
            </w:pPr>
          </w:p>
          <w:p w14:paraId="7D0F9FFD" w14:textId="77777777" w:rsidR="0091275E" w:rsidRPr="00003FAD" w:rsidRDefault="0091275E"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5B79BA86" w14:textId="77777777" w:rsidR="0091275E" w:rsidRPr="00003FAD" w:rsidRDefault="0091275E" w:rsidP="000111B5">
            <w:pPr>
              <w:widowControl w:val="0"/>
              <w:spacing w:after="160"/>
              <w:rPr>
                <w:rFonts w:ascii="GHEA Grapalat" w:hAnsi="GHEA Grapalat" w:cs="Sylfaen"/>
                <w:color w:val="000000" w:themeColor="text1"/>
              </w:rPr>
            </w:pPr>
          </w:p>
          <w:p w14:paraId="67F58C35" w14:textId="77777777" w:rsidR="0091275E" w:rsidRPr="00003FAD" w:rsidRDefault="0091275E" w:rsidP="000111B5">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91275E" w:rsidRPr="00003FAD" w14:paraId="0CD91E0C" w14:textId="77777777" w:rsidTr="000111B5">
        <w:trPr>
          <w:trHeight w:val="2194"/>
        </w:trPr>
        <w:tc>
          <w:tcPr>
            <w:tcW w:w="5616" w:type="dxa"/>
            <w:tcBorders>
              <w:top w:val="single" w:sz="4" w:space="0" w:color="auto"/>
              <w:left w:val="single" w:sz="4" w:space="0" w:color="auto"/>
              <w:right w:val="single" w:sz="4" w:space="0" w:color="auto"/>
            </w:tcBorders>
            <w:noWrap/>
            <w:vAlign w:val="bottom"/>
          </w:tcPr>
          <w:p w14:paraId="649C2D3E" w14:textId="77777777" w:rsidR="0091275E" w:rsidRPr="00003FAD" w:rsidRDefault="0091275E" w:rsidP="000111B5">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568085D4" w14:textId="77777777" w:rsidR="0091275E" w:rsidRPr="00003FAD" w:rsidRDefault="0091275E" w:rsidP="000111B5">
            <w:pPr>
              <w:widowControl w:val="0"/>
              <w:spacing w:after="160"/>
              <w:rPr>
                <w:rFonts w:ascii="GHEA Grapalat" w:hAnsi="GHEA Grapalat"/>
                <w:color w:val="000000" w:themeColor="text1"/>
              </w:rPr>
            </w:pPr>
          </w:p>
          <w:p w14:paraId="1B9AFBD9" w14:textId="77777777" w:rsidR="0091275E" w:rsidRPr="00003FAD" w:rsidRDefault="0091275E" w:rsidP="000111B5">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23BC618A" w14:textId="77777777" w:rsidR="0091275E" w:rsidRPr="00003FAD" w:rsidRDefault="0091275E" w:rsidP="000111B5">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0CF6BD55" w14:textId="77777777" w:rsidR="0091275E" w:rsidRPr="00003FAD" w:rsidRDefault="0091275E" w:rsidP="000111B5">
            <w:pPr>
              <w:widowControl w:val="0"/>
              <w:spacing w:after="160"/>
              <w:rPr>
                <w:rFonts w:ascii="GHEA Grapalat" w:hAnsi="GHEA Grapalat" w:cs="Tahoma"/>
                <w:color w:val="000000" w:themeColor="text1"/>
              </w:rPr>
            </w:pPr>
          </w:p>
          <w:p w14:paraId="70CA2351" w14:textId="77777777" w:rsidR="0091275E" w:rsidRPr="00003FAD" w:rsidRDefault="0091275E" w:rsidP="000111B5">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5B9D888" w14:textId="77777777" w:rsidR="0091275E" w:rsidRPr="00003FAD" w:rsidRDefault="0091275E" w:rsidP="000111B5">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5B4A7DC" w14:textId="77777777" w:rsidR="0091275E" w:rsidRPr="00003FAD" w:rsidRDefault="0091275E" w:rsidP="000111B5">
            <w:pPr>
              <w:widowControl w:val="0"/>
              <w:spacing w:after="160"/>
              <w:rPr>
                <w:rFonts w:ascii="GHEA Grapalat" w:hAnsi="GHEA Grapalat" w:cs="Tahoma"/>
                <w:color w:val="000000" w:themeColor="text1"/>
              </w:rPr>
            </w:pPr>
          </w:p>
          <w:p w14:paraId="4E985D37" w14:textId="77777777" w:rsidR="0091275E" w:rsidRPr="00003FAD" w:rsidRDefault="0091275E" w:rsidP="000111B5">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463CECF5" w14:textId="77777777" w:rsidR="0091275E" w:rsidRPr="00003FAD" w:rsidRDefault="0091275E" w:rsidP="000111B5">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2A5B5503" w14:textId="77777777" w:rsidR="0091275E" w:rsidRPr="00003FAD" w:rsidRDefault="0091275E" w:rsidP="000111B5">
            <w:pPr>
              <w:widowControl w:val="0"/>
              <w:spacing w:after="160"/>
              <w:rPr>
                <w:rFonts w:ascii="GHEA Grapalat" w:hAnsi="GHEA Grapalat" w:cs="Arial"/>
                <w:color w:val="000000" w:themeColor="text1"/>
              </w:rPr>
            </w:pPr>
          </w:p>
        </w:tc>
      </w:tr>
      <w:tr w:rsidR="0091275E" w:rsidRPr="00003FAD" w14:paraId="522E573D" w14:textId="77777777" w:rsidTr="000111B5">
        <w:trPr>
          <w:trHeight w:val="2194"/>
        </w:trPr>
        <w:tc>
          <w:tcPr>
            <w:tcW w:w="5616" w:type="dxa"/>
            <w:tcBorders>
              <w:top w:val="nil"/>
              <w:left w:val="single" w:sz="4" w:space="0" w:color="auto"/>
              <w:bottom w:val="single" w:sz="4" w:space="0" w:color="auto"/>
              <w:right w:val="single" w:sz="4" w:space="0" w:color="auto"/>
            </w:tcBorders>
            <w:noWrap/>
            <w:vAlign w:val="bottom"/>
          </w:tcPr>
          <w:p w14:paraId="0062708E" w14:textId="77777777" w:rsidR="0091275E" w:rsidRPr="00003FAD" w:rsidRDefault="0091275E" w:rsidP="000111B5">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5B84A1EB" w14:textId="77777777" w:rsidR="0091275E" w:rsidRPr="00003FAD" w:rsidRDefault="0091275E" w:rsidP="000111B5">
            <w:pPr>
              <w:widowControl w:val="0"/>
              <w:spacing w:after="160"/>
              <w:rPr>
                <w:rFonts w:ascii="GHEA Grapalat" w:hAnsi="GHEA Grapalat" w:cs="Sylfaen"/>
                <w:color w:val="000000" w:themeColor="text1"/>
              </w:rPr>
            </w:pPr>
          </w:p>
          <w:p w14:paraId="0A44A644" w14:textId="77777777" w:rsidR="0091275E" w:rsidRPr="00003FAD" w:rsidRDefault="0091275E" w:rsidP="000111B5">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6AB442A" w14:textId="77777777" w:rsidR="0091275E" w:rsidRPr="00003FAD" w:rsidRDefault="0091275E" w:rsidP="000111B5">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7362C157" w14:textId="77777777" w:rsidR="0091275E" w:rsidRPr="00003FAD" w:rsidRDefault="0091275E" w:rsidP="000111B5">
            <w:pPr>
              <w:widowControl w:val="0"/>
              <w:spacing w:after="160"/>
              <w:rPr>
                <w:rFonts w:ascii="GHEA Grapalat" w:hAnsi="GHEA Grapalat"/>
                <w:color w:val="000000" w:themeColor="text1"/>
              </w:rPr>
            </w:pPr>
          </w:p>
          <w:p w14:paraId="2EA02EC0" w14:textId="77777777" w:rsidR="0091275E" w:rsidRPr="00003FAD" w:rsidRDefault="0091275E"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45922532" w14:textId="77777777" w:rsidR="00E752B6" w:rsidRPr="0091275E" w:rsidRDefault="00E752B6" w:rsidP="00BE2572">
      <w:pPr>
        <w:rPr>
          <w:rFonts w:ascii="GHEA Grapalat" w:hAnsi="GHEA Grapalat" w:cs="Sylfaen"/>
        </w:rPr>
      </w:pPr>
    </w:p>
    <w:p w14:paraId="12A9C97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A23C4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8EE970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38196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3D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35DB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B58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B9FA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C307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F168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FDD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DEC5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434B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065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5C3C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329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C0CE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B3E6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9DAF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67C7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959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68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BB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C85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64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E8D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8EF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2E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10A8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0A7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4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7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7D19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5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97F3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5DF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EE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7AA2A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BE1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A86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2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69E51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86A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10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AC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8A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B5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E5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D48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81FF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35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3C9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540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4E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974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5DE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2F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E3D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DAB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3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07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D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B80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B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86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7FE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7CF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B5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91C5A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D16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D2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C2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98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F8DE9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4B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80A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FEA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CE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1CF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BF7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AB33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47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21F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0A2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00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42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AD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6A49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B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DC7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CD4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5A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CB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259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542D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3F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36D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874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07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8F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A05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B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611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35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EE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B3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7FC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BF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61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0B4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5DD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EE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26F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19A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D9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34A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ED0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9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4B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059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68B3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76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FA0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797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68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BD2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439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02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946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F02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A9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660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465F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D1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C99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452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6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5B8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987EA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52BF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BC7B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B878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EA8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5A46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BFF9C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5DE0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CA3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343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45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7FC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A16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8A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CF2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EB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FB0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61D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3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EB9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DF2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F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4F4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6BB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CE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B40C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53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BA3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D2E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66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5A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26019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84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787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D63E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4A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9A6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690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29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4DC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90A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C24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4A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D9D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65C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B60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257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FF1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0E8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5AFF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81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126B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507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CA2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BD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D1B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03F1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5C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F72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A3B4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D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99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E2FD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9B2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DB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14A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C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53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90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95C45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BD51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89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184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65C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7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638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1581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102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C6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6527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A28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9C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9C3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A26BD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6B7E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61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F25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713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06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30E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F7D51F" w14:textId="77777777" w:rsidR="00BE2572" w:rsidRPr="00B138F3" w:rsidRDefault="00BE2572" w:rsidP="000745BE">
            <w:pPr>
              <w:widowControl w:val="0"/>
              <w:spacing w:after="120"/>
              <w:jc w:val="center"/>
              <w:rPr>
                <w:rFonts w:ascii="GHEA Grapalat" w:hAnsi="GHEA Grapalat"/>
                <w:sz w:val="18"/>
                <w:szCs w:val="18"/>
              </w:rPr>
            </w:pPr>
          </w:p>
        </w:tc>
      </w:tr>
    </w:tbl>
    <w:p w14:paraId="5975DC16" w14:textId="77777777" w:rsidR="00BE2572" w:rsidRPr="00B138F3" w:rsidRDefault="00BE2572" w:rsidP="00BE2572">
      <w:pPr>
        <w:widowControl w:val="0"/>
        <w:spacing w:after="160"/>
        <w:ind w:left="567" w:right="565"/>
        <w:jc w:val="center"/>
        <w:rPr>
          <w:rFonts w:ascii="GHEA Grapalat" w:hAnsi="GHEA Grapalat"/>
          <w:b/>
        </w:rPr>
      </w:pPr>
    </w:p>
    <w:p w14:paraId="19892670" w14:textId="77777777" w:rsidR="00936CDF" w:rsidRDefault="00936CDF">
      <w:pPr>
        <w:rPr>
          <w:rFonts w:ascii="GHEA Grapalat" w:hAnsi="GHEA Grapalat"/>
          <w:b/>
        </w:rPr>
      </w:pPr>
      <w:r>
        <w:rPr>
          <w:rFonts w:ascii="GHEA Grapalat" w:hAnsi="GHEA Grapalat"/>
          <w:b/>
        </w:rPr>
        <w:lastRenderedPageBreak/>
        <w:br w:type="page"/>
      </w:r>
    </w:p>
    <w:p w14:paraId="5F6E8225" w14:textId="77777777" w:rsidR="00F42158" w:rsidRDefault="00F42158">
      <w:pPr>
        <w:rPr>
          <w:rFonts w:ascii="GHEA Grapalat" w:hAnsi="GHEA Grapalat"/>
          <w:b/>
        </w:rPr>
      </w:pPr>
    </w:p>
    <w:p w14:paraId="2D839ED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D711F9B" w14:textId="02FAB1A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DF61F9">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07B34">
        <w:rPr>
          <w:rFonts w:ascii="GHEA Grapalat" w:hAnsi="GHEA Grapalat"/>
          <w:b/>
          <w:sz w:val="24"/>
          <w:szCs w:val="24"/>
        </w:rPr>
        <w:t>ԵՔ-ԳՀԾՁԲ-26/13</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67D6490F" w14:textId="77777777" w:rsidR="003B2F27" w:rsidRPr="00AD29CE" w:rsidRDefault="003B2F27" w:rsidP="003B2F27">
      <w:pPr>
        <w:widowControl w:val="0"/>
        <w:spacing w:after="160" w:line="360" w:lineRule="auto"/>
        <w:jc w:val="right"/>
        <w:rPr>
          <w:rFonts w:ascii="GHEA Grapalat" w:hAnsi="GHEA Grapalat"/>
          <w:i/>
        </w:rPr>
      </w:pPr>
    </w:p>
    <w:p w14:paraId="22BDB6C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214761" w:rsidRPr="00214761">
        <w:rPr>
          <w:rFonts w:ascii="GHEA Grapalat" w:hAnsi="GHEA Grapalat"/>
          <w:b/>
        </w:rPr>
        <w:t xml:space="preserve">УСЛУГ </w:t>
      </w:r>
    </w:p>
    <w:p w14:paraId="631A4443" w14:textId="1EF2ECA7" w:rsidR="00214761" w:rsidRPr="00214761"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C07B34">
        <w:rPr>
          <w:rFonts w:ascii="GHEA Grapalat" w:hAnsi="GHEA Grapalat"/>
          <w:b/>
        </w:rPr>
        <w:t>ԵՔ-ԳՀԾՁԲ-26/13</w:t>
      </w:r>
    </w:p>
    <w:p w14:paraId="01B9B93A"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21164EC" w14:textId="77777777" w:rsidTr="005B7138">
        <w:tc>
          <w:tcPr>
            <w:tcW w:w="4643" w:type="dxa"/>
          </w:tcPr>
          <w:p w14:paraId="4D03955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D8568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059884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5CDDDC3"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5C1771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A03048C" w14:textId="77777777" w:rsidR="003B2F27" w:rsidRPr="00AD29CE" w:rsidRDefault="003B2F27" w:rsidP="00214761">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214761" w:rsidRPr="00214761">
        <w:rPr>
          <w:rFonts w:ascii="GHEA Grapalat" w:hAnsi="GHEA Grapalat"/>
          <w:b/>
        </w:rPr>
        <w:t xml:space="preserve">услуг по демонтажу, транспортировке и обслуживанию торговых, сервисных объектов, самовольно размещенных в городе Ереване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0D26279" w14:textId="77777777" w:rsidR="003B2F27" w:rsidRPr="003F3FE8" w:rsidRDefault="003B2F27" w:rsidP="00214761">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218A04A" w14:textId="77777777" w:rsidR="003B2F27" w:rsidRDefault="003B2F27" w:rsidP="003B2F27">
      <w:pPr>
        <w:rPr>
          <w:rFonts w:ascii="GHEA Grapalat" w:hAnsi="GHEA Grapalat" w:cs="Sylfaen"/>
        </w:rPr>
      </w:pPr>
    </w:p>
    <w:p w14:paraId="05C9F2A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F6FAEB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8F7BF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93923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15D94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E29603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45BE6B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4AE7C5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E577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21E2F9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B15A3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20F872" w14:textId="77777777" w:rsidR="003B2F27" w:rsidRPr="00AD29CE" w:rsidRDefault="003B2F27" w:rsidP="00214761">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3E7E8C3" w14:textId="77777777" w:rsidR="003B2F27" w:rsidRPr="00AD29CE" w:rsidRDefault="003B2F27" w:rsidP="00214761">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2D92EEC" w14:textId="77777777" w:rsidR="00F72272" w:rsidRPr="004B7F02" w:rsidRDefault="00F72272">
      <w:pPr>
        <w:rPr>
          <w:rFonts w:ascii="GHEA Grapalat" w:hAnsi="GHEA Grapalat"/>
          <w:b/>
        </w:rPr>
      </w:pPr>
      <w:r w:rsidRPr="004B7F02">
        <w:rPr>
          <w:rFonts w:ascii="GHEA Grapalat" w:hAnsi="GHEA Grapalat"/>
          <w:b/>
        </w:rPr>
        <w:t>-----------------------------------</w:t>
      </w:r>
    </w:p>
    <w:p w14:paraId="20E9E26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79FA5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296FA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51809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280E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C9E9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1FDD49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1D161EC"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8A675F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5099A9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14:paraId="3C7D7737" w14:textId="77777777" w:rsidR="00C8503C" w:rsidRPr="00B138F3" w:rsidRDefault="00C8503C" w:rsidP="00C8503C">
      <w:pPr>
        <w:widowControl w:val="0"/>
        <w:tabs>
          <w:tab w:val="left" w:pos="1418"/>
        </w:tabs>
        <w:spacing w:after="160"/>
        <w:ind w:firstLine="567"/>
        <w:jc w:val="both"/>
        <w:rPr>
          <w:rFonts w:ascii="GHEA Grapalat" w:hAnsi="GHEA Grapalat"/>
        </w:rPr>
      </w:pPr>
    </w:p>
    <w:p w14:paraId="34534E5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AF09BB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AD29CE">
        <w:rPr>
          <w:rFonts w:ascii="GHEA Grapalat" w:hAnsi="GHEA Grapalat"/>
        </w:rPr>
        <w:lastRenderedPageBreak/>
        <w:t>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92CC5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B51D9C" w14:textId="7C1EA21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w:t>
      </w:r>
      <w:r w:rsidR="00AE272B">
        <w:rPr>
          <w:rFonts w:ascii="GHEA Grapalat" w:hAnsi="GHEA Grapalat"/>
        </w:rPr>
        <w:t xml:space="preserve">ик в течение </w:t>
      </w:r>
      <w:r w:rsidR="00AE272B" w:rsidRPr="00E23D6E">
        <w:rPr>
          <w:rFonts w:ascii="GHEA Grapalat" w:hAnsi="GHEA Grapalat"/>
          <w:u w:val="single"/>
        </w:rPr>
        <w:t>1</w:t>
      </w:r>
      <w:r w:rsidR="00E23D6E" w:rsidRPr="00E23D6E">
        <w:rPr>
          <w:rFonts w:ascii="GHEA Grapalat" w:hAnsi="GHEA Grapalat"/>
          <w:u w:val="single"/>
          <w:lang w:val="hy-AM"/>
        </w:rPr>
        <w:t>0</w:t>
      </w:r>
      <w:r w:rsidR="00E23D6E" w:rsidRPr="00E23D6E">
        <w:rPr>
          <w:rFonts w:ascii="GHEA Grapalat" w:hAnsi="GHEA Grapalat"/>
          <w:lang w:val="hy-AM"/>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43DCF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25F74C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w:t>
      </w:r>
      <w:r w:rsidRPr="00AD29CE">
        <w:rPr>
          <w:rFonts w:ascii="GHEA Grapalat" w:hAnsi="GHEA Grapalat"/>
        </w:rPr>
        <w:lastRenderedPageBreak/>
        <w:t xml:space="preserve">системы электронных закупок предоставляет Исполнителю подписанный им акт сдачи-приемки. </w:t>
      </w:r>
    </w:p>
    <w:p w14:paraId="73106F9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89566D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7696490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7D4B7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7C5FD9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19F259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172A6A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66FBAD2"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5ECA95"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w:t>
      </w:r>
      <w:r w:rsidRPr="00AD29CE">
        <w:rPr>
          <w:rFonts w:ascii="GHEA Grapalat" w:hAnsi="GHEA Grapalat"/>
        </w:rPr>
        <w:lastRenderedPageBreak/>
        <w:t>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A8E6F42"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54F3737"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B06215C" w14:textId="77777777" w:rsidR="00183286"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53A7AE0" w14:textId="77777777" w:rsidR="003B2F27" w:rsidRPr="00844C3A" w:rsidRDefault="00183286"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889C8C"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6EA71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AFF5FBB" w14:textId="77777777" w:rsidR="003B2F27" w:rsidRDefault="003B2F27" w:rsidP="00294765">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AD29CE">
        <w:rPr>
          <w:rFonts w:ascii="GHEA Grapalat" w:hAnsi="GHEA Grapalat"/>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294765" w:rsidRPr="00294765">
        <w:rPr>
          <w:rFonts w:ascii="GHEA Grapalat" w:hAnsi="GHEA Grapalat"/>
        </w:rPr>
        <w:t xml:space="preserve"> </w:t>
      </w:r>
    </w:p>
    <w:p w14:paraId="02084D4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3891CB9" w14:textId="77777777" w:rsidR="003B2F27" w:rsidRPr="00AD29CE"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E1F91B8" w14:textId="77777777" w:rsidR="003B2F27" w:rsidRPr="00AD29CE"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260646" w14:textId="77777777" w:rsidR="003B2F27" w:rsidRPr="00844C3A" w:rsidRDefault="003B2F27" w:rsidP="00294765">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BA1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408C8AB"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0072F5F"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B134E3" w14:textId="77777777" w:rsidR="003B2F27" w:rsidRPr="00AD29CE" w:rsidRDefault="003B2F27" w:rsidP="00294765">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46DF74"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CF729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079996" w14:textId="77777777" w:rsidR="00580D8D" w:rsidRPr="00580D8D" w:rsidRDefault="003B2F27" w:rsidP="00294765">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7"/>
        <w:t>23</w:t>
      </w:r>
    </w:p>
    <w:p w14:paraId="0B9BD627"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14:paraId="747354A8" w14:textId="77777777" w:rsidR="003B2F27" w:rsidRPr="00AD29CE"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00294765" w:rsidRPr="00294765">
        <w:rPr>
          <w:rFonts w:ascii="GHEA Grapalat" w:hAnsi="GHEA Grapalat"/>
        </w:rPr>
        <w:t xml:space="preserve"> </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839D9B" w14:textId="77777777" w:rsidR="003B2F27" w:rsidRPr="00AD29CE" w:rsidRDefault="003B2F27" w:rsidP="001B259F">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14:paraId="5F41FE6D" w14:textId="77777777" w:rsidR="003B2F27" w:rsidRPr="00AD29CE" w:rsidRDefault="003B2F27" w:rsidP="001B259F">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CA8181" w14:textId="77777777" w:rsidR="003B2F27" w:rsidRPr="00AD29CE" w:rsidRDefault="003B2F27" w:rsidP="001B259F">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D6E68A" w14:textId="77777777" w:rsidR="00076092" w:rsidRDefault="003B2F27" w:rsidP="00294765">
      <w:pPr>
        <w:widowControl w:val="0"/>
        <w:tabs>
          <w:tab w:val="left" w:pos="1276"/>
        </w:tabs>
        <w:spacing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F570A3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w:t>
      </w:r>
      <w:r w:rsidR="00397DAB" w:rsidRPr="009A510B">
        <w:rPr>
          <w:rFonts w:ascii="GHEA Grapalat" w:hAnsi="GHEA Grapalat"/>
        </w:rPr>
        <w:lastRenderedPageBreak/>
        <w:t xml:space="preserve">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92F8E70" w14:textId="77777777" w:rsidR="003B2F27" w:rsidRPr="00AD29CE" w:rsidRDefault="003B2F27" w:rsidP="00294765">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07829D8" w14:textId="77777777" w:rsidR="003B2F27" w:rsidRPr="00AD29CE" w:rsidRDefault="003B2F27" w:rsidP="00294765">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CE9FE10" w14:textId="77777777" w:rsidR="00306675" w:rsidRDefault="003B2F27" w:rsidP="00294765">
      <w:pPr>
        <w:widowControl w:val="0"/>
        <w:tabs>
          <w:tab w:val="left" w:pos="1276"/>
        </w:tabs>
        <w:spacing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r w:rsidR="00306675">
        <w:rPr>
          <w:rFonts w:ascii="GHEA Grapalat" w:hAnsi="GHEA Grapalat"/>
          <w:lang w:val="hy-AM"/>
        </w:rPr>
        <w:t xml:space="preserve">  </w:t>
      </w:r>
    </w:p>
    <w:p w14:paraId="77C4874C" w14:textId="77777777" w:rsidR="00306675" w:rsidRDefault="00306675" w:rsidP="00294765">
      <w:pPr>
        <w:widowControl w:val="0"/>
        <w:tabs>
          <w:tab w:val="left" w:pos="1276"/>
        </w:tabs>
        <w:spacing w:line="360" w:lineRule="auto"/>
        <w:ind w:firstLine="567"/>
        <w:jc w:val="both"/>
        <w:rPr>
          <w:rFonts w:ascii="GHEA Grapalat" w:hAnsi="GHEA Grapalat"/>
          <w:lang w:val="hy-AM"/>
        </w:rPr>
      </w:pPr>
    </w:p>
    <w:p w14:paraId="4987667F" w14:textId="77777777" w:rsidR="00306675" w:rsidRPr="00306675" w:rsidRDefault="00306675" w:rsidP="00294765">
      <w:pPr>
        <w:widowControl w:val="0"/>
        <w:tabs>
          <w:tab w:val="left" w:pos="1276"/>
        </w:tabs>
        <w:spacing w:line="360" w:lineRule="auto"/>
        <w:ind w:firstLine="567"/>
        <w:jc w:val="both"/>
        <w:rPr>
          <w:rFonts w:ascii="GHEA Grapalat" w:hAnsi="GHEA Grapalat"/>
          <w:bCs/>
          <w:lang w:val="hy-AM"/>
        </w:rPr>
      </w:pPr>
    </w:p>
    <w:p w14:paraId="6A73E196" w14:textId="77777777" w:rsidR="00F217A2" w:rsidRDefault="00F217A2">
      <w:pPr>
        <w:rPr>
          <w:rFonts w:ascii="GHEA Grapalat" w:hAnsi="GHEA Grapalat"/>
        </w:rPr>
      </w:pPr>
      <w:r>
        <w:rPr>
          <w:rFonts w:ascii="GHEA Grapalat" w:hAnsi="GHEA Grapalat"/>
        </w:rPr>
        <w:t>-----------------------------------</w:t>
      </w:r>
    </w:p>
    <w:p w14:paraId="7AA23452" w14:textId="77777777" w:rsidR="00F217A2" w:rsidRDefault="00F217A2">
      <w:pPr>
        <w:rPr>
          <w:rFonts w:ascii="GHEA Grapalat" w:hAnsi="GHEA Grapalat"/>
        </w:rPr>
      </w:pPr>
    </w:p>
    <w:p w14:paraId="3BBE1F2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BE14A1" w14:textId="77777777" w:rsidR="00A61A41" w:rsidRPr="00A915F5" w:rsidRDefault="00A61A41" w:rsidP="00A61A41">
      <w:pPr>
        <w:rPr>
          <w:rStyle w:val="ezkurwreuab5ozgtqnkl"/>
          <w:i/>
          <w:sz w:val="20"/>
          <w:szCs w:val="20"/>
        </w:rPr>
      </w:pPr>
    </w:p>
    <w:p w14:paraId="222A28D3"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66CF34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5731C6E" w14:textId="04DBBE19" w:rsidR="009D3518" w:rsidRPr="00AD29CE" w:rsidRDefault="003B2F27" w:rsidP="009D3518">
      <w:pPr>
        <w:widowControl w:val="0"/>
        <w:tabs>
          <w:tab w:val="left" w:pos="1276"/>
        </w:tabs>
        <w:spacing w:after="160" w:line="276"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D3518" w:rsidRPr="009D3518">
        <w:rPr>
          <w:rFonts w:ascii="GHEA Grapalat" w:hAnsi="GHEA Grapalat" w:cs="Sylfaen"/>
          <w:lang w:val="hy-AM"/>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w:t>
      </w:r>
      <w:r w:rsidR="009D3518">
        <w:rPr>
          <w:rFonts w:ascii="GHEA Grapalat" w:hAnsi="GHEA Grapalat" w:cs="Sylfaen"/>
        </w:rPr>
        <w:t xml:space="preserve"> и</w:t>
      </w:r>
      <w:r w:rsidR="009D3518" w:rsidRPr="009D3518">
        <w:rPr>
          <w:rFonts w:ascii="GHEA Grapalat" w:hAnsi="GHEA Grapalat" w:cs="Sylfaen"/>
          <w:lang w:val="hy-AM"/>
        </w:rPr>
        <w:t xml:space="preserve"> представляет Заказчику в течение</w:t>
      </w:r>
      <w:r w:rsidR="009D3518">
        <w:rPr>
          <w:rFonts w:ascii="GHEA Grapalat" w:hAnsi="GHEA Grapalat" w:cs="Sylfaen"/>
        </w:rPr>
        <w:t xml:space="preserve"> </w:t>
      </w:r>
      <w:r w:rsidR="009D3518" w:rsidRPr="009D3518">
        <w:rPr>
          <w:rFonts w:ascii="GHEA Grapalat" w:hAnsi="GHEA Grapalat" w:cs="Sylfaen"/>
          <w:u w:val="single"/>
        </w:rPr>
        <w:t>10</w:t>
      </w:r>
      <w:r w:rsidR="009D3518" w:rsidRPr="009D3518">
        <w:rPr>
          <w:rFonts w:ascii="GHEA Grapalat" w:hAnsi="GHEA Grapalat" w:cs="Sylfaen"/>
          <w:lang w:val="hy-AM"/>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9D3518" w:rsidRPr="009D3518">
          <w:rPr>
            <w:rFonts w:cs="Sylfaen"/>
            <w:lang w:val="hy-AM"/>
          </w:rPr>
          <w:t xml:space="preserve"> </w:t>
        </w:r>
      </w:ins>
      <w:r w:rsidR="009D3518">
        <w:rPr>
          <w:rStyle w:val="FootnoteReference"/>
          <w:rFonts w:ascii="GHEA Grapalat" w:hAnsi="GHEA Grapalat"/>
        </w:rPr>
        <w:t>26</w:t>
      </w:r>
    </w:p>
    <w:p w14:paraId="2D7EEF7D" w14:textId="6402E6D4" w:rsidR="0025358C" w:rsidRDefault="009D3518" w:rsidP="0025358C">
      <w:pPr>
        <w:shd w:val="clear" w:color="auto" w:fill="FFFFFF" w:themeFill="background1"/>
        <w:jc w:val="both"/>
        <w:rPr>
          <w:rFonts w:ascii="GHEA Grapalat" w:hAnsi="GHEA Grapalat" w:cs="Sylfaen"/>
          <w:lang w:val="hy-AM"/>
        </w:rPr>
      </w:pPr>
      <w:r w:rsidRPr="009D3518">
        <w:rPr>
          <w:rFonts w:ascii="GHEA Grapalat" w:hAnsi="GHEA Grapalat" w:cs="Sylfaen"/>
          <w:lang w:val="hy-AM"/>
        </w:rPr>
        <w:t>7.17.</w:t>
      </w:r>
      <w:r w:rsidR="00306675" w:rsidRPr="004E20EE">
        <w:rPr>
          <w:rFonts w:ascii="GHEA Grapalat" w:hAnsi="GHEA Grapalat" w:cs="Sylfaen"/>
          <w:lang w:val="hy-AM"/>
        </w:rPr>
        <w:t>Права и обязанности покупателя, предусмотренные настоящим договором, в порядке</w:t>
      </w:r>
      <w:r w:rsidR="0025358C">
        <w:rPr>
          <w:rFonts w:ascii="GHEA Grapalat" w:hAnsi="GHEA Grapalat" w:cs="Sylfaen"/>
          <w:lang w:val="hy-AM"/>
        </w:rPr>
        <w:t>,</w:t>
      </w:r>
      <w:r w:rsidR="00306675" w:rsidRPr="004E20EE">
        <w:rPr>
          <w:rFonts w:ascii="GHEA Grapalat" w:hAnsi="GHEA Grapalat" w:cs="Sylfaen"/>
          <w:lang w:val="hy-AM"/>
        </w:rPr>
        <w:t xml:space="preserve"> установленном законодательством РА, </w:t>
      </w:r>
      <w:r w:rsidR="0025358C" w:rsidRPr="009D3518">
        <w:rPr>
          <w:rFonts w:ascii="GHEA Grapalat" w:hAnsi="GHEA Grapalat" w:cs="Sylfaen"/>
          <w:lang w:val="hy-AM"/>
        </w:rPr>
        <w:t xml:space="preserve">осуществляются </w:t>
      </w:r>
      <w:r w:rsidR="0025358C" w:rsidRPr="0025358C">
        <w:rPr>
          <w:rFonts w:ascii="GHEA Grapalat" w:hAnsi="GHEA Grapalat" w:cs="Sylfaen"/>
          <w:lang w:val="hy-AM"/>
        </w:rPr>
        <w:t>аппаратом главы административного района Кентрон города Еревана</w:t>
      </w:r>
      <w:r w:rsidR="00100F34">
        <w:rPr>
          <w:rFonts w:ascii="GHEA Grapalat" w:hAnsi="GHEA Grapalat" w:cs="Sylfaen"/>
          <w:lang w:val="hy-AM"/>
        </w:rPr>
        <w:t>.</w:t>
      </w:r>
      <w:r w:rsidR="0025358C" w:rsidRPr="0025358C">
        <w:rPr>
          <w:rFonts w:ascii="GHEA Grapalat" w:hAnsi="GHEA Grapalat" w:cs="Sylfaen"/>
          <w:lang w:val="hy-AM"/>
        </w:rPr>
        <w:t xml:space="preserve"> </w:t>
      </w:r>
    </w:p>
    <w:p w14:paraId="60E83CD4" w14:textId="77777777" w:rsidR="009D3518" w:rsidRDefault="009D3518" w:rsidP="0025358C">
      <w:pPr>
        <w:shd w:val="clear" w:color="auto" w:fill="FFFFFF" w:themeFill="background1"/>
        <w:jc w:val="both"/>
        <w:rPr>
          <w:rFonts w:ascii="GHEA Grapalat" w:hAnsi="GHEA Grapalat" w:cs="Sylfaen"/>
          <w:lang w:val="hy-AM"/>
        </w:rPr>
      </w:pPr>
    </w:p>
    <w:p w14:paraId="6A138A5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CE04C3C" w14:textId="77777777" w:rsidTr="005B7138">
        <w:trPr>
          <w:jc w:val="center"/>
        </w:trPr>
        <w:tc>
          <w:tcPr>
            <w:tcW w:w="4536" w:type="dxa"/>
          </w:tcPr>
          <w:p w14:paraId="0AB056A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9F7F21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810595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6413747" w14:textId="77777777" w:rsidR="003B2F27" w:rsidRPr="00C51467" w:rsidRDefault="003B2F27" w:rsidP="005B7138">
            <w:pPr>
              <w:widowControl w:val="0"/>
              <w:spacing w:after="160" w:line="360" w:lineRule="auto"/>
              <w:jc w:val="center"/>
              <w:rPr>
                <w:rFonts w:ascii="GHEA Grapalat" w:hAnsi="GHEA Grapalat"/>
                <w:sz w:val="22"/>
                <w:lang w:val="en-US"/>
              </w:rPr>
            </w:pPr>
          </w:p>
          <w:p w14:paraId="5EF2673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6FCE8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052E77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78577B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64ECB59" w14:textId="77777777" w:rsidR="003B2F27" w:rsidRPr="00C51467" w:rsidRDefault="003B2F27" w:rsidP="005B7138">
            <w:pPr>
              <w:widowControl w:val="0"/>
              <w:spacing w:after="160" w:line="360" w:lineRule="auto"/>
              <w:jc w:val="center"/>
              <w:rPr>
                <w:rFonts w:ascii="GHEA Grapalat" w:hAnsi="GHEA Grapalat"/>
                <w:sz w:val="22"/>
                <w:lang w:val="en-US"/>
              </w:rPr>
            </w:pPr>
          </w:p>
          <w:p w14:paraId="57DBF8B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D681D7C" w14:textId="77777777" w:rsidTr="005B7138">
        <w:trPr>
          <w:jc w:val="center"/>
        </w:trPr>
        <w:tc>
          <w:tcPr>
            <w:tcW w:w="4536" w:type="dxa"/>
          </w:tcPr>
          <w:p w14:paraId="33D95A8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4731136" w14:textId="77777777" w:rsidR="00C51467" w:rsidRPr="00C51467" w:rsidRDefault="00C51467" w:rsidP="005B7138">
            <w:pPr>
              <w:widowControl w:val="0"/>
              <w:spacing w:after="160" w:line="360" w:lineRule="auto"/>
              <w:jc w:val="center"/>
              <w:rPr>
                <w:rFonts w:ascii="GHEA Grapalat" w:hAnsi="GHEA Grapalat"/>
                <w:b/>
                <w:sz w:val="22"/>
              </w:rPr>
            </w:pPr>
          </w:p>
        </w:tc>
      </w:tr>
    </w:tbl>
    <w:p w14:paraId="5E3FE1D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C87728"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C90294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18B4F6B" w14:textId="77777777" w:rsidR="003A45B5" w:rsidRPr="003D4660" w:rsidRDefault="003A45B5" w:rsidP="003A45B5">
      <w:pPr>
        <w:pStyle w:val="FootnoteText"/>
        <w:jc w:val="both"/>
        <w:rPr>
          <w:rFonts w:ascii="GHEA Grapalat" w:hAnsi="GHEA Grapalat"/>
          <w:i/>
          <w:lang w:val="hy-AM" w:eastAsia="en-US"/>
        </w:rPr>
      </w:pPr>
    </w:p>
    <w:p w14:paraId="6872AD89"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12784FA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9500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2DF8A2" w14:textId="77777777" w:rsidR="003B2F27" w:rsidRDefault="003B2F27" w:rsidP="003B2F27">
      <w:pPr>
        <w:rPr>
          <w:rFonts w:ascii="GHEA Grapalat" w:hAnsi="GHEA Grapalat"/>
        </w:rPr>
      </w:pPr>
      <w:r>
        <w:rPr>
          <w:rFonts w:ascii="GHEA Grapalat" w:hAnsi="GHEA Grapalat"/>
        </w:rPr>
        <w:lastRenderedPageBreak/>
        <w:br w:type="page"/>
      </w:r>
    </w:p>
    <w:p w14:paraId="5DA8499F" w14:textId="77777777" w:rsidR="001F664C" w:rsidRDefault="001F664C" w:rsidP="003B2F27">
      <w:pPr>
        <w:widowControl w:val="0"/>
        <w:spacing w:after="160" w:line="360" w:lineRule="auto"/>
        <w:jc w:val="right"/>
        <w:rPr>
          <w:rFonts w:ascii="GHEA Grapalat" w:hAnsi="GHEA Grapalat"/>
          <w:i/>
        </w:rPr>
        <w:sectPr w:rsidR="001F664C"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1C1D52D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BFF1802" w14:textId="4C0967B7" w:rsidR="001F664C" w:rsidRPr="009817A7" w:rsidRDefault="003B2F27" w:rsidP="001F664C">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i/>
        </w:rPr>
        <w:t xml:space="preserve">к Договору под кодом </w:t>
      </w:r>
      <w:r w:rsidR="001F664C" w:rsidRPr="009817A7">
        <w:rPr>
          <w:rFonts w:ascii="GHEA Grapalat" w:hAnsi="GHEA Grapalat"/>
          <w:b/>
          <w:sz w:val="24"/>
          <w:szCs w:val="24"/>
        </w:rPr>
        <w:t>"</w:t>
      </w:r>
      <w:r w:rsidR="00C07B34">
        <w:rPr>
          <w:rFonts w:ascii="GHEA Grapalat" w:hAnsi="GHEA Grapalat"/>
          <w:b/>
          <w:sz w:val="24"/>
          <w:szCs w:val="24"/>
        </w:rPr>
        <w:t>ԵՔ-ԳՀԾՁԲ-26/13</w:t>
      </w:r>
      <w:r w:rsidR="001F664C" w:rsidRPr="009817A7">
        <w:rPr>
          <w:rFonts w:ascii="GHEA Grapalat" w:hAnsi="GHEA Grapalat"/>
          <w:b/>
          <w:sz w:val="24"/>
          <w:szCs w:val="24"/>
        </w:rPr>
        <w:t>"</w:t>
      </w:r>
      <w:r w:rsidR="001F664C" w:rsidRPr="00DC1728">
        <w:rPr>
          <w:rStyle w:val="FootnoteReference"/>
          <w:rFonts w:ascii="GHEA Grapalat" w:hAnsi="GHEA Grapalat"/>
          <w:b/>
          <w:sz w:val="28"/>
          <w:szCs w:val="28"/>
        </w:rPr>
        <w:footnoteReference w:customMarkFollows="1" w:id="19"/>
        <w:t>*</w:t>
      </w:r>
    </w:p>
    <w:p w14:paraId="7448D6C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643FCD" w14:textId="77777777" w:rsidR="003B2F27" w:rsidRPr="00AD29CE" w:rsidRDefault="003B2F27" w:rsidP="003B2F27">
      <w:pPr>
        <w:widowControl w:val="0"/>
        <w:spacing w:after="160" w:line="360" w:lineRule="auto"/>
        <w:jc w:val="center"/>
        <w:rPr>
          <w:rFonts w:ascii="GHEA Grapalat" w:hAnsi="GHEA Grapalat"/>
        </w:rPr>
      </w:pPr>
    </w:p>
    <w:p w14:paraId="05F0553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70030715" w14:textId="42DB7B23"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968"/>
        <w:gridCol w:w="4227"/>
        <w:gridCol w:w="1245"/>
        <w:gridCol w:w="977"/>
        <w:gridCol w:w="870"/>
        <w:gridCol w:w="2339"/>
        <w:gridCol w:w="2558"/>
        <w:gridCol w:w="12"/>
      </w:tblGrid>
      <w:tr w:rsidR="003B2F27" w:rsidRPr="00E40AC8" w14:paraId="3CDFEF74" w14:textId="77777777" w:rsidTr="001F664C">
        <w:trPr>
          <w:trHeight w:val="422"/>
          <w:jc w:val="center"/>
        </w:trPr>
        <w:tc>
          <w:tcPr>
            <w:tcW w:w="16194" w:type="dxa"/>
            <w:gridSpan w:val="9"/>
          </w:tcPr>
          <w:p w14:paraId="3F33AF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C8FF84B" w14:textId="77777777" w:rsidTr="001F664C">
        <w:trPr>
          <w:gridAfter w:val="1"/>
          <w:wAfter w:w="16" w:type="dxa"/>
          <w:trHeight w:val="247"/>
          <w:jc w:val="center"/>
        </w:trPr>
        <w:tc>
          <w:tcPr>
            <w:tcW w:w="2074" w:type="dxa"/>
            <w:vMerge w:val="restart"/>
            <w:vAlign w:val="center"/>
          </w:tcPr>
          <w:p w14:paraId="75F212F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46" w:type="dxa"/>
            <w:vMerge w:val="restart"/>
            <w:vAlign w:val="center"/>
          </w:tcPr>
          <w:p w14:paraId="62CDDE0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843" w:type="dxa"/>
            <w:vMerge w:val="restart"/>
            <w:vAlign w:val="center"/>
          </w:tcPr>
          <w:p w14:paraId="0ECA8B3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91" w:type="dxa"/>
            <w:vMerge w:val="restart"/>
            <w:vAlign w:val="center"/>
          </w:tcPr>
          <w:p w14:paraId="0B4C192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004" w:type="dxa"/>
            <w:vMerge w:val="restart"/>
            <w:vAlign w:val="center"/>
          </w:tcPr>
          <w:p w14:paraId="016C871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r w:rsidR="009A38A9" w:rsidRPr="009A38A9">
              <w:rPr>
                <w:rFonts w:ascii="GHEA Grapalat" w:hAnsi="GHEA Grapalat"/>
                <w:sz w:val="20"/>
              </w:rPr>
              <w:t xml:space="preserve"> </w:t>
            </w:r>
            <w:r w:rsidR="009A38A9">
              <w:t xml:space="preserve">до </w:t>
            </w:r>
            <w:r w:rsidR="009A38A9" w:rsidRPr="00394CDC">
              <w:t xml:space="preserve"> </w:t>
            </w:r>
            <w:r w:rsidRPr="00E40AC8">
              <w:rPr>
                <w:rFonts w:ascii="GHEA Grapalat" w:hAnsi="GHEA Grapalat"/>
                <w:sz w:val="20"/>
              </w:rPr>
              <w:t>/драмов РА</w:t>
            </w:r>
          </w:p>
        </w:tc>
        <w:tc>
          <w:tcPr>
            <w:tcW w:w="901" w:type="dxa"/>
            <w:vMerge w:val="restart"/>
            <w:vAlign w:val="center"/>
          </w:tcPr>
          <w:p w14:paraId="3B8651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19" w:type="dxa"/>
            <w:gridSpan w:val="2"/>
            <w:vAlign w:val="center"/>
          </w:tcPr>
          <w:p w14:paraId="2AF60E5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9558023" w14:textId="77777777" w:rsidTr="001F664C">
        <w:trPr>
          <w:gridAfter w:val="1"/>
          <w:wAfter w:w="16" w:type="dxa"/>
          <w:trHeight w:val="501"/>
          <w:jc w:val="center"/>
        </w:trPr>
        <w:tc>
          <w:tcPr>
            <w:tcW w:w="2074" w:type="dxa"/>
            <w:vMerge/>
            <w:vAlign w:val="center"/>
          </w:tcPr>
          <w:p w14:paraId="7A3517EE" w14:textId="77777777" w:rsidR="003B2F27" w:rsidRPr="00E40AC8" w:rsidRDefault="003B2F27" w:rsidP="005B7138">
            <w:pPr>
              <w:widowControl w:val="0"/>
              <w:spacing w:after="120"/>
              <w:jc w:val="center"/>
              <w:rPr>
                <w:rFonts w:ascii="GHEA Grapalat" w:hAnsi="GHEA Grapalat"/>
                <w:sz w:val="20"/>
              </w:rPr>
            </w:pPr>
          </w:p>
        </w:tc>
        <w:tc>
          <w:tcPr>
            <w:tcW w:w="2046" w:type="dxa"/>
            <w:vMerge/>
            <w:vAlign w:val="center"/>
          </w:tcPr>
          <w:p w14:paraId="61E3F8A0" w14:textId="77777777" w:rsidR="003B2F27" w:rsidRPr="00E40AC8" w:rsidRDefault="003B2F27" w:rsidP="005B7138">
            <w:pPr>
              <w:widowControl w:val="0"/>
              <w:spacing w:after="120"/>
              <w:jc w:val="center"/>
              <w:rPr>
                <w:rFonts w:ascii="GHEA Grapalat" w:hAnsi="GHEA Grapalat"/>
                <w:sz w:val="20"/>
              </w:rPr>
            </w:pPr>
          </w:p>
        </w:tc>
        <w:tc>
          <w:tcPr>
            <w:tcW w:w="5843" w:type="dxa"/>
            <w:vMerge/>
            <w:vAlign w:val="center"/>
          </w:tcPr>
          <w:p w14:paraId="01C5F303" w14:textId="77777777" w:rsidR="003B2F27" w:rsidRPr="00E40AC8" w:rsidRDefault="003B2F27" w:rsidP="005B7138">
            <w:pPr>
              <w:widowControl w:val="0"/>
              <w:spacing w:after="120"/>
              <w:jc w:val="center"/>
              <w:rPr>
                <w:rFonts w:ascii="GHEA Grapalat" w:hAnsi="GHEA Grapalat"/>
                <w:sz w:val="20"/>
              </w:rPr>
            </w:pPr>
          </w:p>
        </w:tc>
        <w:tc>
          <w:tcPr>
            <w:tcW w:w="1291" w:type="dxa"/>
            <w:vMerge/>
            <w:vAlign w:val="center"/>
          </w:tcPr>
          <w:p w14:paraId="2208683F" w14:textId="77777777" w:rsidR="003B2F27" w:rsidRPr="00E40AC8" w:rsidRDefault="003B2F27" w:rsidP="005B7138">
            <w:pPr>
              <w:widowControl w:val="0"/>
              <w:spacing w:after="120"/>
              <w:jc w:val="center"/>
              <w:rPr>
                <w:rFonts w:ascii="GHEA Grapalat" w:hAnsi="GHEA Grapalat"/>
                <w:sz w:val="20"/>
              </w:rPr>
            </w:pPr>
          </w:p>
        </w:tc>
        <w:tc>
          <w:tcPr>
            <w:tcW w:w="1004" w:type="dxa"/>
            <w:vMerge/>
            <w:vAlign w:val="center"/>
          </w:tcPr>
          <w:p w14:paraId="37940E88" w14:textId="77777777" w:rsidR="003B2F27" w:rsidRPr="00E40AC8" w:rsidRDefault="003B2F27" w:rsidP="005B7138">
            <w:pPr>
              <w:widowControl w:val="0"/>
              <w:spacing w:after="120"/>
              <w:jc w:val="center"/>
              <w:rPr>
                <w:rFonts w:ascii="GHEA Grapalat" w:hAnsi="GHEA Grapalat"/>
                <w:sz w:val="20"/>
              </w:rPr>
            </w:pPr>
          </w:p>
        </w:tc>
        <w:tc>
          <w:tcPr>
            <w:tcW w:w="901" w:type="dxa"/>
            <w:vMerge/>
            <w:vAlign w:val="center"/>
          </w:tcPr>
          <w:p w14:paraId="45FE597D" w14:textId="77777777" w:rsidR="003B2F27" w:rsidRPr="00E40AC8" w:rsidRDefault="003B2F27" w:rsidP="005B7138">
            <w:pPr>
              <w:widowControl w:val="0"/>
              <w:spacing w:after="120"/>
              <w:jc w:val="center"/>
              <w:rPr>
                <w:rFonts w:ascii="GHEA Grapalat" w:hAnsi="GHEA Grapalat"/>
                <w:sz w:val="20"/>
              </w:rPr>
            </w:pPr>
          </w:p>
        </w:tc>
        <w:tc>
          <w:tcPr>
            <w:tcW w:w="1045" w:type="dxa"/>
            <w:vAlign w:val="center"/>
          </w:tcPr>
          <w:p w14:paraId="49BBE15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74" w:type="dxa"/>
            <w:vAlign w:val="center"/>
          </w:tcPr>
          <w:p w14:paraId="47C05A5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100F34" w:rsidRPr="00E40AC8" w14:paraId="0DCC011A" w14:textId="77777777" w:rsidTr="00DE6C81">
        <w:trPr>
          <w:gridAfter w:val="1"/>
          <w:wAfter w:w="16" w:type="dxa"/>
          <w:trHeight w:val="277"/>
          <w:jc w:val="center"/>
        </w:trPr>
        <w:tc>
          <w:tcPr>
            <w:tcW w:w="2074" w:type="dxa"/>
          </w:tcPr>
          <w:p w14:paraId="202186B9" w14:textId="77777777" w:rsidR="00100F34" w:rsidRPr="00DE6C81" w:rsidRDefault="00100F34" w:rsidP="00100F34">
            <w:pPr>
              <w:widowControl w:val="0"/>
              <w:spacing w:after="120"/>
              <w:jc w:val="center"/>
              <w:rPr>
                <w:rFonts w:ascii="GHEA Grapalat" w:hAnsi="GHEA Grapalat"/>
                <w:sz w:val="20"/>
                <w:lang w:val="en-US"/>
              </w:rPr>
            </w:pPr>
            <w:r w:rsidRPr="00DE6C81">
              <w:rPr>
                <w:rFonts w:ascii="GHEA Grapalat" w:hAnsi="GHEA Grapalat"/>
                <w:sz w:val="20"/>
                <w:lang w:val="en-US"/>
              </w:rPr>
              <w:t>1</w:t>
            </w:r>
          </w:p>
        </w:tc>
        <w:tc>
          <w:tcPr>
            <w:tcW w:w="2046" w:type="dxa"/>
          </w:tcPr>
          <w:p w14:paraId="413A300A" w14:textId="4ECE6014" w:rsidR="00100F34" w:rsidRPr="00DE6C81" w:rsidRDefault="00100F34" w:rsidP="00100F34">
            <w:pPr>
              <w:rPr>
                <w:rFonts w:ascii="GHEA Grapalat" w:hAnsi="GHEA Grapalat"/>
              </w:rPr>
            </w:pPr>
            <w:r w:rsidRPr="00DE6C81">
              <w:rPr>
                <w:rFonts w:ascii="GHEA Grapalat" w:hAnsi="GHEA Grapalat"/>
              </w:rPr>
              <w:t>72221130/503</w:t>
            </w:r>
          </w:p>
        </w:tc>
        <w:tc>
          <w:tcPr>
            <w:tcW w:w="5843" w:type="dxa"/>
            <w:vAlign w:val="center"/>
          </w:tcPr>
          <w:p w14:paraId="30947515"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Услуги по техническому обслуживанию оборудования контроля очереди</w:t>
            </w:r>
          </w:p>
          <w:p w14:paraId="4A5C7CB9"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Управление потоками;</w:t>
            </w:r>
          </w:p>
          <w:p w14:paraId="592993BB"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Формирование отчетов;</w:t>
            </w:r>
          </w:p>
          <w:p w14:paraId="2B155490"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 В режиме реального времени возможность контролировать ситуацию в сервисном центре и следить за процессом обслуживания онлайн;</w:t>
            </w:r>
          </w:p>
          <w:p w14:paraId="6C59D3CE"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 Граждане могут предварительно записаться в очередь через мобильное приложение.</w:t>
            </w:r>
          </w:p>
          <w:p w14:paraId="4D1F6837"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 Гражданам должна быть предоставлена </w:t>
            </w:r>
            <w:r w:rsidRPr="00DE6C81">
              <w:rPr>
                <w:rFonts w:ascii="Cambria Math" w:hAnsi="Cambria Math" w:cs="Cambria Math"/>
                <w:sz w:val="16"/>
                <w:szCs w:val="16"/>
                <w:lang w:val="hy-AM"/>
              </w:rPr>
              <w:t>​​</w:t>
            </w:r>
            <w:r w:rsidRPr="00DE6C81">
              <w:rPr>
                <w:rFonts w:ascii="GHEA Grapalat" w:hAnsi="GHEA Grapalat" w:cs="Sylfaen"/>
                <w:sz w:val="16"/>
                <w:szCs w:val="16"/>
                <w:lang w:val="hy-AM"/>
              </w:rPr>
              <w:t>возможность</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встать</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в</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очередь</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на</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получение</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необходимой</w:t>
            </w:r>
            <w:r w:rsidRPr="00DE6C81">
              <w:rPr>
                <w:rFonts w:ascii="GHEA Grapalat" w:hAnsi="GHEA Grapalat"/>
                <w:sz w:val="16"/>
                <w:szCs w:val="16"/>
                <w:lang w:val="hy-AM"/>
              </w:rPr>
              <w:t xml:space="preserve"> </w:t>
            </w:r>
            <w:r w:rsidRPr="00DE6C81">
              <w:rPr>
                <w:rFonts w:ascii="GHEA Grapalat" w:hAnsi="GHEA Grapalat" w:cs="Sylfaen"/>
                <w:sz w:val="16"/>
                <w:szCs w:val="16"/>
                <w:lang w:val="hy-AM"/>
              </w:rPr>
              <w:t>услуги</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и</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получить</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квитанцию</w:t>
            </w:r>
            <w:r w:rsidRPr="00DE6C81">
              <w:rPr>
                <w:rFonts w:ascii="GHEA Grapalat" w:hAnsi="GHEA Grapalat"/>
                <w:sz w:val="16"/>
                <w:szCs w:val="16"/>
                <w:lang w:val="hy-AM"/>
              </w:rPr>
              <w:t xml:space="preserve">, </w:t>
            </w:r>
            <w:r w:rsidRPr="00DE6C81">
              <w:rPr>
                <w:rFonts w:ascii="GHEA Grapalat" w:hAnsi="GHEA Grapalat" w:cs="Sylfaen"/>
                <w:sz w:val="16"/>
                <w:szCs w:val="16"/>
                <w:lang w:val="hy-AM"/>
              </w:rPr>
              <w:t>содержащую</w:t>
            </w:r>
            <w:r w:rsidRPr="00DE6C81">
              <w:rPr>
                <w:rFonts w:ascii="GHEA Grapalat" w:hAnsi="GHEA Grapalat"/>
                <w:sz w:val="16"/>
                <w:szCs w:val="16"/>
                <w:lang w:val="hy-AM"/>
              </w:rPr>
              <w:t xml:space="preserve"> </w:t>
            </w:r>
            <w:r w:rsidRPr="00DE6C81">
              <w:rPr>
                <w:rFonts w:ascii="GHEA Grapalat" w:hAnsi="GHEA Grapalat" w:cs="Sylfaen"/>
                <w:sz w:val="16"/>
                <w:szCs w:val="16"/>
                <w:lang w:val="hy-AM"/>
              </w:rPr>
              <w:t>серийный</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номер</w:t>
            </w:r>
            <w:r w:rsidRPr="00DE6C81">
              <w:rPr>
                <w:rFonts w:ascii="GHEA Grapalat" w:hAnsi="GHEA Grapalat"/>
                <w:sz w:val="16"/>
                <w:szCs w:val="16"/>
                <w:lang w:val="hy-AM"/>
              </w:rPr>
              <w:t xml:space="preserve">, </w:t>
            </w:r>
            <w:r w:rsidRPr="00DE6C81">
              <w:rPr>
                <w:rFonts w:ascii="GHEA Grapalat" w:hAnsi="GHEA Grapalat" w:cs="Sylfaen"/>
                <w:sz w:val="16"/>
                <w:szCs w:val="16"/>
                <w:lang w:val="hy-AM"/>
              </w:rPr>
              <w:t>через</w:t>
            </w:r>
            <w:r w:rsidRPr="00DE6C81">
              <w:rPr>
                <w:rFonts w:ascii="GHEA Grapalat" w:hAnsi="GHEA Grapalat"/>
                <w:sz w:val="16"/>
                <w:szCs w:val="16"/>
                <w:lang w:val="hy-AM"/>
              </w:rPr>
              <w:t xml:space="preserve"> </w:t>
            </w:r>
            <w:r w:rsidRPr="00DE6C81">
              <w:rPr>
                <w:rFonts w:ascii="GHEA Grapalat" w:hAnsi="GHEA Grapalat" w:cs="Sylfaen"/>
                <w:sz w:val="16"/>
                <w:szCs w:val="16"/>
                <w:lang w:val="hy-AM"/>
              </w:rPr>
              <w:t>терминал</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печати</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квитанций</w:t>
            </w:r>
            <w:r w:rsidRPr="00DE6C81">
              <w:rPr>
                <w:rFonts w:ascii="GHEA Grapalat" w:hAnsi="GHEA Grapalat"/>
                <w:sz w:val="16"/>
                <w:szCs w:val="16"/>
                <w:lang w:val="hy-AM"/>
              </w:rPr>
              <w:t xml:space="preserve">, </w:t>
            </w:r>
            <w:r w:rsidRPr="00DE6C81">
              <w:rPr>
                <w:rFonts w:ascii="GHEA Grapalat" w:hAnsi="GHEA Grapalat" w:cs="Sylfaen"/>
                <w:sz w:val="16"/>
                <w:szCs w:val="16"/>
                <w:lang w:val="hy-AM"/>
              </w:rPr>
              <w:t>установленный</w:t>
            </w:r>
            <w:r w:rsidRPr="00DE6C81">
              <w:rPr>
                <w:rFonts w:ascii="GHEA Grapalat" w:hAnsi="GHEA Grapalat"/>
                <w:sz w:val="16"/>
                <w:szCs w:val="16"/>
                <w:lang w:val="hy-AM"/>
              </w:rPr>
              <w:t xml:space="preserve"> </w:t>
            </w:r>
            <w:r w:rsidRPr="00DE6C81">
              <w:rPr>
                <w:rFonts w:ascii="GHEA Grapalat" w:hAnsi="GHEA Grapalat" w:cs="Sylfaen"/>
                <w:sz w:val="16"/>
                <w:szCs w:val="16"/>
                <w:lang w:val="hy-AM"/>
              </w:rPr>
              <w:t>в</w:t>
            </w:r>
            <w:r w:rsidRPr="00DE6C81">
              <w:rPr>
                <w:rFonts w:ascii="GHEA Grapalat" w:hAnsi="GHEA Grapalat"/>
                <w:sz w:val="16"/>
                <w:szCs w:val="16"/>
                <w:lang w:val="hy-AM"/>
              </w:rPr>
              <w:t xml:space="preserve"> </w:t>
            </w:r>
            <w:r w:rsidRPr="00DE6C81">
              <w:rPr>
                <w:rFonts w:ascii="GHEA Grapalat" w:hAnsi="GHEA Grapalat" w:cs="Sylfaen"/>
                <w:sz w:val="16"/>
                <w:szCs w:val="16"/>
                <w:lang w:val="hy-AM"/>
              </w:rPr>
              <w:t>сервисном</w:t>
            </w:r>
            <w:r w:rsidRPr="00DE6C81">
              <w:rPr>
                <w:rFonts w:ascii="GHEA Grapalat" w:hAnsi="GHEA Grapalat"/>
                <w:sz w:val="16"/>
                <w:szCs w:val="16"/>
                <w:lang w:val="hy-AM"/>
              </w:rPr>
              <w:t xml:space="preserve"> </w:t>
            </w:r>
            <w:r w:rsidRPr="00DE6C81">
              <w:rPr>
                <w:rFonts w:ascii="GHEA Grapalat" w:hAnsi="GHEA Grapalat" w:cs="Sylfaen"/>
                <w:sz w:val="16"/>
                <w:szCs w:val="16"/>
                <w:lang w:val="hy-AM"/>
              </w:rPr>
              <w:t>центре</w:t>
            </w:r>
            <w:r w:rsidRPr="00DE6C81">
              <w:rPr>
                <w:rFonts w:ascii="GHEA Grapalat" w:hAnsi="GHEA Grapalat"/>
                <w:sz w:val="16"/>
                <w:szCs w:val="16"/>
                <w:lang w:val="hy-AM"/>
              </w:rPr>
              <w:t>;</w:t>
            </w:r>
          </w:p>
          <w:p w14:paraId="48EDF2DA"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 У сотрудников должна быть возможность обслуживать квитанции, находящиеся в очереди.</w:t>
            </w:r>
          </w:p>
          <w:p w14:paraId="6B8A6C1C"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lastRenderedPageBreak/>
              <w:t xml:space="preserve"> Вызов клиента в очередь согласно очередности;</w:t>
            </w:r>
          </w:p>
          <w:p w14:paraId="386262FC"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 Для информирования сотрудников: отображение общего изображения очереди;</w:t>
            </w:r>
          </w:p>
          <w:p w14:paraId="317C3E48"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 Запустить приемную службу с указанием вида услуги, необходимой гражданину, в целях уточнения отчетов;</w:t>
            </w:r>
          </w:p>
          <w:p w14:paraId="066E16BE"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При необходимости передать обслуживание билета другому сотруднику или окну для продолжения обслуживания;</w:t>
            </w:r>
          </w:p>
          <w:p w14:paraId="486B2E8C"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Отсрочка выдачи купона до конца рабочего дня.</w:t>
            </w:r>
          </w:p>
          <w:p w14:paraId="52E57B30"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 Серийные номера талонов, вызываемых на обслуживание, должны отображаться на телевизорах, установленных в зале обслуживания, с привлекающим внимание звуковым сигналом и объявлением номера талона на армянском языке.</w:t>
            </w:r>
          </w:p>
          <w:p w14:paraId="48B3C178"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  Система управления потоками клиентов должна обеспечивать возможность формирования отчетов;</w:t>
            </w:r>
          </w:p>
          <w:p w14:paraId="3311FB0D"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Формировать отчеты на основе различных данных, полученных в процессе работы и обслуживания сотрудников;</w:t>
            </w:r>
          </w:p>
          <w:p w14:paraId="53D8EF1F"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Формирование отчетов за любой период;</w:t>
            </w:r>
          </w:p>
          <w:p w14:paraId="445A6A74"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 Рассчитайте наиболее важные показатели улучшения обслуживания, например: среднее время ожидания граждан, среднее время обслуживания сотрудников и т. д.</w:t>
            </w:r>
          </w:p>
          <w:p w14:paraId="5BB2B716"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Экспортируйте все созданные отчеты в формате .xlsx.</w:t>
            </w:r>
          </w:p>
          <w:p w14:paraId="7226A3C0"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Руководящий состав сервисного центра должен иметь возможность контролировать работу сотрудников сервисного центра и ход оказания услуги в режиме онлайн в режиме реального времени:</w:t>
            </w:r>
          </w:p>
          <w:p w14:paraId="4F64F802"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Посмотреть загруженность зала обслуживания на данный момент;</w:t>
            </w:r>
          </w:p>
          <w:p w14:paraId="6F8B36EC"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Просмотреть информацию обо всех купонах, зарегистрированных на данный момент в системе;</w:t>
            </w:r>
          </w:p>
          <w:p w14:paraId="4AC6DF8A"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В случае перегруженности сервисного зала оперативно реагировать и отправлять письмо на электронную почту компании, обслуживающей систему, о внесении всех необходимых изменений;</w:t>
            </w:r>
          </w:p>
          <w:p w14:paraId="4A7A88E0"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Посмотрите сотрудников, которые находятся в системе, но в данный момент не выполняют обслуживание.</w:t>
            </w:r>
          </w:p>
          <w:p w14:paraId="59E1C7C0"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Система также должна позволить старшим менеджерам отслеживать работу всех сервисных центров на основе ключевых показателей обслуживания в режиме онлайн, в режиме реального времени, с помощью одной общей платформы.</w:t>
            </w:r>
          </w:p>
          <w:p w14:paraId="45B8EA70"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 xml:space="preserve">В целях повышения качества обслуживания граждан и сокращения времени их пребывания в очередях в </w:t>
            </w:r>
            <w:r w:rsidRPr="00DE6C81">
              <w:rPr>
                <w:rFonts w:ascii="GHEA Grapalat" w:hAnsi="GHEA Grapalat"/>
                <w:sz w:val="16"/>
                <w:szCs w:val="16"/>
                <w:lang w:val="hy-AM"/>
              </w:rPr>
              <w:lastRenderedPageBreak/>
              <w:t>системе должна быть предусмотрена возможность опережающего формирования очереди через мобильные устройства под управлением систем Android и iOS, которая должна быть бесплатной для пользователей. Это приложение должно иметь:</w:t>
            </w:r>
          </w:p>
          <w:p w14:paraId="6206B4C9"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Возможность выбора необходимой гражданам услуги на основе экранного меню системы управления очередью, доступной в филиале</w:t>
            </w:r>
          </w:p>
          <w:p w14:paraId="365264A7"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Возможность выбрать удобный для гражданина день и время для обслуживания;</w:t>
            </w:r>
          </w:p>
          <w:p w14:paraId="11EC2826"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Возможность отсрочки обслуживания билета в случае задержки;</w:t>
            </w:r>
          </w:p>
          <w:p w14:paraId="2BCCE63D"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В выбранное гражданином время, в случае загруженности данного сервисного центра, производится расчет ближайшего свободного времени и возможность формирования билета на предложенное время;</w:t>
            </w:r>
          </w:p>
          <w:p w14:paraId="6EA980FB"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Автоматическое обновление системных данных в приложении в случае изменения системных данных, имеющихся в сервисных центрах;</w:t>
            </w:r>
          </w:p>
          <w:p w14:paraId="77C620AE"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Возможность активировать купон с помощью QR-кода.</w:t>
            </w:r>
          </w:p>
          <w:p w14:paraId="06E0AB06"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По запросу клиента на электронную почту обслуживающей системы компании может быть отправлено письмо об изменении клиентом информации в системе управления очередью, которое включает в себя:</w:t>
            </w:r>
          </w:p>
          <w:p w14:paraId="740DC9BC"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Обновление дерева предоставляемых услуг;</w:t>
            </w:r>
          </w:p>
          <w:p w14:paraId="50013937"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Изменение данных сотрудников зала обслуживания и создание новых пользователей;</w:t>
            </w:r>
          </w:p>
          <w:p w14:paraId="59FCE000"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Обновление перечня услуг, оказываемых сотрудниками;</w:t>
            </w:r>
          </w:p>
          <w:p w14:paraId="552A44DA"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Изменение списка причин выхода из системы;</w:t>
            </w:r>
          </w:p>
          <w:p w14:paraId="51A04BC4" w14:textId="77777777" w:rsidR="00100F34" w:rsidRPr="00DE6C81" w:rsidRDefault="00100F34" w:rsidP="00100F34">
            <w:pPr>
              <w:rPr>
                <w:rFonts w:ascii="GHEA Grapalat" w:hAnsi="GHEA Grapalat"/>
                <w:sz w:val="16"/>
                <w:szCs w:val="16"/>
                <w:lang w:val="hy-AM"/>
              </w:rPr>
            </w:pPr>
            <w:r w:rsidRPr="00DE6C81">
              <w:rPr>
                <w:rFonts w:ascii="GHEA Grapalat" w:hAnsi="GHEA Grapalat"/>
                <w:sz w:val="16"/>
                <w:szCs w:val="16"/>
                <w:lang w:val="hy-AM"/>
              </w:rPr>
              <w:t>Решение проблем и консультирование сотрудников в процессе использования системы управления очередью.</w:t>
            </w:r>
          </w:p>
          <w:p w14:paraId="1F5581AC" w14:textId="7FC45319" w:rsidR="00100F34" w:rsidRPr="00DE6C81" w:rsidRDefault="00100F34" w:rsidP="00100F34">
            <w:pPr>
              <w:widowControl w:val="0"/>
              <w:jc w:val="center"/>
              <w:rPr>
                <w:rFonts w:ascii="GHEA Grapalat" w:hAnsi="GHEA Grapalat"/>
                <w:sz w:val="22"/>
                <w:szCs w:val="22"/>
              </w:rPr>
            </w:pPr>
          </w:p>
        </w:tc>
        <w:tc>
          <w:tcPr>
            <w:tcW w:w="1291" w:type="dxa"/>
          </w:tcPr>
          <w:p w14:paraId="2E5C66B2" w14:textId="77777777" w:rsidR="00100F34" w:rsidRPr="00DE6C81" w:rsidRDefault="00100F34" w:rsidP="00100F34">
            <w:pPr>
              <w:jc w:val="center"/>
              <w:rPr>
                <w:rFonts w:ascii="GHEA Grapalat" w:hAnsi="GHEA Grapalat"/>
              </w:rPr>
            </w:pPr>
            <w:r w:rsidRPr="00DE6C81">
              <w:rPr>
                <w:rFonts w:ascii="GHEA Grapalat" w:hAnsi="GHEA Grapalat"/>
              </w:rPr>
              <w:lastRenderedPageBreak/>
              <w:t>драм</w:t>
            </w:r>
          </w:p>
        </w:tc>
        <w:tc>
          <w:tcPr>
            <w:tcW w:w="1004" w:type="dxa"/>
          </w:tcPr>
          <w:p w14:paraId="29DC91E2" w14:textId="77777777" w:rsidR="00100F34" w:rsidRPr="00DE6C81" w:rsidRDefault="00100F34" w:rsidP="00100F34">
            <w:pPr>
              <w:widowControl w:val="0"/>
              <w:spacing w:after="120"/>
              <w:jc w:val="center"/>
              <w:rPr>
                <w:rFonts w:ascii="GHEA Grapalat" w:hAnsi="GHEA Grapalat"/>
                <w:sz w:val="20"/>
              </w:rPr>
            </w:pPr>
          </w:p>
        </w:tc>
        <w:tc>
          <w:tcPr>
            <w:tcW w:w="901" w:type="dxa"/>
          </w:tcPr>
          <w:p w14:paraId="0DD54F11" w14:textId="77777777" w:rsidR="00100F34" w:rsidRPr="00DE6C81" w:rsidRDefault="00100F34" w:rsidP="00100F34">
            <w:pPr>
              <w:widowControl w:val="0"/>
              <w:spacing w:after="120"/>
              <w:jc w:val="center"/>
              <w:rPr>
                <w:rFonts w:ascii="GHEA Grapalat" w:hAnsi="GHEA Grapalat"/>
                <w:sz w:val="20"/>
              </w:rPr>
            </w:pPr>
            <w:r w:rsidRPr="00DE6C81">
              <w:rPr>
                <w:rFonts w:ascii="GHEA Grapalat" w:hAnsi="GHEA Grapalat"/>
              </w:rPr>
              <w:t>1</w:t>
            </w:r>
          </w:p>
        </w:tc>
        <w:tc>
          <w:tcPr>
            <w:tcW w:w="1045" w:type="dxa"/>
          </w:tcPr>
          <w:p w14:paraId="4B46E8FC" w14:textId="4B33478D" w:rsidR="00100F34" w:rsidRPr="00DE6C81" w:rsidRDefault="00100F34" w:rsidP="00DE6C81">
            <w:pPr>
              <w:widowControl w:val="0"/>
              <w:spacing w:after="120"/>
              <w:jc w:val="center"/>
              <w:rPr>
                <w:rFonts w:ascii="GHEA Grapalat" w:hAnsi="GHEA Grapalat"/>
                <w:sz w:val="20"/>
                <w:lang w:val="hy-AM"/>
              </w:rPr>
            </w:pPr>
            <w:r w:rsidRPr="00DE6C81">
              <w:rPr>
                <w:rFonts w:ascii="GHEA Grapalat" w:hAnsi="GHEA Grapalat"/>
              </w:rPr>
              <w:t>г. Ереван</w:t>
            </w:r>
            <w:r w:rsidRPr="00DE6C81">
              <w:rPr>
                <w:rFonts w:ascii="GHEA Grapalat" w:hAnsi="GHEA Grapalat"/>
                <w:lang w:val="hy-AM"/>
              </w:rPr>
              <w:t>, на территории Кентронского административного округа, Терян 44</w:t>
            </w:r>
          </w:p>
        </w:tc>
        <w:tc>
          <w:tcPr>
            <w:tcW w:w="1974" w:type="dxa"/>
          </w:tcPr>
          <w:p w14:paraId="45035383" w14:textId="61593537" w:rsidR="00100F34" w:rsidRPr="00DE6C81" w:rsidRDefault="00100F34" w:rsidP="00DE6C81">
            <w:pPr>
              <w:jc w:val="center"/>
              <w:rPr>
                <w:rFonts w:ascii="GHEA Grapalat" w:hAnsi="GHEA Grapalat"/>
              </w:rPr>
            </w:pPr>
            <w:r w:rsidRPr="00DE6C81">
              <w:rPr>
                <w:rFonts w:ascii="GHEA Grapalat" w:hAnsi="GHEA Grapalat"/>
              </w:rPr>
              <w:t>С даты вступления в силу договора/соглашения до 25.12.2026</w:t>
            </w:r>
          </w:p>
          <w:p w14:paraId="2BA7A5F4" w14:textId="77777777" w:rsidR="00100F34" w:rsidRPr="00DE6C81" w:rsidRDefault="00100F34" w:rsidP="00DE6C81">
            <w:pPr>
              <w:jc w:val="center"/>
              <w:rPr>
                <w:rFonts w:ascii="GHEA Grapalat" w:hAnsi="GHEA Grapalat"/>
              </w:rPr>
            </w:pPr>
          </w:p>
          <w:p w14:paraId="5996418E" w14:textId="77777777" w:rsidR="00100F34" w:rsidRPr="00DE6C81" w:rsidRDefault="00100F34" w:rsidP="00DE6C81">
            <w:pPr>
              <w:jc w:val="center"/>
              <w:rPr>
                <w:rFonts w:ascii="GHEA Grapalat" w:hAnsi="GHEA Grapalat"/>
              </w:rPr>
            </w:pPr>
          </w:p>
          <w:p w14:paraId="7A64F305" w14:textId="4083BCB5" w:rsidR="00100F34" w:rsidRPr="00DE6C81" w:rsidRDefault="00100F34" w:rsidP="00DE6C81">
            <w:pPr>
              <w:jc w:val="center"/>
              <w:rPr>
                <w:rFonts w:ascii="GHEA Grapalat" w:hAnsi="GHEA Grapalat"/>
              </w:rPr>
            </w:pPr>
          </w:p>
        </w:tc>
      </w:tr>
    </w:tbl>
    <w:p w14:paraId="665306B4" w14:textId="77777777" w:rsidR="001F664C" w:rsidRDefault="001F664C" w:rsidP="009A38A9">
      <w:pPr>
        <w:widowControl w:val="0"/>
        <w:spacing w:after="120"/>
        <w:jc w:val="center"/>
        <w:rPr>
          <w:rFonts w:ascii="GHEA Grapalat" w:hAnsi="GHEA Grapalat"/>
          <w:sz w:val="20"/>
        </w:rPr>
        <w:sectPr w:rsidR="001F664C" w:rsidSect="001F664C">
          <w:footnotePr>
            <w:pos w:val="beneathText"/>
          </w:footnotePr>
          <w:pgSz w:w="16840" w:h="11907" w:orient="landscape" w:code="9"/>
          <w:pgMar w:top="810" w:right="432" w:bottom="360" w:left="850" w:header="562" w:footer="562" w:gutter="0"/>
          <w:cols w:space="720"/>
          <w:titlePg/>
          <w:docGrid w:linePitch="326"/>
        </w:sectPr>
      </w:pPr>
    </w:p>
    <w:p w14:paraId="1A35137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F9CFE6" w14:textId="77777777" w:rsidTr="005B7138">
        <w:trPr>
          <w:jc w:val="center"/>
        </w:trPr>
        <w:tc>
          <w:tcPr>
            <w:tcW w:w="4536" w:type="dxa"/>
          </w:tcPr>
          <w:p w14:paraId="013786A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696A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B3D7B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A586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38BB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6EC5F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AD4F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C8FEA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DDA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7A1A4A" w14:textId="77777777" w:rsidR="00FE4C25" w:rsidRDefault="00FE4C25" w:rsidP="003B2F27">
      <w:pPr>
        <w:widowControl w:val="0"/>
        <w:spacing w:after="160" w:line="360" w:lineRule="auto"/>
        <w:jc w:val="right"/>
        <w:rPr>
          <w:rFonts w:ascii="GHEA Grapalat" w:hAnsi="GHEA Grapalat"/>
          <w:i/>
          <w:lang w:val="hy-AM"/>
        </w:rPr>
      </w:pPr>
    </w:p>
    <w:p w14:paraId="04C41FC4" w14:textId="77777777" w:rsidR="00FE4C25" w:rsidRDefault="00FE4C25" w:rsidP="003B2F27">
      <w:pPr>
        <w:widowControl w:val="0"/>
        <w:spacing w:after="160" w:line="360" w:lineRule="auto"/>
        <w:jc w:val="right"/>
        <w:rPr>
          <w:rFonts w:ascii="GHEA Grapalat" w:hAnsi="GHEA Grapalat"/>
          <w:i/>
          <w:lang w:val="hy-AM"/>
        </w:rPr>
      </w:pPr>
    </w:p>
    <w:p w14:paraId="62E67B47" w14:textId="77777777" w:rsidR="00FE4C25" w:rsidRDefault="00FE4C25" w:rsidP="003B2F27">
      <w:pPr>
        <w:widowControl w:val="0"/>
        <w:spacing w:after="160" w:line="360" w:lineRule="auto"/>
        <w:jc w:val="right"/>
        <w:rPr>
          <w:rFonts w:ascii="GHEA Grapalat" w:hAnsi="GHEA Grapalat"/>
          <w:i/>
          <w:lang w:val="hy-AM"/>
        </w:rPr>
      </w:pPr>
    </w:p>
    <w:p w14:paraId="050988A1" w14:textId="77777777" w:rsidR="00FE4C25" w:rsidRDefault="00FE4C25" w:rsidP="003B2F27">
      <w:pPr>
        <w:widowControl w:val="0"/>
        <w:spacing w:after="160" w:line="360" w:lineRule="auto"/>
        <w:jc w:val="right"/>
        <w:rPr>
          <w:rFonts w:ascii="GHEA Grapalat" w:hAnsi="GHEA Grapalat"/>
          <w:i/>
          <w:lang w:val="hy-AM"/>
        </w:rPr>
      </w:pPr>
    </w:p>
    <w:p w14:paraId="65637D6B" w14:textId="77777777" w:rsidR="00FE4C25" w:rsidRDefault="00FE4C25" w:rsidP="003B2F27">
      <w:pPr>
        <w:widowControl w:val="0"/>
        <w:spacing w:after="160" w:line="360" w:lineRule="auto"/>
        <w:jc w:val="right"/>
        <w:rPr>
          <w:rFonts w:ascii="GHEA Grapalat" w:hAnsi="GHEA Grapalat"/>
          <w:i/>
          <w:lang w:val="hy-AM"/>
        </w:rPr>
      </w:pPr>
    </w:p>
    <w:p w14:paraId="10AC4A61" w14:textId="77777777" w:rsidR="00FE4C25" w:rsidRDefault="00FE4C25" w:rsidP="003B2F27">
      <w:pPr>
        <w:widowControl w:val="0"/>
        <w:spacing w:after="160" w:line="360" w:lineRule="auto"/>
        <w:jc w:val="right"/>
        <w:rPr>
          <w:rFonts w:ascii="GHEA Grapalat" w:hAnsi="GHEA Grapalat"/>
          <w:i/>
          <w:lang w:val="hy-AM"/>
        </w:rPr>
      </w:pPr>
    </w:p>
    <w:p w14:paraId="7CFFF99E" w14:textId="77777777" w:rsidR="00FE4C25" w:rsidRDefault="00FE4C25" w:rsidP="003B2F27">
      <w:pPr>
        <w:widowControl w:val="0"/>
        <w:spacing w:after="160" w:line="360" w:lineRule="auto"/>
        <w:jc w:val="right"/>
        <w:rPr>
          <w:rFonts w:ascii="GHEA Grapalat" w:hAnsi="GHEA Grapalat"/>
          <w:i/>
          <w:lang w:val="hy-AM"/>
        </w:rPr>
      </w:pPr>
    </w:p>
    <w:p w14:paraId="4EEBCB97" w14:textId="77777777" w:rsidR="00FE4C25" w:rsidRDefault="00FE4C25" w:rsidP="003B2F27">
      <w:pPr>
        <w:widowControl w:val="0"/>
        <w:spacing w:after="160" w:line="360" w:lineRule="auto"/>
        <w:jc w:val="right"/>
        <w:rPr>
          <w:rFonts w:ascii="GHEA Grapalat" w:hAnsi="GHEA Grapalat"/>
          <w:i/>
          <w:lang w:val="hy-AM"/>
        </w:rPr>
      </w:pPr>
    </w:p>
    <w:p w14:paraId="3C75E6D9" w14:textId="77777777" w:rsidR="00FE4C25" w:rsidRDefault="00FE4C25" w:rsidP="003B2F27">
      <w:pPr>
        <w:widowControl w:val="0"/>
        <w:spacing w:after="160" w:line="360" w:lineRule="auto"/>
        <w:jc w:val="right"/>
        <w:rPr>
          <w:rFonts w:ascii="GHEA Grapalat" w:hAnsi="GHEA Grapalat"/>
          <w:i/>
          <w:lang w:val="hy-AM"/>
        </w:rPr>
      </w:pPr>
    </w:p>
    <w:p w14:paraId="531ADDFC" w14:textId="77777777" w:rsidR="00FE4C25" w:rsidRDefault="00FE4C25" w:rsidP="003B2F27">
      <w:pPr>
        <w:widowControl w:val="0"/>
        <w:spacing w:after="160" w:line="360" w:lineRule="auto"/>
        <w:jc w:val="right"/>
        <w:rPr>
          <w:rFonts w:ascii="GHEA Grapalat" w:hAnsi="GHEA Grapalat"/>
          <w:i/>
          <w:lang w:val="hy-AM"/>
        </w:rPr>
      </w:pPr>
    </w:p>
    <w:p w14:paraId="78ED6B8C" w14:textId="77777777" w:rsidR="00FE4C25" w:rsidRDefault="00FE4C25" w:rsidP="003B2F27">
      <w:pPr>
        <w:widowControl w:val="0"/>
        <w:spacing w:after="160" w:line="360" w:lineRule="auto"/>
        <w:jc w:val="right"/>
        <w:rPr>
          <w:rFonts w:ascii="GHEA Grapalat" w:hAnsi="GHEA Grapalat"/>
          <w:i/>
          <w:lang w:val="hy-AM"/>
        </w:rPr>
      </w:pPr>
    </w:p>
    <w:p w14:paraId="58A98105" w14:textId="48C2EC3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9C78E2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7A6741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7C0A07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43D82CA0" w14:textId="77777777" w:rsidR="003B2F27" w:rsidRPr="00AD29CE" w:rsidRDefault="00183286" w:rsidP="00183286">
      <w:pPr>
        <w:widowControl w:val="0"/>
        <w:spacing w:after="160" w:line="360" w:lineRule="auto"/>
        <w:jc w:val="center"/>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5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980"/>
        <w:gridCol w:w="3044"/>
        <w:gridCol w:w="682"/>
        <w:gridCol w:w="813"/>
        <w:gridCol w:w="563"/>
        <w:gridCol w:w="681"/>
        <w:gridCol w:w="582"/>
        <w:gridCol w:w="566"/>
        <w:gridCol w:w="601"/>
        <w:gridCol w:w="611"/>
        <w:gridCol w:w="871"/>
        <w:gridCol w:w="676"/>
        <w:gridCol w:w="643"/>
        <w:gridCol w:w="611"/>
        <w:gridCol w:w="666"/>
        <w:gridCol w:w="16"/>
      </w:tblGrid>
      <w:tr w:rsidR="003B2F27" w:rsidRPr="00F412AC" w14:paraId="200CA90D" w14:textId="77777777" w:rsidTr="00183286">
        <w:trPr>
          <w:trHeight w:val="363"/>
          <w:jc w:val="center"/>
        </w:trPr>
        <w:tc>
          <w:tcPr>
            <w:tcW w:w="15254" w:type="dxa"/>
            <w:gridSpan w:val="17"/>
          </w:tcPr>
          <w:p w14:paraId="5734CF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83286" w:rsidRPr="00F412AC" w14:paraId="10DF4699" w14:textId="77777777" w:rsidTr="00183286">
        <w:trPr>
          <w:gridAfter w:val="1"/>
          <w:wAfter w:w="16" w:type="dxa"/>
          <w:trHeight w:val="1781"/>
          <w:jc w:val="center"/>
        </w:trPr>
        <w:tc>
          <w:tcPr>
            <w:tcW w:w="1648" w:type="dxa"/>
            <w:vMerge w:val="restart"/>
            <w:vAlign w:val="center"/>
          </w:tcPr>
          <w:p w14:paraId="20BE1F5B" w14:textId="77777777" w:rsidR="00183286" w:rsidRPr="00F412AC" w:rsidRDefault="00183286"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980" w:type="dxa"/>
            <w:vMerge w:val="restart"/>
            <w:vAlign w:val="center"/>
          </w:tcPr>
          <w:p w14:paraId="38C5B269" w14:textId="77777777" w:rsidR="00183286" w:rsidRPr="00F412AC" w:rsidRDefault="00183286"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044" w:type="dxa"/>
            <w:vMerge w:val="restart"/>
            <w:vAlign w:val="center"/>
          </w:tcPr>
          <w:p w14:paraId="135A4382" w14:textId="77777777" w:rsidR="00183286" w:rsidRPr="00F412AC" w:rsidRDefault="00183286"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8DC9225" w14:textId="77777777" w:rsidR="00183286" w:rsidRPr="00CA2754" w:rsidRDefault="00183286"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183286" w:rsidRPr="00F412AC" w14:paraId="23F1774E" w14:textId="77777777" w:rsidTr="00183286">
        <w:trPr>
          <w:gridAfter w:val="1"/>
          <w:wAfter w:w="16" w:type="dxa"/>
          <w:trHeight w:val="742"/>
          <w:jc w:val="center"/>
        </w:trPr>
        <w:tc>
          <w:tcPr>
            <w:tcW w:w="1648" w:type="dxa"/>
            <w:vMerge/>
          </w:tcPr>
          <w:p w14:paraId="60A4150D" w14:textId="77777777" w:rsidR="00183286" w:rsidRPr="00F412AC" w:rsidRDefault="00183286" w:rsidP="005B7138">
            <w:pPr>
              <w:widowControl w:val="0"/>
              <w:spacing w:after="120"/>
              <w:jc w:val="center"/>
              <w:rPr>
                <w:rFonts w:ascii="GHEA Grapalat" w:hAnsi="GHEA Grapalat"/>
                <w:sz w:val="16"/>
              </w:rPr>
            </w:pPr>
          </w:p>
        </w:tc>
        <w:tc>
          <w:tcPr>
            <w:tcW w:w="1980" w:type="dxa"/>
            <w:vMerge/>
          </w:tcPr>
          <w:p w14:paraId="11C879C7" w14:textId="77777777" w:rsidR="00183286" w:rsidRPr="00F412AC" w:rsidRDefault="00183286" w:rsidP="005B7138">
            <w:pPr>
              <w:widowControl w:val="0"/>
              <w:spacing w:after="120"/>
              <w:jc w:val="center"/>
              <w:rPr>
                <w:rFonts w:ascii="GHEA Grapalat" w:hAnsi="GHEA Grapalat"/>
                <w:sz w:val="16"/>
              </w:rPr>
            </w:pPr>
          </w:p>
        </w:tc>
        <w:tc>
          <w:tcPr>
            <w:tcW w:w="3044" w:type="dxa"/>
            <w:vMerge/>
          </w:tcPr>
          <w:p w14:paraId="52F489E7" w14:textId="77777777" w:rsidR="00183286" w:rsidRPr="00F412AC" w:rsidRDefault="00183286" w:rsidP="005B7138">
            <w:pPr>
              <w:widowControl w:val="0"/>
              <w:spacing w:after="120"/>
              <w:jc w:val="center"/>
              <w:rPr>
                <w:rFonts w:ascii="GHEA Grapalat" w:hAnsi="GHEA Grapalat"/>
                <w:sz w:val="16"/>
              </w:rPr>
            </w:pPr>
          </w:p>
        </w:tc>
        <w:tc>
          <w:tcPr>
            <w:tcW w:w="682" w:type="dxa"/>
            <w:vAlign w:val="center"/>
          </w:tcPr>
          <w:p w14:paraId="0A5B4F1E" w14:textId="77777777" w:rsidR="00183286" w:rsidRPr="00F412AC" w:rsidRDefault="00183286"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BF6F076" w14:textId="77777777" w:rsidR="00183286" w:rsidRPr="00F412AC" w:rsidRDefault="00183286"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B73D267" w14:textId="77777777" w:rsidR="00183286" w:rsidRPr="00F412AC" w:rsidRDefault="00183286"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55BBD38" w14:textId="77777777" w:rsidR="00183286" w:rsidRPr="00F412AC" w:rsidRDefault="00183286"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B76D44D" w14:textId="77777777" w:rsidR="00183286" w:rsidRPr="00F412AC" w:rsidRDefault="00183286"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8BB6857" w14:textId="77777777" w:rsidR="00183286" w:rsidRPr="00F412AC" w:rsidRDefault="00183286"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89E8754" w14:textId="77777777" w:rsidR="00183286" w:rsidRPr="00F412AC" w:rsidRDefault="00183286"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4BA846C" w14:textId="77777777" w:rsidR="00183286" w:rsidRPr="00F412AC" w:rsidRDefault="00183286"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276F414" w14:textId="77777777" w:rsidR="00183286" w:rsidRPr="00F412AC" w:rsidRDefault="00183286"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87EA318" w14:textId="77777777" w:rsidR="00183286" w:rsidRPr="00F412AC" w:rsidRDefault="00183286"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D43A511" w14:textId="77777777" w:rsidR="00183286" w:rsidRPr="00F412AC" w:rsidRDefault="00183286"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7202C61" w14:textId="77777777" w:rsidR="00183286" w:rsidRPr="00F412AC" w:rsidRDefault="00183286"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8536FB7" w14:textId="77777777" w:rsidR="00183286" w:rsidRPr="00CA2754" w:rsidRDefault="00183286"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E4C25" w:rsidRPr="00F412AC" w14:paraId="3FCF1927" w14:textId="77777777" w:rsidTr="00F2779C">
        <w:trPr>
          <w:gridAfter w:val="1"/>
          <w:wAfter w:w="16" w:type="dxa"/>
          <w:trHeight w:val="363"/>
          <w:jc w:val="center"/>
        </w:trPr>
        <w:tc>
          <w:tcPr>
            <w:tcW w:w="1648" w:type="dxa"/>
          </w:tcPr>
          <w:p w14:paraId="017AAB2E" w14:textId="77777777" w:rsidR="00FE4C25" w:rsidRPr="00183286" w:rsidRDefault="00FE4C25" w:rsidP="00FE4C25">
            <w:pPr>
              <w:widowControl w:val="0"/>
              <w:spacing w:after="120"/>
              <w:jc w:val="center"/>
              <w:rPr>
                <w:rFonts w:ascii="GHEA Grapalat" w:hAnsi="GHEA Grapalat"/>
                <w:sz w:val="16"/>
                <w:lang w:val="en-US"/>
              </w:rPr>
            </w:pPr>
            <w:r>
              <w:rPr>
                <w:rFonts w:ascii="GHEA Grapalat" w:hAnsi="GHEA Grapalat"/>
                <w:sz w:val="16"/>
                <w:lang w:val="en-US"/>
              </w:rPr>
              <w:t>1</w:t>
            </w:r>
          </w:p>
        </w:tc>
        <w:tc>
          <w:tcPr>
            <w:tcW w:w="1980" w:type="dxa"/>
            <w:vAlign w:val="center"/>
          </w:tcPr>
          <w:p w14:paraId="5A05ADE5" w14:textId="7FCE987C" w:rsidR="00FE4C25" w:rsidRPr="00183286" w:rsidRDefault="00FE4C25" w:rsidP="00F2779C">
            <w:pPr>
              <w:widowControl w:val="0"/>
              <w:jc w:val="center"/>
              <w:rPr>
                <w:rFonts w:ascii="GHEA Grapalat" w:hAnsi="GHEA Grapalat"/>
                <w:sz w:val="20"/>
                <w:szCs w:val="20"/>
                <w:lang w:val="en-US"/>
              </w:rPr>
            </w:pPr>
            <w:r w:rsidRPr="00FE4C25">
              <w:rPr>
                <w:rFonts w:ascii="GHEA Grapalat" w:hAnsi="GHEA Grapalat"/>
                <w:sz w:val="20"/>
                <w:szCs w:val="20"/>
                <w:lang w:val="en-US"/>
              </w:rPr>
              <w:t>72221130/503</w:t>
            </w:r>
          </w:p>
        </w:tc>
        <w:tc>
          <w:tcPr>
            <w:tcW w:w="3044" w:type="dxa"/>
          </w:tcPr>
          <w:p w14:paraId="26ED0E26" w14:textId="4D726890" w:rsidR="00FE4C25" w:rsidRPr="00CA2327" w:rsidRDefault="00FE4C25" w:rsidP="00FE4C25">
            <w:pPr>
              <w:widowControl w:val="0"/>
              <w:spacing w:after="120"/>
              <w:jc w:val="center"/>
              <w:rPr>
                <w:rFonts w:ascii="GHEA Grapalat" w:hAnsi="GHEA Grapalat"/>
                <w:sz w:val="20"/>
                <w:szCs w:val="20"/>
              </w:rPr>
            </w:pPr>
            <w:r w:rsidRPr="00CA2327">
              <w:rPr>
                <w:rFonts w:ascii="GHEA Grapalat" w:hAnsi="GHEA Grapalat"/>
                <w:sz w:val="20"/>
                <w:szCs w:val="20"/>
              </w:rPr>
              <w:t xml:space="preserve">Услуги </w:t>
            </w:r>
            <w:r w:rsidRPr="00FE4C25">
              <w:rPr>
                <w:rFonts w:ascii="GHEA Grapalat" w:hAnsi="GHEA Grapalat"/>
                <w:sz w:val="20"/>
                <w:szCs w:val="20"/>
              </w:rPr>
              <w:t>по техническому обслуживанию оборудования контроля очереди</w:t>
            </w:r>
          </w:p>
        </w:tc>
        <w:tc>
          <w:tcPr>
            <w:tcW w:w="682" w:type="dxa"/>
            <w:vAlign w:val="center"/>
          </w:tcPr>
          <w:p w14:paraId="1BE0247B" w14:textId="77777777" w:rsidR="00FE4C25" w:rsidRPr="00F566BF" w:rsidRDefault="00FE4C25" w:rsidP="00F2779C">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813" w:type="dxa"/>
            <w:vAlign w:val="center"/>
          </w:tcPr>
          <w:p w14:paraId="34C28EC5" w14:textId="77777777" w:rsidR="00FE4C25" w:rsidRPr="00F566BF" w:rsidRDefault="00FE4C25" w:rsidP="00F2779C">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563" w:type="dxa"/>
            <w:vAlign w:val="center"/>
          </w:tcPr>
          <w:p w14:paraId="402E4142" w14:textId="77777777"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81" w:type="dxa"/>
            <w:vAlign w:val="center"/>
          </w:tcPr>
          <w:p w14:paraId="0407CF98" w14:textId="77777777"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82" w:type="dxa"/>
            <w:vAlign w:val="center"/>
          </w:tcPr>
          <w:p w14:paraId="41E910B4" w14:textId="77777777"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66" w:type="dxa"/>
            <w:vAlign w:val="center"/>
          </w:tcPr>
          <w:p w14:paraId="3DF55589" w14:textId="77777777"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01" w:type="dxa"/>
            <w:vAlign w:val="center"/>
          </w:tcPr>
          <w:p w14:paraId="4FE9CA07" w14:textId="77777777"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11" w:type="dxa"/>
            <w:vAlign w:val="center"/>
          </w:tcPr>
          <w:p w14:paraId="3DA13E22" w14:textId="640AD9C2"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871" w:type="dxa"/>
            <w:vAlign w:val="center"/>
          </w:tcPr>
          <w:p w14:paraId="7FC086F0" w14:textId="53778CDA"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76" w:type="dxa"/>
            <w:vAlign w:val="center"/>
          </w:tcPr>
          <w:p w14:paraId="1B85B77E" w14:textId="72EA6830"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43" w:type="dxa"/>
            <w:vAlign w:val="center"/>
          </w:tcPr>
          <w:p w14:paraId="3FB262E8" w14:textId="7CD9ED6F"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11" w:type="dxa"/>
            <w:vAlign w:val="center"/>
          </w:tcPr>
          <w:p w14:paraId="58B1FE5D" w14:textId="0D3BC3DC" w:rsidR="00FE4C25" w:rsidRPr="00F566BF" w:rsidRDefault="00FE4C25" w:rsidP="00F2779C">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66" w:type="dxa"/>
            <w:vAlign w:val="center"/>
          </w:tcPr>
          <w:p w14:paraId="5BA40E8D" w14:textId="74E30330" w:rsidR="00FE4C25" w:rsidRPr="00F566BF" w:rsidRDefault="00FE4C25" w:rsidP="00F2779C">
            <w:pPr>
              <w:jc w:val="center"/>
              <w:rPr>
                <w:rFonts w:ascii="GHEA Grapalat" w:hAnsi="GHEA Grapalat"/>
                <w:b/>
                <w:lang w:val="pt-BR"/>
              </w:rPr>
            </w:pPr>
            <w:r>
              <w:rPr>
                <w:rFonts w:ascii="GHEA Grapalat" w:hAnsi="GHEA Grapalat"/>
                <w:sz w:val="20"/>
                <w:lang w:val="pt-BR"/>
              </w:rPr>
              <w:t>0</w:t>
            </w:r>
            <w:r w:rsidRPr="00F566BF">
              <w:rPr>
                <w:rFonts w:ascii="GHEA Grapalat" w:hAnsi="GHEA Grapalat"/>
                <w:sz w:val="20"/>
                <w:lang w:val="pt-BR"/>
              </w:rPr>
              <w:t xml:space="preserve"> %</w:t>
            </w:r>
          </w:p>
        </w:tc>
      </w:tr>
    </w:tbl>
    <w:p w14:paraId="0704D68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1014EBE" w14:textId="77777777" w:rsidTr="005B7138">
        <w:trPr>
          <w:jc w:val="center"/>
        </w:trPr>
        <w:tc>
          <w:tcPr>
            <w:tcW w:w="4536" w:type="dxa"/>
          </w:tcPr>
          <w:p w14:paraId="5FA66EA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EEEE6D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E1988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49ABAB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EF9C3A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ED337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F7C56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75E0D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2EB5C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A369D9F" w14:textId="77777777" w:rsidR="003B2F27" w:rsidRPr="00AD29CE" w:rsidRDefault="003B2F27" w:rsidP="003B2F27">
      <w:pPr>
        <w:widowControl w:val="0"/>
        <w:spacing w:after="160" w:line="360" w:lineRule="auto"/>
        <w:rPr>
          <w:rFonts w:ascii="GHEA Grapalat" w:hAnsi="GHEA Grapalat"/>
        </w:rPr>
        <w:sectPr w:rsidR="003B2F27" w:rsidRPr="00AD29CE" w:rsidSect="00294765">
          <w:footnotePr>
            <w:pos w:val="beneathText"/>
          </w:footnotePr>
          <w:pgSz w:w="16840" w:h="11907" w:orient="landscape" w:code="9"/>
          <w:pgMar w:top="540" w:right="432" w:bottom="1411" w:left="850" w:header="562" w:footer="562" w:gutter="0"/>
          <w:cols w:space="720"/>
          <w:titlePg/>
          <w:docGrid w:linePitch="326"/>
        </w:sectPr>
      </w:pPr>
    </w:p>
    <w:p w14:paraId="2C49CB5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60B3FC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9B318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D057EAA" w14:textId="77777777" w:rsidTr="005B7138">
        <w:trPr>
          <w:tblCellSpacing w:w="7" w:type="dxa"/>
          <w:jc w:val="center"/>
        </w:trPr>
        <w:tc>
          <w:tcPr>
            <w:tcW w:w="0" w:type="auto"/>
            <w:gridSpan w:val="2"/>
            <w:vAlign w:val="center"/>
          </w:tcPr>
          <w:p w14:paraId="14C6E4C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4361A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046B065" w14:textId="77777777" w:rsidTr="005B7138">
        <w:trPr>
          <w:tblCellSpacing w:w="7" w:type="dxa"/>
          <w:jc w:val="center"/>
        </w:trPr>
        <w:tc>
          <w:tcPr>
            <w:tcW w:w="0" w:type="auto"/>
            <w:vAlign w:val="center"/>
          </w:tcPr>
          <w:p w14:paraId="26D8E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A4BC9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8731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57A2D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32ACC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21B22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604FBE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84199B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7B42E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7220B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35CEED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F4334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E9FD76" w14:textId="77777777" w:rsidR="003B2F27" w:rsidRPr="00AD29CE" w:rsidRDefault="003B2F27" w:rsidP="003B2F27">
      <w:pPr>
        <w:widowControl w:val="0"/>
        <w:spacing w:after="160" w:line="360" w:lineRule="auto"/>
        <w:ind w:firstLine="375"/>
        <w:rPr>
          <w:rFonts w:ascii="GHEA Grapalat" w:hAnsi="GHEA Grapalat"/>
          <w:iCs/>
          <w:color w:val="000000"/>
        </w:rPr>
      </w:pPr>
    </w:p>
    <w:p w14:paraId="45AD91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EC406D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14651F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1C3935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6F7B72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839876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0CD54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15F1AF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899B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5A6E509" w14:textId="77777777" w:rsidTr="005B7138">
        <w:trPr>
          <w:jc w:val="center"/>
        </w:trPr>
        <w:tc>
          <w:tcPr>
            <w:tcW w:w="357" w:type="dxa"/>
            <w:vMerge w:val="restart"/>
            <w:vAlign w:val="center"/>
          </w:tcPr>
          <w:p w14:paraId="6BF7EE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17737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45C4C0C" w14:textId="77777777" w:rsidTr="005B7138">
        <w:trPr>
          <w:jc w:val="center"/>
        </w:trPr>
        <w:tc>
          <w:tcPr>
            <w:tcW w:w="357" w:type="dxa"/>
            <w:vMerge/>
          </w:tcPr>
          <w:p w14:paraId="1EAD7C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0924D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7BBD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BE156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EB613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0894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62995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E28751" w14:textId="77777777" w:rsidTr="005B7138">
        <w:trPr>
          <w:trHeight w:val="1105"/>
          <w:jc w:val="center"/>
        </w:trPr>
        <w:tc>
          <w:tcPr>
            <w:tcW w:w="357" w:type="dxa"/>
            <w:vMerge/>
            <w:tcBorders>
              <w:bottom w:val="single" w:sz="4" w:space="0" w:color="auto"/>
            </w:tcBorders>
          </w:tcPr>
          <w:p w14:paraId="23DE36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EE983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F744E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BF5BF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DCAFF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AEF8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67DD7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4CAAC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E3FFD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1EACD26" w14:textId="77777777" w:rsidTr="005B7138">
        <w:trPr>
          <w:jc w:val="center"/>
        </w:trPr>
        <w:tc>
          <w:tcPr>
            <w:tcW w:w="357" w:type="dxa"/>
            <w:vAlign w:val="center"/>
          </w:tcPr>
          <w:p w14:paraId="086E01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F48B5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2367AB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B3193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7F6F0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76F7B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AF0D9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4E096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70C67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E90355" w14:textId="77777777" w:rsidTr="005B7138">
        <w:trPr>
          <w:jc w:val="center"/>
        </w:trPr>
        <w:tc>
          <w:tcPr>
            <w:tcW w:w="357" w:type="dxa"/>
          </w:tcPr>
          <w:p w14:paraId="67CD01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EB0E5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36892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DCB81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32BF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F225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F8845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9CFD1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4A72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31A87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619069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E3FBE62" w14:textId="77777777" w:rsidTr="005B7138">
        <w:trPr>
          <w:trHeight w:val="266"/>
          <w:tblCellSpacing w:w="7" w:type="dxa"/>
          <w:jc w:val="center"/>
        </w:trPr>
        <w:tc>
          <w:tcPr>
            <w:tcW w:w="0" w:type="auto"/>
            <w:vAlign w:val="center"/>
          </w:tcPr>
          <w:p w14:paraId="491DD6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8A789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787FD9A" w14:textId="77777777" w:rsidTr="005B7138">
        <w:trPr>
          <w:trHeight w:val="473"/>
          <w:tblCellSpacing w:w="7" w:type="dxa"/>
          <w:jc w:val="center"/>
        </w:trPr>
        <w:tc>
          <w:tcPr>
            <w:tcW w:w="0" w:type="auto"/>
            <w:vAlign w:val="center"/>
          </w:tcPr>
          <w:p w14:paraId="1E77995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4222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3B130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5615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C62FA74" w14:textId="77777777" w:rsidTr="005B7138">
        <w:trPr>
          <w:trHeight w:val="503"/>
          <w:tblCellSpacing w:w="7" w:type="dxa"/>
          <w:jc w:val="center"/>
        </w:trPr>
        <w:tc>
          <w:tcPr>
            <w:tcW w:w="0" w:type="auto"/>
            <w:vAlign w:val="center"/>
          </w:tcPr>
          <w:p w14:paraId="4718E79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17891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7B3D3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E7A2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ABF8B90" w14:textId="77777777" w:rsidTr="005B7138">
        <w:trPr>
          <w:trHeight w:val="281"/>
          <w:tblCellSpacing w:w="7" w:type="dxa"/>
          <w:jc w:val="center"/>
        </w:trPr>
        <w:tc>
          <w:tcPr>
            <w:tcW w:w="0" w:type="auto"/>
            <w:vAlign w:val="center"/>
          </w:tcPr>
          <w:p w14:paraId="4C2EF4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05B54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159D3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1D4EAF" w14:textId="77777777" w:rsidR="003B2F27" w:rsidRDefault="003B2F27" w:rsidP="003B2F27">
      <w:pPr>
        <w:rPr>
          <w:rFonts w:ascii="GHEA Grapalat" w:hAnsi="GHEA Grapalat"/>
        </w:rPr>
      </w:pPr>
      <w:r>
        <w:rPr>
          <w:rFonts w:ascii="GHEA Grapalat" w:hAnsi="GHEA Grapalat"/>
        </w:rPr>
        <w:br w:type="page"/>
      </w:r>
    </w:p>
    <w:p w14:paraId="656052A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B4F007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2D456" w14:textId="77777777" w:rsidR="003B2F27" w:rsidRPr="00AD29CE" w:rsidRDefault="003B2F27" w:rsidP="003B2F27">
      <w:pPr>
        <w:widowControl w:val="0"/>
        <w:spacing w:after="160" w:line="360" w:lineRule="auto"/>
        <w:rPr>
          <w:rFonts w:ascii="GHEA Grapalat" w:hAnsi="GHEA Grapalat"/>
        </w:rPr>
      </w:pPr>
    </w:p>
    <w:p w14:paraId="1328DD0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1B4441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A3F09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B5144A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33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6279D8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D3ECF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37535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684271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6DD517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476F8A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8AF21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29237F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2D3E3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B966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9D38A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CD0E3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795F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599B7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ADEFAF" w14:textId="77777777" w:rsidR="003B2F27" w:rsidRPr="00AD29CE" w:rsidRDefault="003B2F27" w:rsidP="005B7138">
            <w:pPr>
              <w:widowControl w:val="0"/>
              <w:spacing w:after="120"/>
              <w:rPr>
                <w:rFonts w:ascii="GHEA Grapalat" w:hAnsi="GHEA Grapalat" w:cs="Sylfaen"/>
              </w:rPr>
            </w:pPr>
          </w:p>
        </w:tc>
      </w:tr>
      <w:tr w:rsidR="003B2F27" w:rsidRPr="00AD29CE" w14:paraId="7B8F35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A2E80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AB1B0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38728B" w14:textId="77777777" w:rsidR="003B2F27" w:rsidRPr="00AD29CE" w:rsidRDefault="003B2F27" w:rsidP="005B7138">
            <w:pPr>
              <w:widowControl w:val="0"/>
              <w:spacing w:after="120"/>
              <w:rPr>
                <w:rFonts w:ascii="GHEA Grapalat" w:hAnsi="GHEA Grapalat" w:cs="Sylfaen"/>
              </w:rPr>
            </w:pPr>
          </w:p>
        </w:tc>
      </w:tr>
    </w:tbl>
    <w:p w14:paraId="40095A5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1DBE1B9" w14:textId="77777777" w:rsidR="003B2F27" w:rsidRDefault="003B2F27" w:rsidP="003B2F27">
      <w:pPr>
        <w:rPr>
          <w:rFonts w:ascii="GHEA Grapalat" w:hAnsi="GHEA Grapalat" w:cs="Sylfaen"/>
        </w:rPr>
      </w:pPr>
      <w:r>
        <w:rPr>
          <w:rFonts w:ascii="GHEA Grapalat" w:hAnsi="GHEA Grapalat" w:cs="Sylfaen"/>
        </w:rPr>
        <w:br w:type="page"/>
      </w:r>
    </w:p>
    <w:p w14:paraId="2B6F446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6A1221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387164E" w14:textId="77777777" w:rsidTr="005B7138">
        <w:tc>
          <w:tcPr>
            <w:tcW w:w="4785" w:type="dxa"/>
          </w:tcPr>
          <w:p w14:paraId="4EA5253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0929C6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6F5D9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B67417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B408BD9" w14:textId="77777777" w:rsidTr="005B7138">
        <w:trPr>
          <w:tblCellSpacing w:w="7" w:type="dxa"/>
          <w:jc w:val="center"/>
        </w:trPr>
        <w:tc>
          <w:tcPr>
            <w:tcW w:w="0" w:type="auto"/>
            <w:vAlign w:val="center"/>
          </w:tcPr>
          <w:p w14:paraId="4347BF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88D9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6FE70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2EAA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FF61B64" w14:textId="77777777" w:rsidTr="005B7138">
        <w:trPr>
          <w:tblCellSpacing w:w="7" w:type="dxa"/>
          <w:jc w:val="center"/>
        </w:trPr>
        <w:tc>
          <w:tcPr>
            <w:tcW w:w="0" w:type="auto"/>
            <w:vAlign w:val="center"/>
          </w:tcPr>
          <w:p w14:paraId="5641EC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2C46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FA3F6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38D95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42FC91" w14:textId="77777777" w:rsidTr="005B7138">
        <w:trPr>
          <w:tblCellSpacing w:w="7" w:type="dxa"/>
          <w:jc w:val="center"/>
        </w:trPr>
        <w:tc>
          <w:tcPr>
            <w:tcW w:w="0" w:type="auto"/>
            <w:vAlign w:val="center"/>
          </w:tcPr>
          <w:p w14:paraId="1F85CE2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B428DB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BE0404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50F02D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EDCA19"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6C6F1DE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DDB652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4C4B6ED" w14:textId="77777777" w:rsidR="003A45B5" w:rsidRPr="00A33C34" w:rsidRDefault="003A45B5" w:rsidP="003A45B5">
      <w:pPr>
        <w:jc w:val="center"/>
        <w:rPr>
          <w:rFonts w:ascii="GHEA Grapalat" w:hAnsi="GHEA Grapalat" w:cs="GHEA Grapalat"/>
        </w:rPr>
      </w:pPr>
    </w:p>
    <w:p w14:paraId="69AA84A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DAEE8DB" w14:textId="77777777" w:rsidR="003A45B5" w:rsidRPr="00A33C34" w:rsidRDefault="003A45B5" w:rsidP="003A45B5">
      <w:pPr>
        <w:jc w:val="center"/>
        <w:rPr>
          <w:rFonts w:ascii="GHEA Grapalat" w:hAnsi="GHEA Grapalat" w:cs="GHEA Grapalat"/>
          <w:lang w:val="hy-AM"/>
        </w:rPr>
      </w:pPr>
    </w:p>
    <w:p w14:paraId="4A2807A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CB97EC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342A470" w14:textId="77777777" w:rsidR="003A45B5" w:rsidRPr="00A33C34" w:rsidRDefault="003A45B5" w:rsidP="003A45B5">
      <w:pPr>
        <w:rPr>
          <w:rFonts w:ascii="GHEA Grapalat" w:hAnsi="GHEA Grapalat"/>
          <w:vertAlign w:val="superscript"/>
          <w:lang w:val="es-ES"/>
        </w:rPr>
      </w:pPr>
    </w:p>
    <w:p w14:paraId="5EAB43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B46148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A8F0CE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F0112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0CEE76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C9012EB" w14:textId="77777777" w:rsidR="003A45B5" w:rsidRPr="00A33C34" w:rsidRDefault="003A45B5" w:rsidP="003A45B5">
      <w:pPr>
        <w:rPr>
          <w:rFonts w:ascii="GHEA Grapalat" w:hAnsi="GHEA Grapalat" w:cs="Sylfaen"/>
          <w:sz w:val="20"/>
          <w:szCs w:val="20"/>
          <w:lang w:val="es-ES"/>
        </w:rPr>
      </w:pPr>
    </w:p>
    <w:p w14:paraId="5E3273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07A48DA" w14:textId="77777777" w:rsidR="003A45B5" w:rsidRPr="00A33C34" w:rsidRDefault="003A45B5" w:rsidP="003A45B5">
      <w:pPr>
        <w:jc w:val="center"/>
        <w:rPr>
          <w:rFonts w:ascii="GHEA Grapalat" w:hAnsi="GHEA Grapalat" w:cs="GHEA Grapalat"/>
          <w:lang w:val="es-ES"/>
        </w:rPr>
      </w:pPr>
    </w:p>
    <w:p w14:paraId="7E49A2C4" w14:textId="77777777" w:rsidR="003A45B5" w:rsidRPr="00A33C34" w:rsidRDefault="003A45B5" w:rsidP="003A45B5">
      <w:pPr>
        <w:ind w:firstLine="709"/>
        <w:rPr>
          <w:lang w:val="es-ES"/>
        </w:rPr>
      </w:pPr>
    </w:p>
    <w:p w14:paraId="69F635A8" w14:textId="77777777" w:rsidR="003A45B5" w:rsidRPr="00A33C34" w:rsidRDefault="003A45B5" w:rsidP="003A45B5">
      <w:pPr>
        <w:ind w:firstLine="709"/>
        <w:rPr>
          <w:lang w:val="es-ES"/>
        </w:rPr>
      </w:pPr>
    </w:p>
    <w:p w14:paraId="257562FF" w14:textId="77777777" w:rsidR="003A45B5" w:rsidRPr="00A33C34" w:rsidRDefault="003A45B5" w:rsidP="003A45B5">
      <w:pPr>
        <w:ind w:firstLine="709"/>
        <w:rPr>
          <w:lang w:val="es-ES"/>
        </w:rPr>
      </w:pPr>
    </w:p>
    <w:p w14:paraId="236398D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EEC5A6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54445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7CF405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E3DE9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4DEF4F0" w14:textId="77777777" w:rsidR="003A45B5" w:rsidRPr="00A33C34" w:rsidRDefault="003A45B5" w:rsidP="003A45B5">
      <w:pPr>
        <w:jc w:val="center"/>
        <w:rPr>
          <w:rFonts w:ascii="GHEA Grapalat" w:hAnsi="GHEA Grapalat" w:cs="Sylfaen"/>
          <w:sz w:val="16"/>
          <w:szCs w:val="16"/>
          <w:lang w:val="es-ES"/>
        </w:rPr>
      </w:pPr>
    </w:p>
    <w:p w14:paraId="686769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D6D3" w14:textId="77777777" w:rsidR="009F4CF1" w:rsidRDefault="009F4CF1">
      <w:r>
        <w:separator/>
      </w:r>
    </w:p>
  </w:endnote>
  <w:endnote w:type="continuationSeparator" w:id="0">
    <w:p w14:paraId="2605B61B" w14:textId="77777777" w:rsidR="009F4CF1" w:rsidRDefault="009F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7C390B0" w14:textId="77777777" w:rsidR="00A82BC9" w:rsidRPr="00305BEC" w:rsidRDefault="00A82B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5E01">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04095" w14:textId="77777777" w:rsidR="009F4CF1" w:rsidRDefault="009F4CF1">
      <w:r>
        <w:separator/>
      </w:r>
    </w:p>
  </w:footnote>
  <w:footnote w:type="continuationSeparator" w:id="0">
    <w:p w14:paraId="4AB7C45B" w14:textId="77777777" w:rsidR="009F4CF1" w:rsidRDefault="009F4CF1">
      <w:r>
        <w:continuationSeparator/>
      </w:r>
    </w:p>
  </w:footnote>
  <w:footnote w:id="1">
    <w:p w14:paraId="197BE788" w14:textId="77777777" w:rsidR="00A82BC9" w:rsidRPr="00541313" w:rsidRDefault="00A82BC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16E10F7" w14:textId="77777777" w:rsidR="00A82BC9" w:rsidRPr="000429C3" w:rsidDel="00C2631C" w:rsidRDefault="00A82BC9"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368DB54A" w14:textId="77777777" w:rsidR="00A82BC9" w:rsidRDefault="00A82BC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75709E63" w14:textId="77777777" w:rsidR="00A82BC9" w:rsidRDefault="00A82BC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C79393E" w14:textId="77777777" w:rsidR="00A82BC9" w:rsidRPr="00D3436F" w:rsidRDefault="00A82BC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195F456" w14:textId="77777777" w:rsidR="00A82BC9" w:rsidRPr="008842CE" w:rsidRDefault="00A82BC9" w:rsidP="001831C4">
      <w:pPr>
        <w:pStyle w:val="FootnoteText"/>
        <w:widowControl w:val="0"/>
        <w:jc w:val="both"/>
        <w:rPr>
          <w:rFonts w:ascii="GHEA Grapalat" w:hAnsi="GHEA Grapalat"/>
          <w:lang w:val="af-ZA"/>
        </w:rPr>
      </w:pPr>
    </w:p>
    <w:p w14:paraId="00CB67FB" w14:textId="77777777" w:rsidR="00A82BC9" w:rsidRPr="008842CE" w:rsidRDefault="00A82BC9" w:rsidP="008842CE">
      <w:pPr>
        <w:pStyle w:val="FootnoteText"/>
        <w:widowControl w:val="0"/>
        <w:jc w:val="both"/>
        <w:rPr>
          <w:rFonts w:ascii="GHEA Grapalat" w:hAnsi="GHEA Grapalat"/>
          <w:lang w:val="af-ZA"/>
        </w:rPr>
      </w:pPr>
    </w:p>
  </w:footnote>
  <w:footnote w:id="2">
    <w:p w14:paraId="1660A868" w14:textId="77777777" w:rsidR="00A82BC9" w:rsidRPr="00FE2AA4" w:rsidRDefault="00A82BC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1529554F" w14:textId="77777777" w:rsidR="00A82BC9" w:rsidRPr="00BB3AD3" w:rsidRDefault="00A82B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DBA672A" w14:textId="77777777" w:rsidR="00A82BC9" w:rsidRPr="00BB3AD3" w:rsidRDefault="00A82B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314A5F1" w14:textId="77777777" w:rsidR="00A82BC9" w:rsidRPr="00503411" w:rsidRDefault="00A82B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2ECB2A" w14:textId="77777777" w:rsidR="00A82BC9" w:rsidRPr="00DF0ADE" w:rsidRDefault="00A82BC9" w:rsidP="00DF0ADE">
      <w:pPr>
        <w:pStyle w:val="FootnoteText"/>
        <w:jc w:val="both"/>
        <w:rPr>
          <w:rFonts w:ascii="GHEA Grapalat" w:hAnsi="GHEA Grapalat" w:cs="Sylfaen"/>
          <w:i/>
          <w:sz w:val="16"/>
          <w:szCs w:val="16"/>
        </w:rPr>
      </w:pPr>
    </w:p>
  </w:footnote>
  <w:footnote w:id="4">
    <w:p w14:paraId="20350870" w14:textId="77777777" w:rsidR="00A82BC9" w:rsidRPr="00511966" w:rsidRDefault="00A82BC9"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2D918608" w14:textId="77777777" w:rsidR="00A82BC9" w:rsidRPr="008E4439" w:rsidRDefault="00A82BC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FB679" w14:textId="77777777" w:rsidR="00A82BC9" w:rsidRPr="000811C1" w:rsidRDefault="00A82BC9" w:rsidP="0027573B">
      <w:pPr>
        <w:pStyle w:val="FootnoteText"/>
        <w:rPr>
          <w:rFonts w:ascii="Sylfaen" w:hAnsi="Sylfaen"/>
          <w:sz w:val="18"/>
          <w:szCs w:val="18"/>
        </w:rPr>
      </w:pPr>
    </w:p>
  </w:footnote>
  <w:footnote w:id="6">
    <w:p w14:paraId="35982A6E" w14:textId="77777777" w:rsidR="00A82BC9" w:rsidRPr="00A31673" w:rsidRDefault="00A82BC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29A09C13" w14:textId="77777777" w:rsidR="00A82BC9" w:rsidRPr="00B666FB" w:rsidRDefault="00A82BC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14:paraId="11903DC7" w14:textId="77777777" w:rsidR="00A82BC9" w:rsidRDefault="00A82BC9" w:rsidP="006B3E56">
      <w:pPr>
        <w:jc w:val="both"/>
      </w:pPr>
    </w:p>
    <w:p w14:paraId="659EA999" w14:textId="77777777" w:rsidR="00A82BC9" w:rsidRPr="008444F1" w:rsidRDefault="00A82BC9" w:rsidP="006B3E56">
      <w:pPr>
        <w:jc w:val="both"/>
        <w:rPr>
          <w:i/>
        </w:rPr>
      </w:pPr>
    </w:p>
    <w:p w14:paraId="12DD362A" w14:textId="77777777" w:rsidR="00A82BC9" w:rsidRPr="00B1013B" w:rsidRDefault="00A82BC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B73AC18" w14:textId="77777777" w:rsidR="00A82BC9" w:rsidRPr="00B1013B" w:rsidRDefault="00A82BC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9DEF75" w14:textId="77777777" w:rsidR="00A82BC9" w:rsidRPr="00B1013B" w:rsidRDefault="00A82BC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8F83411" w14:textId="77777777" w:rsidR="00A82BC9" w:rsidRDefault="00A82BC9" w:rsidP="006B3E56">
      <w:pPr>
        <w:jc w:val="both"/>
        <w:rPr>
          <w:rFonts w:ascii="GHEA Grapalat" w:hAnsi="GHEA Grapalat"/>
          <w:sz w:val="20"/>
          <w:szCs w:val="20"/>
          <w:lang w:val="af-ZA"/>
        </w:rPr>
      </w:pPr>
    </w:p>
    <w:p w14:paraId="44F264D7" w14:textId="77777777" w:rsidR="00A82BC9" w:rsidRDefault="00A82BC9" w:rsidP="006B3E56">
      <w:pPr>
        <w:pStyle w:val="FootnoteText"/>
        <w:rPr>
          <w:rFonts w:asciiTheme="minorHAnsi" w:hAnsiTheme="minorHAnsi"/>
          <w:lang w:val="af-ZA"/>
        </w:rPr>
      </w:pPr>
    </w:p>
  </w:footnote>
  <w:footnote w:id="9">
    <w:p w14:paraId="22135ED4" w14:textId="77777777" w:rsidR="00A82BC9" w:rsidRPr="00DC619D" w:rsidRDefault="00A82B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9B2DF" w14:textId="77777777" w:rsidR="00A82BC9" w:rsidRPr="00D3436F" w:rsidRDefault="00A82BC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6BFF645" w14:textId="77777777" w:rsidR="00A82BC9" w:rsidRPr="00D3436F" w:rsidRDefault="00A82BC9">
      <w:pPr>
        <w:pStyle w:val="FootnoteText"/>
        <w:rPr>
          <w:lang w:val="es-ES"/>
        </w:rPr>
      </w:pPr>
    </w:p>
  </w:footnote>
  <w:footnote w:id="11">
    <w:p w14:paraId="4D578610" w14:textId="77777777" w:rsidR="00A82BC9" w:rsidRPr="008842CE" w:rsidRDefault="00A82BC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1BEFB37" w14:textId="77777777" w:rsidR="00A82BC9" w:rsidRPr="008842CE" w:rsidRDefault="00A82BC9" w:rsidP="003D2FE2">
      <w:pPr>
        <w:pStyle w:val="FootnoteText"/>
        <w:jc w:val="both"/>
        <w:rPr>
          <w:rFonts w:ascii="GHEA Grapalat" w:hAnsi="GHEA Grapalat"/>
        </w:rPr>
      </w:pPr>
    </w:p>
  </w:footnote>
  <w:footnote w:id="12">
    <w:p w14:paraId="06B839F0" w14:textId="77777777" w:rsidR="00A82BC9" w:rsidRPr="008842CE" w:rsidRDefault="00A82BC9" w:rsidP="003D2FE2">
      <w:pPr>
        <w:pStyle w:val="FootnoteText"/>
        <w:jc w:val="both"/>
      </w:pPr>
    </w:p>
  </w:footnote>
  <w:footnote w:id="13">
    <w:p w14:paraId="64934E34" w14:textId="77777777" w:rsidR="00A82BC9" w:rsidRPr="008842CE" w:rsidRDefault="00A82B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2C0C91" w14:textId="77777777" w:rsidR="00A82BC9" w:rsidRPr="008842CE" w:rsidRDefault="00A82BC9" w:rsidP="000A214C">
      <w:pPr>
        <w:pStyle w:val="FootnoteText"/>
        <w:jc w:val="both"/>
        <w:rPr>
          <w:rFonts w:ascii="GHEA Grapalat" w:hAnsi="GHEA Grapalat"/>
        </w:rPr>
      </w:pPr>
    </w:p>
  </w:footnote>
  <w:footnote w:id="14">
    <w:p w14:paraId="6EEACAD3" w14:textId="77777777" w:rsidR="00A82BC9" w:rsidRPr="008842CE" w:rsidRDefault="00A82BC9" w:rsidP="000A214C">
      <w:pPr>
        <w:pStyle w:val="FootnoteText"/>
        <w:jc w:val="both"/>
      </w:pPr>
    </w:p>
  </w:footnote>
  <w:footnote w:id="15">
    <w:p w14:paraId="39FEE084" w14:textId="77777777" w:rsidR="00A82BC9" w:rsidRPr="00186B0B" w:rsidRDefault="00A82B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1F7F07D" w14:textId="77777777" w:rsidR="00A82BC9" w:rsidRPr="00186B0B" w:rsidRDefault="00A82B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1FD1984B" w14:textId="77777777" w:rsidR="00A82BC9" w:rsidRPr="006F5F33" w:rsidRDefault="00A82B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CC4785" w14:textId="77777777" w:rsidR="00A82BC9" w:rsidRPr="006F5F33" w:rsidRDefault="00A82B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5E094BB" w14:textId="77777777" w:rsidR="00A82BC9" w:rsidRPr="006F5F33" w:rsidRDefault="00A82B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33B6947D" w14:textId="345E5281" w:rsidR="00A82BC9" w:rsidRPr="00217344" w:rsidRDefault="00A82BC9" w:rsidP="001F664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7E6B4EFB" w14:textId="77777777" w:rsidR="00A82BC9" w:rsidRPr="00E40AC8" w:rsidRDefault="00A82BC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14:paraId="75C1EFA3" w14:textId="77777777" w:rsidR="00A82BC9" w:rsidRPr="00CA2754" w:rsidRDefault="00A82B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C13352E" w14:textId="77777777" w:rsidR="00A82BC9" w:rsidRPr="00CA2754" w:rsidRDefault="00A82BC9" w:rsidP="003B2F27">
      <w:pPr>
        <w:pStyle w:val="FootnoteText"/>
        <w:jc w:val="both"/>
        <w:rPr>
          <w:sz w:val="2"/>
          <w:szCs w:val="2"/>
        </w:rPr>
      </w:pPr>
    </w:p>
  </w:footnote>
  <w:footnote w:id="22">
    <w:p w14:paraId="77EBEE03" w14:textId="77777777" w:rsidR="00A82BC9" w:rsidRPr="00CA2754" w:rsidRDefault="00A82BC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7910E9"/>
    <w:multiLevelType w:val="hybridMultilevel"/>
    <w:tmpl w:val="A6E88D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00502131">
    <w:abstractNumId w:val="21"/>
  </w:num>
  <w:num w:numId="2" w16cid:durableId="1510833136">
    <w:abstractNumId w:val="11"/>
  </w:num>
  <w:num w:numId="3" w16cid:durableId="1763909552">
    <w:abstractNumId w:val="20"/>
  </w:num>
  <w:num w:numId="4" w16cid:durableId="2048212624">
    <w:abstractNumId w:val="16"/>
  </w:num>
  <w:num w:numId="5" w16cid:durableId="127481829">
    <w:abstractNumId w:val="25"/>
  </w:num>
  <w:num w:numId="6" w16cid:durableId="1655644397">
    <w:abstractNumId w:val="21"/>
    <w:lvlOverride w:ilvl="0">
      <w:startOverride w:val="1"/>
    </w:lvlOverride>
    <w:lvlOverride w:ilvl="1"/>
    <w:lvlOverride w:ilvl="2"/>
    <w:lvlOverride w:ilvl="3"/>
    <w:lvlOverride w:ilvl="4"/>
    <w:lvlOverride w:ilvl="5"/>
    <w:lvlOverride w:ilvl="6"/>
    <w:lvlOverride w:ilvl="7"/>
    <w:lvlOverride w:ilvl="8"/>
  </w:num>
  <w:num w:numId="7" w16cid:durableId="659584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272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23997">
    <w:abstractNumId w:val="18"/>
  </w:num>
  <w:num w:numId="10" w16cid:durableId="637102270">
    <w:abstractNumId w:val="6"/>
  </w:num>
  <w:num w:numId="11" w16cid:durableId="1292322567">
    <w:abstractNumId w:val="9"/>
  </w:num>
  <w:num w:numId="12" w16cid:durableId="1502815496">
    <w:abstractNumId w:val="33"/>
  </w:num>
  <w:num w:numId="13" w16cid:durableId="844712389">
    <w:abstractNumId w:val="28"/>
  </w:num>
  <w:num w:numId="14" w16cid:durableId="374963915">
    <w:abstractNumId w:val="14"/>
  </w:num>
  <w:num w:numId="15" w16cid:durableId="1056587349">
    <w:abstractNumId w:val="31"/>
  </w:num>
  <w:num w:numId="16" w16cid:durableId="1370178148">
    <w:abstractNumId w:val="15"/>
  </w:num>
  <w:num w:numId="17" w16cid:durableId="876041123">
    <w:abstractNumId w:val="7"/>
  </w:num>
  <w:num w:numId="18" w16cid:durableId="734625587">
    <w:abstractNumId w:val="1"/>
  </w:num>
  <w:num w:numId="19" w16cid:durableId="40175742">
    <w:abstractNumId w:val="17"/>
  </w:num>
  <w:num w:numId="20" w16cid:durableId="188959414">
    <w:abstractNumId w:val="17"/>
  </w:num>
  <w:num w:numId="21" w16cid:durableId="628437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2459555">
    <w:abstractNumId w:val="22"/>
  </w:num>
  <w:num w:numId="23" w16cid:durableId="1929075513">
    <w:abstractNumId w:val="8"/>
  </w:num>
  <w:num w:numId="24" w16cid:durableId="651834094">
    <w:abstractNumId w:val="19"/>
  </w:num>
  <w:num w:numId="25" w16cid:durableId="1791125753">
    <w:abstractNumId w:val="13"/>
  </w:num>
  <w:num w:numId="26" w16cid:durableId="2052533102">
    <w:abstractNumId w:val="5"/>
  </w:num>
  <w:num w:numId="27" w16cid:durableId="704645708">
    <w:abstractNumId w:val="4"/>
  </w:num>
  <w:num w:numId="28" w16cid:durableId="462038592">
    <w:abstractNumId w:val="0"/>
  </w:num>
  <w:num w:numId="29" w16cid:durableId="1731807648">
    <w:abstractNumId w:val="10"/>
  </w:num>
  <w:num w:numId="30" w16cid:durableId="1425540003">
    <w:abstractNumId w:val="27"/>
  </w:num>
  <w:num w:numId="31" w16cid:durableId="1379627534">
    <w:abstractNumId w:val="24"/>
  </w:num>
  <w:num w:numId="32" w16cid:durableId="1773240054">
    <w:abstractNumId w:val="23"/>
  </w:num>
  <w:num w:numId="33" w16cid:durableId="230121376">
    <w:abstractNumId w:val="32"/>
  </w:num>
  <w:num w:numId="34" w16cid:durableId="296573177">
    <w:abstractNumId w:val="26"/>
  </w:num>
  <w:num w:numId="35" w16cid:durableId="939265283">
    <w:abstractNumId w:val="2"/>
  </w:num>
  <w:num w:numId="36" w16cid:durableId="1981840871">
    <w:abstractNumId w:val="12"/>
  </w:num>
  <w:num w:numId="37" w16cid:durableId="15885206">
    <w:abstractNumId w:val="29"/>
  </w:num>
  <w:num w:numId="38" w16cid:durableId="1914388795">
    <w:abstractNumId w:val="3"/>
  </w:num>
  <w:num w:numId="39" w16cid:durableId="830869446">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74"/>
    <w:rsid w:val="00037DDE"/>
    <w:rsid w:val="00037E53"/>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A62"/>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F3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286"/>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4C0"/>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59F"/>
    <w:rsid w:val="001B2BCE"/>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95B"/>
    <w:rsid w:val="001D6E7A"/>
    <w:rsid w:val="001D7228"/>
    <w:rsid w:val="001D74FA"/>
    <w:rsid w:val="001D78C5"/>
    <w:rsid w:val="001E0216"/>
    <w:rsid w:val="001E069E"/>
    <w:rsid w:val="001E06D6"/>
    <w:rsid w:val="001E0BC2"/>
    <w:rsid w:val="001E0D21"/>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64C"/>
    <w:rsid w:val="001F6AFB"/>
    <w:rsid w:val="001F760C"/>
    <w:rsid w:val="001F7821"/>
    <w:rsid w:val="001F7D4F"/>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761"/>
    <w:rsid w:val="00214DC7"/>
    <w:rsid w:val="002166CE"/>
    <w:rsid w:val="00216747"/>
    <w:rsid w:val="00217344"/>
    <w:rsid w:val="00217710"/>
    <w:rsid w:val="00217A51"/>
    <w:rsid w:val="002203C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58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4A9"/>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3D9"/>
    <w:rsid w:val="00294765"/>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675"/>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610"/>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5C4"/>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28E"/>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9E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482"/>
    <w:rsid w:val="005D4D30"/>
    <w:rsid w:val="005D5D7D"/>
    <w:rsid w:val="005D60E5"/>
    <w:rsid w:val="005D6FEE"/>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28"/>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B56"/>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8A0"/>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DA"/>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E00"/>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77E"/>
    <w:rsid w:val="007B6811"/>
    <w:rsid w:val="007B6D06"/>
    <w:rsid w:val="007C06AF"/>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6"/>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98"/>
    <w:rsid w:val="008617BA"/>
    <w:rsid w:val="00861BEB"/>
    <w:rsid w:val="00861EC8"/>
    <w:rsid w:val="00862230"/>
    <w:rsid w:val="008626E5"/>
    <w:rsid w:val="008628CD"/>
    <w:rsid w:val="00862A17"/>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C2F"/>
    <w:rsid w:val="00906D65"/>
    <w:rsid w:val="009070FD"/>
    <w:rsid w:val="0091042F"/>
    <w:rsid w:val="0091064F"/>
    <w:rsid w:val="00910938"/>
    <w:rsid w:val="00910A15"/>
    <w:rsid w:val="00910F71"/>
    <w:rsid w:val="009112AD"/>
    <w:rsid w:val="009114A5"/>
    <w:rsid w:val="0091177E"/>
    <w:rsid w:val="00911ECB"/>
    <w:rsid w:val="00911F57"/>
    <w:rsid w:val="009123CA"/>
    <w:rsid w:val="0091275E"/>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8CC"/>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8A9"/>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18"/>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CF1"/>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333"/>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3E31"/>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BC9"/>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288"/>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72B"/>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D31"/>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B34"/>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921"/>
    <w:rsid w:val="00C22EC0"/>
    <w:rsid w:val="00C232E0"/>
    <w:rsid w:val="00C23B1B"/>
    <w:rsid w:val="00C23D48"/>
    <w:rsid w:val="00C23F1D"/>
    <w:rsid w:val="00C24256"/>
    <w:rsid w:val="00C24CA6"/>
    <w:rsid w:val="00C256E1"/>
    <w:rsid w:val="00C25E0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48"/>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80"/>
    <w:rsid w:val="00C94323"/>
    <w:rsid w:val="00C970BB"/>
    <w:rsid w:val="00C978AF"/>
    <w:rsid w:val="00CA0015"/>
    <w:rsid w:val="00CA0A33"/>
    <w:rsid w:val="00CA11F2"/>
    <w:rsid w:val="00CA15DD"/>
    <w:rsid w:val="00CA169D"/>
    <w:rsid w:val="00CA1747"/>
    <w:rsid w:val="00CA1C11"/>
    <w:rsid w:val="00CA1F39"/>
    <w:rsid w:val="00CA2207"/>
    <w:rsid w:val="00CA232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F8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1C8"/>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81"/>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1F9"/>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D6E"/>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DB2"/>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BA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FB9"/>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79C"/>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6EE"/>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61C"/>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4C25"/>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5D3"/>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11E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12"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28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A95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75537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7948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00661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1B8C9-8393-4BC9-8358-8CC34CE94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92</Pages>
  <Words>21390</Words>
  <Characters>121929</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39</cp:revision>
  <cp:lastPrinted>2018-02-16T07:12:00Z</cp:lastPrinted>
  <dcterms:created xsi:type="dcterms:W3CDTF">2025-07-18T07:15:00Z</dcterms:created>
  <dcterms:modified xsi:type="dcterms:W3CDTF">2025-12-08T06:42:00Z</dcterms:modified>
</cp:coreProperties>
</file>