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1DA2422F" w:rsidR="00C41818" w:rsidRDefault="00076122" w:rsidP="00C41818">
      <w:pPr>
        <w:pStyle w:val="BodyTextIndent"/>
        <w:spacing w:line="240" w:lineRule="auto"/>
        <w:jc w:val="center"/>
        <w:rPr>
          <w:rFonts w:ascii="GHEA Grapalat" w:hAnsi="GHEA Grapalat"/>
          <w:i w:val="0"/>
          <w:lang w:val="af-ZA"/>
        </w:rPr>
      </w:pPr>
      <w:r>
        <w:rPr>
          <w:rFonts w:ascii="GHEA Grapalat" w:hAnsi="GHEA Grapalat"/>
          <w:i w:val="0"/>
          <w:lang w:val="af-ZA"/>
        </w:rPr>
        <w:t>2024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A82581">
        <w:rPr>
          <w:rFonts w:ascii="GHEA Grapalat" w:hAnsi="GHEA Grapalat"/>
          <w:i w:val="0"/>
          <w:lang w:val="hy-AM"/>
        </w:rPr>
        <w:t>հոկտեմբեր</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676033">
        <w:rPr>
          <w:rFonts w:ascii="GHEA Grapalat" w:hAnsi="GHEA Grapalat"/>
          <w:i w:val="0"/>
          <w:lang w:val="hy-AM"/>
        </w:rPr>
        <w:t>2</w:t>
      </w:r>
      <w:r w:rsidR="00CE134A">
        <w:rPr>
          <w:rFonts w:ascii="GHEA Grapalat" w:hAnsi="GHEA Grapalat"/>
          <w:i w:val="0"/>
          <w:lang w:val="hy-AM"/>
        </w:rPr>
        <w:t>5</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47DE3D32"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CE134A">
        <w:rPr>
          <w:rFonts w:ascii="GHEA Grapalat" w:hAnsi="GHEA Grapalat"/>
          <w:b/>
          <w:i w:val="0"/>
          <w:lang w:val="af-ZA"/>
        </w:rPr>
        <w:t>24/50</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3053F32D"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BD29A4">
        <w:rPr>
          <w:rFonts w:ascii="GHEA Grapalat" w:hAnsi="GHEA Grapalat"/>
          <w:b/>
          <w:i w:val="0"/>
          <w:lang w:val="af-ZA"/>
        </w:rPr>
        <w:t>քաղցրավենիքի նվեր փաթեթների</w:t>
      </w:r>
      <w:r w:rsidR="009E0CCC">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8ED8959"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076122">
        <w:rPr>
          <w:rFonts w:ascii="GHEA Grapalat" w:hAnsi="GHEA Grapalat"/>
          <w:b/>
          <w:i w:val="0"/>
          <w:lang w:val="af-ZA"/>
        </w:rPr>
        <w:t>2024</w:t>
      </w:r>
      <w:r w:rsidR="00DC1945">
        <w:rPr>
          <w:rFonts w:ascii="GHEA Grapalat" w:hAnsi="GHEA Grapalat"/>
          <w:b/>
          <w:i w:val="0"/>
          <w:lang w:val="af-ZA"/>
        </w:rPr>
        <w:t xml:space="preserve"> թվականի </w:t>
      </w:r>
      <w:r w:rsidR="00CE134A">
        <w:rPr>
          <w:rFonts w:ascii="GHEA Grapalat" w:hAnsi="GHEA Grapalat"/>
          <w:b/>
          <w:i w:val="0"/>
          <w:lang w:val="af-ZA"/>
        </w:rPr>
        <w:t>նոյեմբերի 07</w:t>
      </w:r>
      <w:r w:rsidR="003D5FEF">
        <w:rPr>
          <w:rFonts w:ascii="GHEA Grapalat" w:hAnsi="GHEA Grapalat"/>
          <w:b/>
          <w:i w:val="0"/>
          <w:lang w:val="af-ZA"/>
        </w:rPr>
        <w:t>-ը ժամը 09:30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AE9F25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076122">
        <w:rPr>
          <w:rFonts w:ascii="GHEA Grapalat" w:hAnsi="GHEA Grapalat"/>
          <w:b/>
          <w:i w:val="0"/>
          <w:lang w:val="af-ZA"/>
        </w:rPr>
        <w:t>2024</w:t>
      </w:r>
      <w:r w:rsidR="00DC1945">
        <w:rPr>
          <w:rFonts w:ascii="GHEA Grapalat" w:hAnsi="GHEA Grapalat"/>
          <w:b/>
          <w:i w:val="0"/>
          <w:lang w:val="af-ZA"/>
        </w:rPr>
        <w:t xml:space="preserve"> թվականի </w:t>
      </w:r>
      <w:r w:rsidR="00CE134A">
        <w:rPr>
          <w:rFonts w:ascii="GHEA Grapalat" w:hAnsi="GHEA Grapalat"/>
          <w:b/>
          <w:i w:val="0"/>
          <w:lang w:val="af-ZA"/>
        </w:rPr>
        <w:t>նոյեմբերի 07</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3D5FEF">
        <w:rPr>
          <w:rFonts w:ascii="GHEA Grapalat" w:hAnsi="GHEA Grapalat"/>
          <w:b/>
          <w:i w:val="0"/>
          <w:lang w:val="af-ZA"/>
        </w:rPr>
        <w:t>09:30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7BAE6205"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CE134A">
        <w:rPr>
          <w:rFonts w:ascii="GHEA Grapalat" w:hAnsi="GHEA Grapalat" w:cs="Sylfaen"/>
          <w:lang w:val="hy-AM"/>
        </w:rPr>
        <w:t>24/50</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20227EA1"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076122">
        <w:rPr>
          <w:rFonts w:ascii="GHEA Grapalat" w:hAnsi="GHEA Grapalat" w:cs="Sylfaen"/>
          <w:lang w:val="hy-AM"/>
        </w:rPr>
        <w:t>2024</w:t>
      </w:r>
      <w:r w:rsidRPr="00B24F59">
        <w:rPr>
          <w:rFonts w:ascii="GHEA Grapalat" w:hAnsi="GHEA Grapalat" w:cs="Sylfaen"/>
          <w:lang w:val="hy-AM"/>
        </w:rPr>
        <w:t xml:space="preserve">թ. </w:t>
      </w:r>
      <w:r w:rsidR="00B55D55">
        <w:rPr>
          <w:rFonts w:ascii="GHEA Grapalat" w:hAnsi="GHEA Grapalat" w:cs="Sylfaen"/>
          <w:lang w:val="hy-AM"/>
        </w:rPr>
        <w:t xml:space="preserve">Հոկտեմբերի </w:t>
      </w:r>
      <w:r w:rsidR="00676033">
        <w:rPr>
          <w:rFonts w:ascii="GHEA Grapalat" w:hAnsi="GHEA Grapalat" w:cs="Sylfaen"/>
          <w:lang w:val="hy-AM"/>
        </w:rPr>
        <w:t>2</w:t>
      </w:r>
      <w:r w:rsidR="00CE134A">
        <w:rPr>
          <w:rFonts w:ascii="GHEA Grapalat" w:hAnsi="GHEA Grapalat" w:cs="Sylfaen"/>
          <w:lang w:val="hy-AM"/>
        </w:rPr>
        <w:t>5</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28BBCE5F"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Pr="00B232B3">
        <w:rPr>
          <w:rFonts w:ascii="GHEA Grapalat" w:hAnsi="GHEA Grapalat" w:cs="Times Armenian"/>
          <w:lang w:val="hy-AM"/>
        </w:rPr>
        <w:t xml:space="preserve">ՔԱՂՑՐԱՎԵՆԻՔԻ ՆՎԵՐ ՓԱԹԵԹՆԵՐԻ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2D6F723E" w14:textId="77777777" w:rsidR="00656F16" w:rsidRPr="005E1F72" w:rsidRDefault="00656F16" w:rsidP="00656F16">
      <w:pPr>
        <w:ind w:firstLine="567"/>
        <w:jc w:val="both"/>
        <w:rPr>
          <w:rFonts w:ascii="GHEA Grapalat" w:hAnsi="GHEA Grapalat" w:cs="Sylfaen"/>
          <w:i/>
          <w:sz w:val="22"/>
          <w:szCs w:val="22"/>
          <w:lang w:val="af-ZA"/>
        </w:rPr>
      </w:pPr>
      <w:r w:rsidRPr="00656F16">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656F16">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277E9123"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76122">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3D92B2AC"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FDD4AD9"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278D42EC" w14:textId="77777777" w:rsidR="00656F16" w:rsidRPr="00A61D46" w:rsidRDefault="00656F16" w:rsidP="00656F16">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13729">
        <w:rPr>
          <w:lang w:val="af-ZA"/>
        </w:rPr>
        <w:instrText>HYPERLINK "http://www.procurement.am"</w:instrText>
      </w:r>
      <w:r>
        <w:fldChar w:fldCharType="separate"/>
      </w:r>
      <w:r w:rsidRPr="00A61D46">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714D1446" w14:textId="77777777" w:rsidR="00656F16" w:rsidRPr="00A61D46" w:rsidRDefault="00656F16" w:rsidP="00656F16">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350FB8A4" w14:textId="77777777" w:rsidR="00656F16" w:rsidRPr="005E1F72" w:rsidRDefault="00656F16" w:rsidP="00656F16">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72B451E" w14:textId="77777777" w:rsidR="00656F16" w:rsidRPr="003118E2" w:rsidRDefault="00656F16" w:rsidP="00656F16">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F7284E0"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Pr="00C7475B">
        <w:rPr>
          <w:rFonts w:ascii="GHEA Grapalat" w:hAnsi="GHEA Grapalat"/>
          <w:b/>
          <w:sz w:val="20"/>
          <w:szCs w:val="20"/>
          <w:lang w:val="af-ZA"/>
        </w:rPr>
        <w:t>ՔԱՂՑՐԱՎԵՆԻՔԻ ՆՎԵՐ ՓԱԹԵԹՆԵՐԻ</w:t>
      </w:r>
      <w:r w:rsidRPr="00C7475B">
        <w:rPr>
          <w:rFonts w:ascii="GHEA Grapalat" w:hAnsi="GHEA Grapalat"/>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2F3966C"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CE134A">
        <w:rPr>
          <w:rFonts w:ascii="GHEA Grapalat" w:hAnsi="GHEA Grapalat" w:cs="Times Armenian"/>
          <w:b/>
          <w:sz w:val="20"/>
          <w:lang w:val="af-ZA"/>
        </w:rPr>
        <w:t>24/50</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D8532C8"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proofErr w:type="spellStart"/>
      <w:r w:rsidR="00BD29A4">
        <w:rPr>
          <w:rFonts w:ascii="GHEA Grapalat" w:hAnsi="GHEA Grapalat" w:cs="Sylfaen"/>
          <w:i w:val="0"/>
        </w:rPr>
        <w:t>քաղցրավենիքի</w:t>
      </w:r>
      <w:proofErr w:type="spellEnd"/>
      <w:r w:rsidR="00BD29A4">
        <w:rPr>
          <w:rFonts w:ascii="GHEA Grapalat" w:hAnsi="GHEA Grapalat" w:cs="Sylfaen"/>
          <w:i w:val="0"/>
        </w:rPr>
        <w:t xml:space="preserve"> </w:t>
      </w:r>
      <w:proofErr w:type="spellStart"/>
      <w:r w:rsidR="00BD29A4">
        <w:rPr>
          <w:rFonts w:ascii="GHEA Grapalat" w:hAnsi="GHEA Grapalat" w:cs="Sylfaen"/>
          <w:i w:val="0"/>
        </w:rPr>
        <w:t>նվեր</w:t>
      </w:r>
      <w:proofErr w:type="spellEnd"/>
      <w:r w:rsidR="00BD29A4">
        <w:rPr>
          <w:rFonts w:ascii="GHEA Grapalat" w:hAnsi="GHEA Grapalat" w:cs="Sylfaen"/>
          <w:i w:val="0"/>
        </w:rPr>
        <w:t xml:space="preserve"> </w:t>
      </w:r>
      <w:proofErr w:type="spellStart"/>
      <w:r w:rsidR="00BD29A4">
        <w:rPr>
          <w:rFonts w:ascii="GHEA Grapalat" w:hAnsi="GHEA Grapalat" w:cs="Sylfaen"/>
          <w:i w:val="0"/>
        </w:rPr>
        <w:t>փաթեթների</w:t>
      </w:r>
      <w:proofErr w:type="spellEnd"/>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 xml:space="preserve">է </w:t>
      </w:r>
      <w:r w:rsidR="005A38E2">
        <w:rPr>
          <w:rFonts w:ascii="GHEA Grapalat" w:hAnsi="GHEA Grapalat"/>
          <w:i w:val="0"/>
          <w:lang w:val="hy-AM"/>
        </w:rPr>
        <w:t>1</w:t>
      </w:r>
      <w:r w:rsidR="00D74267">
        <w:rPr>
          <w:rFonts w:ascii="GHEA Grapalat" w:hAnsi="GHEA Grapalat"/>
          <w:i w:val="0"/>
          <w:lang w:val="hy-AM"/>
        </w:rPr>
        <w:t xml:space="preserve"> </w:t>
      </w:r>
      <w:r w:rsidR="00D74267">
        <w:rPr>
          <w:rFonts w:ascii="GHEA Grapalat" w:hAnsi="GHEA Grapalat"/>
          <w:i w:val="0"/>
          <w:lang w:val="en-US"/>
        </w:rPr>
        <w:t>(</w:t>
      </w:r>
      <w:r w:rsidR="005A38E2">
        <w:rPr>
          <w:rFonts w:ascii="GHEA Grapalat" w:hAnsi="GHEA Grapalat"/>
          <w:i w:val="0"/>
          <w:lang w:val="hy-AM"/>
        </w:rPr>
        <w:t>մեկ</w:t>
      </w:r>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BD29A4" w:rsidRPr="00CE134A" w14:paraId="7C19AAB5" w14:textId="77777777" w:rsidTr="00AF1218">
        <w:trPr>
          <w:trHeight w:val="845"/>
        </w:trPr>
        <w:tc>
          <w:tcPr>
            <w:tcW w:w="1701" w:type="dxa"/>
            <w:vAlign w:val="center"/>
          </w:tcPr>
          <w:p w14:paraId="28377B67" w14:textId="77777777" w:rsidR="00BD29A4" w:rsidRPr="00D84F32" w:rsidRDefault="00BD29A4" w:rsidP="00BD29A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7DE12236" w:rsidR="00BD29A4" w:rsidRPr="005A38E2" w:rsidRDefault="00276FBD" w:rsidP="00BD29A4">
            <w:pPr>
              <w:pStyle w:val="BodyTextIndent2"/>
              <w:spacing w:line="240" w:lineRule="auto"/>
              <w:ind w:firstLine="0"/>
              <w:jc w:val="center"/>
              <w:rPr>
                <w:rFonts w:ascii="GHEA Grapalat" w:hAnsi="GHEA Grapalat"/>
                <w:lang w:val="hy-AM"/>
              </w:rPr>
            </w:pPr>
            <w:r>
              <w:rPr>
                <w:rFonts w:ascii="GHEA Grapalat" w:hAnsi="GHEA Grapalat" w:cs="Sylfaen"/>
                <w:caps/>
                <w:lang w:val="hy-AM"/>
              </w:rPr>
              <w:t>2 880 000</w:t>
            </w:r>
          </w:p>
        </w:tc>
        <w:tc>
          <w:tcPr>
            <w:tcW w:w="6948" w:type="dxa"/>
            <w:vAlign w:val="center"/>
          </w:tcPr>
          <w:p w14:paraId="71AC5A86" w14:textId="04176DBA" w:rsidR="00BD29A4" w:rsidRPr="00842E85" w:rsidRDefault="000B72A3" w:rsidP="00363589">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BD29A4" w:rsidRPr="00BD29A4">
              <w:rPr>
                <w:rFonts w:ascii="GHEA Grapalat" w:hAnsi="GHEA Grapalat" w:cs="Arial"/>
                <w:color w:val="000000"/>
                <w:szCs w:val="18"/>
                <w:lang w:val="hy-AM"/>
              </w:rPr>
              <w:t>աղցրավենիքի</w:t>
            </w:r>
            <w:r w:rsidR="000B1664">
              <w:rPr>
                <w:rFonts w:ascii="GHEA Grapalat" w:hAnsi="GHEA Grapalat" w:cs="Arial"/>
                <w:color w:val="000000"/>
                <w:szCs w:val="18"/>
                <w:lang w:val="hy-AM"/>
              </w:rPr>
              <w:t xml:space="preserve"> նվեր</w:t>
            </w:r>
            <w:r w:rsidR="00BD29A4"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Pr="004F543A">
              <w:rPr>
                <w:rFonts w:ascii="GHEA Grapalat" w:hAnsi="GHEA Grapalat" w:cs="Arial"/>
                <w:color w:val="000000"/>
                <w:szCs w:val="18"/>
                <w:lang w:val="hy-AM"/>
              </w:rPr>
              <w:t xml:space="preserve"> </w:t>
            </w:r>
            <w:r w:rsidR="00276FBD">
              <w:rPr>
                <w:rFonts w:ascii="GHEA Grapalat" w:hAnsi="GHEA Grapalat" w:cs="Arial"/>
                <w:color w:val="000000"/>
                <w:szCs w:val="18"/>
                <w:lang w:val="hy-AM"/>
              </w:rPr>
              <w:t xml:space="preserve">Դավթաշեն </w:t>
            </w:r>
            <w:r w:rsidRPr="00BD29A4">
              <w:rPr>
                <w:rFonts w:ascii="GHEA Grapalat" w:hAnsi="GHEA Grapalat" w:cs="Arial"/>
                <w:color w:val="000000"/>
                <w:szCs w:val="18"/>
                <w:lang w:val="hy-AM"/>
              </w:rPr>
              <w:t>վարչական շրջան</w:t>
            </w:r>
            <w:r>
              <w:rPr>
                <w:rFonts w:ascii="GHEA Grapalat" w:hAnsi="GHEA Grapalat" w:cs="Arial"/>
                <w:color w:val="000000"/>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E134A">
        <w:rPr>
          <w:lang w:val="hy-AM"/>
        </w:rPr>
        <w:instrText>HYPERLINK "https://ru.wikipedia.org/wiki/Standard_%26_Poor%E2%80%99s" \t "_blank"</w:instrText>
      </w:r>
      <w:r>
        <w:fldChar w:fldCharType="separate"/>
      </w:r>
      <w:r w:rsidRPr="006B5A7D">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4F1E373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076122">
        <w:rPr>
          <w:rFonts w:ascii="GHEA Grapalat" w:hAnsi="GHEA Grapalat" w:cs="Sylfaen"/>
          <w:b/>
          <w:szCs w:val="24"/>
          <w:lang w:val="hy-AM"/>
        </w:rPr>
        <w:t>2024</w:t>
      </w:r>
      <w:r w:rsidR="00DC1945">
        <w:rPr>
          <w:rFonts w:ascii="GHEA Grapalat" w:hAnsi="GHEA Grapalat" w:cs="Sylfaen"/>
          <w:b/>
          <w:szCs w:val="24"/>
          <w:lang w:val="hy-AM"/>
        </w:rPr>
        <w:t xml:space="preserve"> թվականի </w:t>
      </w:r>
      <w:r w:rsidR="00CE134A">
        <w:rPr>
          <w:rFonts w:ascii="GHEA Grapalat" w:hAnsi="GHEA Grapalat" w:cs="Sylfaen"/>
          <w:b/>
          <w:szCs w:val="24"/>
          <w:lang w:val="hy-AM"/>
        </w:rPr>
        <w:t>նոյեմբերի 07</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3D5FEF">
        <w:rPr>
          <w:rFonts w:ascii="GHEA Grapalat" w:hAnsi="GHEA Grapalat" w:cs="Sylfaen"/>
          <w:b/>
          <w:szCs w:val="24"/>
          <w:lang w:val="hy-AM"/>
        </w:rPr>
        <w:t>09:30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02C30277"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076122">
        <w:rPr>
          <w:rFonts w:ascii="GHEA Grapalat" w:hAnsi="GHEA Grapalat"/>
          <w:b/>
          <w:lang w:val="hy-AM"/>
        </w:rPr>
        <w:t>2024</w:t>
      </w:r>
      <w:r w:rsidRPr="006F5CD3">
        <w:rPr>
          <w:rFonts w:ascii="GHEA Grapalat" w:hAnsi="GHEA Grapalat"/>
          <w:b/>
          <w:lang w:val="hy-AM"/>
        </w:rPr>
        <w:t xml:space="preserve"> թվականի </w:t>
      </w:r>
      <w:r w:rsidR="00CE134A">
        <w:rPr>
          <w:rFonts w:ascii="GHEA Grapalat" w:hAnsi="GHEA Grapalat"/>
          <w:b/>
          <w:lang w:val="hy-AM"/>
        </w:rPr>
        <w:t>նոյեմբերի 07</w:t>
      </w:r>
      <w:r w:rsidRPr="006F5CD3">
        <w:rPr>
          <w:rFonts w:ascii="GHEA Grapalat" w:hAnsi="GHEA Grapalat"/>
          <w:b/>
          <w:lang w:val="hy-AM"/>
        </w:rPr>
        <w:t xml:space="preserve">-ին, </w:t>
      </w:r>
      <w:r w:rsidRPr="006F5CD3">
        <w:rPr>
          <w:rFonts w:ascii="GHEA Grapalat" w:hAnsi="GHEA Grapalat"/>
          <w:b/>
        </w:rPr>
        <w:t xml:space="preserve"> ժամը </w:t>
      </w:r>
      <w:r w:rsidR="003D5FEF">
        <w:rPr>
          <w:rFonts w:ascii="GHEA Grapalat" w:hAnsi="GHEA Grapalat"/>
          <w:b/>
          <w:lang w:val="hy-AM"/>
        </w:rPr>
        <w:t>09:30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lastRenderedPageBreak/>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5537C683" w14:textId="77777777" w:rsidR="00402BC5" w:rsidRPr="009E1D1C" w:rsidRDefault="00402BC5" w:rsidP="00402BC5">
      <w:pPr>
        <w:pStyle w:val="ListParagraph"/>
        <w:shd w:val="clear" w:color="auto" w:fill="FFFFFF"/>
        <w:ind w:left="375"/>
        <w:jc w:val="both"/>
        <w:rPr>
          <w:rFonts w:ascii="GHEA Grapalat" w:hAnsi="GHEA Grapalat" w:cs="Sylfaen"/>
          <w:sz w:val="20"/>
          <w:lang w:val="af-ZA"/>
        </w:rPr>
      </w:pP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F9FFDA0" w14:textId="77777777" w:rsidR="00402BC5" w:rsidRPr="004B72E3" w:rsidRDefault="00402BC5" w:rsidP="00402BC5">
      <w:pPr>
        <w:pStyle w:val="BodyTextIndent2"/>
        <w:spacing w:line="240" w:lineRule="auto"/>
        <w:ind w:firstLine="0"/>
        <w:rPr>
          <w:rFonts w:ascii="GHEA Grapalat" w:hAnsi="GHEA Grapalat"/>
          <w:i/>
          <w:lang w:val="hy-AM"/>
        </w:rPr>
      </w:pP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56A51EA3" w14:textId="77777777" w:rsidR="00402BC5" w:rsidRPr="00F566BF" w:rsidRDefault="00402BC5" w:rsidP="00402BC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7953590" w14:textId="77777777" w:rsidR="00402BC5" w:rsidRPr="00F566BF" w:rsidRDefault="00402BC5" w:rsidP="00402BC5">
      <w:pPr>
        <w:jc w:val="center"/>
        <w:rPr>
          <w:rFonts w:ascii="GHEA Grapalat" w:hAnsi="GHEA Grapalat"/>
          <w:b/>
          <w:iCs/>
          <w:sz w:val="20"/>
          <w:lang w:val="af-ZA"/>
        </w:rPr>
      </w:pPr>
    </w:p>
    <w:p w14:paraId="5234851E" w14:textId="77777777" w:rsidR="00402BC5" w:rsidRPr="00F566BF" w:rsidRDefault="00402BC5" w:rsidP="00402BC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14:paraId="43E3A564" w14:textId="781E460B" w:rsidR="00402BC5" w:rsidRPr="00A70EAF" w:rsidRDefault="00402BC5" w:rsidP="00402BC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ապրանքների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ապրանքների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5"/>
      </w:r>
    </w:p>
    <w:p w14:paraId="0F4CD0D6" w14:textId="77777777" w:rsidR="00402BC5" w:rsidRPr="00E47255" w:rsidRDefault="00402BC5" w:rsidP="00402BC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F45D9D" w14:textId="77777777" w:rsidR="00402BC5" w:rsidRPr="00912E0D" w:rsidRDefault="00402BC5" w:rsidP="00402BC5">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9B80889" w14:textId="77777777" w:rsidR="00402BC5" w:rsidRPr="00334EFB" w:rsidRDefault="00402BC5" w:rsidP="00402BC5">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42C2198" w14:textId="77777777" w:rsidR="00402BC5" w:rsidRPr="00A70EAF" w:rsidRDefault="00402BC5" w:rsidP="00402BC5">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11BC67" w14:textId="7F163EED" w:rsidR="00402BC5" w:rsidRPr="00A70EAF" w:rsidRDefault="00402BC5" w:rsidP="00402BC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w:t>
      </w:r>
      <w:r>
        <w:rPr>
          <w:rFonts w:ascii="GHEA Grapalat" w:hAnsi="GHEA Grapalat" w:cs="Sylfaen"/>
          <w:sz w:val="20"/>
          <w:lang w:val="hy-AM"/>
        </w:rPr>
        <w:t>ապրանքների</w:t>
      </w:r>
      <w:r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F75A2BF" w14:textId="77777777" w:rsidR="00402BC5" w:rsidRPr="009E1D1C" w:rsidRDefault="00402BC5" w:rsidP="00402BC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F13F5F" w14:textId="77777777" w:rsidR="00402BC5" w:rsidRPr="00F566BF" w:rsidRDefault="00402BC5" w:rsidP="00402BC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18EC04" w14:textId="77777777" w:rsidR="00402BC5" w:rsidRPr="00F566BF" w:rsidRDefault="00402BC5" w:rsidP="00402BC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F231A64" w14:textId="77777777" w:rsidR="00402BC5" w:rsidRPr="009E1D1C" w:rsidRDefault="00402BC5" w:rsidP="00402BC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0B82600" w14:textId="77777777" w:rsidR="00402BC5" w:rsidRPr="003D47ED"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396A644"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575577F"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1AA5FFC"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030E68C" w14:textId="77777777" w:rsidR="00402BC5" w:rsidRPr="007C7FCA" w:rsidRDefault="00402BC5" w:rsidP="00402BC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6"/>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7"/>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13B3B1F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CE134A">
        <w:rPr>
          <w:rFonts w:ascii="GHEA Grapalat" w:hAnsi="GHEA Grapalat"/>
          <w:b/>
          <w:lang w:val="es-ES"/>
        </w:rPr>
        <w:t>24/50</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25E204A1"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CE134A">
        <w:rPr>
          <w:rFonts w:ascii="GHEA Grapalat" w:hAnsi="GHEA Grapalat" w:cs="Sylfaen"/>
          <w:sz w:val="20"/>
          <w:szCs w:val="20"/>
          <w:lang w:val="es-ES"/>
        </w:rPr>
        <w:t>24/50</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07281694"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CE134A">
        <w:rPr>
          <w:rFonts w:ascii="GHEA Grapalat" w:hAnsi="GHEA Grapalat" w:cs="Arial"/>
          <w:sz w:val="20"/>
          <w:szCs w:val="20"/>
          <w:lang w:val="es-ES"/>
        </w:rPr>
        <w:t>24/50</w:t>
      </w:r>
      <w:r w:rsidRPr="00F27F49">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43E22A93"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CE134A">
        <w:rPr>
          <w:rFonts w:ascii="GHEA Grapalat" w:hAnsi="GHEA Grapalat" w:cs="Arial"/>
          <w:sz w:val="20"/>
          <w:szCs w:val="20"/>
          <w:lang w:val="es-ES"/>
        </w:rPr>
        <w:t>24/50</w:t>
      </w:r>
      <w:r w:rsidRPr="00F27F49">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424675F8"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CE134A">
        <w:rPr>
          <w:rFonts w:ascii="GHEA Grapalat" w:hAnsi="GHEA Grapalat" w:cs="Sylfaen"/>
          <w:b/>
          <w:lang w:val="hy-AM"/>
        </w:rPr>
        <w:t>24/50</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3FD729A3"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CE134A">
        <w:rPr>
          <w:rFonts w:ascii="GHEA Grapalat" w:hAnsi="GHEA Grapalat" w:cs="Arial"/>
          <w:sz w:val="20"/>
          <w:szCs w:val="20"/>
          <w:lang w:val="es-ES"/>
        </w:rPr>
        <w:t>24/50</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95"/>
        <w:gridCol w:w="2412"/>
        <w:gridCol w:w="2164"/>
        <w:gridCol w:w="2461"/>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F00499" w:rsidRPr="005E1F72" w14:paraId="1BE9A676" w14:textId="77777777" w:rsidTr="00842E85">
        <w:trPr>
          <w:trHeight w:val="544"/>
        </w:trPr>
        <w:tc>
          <w:tcPr>
            <w:tcW w:w="1495" w:type="dxa"/>
            <w:vMerge/>
            <w:vAlign w:val="center"/>
          </w:tcPr>
          <w:p w14:paraId="7AA973F5" w14:textId="77777777" w:rsidR="00F00499" w:rsidRPr="005E1F72" w:rsidRDefault="00F00499" w:rsidP="00E23A5A">
            <w:pPr>
              <w:jc w:val="center"/>
              <w:rPr>
                <w:rFonts w:ascii="GHEA Grapalat" w:hAnsi="GHEA Grapalat"/>
                <w:b/>
                <w:bCs/>
                <w:sz w:val="16"/>
                <w:szCs w:val="18"/>
                <w:lang w:val="es-ES"/>
              </w:rPr>
            </w:pPr>
          </w:p>
        </w:tc>
        <w:tc>
          <w:tcPr>
            <w:tcW w:w="1595" w:type="dxa"/>
            <w:vAlign w:val="center"/>
          </w:tcPr>
          <w:p w14:paraId="51D28566" w14:textId="77777777" w:rsidR="00F00499" w:rsidRPr="001557AE" w:rsidRDefault="00F00499" w:rsidP="00E23A5A">
            <w:pPr>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412" w:type="dxa"/>
            <w:vAlign w:val="center"/>
          </w:tcPr>
          <w:p w14:paraId="14547C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164" w:type="dxa"/>
            <w:vAlign w:val="center"/>
          </w:tcPr>
          <w:p w14:paraId="0E7697FF"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2461" w:type="dxa"/>
            <w:vAlign w:val="center"/>
          </w:tcPr>
          <w:p w14:paraId="76B1BE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0B72A3" w:rsidRPr="000B72A3" w14:paraId="5D018A24" w14:textId="77777777" w:rsidTr="00C01A04">
        <w:trPr>
          <w:trHeight w:val="1205"/>
        </w:trPr>
        <w:tc>
          <w:tcPr>
            <w:tcW w:w="1495" w:type="dxa"/>
          </w:tcPr>
          <w:p w14:paraId="6DA3BD3A" w14:textId="77777777" w:rsidR="000B72A3" w:rsidRPr="005E1F72" w:rsidRDefault="000B72A3"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1595" w:type="dxa"/>
            <w:vAlign w:val="center"/>
          </w:tcPr>
          <w:p w14:paraId="3D9F5B66" w14:textId="43AFC1B4"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25821F50"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468835CA"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72846AC9" w14:textId="77777777" w:rsidR="000B72A3" w:rsidRPr="005E1F72" w:rsidRDefault="000B72A3"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5F92DA11" w14:textId="77777777" w:rsidR="00572AB1" w:rsidRDefault="00572AB1" w:rsidP="00170E71">
      <w:pPr>
        <w:pStyle w:val="BodyTextIndent3"/>
        <w:spacing w:line="240" w:lineRule="auto"/>
        <w:ind w:firstLine="0"/>
        <w:rPr>
          <w:rFonts w:ascii="GHEA Grapalat" w:hAnsi="GHEA Grapalat"/>
          <w:b/>
          <w:lang w:val="hy-AM"/>
        </w:rPr>
      </w:pPr>
    </w:p>
    <w:p w14:paraId="54EE98C7" w14:textId="77777777" w:rsidR="00572AB1" w:rsidRDefault="00572AB1" w:rsidP="00170E71">
      <w:pPr>
        <w:pStyle w:val="BodyTextIndent3"/>
        <w:spacing w:line="240" w:lineRule="auto"/>
        <w:ind w:firstLine="0"/>
        <w:rPr>
          <w:rFonts w:ascii="GHEA Grapalat" w:hAnsi="GHEA Grapalat"/>
          <w:b/>
          <w:lang w:val="hy-AM"/>
        </w:rPr>
      </w:pPr>
    </w:p>
    <w:p w14:paraId="0EEC63E7" w14:textId="77777777" w:rsidR="00572AB1" w:rsidRDefault="00572AB1" w:rsidP="00170E71">
      <w:pPr>
        <w:pStyle w:val="BodyTextIndent3"/>
        <w:spacing w:line="240" w:lineRule="auto"/>
        <w:ind w:firstLine="0"/>
        <w:rPr>
          <w:rFonts w:ascii="GHEA Grapalat" w:hAnsi="GHEA Grapalat"/>
          <w:b/>
          <w:lang w:val="hy-AM"/>
        </w:rPr>
      </w:pPr>
    </w:p>
    <w:p w14:paraId="1CAC893A" w14:textId="77777777" w:rsidR="00572AB1" w:rsidRDefault="00572AB1" w:rsidP="00170E71">
      <w:pPr>
        <w:pStyle w:val="BodyTextIndent3"/>
        <w:spacing w:line="240" w:lineRule="auto"/>
        <w:ind w:firstLine="0"/>
        <w:rPr>
          <w:rFonts w:ascii="GHEA Grapalat" w:hAnsi="GHEA Grapalat"/>
          <w:b/>
          <w:lang w:val="hy-AM"/>
        </w:rPr>
      </w:pPr>
    </w:p>
    <w:p w14:paraId="3ADFEB95" w14:textId="77777777" w:rsidR="00572AB1" w:rsidRDefault="00572AB1" w:rsidP="00170E71">
      <w:pPr>
        <w:pStyle w:val="BodyTextIndent3"/>
        <w:spacing w:line="240" w:lineRule="auto"/>
        <w:ind w:firstLine="0"/>
        <w:rPr>
          <w:rFonts w:ascii="GHEA Grapalat" w:hAnsi="GHEA Grapalat"/>
          <w:b/>
          <w:lang w:val="hy-AM"/>
        </w:rPr>
      </w:pPr>
    </w:p>
    <w:p w14:paraId="0F3AD4AA" w14:textId="77777777" w:rsidR="00572AB1" w:rsidRDefault="00572AB1" w:rsidP="00170E71">
      <w:pPr>
        <w:pStyle w:val="BodyTextIndent3"/>
        <w:spacing w:line="240" w:lineRule="auto"/>
        <w:ind w:firstLine="0"/>
        <w:rPr>
          <w:rFonts w:ascii="GHEA Grapalat" w:hAnsi="GHEA Grapalat"/>
          <w:b/>
          <w:lang w:val="hy-AM"/>
        </w:rPr>
      </w:pPr>
    </w:p>
    <w:p w14:paraId="34B24150" w14:textId="77777777" w:rsidR="00572AB1" w:rsidRDefault="00572AB1" w:rsidP="00170E71">
      <w:pPr>
        <w:pStyle w:val="BodyTextIndent3"/>
        <w:spacing w:line="240" w:lineRule="auto"/>
        <w:ind w:firstLine="0"/>
        <w:rPr>
          <w:rFonts w:ascii="GHEA Grapalat" w:hAnsi="GHEA Grapalat"/>
          <w:b/>
          <w:lang w:val="hy-AM"/>
        </w:rPr>
      </w:pPr>
    </w:p>
    <w:p w14:paraId="18A3DC5B" w14:textId="77777777" w:rsidR="00572AB1" w:rsidRDefault="00572AB1" w:rsidP="00170E71">
      <w:pPr>
        <w:pStyle w:val="BodyTextIndent3"/>
        <w:spacing w:line="240" w:lineRule="auto"/>
        <w:ind w:firstLine="0"/>
        <w:rPr>
          <w:rFonts w:ascii="GHEA Grapalat" w:hAnsi="GHEA Grapalat"/>
          <w:b/>
          <w:lang w:val="hy-AM"/>
        </w:rPr>
      </w:pPr>
    </w:p>
    <w:p w14:paraId="54957BE7" w14:textId="77777777" w:rsidR="00572AB1" w:rsidRDefault="00572AB1" w:rsidP="00170E71">
      <w:pPr>
        <w:pStyle w:val="BodyTextIndent3"/>
        <w:spacing w:line="240" w:lineRule="auto"/>
        <w:ind w:firstLine="0"/>
        <w:rPr>
          <w:rFonts w:ascii="GHEA Grapalat" w:hAnsi="GHEA Grapalat"/>
          <w:b/>
          <w:lang w:val="hy-AM"/>
        </w:rPr>
      </w:pPr>
    </w:p>
    <w:p w14:paraId="13C2952F" w14:textId="77777777" w:rsidR="00572AB1" w:rsidRDefault="00572AB1" w:rsidP="00170E71">
      <w:pPr>
        <w:pStyle w:val="BodyTextIndent3"/>
        <w:spacing w:line="240" w:lineRule="auto"/>
        <w:ind w:firstLine="0"/>
        <w:rPr>
          <w:rFonts w:ascii="GHEA Grapalat" w:hAnsi="GHEA Grapalat"/>
          <w:b/>
          <w:lang w:val="hy-AM"/>
        </w:rPr>
      </w:pPr>
    </w:p>
    <w:p w14:paraId="35DCBACF" w14:textId="77777777" w:rsidR="00572AB1" w:rsidRDefault="00572AB1" w:rsidP="00170E71">
      <w:pPr>
        <w:pStyle w:val="BodyTextIndent3"/>
        <w:spacing w:line="240" w:lineRule="auto"/>
        <w:ind w:firstLine="0"/>
        <w:rPr>
          <w:rFonts w:ascii="GHEA Grapalat" w:hAnsi="GHEA Grapalat"/>
          <w:b/>
          <w:lang w:val="hy-AM"/>
        </w:rPr>
      </w:pPr>
    </w:p>
    <w:p w14:paraId="031FD9A7" w14:textId="77777777" w:rsidR="00572AB1" w:rsidRDefault="00572AB1" w:rsidP="00170E71">
      <w:pPr>
        <w:pStyle w:val="BodyTextIndent3"/>
        <w:spacing w:line="240" w:lineRule="auto"/>
        <w:ind w:firstLine="0"/>
        <w:rPr>
          <w:rFonts w:ascii="GHEA Grapalat" w:hAnsi="GHEA Grapalat"/>
          <w:b/>
          <w:lang w:val="hy-AM"/>
        </w:rPr>
      </w:pPr>
    </w:p>
    <w:p w14:paraId="705147D6" w14:textId="77777777" w:rsidR="00572AB1" w:rsidRDefault="00572AB1" w:rsidP="00170E71">
      <w:pPr>
        <w:pStyle w:val="BodyTextIndent3"/>
        <w:spacing w:line="240" w:lineRule="auto"/>
        <w:ind w:firstLine="0"/>
        <w:rPr>
          <w:rFonts w:ascii="GHEA Grapalat" w:hAnsi="GHEA Grapalat"/>
          <w:b/>
          <w:lang w:val="hy-AM"/>
        </w:rPr>
      </w:pPr>
    </w:p>
    <w:p w14:paraId="53AE548B" w14:textId="77777777" w:rsidR="00572AB1" w:rsidRDefault="00572AB1" w:rsidP="00170E71">
      <w:pPr>
        <w:pStyle w:val="BodyTextIndent3"/>
        <w:spacing w:line="240" w:lineRule="auto"/>
        <w:ind w:firstLine="0"/>
        <w:rPr>
          <w:rFonts w:ascii="GHEA Grapalat" w:hAnsi="GHEA Grapalat"/>
          <w:b/>
          <w:lang w:val="hy-AM"/>
        </w:rPr>
      </w:pPr>
    </w:p>
    <w:p w14:paraId="0939287D" w14:textId="77777777" w:rsidR="00572AB1" w:rsidRDefault="00572AB1" w:rsidP="00170E71">
      <w:pPr>
        <w:pStyle w:val="BodyTextIndent3"/>
        <w:spacing w:line="240" w:lineRule="auto"/>
        <w:ind w:firstLine="0"/>
        <w:rPr>
          <w:rFonts w:ascii="GHEA Grapalat" w:hAnsi="GHEA Grapalat"/>
          <w:b/>
          <w:lang w:val="hy-AM"/>
        </w:rPr>
      </w:pPr>
    </w:p>
    <w:p w14:paraId="67FA3846" w14:textId="77777777" w:rsidR="00572AB1" w:rsidRDefault="00572AB1" w:rsidP="00170E71">
      <w:pPr>
        <w:pStyle w:val="BodyTextIndent3"/>
        <w:spacing w:line="240" w:lineRule="auto"/>
        <w:ind w:firstLine="0"/>
        <w:rPr>
          <w:rFonts w:ascii="GHEA Grapalat" w:hAnsi="GHEA Grapalat"/>
          <w:b/>
          <w:lang w:val="hy-AM"/>
        </w:rPr>
      </w:pPr>
    </w:p>
    <w:p w14:paraId="12C21F4A" w14:textId="77777777" w:rsidR="00572AB1" w:rsidRDefault="00572AB1"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0FB12E43"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CE134A">
        <w:rPr>
          <w:rFonts w:ascii="GHEA Grapalat" w:hAnsi="GHEA Grapalat"/>
          <w:b/>
          <w:lang w:val="es-ES"/>
        </w:rPr>
        <w:t>24/50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46D1DC1D"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CE134A">
        <w:rPr>
          <w:rFonts w:ascii="GHEA Grapalat" w:hAnsi="GHEA Grapalat"/>
          <w:b/>
          <w:lang w:val="es-ES"/>
        </w:rPr>
        <w:t>24/50</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2BB8DD65"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CE134A">
        <w:rPr>
          <w:rFonts w:ascii="GHEA Grapalat" w:hAnsi="GHEA Grapalat"/>
          <w:b/>
          <w:lang w:val="es-ES"/>
        </w:rPr>
        <w:t>24/50</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CE134A"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8F6453" w:rsidRPr="00CE134A" w14:paraId="27D608B4"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8F6453" w:rsidRPr="005E1F72" w:rsidRDefault="008F6453" w:rsidP="008F6453">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11D93424" w:rsidR="008F6453" w:rsidRPr="008F6453" w:rsidRDefault="008F6453" w:rsidP="008F6453">
            <w:pPr>
              <w:rPr>
                <w:rFonts w:ascii="GHEA Grapalat" w:hAnsi="GHEA Grapalat" w:cs="Arial"/>
                <w:sz w:val="20"/>
                <w:szCs w:val="20"/>
                <w:lang w:val="es-ES"/>
              </w:rPr>
            </w:pPr>
            <w:r w:rsidRPr="008F6453">
              <w:rPr>
                <w:rFonts w:ascii="GHEA Grapalat" w:hAnsi="GHEA Grapalat" w:cs="Arial"/>
                <w:color w:val="000000"/>
                <w:sz w:val="20"/>
                <w:szCs w:val="20"/>
                <w:lang w:val="hy-AM"/>
              </w:rPr>
              <w:t xml:space="preserve">Քաղցրավենիքի նվեր փաթեթներ / </w:t>
            </w:r>
            <w:r w:rsidR="00276FBD">
              <w:rPr>
                <w:rFonts w:ascii="GHEA Grapalat" w:hAnsi="GHEA Grapalat" w:cs="Arial"/>
                <w:color w:val="000000"/>
                <w:sz w:val="20"/>
                <w:szCs w:val="20"/>
                <w:lang w:val="hy-AM"/>
              </w:rPr>
              <w:t xml:space="preserve">Դավթաշեն </w:t>
            </w:r>
            <w:r w:rsidRPr="008F6453">
              <w:rPr>
                <w:rFonts w:ascii="GHEA Grapalat" w:hAnsi="GHEA Grapalat" w:cs="Arial"/>
                <w:color w:val="000000"/>
                <w:sz w:val="20"/>
                <w:szCs w:val="20"/>
                <w:lang w:val="hy-AM"/>
              </w:rPr>
              <w:t>վարչական շրջան/</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8F6453" w:rsidRPr="005E1F72" w:rsidRDefault="008F6453" w:rsidP="008F6453">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A47EF04"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CE134A">
        <w:rPr>
          <w:rFonts w:ascii="GHEA Grapalat" w:hAnsi="GHEA Grapalat"/>
          <w:b/>
          <w:lang w:val="hy-AM"/>
        </w:rPr>
        <w:t>24/50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B0093A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CE134A">
        <w:rPr>
          <w:rFonts w:ascii="GHEA Grapalat" w:hAnsi="GHEA Grapalat" w:cs="GHEA Grapalat"/>
          <w:sz w:val="20"/>
          <w:szCs w:val="20"/>
          <w:u w:val="single"/>
          <w:lang w:val="hy-AM"/>
        </w:rPr>
        <w:t>24/50</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1BC00F61"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ԵՔ-ԳՀԱՊՁԲ-</w:t>
            </w:r>
            <w:r w:rsidR="00CE134A">
              <w:rPr>
                <w:rFonts w:ascii="GHEA Grapalat" w:hAnsi="GHEA Grapalat"/>
                <w:b/>
                <w:sz w:val="20"/>
                <w:lang w:val="hy-AM"/>
              </w:rPr>
              <w:t>24/50</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E134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E134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E134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E134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E134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95D1CE8"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CE134A">
        <w:rPr>
          <w:rFonts w:ascii="GHEA Grapalat" w:hAnsi="GHEA Grapalat"/>
          <w:b/>
          <w:lang w:val="hy-AM"/>
        </w:rPr>
        <w:t>24/50</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463D3418"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CE134A">
        <w:rPr>
          <w:rFonts w:ascii="GHEA Grapalat" w:hAnsi="GHEA Grapalat" w:cs="GHEA Grapalat"/>
          <w:sz w:val="20"/>
          <w:szCs w:val="20"/>
          <w:u w:val="single"/>
          <w:lang w:val="hy-AM"/>
        </w:rPr>
        <w:t>24/50</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7FDE9B9F"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ԵՔ-ԳՀԱՊՁԲ-</w:t>
            </w:r>
            <w:r w:rsidR="00CE134A">
              <w:rPr>
                <w:rFonts w:ascii="GHEA Grapalat" w:hAnsi="GHEA Grapalat"/>
                <w:b/>
                <w:sz w:val="20"/>
                <w:lang w:val="hy-AM"/>
              </w:rPr>
              <w:t>24/50</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E134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E134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E134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E134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E134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196F56D"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CE134A">
        <w:rPr>
          <w:rFonts w:ascii="GHEA Grapalat" w:hAnsi="GHEA Grapalat"/>
          <w:b/>
          <w:lang w:val="hy-AM"/>
        </w:rPr>
        <w:t>24/50</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EB2E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0369394" w14:textId="4B1F4341" w:rsidR="00F049EA" w:rsidRDefault="00071D1C" w:rsidP="00F049EA">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w:t>
      </w:r>
      <w:r w:rsidRPr="00F70DBA">
        <w:rPr>
          <w:rFonts w:ascii="GHEA Grapalat" w:hAnsi="GHEA Grapalat"/>
          <w:sz w:val="20"/>
          <w:lang w:val="hy-AM"/>
        </w:rPr>
        <w:t xml:space="preserve">Վաճառողի հաշվարկային հաշվին փոխանցելու միջոցով։ </w:t>
      </w:r>
      <w:r w:rsidR="00F049EA" w:rsidRPr="00F70DBA">
        <w:rPr>
          <w:rFonts w:ascii="GHEA Grapalat" w:hAnsi="GHEA Grapalat"/>
          <w:sz w:val="20"/>
          <w:lang w:val="hy-AM"/>
        </w:rPr>
        <w:t xml:space="preserve">Դրամական միջոցների փոխանցումը կատարվում է հանձման-ընդունման արձանագրության հիման վրա` պայմանագրի վճարման  ժամանակացույցով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r w:rsidR="00F049EA" w:rsidRPr="00F566BF">
        <w:rPr>
          <w:rFonts w:ascii="GHEA Grapalat" w:hAnsi="GHEA Grapalat"/>
          <w:sz w:val="20"/>
          <w:lang w:val="hy-AM"/>
        </w:rPr>
        <w:t xml:space="preserve"> </w:t>
      </w:r>
    </w:p>
    <w:p w14:paraId="2A4BDE1F" w14:textId="386B1CA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4EC0F4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572AB1">
        <w:rPr>
          <w:rFonts w:ascii="GHEA Grapalat" w:hAnsi="GHEA Grapalat"/>
          <w:b/>
          <w:sz w:val="20"/>
          <w:lang w:val="hy-AM"/>
        </w:rPr>
        <w:t>0.1</w:t>
      </w:r>
      <w:r w:rsidR="00072E6B">
        <w:rPr>
          <w:rFonts w:ascii="GHEA Grapalat" w:hAnsi="GHEA Grapalat"/>
          <w:b/>
          <w:sz w:val="20"/>
          <w:lang w:val="hy-AM"/>
        </w:rPr>
        <w:t>8</w:t>
      </w:r>
      <w:r w:rsidRPr="00461E48">
        <w:rPr>
          <w:rFonts w:ascii="GHEA Grapalat" w:hAnsi="GHEA Grapalat"/>
          <w:b/>
          <w:sz w:val="20"/>
          <w:lang w:val="hy-AM"/>
        </w:rPr>
        <w:t xml:space="preserve"> </w:t>
      </w:r>
      <w:r w:rsidRPr="00EE3348">
        <w:rPr>
          <w:rFonts w:ascii="GHEA Grapalat" w:hAnsi="GHEA Grapalat"/>
          <w:b/>
          <w:sz w:val="20"/>
          <w:lang w:val="hy-AM"/>
        </w:rPr>
        <w:t>(</w:t>
      </w:r>
      <w:r w:rsidR="00F0744D" w:rsidRPr="00EE3348">
        <w:rPr>
          <w:rFonts w:ascii="GHEA Grapalat" w:hAnsi="GHEA Grapalat"/>
          <w:b/>
          <w:sz w:val="20"/>
          <w:lang w:val="hy-AM"/>
        </w:rPr>
        <w:t xml:space="preserve">զրո ամբողջ </w:t>
      </w:r>
      <w:r w:rsidR="00072E6B">
        <w:rPr>
          <w:rFonts w:ascii="GHEA Grapalat" w:hAnsi="GHEA Grapalat"/>
          <w:b/>
          <w:sz w:val="20"/>
          <w:lang w:val="hy-AM"/>
        </w:rPr>
        <w:t>տասնութ</w:t>
      </w:r>
      <w:r w:rsidR="00572AB1">
        <w:rPr>
          <w:rFonts w:ascii="GHEA Grapalat" w:hAnsi="GHEA Grapalat"/>
          <w:b/>
          <w:sz w:val="20"/>
          <w:lang w:val="hy-AM"/>
        </w:rPr>
        <w:t xml:space="preserve"> </w:t>
      </w:r>
      <w:r w:rsidR="00276FBD">
        <w:rPr>
          <w:rFonts w:ascii="GHEA Grapalat" w:hAnsi="GHEA Grapalat"/>
          <w:b/>
          <w:sz w:val="20"/>
          <w:lang w:val="hy-AM"/>
        </w:rPr>
        <w:t>հարյուրերոր</w:t>
      </w:r>
      <w:r w:rsidR="00BB3498">
        <w:rPr>
          <w:rFonts w:ascii="GHEA Grapalat" w:hAnsi="GHEA Grapalat"/>
          <w:b/>
          <w:sz w:val="20"/>
          <w:lang w:val="hy-AM"/>
        </w:rPr>
        <w:t>դական</w:t>
      </w:r>
      <w:r w:rsidRPr="00EE3348">
        <w:rPr>
          <w:rFonts w:ascii="GHEA Grapalat" w:hAnsi="GHEA Grapalat"/>
          <w:b/>
          <w:sz w:val="20"/>
          <w:lang w:val="hy-AM"/>
        </w:rPr>
        <w:t>)</w:t>
      </w:r>
      <w:r w:rsidR="00572AB1">
        <w:rPr>
          <w:rFonts w:ascii="GHEA Grapalat" w:hAnsi="GHEA Grapalat"/>
          <w:b/>
          <w:sz w:val="20"/>
          <w:lang w:val="hy-AM"/>
        </w:rPr>
        <w:t xml:space="preserve"> </w:t>
      </w:r>
      <w:r w:rsidRPr="005E1F72">
        <w:rPr>
          <w:rFonts w:ascii="GHEA Grapalat" w:hAnsi="GHEA Grapalat" w:cs="Sylfaen"/>
          <w:sz w:val="20"/>
          <w:lang w:val="hy-AM"/>
        </w:rPr>
        <w:t>տոկոսի</w:t>
      </w:r>
      <w:r w:rsidRPr="005E1F72">
        <w:rPr>
          <w:rFonts w:ascii="GHEA Grapalat" w:hAnsi="GHEA Grapalat"/>
          <w:sz w:val="20"/>
          <w:lang w:val="hy-AM"/>
        </w:rPr>
        <w:t xml:space="preserve">  չափով։</w:t>
      </w:r>
    </w:p>
    <w:p w14:paraId="1DF8B8A3" w14:textId="72A0E5C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BB3498">
        <w:rPr>
          <w:rFonts w:ascii="GHEA Grapalat" w:hAnsi="GHEA Grapalat"/>
          <w:b/>
          <w:sz w:val="20"/>
          <w:lang w:val="hy-AM"/>
        </w:rPr>
        <w:t>3</w:t>
      </w:r>
      <w:r w:rsidR="00BA607B" w:rsidRPr="00EE3348">
        <w:rPr>
          <w:rFonts w:ascii="GHEA Grapalat" w:hAnsi="GHEA Grapalat"/>
          <w:b/>
          <w:sz w:val="20"/>
          <w:lang w:val="hy-AM"/>
        </w:rPr>
        <w:t xml:space="preserve"> </w:t>
      </w:r>
      <w:r w:rsidRPr="00EE3348">
        <w:rPr>
          <w:rFonts w:ascii="GHEA Grapalat" w:hAnsi="GHEA Grapalat" w:cs="Sylfaen"/>
          <w:b/>
          <w:sz w:val="20"/>
          <w:lang w:val="hy-AM"/>
        </w:rPr>
        <w:t>(</w:t>
      </w:r>
      <w:r w:rsidR="00BB3498">
        <w:rPr>
          <w:rFonts w:ascii="GHEA Grapalat" w:hAnsi="GHEA Grapalat" w:cs="Sylfaen"/>
          <w:b/>
          <w:sz w:val="20"/>
          <w:lang w:val="hy-AM"/>
        </w:rPr>
        <w:t>երեք</w:t>
      </w:r>
      <w:r w:rsidRPr="00EE3348">
        <w:rPr>
          <w:rFonts w:ascii="GHEA Grapalat" w:hAnsi="GHEA Grapalat" w:cs="Sylfaen"/>
          <w:b/>
          <w:sz w:val="20"/>
          <w:lang w:val="hy-AM"/>
        </w:rPr>
        <w:t>)</w:t>
      </w:r>
      <w:r w:rsidR="00EE3348" w:rsidRPr="00EE3348">
        <w:rPr>
          <w:rFonts w:ascii="GHEA Grapalat" w:hAnsi="GHEA Grapalat" w:cs="Sylfaen"/>
          <w:b/>
          <w:sz w:val="20"/>
          <w:lang w:val="hy-AM"/>
        </w:rPr>
        <w:t xml:space="preserve"> , </w:t>
      </w:r>
      <w:r w:rsidRPr="005E1F72">
        <w:rPr>
          <w:rFonts w:ascii="GHEA Grapalat" w:hAnsi="GHEA Grapalat" w:cs="Sylfaen"/>
          <w:sz w:val="20"/>
          <w:lang w:val="hy-AM"/>
        </w:rPr>
        <w:t>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0"/>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w:t>
      </w:r>
      <w:r w:rsidRPr="005E1F72">
        <w:rPr>
          <w:rFonts w:ascii="GHEA Grapalat" w:hAnsi="GHEA Grapalat" w:cs="Sylfaen"/>
          <w:sz w:val="20"/>
          <w:lang w:val="hy-AM"/>
        </w:rPr>
        <w:lastRenderedPageBreak/>
        <w:t>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1"/>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2"/>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E76BA08" w14:textId="584F46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E66742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D94BDD">
        <w:rPr>
          <w:rFonts w:ascii="GHEA Grapalat" w:hAnsi="GHEA Grapalat"/>
          <w:sz w:val="20"/>
          <w:szCs w:val="20"/>
          <w:lang w:val="hy-AM" w:eastAsia="ru-RU"/>
        </w:rPr>
        <w:t>,</w:t>
      </w:r>
      <w:r w:rsidR="00D94BDD" w:rsidRPr="00D94BDD">
        <w:rPr>
          <w:rFonts w:ascii="GHEA Grapalat" w:hAnsi="GHEA Grapalat"/>
          <w:sz w:val="20"/>
          <w:szCs w:val="20"/>
          <w:lang w:val="hy-AM" w:eastAsia="ru-RU"/>
        </w:rPr>
        <w:t xml:space="preserve"> </w:t>
      </w:r>
      <w:r w:rsidR="00D94BDD" w:rsidRPr="005E1F72">
        <w:rPr>
          <w:rFonts w:ascii="GHEA Grapalat" w:hAnsi="GHEA Grapalat"/>
          <w:sz w:val="20"/>
          <w:szCs w:val="20"/>
          <w:lang w:val="hy-AM" w:eastAsia="ru-RU"/>
        </w:rPr>
        <w:t>N</w:t>
      </w:r>
      <w:r w:rsidR="00D94BDD">
        <w:rPr>
          <w:rFonts w:ascii="GHEA Grapalat" w:hAnsi="GHEA Grapalat"/>
          <w:sz w:val="20"/>
          <w:szCs w:val="20"/>
          <w:lang w:val="hy-AM" w:eastAsia="ru-RU"/>
        </w:rPr>
        <w:t xml:space="preserve"> 1.1</w:t>
      </w:r>
      <w:r w:rsidRPr="005E1F72">
        <w:rPr>
          <w:rFonts w:ascii="GHEA Grapalat" w:hAnsi="GHEA Grapalat"/>
          <w:sz w:val="20"/>
          <w:szCs w:val="20"/>
          <w:lang w:val="hy-AM" w:eastAsia="ru-RU"/>
        </w:rPr>
        <w:t xml:space="preserve">,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56EF4FD" w:rsidR="00071D1C" w:rsidRDefault="000018EA" w:rsidP="000018EA">
      <w:pPr>
        <w:jc w:val="both"/>
        <w:rPr>
          <w:rFonts w:ascii="GHEA Grapalat" w:hAnsi="GHEA Grapalat"/>
          <w:sz w:val="20"/>
          <w:szCs w:val="20"/>
          <w:lang w:val="hy-AM" w:eastAsia="ru-RU"/>
        </w:rPr>
      </w:pPr>
      <w:r w:rsidRPr="000018EA">
        <w:rPr>
          <w:rFonts w:ascii="GHEA Grapalat" w:hAnsi="GHEA Grapalat"/>
          <w:sz w:val="20"/>
          <w:szCs w:val="20"/>
          <w:lang w:val="hy-AM" w:eastAsia="ru-RU"/>
        </w:rPr>
        <w:t xml:space="preserve">         </w:t>
      </w: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55713895" w14:textId="219B8804" w:rsidR="000521E1" w:rsidRPr="009B0E91" w:rsidRDefault="009D4187" w:rsidP="000521E1">
      <w:pPr>
        <w:ind w:firstLine="567"/>
        <w:jc w:val="both"/>
        <w:rPr>
          <w:rFonts w:ascii="GHEA Grapalat" w:hAnsi="GHEA Grapalat"/>
          <w:b/>
          <w:bCs/>
          <w:sz w:val="20"/>
          <w:lang w:val="hy-AM"/>
        </w:rPr>
      </w:pPr>
      <w:r>
        <w:rPr>
          <w:rFonts w:ascii="GHEA Grapalat" w:hAnsi="GHEA Grapalat"/>
          <w:sz w:val="20"/>
          <w:szCs w:val="20"/>
          <w:lang w:val="hy-AM" w:eastAsia="ru-RU"/>
        </w:rPr>
        <w:t xml:space="preserve"> </w:t>
      </w:r>
      <w:r w:rsidRPr="009B0E91">
        <w:rPr>
          <w:rFonts w:ascii="GHEA Grapalat" w:hAnsi="GHEA Grapalat"/>
          <w:b/>
          <w:sz w:val="20"/>
          <w:szCs w:val="20"/>
          <w:lang w:val="hy-AM" w:eastAsia="ru-RU"/>
        </w:rPr>
        <w:t xml:space="preserve">8.15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0521E1" w:rsidRPr="009B0E91">
        <w:rPr>
          <w:rFonts w:ascii="GHEA Grapalat" w:hAnsi="GHEA Grapalat" w:cs="Sylfaen"/>
          <w:b/>
          <w:sz w:val="20"/>
          <w:lang w:val="hy-AM"/>
        </w:rPr>
        <w:t xml:space="preserve">Երևան քաղաքի </w:t>
      </w:r>
      <w:r w:rsidR="00276FBD">
        <w:rPr>
          <w:rFonts w:ascii="GHEA Grapalat" w:hAnsi="GHEA Grapalat" w:cs="Sylfaen"/>
          <w:b/>
          <w:sz w:val="20"/>
          <w:lang w:val="hy-AM"/>
        </w:rPr>
        <w:t>Դավթաշեն</w:t>
      </w:r>
      <w:r w:rsidR="00BB3498">
        <w:rPr>
          <w:rFonts w:ascii="GHEA Grapalat" w:hAnsi="GHEA Grapalat" w:cs="Sylfaen"/>
          <w:b/>
          <w:sz w:val="20"/>
          <w:lang w:val="hy-AM"/>
        </w:rPr>
        <w:t xml:space="preserve"> </w:t>
      </w:r>
      <w:r w:rsidR="009B0E91" w:rsidRPr="009B0E91">
        <w:rPr>
          <w:rFonts w:ascii="GHEA Grapalat" w:hAnsi="GHEA Grapalat" w:cs="Sylfaen"/>
          <w:b/>
          <w:sz w:val="20"/>
          <w:lang w:val="hy-AM"/>
        </w:rPr>
        <w:t xml:space="preserve">վարչական շրջանի </w:t>
      </w:r>
      <w:r w:rsidR="00B7666B">
        <w:rPr>
          <w:rFonts w:ascii="GHEA Grapalat" w:hAnsi="GHEA Grapalat" w:cs="Sylfaen"/>
          <w:b/>
          <w:sz w:val="20"/>
          <w:lang w:val="hy-AM"/>
        </w:rPr>
        <w:t>ղեկավա</w:t>
      </w:r>
      <w:r w:rsidR="00530C07">
        <w:rPr>
          <w:rFonts w:ascii="GHEA Grapalat" w:hAnsi="GHEA Grapalat" w:cs="Sylfaen"/>
          <w:b/>
          <w:sz w:val="20"/>
          <w:lang w:val="hy-AM"/>
        </w:rPr>
        <w:t>ր</w:t>
      </w:r>
      <w:r w:rsidR="00B7666B">
        <w:rPr>
          <w:rFonts w:ascii="GHEA Grapalat" w:hAnsi="GHEA Grapalat" w:cs="Sylfaen"/>
          <w:b/>
          <w:sz w:val="20"/>
          <w:lang w:val="hy-AM"/>
        </w:rPr>
        <w:t xml:space="preserve">ի </w:t>
      </w:r>
      <w:r w:rsidR="009B0E91" w:rsidRPr="009B0E91">
        <w:rPr>
          <w:rFonts w:ascii="GHEA Grapalat" w:hAnsi="GHEA Grapalat" w:cs="Sylfaen"/>
          <w:b/>
          <w:sz w:val="20"/>
          <w:lang w:val="hy-AM"/>
        </w:rPr>
        <w:t>աշխատակազմ</w:t>
      </w:r>
      <w:r w:rsidR="00CF3B92" w:rsidRPr="009B0E91">
        <w:rPr>
          <w:rFonts w:ascii="GHEA Grapalat" w:hAnsi="GHEA Grapalat" w:cs="Sylfaen"/>
          <w:b/>
          <w:sz w:val="20"/>
          <w:lang w:val="hy-AM"/>
        </w:rPr>
        <w:t>ը</w:t>
      </w:r>
      <w:r w:rsidR="000521E1" w:rsidRPr="009B0E91">
        <w:rPr>
          <w:rFonts w:ascii="GHEA Grapalat" w:hAnsi="GHEA Grapalat" w:cs="Sylfaen"/>
          <w:b/>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155FD96" w14:textId="77777777" w:rsidR="003337C3" w:rsidRPr="00BA607B" w:rsidRDefault="003337C3" w:rsidP="003337C3">
      <w:pPr>
        <w:rPr>
          <w:rFonts w:ascii="GHEA Grapalat" w:hAnsi="GHEA Grapalat"/>
          <w:sz w:val="20"/>
          <w:lang w:val="hy-AM"/>
        </w:rPr>
      </w:pPr>
    </w:p>
    <w:p w14:paraId="4BFD4052" w14:textId="77777777" w:rsidR="000D5AE3" w:rsidRDefault="000D5AE3" w:rsidP="000D5AE3">
      <w:pPr>
        <w:rPr>
          <w:rFonts w:ascii="GHEA Grapalat" w:hAnsi="GHEA Grapalat"/>
          <w:i/>
          <w:sz w:val="20"/>
          <w:szCs w:val="20"/>
          <w:lang w:val="hy-AM"/>
        </w:rPr>
      </w:pPr>
    </w:p>
    <w:tbl>
      <w:tblPr>
        <w:tblW w:w="15830" w:type="dxa"/>
        <w:tblLayout w:type="fixed"/>
        <w:tblLook w:val="04A0" w:firstRow="1" w:lastRow="0" w:firstColumn="1" w:lastColumn="0" w:noHBand="0" w:noVBand="1"/>
      </w:tblPr>
      <w:tblGrid>
        <w:gridCol w:w="951"/>
        <w:gridCol w:w="1469"/>
        <w:gridCol w:w="1260"/>
        <w:gridCol w:w="1355"/>
        <w:gridCol w:w="3685"/>
        <w:gridCol w:w="990"/>
        <w:gridCol w:w="1080"/>
        <w:gridCol w:w="1127"/>
        <w:gridCol w:w="763"/>
        <w:gridCol w:w="1170"/>
        <w:gridCol w:w="720"/>
        <w:gridCol w:w="1260"/>
      </w:tblGrid>
      <w:tr w:rsidR="00753B15" w14:paraId="0171F5BC" w14:textId="77777777" w:rsidTr="001B7F16">
        <w:trPr>
          <w:trHeight w:val="300"/>
        </w:trPr>
        <w:tc>
          <w:tcPr>
            <w:tcW w:w="9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36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7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150" w:type="dxa"/>
            <w:gridSpan w:val="3"/>
            <w:tcBorders>
              <w:top w:val="single" w:sz="8" w:space="0" w:color="auto"/>
              <w:left w:val="nil"/>
              <w:bottom w:val="single" w:sz="8" w:space="0" w:color="auto"/>
              <w:right w:val="single" w:sz="8" w:space="0" w:color="000000"/>
            </w:tcBorders>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1B7F16">
        <w:trPr>
          <w:trHeight w:val="288"/>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0BECD1B7"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1736179A" w14:textId="77777777" w:rsidR="00753B15" w:rsidRDefault="00753B15">
            <w:pPr>
              <w:rPr>
                <w:rFonts w:ascii="GHEA Grapalat" w:hAnsi="GHEA Grapalat"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1341DD1" w14:textId="77777777" w:rsidR="00753B15" w:rsidRDefault="00753B15">
            <w:pPr>
              <w:rPr>
                <w:rFonts w:ascii="GHEA Grapalat" w:hAnsi="GHEA Grapalat" w:cs="Calibri"/>
                <w:color w:val="000000"/>
                <w:sz w:val="18"/>
                <w:szCs w:val="18"/>
              </w:rPr>
            </w:pPr>
          </w:p>
        </w:tc>
        <w:tc>
          <w:tcPr>
            <w:tcW w:w="1355" w:type="dxa"/>
            <w:vMerge/>
            <w:tcBorders>
              <w:top w:val="single" w:sz="8" w:space="0" w:color="auto"/>
              <w:left w:val="single" w:sz="8" w:space="0" w:color="auto"/>
              <w:bottom w:val="single" w:sz="8" w:space="0" w:color="000000"/>
              <w:right w:val="single" w:sz="8" w:space="0" w:color="auto"/>
            </w:tcBorders>
            <w:vAlign w:val="center"/>
            <w:hideMark/>
          </w:tcPr>
          <w:p w14:paraId="176892DD" w14:textId="77777777" w:rsidR="00753B15" w:rsidRDefault="00753B15">
            <w:pPr>
              <w:rPr>
                <w:rFonts w:ascii="GHEA Grapalat" w:hAnsi="GHEA Grapalat" w:cs="Calibri"/>
                <w:color w:val="000000"/>
                <w:sz w:val="18"/>
                <w:szCs w:val="18"/>
              </w:rPr>
            </w:pPr>
          </w:p>
        </w:tc>
        <w:tc>
          <w:tcPr>
            <w:tcW w:w="3685" w:type="dxa"/>
            <w:vMerge/>
            <w:tcBorders>
              <w:top w:val="single" w:sz="8" w:space="0" w:color="auto"/>
              <w:left w:val="single" w:sz="8" w:space="0" w:color="auto"/>
              <w:bottom w:val="single" w:sz="8" w:space="0" w:color="000000"/>
              <w:right w:val="single" w:sz="8" w:space="0" w:color="auto"/>
            </w:tcBorders>
            <w:vAlign w:val="center"/>
            <w:hideMark/>
          </w:tcPr>
          <w:p w14:paraId="21D6DF66" w14:textId="77777777" w:rsidR="00753B15" w:rsidRDefault="00753B15">
            <w:pPr>
              <w:rPr>
                <w:rFonts w:ascii="GHEA Grapalat" w:hAnsi="GHEA Grapalat"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4B45033D"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19A1FAD"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00BE1036" w14:textId="77777777" w:rsidR="00753B15" w:rsidRDefault="00753B15">
            <w:pPr>
              <w:rPr>
                <w:rFonts w:ascii="GHEA Grapalat" w:hAnsi="GHEA Grapalat" w:cs="Calibri"/>
                <w:color w:val="000000"/>
                <w:sz w:val="18"/>
                <w:szCs w:val="18"/>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14:paraId="16808B5C" w14:textId="77777777" w:rsidR="00753B15" w:rsidRDefault="00753B15">
            <w:pPr>
              <w:rPr>
                <w:rFonts w:ascii="GHEA Grapalat" w:hAnsi="GHEA Grapalat" w:cs="Calibri"/>
                <w:color w:val="000000"/>
                <w:sz w:val="18"/>
                <w:szCs w:val="18"/>
              </w:rPr>
            </w:pPr>
          </w:p>
        </w:tc>
        <w:tc>
          <w:tcPr>
            <w:tcW w:w="1170" w:type="dxa"/>
            <w:vMerge w:val="restart"/>
            <w:tcBorders>
              <w:top w:val="nil"/>
              <w:left w:val="single" w:sz="8" w:space="0" w:color="auto"/>
              <w:bottom w:val="single" w:sz="8" w:space="0" w:color="000000"/>
              <w:right w:val="single" w:sz="8" w:space="0" w:color="auto"/>
            </w:tcBorders>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1B7F16">
        <w:trPr>
          <w:trHeight w:val="300"/>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342393F2"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53EF6F66" w14:textId="77777777" w:rsidR="00753B15" w:rsidRDefault="00753B15">
            <w:pPr>
              <w:rPr>
                <w:rFonts w:ascii="GHEA Grapalat" w:hAnsi="GHEA Grapalat"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239176A5" w14:textId="77777777" w:rsidR="00753B15" w:rsidRDefault="00753B15">
            <w:pPr>
              <w:rPr>
                <w:rFonts w:ascii="GHEA Grapalat" w:hAnsi="GHEA Grapalat" w:cs="Calibri"/>
                <w:color w:val="000000"/>
                <w:sz w:val="18"/>
                <w:szCs w:val="18"/>
              </w:rPr>
            </w:pPr>
          </w:p>
        </w:tc>
        <w:tc>
          <w:tcPr>
            <w:tcW w:w="1355" w:type="dxa"/>
            <w:vMerge/>
            <w:tcBorders>
              <w:top w:val="single" w:sz="8" w:space="0" w:color="auto"/>
              <w:left w:val="single" w:sz="8" w:space="0" w:color="auto"/>
              <w:bottom w:val="single" w:sz="8" w:space="0" w:color="000000"/>
              <w:right w:val="single" w:sz="8" w:space="0" w:color="auto"/>
            </w:tcBorders>
            <w:vAlign w:val="center"/>
            <w:hideMark/>
          </w:tcPr>
          <w:p w14:paraId="1E816293" w14:textId="77777777" w:rsidR="00753B15" w:rsidRDefault="00753B15">
            <w:pPr>
              <w:rPr>
                <w:rFonts w:ascii="GHEA Grapalat" w:hAnsi="GHEA Grapalat" w:cs="Calibri"/>
                <w:color w:val="000000"/>
                <w:sz w:val="18"/>
                <w:szCs w:val="18"/>
              </w:rPr>
            </w:pPr>
          </w:p>
        </w:tc>
        <w:tc>
          <w:tcPr>
            <w:tcW w:w="3685" w:type="dxa"/>
            <w:vMerge/>
            <w:tcBorders>
              <w:top w:val="single" w:sz="8" w:space="0" w:color="auto"/>
              <w:left w:val="single" w:sz="8" w:space="0" w:color="auto"/>
              <w:bottom w:val="single" w:sz="8" w:space="0" w:color="000000"/>
              <w:right w:val="single" w:sz="8" w:space="0" w:color="auto"/>
            </w:tcBorders>
            <w:vAlign w:val="center"/>
            <w:hideMark/>
          </w:tcPr>
          <w:p w14:paraId="64AF5194" w14:textId="77777777" w:rsidR="00753B15" w:rsidRDefault="00753B15">
            <w:pPr>
              <w:rPr>
                <w:rFonts w:ascii="GHEA Grapalat" w:hAnsi="GHEA Grapalat"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4D9931A"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9ED1B59"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383EE313" w14:textId="77777777" w:rsidR="00753B15" w:rsidRDefault="00753B15">
            <w:pPr>
              <w:rPr>
                <w:rFonts w:ascii="GHEA Grapalat" w:hAnsi="GHEA Grapalat" w:cs="Calibri"/>
                <w:color w:val="000000"/>
                <w:sz w:val="18"/>
                <w:szCs w:val="18"/>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14:paraId="5F9A1D27" w14:textId="77777777" w:rsidR="00753B15" w:rsidRDefault="00753B15">
            <w:pPr>
              <w:rPr>
                <w:rFonts w:ascii="GHEA Grapalat" w:hAnsi="GHEA Grapalat" w:cs="Calibri"/>
                <w:color w:val="000000"/>
                <w:sz w:val="18"/>
                <w:szCs w:val="18"/>
              </w:rPr>
            </w:pPr>
          </w:p>
        </w:tc>
        <w:tc>
          <w:tcPr>
            <w:tcW w:w="1170" w:type="dxa"/>
            <w:vMerge/>
            <w:tcBorders>
              <w:top w:val="nil"/>
              <w:left w:val="single" w:sz="8" w:space="0" w:color="auto"/>
              <w:bottom w:val="single" w:sz="8" w:space="0" w:color="000000"/>
              <w:right w:val="single" w:sz="8" w:space="0" w:color="auto"/>
            </w:tcBorders>
            <w:vAlign w:val="center"/>
            <w:hideMark/>
          </w:tcPr>
          <w:p w14:paraId="365D456C" w14:textId="77777777" w:rsidR="00753B15" w:rsidRDefault="00753B15">
            <w:pPr>
              <w:rPr>
                <w:rFonts w:ascii="GHEA Grapalat" w:hAnsi="GHEA Grapalat" w:cs="Calibri"/>
                <w:color w:val="000000"/>
                <w:sz w:val="18"/>
                <w:szCs w:val="18"/>
              </w:rPr>
            </w:pPr>
          </w:p>
        </w:tc>
        <w:tc>
          <w:tcPr>
            <w:tcW w:w="720" w:type="dxa"/>
            <w:vMerge/>
            <w:tcBorders>
              <w:top w:val="nil"/>
              <w:left w:val="single" w:sz="8" w:space="0" w:color="auto"/>
              <w:bottom w:val="single" w:sz="8" w:space="0" w:color="000000"/>
              <w:right w:val="single" w:sz="8" w:space="0" w:color="auto"/>
            </w:tcBorders>
            <w:vAlign w:val="center"/>
            <w:hideMark/>
          </w:tcPr>
          <w:p w14:paraId="333D1B6C" w14:textId="77777777" w:rsidR="00753B15" w:rsidRDefault="00753B15">
            <w:pPr>
              <w:rPr>
                <w:rFonts w:ascii="GHEA Grapalat" w:hAnsi="GHEA Grapalat" w:cs="Calibri"/>
                <w:color w:val="000000"/>
                <w:sz w:val="18"/>
                <w:szCs w:val="18"/>
              </w:rPr>
            </w:pPr>
          </w:p>
        </w:tc>
        <w:tc>
          <w:tcPr>
            <w:tcW w:w="1260" w:type="dxa"/>
            <w:vMerge/>
            <w:tcBorders>
              <w:top w:val="nil"/>
              <w:left w:val="single" w:sz="8" w:space="0" w:color="auto"/>
              <w:bottom w:val="single" w:sz="8" w:space="0" w:color="000000"/>
              <w:right w:val="single" w:sz="8" w:space="0" w:color="auto"/>
            </w:tcBorders>
            <w:vAlign w:val="center"/>
            <w:hideMark/>
          </w:tcPr>
          <w:p w14:paraId="4A51DA3F" w14:textId="77777777" w:rsidR="00753B15" w:rsidRDefault="00753B15">
            <w:pPr>
              <w:rPr>
                <w:rFonts w:ascii="GHEA Grapalat" w:hAnsi="GHEA Grapalat" w:cs="Calibri"/>
                <w:color w:val="000000"/>
                <w:sz w:val="18"/>
                <w:szCs w:val="18"/>
              </w:rPr>
            </w:pPr>
          </w:p>
        </w:tc>
      </w:tr>
      <w:tr w:rsidR="00BB3498" w:rsidRPr="00CE134A" w14:paraId="1DEC3483" w14:textId="77777777" w:rsidTr="001B7F16">
        <w:trPr>
          <w:trHeight w:val="3760"/>
        </w:trPr>
        <w:tc>
          <w:tcPr>
            <w:tcW w:w="951" w:type="dxa"/>
            <w:tcBorders>
              <w:top w:val="nil"/>
              <w:left w:val="single" w:sz="8" w:space="0" w:color="auto"/>
              <w:bottom w:val="single" w:sz="4" w:space="0" w:color="auto"/>
              <w:right w:val="single" w:sz="8" w:space="0" w:color="auto"/>
            </w:tcBorders>
            <w:shd w:val="clear" w:color="auto" w:fill="auto"/>
            <w:vAlign w:val="center"/>
            <w:hideMark/>
          </w:tcPr>
          <w:p w14:paraId="2FC4399F" w14:textId="77777777" w:rsidR="00BB3498" w:rsidRDefault="00BB3498" w:rsidP="00BB349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69" w:type="dxa"/>
            <w:tcBorders>
              <w:top w:val="nil"/>
              <w:left w:val="nil"/>
              <w:bottom w:val="single" w:sz="4" w:space="0" w:color="auto"/>
              <w:right w:val="single" w:sz="8" w:space="0" w:color="auto"/>
            </w:tcBorders>
            <w:shd w:val="clear" w:color="auto" w:fill="auto"/>
            <w:hideMark/>
          </w:tcPr>
          <w:p w14:paraId="273D46B3" w14:textId="77777777" w:rsidR="00BB3498" w:rsidRDefault="00BB3498" w:rsidP="00BB3498">
            <w:pPr>
              <w:jc w:val="center"/>
              <w:rPr>
                <w:rFonts w:ascii="GHEA Grapalat" w:hAnsi="GHEA Grapalat" w:cs="Arial"/>
                <w:color w:val="000000"/>
                <w:sz w:val="20"/>
                <w:szCs w:val="20"/>
                <w:lang w:val="hy-AM"/>
              </w:rPr>
            </w:pPr>
          </w:p>
          <w:p w14:paraId="20235CC2" w14:textId="77777777" w:rsidR="00BB3498" w:rsidRDefault="00BB3498" w:rsidP="00BB3498">
            <w:pPr>
              <w:jc w:val="center"/>
              <w:rPr>
                <w:rFonts w:ascii="GHEA Grapalat" w:hAnsi="GHEA Grapalat" w:cs="Arial"/>
                <w:color w:val="000000"/>
                <w:sz w:val="20"/>
                <w:szCs w:val="20"/>
                <w:lang w:val="hy-AM"/>
              </w:rPr>
            </w:pPr>
          </w:p>
          <w:p w14:paraId="2711B1E7" w14:textId="77777777" w:rsidR="00BB3498" w:rsidRDefault="00BB3498" w:rsidP="00BB3498">
            <w:pPr>
              <w:jc w:val="center"/>
              <w:rPr>
                <w:rFonts w:ascii="GHEA Grapalat" w:hAnsi="GHEA Grapalat" w:cs="Arial"/>
                <w:color w:val="000000"/>
                <w:sz w:val="20"/>
                <w:szCs w:val="20"/>
                <w:lang w:val="hy-AM"/>
              </w:rPr>
            </w:pPr>
          </w:p>
          <w:p w14:paraId="4DAC914F" w14:textId="77777777" w:rsidR="00BB3498" w:rsidRDefault="00BB3498" w:rsidP="00BB3498">
            <w:pPr>
              <w:jc w:val="center"/>
              <w:rPr>
                <w:rFonts w:ascii="GHEA Grapalat" w:hAnsi="GHEA Grapalat" w:cs="Arial"/>
                <w:color w:val="000000"/>
                <w:sz w:val="20"/>
                <w:szCs w:val="20"/>
                <w:lang w:val="hy-AM"/>
              </w:rPr>
            </w:pPr>
          </w:p>
          <w:p w14:paraId="327629C5" w14:textId="77777777" w:rsidR="00BB3498" w:rsidRDefault="00BB3498" w:rsidP="00BB3498">
            <w:pPr>
              <w:jc w:val="center"/>
              <w:rPr>
                <w:rFonts w:ascii="GHEA Grapalat" w:hAnsi="GHEA Grapalat" w:cs="Arial"/>
                <w:color w:val="000000"/>
                <w:sz w:val="20"/>
                <w:szCs w:val="20"/>
                <w:lang w:val="hy-AM"/>
              </w:rPr>
            </w:pPr>
          </w:p>
          <w:p w14:paraId="311CCFB4" w14:textId="77777777" w:rsidR="00BB3498" w:rsidRDefault="00BB3498" w:rsidP="00BB3498">
            <w:pPr>
              <w:jc w:val="center"/>
              <w:rPr>
                <w:rFonts w:ascii="GHEA Grapalat" w:hAnsi="GHEA Grapalat" w:cs="Arial"/>
                <w:color w:val="000000"/>
                <w:sz w:val="20"/>
                <w:szCs w:val="20"/>
                <w:lang w:val="hy-AM"/>
              </w:rPr>
            </w:pPr>
          </w:p>
          <w:p w14:paraId="23CFFF75" w14:textId="77777777" w:rsidR="00BB3498" w:rsidRDefault="00BB3498" w:rsidP="00BB3498">
            <w:pPr>
              <w:jc w:val="center"/>
              <w:rPr>
                <w:rFonts w:ascii="GHEA Grapalat" w:hAnsi="GHEA Grapalat" w:cs="Arial"/>
                <w:color w:val="000000"/>
                <w:sz w:val="20"/>
                <w:szCs w:val="20"/>
                <w:lang w:val="hy-AM"/>
              </w:rPr>
            </w:pPr>
          </w:p>
          <w:p w14:paraId="6367B37D" w14:textId="77777777" w:rsidR="00BB3498" w:rsidRDefault="00BB3498" w:rsidP="00BB3498">
            <w:pPr>
              <w:jc w:val="center"/>
              <w:rPr>
                <w:rFonts w:ascii="GHEA Grapalat" w:hAnsi="GHEA Grapalat" w:cs="Arial"/>
                <w:color w:val="000000"/>
                <w:sz w:val="20"/>
                <w:szCs w:val="20"/>
                <w:lang w:val="hy-AM"/>
              </w:rPr>
            </w:pPr>
          </w:p>
          <w:p w14:paraId="4FD282D1" w14:textId="77777777" w:rsidR="00BB3498" w:rsidRDefault="00BB3498" w:rsidP="00BB3498">
            <w:pPr>
              <w:jc w:val="center"/>
              <w:rPr>
                <w:rFonts w:ascii="GHEA Grapalat" w:hAnsi="GHEA Grapalat" w:cs="Arial"/>
                <w:color w:val="000000"/>
                <w:sz w:val="20"/>
                <w:szCs w:val="20"/>
                <w:lang w:val="hy-AM"/>
              </w:rPr>
            </w:pPr>
          </w:p>
          <w:p w14:paraId="1C8F253D" w14:textId="77777777" w:rsidR="00BB3498" w:rsidRDefault="00BB3498" w:rsidP="00BB3498">
            <w:pPr>
              <w:jc w:val="center"/>
              <w:rPr>
                <w:rFonts w:ascii="GHEA Grapalat" w:hAnsi="GHEA Grapalat" w:cs="Arial"/>
                <w:color w:val="000000"/>
                <w:sz w:val="20"/>
                <w:szCs w:val="20"/>
                <w:lang w:val="hy-AM"/>
              </w:rPr>
            </w:pPr>
          </w:p>
          <w:p w14:paraId="15E361DB" w14:textId="69A3A0CF" w:rsidR="00BB3498" w:rsidRPr="0058710C" w:rsidRDefault="00BB3498" w:rsidP="00BB3498">
            <w:pPr>
              <w:jc w:val="center"/>
              <w:rPr>
                <w:rFonts w:ascii="GHEA Grapalat" w:hAnsi="GHEA Grapalat" w:cs="Arial"/>
                <w:color w:val="000000"/>
                <w:sz w:val="20"/>
                <w:szCs w:val="20"/>
                <w:lang w:val="hy-AM"/>
              </w:rPr>
            </w:pPr>
            <w:r w:rsidRPr="00931EC4">
              <w:rPr>
                <w:rFonts w:ascii="GHEA Grapalat" w:hAnsi="GHEA Grapalat" w:cs="Arial"/>
                <w:color w:val="000000"/>
                <w:sz w:val="20"/>
                <w:szCs w:val="20"/>
                <w:lang w:val="hy-AM"/>
              </w:rPr>
              <w:t>15897200/2</w:t>
            </w:r>
            <w:r>
              <w:rPr>
                <w:rFonts w:ascii="GHEA Grapalat" w:hAnsi="GHEA Grapalat" w:cs="Arial"/>
                <w:color w:val="000000"/>
                <w:sz w:val="20"/>
                <w:szCs w:val="20"/>
                <w:lang w:val="hy-AM"/>
              </w:rPr>
              <w:t>6</w:t>
            </w:r>
          </w:p>
        </w:tc>
        <w:tc>
          <w:tcPr>
            <w:tcW w:w="1260" w:type="dxa"/>
            <w:tcBorders>
              <w:top w:val="nil"/>
              <w:left w:val="nil"/>
              <w:bottom w:val="single" w:sz="4" w:space="0" w:color="auto"/>
              <w:right w:val="single" w:sz="8" w:space="0" w:color="auto"/>
            </w:tcBorders>
            <w:shd w:val="clear" w:color="auto" w:fill="auto"/>
            <w:vAlign w:val="center"/>
            <w:hideMark/>
          </w:tcPr>
          <w:p w14:paraId="4F2DC0E9" w14:textId="66BDC603" w:rsidR="00BB3498" w:rsidRPr="008F6453" w:rsidRDefault="00BB3498" w:rsidP="00BB3498">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 xml:space="preserve">Քաղցրավենիքի նվեր փաթեթներ / </w:t>
            </w:r>
            <w:r>
              <w:rPr>
                <w:rFonts w:ascii="GHEA Grapalat" w:hAnsi="GHEA Grapalat" w:cs="Arial"/>
                <w:color w:val="000000"/>
                <w:sz w:val="18"/>
                <w:szCs w:val="18"/>
                <w:lang w:val="hy-AM"/>
              </w:rPr>
              <w:t xml:space="preserve">Դավթաշեն </w:t>
            </w:r>
            <w:r w:rsidRPr="008F6453">
              <w:rPr>
                <w:rFonts w:ascii="GHEA Grapalat" w:hAnsi="GHEA Grapalat" w:cs="Arial"/>
                <w:color w:val="000000"/>
                <w:sz w:val="18"/>
                <w:szCs w:val="18"/>
                <w:lang w:val="hy-AM"/>
              </w:rPr>
              <w:t>վարչական շրջան</w:t>
            </w:r>
            <w:r>
              <w:rPr>
                <w:rFonts w:ascii="GHEA Grapalat" w:hAnsi="GHEA Grapalat" w:cs="Arial"/>
                <w:color w:val="000000"/>
                <w:sz w:val="18"/>
                <w:szCs w:val="18"/>
                <w:lang w:val="hy-AM"/>
              </w:rPr>
              <w:t>ի</w:t>
            </w:r>
            <w:r w:rsidRPr="008F6453">
              <w:rPr>
                <w:rFonts w:ascii="GHEA Grapalat" w:hAnsi="GHEA Grapalat" w:cs="Arial"/>
                <w:color w:val="000000"/>
                <w:sz w:val="18"/>
                <w:szCs w:val="18"/>
                <w:lang w:val="hy-AM"/>
              </w:rPr>
              <w:t>/</w:t>
            </w:r>
          </w:p>
        </w:tc>
        <w:tc>
          <w:tcPr>
            <w:tcW w:w="1355" w:type="dxa"/>
            <w:tcBorders>
              <w:top w:val="nil"/>
              <w:left w:val="nil"/>
              <w:bottom w:val="single" w:sz="4" w:space="0" w:color="auto"/>
              <w:right w:val="single" w:sz="8" w:space="0" w:color="auto"/>
            </w:tcBorders>
            <w:shd w:val="clear" w:color="auto" w:fill="auto"/>
            <w:vAlign w:val="center"/>
            <w:hideMark/>
          </w:tcPr>
          <w:p w14:paraId="294E86E2" w14:textId="77777777" w:rsidR="00BB3498" w:rsidRPr="0058710C" w:rsidRDefault="00BB3498" w:rsidP="00BB3498">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3685" w:type="dxa"/>
            <w:tcBorders>
              <w:top w:val="nil"/>
              <w:left w:val="nil"/>
              <w:bottom w:val="single" w:sz="4" w:space="0" w:color="auto"/>
              <w:right w:val="single" w:sz="8" w:space="0" w:color="auto"/>
            </w:tcBorders>
            <w:shd w:val="clear" w:color="auto" w:fill="auto"/>
            <w:vAlign w:val="center"/>
          </w:tcPr>
          <w:p w14:paraId="2D4AA806" w14:textId="1D20C185" w:rsidR="00BB3498" w:rsidRPr="00BB3498" w:rsidRDefault="00BB3498" w:rsidP="00BB3498">
            <w:pPr>
              <w:jc w:val="both"/>
              <w:rPr>
                <w:rFonts w:ascii="GHEA Grapalat" w:hAnsi="GHEA Grapalat"/>
                <w:b/>
                <w:sz w:val="20"/>
                <w:szCs w:val="20"/>
                <w:lang w:val="hy-AM"/>
              </w:rPr>
            </w:pPr>
          </w:p>
          <w:p w14:paraId="241CABEC" w14:textId="1F74CAF8" w:rsidR="00BB3498" w:rsidRPr="00BB3498" w:rsidRDefault="00BB3498" w:rsidP="00BB3498">
            <w:pPr>
              <w:ind w:hanging="366"/>
              <w:jc w:val="both"/>
              <w:rPr>
                <w:rFonts w:ascii="GHEA Grapalat" w:hAnsi="GHEA Grapalat"/>
                <w:sz w:val="20"/>
                <w:szCs w:val="20"/>
                <w:lang w:val="hy-AM"/>
              </w:rPr>
            </w:pPr>
            <w:r w:rsidRPr="00BB3498">
              <w:rPr>
                <w:rFonts w:ascii="GHEA Grapalat" w:hAnsi="GHEA Grapalat"/>
                <w:b/>
                <w:sz w:val="20"/>
                <w:szCs w:val="20"/>
                <w:lang w:val="hy-AM"/>
              </w:rPr>
              <w:t xml:space="preserve">      Քաղցրավենիքի բաշխում</w:t>
            </w:r>
            <w:r w:rsidRPr="00BB3498">
              <w:rPr>
                <w:rFonts w:ascii="GHEA Grapalat" w:hAnsi="GHEA Grapalat"/>
                <w:sz w:val="20"/>
                <w:szCs w:val="20"/>
                <w:lang w:val="hy-AM"/>
              </w:rPr>
              <w:t xml:space="preserve"> - Շահող կազմակերպությունը պետք է ապահովի</w:t>
            </w:r>
            <w:r w:rsidR="001B7F16">
              <w:rPr>
                <w:rFonts w:ascii="GHEA Grapalat" w:hAnsi="GHEA Grapalat"/>
                <w:sz w:val="20"/>
                <w:szCs w:val="20"/>
                <w:lang w:val="hy-AM"/>
              </w:rPr>
              <w:t xml:space="preserve"> </w:t>
            </w:r>
            <w:r w:rsidRPr="00BB3498">
              <w:rPr>
                <w:rFonts w:ascii="GHEA Grapalat" w:hAnsi="GHEA Grapalat"/>
                <w:sz w:val="20"/>
                <w:szCs w:val="20"/>
                <w:lang w:val="hy-AM"/>
              </w:rPr>
              <w:t xml:space="preserve">քաղցրավենիքի փաթեթների տրամադրումը՝ յուրաքանչյուրը հետևյալ պարունակությամբ. 2 հատ ուղղանկյունաձև շոկոլադե սալիկ, 1տուփ կարամել սառնաշաքարային /ամանորյա թեմատիկ պատկերով/: Պարունակությունը կարամել՝ թեյի, սրճային, կաթնային, շոկոլադե, կակաո, պոմադային՝ տարբեր, մրգային համերով, 3 հատ մրգային համերով կարամել ձողիկի վրա, 1 տուփ շոկոլադե կաթնային վաֆլի, 2 տուփ թխվածքաբլիթ /փխրուն կամ բիսկվիթային թխվածք/, 4 հատ կոնֆետ մրգային մրգանուշ, 2 հատ կոնաձև շոկոլադե կոնֆետ կրեմային միջուկով, 2 հատ ուղղանկյունաձև </w:t>
            </w:r>
            <w:r w:rsidRPr="00BB3498">
              <w:rPr>
                <w:rFonts w:ascii="GHEA Grapalat" w:hAnsi="GHEA Grapalat"/>
                <w:sz w:val="20"/>
                <w:szCs w:val="20"/>
                <w:lang w:val="hy-AM"/>
              </w:rPr>
              <w:lastRenderedPageBreak/>
              <w:t xml:space="preserve">շոկոլադե կոնֆետ մրգային միջուկով, 3հատ ուղղանկյունաձև կաթնային սուֆլե՝ խտացրած կաթի հավելումով պատված շոկոլադով, 2 հատ կլոր շոկոլադապատ հարած սպիտակուցային մասսա խնձորի պյուրեի և վանիլինի հավելումներով, 2 հատ ուղղանկյունաձև վաֆլի՝ կաթնային միջուկով, հատային փաթեթավորված, 3հատ ուղղանկյունաձև կոնֆետ՝ շոկոլադապադ, նուշի հավելումով: Թվարկված բոլոր սննդամթերնքերի անվտանգությունը պետք է համապատասխանի Եվրասիական տնտեսական միության </w:t>
            </w:r>
            <w:r w:rsidRPr="00BB3498">
              <w:rPr>
                <w:rFonts w:ascii="Arial" w:hAnsi="Arial" w:cs="Arial"/>
                <w:sz w:val="20"/>
                <w:szCs w:val="20"/>
                <w:lang w:val="hy-AM"/>
              </w:rPr>
              <w:t>«</w:t>
            </w:r>
            <w:r w:rsidRPr="00BB3498">
              <w:rPr>
                <w:rFonts w:ascii="GHEA Grapalat" w:hAnsi="GHEA Grapalat"/>
                <w:sz w:val="20"/>
                <w:szCs w:val="20"/>
                <w:lang w:val="hy-AM"/>
              </w:rPr>
              <w:t>Սննդամթերքների անվտանգության մասին</w:t>
            </w:r>
            <w:r w:rsidRPr="00BB3498">
              <w:rPr>
                <w:rFonts w:ascii="Arial" w:hAnsi="Arial" w:cs="Arial"/>
                <w:sz w:val="20"/>
                <w:szCs w:val="20"/>
                <w:lang w:val="hy-AM"/>
              </w:rPr>
              <w:t>»</w:t>
            </w:r>
            <w:r w:rsidRPr="00BB3498">
              <w:rPr>
                <w:rFonts w:ascii="GHEA Grapalat" w:hAnsi="GHEA Grapalat"/>
                <w:sz w:val="20"/>
                <w:szCs w:val="20"/>
                <w:lang w:val="hy-AM"/>
              </w:rPr>
              <w:t>TRTC021/2011,փաթեթավորում՝ «Փաթեթվածքի անվտանգության մասին» TRTC 021/2011տեխնիկական կանոնակարգերին: Ընդհանուր փաթեթի քաշը  առնվազն  0.6-0.7կգ, ստվարաթղթե, փոքրիկ բռնակով, տուփը պետք է լինի    գեղեցիկ ամանորյան թեմատիկ ձևովորմամբ՝ վրան նշված</w:t>
            </w:r>
            <w:r w:rsidRPr="00BB3498">
              <w:rPr>
                <w:rFonts w:ascii="Cambria Math" w:hAnsi="Cambria Math" w:cs="Cambria Math"/>
                <w:sz w:val="20"/>
                <w:szCs w:val="20"/>
                <w:lang w:val="hy-AM"/>
              </w:rPr>
              <w:t>․ «</w:t>
            </w:r>
            <w:r w:rsidRPr="00BB3498">
              <w:rPr>
                <w:rFonts w:ascii="GHEA Grapalat" w:hAnsi="GHEA Grapalat"/>
                <w:sz w:val="20"/>
                <w:szCs w:val="20"/>
                <w:lang w:val="hy-AM"/>
              </w:rPr>
              <w:t xml:space="preserve">Դավթաշեն վարչական  շրջան»։ Գինն իր մեջ նրառում է փաթեթավորումը,քաղցրավենիքի  պարունակությունը  և   առաքումը  Դավթաշեն վարչական շրջան: Կոնֆետները  պետք է լինեն Գրանդ քենդի կամ Ֆեռեռո  Ռոշեռ կամ   Բաբաևսկի  կամ Կրասնի Օկտյաբր մ   մակնիշների։ Մատակարումը իրականացվելու է Դավթաշեն վարչական շրջանի ղեկավարի  աշխատակազմի  վարչական  </w:t>
            </w:r>
            <w:r w:rsidRPr="00BB3498">
              <w:rPr>
                <w:rFonts w:ascii="GHEA Grapalat" w:hAnsi="GHEA Grapalat"/>
                <w:sz w:val="20"/>
                <w:szCs w:val="20"/>
                <w:lang w:val="hy-AM"/>
              </w:rPr>
              <w:lastRenderedPageBreak/>
              <w:t>շենքում: Փաթեթավորմն և փաթեթի պարունակությունը նախապես համաձայնեցնել  պատվիրատուի  հետ:</w:t>
            </w:r>
          </w:p>
          <w:p w14:paraId="7AFC49FB" w14:textId="77777777" w:rsidR="00BB3498" w:rsidRPr="00BB3498" w:rsidRDefault="00BB3498" w:rsidP="00BB3498">
            <w:pPr>
              <w:ind w:hanging="366"/>
              <w:jc w:val="both"/>
              <w:rPr>
                <w:rFonts w:ascii="GHEA Grapalat" w:hAnsi="GHEA Grapalat"/>
                <w:sz w:val="20"/>
                <w:szCs w:val="20"/>
                <w:lang w:val="hy-AM"/>
              </w:rPr>
            </w:pPr>
          </w:p>
          <w:p w14:paraId="44995695" w14:textId="3ADF8DAB" w:rsidR="00BB3498" w:rsidRPr="00BB3498" w:rsidRDefault="00BB3498" w:rsidP="00BB3498">
            <w:pPr>
              <w:rPr>
                <w:rFonts w:ascii="GHEA Grapalat" w:hAnsi="GHEA Grapalat" w:cs="Arial"/>
                <w:color w:val="000000"/>
                <w:sz w:val="20"/>
                <w:szCs w:val="20"/>
                <w:lang w:val="hy-AM"/>
              </w:rPr>
            </w:pPr>
          </w:p>
        </w:tc>
        <w:tc>
          <w:tcPr>
            <w:tcW w:w="990" w:type="dxa"/>
            <w:tcBorders>
              <w:top w:val="nil"/>
              <w:left w:val="nil"/>
              <w:bottom w:val="single" w:sz="4" w:space="0" w:color="auto"/>
              <w:right w:val="single" w:sz="8" w:space="0" w:color="auto"/>
            </w:tcBorders>
            <w:shd w:val="clear" w:color="auto" w:fill="auto"/>
            <w:vAlign w:val="center"/>
            <w:hideMark/>
          </w:tcPr>
          <w:p w14:paraId="499B5ABC" w14:textId="77777777" w:rsidR="00BB3498" w:rsidRPr="0058710C" w:rsidRDefault="00BB3498" w:rsidP="00BB3498">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nil"/>
              <w:left w:val="nil"/>
              <w:bottom w:val="single" w:sz="4" w:space="0" w:color="auto"/>
              <w:right w:val="single" w:sz="8" w:space="0" w:color="auto"/>
            </w:tcBorders>
            <w:shd w:val="clear" w:color="auto" w:fill="auto"/>
            <w:vAlign w:val="center"/>
          </w:tcPr>
          <w:p w14:paraId="67F4B882" w14:textId="23A2839F" w:rsidR="00BB3498" w:rsidRPr="0058710C" w:rsidRDefault="00BB3498" w:rsidP="00BB3498">
            <w:pPr>
              <w:jc w:val="center"/>
              <w:rPr>
                <w:rFonts w:ascii="GHEA Grapalat" w:hAnsi="GHEA Grapalat" w:cs="Arial"/>
                <w:color w:val="000000"/>
                <w:sz w:val="20"/>
                <w:szCs w:val="20"/>
                <w:lang w:val="hy-AM"/>
              </w:rPr>
            </w:pPr>
          </w:p>
        </w:tc>
        <w:tc>
          <w:tcPr>
            <w:tcW w:w="1127" w:type="dxa"/>
            <w:tcBorders>
              <w:top w:val="nil"/>
              <w:left w:val="nil"/>
              <w:bottom w:val="single" w:sz="4" w:space="0" w:color="auto"/>
              <w:right w:val="single" w:sz="8" w:space="0" w:color="auto"/>
            </w:tcBorders>
            <w:shd w:val="clear" w:color="auto" w:fill="auto"/>
            <w:vAlign w:val="center"/>
          </w:tcPr>
          <w:p w14:paraId="325747BE" w14:textId="2B958F2D" w:rsidR="00BB3498" w:rsidRPr="0058710C" w:rsidRDefault="00BB3498" w:rsidP="00BB3498">
            <w:pPr>
              <w:jc w:val="center"/>
              <w:rPr>
                <w:rFonts w:ascii="GHEA Grapalat" w:hAnsi="GHEA Grapalat" w:cs="Arial"/>
                <w:color w:val="000000"/>
                <w:sz w:val="20"/>
                <w:szCs w:val="20"/>
                <w:lang w:val="hy-AM"/>
              </w:rPr>
            </w:pPr>
          </w:p>
        </w:tc>
        <w:tc>
          <w:tcPr>
            <w:tcW w:w="763" w:type="dxa"/>
            <w:tcBorders>
              <w:top w:val="nil"/>
              <w:left w:val="nil"/>
              <w:bottom w:val="single" w:sz="4" w:space="0" w:color="auto"/>
              <w:right w:val="single" w:sz="8" w:space="0" w:color="auto"/>
            </w:tcBorders>
            <w:shd w:val="clear" w:color="auto" w:fill="auto"/>
            <w:vAlign w:val="center"/>
            <w:hideMark/>
          </w:tcPr>
          <w:p w14:paraId="343C037E" w14:textId="77777777" w:rsidR="00BB3498" w:rsidRPr="00044E6B" w:rsidRDefault="00BB3498" w:rsidP="00BB3498">
            <w:pPr>
              <w:ind w:left="145" w:hanging="145"/>
              <w:jc w:val="center"/>
              <w:rPr>
                <w:rFonts w:ascii="GHEA Grapalat" w:hAnsi="GHEA Grapalat"/>
                <w:sz w:val="18"/>
                <w:szCs w:val="18"/>
              </w:rPr>
            </w:pPr>
          </w:p>
          <w:p w14:paraId="7D5ED3CF" w14:textId="77777777" w:rsidR="00BB3498" w:rsidRPr="00044E6B" w:rsidRDefault="00BB3498" w:rsidP="00BB3498">
            <w:pPr>
              <w:ind w:left="145" w:hanging="145"/>
              <w:jc w:val="center"/>
              <w:rPr>
                <w:rFonts w:ascii="GHEA Grapalat" w:hAnsi="GHEA Grapalat"/>
                <w:sz w:val="18"/>
                <w:szCs w:val="18"/>
                <w:lang w:val="hy-AM"/>
              </w:rPr>
            </w:pPr>
          </w:p>
          <w:p w14:paraId="39F0A0A3" w14:textId="77777777" w:rsidR="00BB3498" w:rsidRDefault="00BB3498" w:rsidP="00BB3498">
            <w:pPr>
              <w:ind w:left="145" w:hanging="145"/>
              <w:jc w:val="center"/>
              <w:rPr>
                <w:rFonts w:ascii="GHEA Grapalat" w:hAnsi="GHEA Grapalat"/>
                <w:sz w:val="18"/>
                <w:szCs w:val="18"/>
                <w:lang w:val="hy-AM"/>
              </w:rPr>
            </w:pPr>
          </w:p>
          <w:p w14:paraId="5F4F718B" w14:textId="77777777" w:rsidR="00BB3498" w:rsidRDefault="00BB3498" w:rsidP="00BB3498">
            <w:pPr>
              <w:ind w:left="145" w:hanging="145"/>
              <w:jc w:val="center"/>
              <w:rPr>
                <w:rFonts w:ascii="GHEA Grapalat" w:hAnsi="GHEA Grapalat"/>
                <w:sz w:val="18"/>
                <w:szCs w:val="18"/>
                <w:lang w:val="hy-AM"/>
              </w:rPr>
            </w:pPr>
          </w:p>
          <w:p w14:paraId="05C3C3A8" w14:textId="77777777" w:rsidR="00BB3498" w:rsidRDefault="00BB3498" w:rsidP="00BB3498">
            <w:pPr>
              <w:ind w:left="145" w:hanging="145"/>
              <w:jc w:val="center"/>
              <w:rPr>
                <w:rFonts w:ascii="GHEA Grapalat" w:hAnsi="GHEA Grapalat"/>
                <w:sz w:val="18"/>
                <w:szCs w:val="18"/>
                <w:lang w:val="hy-AM"/>
              </w:rPr>
            </w:pPr>
          </w:p>
          <w:p w14:paraId="4235B58F" w14:textId="77777777" w:rsidR="00BB3498" w:rsidRDefault="00BB3498" w:rsidP="00BB3498">
            <w:pPr>
              <w:ind w:left="145" w:hanging="145"/>
              <w:jc w:val="center"/>
              <w:rPr>
                <w:rFonts w:ascii="GHEA Grapalat" w:hAnsi="GHEA Grapalat"/>
                <w:sz w:val="18"/>
                <w:szCs w:val="18"/>
                <w:lang w:val="hy-AM"/>
              </w:rPr>
            </w:pPr>
          </w:p>
          <w:p w14:paraId="21830B43" w14:textId="77777777" w:rsidR="00BB3498" w:rsidRDefault="00BB3498" w:rsidP="00BB3498">
            <w:pPr>
              <w:ind w:left="145" w:hanging="145"/>
              <w:jc w:val="center"/>
              <w:rPr>
                <w:rFonts w:ascii="GHEA Grapalat" w:hAnsi="GHEA Grapalat"/>
                <w:sz w:val="18"/>
                <w:szCs w:val="18"/>
                <w:lang w:val="hy-AM"/>
              </w:rPr>
            </w:pPr>
          </w:p>
          <w:p w14:paraId="3B53DACA" w14:textId="77777777" w:rsidR="00BB3498" w:rsidRDefault="00BB3498" w:rsidP="00BB3498">
            <w:pPr>
              <w:rPr>
                <w:rFonts w:ascii="GHEA Grapalat" w:hAnsi="GHEA Grapalat"/>
                <w:sz w:val="18"/>
                <w:szCs w:val="18"/>
                <w:lang w:val="hy-AM"/>
              </w:rPr>
            </w:pPr>
          </w:p>
          <w:p w14:paraId="1AFD3BDF" w14:textId="05E424FD" w:rsidR="00BB3498" w:rsidRPr="00572AB1" w:rsidRDefault="001B7F16" w:rsidP="00BB3498">
            <w:pPr>
              <w:ind w:left="145" w:hanging="145"/>
              <w:jc w:val="center"/>
              <w:rPr>
                <w:rFonts w:ascii="GHEA Grapalat" w:hAnsi="GHEA Grapalat" w:cs="Arial"/>
                <w:color w:val="000000"/>
                <w:sz w:val="20"/>
                <w:szCs w:val="20"/>
                <w:lang w:val="hy-AM"/>
              </w:rPr>
            </w:pPr>
            <w:r>
              <w:rPr>
                <w:rFonts w:ascii="GHEA Grapalat" w:hAnsi="GHEA Grapalat" w:cs="Arial"/>
                <w:color w:val="000000"/>
                <w:sz w:val="20"/>
                <w:szCs w:val="20"/>
                <w:lang w:val="hy-AM"/>
              </w:rPr>
              <w:t>1800</w:t>
            </w:r>
          </w:p>
          <w:p w14:paraId="7FEE8E3C" w14:textId="77777777" w:rsidR="00BB3498" w:rsidRPr="00044E6B" w:rsidRDefault="00BB3498" w:rsidP="00BB3498">
            <w:pPr>
              <w:rPr>
                <w:rFonts w:ascii="GHEA Grapalat" w:hAnsi="GHEA Grapalat"/>
                <w:sz w:val="18"/>
                <w:szCs w:val="18"/>
              </w:rPr>
            </w:pPr>
          </w:p>
          <w:p w14:paraId="7DD384C9" w14:textId="77777777" w:rsidR="00BB3498" w:rsidRPr="00044E6B" w:rsidRDefault="00BB3498" w:rsidP="00BB3498">
            <w:pPr>
              <w:ind w:left="145" w:hanging="145"/>
              <w:jc w:val="center"/>
              <w:rPr>
                <w:rFonts w:ascii="GHEA Grapalat" w:hAnsi="GHEA Grapalat"/>
                <w:sz w:val="18"/>
                <w:szCs w:val="18"/>
              </w:rPr>
            </w:pPr>
          </w:p>
          <w:p w14:paraId="369A0FED" w14:textId="77777777" w:rsidR="00BB3498" w:rsidRPr="00044E6B" w:rsidRDefault="00BB3498" w:rsidP="00BB3498">
            <w:pPr>
              <w:ind w:left="145" w:hanging="145"/>
              <w:jc w:val="center"/>
              <w:rPr>
                <w:rFonts w:ascii="GHEA Grapalat" w:hAnsi="GHEA Grapalat"/>
                <w:sz w:val="18"/>
                <w:szCs w:val="18"/>
              </w:rPr>
            </w:pPr>
          </w:p>
          <w:p w14:paraId="4F61C925" w14:textId="77777777" w:rsidR="00BB3498" w:rsidRPr="00044E6B" w:rsidRDefault="00BB3498" w:rsidP="00BB3498">
            <w:pPr>
              <w:ind w:left="145" w:hanging="145"/>
              <w:jc w:val="center"/>
              <w:rPr>
                <w:rFonts w:ascii="GHEA Grapalat" w:hAnsi="GHEA Grapalat"/>
                <w:sz w:val="18"/>
                <w:szCs w:val="18"/>
              </w:rPr>
            </w:pPr>
          </w:p>
          <w:p w14:paraId="756E664E" w14:textId="77777777" w:rsidR="00BB3498" w:rsidRPr="00044E6B" w:rsidRDefault="00BB3498" w:rsidP="00BB3498">
            <w:pPr>
              <w:ind w:left="145" w:hanging="145"/>
              <w:jc w:val="center"/>
              <w:rPr>
                <w:rFonts w:ascii="GHEA Grapalat" w:hAnsi="GHEA Grapalat"/>
                <w:sz w:val="18"/>
                <w:szCs w:val="18"/>
                <w:lang w:val="ru-RU"/>
              </w:rPr>
            </w:pPr>
          </w:p>
          <w:p w14:paraId="2757C4AF" w14:textId="77777777" w:rsidR="00BB3498" w:rsidRPr="00044E6B" w:rsidRDefault="00BB3498" w:rsidP="00BB3498">
            <w:pPr>
              <w:ind w:left="145" w:hanging="145"/>
              <w:jc w:val="center"/>
              <w:rPr>
                <w:rFonts w:ascii="GHEA Grapalat" w:hAnsi="GHEA Grapalat"/>
                <w:sz w:val="18"/>
                <w:szCs w:val="18"/>
                <w:lang w:val="ru-RU"/>
              </w:rPr>
            </w:pPr>
          </w:p>
          <w:p w14:paraId="6D213B46" w14:textId="77777777" w:rsidR="00BB3498" w:rsidRPr="00044E6B" w:rsidRDefault="00BB3498" w:rsidP="00BB3498">
            <w:pPr>
              <w:ind w:left="145" w:hanging="145"/>
              <w:jc w:val="center"/>
              <w:rPr>
                <w:rFonts w:ascii="GHEA Grapalat" w:hAnsi="GHEA Grapalat"/>
                <w:sz w:val="18"/>
                <w:szCs w:val="18"/>
                <w:lang w:val="ru-RU"/>
              </w:rPr>
            </w:pPr>
          </w:p>
          <w:p w14:paraId="596808CE" w14:textId="3B4C1F71" w:rsidR="00BB3498" w:rsidRPr="0058710C" w:rsidRDefault="00BB3498" w:rsidP="00BB3498">
            <w:pPr>
              <w:jc w:val="center"/>
              <w:rPr>
                <w:rFonts w:ascii="GHEA Grapalat" w:hAnsi="GHEA Grapalat" w:cs="Arial"/>
                <w:color w:val="000000"/>
                <w:sz w:val="20"/>
                <w:szCs w:val="20"/>
                <w:lang w:val="hy-AM"/>
              </w:rPr>
            </w:pPr>
          </w:p>
        </w:tc>
        <w:tc>
          <w:tcPr>
            <w:tcW w:w="1170" w:type="dxa"/>
            <w:tcBorders>
              <w:top w:val="nil"/>
              <w:left w:val="nil"/>
              <w:bottom w:val="single" w:sz="4" w:space="0" w:color="auto"/>
              <w:right w:val="single" w:sz="8" w:space="0" w:color="auto"/>
            </w:tcBorders>
            <w:shd w:val="clear" w:color="auto" w:fill="auto"/>
            <w:hideMark/>
          </w:tcPr>
          <w:p w14:paraId="03BE6F45" w14:textId="77777777" w:rsidR="00BB3498" w:rsidRPr="0058710C" w:rsidRDefault="00BB3498" w:rsidP="00BB3498">
            <w:pPr>
              <w:jc w:val="center"/>
              <w:rPr>
                <w:rFonts w:ascii="GHEA Grapalat" w:hAnsi="GHEA Grapalat" w:cs="Arial"/>
                <w:color w:val="000000"/>
                <w:sz w:val="20"/>
                <w:szCs w:val="20"/>
                <w:lang w:val="hy-AM"/>
              </w:rPr>
            </w:pPr>
          </w:p>
          <w:p w14:paraId="3BBF6602" w14:textId="77777777" w:rsidR="00BB3498" w:rsidRPr="0058710C" w:rsidRDefault="00BB3498" w:rsidP="00BB3498">
            <w:pPr>
              <w:jc w:val="center"/>
              <w:rPr>
                <w:rFonts w:ascii="GHEA Grapalat" w:hAnsi="GHEA Grapalat" w:cs="Arial"/>
                <w:color w:val="000000"/>
                <w:sz w:val="20"/>
                <w:szCs w:val="20"/>
                <w:lang w:val="hy-AM"/>
              </w:rPr>
            </w:pPr>
          </w:p>
          <w:p w14:paraId="38B9408E" w14:textId="77777777" w:rsidR="00BB3498" w:rsidRPr="0058710C" w:rsidRDefault="00BB3498" w:rsidP="00BB3498">
            <w:pPr>
              <w:jc w:val="center"/>
              <w:rPr>
                <w:rFonts w:ascii="GHEA Grapalat" w:hAnsi="GHEA Grapalat" w:cs="Arial"/>
                <w:color w:val="000000"/>
                <w:sz w:val="20"/>
                <w:szCs w:val="20"/>
                <w:lang w:val="hy-AM"/>
              </w:rPr>
            </w:pPr>
          </w:p>
          <w:p w14:paraId="35EE5BA8" w14:textId="77777777" w:rsidR="00BB3498" w:rsidRPr="0058710C" w:rsidRDefault="00BB3498" w:rsidP="00BB3498">
            <w:pPr>
              <w:jc w:val="center"/>
              <w:rPr>
                <w:rFonts w:ascii="GHEA Grapalat" w:hAnsi="GHEA Grapalat" w:cs="Arial"/>
                <w:color w:val="000000"/>
                <w:sz w:val="20"/>
                <w:szCs w:val="20"/>
                <w:lang w:val="hy-AM"/>
              </w:rPr>
            </w:pPr>
          </w:p>
          <w:p w14:paraId="143F0E3B" w14:textId="77777777" w:rsidR="00BB3498" w:rsidRPr="0058710C" w:rsidRDefault="00BB3498" w:rsidP="00BB3498">
            <w:pPr>
              <w:jc w:val="center"/>
              <w:rPr>
                <w:rFonts w:ascii="GHEA Grapalat" w:hAnsi="GHEA Grapalat" w:cs="Arial"/>
                <w:color w:val="000000"/>
                <w:sz w:val="20"/>
                <w:szCs w:val="20"/>
                <w:lang w:val="hy-AM"/>
              </w:rPr>
            </w:pPr>
          </w:p>
          <w:p w14:paraId="5211AAE0" w14:textId="77777777" w:rsidR="00BB3498" w:rsidRPr="0058710C" w:rsidRDefault="00BB3498" w:rsidP="00BB3498">
            <w:pPr>
              <w:rPr>
                <w:rFonts w:ascii="GHEA Grapalat" w:hAnsi="GHEA Grapalat" w:cs="Arial"/>
                <w:color w:val="000000"/>
                <w:sz w:val="20"/>
                <w:szCs w:val="20"/>
                <w:lang w:val="hy-AM"/>
              </w:rPr>
            </w:pPr>
          </w:p>
          <w:p w14:paraId="0AD52B1F" w14:textId="77777777" w:rsidR="00BB3498" w:rsidRPr="0058710C" w:rsidRDefault="00BB3498" w:rsidP="00BB3498">
            <w:pPr>
              <w:rPr>
                <w:rFonts w:ascii="GHEA Grapalat" w:hAnsi="GHEA Grapalat" w:cs="Arial"/>
                <w:color w:val="000000"/>
                <w:sz w:val="20"/>
                <w:szCs w:val="20"/>
                <w:lang w:val="hy-AM"/>
              </w:rPr>
            </w:pPr>
          </w:p>
          <w:p w14:paraId="739D1B53" w14:textId="77777777" w:rsidR="001B7F16" w:rsidRDefault="001B7F16" w:rsidP="001B7F16">
            <w:pPr>
              <w:rPr>
                <w:rFonts w:ascii="GHEA Grapalat" w:hAnsi="GHEA Grapalat" w:cs="Arial"/>
                <w:color w:val="000000"/>
                <w:sz w:val="20"/>
                <w:szCs w:val="20"/>
                <w:lang w:val="hy-AM"/>
              </w:rPr>
            </w:pPr>
            <w:r>
              <w:rPr>
                <w:rFonts w:ascii="GHEA Grapalat" w:hAnsi="GHEA Grapalat" w:cs="Arial"/>
                <w:color w:val="000000"/>
                <w:sz w:val="20"/>
                <w:szCs w:val="20"/>
                <w:lang w:val="hy-AM"/>
              </w:rPr>
              <w:t xml:space="preserve">      </w:t>
            </w:r>
          </w:p>
          <w:p w14:paraId="22F67B20" w14:textId="77777777" w:rsidR="001B7F16" w:rsidRDefault="001B7F16" w:rsidP="001B7F16">
            <w:pPr>
              <w:rPr>
                <w:rFonts w:ascii="GHEA Grapalat" w:hAnsi="GHEA Grapalat" w:cs="Arial"/>
                <w:color w:val="000000"/>
                <w:sz w:val="20"/>
                <w:szCs w:val="20"/>
                <w:lang w:val="hy-AM"/>
              </w:rPr>
            </w:pPr>
          </w:p>
          <w:p w14:paraId="63C5C662" w14:textId="77777777" w:rsidR="001B7F16" w:rsidRDefault="001B7F16" w:rsidP="001B7F16">
            <w:pPr>
              <w:rPr>
                <w:rFonts w:ascii="GHEA Grapalat" w:hAnsi="GHEA Grapalat" w:cs="Arial"/>
                <w:color w:val="000000"/>
                <w:sz w:val="20"/>
                <w:szCs w:val="20"/>
                <w:lang w:val="hy-AM"/>
              </w:rPr>
            </w:pPr>
          </w:p>
          <w:p w14:paraId="0726BD4D" w14:textId="0B374E5C" w:rsidR="00BB3498" w:rsidRPr="0058710C" w:rsidRDefault="00BB3498" w:rsidP="001B7F16">
            <w:pPr>
              <w:rPr>
                <w:rFonts w:ascii="GHEA Grapalat" w:hAnsi="GHEA Grapalat" w:cs="Arial"/>
                <w:color w:val="000000"/>
                <w:sz w:val="20"/>
                <w:szCs w:val="20"/>
                <w:lang w:val="hy-AM"/>
              </w:rPr>
            </w:pPr>
            <w:r>
              <w:rPr>
                <w:rFonts w:ascii="GHEA Grapalat" w:hAnsi="GHEA Grapalat" w:cs="Arial"/>
                <w:color w:val="000000"/>
                <w:sz w:val="18"/>
                <w:szCs w:val="18"/>
                <w:lang w:val="hy-AM"/>
              </w:rPr>
              <w:t>Դավթաշեն</w:t>
            </w:r>
            <w:r w:rsidR="001B7F16">
              <w:rPr>
                <w:rFonts w:ascii="GHEA Grapalat" w:hAnsi="GHEA Grapalat" w:cs="Arial"/>
                <w:color w:val="000000"/>
                <w:sz w:val="18"/>
                <w:szCs w:val="18"/>
                <w:lang w:val="hy-AM"/>
              </w:rPr>
              <w:t xml:space="preserve"> </w:t>
            </w:r>
            <w:r w:rsidRPr="0058710C">
              <w:rPr>
                <w:rFonts w:ascii="GHEA Grapalat" w:hAnsi="GHEA Grapalat" w:cs="Arial"/>
                <w:color w:val="000000"/>
                <w:sz w:val="20"/>
                <w:szCs w:val="20"/>
                <w:lang w:val="hy-AM"/>
              </w:rPr>
              <w:t>վ/շ</w:t>
            </w:r>
          </w:p>
        </w:tc>
        <w:tc>
          <w:tcPr>
            <w:tcW w:w="720" w:type="dxa"/>
            <w:tcBorders>
              <w:top w:val="nil"/>
              <w:left w:val="nil"/>
              <w:bottom w:val="single" w:sz="4" w:space="0" w:color="auto"/>
              <w:right w:val="single" w:sz="8" w:space="0" w:color="auto"/>
            </w:tcBorders>
            <w:shd w:val="clear" w:color="auto" w:fill="auto"/>
            <w:vAlign w:val="center"/>
            <w:hideMark/>
          </w:tcPr>
          <w:p w14:paraId="39519254" w14:textId="77777777" w:rsidR="00BB3498" w:rsidRDefault="00BB3498" w:rsidP="00BB3498">
            <w:pPr>
              <w:ind w:left="145" w:hanging="145"/>
              <w:jc w:val="center"/>
              <w:rPr>
                <w:rFonts w:ascii="GHEA Grapalat" w:hAnsi="GHEA Grapalat" w:cs="Arial"/>
                <w:color w:val="000000"/>
                <w:sz w:val="20"/>
                <w:szCs w:val="20"/>
                <w:lang w:val="hy-AM"/>
              </w:rPr>
            </w:pPr>
          </w:p>
          <w:p w14:paraId="09677317" w14:textId="77777777" w:rsidR="00BB3498" w:rsidRDefault="00BB3498" w:rsidP="00BB3498">
            <w:pPr>
              <w:ind w:left="145" w:hanging="145"/>
              <w:jc w:val="center"/>
              <w:rPr>
                <w:rFonts w:ascii="GHEA Grapalat" w:hAnsi="GHEA Grapalat" w:cs="Arial"/>
                <w:color w:val="000000"/>
                <w:sz w:val="20"/>
                <w:szCs w:val="20"/>
                <w:lang w:val="hy-AM"/>
              </w:rPr>
            </w:pPr>
          </w:p>
          <w:p w14:paraId="60B6F346" w14:textId="77777777" w:rsidR="00BB3498" w:rsidRDefault="00BB3498" w:rsidP="00BB3498">
            <w:pPr>
              <w:ind w:left="145" w:hanging="145"/>
              <w:jc w:val="center"/>
              <w:rPr>
                <w:rFonts w:ascii="GHEA Grapalat" w:hAnsi="GHEA Grapalat" w:cs="Arial"/>
                <w:color w:val="000000"/>
                <w:sz w:val="20"/>
                <w:szCs w:val="20"/>
                <w:lang w:val="hy-AM"/>
              </w:rPr>
            </w:pPr>
          </w:p>
          <w:p w14:paraId="659FADED" w14:textId="77777777" w:rsidR="00BB3498" w:rsidRDefault="00BB3498" w:rsidP="00BB3498">
            <w:pPr>
              <w:ind w:left="145" w:hanging="145"/>
              <w:jc w:val="center"/>
              <w:rPr>
                <w:rFonts w:ascii="GHEA Grapalat" w:hAnsi="GHEA Grapalat" w:cs="Arial"/>
                <w:color w:val="000000"/>
                <w:sz w:val="20"/>
                <w:szCs w:val="20"/>
                <w:lang w:val="hy-AM"/>
              </w:rPr>
            </w:pPr>
          </w:p>
          <w:p w14:paraId="39E053B6" w14:textId="77777777" w:rsidR="00BB3498" w:rsidRDefault="00BB3498" w:rsidP="00BB3498">
            <w:pPr>
              <w:ind w:left="145" w:hanging="145"/>
              <w:jc w:val="center"/>
              <w:rPr>
                <w:rFonts w:ascii="GHEA Grapalat" w:hAnsi="GHEA Grapalat" w:cs="Arial"/>
                <w:color w:val="000000"/>
                <w:sz w:val="20"/>
                <w:szCs w:val="20"/>
                <w:lang w:val="hy-AM"/>
              </w:rPr>
            </w:pPr>
          </w:p>
          <w:p w14:paraId="6DF83532" w14:textId="77777777" w:rsidR="00BB3498" w:rsidRDefault="00BB3498" w:rsidP="00BB3498">
            <w:pPr>
              <w:ind w:left="145" w:hanging="145"/>
              <w:jc w:val="center"/>
              <w:rPr>
                <w:rFonts w:ascii="GHEA Grapalat" w:hAnsi="GHEA Grapalat" w:cs="Arial"/>
                <w:color w:val="000000"/>
                <w:sz w:val="20"/>
                <w:szCs w:val="20"/>
                <w:lang w:val="hy-AM"/>
              </w:rPr>
            </w:pPr>
          </w:p>
          <w:p w14:paraId="661DB553" w14:textId="77777777" w:rsidR="00BB3498" w:rsidRDefault="00BB3498" w:rsidP="00BB3498">
            <w:pPr>
              <w:ind w:left="145" w:hanging="145"/>
              <w:jc w:val="center"/>
              <w:rPr>
                <w:rFonts w:ascii="GHEA Grapalat" w:hAnsi="GHEA Grapalat" w:cs="Arial"/>
                <w:color w:val="000000"/>
                <w:sz w:val="20"/>
                <w:szCs w:val="20"/>
                <w:lang w:val="hy-AM"/>
              </w:rPr>
            </w:pPr>
          </w:p>
          <w:p w14:paraId="1CC21C3A" w14:textId="77777777" w:rsidR="00BB3498" w:rsidRDefault="00BB3498" w:rsidP="00BB3498">
            <w:pPr>
              <w:ind w:left="145" w:hanging="145"/>
              <w:jc w:val="center"/>
              <w:rPr>
                <w:rFonts w:ascii="GHEA Grapalat" w:hAnsi="GHEA Grapalat" w:cs="Arial"/>
                <w:color w:val="000000"/>
                <w:sz w:val="20"/>
                <w:szCs w:val="20"/>
                <w:lang w:val="hy-AM"/>
              </w:rPr>
            </w:pPr>
          </w:p>
          <w:p w14:paraId="6FCA3B88" w14:textId="0D56D0E1" w:rsidR="00BB3498" w:rsidRPr="00572AB1" w:rsidRDefault="001B7F16" w:rsidP="00BB3498">
            <w:pPr>
              <w:ind w:left="145" w:hanging="145"/>
              <w:jc w:val="center"/>
              <w:rPr>
                <w:rFonts w:ascii="GHEA Grapalat" w:hAnsi="GHEA Grapalat" w:cs="Arial"/>
                <w:color w:val="000000"/>
                <w:sz w:val="20"/>
                <w:szCs w:val="20"/>
                <w:lang w:val="hy-AM"/>
              </w:rPr>
            </w:pPr>
            <w:r>
              <w:rPr>
                <w:rFonts w:ascii="GHEA Grapalat" w:hAnsi="GHEA Grapalat" w:cs="Arial"/>
                <w:color w:val="000000"/>
                <w:sz w:val="20"/>
                <w:szCs w:val="20"/>
                <w:lang w:val="hy-AM"/>
              </w:rPr>
              <w:t>1800</w:t>
            </w:r>
          </w:p>
          <w:p w14:paraId="6F88874C" w14:textId="77777777" w:rsidR="00BB3498" w:rsidRPr="0058710C" w:rsidRDefault="00BB3498" w:rsidP="00BB3498">
            <w:pPr>
              <w:ind w:left="145" w:hanging="145"/>
              <w:jc w:val="center"/>
              <w:rPr>
                <w:rFonts w:ascii="GHEA Grapalat" w:hAnsi="GHEA Grapalat" w:cs="Arial"/>
                <w:color w:val="000000"/>
                <w:sz w:val="20"/>
                <w:szCs w:val="20"/>
                <w:lang w:val="hy-AM"/>
              </w:rPr>
            </w:pPr>
          </w:p>
          <w:p w14:paraId="63BB4F7D" w14:textId="77777777" w:rsidR="00BB3498" w:rsidRPr="0058710C" w:rsidRDefault="00BB3498" w:rsidP="00BB3498">
            <w:pPr>
              <w:ind w:left="145" w:hanging="145"/>
              <w:jc w:val="center"/>
              <w:rPr>
                <w:rFonts w:ascii="GHEA Grapalat" w:hAnsi="GHEA Grapalat" w:cs="Arial"/>
                <w:color w:val="000000"/>
                <w:sz w:val="20"/>
                <w:szCs w:val="20"/>
                <w:lang w:val="hy-AM"/>
              </w:rPr>
            </w:pPr>
          </w:p>
          <w:p w14:paraId="23E5695F" w14:textId="77777777" w:rsidR="00BB3498" w:rsidRPr="0058710C" w:rsidRDefault="00BB3498" w:rsidP="00BB3498">
            <w:pPr>
              <w:ind w:left="145" w:hanging="145"/>
              <w:jc w:val="center"/>
              <w:rPr>
                <w:rFonts w:ascii="GHEA Grapalat" w:hAnsi="GHEA Grapalat" w:cs="Arial"/>
                <w:color w:val="000000"/>
                <w:sz w:val="20"/>
                <w:szCs w:val="20"/>
                <w:lang w:val="hy-AM"/>
              </w:rPr>
            </w:pPr>
          </w:p>
          <w:p w14:paraId="330817C3" w14:textId="77777777" w:rsidR="00BB3498" w:rsidRPr="0058710C" w:rsidRDefault="00BB3498" w:rsidP="00BB3498">
            <w:pPr>
              <w:ind w:left="145" w:hanging="145"/>
              <w:jc w:val="center"/>
              <w:rPr>
                <w:rFonts w:ascii="GHEA Grapalat" w:hAnsi="GHEA Grapalat" w:cs="Arial"/>
                <w:color w:val="000000"/>
                <w:sz w:val="20"/>
                <w:szCs w:val="20"/>
                <w:lang w:val="hy-AM"/>
              </w:rPr>
            </w:pPr>
          </w:p>
          <w:p w14:paraId="58845ACC" w14:textId="77777777" w:rsidR="00BB3498" w:rsidRPr="0058710C" w:rsidRDefault="00BB3498" w:rsidP="00BB3498">
            <w:pPr>
              <w:ind w:left="145" w:hanging="145"/>
              <w:jc w:val="center"/>
              <w:rPr>
                <w:rFonts w:ascii="GHEA Grapalat" w:hAnsi="GHEA Grapalat" w:cs="Arial"/>
                <w:color w:val="000000"/>
                <w:sz w:val="20"/>
                <w:szCs w:val="20"/>
                <w:lang w:val="hy-AM"/>
              </w:rPr>
            </w:pPr>
          </w:p>
          <w:p w14:paraId="689C1E79" w14:textId="77777777" w:rsidR="00BB3498" w:rsidRPr="0058710C" w:rsidRDefault="00BB3498" w:rsidP="00BB3498">
            <w:pPr>
              <w:ind w:left="145" w:hanging="145"/>
              <w:jc w:val="center"/>
              <w:rPr>
                <w:rFonts w:ascii="GHEA Grapalat" w:hAnsi="GHEA Grapalat" w:cs="Arial"/>
                <w:color w:val="000000"/>
                <w:sz w:val="20"/>
                <w:szCs w:val="20"/>
                <w:lang w:val="hy-AM"/>
              </w:rPr>
            </w:pPr>
          </w:p>
          <w:p w14:paraId="4849E40B" w14:textId="77777777" w:rsidR="00BB3498" w:rsidRPr="0058710C" w:rsidRDefault="00BB3498" w:rsidP="00BB3498">
            <w:pPr>
              <w:ind w:left="145" w:hanging="145"/>
              <w:jc w:val="center"/>
              <w:rPr>
                <w:rFonts w:ascii="GHEA Grapalat" w:hAnsi="GHEA Grapalat" w:cs="Arial"/>
                <w:color w:val="000000"/>
                <w:sz w:val="20"/>
                <w:szCs w:val="20"/>
                <w:lang w:val="hy-AM"/>
              </w:rPr>
            </w:pPr>
          </w:p>
          <w:p w14:paraId="7438ED1D" w14:textId="1ACECEC9" w:rsidR="00BB3498" w:rsidRPr="0058710C" w:rsidRDefault="00BB3498" w:rsidP="00BB3498">
            <w:pPr>
              <w:jc w:val="center"/>
              <w:rPr>
                <w:rFonts w:ascii="GHEA Grapalat" w:hAnsi="GHEA Grapalat" w:cs="Arial"/>
                <w:color w:val="000000"/>
                <w:sz w:val="20"/>
                <w:szCs w:val="20"/>
                <w:lang w:val="hy-AM"/>
              </w:rPr>
            </w:pPr>
          </w:p>
        </w:tc>
        <w:tc>
          <w:tcPr>
            <w:tcW w:w="1260" w:type="dxa"/>
            <w:tcBorders>
              <w:top w:val="nil"/>
              <w:left w:val="nil"/>
              <w:bottom w:val="single" w:sz="4" w:space="0" w:color="auto"/>
              <w:right w:val="single" w:sz="8" w:space="0" w:color="auto"/>
            </w:tcBorders>
            <w:shd w:val="clear" w:color="auto" w:fill="auto"/>
            <w:hideMark/>
          </w:tcPr>
          <w:p w14:paraId="09EA0726" w14:textId="77777777" w:rsidR="00BB3498" w:rsidRDefault="00BB3498" w:rsidP="00BB3498">
            <w:pPr>
              <w:jc w:val="center"/>
              <w:rPr>
                <w:rFonts w:ascii="GHEA Grapalat" w:hAnsi="GHEA Grapalat"/>
                <w:sz w:val="18"/>
                <w:szCs w:val="18"/>
                <w:lang w:val="hy-AM"/>
              </w:rPr>
            </w:pPr>
          </w:p>
          <w:p w14:paraId="75D6DE81" w14:textId="77777777" w:rsidR="00BB3498" w:rsidRDefault="00BB3498" w:rsidP="00BB3498">
            <w:pPr>
              <w:jc w:val="center"/>
              <w:rPr>
                <w:rFonts w:ascii="GHEA Grapalat" w:hAnsi="GHEA Grapalat"/>
                <w:sz w:val="18"/>
                <w:szCs w:val="18"/>
                <w:lang w:val="hy-AM"/>
              </w:rPr>
            </w:pPr>
          </w:p>
          <w:p w14:paraId="0B9951D7" w14:textId="77777777" w:rsidR="00BB3498" w:rsidRDefault="00BB3498" w:rsidP="00BB3498">
            <w:pPr>
              <w:jc w:val="center"/>
              <w:rPr>
                <w:rFonts w:ascii="GHEA Grapalat" w:hAnsi="GHEA Grapalat"/>
                <w:sz w:val="18"/>
                <w:szCs w:val="18"/>
                <w:lang w:val="hy-AM"/>
              </w:rPr>
            </w:pPr>
          </w:p>
          <w:p w14:paraId="61F6ED1E" w14:textId="77777777" w:rsidR="00BB3498" w:rsidRDefault="00BB3498" w:rsidP="00BB3498">
            <w:pPr>
              <w:jc w:val="center"/>
              <w:rPr>
                <w:rFonts w:ascii="GHEA Grapalat" w:hAnsi="GHEA Grapalat"/>
                <w:sz w:val="18"/>
                <w:szCs w:val="18"/>
                <w:lang w:val="hy-AM"/>
              </w:rPr>
            </w:pPr>
          </w:p>
          <w:p w14:paraId="0F1FC8AC" w14:textId="77777777" w:rsidR="00BB3498" w:rsidRDefault="00BB3498" w:rsidP="00BB3498">
            <w:pPr>
              <w:jc w:val="center"/>
              <w:rPr>
                <w:rFonts w:ascii="GHEA Grapalat" w:hAnsi="GHEA Grapalat"/>
                <w:sz w:val="18"/>
                <w:szCs w:val="18"/>
                <w:lang w:val="hy-AM"/>
              </w:rPr>
            </w:pPr>
          </w:p>
          <w:p w14:paraId="3B8A19E1" w14:textId="77777777" w:rsidR="00BB3498" w:rsidRDefault="00BB3498" w:rsidP="00BB3498">
            <w:pPr>
              <w:jc w:val="center"/>
              <w:rPr>
                <w:rFonts w:ascii="GHEA Grapalat" w:hAnsi="GHEA Grapalat"/>
                <w:sz w:val="18"/>
                <w:szCs w:val="18"/>
                <w:lang w:val="hy-AM"/>
              </w:rPr>
            </w:pPr>
          </w:p>
          <w:p w14:paraId="3C7C8FB6" w14:textId="77777777" w:rsidR="00BB3498" w:rsidRDefault="00BB3498" w:rsidP="00BB3498">
            <w:pPr>
              <w:jc w:val="center"/>
              <w:rPr>
                <w:rFonts w:ascii="GHEA Grapalat" w:hAnsi="GHEA Grapalat"/>
                <w:sz w:val="18"/>
                <w:szCs w:val="18"/>
                <w:lang w:val="hy-AM"/>
              </w:rPr>
            </w:pPr>
          </w:p>
          <w:p w14:paraId="0E9C16C3" w14:textId="77777777" w:rsidR="00BB3498" w:rsidRDefault="00BB3498" w:rsidP="00BB3498">
            <w:pPr>
              <w:jc w:val="center"/>
              <w:rPr>
                <w:rFonts w:ascii="GHEA Grapalat" w:hAnsi="GHEA Grapalat"/>
                <w:sz w:val="18"/>
                <w:szCs w:val="18"/>
                <w:lang w:val="hy-AM"/>
              </w:rPr>
            </w:pPr>
          </w:p>
          <w:p w14:paraId="50EA99D0" w14:textId="77777777" w:rsidR="00BB3498" w:rsidRDefault="00BB3498" w:rsidP="00BB3498">
            <w:pPr>
              <w:jc w:val="center"/>
              <w:rPr>
                <w:rFonts w:ascii="GHEA Grapalat" w:hAnsi="GHEA Grapalat"/>
                <w:sz w:val="18"/>
                <w:szCs w:val="18"/>
                <w:lang w:val="hy-AM"/>
              </w:rPr>
            </w:pPr>
          </w:p>
          <w:p w14:paraId="666682EC" w14:textId="77777777" w:rsidR="00BB3498" w:rsidRDefault="00BB3498" w:rsidP="00BB3498">
            <w:pPr>
              <w:jc w:val="center"/>
              <w:rPr>
                <w:rFonts w:ascii="GHEA Grapalat" w:hAnsi="GHEA Grapalat"/>
                <w:sz w:val="18"/>
                <w:szCs w:val="18"/>
                <w:lang w:val="hy-AM"/>
              </w:rPr>
            </w:pPr>
          </w:p>
          <w:p w14:paraId="46ED6FF0" w14:textId="671B89E5" w:rsidR="00BB3498" w:rsidRPr="0058710C" w:rsidRDefault="00BB3498" w:rsidP="00BB3498">
            <w:pPr>
              <w:jc w:val="center"/>
              <w:rPr>
                <w:rFonts w:ascii="GHEA Grapalat" w:hAnsi="GHEA Grapalat" w:cs="Arial"/>
                <w:color w:val="000000"/>
                <w:sz w:val="20"/>
                <w:szCs w:val="20"/>
                <w:lang w:val="hy-AM"/>
              </w:rPr>
            </w:pPr>
            <w:r w:rsidRPr="00892F3A">
              <w:rPr>
                <w:rFonts w:ascii="GHEA Grapalat" w:hAnsi="GHEA Grapalat"/>
                <w:sz w:val="18"/>
                <w:szCs w:val="18"/>
                <w:lang w:val="hy-AM"/>
              </w:rPr>
              <w:t>Պայմանագիրն ուժի մեջ մտնելու</w:t>
            </w:r>
            <w:r w:rsidR="003A711E">
              <w:rPr>
                <w:rFonts w:ascii="GHEA Grapalat" w:hAnsi="GHEA Grapalat"/>
                <w:sz w:val="18"/>
                <w:szCs w:val="18"/>
                <w:lang w:val="hy-AM"/>
              </w:rPr>
              <w:t xml:space="preserve"> օրվանից</w:t>
            </w:r>
            <w:r w:rsidRPr="00892F3A">
              <w:rPr>
                <w:rFonts w:ascii="GHEA Grapalat" w:hAnsi="GHEA Grapalat"/>
                <w:sz w:val="18"/>
                <w:szCs w:val="18"/>
                <w:lang w:val="hy-AM"/>
              </w:rPr>
              <w:t xml:space="preserve"> </w:t>
            </w:r>
            <w:r w:rsidR="001B7F16">
              <w:rPr>
                <w:rFonts w:ascii="GHEA Grapalat" w:hAnsi="GHEA Grapalat"/>
                <w:sz w:val="18"/>
                <w:szCs w:val="18"/>
                <w:lang w:val="hy-AM"/>
              </w:rPr>
              <w:t>մինչև 25.12.2024թ</w:t>
            </w:r>
          </w:p>
        </w:tc>
      </w:tr>
    </w:tbl>
    <w:p w14:paraId="4092D9C2" w14:textId="77777777" w:rsidR="00F70DBA" w:rsidRPr="00931EC4" w:rsidRDefault="00F70DBA" w:rsidP="000D5AE3">
      <w:pPr>
        <w:rPr>
          <w:rFonts w:ascii="GHEA Grapalat" w:hAnsi="GHEA Grapalat"/>
          <w:i/>
          <w:sz w:val="20"/>
          <w:szCs w:val="20"/>
          <w:lang w:val="hy-AM"/>
        </w:rPr>
      </w:pPr>
    </w:p>
    <w:p w14:paraId="26FD1955" w14:textId="77777777" w:rsidR="00D8191B" w:rsidRPr="00E13729" w:rsidRDefault="00D8191B" w:rsidP="00D8191B">
      <w:pPr>
        <w:rPr>
          <w:rFonts w:ascii="GHEA Grapalat" w:hAnsi="GHEA Grapalat" w:cs="Calibri"/>
          <w:color w:val="000000"/>
          <w:sz w:val="20"/>
          <w:lang w:val="hy-AM"/>
        </w:rPr>
      </w:pPr>
      <w:r w:rsidRPr="00E13729">
        <w:rPr>
          <w:rFonts w:ascii="GHEA Grapalat" w:hAnsi="GHEA Grapalat" w:cs="Calibri"/>
          <w:color w:val="000000"/>
          <w:sz w:val="20"/>
          <w:lang w:val="hy-AM"/>
        </w:rPr>
        <w:t>*տարբեր տեխնիկական բնութագրեր ունեցող ապրանքները միավորվել են գնման մեկ  չափաբաժնի մեջ դրանցից որևէ մեկի չկայանալը բացառելու նպատակով, քանի որ դրանք որպես ամբողջական փաթեթներ միաժամանակ տրամադրվելու են պատվիրատուին:</w:t>
      </w:r>
    </w:p>
    <w:p w14:paraId="56C1A499" w14:textId="77777777" w:rsidR="00D8191B" w:rsidRPr="00E13729" w:rsidRDefault="00D8191B" w:rsidP="0058710C">
      <w:pPr>
        <w:ind w:right="645"/>
        <w:rPr>
          <w:rFonts w:ascii="GHEA Grapalat" w:hAnsi="GHEA Grapalat" w:cs="Calibri"/>
          <w:color w:val="000000"/>
          <w:sz w:val="20"/>
          <w:lang w:val="hy-AM"/>
        </w:rPr>
      </w:pPr>
    </w:p>
    <w:p w14:paraId="5DD46FCD" w14:textId="77777777" w:rsidR="00D8191B" w:rsidRPr="00E13729" w:rsidRDefault="00D8191B" w:rsidP="00D8191B">
      <w:pPr>
        <w:rPr>
          <w:rFonts w:ascii="GHEA Grapalat" w:hAnsi="GHEA Grapalat" w:cs="Calibri"/>
          <w:color w:val="000000"/>
          <w:sz w:val="20"/>
          <w:lang w:val="hy-AM"/>
        </w:rPr>
      </w:pPr>
    </w:p>
    <w:p w14:paraId="67EA070F" w14:textId="77777777" w:rsidR="00D8191B" w:rsidRDefault="00D8191B" w:rsidP="00D8191B">
      <w:pPr>
        <w:rPr>
          <w:rFonts w:ascii="GHEA Grapalat" w:hAnsi="GHEA Grapalat" w:cs="Calibri"/>
          <w:color w:val="000000"/>
          <w:sz w:val="20"/>
          <w:lang w:val="hy-AM"/>
        </w:rPr>
      </w:pPr>
    </w:p>
    <w:p w14:paraId="472F2BB3" w14:textId="77777777" w:rsidR="00572AB1" w:rsidRDefault="00572AB1" w:rsidP="00D8191B">
      <w:pPr>
        <w:rPr>
          <w:rFonts w:ascii="GHEA Grapalat" w:hAnsi="GHEA Grapalat" w:cs="Calibri"/>
          <w:color w:val="000000"/>
          <w:sz w:val="20"/>
          <w:lang w:val="hy-AM"/>
        </w:rPr>
      </w:pPr>
    </w:p>
    <w:p w14:paraId="27ADD7E9" w14:textId="77777777" w:rsidR="00572AB1" w:rsidRDefault="00572AB1" w:rsidP="00D8191B">
      <w:pPr>
        <w:rPr>
          <w:rFonts w:ascii="GHEA Grapalat" w:hAnsi="GHEA Grapalat" w:cs="Calibri"/>
          <w:color w:val="000000"/>
          <w:sz w:val="20"/>
          <w:lang w:val="hy-AM"/>
        </w:rPr>
      </w:pPr>
    </w:p>
    <w:p w14:paraId="75D9A29E" w14:textId="77777777" w:rsidR="00572AB1" w:rsidRDefault="00572AB1" w:rsidP="00D8191B">
      <w:pPr>
        <w:rPr>
          <w:rFonts w:ascii="GHEA Grapalat" w:hAnsi="GHEA Grapalat" w:cs="Calibri"/>
          <w:color w:val="000000"/>
          <w:sz w:val="20"/>
          <w:lang w:val="hy-AM"/>
        </w:rPr>
      </w:pPr>
    </w:p>
    <w:p w14:paraId="7D149FE0" w14:textId="77777777" w:rsidR="00572AB1" w:rsidRDefault="00572AB1" w:rsidP="00D8191B">
      <w:pPr>
        <w:rPr>
          <w:rFonts w:ascii="GHEA Grapalat" w:hAnsi="GHEA Grapalat" w:cs="Calibri"/>
          <w:color w:val="000000"/>
          <w:sz w:val="20"/>
          <w:lang w:val="hy-AM"/>
        </w:rPr>
      </w:pPr>
    </w:p>
    <w:p w14:paraId="755555DB" w14:textId="77777777" w:rsidR="00572AB1" w:rsidRDefault="00572AB1" w:rsidP="00D8191B">
      <w:pPr>
        <w:rPr>
          <w:rFonts w:ascii="GHEA Grapalat" w:hAnsi="GHEA Grapalat" w:cs="Calibri"/>
          <w:color w:val="000000"/>
          <w:sz w:val="20"/>
          <w:lang w:val="hy-AM"/>
        </w:rPr>
      </w:pPr>
    </w:p>
    <w:p w14:paraId="50E967EE" w14:textId="77777777" w:rsidR="00572AB1" w:rsidRPr="00E13729" w:rsidRDefault="00572AB1"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lastRenderedPageBreak/>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lastRenderedPageBreak/>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CE134A"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63285FCF"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076122">
              <w:rPr>
                <w:rFonts w:ascii="GHEA Grapalat" w:hAnsi="GHEA Grapalat"/>
                <w:sz w:val="18"/>
                <w:lang w:val="es-ES"/>
              </w:rPr>
              <w:t>2024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2E6EC2" w14:paraId="109F0D1F" w14:textId="77777777" w:rsidTr="004E38C8">
        <w:trPr>
          <w:cantSplit/>
          <w:trHeight w:val="1134"/>
        </w:trPr>
        <w:tc>
          <w:tcPr>
            <w:tcW w:w="1350" w:type="dxa"/>
            <w:vAlign w:val="center"/>
          </w:tcPr>
          <w:p w14:paraId="7609022B" w14:textId="11090C0F" w:rsidR="002E6EC2" w:rsidRPr="00D8089C" w:rsidRDefault="002E6EC2" w:rsidP="002E6EC2">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6FF4FFD5" w:rsidR="002E6EC2" w:rsidRPr="00301ACB" w:rsidRDefault="002E6EC2" w:rsidP="002E6EC2">
            <w:pPr>
              <w:jc w:val="center"/>
              <w:rPr>
                <w:rFonts w:ascii="GHEA Grapalat" w:hAnsi="GHEA Grapalat" w:cs="Calibri"/>
                <w:color w:val="000000"/>
                <w:sz w:val="22"/>
                <w:szCs w:val="22"/>
                <w:lang w:val="hy-AM"/>
              </w:rPr>
            </w:pPr>
            <w:r w:rsidRPr="00931EC4">
              <w:rPr>
                <w:rFonts w:ascii="GHEA Grapalat" w:hAnsi="GHEA Grapalat" w:cs="Arial"/>
                <w:color w:val="000000"/>
                <w:sz w:val="20"/>
                <w:szCs w:val="20"/>
                <w:lang w:val="hy-AM"/>
              </w:rPr>
              <w:t>15897200/</w:t>
            </w:r>
            <w:r w:rsidR="001B7F16">
              <w:rPr>
                <w:rFonts w:ascii="GHEA Grapalat" w:hAnsi="GHEA Grapalat" w:cs="Arial"/>
                <w:color w:val="000000"/>
                <w:sz w:val="20"/>
                <w:szCs w:val="20"/>
                <w:lang w:val="hy-AM"/>
              </w:rPr>
              <w:t>26</w:t>
            </w:r>
          </w:p>
        </w:tc>
        <w:tc>
          <w:tcPr>
            <w:tcW w:w="3711" w:type="dxa"/>
            <w:vAlign w:val="center"/>
          </w:tcPr>
          <w:p w14:paraId="062B8830" w14:textId="250783DE" w:rsidR="002E6EC2" w:rsidRPr="002E6EC2" w:rsidRDefault="002E6EC2" w:rsidP="002E6EC2">
            <w:pPr>
              <w:jc w:val="center"/>
              <w:rPr>
                <w:rFonts w:ascii="GHEA Grapalat" w:hAnsi="GHEA Grapalat" w:cs="Calibri"/>
                <w:sz w:val="20"/>
                <w:szCs w:val="20"/>
                <w:lang w:val="hy-AM"/>
              </w:rPr>
            </w:pPr>
            <w:r w:rsidRPr="002E6EC2">
              <w:rPr>
                <w:rFonts w:ascii="GHEA Grapalat" w:hAnsi="GHEA Grapalat" w:cs="Arial"/>
                <w:color w:val="000000"/>
                <w:sz w:val="20"/>
                <w:szCs w:val="20"/>
                <w:lang w:val="hy-AM"/>
              </w:rPr>
              <w:t xml:space="preserve">Քաղցրավենիքի նվեր փաթեթներ / </w:t>
            </w:r>
            <w:r w:rsidR="00276FBD">
              <w:rPr>
                <w:rFonts w:ascii="GHEA Grapalat" w:hAnsi="GHEA Grapalat" w:cs="Arial"/>
                <w:color w:val="000000"/>
                <w:sz w:val="20"/>
                <w:szCs w:val="20"/>
                <w:lang w:val="hy-AM"/>
              </w:rPr>
              <w:t>Դավթաշեն</w:t>
            </w:r>
            <w:r w:rsidR="001B7F16">
              <w:rPr>
                <w:rFonts w:ascii="GHEA Grapalat" w:hAnsi="GHEA Grapalat" w:cs="Arial"/>
                <w:color w:val="000000"/>
                <w:sz w:val="20"/>
                <w:szCs w:val="20"/>
                <w:lang w:val="hy-AM"/>
              </w:rPr>
              <w:t xml:space="preserve"> </w:t>
            </w:r>
            <w:r w:rsidRPr="002E6EC2">
              <w:rPr>
                <w:rFonts w:ascii="GHEA Grapalat" w:hAnsi="GHEA Grapalat" w:cs="Arial"/>
                <w:color w:val="000000"/>
                <w:sz w:val="20"/>
                <w:szCs w:val="20"/>
                <w:lang w:val="hy-AM"/>
              </w:rPr>
              <w:t>վարչական շրջան/</w:t>
            </w:r>
          </w:p>
        </w:tc>
        <w:tc>
          <w:tcPr>
            <w:tcW w:w="649" w:type="dxa"/>
            <w:textDirection w:val="btLr"/>
            <w:vAlign w:val="center"/>
          </w:tcPr>
          <w:p w14:paraId="4F143BAE" w14:textId="342F3807" w:rsidR="002E6EC2" w:rsidRPr="00DA58D4"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56425C6C" w14:textId="3AF29503" w:rsidR="002E6EC2" w:rsidRPr="004C4238"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4AE08FBF" w14:textId="09C2A54D" w:rsidR="002E6EC2" w:rsidRPr="00B07B93" w:rsidRDefault="002E6EC2" w:rsidP="002E6EC2">
            <w:pPr>
              <w:ind w:left="113" w:right="113"/>
              <w:jc w:val="center"/>
              <w:rPr>
                <w:rFonts w:ascii="GHEA Grapalat" w:hAnsi="GHEA Grapalat" w:cs="Arial"/>
                <w:sz w:val="20"/>
                <w:szCs w:val="20"/>
              </w:rPr>
            </w:pPr>
            <w:r w:rsidRPr="00784275">
              <w:rPr>
                <w:rFonts w:ascii="GHEA Grapalat" w:hAnsi="GHEA Grapalat"/>
              </w:rPr>
              <w:t>0</w:t>
            </w:r>
          </w:p>
        </w:tc>
        <w:tc>
          <w:tcPr>
            <w:tcW w:w="649" w:type="dxa"/>
            <w:textDirection w:val="btLr"/>
            <w:vAlign w:val="center"/>
          </w:tcPr>
          <w:p w14:paraId="23F77D89" w14:textId="26102800" w:rsidR="002E6EC2" w:rsidRPr="00B07B93" w:rsidRDefault="002E6EC2" w:rsidP="002E6EC2">
            <w:pPr>
              <w:ind w:left="113" w:right="113"/>
              <w:jc w:val="center"/>
              <w:rPr>
                <w:rFonts w:ascii="GHEA Grapalat" w:hAnsi="GHEA Grapalat" w:cs="Arial"/>
                <w:sz w:val="20"/>
                <w:szCs w:val="20"/>
                <w:lang w:val="hy-AM"/>
              </w:rPr>
            </w:pPr>
            <w:r w:rsidRPr="00784275">
              <w:rPr>
                <w:rFonts w:ascii="GHEA Grapalat" w:hAnsi="GHEA Grapalat"/>
              </w:rPr>
              <w:t>0</w:t>
            </w:r>
          </w:p>
        </w:tc>
        <w:tc>
          <w:tcPr>
            <w:tcW w:w="649" w:type="dxa"/>
            <w:textDirection w:val="btLr"/>
            <w:vAlign w:val="center"/>
          </w:tcPr>
          <w:p w14:paraId="6897C0DE" w14:textId="28F0D14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20CEE529" w14:textId="2258769D"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50" w:type="dxa"/>
            <w:textDirection w:val="btLr"/>
            <w:vAlign w:val="center"/>
          </w:tcPr>
          <w:p w14:paraId="3C3A0793" w14:textId="39BE948A" w:rsidR="002E6EC2" w:rsidRPr="001834D3" w:rsidRDefault="002E6EC2" w:rsidP="002E6EC2">
            <w:pPr>
              <w:ind w:left="113" w:right="113"/>
              <w:jc w:val="center"/>
              <w:rPr>
                <w:rFonts w:ascii="GHEA Grapalat" w:hAnsi="GHEA Grapalat" w:cs="Arial"/>
                <w:sz w:val="28"/>
                <w:szCs w:val="20"/>
              </w:rPr>
            </w:pPr>
            <w:r w:rsidRPr="00784275">
              <w:rPr>
                <w:rFonts w:ascii="GHEA Grapalat" w:hAnsi="GHEA Grapalat"/>
              </w:rPr>
              <w:t>0</w:t>
            </w:r>
          </w:p>
        </w:tc>
        <w:tc>
          <w:tcPr>
            <w:tcW w:w="649" w:type="dxa"/>
            <w:textDirection w:val="btLr"/>
            <w:vAlign w:val="center"/>
          </w:tcPr>
          <w:p w14:paraId="1941564A" w14:textId="36A921B5" w:rsidR="002E6EC2" w:rsidRPr="00942F4B"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7A981E16" w14:textId="7CB6E91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38C71D97" w14:textId="03B2DD87" w:rsidR="002E6EC2" w:rsidRPr="001834D3" w:rsidRDefault="00072E6B" w:rsidP="002E6EC2">
            <w:pPr>
              <w:spacing w:line="360" w:lineRule="auto"/>
              <w:ind w:left="113" w:right="113"/>
              <w:jc w:val="center"/>
              <w:rPr>
                <w:rFonts w:ascii="GHEA Grapalat" w:hAnsi="GHEA Grapalat" w:cs="Arial"/>
                <w:sz w:val="28"/>
                <w:szCs w:val="20"/>
              </w:rPr>
            </w:pPr>
            <w:r w:rsidRPr="001E722F">
              <w:rPr>
                <w:rFonts w:ascii="GHEA Grapalat" w:hAnsi="GHEA Grapalat" w:cs="Sylfaen"/>
                <w:sz w:val="20"/>
                <w:szCs w:val="20"/>
                <w:lang w:val="pt-BR"/>
              </w:rPr>
              <w:t>0%</w:t>
            </w:r>
          </w:p>
        </w:tc>
        <w:tc>
          <w:tcPr>
            <w:tcW w:w="649" w:type="dxa"/>
            <w:textDirection w:val="btLr"/>
          </w:tcPr>
          <w:p w14:paraId="49C6FD66" w14:textId="46E84BD5"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49" w:type="dxa"/>
            <w:textDirection w:val="btLr"/>
          </w:tcPr>
          <w:p w14:paraId="71F42032" w14:textId="7DFE6FDE"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50" w:type="dxa"/>
            <w:textDirection w:val="btLr"/>
            <w:vAlign w:val="center"/>
          </w:tcPr>
          <w:p w14:paraId="3D841ED1" w14:textId="6B514008"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E134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BAC29" w14:textId="77777777" w:rsidR="00401E85" w:rsidRDefault="00401E85">
      <w:r>
        <w:separator/>
      </w:r>
    </w:p>
  </w:endnote>
  <w:endnote w:type="continuationSeparator" w:id="0">
    <w:p w14:paraId="5CE985E1" w14:textId="77777777" w:rsidR="00401E85" w:rsidRDefault="00401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EE055" w14:textId="77777777" w:rsidR="00401E85" w:rsidRDefault="00401E85">
      <w:r>
        <w:separator/>
      </w:r>
    </w:p>
  </w:footnote>
  <w:footnote w:type="continuationSeparator" w:id="0">
    <w:p w14:paraId="480AD61E" w14:textId="77777777" w:rsidR="00401E85" w:rsidRDefault="00401E85">
      <w:r>
        <w:continuationSeparator/>
      </w:r>
    </w:p>
  </w:footnote>
  <w:footnote w:id="1">
    <w:p w14:paraId="4EA97DC4" w14:textId="77777777" w:rsidR="00842E85" w:rsidDel="000677B2" w:rsidRDefault="00842E85"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842E85" w:rsidRPr="00954C1B" w:rsidRDefault="00842E85"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F092B7A" w14:textId="77777777" w:rsidR="00842E85" w:rsidRPr="004B72E3" w:rsidRDefault="00842E85" w:rsidP="00402BC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D5D502" w14:textId="77777777" w:rsidR="00842E85" w:rsidRPr="004B72E3" w:rsidRDefault="00842E85" w:rsidP="00402BC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F599AC0" w14:textId="77777777" w:rsidR="00842E85" w:rsidRPr="00A70EAF" w:rsidRDefault="00842E85" w:rsidP="00402BC5">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4B92763D" w14:textId="77777777" w:rsidR="00842E85" w:rsidRPr="001B25D3" w:rsidRDefault="00842E85" w:rsidP="00402BC5">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4CCEEEBB"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9A95D57"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16EB18A" w14:textId="77777777" w:rsidR="00842E85" w:rsidRPr="00334EFB"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7">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42E85" w:rsidRPr="001E7733" w:rsidDel="00856FDE" w:rsidRDefault="00842E85" w:rsidP="00B2572B">
      <w:pPr>
        <w:pStyle w:val="FootnoteText"/>
        <w:rPr>
          <w:del w:id="10" w:author="User" w:date="2019-05-26T09:57:00Z"/>
          <w:i/>
          <w:lang w:val="af-ZA"/>
        </w:rPr>
      </w:pPr>
    </w:p>
  </w:footnote>
  <w:footnote w:id="9">
    <w:p w14:paraId="5092F362" w14:textId="77777777" w:rsidR="00842E85" w:rsidRPr="001E7733" w:rsidDel="007942E8" w:rsidRDefault="00842E85" w:rsidP="00071D1C">
      <w:pPr>
        <w:pStyle w:val="FootnoteText"/>
        <w:rPr>
          <w:del w:id="11"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0">
    <w:p w14:paraId="4BDE45AE" w14:textId="77777777" w:rsidR="00842E85" w:rsidRPr="002A4619" w:rsidRDefault="00842E85"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842E85" w:rsidRPr="002A4619" w:rsidDel="007942E8" w:rsidRDefault="00842E85" w:rsidP="009123CA">
      <w:pPr>
        <w:pStyle w:val="FootnoteText"/>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C77A3F0" w14:textId="77777777" w:rsidR="00842E85" w:rsidRPr="00536BFB" w:rsidDel="002877FC" w:rsidRDefault="00842E85" w:rsidP="00071D1C">
      <w:pPr>
        <w:pStyle w:val="FootnoteText"/>
        <w:jc w:val="both"/>
        <w:rPr>
          <w:del w:id="13"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4D8EC73" w14:textId="77777777" w:rsidR="00842E85" w:rsidRPr="00536BFB" w:rsidDel="002877FC" w:rsidRDefault="00842E85" w:rsidP="00071D1C">
      <w:pPr>
        <w:pStyle w:val="FootnoteText"/>
        <w:jc w:val="both"/>
        <w:rPr>
          <w:del w:id="14"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7"/>
  </w:num>
  <w:num w:numId="2" w16cid:durableId="1694770727">
    <w:abstractNumId w:val="9"/>
    <w:lvlOverride w:ilvl="0">
      <w:startOverride w:val="1"/>
    </w:lvlOverride>
    <w:lvlOverride w:ilvl="1"/>
    <w:lvlOverride w:ilvl="2"/>
    <w:lvlOverride w:ilvl="3"/>
    <w:lvlOverride w:ilvl="4"/>
    <w:lvlOverride w:ilvl="5"/>
    <w:lvlOverride w:ilvl="6"/>
    <w:lvlOverride w:ilvl="7"/>
    <w:lvlOverride w:ilvl="8"/>
  </w:num>
  <w:num w:numId="3" w16cid:durableId="430973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1"/>
  </w:num>
  <w:num w:numId="5" w16cid:durableId="1935167187">
    <w:abstractNumId w:val="0"/>
  </w:num>
  <w:num w:numId="6" w16cid:durableId="811482618">
    <w:abstractNumId w:val="4"/>
  </w:num>
  <w:num w:numId="7" w16cid:durableId="1421099979">
    <w:abstractNumId w:val="6"/>
  </w:num>
  <w:num w:numId="8" w16cid:durableId="284318111">
    <w:abstractNumId w:val="2"/>
  </w:num>
  <w:num w:numId="9" w16cid:durableId="1607498457">
    <w:abstractNumId w:val="3"/>
  </w:num>
  <w:num w:numId="10" w16cid:durableId="24480678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16"/>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71E"/>
    <w:rsid w:val="00037DDE"/>
    <w:rsid w:val="000408D8"/>
    <w:rsid w:val="0004369D"/>
    <w:rsid w:val="0004387F"/>
    <w:rsid w:val="00046BAC"/>
    <w:rsid w:val="0004724F"/>
    <w:rsid w:val="00050A22"/>
    <w:rsid w:val="00051490"/>
    <w:rsid w:val="00051B7F"/>
    <w:rsid w:val="0005214C"/>
    <w:rsid w:val="000521E1"/>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478"/>
    <w:rsid w:val="0006311D"/>
    <w:rsid w:val="0006346D"/>
    <w:rsid w:val="000636FF"/>
    <w:rsid w:val="00065C3B"/>
    <w:rsid w:val="00066AC8"/>
    <w:rsid w:val="000677B2"/>
    <w:rsid w:val="00067967"/>
    <w:rsid w:val="00067AD7"/>
    <w:rsid w:val="000704B9"/>
    <w:rsid w:val="00070DBB"/>
    <w:rsid w:val="00071710"/>
    <w:rsid w:val="00071D1C"/>
    <w:rsid w:val="00072E6B"/>
    <w:rsid w:val="00073430"/>
    <w:rsid w:val="000735B0"/>
    <w:rsid w:val="00073A04"/>
    <w:rsid w:val="00073A09"/>
    <w:rsid w:val="00075997"/>
    <w:rsid w:val="00075FE8"/>
    <w:rsid w:val="00076122"/>
    <w:rsid w:val="00077062"/>
    <w:rsid w:val="00077BB9"/>
    <w:rsid w:val="00080C4E"/>
    <w:rsid w:val="00080E73"/>
    <w:rsid w:val="00081017"/>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1664"/>
    <w:rsid w:val="000B259E"/>
    <w:rsid w:val="000B4CF4"/>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06C"/>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B7F16"/>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6FBD"/>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40A"/>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76B"/>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11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1E8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A3B"/>
    <w:rsid w:val="00411D9D"/>
    <w:rsid w:val="00412220"/>
    <w:rsid w:val="00412DE4"/>
    <w:rsid w:val="004134BB"/>
    <w:rsid w:val="00413A8A"/>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342"/>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17D8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180"/>
    <w:rsid w:val="00570312"/>
    <w:rsid w:val="005716B8"/>
    <w:rsid w:val="00571702"/>
    <w:rsid w:val="00571F29"/>
    <w:rsid w:val="00572AB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87CD2"/>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8E2"/>
    <w:rsid w:val="005A3A35"/>
    <w:rsid w:val="005A3DC6"/>
    <w:rsid w:val="005A3EB8"/>
    <w:rsid w:val="005A3EDC"/>
    <w:rsid w:val="005A51C8"/>
    <w:rsid w:val="005A5B64"/>
    <w:rsid w:val="005A64FF"/>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2CF5"/>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033"/>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451D"/>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603"/>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4E77"/>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76E"/>
    <w:rsid w:val="00837F16"/>
    <w:rsid w:val="00840463"/>
    <w:rsid w:val="00842193"/>
    <w:rsid w:val="00842CDF"/>
    <w:rsid w:val="00842DEA"/>
    <w:rsid w:val="00842E85"/>
    <w:rsid w:val="008435A4"/>
    <w:rsid w:val="008435DB"/>
    <w:rsid w:val="00843892"/>
    <w:rsid w:val="00844434"/>
    <w:rsid w:val="008449C2"/>
    <w:rsid w:val="00845993"/>
    <w:rsid w:val="00845AA5"/>
    <w:rsid w:val="00846662"/>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2F3A"/>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6875"/>
    <w:rsid w:val="00926E95"/>
    <w:rsid w:val="0093014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581"/>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B78"/>
    <w:rsid w:val="00AF6F6B"/>
    <w:rsid w:val="00AF7127"/>
    <w:rsid w:val="00AF7BE8"/>
    <w:rsid w:val="00B00BC9"/>
    <w:rsid w:val="00B00F49"/>
    <w:rsid w:val="00B011DF"/>
    <w:rsid w:val="00B01568"/>
    <w:rsid w:val="00B025A2"/>
    <w:rsid w:val="00B027B8"/>
    <w:rsid w:val="00B027EF"/>
    <w:rsid w:val="00B02A31"/>
    <w:rsid w:val="00B04537"/>
    <w:rsid w:val="00B04806"/>
    <w:rsid w:val="00B04817"/>
    <w:rsid w:val="00B051BE"/>
    <w:rsid w:val="00B071C7"/>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683"/>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5D55"/>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498"/>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29A4"/>
    <w:rsid w:val="00BD3B55"/>
    <w:rsid w:val="00BD4817"/>
    <w:rsid w:val="00BD4D96"/>
    <w:rsid w:val="00BD572E"/>
    <w:rsid w:val="00BD57B2"/>
    <w:rsid w:val="00BD5F94"/>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413D"/>
    <w:rsid w:val="00C04470"/>
    <w:rsid w:val="00C04939"/>
    <w:rsid w:val="00C063AB"/>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5C5B"/>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134A"/>
    <w:rsid w:val="00CE2264"/>
    <w:rsid w:val="00CE3A99"/>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5DE8"/>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BA2"/>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385"/>
    <w:rsid w:val="00E33DDB"/>
    <w:rsid w:val="00E34189"/>
    <w:rsid w:val="00E347F7"/>
    <w:rsid w:val="00E36717"/>
    <w:rsid w:val="00E36A86"/>
    <w:rsid w:val="00E36D2A"/>
    <w:rsid w:val="00E37A26"/>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3348"/>
    <w:rsid w:val="00EE55F5"/>
    <w:rsid w:val="00EE5855"/>
    <w:rsid w:val="00EE5A09"/>
    <w:rsid w:val="00EE7019"/>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7340"/>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67</Pages>
  <Words>20752</Words>
  <Characters>118287</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176</cp:revision>
  <cp:lastPrinted>2022-10-17T10:46:00Z</cp:lastPrinted>
  <dcterms:created xsi:type="dcterms:W3CDTF">2022-05-30T16:47:00Z</dcterms:created>
  <dcterms:modified xsi:type="dcterms:W3CDTF">2024-10-28T12:25:00Z</dcterms:modified>
</cp:coreProperties>
</file>