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79A5C6" w14:textId="608DFCE6" w:rsidR="00096865" w:rsidRPr="005E1F72" w:rsidRDefault="00BB4C6B" w:rsidP="00EF3662">
      <w:pPr>
        <w:pStyle w:val="BodyText"/>
        <w:spacing w:after="0"/>
        <w:ind w:right="-7" w:firstLine="567"/>
        <w:jc w:val="right"/>
        <w:rPr>
          <w:rFonts w:ascii="GHEA Grapalat" w:hAnsi="GHEA Grapalat" w:cs="Sylfaen"/>
          <w:i/>
          <w:u w:val="single"/>
          <w:lang w:val="af-ZA" w:eastAsia="ru-RU"/>
        </w:rPr>
      </w:pPr>
      <w:r>
        <w:rPr>
          <w:rFonts w:ascii="GHEA Grapalat" w:hAnsi="GHEA Grapalat" w:cs="Sylfaen"/>
          <w:i/>
          <w:u w:val="single"/>
          <w:lang w:val="af-ZA" w:eastAsia="ru-RU"/>
        </w:rPr>
        <w:t xml:space="preserve"> </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145AE27D" w:rsidR="00642EFE" w:rsidRPr="005E1F72" w:rsidRDefault="007A7F4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AF1218">
        <w:rPr>
          <w:rFonts w:ascii="GHEA Grapalat" w:hAnsi="GHEA Grapalat"/>
          <w:i w:val="0"/>
          <w:lang w:val="hy-AM"/>
        </w:rPr>
        <w:t xml:space="preserve"> </w:t>
      </w:r>
      <w:r w:rsidR="00642EFE" w:rsidRPr="005E1F72">
        <w:rPr>
          <w:rFonts w:ascii="GHEA Grapalat" w:hAnsi="GHEA Grapalat"/>
          <w:i w:val="0"/>
          <w:lang w:val="af-ZA"/>
        </w:rPr>
        <w:t>ՄԱՍԻՆ</w:t>
      </w:r>
      <w:r w:rsidR="00E449ED">
        <w:rPr>
          <w:rFonts w:ascii="GHEA Grapalat" w:hAnsi="GHEA Grapalat"/>
          <w:i w:val="0"/>
          <w:lang w:val="af-ZA"/>
        </w:rPr>
        <w:t>*</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7575021" w14:textId="23E147CA" w:rsidR="00C41818" w:rsidRDefault="00076122" w:rsidP="00C41818">
      <w:pPr>
        <w:pStyle w:val="BodyTextIndent"/>
        <w:spacing w:line="240" w:lineRule="auto"/>
        <w:jc w:val="center"/>
        <w:rPr>
          <w:rFonts w:ascii="GHEA Grapalat" w:hAnsi="GHEA Grapalat"/>
          <w:i w:val="0"/>
          <w:lang w:val="af-ZA"/>
        </w:rPr>
      </w:pPr>
      <w:r>
        <w:rPr>
          <w:rFonts w:ascii="GHEA Grapalat" w:hAnsi="GHEA Grapalat"/>
          <w:i w:val="0"/>
          <w:lang w:val="af-ZA"/>
        </w:rPr>
        <w:t>2024</w:t>
      </w:r>
      <w:r w:rsidR="00BE1A44">
        <w:rPr>
          <w:rFonts w:ascii="GHEA Grapalat" w:hAnsi="GHEA Grapalat"/>
          <w:i w:val="0"/>
          <w:lang w:val="af-ZA"/>
        </w:rPr>
        <w:t xml:space="preserve"> </w:t>
      </w:r>
      <w:r w:rsidR="00642EFE" w:rsidRPr="005E1F72">
        <w:rPr>
          <w:rFonts w:ascii="GHEA Grapalat" w:hAnsi="GHEA Grapalat"/>
          <w:i w:val="0"/>
          <w:lang w:val="af-ZA"/>
        </w:rPr>
        <w:t xml:space="preserve">թվականի </w:t>
      </w:r>
      <w:r w:rsidR="00277F66">
        <w:rPr>
          <w:rFonts w:ascii="GHEA Grapalat" w:hAnsi="GHEA Grapalat"/>
          <w:i w:val="0"/>
          <w:lang w:val="hy-AM"/>
        </w:rPr>
        <w:t xml:space="preserve">հոկտեմբեր  «25»  </w:t>
      </w:r>
      <w:r w:rsidR="00B24F59" w:rsidRPr="00C02B86">
        <w:rPr>
          <w:rFonts w:ascii="GHEA Grapalat" w:hAnsi="GHEA Grapalat"/>
          <w:i w:val="0"/>
          <w:lang w:val="af-ZA"/>
        </w:rPr>
        <w:t>2</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38D95A02" w14:textId="77777777" w:rsidR="009020ED" w:rsidRDefault="009020ED" w:rsidP="00C41818">
      <w:pPr>
        <w:pStyle w:val="BodyTextIndent"/>
        <w:spacing w:line="240" w:lineRule="auto"/>
        <w:jc w:val="center"/>
        <w:rPr>
          <w:rFonts w:ascii="GHEA Grapalat" w:hAnsi="GHEA Grapalat"/>
          <w:i w:val="0"/>
          <w:lang w:val="af-ZA"/>
        </w:rPr>
      </w:pPr>
    </w:p>
    <w:p w14:paraId="4B7AB1A4" w14:textId="3BA90505" w:rsidR="009020ED" w:rsidRPr="006B1E8A" w:rsidRDefault="009020ED" w:rsidP="009020ED">
      <w:pPr>
        <w:pStyle w:val="BodyTextIndent"/>
        <w:spacing w:line="240" w:lineRule="auto"/>
        <w:jc w:val="center"/>
        <w:rPr>
          <w:rFonts w:ascii="GHEA Grapalat" w:hAnsi="GHEA Grapalat"/>
          <w:b/>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842E85">
        <w:rPr>
          <w:rFonts w:ascii="GHEA Grapalat" w:hAnsi="GHEA Grapalat"/>
          <w:b/>
          <w:i w:val="0"/>
          <w:lang w:val="af-ZA"/>
        </w:rPr>
        <w:t>ԵՔ-ԳՀԱՊՁԲ-</w:t>
      </w:r>
      <w:r w:rsidR="00277F66">
        <w:rPr>
          <w:rFonts w:ascii="GHEA Grapalat" w:hAnsi="GHEA Grapalat"/>
          <w:b/>
          <w:i w:val="0"/>
          <w:lang w:val="af-ZA"/>
        </w:rPr>
        <w:t>24/49</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EBAF68A" w14:textId="215A6BC7" w:rsidR="00B24F59" w:rsidRPr="00F5465D" w:rsidRDefault="00B24F59" w:rsidP="00B24F59">
      <w:pPr>
        <w:pStyle w:val="BodyTextIndent"/>
        <w:spacing w:line="240" w:lineRule="auto"/>
        <w:ind w:firstLine="708"/>
        <w:rPr>
          <w:rFonts w:ascii="GHEA Grapalat" w:hAnsi="GHEA Grapalat"/>
          <w:i w:val="0"/>
          <w:lang w:val="af-ZA"/>
        </w:rPr>
      </w:pPr>
      <w:r w:rsidRPr="00F5465D">
        <w:rPr>
          <w:rFonts w:ascii="GHEA Grapalat" w:hAnsi="GHEA Grapalat"/>
          <w:i w:val="0"/>
          <w:lang w:val="af-ZA"/>
        </w:rPr>
        <w:t xml:space="preserve">Պատվիրատուն` </w:t>
      </w:r>
      <w:r w:rsidRPr="00F5465D">
        <w:rPr>
          <w:rFonts w:ascii="GHEA Grapalat" w:hAnsi="GHEA Grapalat"/>
          <w:i w:val="0"/>
          <w:lang w:val="hy-AM"/>
        </w:rPr>
        <w:t>Երևանի քաղաքապետարանը</w:t>
      </w:r>
      <w:r w:rsidRPr="00F5465D">
        <w:rPr>
          <w:rFonts w:ascii="GHEA Grapalat" w:hAnsi="GHEA Grapalat"/>
          <w:i w:val="0"/>
          <w:lang w:val="af-ZA"/>
        </w:rPr>
        <w:t>, որը գտնվում է</w:t>
      </w:r>
      <w:r w:rsidRPr="00F5465D">
        <w:rPr>
          <w:rFonts w:ascii="GHEA Grapalat" w:hAnsi="GHEA Grapalat"/>
          <w:i w:val="0"/>
          <w:lang w:val="hy-AM"/>
        </w:rPr>
        <w:t xml:space="preserve"> ՀՀ, ք.Երևան, Արգիշտիի 1</w:t>
      </w:r>
      <w:r w:rsidRPr="00F5465D">
        <w:rPr>
          <w:rFonts w:ascii="GHEA Grapalat" w:hAnsi="GHEA Grapalat"/>
          <w:i w:val="0"/>
          <w:lang w:val="af-ZA"/>
        </w:rPr>
        <w:t xml:space="preserve"> հասցեում,</w:t>
      </w:r>
      <w:r w:rsidRPr="00F5465D">
        <w:rPr>
          <w:rFonts w:ascii="GHEA Grapalat" w:hAnsi="GHEA Grapalat"/>
          <w:i w:val="0"/>
          <w:lang w:val="hy-AM"/>
        </w:rPr>
        <w:t xml:space="preserve"> </w:t>
      </w:r>
      <w:r w:rsidRPr="00F5465D">
        <w:rPr>
          <w:rFonts w:ascii="GHEA Grapalat" w:hAnsi="GHEA Grapalat"/>
          <w:i w:val="0"/>
          <w:lang w:val="af-ZA"/>
        </w:rPr>
        <w:t xml:space="preserve">հայտարարում է </w:t>
      </w:r>
      <w:r w:rsidR="00F0744D">
        <w:rPr>
          <w:rFonts w:ascii="GHEA Grapalat" w:hAnsi="GHEA Grapalat"/>
          <w:i w:val="0"/>
          <w:lang w:val="af-ZA"/>
        </w:rPr>
        <w:t>գնանշման հարցման</w:t>
      </w:r>
      <w:r w:rsidR="00D84F32">
        <w:rPr>
          <w:rFonts w:ascii="GHEA Grapalat" w:hAnsi="GHEA Grapalat"/>
          <w:i w:val="0"/>
          <w:lang w:val="hy-AM"/>
        </w:rPr>
        <w:t xml:space="preserve"> </w:t>
      </w:r>
      <w:r w:rsidR="00220AEB">
        <w:rPr>
          <w:rFonts w:ascii="GHEA Grapalat" w:hAnsi="GHEA Grapalat"/>
          <w:i w:val="0"/>
          <w:lang w:val="hy-AM"/>
        </w:rPr>
        <w:t>ընթացակարգ,</w:t>
      </w:r>
      <w:r w:rsidRPr="00F5465D">
        <w:rPr>
          <w:rFonts w:ascii="GHEA Grapalat" w:hAnsi="GHEA Grapalat"/>
          <w:i w:val="0"/>
          <w:lang w:val="af-ZA"/>
        </w:rPr>
        <w:t xml:space="preserve"> որն իրականացվում է մեկ փուլով` էլեկտրոնային գնումների </w:t>
      </w:r>
      <w:r w:rsidRPr="00F5465D">
        <w:rPr>
          <w:rFonts w:ascii="GHEA Grapalat" w:hAnsi="GHEA Grapalat"/>
          <w:i w:val="0"/>
          <w:lang w:val="af-ZA" w:eastAsia="ru-RU"/>
        </w:rPr>
        <w:t>Armeps (</w:t>
      </w:r>
      <w:r>
        <w:fldChar w:fldCharType="begin"/>
      </w:r>
      <w:r w:rsidRPr="00076122">
        <w:rPr>
          <w:lang w:val="af-ZA"/>
        </w:rPr>
        <w:instrText>HYPERLINK "http://www.armeps.am"</w:instrText>
      </w:r>
      <w:r>
        <w:fldChar w:fldCharType="separate"/>
      </w:r>
      <w:r w:rsidRPr="00F5465D">
        <w:rPr>
          <w:rFonts w:ascii="Times Armenian" w:hAnsi="Times Armenian"/>
          <w:i w:val="0"/>
          <w:u w:val="single"/>
          <w:lang w:val="af-ZA" w:eastAsia="ru-RU"/>
        </w:rPr>
        <w:t>www.armeps.am</w:t>
      </w:r>
      <w:r>
        <w:rPr>
          <w:rFonts w:ascii="Times Armenian" w:hAnsi="Times Armenian"/>
          <w:i w:val="0"/>
          <w:u w:val="single"/>
          <w:lang w:val="af-ZA" w:eastAsia="ru-RU"/>
        </w:rPr>
        <w:fldChar w:fldCharType="end"/>
      </w:r>
      <w:r w:rsidRPr="00F5465D">
        <w:rPr>
          <w:rFonts w:ascii="GHEA Grapalat" w:hAnsi="GHEA Grapalat"/>
          <w:i w:val="0"/>
          <w:lang w:val="af-ZA" w:eastAsia="ru-RU"/>
        </w:rPr>
        <w:t xml:space="preserve">) </w:t>
      </w:r>
      <w:r w:rsidRPr="00F5465D">
        <w:rPr>
          <w:rFonts w:ascii="GHEA Grapalat" w:hAnsi="GHEA Grapalat"/>
          <w:i w:val="0"/>
          <w:lang w:val="af-ZA"/>
        </w:rPr>
        <w:t>համակարգի միջոցով:</w:t>
      </w:r>
    </w:p>
    <w:p w14:paraId="1238DB3D" w14:textId="3053F32D" w:rsidR="00B24F59" w:rsidRDefault="00A20B69"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B24F59">
        <w:rPr>
          <w:rFonts w:ascii="GHEA Grapalat" w:hAnsi="GHEA Grapalat"/>
          <w:i w:val="0"/>
          <w:lang w:val="af-ZA"/>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8A0DF4">
        <w:rPr>
          <w:rFonts w:ascii="GHEA Grapalat" w:hAnsi="GHEA Grapalat"/>
          <w:i w:val="0"/>
          <w:lang w:val="af-ZA"/>
        </w:rPr>
        <w:t xml:space="preserve"> </w:t>
      </w:r>
      <w:r w:rsidR="00BD29A4">
        <w:rPr>
          <w:rFonts w:ascii="GHEA Grapalat" w:hAnsi="GHEA Grapalat"/>
          <w:b/>
          <w:i w:val="0"/>
          <w:lang w:val="af-ZA"/>
        </w:rPr>
        <w:t>քաղցրավենիքի նվեր փաթեթների</w:t>
      </w:r>
      <w:r w:rsidR="009E0CCC">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24F59">
        <w:rPr>
          <w:rFonts w:ascii="GHEA Grapalat" w:hAnsi="GHEA Grapalat"/>
          <w:i w:val="0"/>
          <w:lang w:val="af-ZA"/>
        </w:rPr>
        <w:t>պայմանագիր)։</w:t>
      </w:r>
    </w:p>
    <w:p w14:paraId="073082F6" w14:textId="2A3F5CE6" w:rsidR="00357D48" w:rsidRPr="005E1F72" w:rsidRDefault="00691009" w:rsidP="00B24F59">
      <w:pPr>
        <w:pStyle w:val="BodyTextIndent"/>
        <w:spacing w:line="240" w:lineRule="auto"/>
        <w:ind w:firstLine="708"/>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0B9A76E5" w:rsidR="00357D48" w:rsidRPr="005E1F72" w:rsidRDefault="003B5AE9" w:rsidP="00B24F5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076122">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5E1F72">
        <w:rPr>
          <w:rFonts w:ascii="GHEA Grapalat" w:hAnsi="GHEA Grapalat"/>
          <w:i w:val="0"/>
          <w:lang w:val="af-ZA" w:eastAsia="ru-RU"/>
        </w:rPr>
        <w:t xml:space="preserve">) </w:t>
      </w:r>
      <w:r w:rsidR="007E15A7" w:rsidRPr="00E878E9">
        <w:rPr>
          <w:rFonts w:ascii="GHEA Grapalat" w:hAnsi="GHEA Grapalat"/>
          <w:i w:val="0"/>
          <w:lang w:val="af-ZA" w:eastAsia="ru-RU"/>
        </w:rPr>
        <w:t>համակարգի</w:t>
      </w:r>
      <w:r w:rsidR="001A43A4" w:rsidRPr="00E878E9">
        <w:rPr>
          <w:rFonts w:ascii="GHEA Grapalat" w:hAnsi="GHEA Grapalat"/>
          <w:i w:val="0"/>
          <w:lang w:val="af-ZA" w:eastAsia="ru-RU"/>
        </w:rPr>
        <w:t xml:space="preserve"> </w:t>
      </w:r>
      <w:r w:rsidR="00DB4CC7" w:rsidRPr="00E878E9">
        <w:rPr>
          <w:rFonts w:ascii="GHEA Grapalat" w:hAnsi="GHEA Grapalat"/>
          <w:i w:val="0"/>
          <w:lang w:val="af-ZA" w:eastAsia="ru-RU"/>
        </w:rPr>
        <w:t xml:space="preserve"> միջոցով</w:t>
      </w:r>
      <w:r w:rsidR="00357D48" w:rsidRPr="00E878E9">
        <w:rPr>
          <w:rFonts w:ascii="GHEA Grapalat" w:hAnsi="GHEA Grapalat"/>
          <w:i w:val="0"/>
          <w:lang w:val="af-ZA"/>
        </w:rPr>
        <w:t xml:space="preserve"> մինչև սույն հայտարարությ</w:t>
      </w:r>
      <w:r w:rsidR="00A70355" w:rsidRPr="00E878E9">
        <w:rPr>
          <w:rFonts w:ascii="GHEA Grapalat" w:hAnsi="GHEA Grapalat"/>
          <w:i w:val="0"/>
          <w:lang w:val="af-ZA"/>
        </w:rPr>
        <w:t>ան</w:t>
      </w:r>
      <w:r w:rsidR="00357D48" w:rsidRPr="00E878E9">
        <w:rPr>
          <w:rFonts w:ascii="GHEA Grapalat" w:hAnsi="GHEA Grapalat"/>
          <w:i w:val="0"/>
          <w:lang w:val="af-ZA"/>
        </w:rPr>
        <w:t xml:space="preserve"> հրապարակման օրվանից հաշված </w:t>
      </w:r>
      <w:r w:rsidR="00B24F59" w:rsidRPr="00E878E9">
        <w:rPr>
          <w:rFonts w:ascii="GHEA Grapalat" w:hAnsi="GHEA Grapalat"/>
          <w:i w:val="0"/>
          <w:lang w:val="af-ZA"/>
        </w:rPr>
        <w:t xml:space="preserve">մինչև </w:t>
      </w:r>
      <w:r w:rsidR="00076122">
        <w:rPr>
          <w:rFonts w:ascii="GHEA Grapalat" w:hAnsi="GHEA Grapalat"/>
          <w:b/>
          <w:i w:val="0"/>
          <w:lang w:val="af-ZA"/>
        </w:rPr>
        <w:t>2024</w:t>
      </w:r>
      <w:r w:rsidR="00DC1945">
        <w:rPr>
          <w:rFonts w:ascii="GHEA Grapalat" w:hAnsi="GHEA Grapalat"/>
          <w:b/>
          <w:i w:val="0"/>
          <w:lang w:val="af-ZA"/>
        </w:rPr>
        <w:t xml:space="preserve"> թվականի </w:t>
      </w:r>
      <w:r w:rsidR="00277F66">
        <w:rPr>
          <w:rFonts w:ascii="GHEA Grapalat" w:hAnsi="GHEA Grapalat"/>
          <w:b/>
          <w:i w:val="0"/>
          <w:lang w:val="af-ZA"/>
        </w:rPr>
        <w:t>նոյեմբերի 05</w:t>
      </w:r>
      <w:r w:rsidR="003D5FEF">
        <w:rPr>
          <w:rFonts w:ascii="GHEA Grapalat" w:hAnsi="GHEA Grapalat"/>
          <w:b/>
          <w:i w:val="0"/>
          <w:lang w:val="af-ZA"/>
        </w:rPr>
        <w:t>-ը ժամը 09:30</w:t>
      </w:r>
      <w:r w:rsidR="00C02B86" w:rsidRPr="00C02B86">
        <w:rPr>
          <w:rFonts w:ascii="GHEA Grapalat" w:hAnsi="GHEA Grapalat"/>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25DE444B"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00B24F59">
        <w:rPr>
          <w:rFonts w:ascii="GHEA Grapalat" w:hAnsi="GHEA Grapalat"/>
          <w:i w:val="0"/>
          <w:lang w:val="hy-AM"/>
        </w:rPr>
        <w:t xml:space="preserve"> </w:t>
      </w:r>
      <w:r w:rsidR="00076122">
        <w:rPr>
          <w:rFonts w:ascii="GHEA Grapalat" w:hAnsi="GHEA Grapalat"/>
          <w:b/>
          <w:i w:val="0"/>
          <w:lang w:val="af-ZA"/>
        </w:rPr>
        <w:t>2024</w:t>
      </w:r>
      <w:r w:rsidR="00DC1945">
        <w:rPr>
          <w:rFonts w:ascii="GHEA Grapalat" w:hAnsi="GHEA Grapalat"/>
          <w:b/>
          <w:i w:val="0"/>
          <w:lang w:val="af-ZA"/>
        </w:rPr>
        <w:t xml:space="preserve"> թվականի </w:t>
      </w:r>
      <w:r w:rsidR="00277F66">
        <w:rPr>
          <w:rFonts w:ascii="GHEA Grapalat" w:hAnsi="GHEA Grapalat"/>
          <w:b/>
          <w:i w:val="0"/>
          <w:lang w:val="af-ZA"/>
        </w:rPr>
        <w:t>նոյեմբերի 05</w:t>
      </w:r>
      <w:r w:rsidR="00C02B86">
        <w:rPr>
          <w:rFonts w:ascii="GHEA Grapalat" w:hAnsi="GHEA Grapalat"/>
          <w:b/>
          <w:i w:val="0"/>
          <w:lang w:val="af-ZA"/>
        </w:rPr>
        <w:t>-ին</w:t>
      </w:r>
      <w:r w:rsidR="00C02B86" w:rsidRPr="00C02B86">
        <w:rPr>
          <w:rFonts w:ascii="GHEA Grapalat" w:hAnsi="GHEA Grapalat"/>
          <w:b/>
          <w:i w:val="0"/>
          <w:lang w:val="af-ZA"/>
        </w:rPr>
        <w:t xml:space="preserve"> ժամը </w:t>
      </w:r>
      <w:r w:rsidR="003D5FEF">
        <w:rPr>
          <w:rFonts w:ascii="GHEA Grapalat" w:hAnsi="GHEA Grapalat"/>
          <w:b/>
          <w:i w:val="0"/>
          <w:lang w:val="af-ZA"/>
        </w:rPr>
        <w:t>09:30</w:t>
      </w:r>
      <w:r w:rsidR="00C02B86" w:rsidRPr="00C02B86">
        <w:rPr>
          <w:rFonts w:ascii="GHEA Grapalat" w:hAnsi="GHEA Grapalat"/>
          <w:b/>
          <w:i w:val="0"/>
          <w:lang w:val="af-ZA"/>
        </w:rPr>
        <w:t>-</w:t>
      </w:r>
      <w:r w:rsidR="00C02B86">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DFA459D" w14:textId="7B494BB6" w:rsidR="00B24F59" w:rsidRDefault="00754697" w:rsidP="00B24F59">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7C0ED9">
        <w:rPr>
          <w:rFonts w:ascii="GHEA Grapalat" w:hAnsi="GHEA Grapalat"/>
          <w:i w:val="0"/>
          <w:lang w:val="af-ZA"/>
        </w:rPr>
        <w:t>գնահատող հանձնաժողովի քարտուղար</w:t>
      </w:r>
      <w:r w:rsidRPr="005E1F72">
        <w:rPr>
          <w:rFonts w:ascii="GHEA Grapalat" w:hAnsi="GHEA Grapalat"/>
          <w:i w:val="0"/>
          <w:lang w:val="af-ZA"/>
        </w:rPr>
        <w:t>`</w:t>
      </w:r>
      <w:r w:rsidR="00B24F59">
        <w:rPr>
          <w:rFonts w:ascii="GHEA Grapalat" w:hAnsi="GHEA Grapalat"/>
          <w:i w:val="0"/>
          <w:lang w:val="hy-AM"/>
        </w:rPr>
        <w:t xml:space="preserve"> </w:t>
      </w:r>
      <w:r w:rsidR="00B232B3">
        <w:rPr>
          <w:rFonts w:ascii="GHEA Grapalat" w:hAnsi="GHEA Grapalat"/>
          <w:i w:val="0"/>
          <w:lang w:val="hy-AM"/>
        </w:rPr>
        <w:t>Լ. Հովհաննիսյանին</w:t>
      </w:r>
      <w:r w:rsidR="00B24F59">
        <w:rPr>
          <w:rFonts w:ascii="GHEA Grapalat" w:hAnsi="GHEA Grapalat"/>
          <w:i w:val="0"/>
          <w:lang w:val="hy-AM"/>
        </w:rPr>
        <w:t>:</w:t>
      </w:r>
    </w:p>
    <w:p w14:paraId="478E50EC" w14:textId="0EEC407E" w:rsidR="00B24F59" w:rsidRPr="00F5465D" w:rsidRDefault="00B24F59" w:rsidP="00B24F59">
      <w:pPr>
        <w:pStyle w:val="BodyTextIndent"/>
        <w:spacing w:line="240" w:lineRule="auto"/>
        <w:rPr>
          <w:rFonts w:ascii="GHEA Grapalat" w:hAnsi="GHEA Grapalat"/>
          <w:i w:val="0"/>
          <w:lang w:val="hy-AM"/>
        </w:rPr>
      </w:pPr>
      <w:r>
        <w:rPr>
          <w:rFonts w:ascii="GHEA Grapalat" w:hAnsi="GHEA Grapalat"/>
          <w:i w:val="0"/>
          <w:lang w:val="hy-AM"/>
        </w:rPr>
        <w:t xml:space="preserve"> </w:t>
      </w:r>
      <w:r>
        <w:rPr>
          <w:rFonts w:ascii="GHEA Grapalat" w:hAnsi="GHEA Grapalat"/>
          <w:i w:val="0"/>
          <w:lang w:val="af-ZA"/>
        </w:rPr>
        <w:t>Հե</w:t>
      </w:r>
      <w:r w:rsidRPr="00F5465D">
        <w:rPr>
          <w:rFonts w:ascii="GHEA Grapalat" w:hAnsi="GHEA Grapalat"/>
          <w:i w:val="0"/>
          <w:lang w:val="af-ZA"/>
        </w:rPr>
        <w:t>ռախոս`</w:t>
      </w:r>
      <w:r w:rsidRPr="00F5465D">
        <w:rPr>
          <w:rFonts w:ascii="GHEA Grapalat" w:hAnsi="GHEA Grapalat"/>
          <w:i w:val="0"/>
          <w:lang w:val="hy-AM"/>
        </w:rPr>
        <w:t xml:space="preserve"> </w:t>
      </w:r>
      <w:r w:rsidR="006F7D60">
        <w:rPr>
          <w:rFonts w:ascii="GHEA Grapalat" w:hAnsi="GHEA Grapalat"/>
          <w:i w:val="0"/>
          <w:lang w:val="hy-AM"/>
        </w:rPr>
        <w:t>011514</w:t>
      </w:r>
      <w:r w:rsidR="00656F16">
        <w:rPr>
          <w:rFonts w:ascii="GHEA Grapalat" w:hAnsi="GHEA Grapalat"/>
          <w:i w:val="0"/>
          <w:lang w:val="hy-AM"/>
        </w:rPr>
        <w:t>3</w:t>
      </w:r>
      <w:r w:rsidR="006F7D60">
        <w:rPr>
          <w:rFonts w:ascii="GHEA Grapalat" w:hAnsi="GHEA Grapalat"/>
          <w:i w:val="0"/>
          <w:lang w:val="hy-AM"/>
        </w:rPr>
        <w:t>16</w:t>
      </w:r>
      <w:r w:rsidRPr="00F5465D">
        <w:rPr>
          <w:rFonts w:ascii="GHEA Grapalat" w:hAnsi="GHEA Grapalat"/>
          <w:i w:val="0"/>
          <w:lang w:val="af-ZA"/>
        </w:rPr>
        <w:t>։</w:t>
      </w:r>
    </w:p>
    <w:p w14:paraId="39C340FB" w14:textId="5730E58D" w:rsidR="00B24F59" w:rsidRPr="00F5465D" w:rsidRDefault="00B24F59" w:rsidP="00B24F59">
      <w:pPr>
        <w:pStyle w:val="BodyTextIndent"/>
        <w:spacing w:line="240" w:lineRule="auto"/>
        <w:rPr>
          <w:rFonts w:ascii="GHEA Grapalat" w:hAnsi="GHEA Grapalat"/>
          <w:lang w:val="af-ZA"/>
        </w:rPr>
      </w:pPr>
      <w:r w:rsidRPr="00F5465D">
        <w:rPr>
          <w:rFonts w:ascii="GHEA Grapalat" w:hAnsi="GHEA Grapalat"/>
          <w:i w:val="0"/>
          <w:lang w:val="af-ZA"/>
        </w:rPr>
        <w:t xml:space="preserve"> Էլ.փոստ`</w:t>
      </w:r>
      <w:r w:rsidR="003517CC">
        <w:rPr>
          <w:rFonts w:ascii="GHEA Grapalat" w:hAnsi="GHEA Grapalat"/>
          <w:i w:val="0"/>
          <w:lang w:val="af-ZA"/>
        </w:rPr>
        <w:t xml:space="preserve"> </w:t>
      </w:r>
      <w:r w:rsidR="00B232B3">
        <w:rPr>
          <w:rFonts w:ascii="GHEA Grapalat" w:hAnsi="GHEA Grapalat"/>
          <w:i w:val="0"/>
          <w:lang w:val="hy-AM"/>
        </w:rPr>
        <w:t>lusine_hovhannisyan</w:t>
      </w:r>
      <w:r w:rsidR="00B7666B">
        <w:rPr>
          <w:rFonts w:ascii="GHEA Grapalat" w:hAnsi="GHEA Grapalat"/>
          <w:i w:val="0"/>
          <w:lang w:val="hy-AM"/>
        </w:rPr>
        <w:t>@yerevan.am</w:t>
      </w:r>
    </w:p>
    <w:p w14:paraId="12A0AF75" w14:textId="77777777" w:rsidR="00B24F59" w:rsidRPr="00F5465D" w:rsidRDefault="00B24F59" w:rsidP="00B24F59">
      <w:pPr>
        <w:pStyle w:val="BodyTextIndent"/>
        <w:spacing w:line="240" w:lineRule="auto"/>
        <w:rPr>
          <w:rFonts w:ascii="GHEA Grapalat" w:hAnsi="GHEA Grapalat"/>
          <w:b/>
          <w:i w:val="0"/>
          <w:lang w:val="af-ZA"/>
        </w:rPr>
      </w:pPr>
      <w:r w:rsidRPr="00F5465D">
        <w:rPr>
          <w:rFonts w:ascii="GHEA Grapalat" w:hAnsi="GHEA Grapalat"/>
          <w:b/>
          <w:i w:val="0"/>
          <w:lang w:val="af-ZA"/>
        </w:rPr>
        <w:t>Պատվիրատու`</w:t>
      </w:r>
      <w:r w:rsidRPr="00F5465D">
        <w:rPr>
          <w:rFonts w:ascii="GHEA Grapalat" w:hAnsi="GHEA Grapalat"/>
          <w:b/>
          <w:i w:val="0"/>
          <w:lang w:val="hy-AM"/>
        </w:rPr>
        <w:t xml:space="preserve"> Երևանի քաղաքապետարան</w:t>
      </w:r>
      <w:r w:rsidRPr="00F5465D">
        <w:rPr>
          <w:rFonts w:ascii="GHEA Grapalat" w:hAnsi="GHEA Grapalat"/>
          <w:b/>
          <w:i w:val="0"/>
          <w:lang w:val="af-ZA"/>
        </w:rPr>
        <w:t>։</w:t>
      </w:r>
    </w:p>
    <w:p w14:paraId="19BA4BAC" w14:textId="3699DBB4" w:rsidR="009F18D0" w:rsidRPr="005E1F72" w:rsidRDefault="009F18D0" w:rsidP="00B24F59">
      <w:pPr>
        <w:pStyle w:val="BodyTextIndent"/>
        <w:spacing w:line="240" w:lineRule="auto"/>
        <w:ind w:firstLine="0"/>
        <w:rPr>
          <w:rFonts w:ascii="GHEA Grapalat" w:hAnsi="GHEA Grapalat"/>
          <w:i w:val="0"/>
          <w:lang w:val="af-ZA"/>
        </w:rPr>
      </w:pP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06EDB1C7" w14:textId="77777777" w:rsidR="003517CC" w:rsidRDefault="003517CC" w:rsidP="00656F16">
      <w:pPr>
        <w:pStyle w:val="BodyText"/>
        <w:spacing w:after="0"/>
        <w:rPr>
          <w:rFonts w:ascii="GHEA Grapalat" w:hAnsi="GHEA Grapalat" w:cs="Sylfaen"/>
          <w:i/>
          <w:sz w:val="20"/>
          <w:szCs w:val="20"/>
          <w:lang w:val="af-ZA"/>
        </w:rPr>
      </w:pPr>
    </w:p>
    <w:p w14:paraId="67C9CCFF" w14:textId="77777777" w:rsidR="003517CC" w:rsidRDefault="003517CC" w:rsidP="00EF3662">
      <w:pPr>
        <w:pStyle w:val="BodyText"/>
        <w:spacing w:after="0"/>
        <w:ind w:firstLine="567"/>
        <w:jc w:val="right"/>
        <w:rPr>
          <w:rFonts w:ascii="GHEA Grapalat" w:hAnsi="GHEA Grapalat" w:cs="Sylfaen"/>
          <w:i/>
          <w:sz w:val="20"/>
          <w:szCs w:val="20"/>
          <w:lang w:val="af-ZA"/>
        </w:rPr>
      </w:pPr>
    </w:p>
    <w:p w14:paraId="4E794CD4" w14:textId="77777777" w:rsidR="009B18D3" w:rsidRDefault="009B18D3" w:rsidP="00B24F59">
      <w:pPr>
        <w:pStyle w:val="BodyText2"/>
        <w:tabs>
          <w:tab w:val="clear" w:pos="720"/>
        </w:tabs>
        <w:spacing w:line="240" w:lineRule="auto"/>
        <w:jc w:val="right"/>
        <w:rPr>
          <w:rFonts w:ascii="GHEA Grapalat" w:hAnsi="GHEA Grapalat" w:cs="Sylfaen"/>
          <w:lang w:val="hy-AM"/>
        </w:rPr>
      </w:pPr>
    </w:p>
    <w:p w14:paraId="780A56E9" w14:textId="77777777" w:rsidR="009B18D3" w:rsidRDefault="009B18D3" w:rsidP="00B24F59">
      <w:pPr>
        <w:pStyle w:val="BodyText2"/>
        <w:tabs>
          <w:tab w:val="clear" w:pos="720"/>
        </w:tabs>
        <w:spacing w:line="240" w:lineRule="auto"/>
        <w:jc w:val="right"/>
        <w:rPr>
          <w:rFonts w:ascii="GHEA Grapalat" w:hAnsi="GHEA Grapalat" w:cs="Sylfaen"/>
          <w:lang w:val="hy-AM"/>
        </w:rPr>
      </w:pPr>
    </w:p>
    <w:p w14:paraId="2063673E" w14:textId="77777777" w:rsidR="009B18D3" w:rsidRDefault="009B18D3" w:rsidP="00B24F59">
      <w:pPr>
        <w:pStyle w:val="BodyText2"/>
        <w:tabs>
          <w:tab w:val="clear" w:pos="720"/>
        </w:tabs>
        <w:spacing w:line="240" w:lineRule="auto"/>
        <w:jc w:val="right"/>
        <w:rPr>
          <w:rFonts w:ascii="GHEA Grapalat" w:hAnsi="GHEA Grapalat" w:cs="Sylfaen"/>
          <w:lang w:val="hy-AM"/>
        </w:rPr>
      </w:pPr>
    </w:p>
    <w:p w14:paraId="75516F99" w14:textId="4FD37976" w:rsidR="00B24F59" w:rsidRPr="00B24F59" w:rsidRDefault="00842E85" w:rsidP="00B24F59">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t>ԵՔ-ԳՀԱՊՁԲ-</w:t>
      </w:r>
      <w:r w:rsidR="00277F66">
        <w:rPr>
          <w:rFonts w:ascii="GHEA Grapalat" w:hAnsi="GHEA Grapalat" w:cs="Sylfaen"/>
          <w:lang w:val="hy-AM"/>
        </w:rPr>
        <w:t>24/49</w:t>
      </w:r>
      <w:r w:rsidR="00034B88">
        <w:rPr>
          <w:rFonts w:ascii="GHEA Grapalat" w:hAnsi="GHEA Grapalat" w:cs="Sylfaen"/>
          <w:lang w:val="hy-AM"/>
        </w:rPr>
        <w:t xml:space="preserve"> </w:t>
      </w:r>
      <w:r w:rsidR="00B24F59" w:rsidRPr="00B24F59">
        <w:rPr>
          <w:rFonts w:ascii="GHEA Grapalat" w:hAnsi="GHEA Grapalat" w:cs="Sylfaen"/>
          <w:lang w:val="hy-AM"/>
        </w:rPr>
        <w:t xml:space="preserve">ծածկագրով </w:t>
      </w:r>
    </w:p>
    <w:p w14:paraId="50333DB6" w14:textId="28F261AC" w:rsidR="00B24F59" w:rsidRPr="00B24F59" w:rsidRDefault="00F0744D" w:rsidP="00B24F59">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t>գնանշման հարցման</w:t>
      </w:r>
      <w:r w:rsidR="003337C3">
        <w:rPr>
          <w:rFonts w:ascii="GHEA Grapalat" w:hAnsi="GHEA Grapalat" w:cs="Sylfaen"/>
          <w:lang w:val="hy-AM"/>
        </w:rPr>
        <w:t xml:space="preserve"> </w:t>
      </w:r>
      <w:r w:rsidR="00B24F59" w:rsidRPr="00B24F59">
        <w:rPr>
          <w:rFonts w:ascii="GHEA Grapalat" w:hAnsi="GHEA Grapalat" w:cs="Sylfaen"/>
          <w:lang w:val="hy-AM"/>
        </w:rPr>
        <w:t>ընթացակարգի գնահատող հանձնաժողովի</w:t>
      </w:r>
    </w:p>
    <w:p w14:paraId="58D35624" w14:textId="20F04107" w:rsidR="00B24F59" w:rsidRPr="00B24F59" w:rsidRDefault="00B24F59" w:rsidP="00B24F59">
      <w:pPr>
        <w:pStyle w:val="BodyText2"/>
        <w:tabs>
          <w:tab w:val="clear" w:pos="720"/>
        </w:tabs>
        <w:spacing w:line="240" w:lineRule="auto"/>
        <w:jc w:val="right"/>
        <w:rPr>
          <w:rFonts w:ascii="GHEA Grapalat" w:hAnsi="GHEA Grapalat" w:cs="Sylfaen"/>
          <w:lang w:val="hy-AM"/>
        </w:rPr>
      </w:pPr>
      <w:r w:rsidRPr="00B24F59">
        <w:rPr>
          <w:rFonts w:ascii="GHEA Grapalat" w:hAnsi="GHEA Grapalat" w:cs="Sylfaen"/>
          <w:lang w:val="hy-AM"/>
        </w:rPr>
        <w:t xml:space="preserve"> </w:t>
      </w:r>
      <w:r w:rsidR="00076122">
        <w:rPr>
          <w:rFonts w:ascii="GHEA Grapalat" w:hAnsi="GHEA Grapalat" w:cs="Sylfaen"/>
          <w:lang w:val="hy-AM"/>
        </w:rPr>
        <w:t>2024</w:t>
      </w:r>
      <w:r w:rsidRPr="00B24F59">
        <w:rPr>
          <w:rFonts w:ascii="GHEA Grapalat" w:hAnsi="GHEA Grapalat" w:cs="Sylfaen"/>
          <w:lang w:val="hy-AM"/>
        </w:rPr>
        <w:t xml:space="preserve">թ. </w:t>
      </w:r>
      <w:r w:rsidR="00B55D55">
        <w:rPr>
          <w:rFonts w:ascii="GHEA Grapalat" w:hAnsi="GHEA Grapalat" w:cs="Sylfaen"/>
          <w:lang w:val="hy-AM"/>
        </w:rPr>
        <w:t xml:space="preserve">Հոկտեմբերի </w:t>
      </w:r>
      <w:r w:rsidR="000A1D43">
        <w:rPr>
          <w:rFonts w:ascii="GHEA Grapalat" w:hAnsi="GHEA Grapalat" w:cs="Sylfaen"/>
          <w:lang w:val="hy-AM"/>
        </w:rPr>
        <w:t>25</w:t>
      </w:r>
      <w:r w:rsidRPr="00C02B86">
        <w:rPr>
          <w:rFonts w:ascii="GHEA Grapalat" w:hAnsi="GHEA Grapalat" w:cs="Sylfaen"/>
          <w:lang w:val="hy-AM"/>
        </w:rPr>
        <w:t>-ի</w:t>
      </w:r>
      <w:r w:rsidR="003517CC">
        <w:rPr>
          <w:rFonts w:ascii="GHEA Grapalat" w:hAnsi="GHEA Grapalat" w:cs="Sylfaen"/>
          <w:lang w:val="hy-AM"/>
        </w:rPr>
        <w:t xml:space="preserve"> N 2</w:t>
      </w:r>
      <w:r w:rsidRPr="00B24F59">
        <w:rPr>
          <w:rFonts w:ascii="GHEA Grapalat" w:hAnsi="GHEA Grapalat" w:cs="Sylfaen"/>
          <w:lang w:val="hy-AM"/>
        </w:rPr>
        <w:t xml:space="preserve"> 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656F16">
      <w:pPr>
        <w:pStyle w:val="BodyText"/>
        <w:ind w:right="-7"/>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1645653F" w:rsidR="00096865" w:rsidRPr="00B14E2D" w:rsidRDefault="00A76C15" w:rsidP="00EF3662">
      <w:pPr>
        <w:pStyle w:val="BodyText"/>
        <w:ind w:right="-7" w:firstLine="567"/>
        <w:jc w:val="center"/>
        <w:rPr>
          <w:rFonts w:ascii="GHEA Grapalat" w:hAnsi="GHEA Grapalat"/>
          <w:b/>
          <w:sz w:val="28"/>
          <w:szCs w:val="28"/>
          <w:lang w:val="af-ZA"/>
        </w:rPr>
      </w:pPr>
      <w:r w:rsidRPr="00B14E2D">
        <w:rPr>
          <w:rFonts w:ascii="GHEA Grapalat" w:hAnsi="GHEA Grapalat" w:cs="Times Armenian"/>
          <w:b/>
          <w:i/>
          <w:sz w:val="28"/>
          <w:szCs w:val="28"/>
          <w:lang w:val="af-ZA"/>
        </w:rPr>
        <w:t>«</w:t>
      </w:r>
      <w:r w:rsidR="00B24F59" w:rsidRPr="00B14E2D">
        <w:rPr>
          <w:rFonts w:ascii="GHEA Grapalat" w:hAnsi="GHEA Grapalat" w:cs="Times Armenian"/>
          <w:b/>
          <w:sz w:val="28"/>
          <w:szCs w:val="28"/>
          <w:lang w:val="hy-AM"/>
        </w:rPr>
        <w:t>Երևանի քաղաքապետարան</w:t>
      </w:r>
      <w:r w:rsidRPr="00B14E2D">
        <w:rPr>
          <w:rFonts w:ascii="GHEA Grapalat" w:hAnsi="GHEA Grapalat" w:cs="Sylfaen"/>
          <w:b/>
          <w:sz w:val="28"/>
          <w:szCs w:val="28"/>
          <w:lang w:val="af-ZA"/>
        </w:rPr>
        <w:t>»</w:t>
      </w:r>
    </w:p>
    <w:p w14:paraId="5F66DC28" w14:textId="47250508" w:rsidR="00CE0D95" w:rsidRPr="005E1F72" w:rsidRDefault="00096865" w:rsidP="00656F16">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060674" w14:textId="28BBCE5F" w:rsidR="00B24F59" w:rsidRPr="00C7475B" w:rsidRDefault="00C7475B" w:rsidP="00B24F59">
      <w:pPr>
        <w:pStyle w:val="BodyText"/>
        <w:spacing w:after="0"/>
        <w:ind w:right="-7"/>
        <w:jc w:val="center"/>
        <w:rPr>
          <w:rFonts w:ascii="GHEA Grapalat" w:hAnsi="GHEA Grapalat" w:cs="Times Armenian"/>
          <w:lang w:val="hy-AM"/>
        </w:rPr>
      </w:pPr>
      <w:r w:rsidRPr="00C7475B">
        <w:rPr>
          <w:rFonts w:ascii="GHEA Grapalat" w:hAnsi="GHEA Grapalat" w:cs="Times Armenian"/>
          <w:lang w:val="hy-AM"/>
        </w:rPr>
        <w:t>ԵՐԵՎԱՆԻ ՔԱՂԱՔԱՊԵՏԱՐԱՆԻ ԿԱՐԻՔՆԵՐԻ ՀԱՄԱՐ</w:t>
      </w:r>
      <w:r w:rsidR="009B18D3">
        <w:rPr>
          <w:rFonts w:ascii="GHEA Grapalat" w:hAnsi="GHEA Grapalat" w:cs="Times Armenian"/>
          <w:lang w:val="hy-AM"/>
        </w:rPr>
        <w:t xml:space="preserve"> </w:t>
      </w:r>
      <w:r w:rsidRPr="00B232B3">
        <w:rPr>
          <w:rFonts w:ascii="GHEA Grapalat" w:hAnsi="GHEA Grapalat" w:cs="Times Armenian"/>
          <w:lang w:val="hy-AM"/>
        </w:rPr>
        <w:t xml:space="preserve">ՔԱՂՑՐԱՎԵՆԻՔԻ ՆՎԵՐ ՓԱԹԵԹՆԵՐԻ  </w:t>
      </w:r>
      <w:r w:rsidRPr="00C7475B">
        <w:rPr>
          <w:rFonts w:ascii="GHEA Grapalat" w:hAnsi="GHEA Grapalat" w:cs="Times Armenian"/>
          <w:lang w:val="hy-AM"/>
        </w:rPr>
        <w:t>ՁԵՌՔԲԵՐՄԱՆ ՆՊԱՏԱԿՈՎ ՀԱՅՏԱՐԱՐՎԱԾ ԳՆԱՆՇՄԱՆ ՀԱՐՑՄԱՆ</w:t>
      </w:r>
    </w:p>
    <w:p w14:paraId="3B89FB98" w14:textId="77777777" w:rsidR="00096865" w:rsidRPr="00B24F59" w:rsidRDefault="00096865" w:rsidP="00EF3662">
      <w:pPr>
        <w:pStyle w:val="BodyText"/>
        <w:ind w:right="-7"/>
        <w:jc w:val="center"/>
        <w:rPr>
          <w:rFonts w:ascii="GHEA Grapalat" w:hAnsi="GHEA Grapalat"/>
          <w:szCs w:val="22"/>
          <w:lang w:val="hy-AM"/>
        </w:rPr>
      </w:pPr>
    </w:p>
    <w:p w14:paraId="2D6F723E" w14:textId="77777777" w:rsidR="00656F16" w:rsidRPr="005E1F72" w:rsidRDefault="00656F16" w:rsidP="00656F16">
      <w:pPr>
        <w:ind w:firstLine="567"/>
        <w:jc w:val="both"/>
        <w:rPr>
          <w:rFonts w:ascii="GHEA Grapalat" w:hAnsi="GHEA Grapalat" w:cs="Sylfaen"/>
          <w:i/>
          <w:sz w:val="22"/>
          <w:szCs w:val="22"/>
          <w:lang w:val="af-ZA"/>
        </w:rPr>
      </w:pPr>
      <w:r w:rsidRPr="00656F16">
        <w:rPr>
          <w:rFonts w:ascii="GHEA Grapalat" w:hAnsi="GHEA Grapalat" w:cs="Sylfaen"/>
          <w:i/>
          <w:sz w:val="22"/>
          <w:szCs w:val="22"/>
          <w:lang w:val="hy-AM"/>
        </w:rPr>
        <w:t>Հարգելի</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մասնակից</w:t>
      </w:r>
      <w:r w:rsidRPr="005E1F72">
        <w:rPr>
          <w:rFonts w:ascii="GHEA Grapalat" w:hAnsi="GHEA Grapalat" w:cs="Sylfaen"/>
          <w:i/>
          <w:sz w:val="22"/>
          <w:szCs w:val="22"/>
          <w:lang w:val="af-ZA"/>
        </w:rPr>
        <w:t xml:space="preserve"> </w:t>
      </w:r>
      <w:r w:rsidRPr="00656F16">
        <w:rPr>
          <w:rFonts w:ascii="GHEA Grapalat" w:hAnsi="GHEA Grapalat" w:cs="Sylfaen"/>
          <w:i/>
          <w:sz w:val="22"/>
          <w:szCs w:val="22"/>
          <w:lang w:val="hy-AM"/>
        </w:rPr>
        <w:t>նախքան</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հայտ</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կազմելը</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և</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ներկայացնելը</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խնդրում</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ենք</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մանրամասնորեն</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ուսումնասիրել</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սույն</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հրավերը</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քանի</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որ</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հրավերին</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չհամապատասխանող</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հայտերը</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ենթակա</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են</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մերժման</w:t>
      </w:r>
      <w:r w:rsidRPr="005E1F72">
        <w:rPr>
          <w:rFonts w:ascii="GHEA Grapalat" w:hAnsi="GHEA Grapalat" w:cs="Sylfaen"/>
          <w:i/>
          <w:sz w:val="22"/>
          <w:szCs w:val="22"/>
          <w:lang w:val="af-ZA"/>
        </w:rPr>
        <w:t xml:space="preserve">: </w:t>
      </w:r>
    </w:p>
    <w:p w14:paraId="277E9123" w14:textId="77777777" w:rsidR="00656F16" w:rsidRPr="002A4619" w:rsidRDefault="00656F16" w:rsidP="00656F16">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076122">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3D92B2AC" w14:textId="77777777" w:rsidR="00656F16" w:rsidRPr="002A4619" w:rsidRDefault="00656F16" w:rsidP="00656F16">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3FDD4AD9" w14:textId="77777777" w:rsidR="00656F16" w:rsidRPr="002A4619" w:rsidRDefault="00656F16" w:rsidP="00656F16">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278D42EC" w14:textId="77777777" w:rsidR="00656F16" w:rsidRPr="00A61D46" w:rsidRDefault="00656F16" w:rsidP="00656F16">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E13729">
        <w:rPr>
          <w:lang w:val="af-ZA"/>
        </w:rPr>
        <w:instrText>HYPERLINK "http://www.procurement.am"</w:instrText>
      </w:r>
      <w:r>
        <w:fldChar w:fldCharType="separate"/>
      </w:r>
      <w:r w:rsidRPr="00A61D46">
        <w:rPr>
          <w:rFonts w:ascii="GHEA Grapalat" w:hAnsi="GHEA Grapalat" w:cs="Sylfaen"/>
          <w:i/>
          <w:sz w:val="22"/>
          <w:szCs w:val="22"/>
          <w:lang w:val="af-ZA"/>
        </w:rPr>
        <w:t>www.procurement.am</w:t>
      </w:r>
      <w:r>
        <w:rPr>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714D1446" w14:textId="77777777" w:rsidR="00656F16" w:rsidRPr="00A61D46" w:rsidRDefault="00656F16" w:rsidP="00656F16">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277F66">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350FB8A4" w14:textId="77777777" w:rsidR="00656F16" w:rsidRPr="005E1F72" w:rsidRDefault="00656F16" w:rsidP="00656F16">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372B451E" w14:textId="77777777" w:rsidR="00656F16" w:rsidRPr="003118E2" w:rsidRDefault="00656F16" w:rsidP="00656F16">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3785CA70" w14:textId="77777777" w:rsidR="00096865" w:rsidRPr="005E1F72" w:rsidRDefault="00096865" w:rsidP="00656F16">
      <w:pPr>
        <w:pStyle w:val="BodyText"/>
        <w:ind w:right="-7" w:firstLine="567"/>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23B7C31" w14:textId="77777777" w:rsidR="00096865" w:rsidRDefault="00096865" w:rsidP="00656F16">
      <w:pPr>
        <w:rPr>
          <w:rFonts w:ascii="GHEA Grapalat" w:hAnsi="GHEA Grapalat"/>
          <w:b/>
          <w:sz w:val="20"/>
          <w:szCs w:val="22"/>
          <w:lang w:val="af-ZA"/>
        </w:rPr>
      </w:pPr>
    </w:p>
    <w:p w14:paraId="1D82FD30" w14:textId="77777777" w:rsidR="00656F16" w:rsidRPr="005E1F72" w:rsidRDefault="00656F16" w:rsidP="00656F16">
      <w:pP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lastRenderedPageBreak/>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5893F3" w14:textId="6F7284E0" w:rsidR="00096865" w:rsidRPr="00C7475B" w:rsidRDefault="00C7475B" w:rsidP="00D74267">
      <w:pPr>
        <w:ind w:firstLine="567"/>
        <w:jc w:val="center"/>
        <w:rPr>
          <w:rFonts w:ascii="GHEA Grapalat" w:hAnsi="GHEA Grapalat"/>
          <w:sz w:val="20"/>
          <w:szCs w:val="20"/>
          <w:lang w:val="af-ZA"/>
        </w:rPr>
      </w:pPr>
      <w:r w:rsidRPr="00C7475B">
        <w:rPr>
          <w:rFonts w:ascii="GHEA Grapalat" w:hAnsi="GHEA Grapalat"/>
          <w:b/>
          <w:sz w:val="20"/>
          <w:szCs w:val="20"/>
          <w:lang w:val="hy-AM"/>
        </w:rPr>
        <w:t xml:space="preserve">ԵՐԵՎԱՆԻ ՔԱՂԱՔԱՊԵՏԱՐԱՆԻ </w:t>
      </w:r>
      <w:r w:rsidRPr="00C7475B">
        <w:rPr>
          <w:rFonts w:ascii="GHEA Grapalat" w:hAnsi="GHEA Grapalat"/>
          <w:b/>
          <w:sz w:val="20"/>
          <w:szCs w:val="20"/>
          <w:lang w:val="af-ZA"/>
        </w:rPr>
        <w:t>ԿԱՐԻՔՆԵՐԻ ՀԱՄԱՐ</w:t>
      </w:r>
      <w:r w:rsidR="009B18D3">
        <w:rPr>
          <w:rFonts w:ascii="GHEA Grapalat" w:hAnsi="GHEA Grapalat"/>
          <w:b/>
          <w:sz w:val="20"/>
          <w:szCs w:val="20"/>
          <w:lang w:val="hy-AM"/>
        </w:rPr>
        <w:t xml:space="preserve"> </w:t>
      </w:r>
      <w:r w:rsidRPr="00C7475B">
        <w:rPr>
          <w:rFonts w:ascii="GHEA Grapalat" w:hAnsi="GHEA Grapalat"/>
          <w:b/>
          <w:sz w:val="20"/>
          <w:szCs w:val="20"/>
          <w:lang w:val="af-ZA"/>
        </w:rPr>
        <w:t>ՔԱՂՑՐԱՎԵՆԻՔԻ ՆՎԵՐ ՓԱԹԵԹՆԵՐԻ</w:t>
      </w:r>
      <w:r w:rsidRPr="00C7475B">
        <w:rPr>
          <w:rFonts w:ascii="GHEA Grapalat" w:hAnsi="GHEA Grapalat"/>
          <w:sz w:val="20"/>
          <w:szCs w:val="20"/>
          <w:lang w:val="af-ZA"/>
        </w:rPr>
        <w:t xml:space="preserve">  </w:t>
      </w:r>
      <w:r w:rsidRPr="00C7475B">
        <w:rPr>
          <w:rFonts w:ascii="GHEA Grapalat" w:hAnsi="GHEA Grapalat"/>
          <w:b/>
          <w:sz w:val="20"/>
          <w:szCs w:val="20"/>
          <w:lang w:val="af-ZA"/>
        </w:rPr>
        <w:t>ՁԵՌՔԲԵՐՄԱՆ ՆՊԱՏԱԿՈՎ ՀԱՅՏԱՐԱՐՎԱԾ ԳՆԱՆՇՄԱՆ ՀԱՐՑՄԱՆ</w:t>
      </w:r>
      <w:r w:rsidRPr="00C7475B">
        <w:rPr>
          <w:rFonts w:ascii="GHEA Grapalat" w:hAnsi="GHEA Grapalat"/>
          <w:b/>
          <w:sz w:val="20"/>
          <w:szCs w:val="20"/>
          <w:lang w:val="hy-AM"/>
        </w:rPr>
        <w:t xml:space="preserve"> </w:t>
      </w:r>
      <w:r w:rsidRPr="00C7475B">
        <w:rPr>
          <w:rFonts w:ascii="GHEA Grapalat" w:hAnsi="GHEA Grapalat"/>
          <w:b/>
          <w:sz w:val="20"/>
          <w:szCs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F049EA">
        <w:rPr>
          <w:rFonts w:ascii="GHEA Grapalat" w:hAnsi="GHEA Grapalat" w:cs="Sylfaen"/>
          <w:b/>
          <w:sz w:val="20"/>
          <w:szCs w:val="22"/>
          <w:lang w:val="hy-AM"/>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D7A8BE0"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7A7F48">
        <w:rPr>
          <w:rFonts w:ascii="GHEA Grapalat" w:hAnsi="GHEA Grapalat" w:cs="Sylfaen"/>
          <w:b/>
          <w:sz w:val="20"/>
        </w:rPr>
        <w:t>ԳՆԱՆՇՄԱՆ</w:t>
      </w:r>
      <w:r w:rsidR="007A7F48" w:rsidRPr="007A7F48">
        <w:rPr>
          <w:rFonts w:ascii="GHEA Grapalat" w:hAnsi="GHEA Grapalat" w:cs="Sylfaen"/>
          <w:b/>
          <w:sz w:val="20"/>
          <w:lang w:val="af-ZA"/>
        </w:rPr>
        <w:t xml:space="preserve"> </w:t>
      </w:r>
      <w:r w:rsidR="007A7F48">
        <w:rPr>
          <w:rFonts w:ascii="GHEA Grapalat" w:hAnsi="GHEA Grapalat" w:cs="Sylfaen"/>
          <w:b/>
          <w:sz w:val="20"/>
        </w:rPr>
        <w:t>ՀԱՐՑՄԱՆ</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B375A2">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1A61C3D" w:rsidR="00096865" w:rsidRPr="005E1F72" w:rsidRDefault="00096865" w:rsidP="00D74267">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842E85">
        <w:rPr>
          <w:rFonts w:ascii="GHEA Grapalat" w:hAnsi="GHEA Grapalat" w:cs="Times Armenian"/>
          <w:b/>
          <w:sz w:val="20"/>
          <w:lang w:val="af-ZA"/>
        </w:rPr>
        <w:t>ԵՔ-ԳՀԱՊՁԲ-</w:t>
      </w:r>
      <w:r w:rsidR="00277F66">
        <w:rPr>
          <w:rFonts w:ascii="GHEA Grapalat" w:hAnsi="GHEA Grapalat" w:cs="Times Armenian"/>
          <w:b/>
          <w:sz w:val="20"/>
          <w:lang w:val="af-ZA"/>
        </w:rPr>
        <w:t>24/49</w:t>
      </w:r>
      <w:r w:rsidR="00034B88">
        <w:rPr>
          <w:rFonts w:ascii="GHEA Grapalat" w:hAnsi="GHEA Grapalat" w:cs="Times Armenian"/>
          <w:b/>
          <w:sz w:val="20"/>
          <w:lang w:val="hy-AM"/>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7A7F48">
        <w:rPr>
          <w:rFonts w:ascii="GHEA Grapalat" w:hAnsi="GHEA Grapalat" w:cs="Sylfaen"/>
          <w:sz w:val="20"/>
        </w:rPr>
        <w:t>գնանշման</w:t>
      </w:r>
      <w:proofErr w:type="spellEnd"/>
      <w:r w:rsidR="007A7F48" w:rsidRPr="007A7F48">
        <w:rPr>
          <w:rFonts w:ascii="GHEA Grapalat" w:hAnsi="GHEA Grapalat" w:cs="Sylfaen"/>
          <w:sz w:val="20"/>
          <w:lang w:val="af-ZA"/>
        </w:rPr>
        <w:t xml:space="preserve"> </w:t>
      </w:r>
      <w:proofErr w:type="spellStart"/>
      <w:r w:rsidR="007A7F48">
        <w:rPr>
          <w:rFonts w:ascii="GHEA Grapalat" w:hAnsi="GHEA Grapalat" w:cs="Sylfaen"/>
          <w:sz w:val="20"/>
        </w:rPr>
        <w:t>հարցման</w:t>
      </w:r>
      <w:proofErr w:type="spellEnd"/>
      <w:r w:rsidR="00034B88">
        <w:rPr>
          <w:rFonts w:ascii="GHEA Grapalat" w:hAnsi="GHEA Grapalat" w:cs="Sylfaen"/>
          <w:sz w:val="20"/>
          <w:lang w:val="hy-AM"/>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7B020150" w:rsidR="00096865" w:rsidRPr="00BD57B2" w:rsidRDefault="00096865" w:rsidP="00D74267">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D74267" w:rsidRPr="00B14E2D">
        <w:rPr>
          <w:rFonts w:ascii="GHEA Grapalat" w:hAnsi="GHEA Grapalat"/>
          <w:b/>
          <w:sz w:val="20"/>
          <w:lang w:val="hy-AM"/>
        </w:rPr>
        <w:t>Երևանի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D74267">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D7426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D74267">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468EBDA6" w14:textId="43C52152" w:rsidR="00096865" w:rsidRPr="005E1F72" w:rsidRDefault="00A81DD5" w:rsidP="0073400E">
      <w:pPr>
        <w:pStyle w:val="BodyTextIndent2"/>
        <w:spacing w:line="240" w:lineRule="auto"/>
        <w:ind w:firstLine="0"/>
        <w:jc w:val="center"/>
        <w:rPr>
          <w:rFonts w:ascii="GHEA Grapalat" w:hAnsi="GHEA Grapalat"/>
          <w:szCs w:val="22"/>
        </w:rPr>
      </w:pPr>
      <w:r w:rsidRPr="005E1F72">
        <w:rPr>
          <w:rFonts w:ascii="GHEA Grapalat" w:hAnsi="GHEA Grapalat"/>
        </w:rPr>
        <w:t xml:space="preserve">Գնահատող հանձնաժողովի քարտուղարի </w:t>
      </w:r>
      <w:r w:rsidR="00B14E2D">
        <w:rPr>
          <w:rFonts w:ascii="GHEA Grapalat" w:hAnsi="GHEA Grapalat"/>
        </w:rPr>
        <w:t>էլեկտրոնային փոստի հասցեն է`</w:t>
      </w:r>
      <w:r w:rsidR="003517CC" w:rsidRPr="003517CC">
        <w:rPr>
          <w:rFonts w:ascii="GHEA Grapalat" w:hAnsi="GHEA Grapalat"/>
          <w:i/>
          <w:lang w:val="hy-AM"/>
        </w:rPr>
        <w:t xml:space="preserve"> </w:t>
      </w:r>
      <w:r w:rsidR="007434F3">
        <w:rPr>
          <w:rFonts w:ascii="GHEA Grapalat" w:hAnsi="GHEA Grapalat"/>
          <w:i/>
          <w:lang w:val="hy-AM"/>
        </w:rPr>
        <w:t>lusine_hovhannisyan</w:t>
      </w:r>
      <w:r w:rsidR="007434F3">
        <w:rPr>
          <w:rFonts w:ascii="GHEA Grapalat" w:hAnsi="GHEA Grapalat"/>
          <w:lang w:val="hy-AM"/>
        </w:rPr>
        <w:t>@yerevan.am</w:t>
      </w:r>
      <w:r w:rsidR="00D74267" w:rsidRPr="00D74267">
        <w:rPr>
          <w:rFonts w:ascii="GHEA Grapalat" w:hAnsi="GHEA Grapalat"/>
        </w:rPr>
        <w:t>:</w:t>
      </w:r>
      <w:r w:rsidR="00F5653D" w:rsidRPr="00D74267">
        <w:rPr>
          <w:rFonts w:ascii="GHEA Grapalat" w:hAnsi="GHEA Grapalat"/>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A832D3">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4D8532C8"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proofErr w:type="spellStart"/>
      <w:r w:rsidR="00D74267" w:rsidRPr="00F5465D">
        <w:rPr>
          <w:rFonts w:ascii="GHEA Grapalat" w:hAnsi="GHEA Grapalat"/>
          <w:i w:val="0"/>
        </w:rPr>
        <w:t>Երևանի</w:t>
      </w:r>
      <w:proofErr w:type="spellEnd"/>
      <w:r w:rsidR="00D74267" w:rsidRPr="00F5465D">
        <w:rPr>
          <w:rFonts w:ascii="GHEA Grapalat" w:hAnsi="GHEA Grapalat"/>
          <w:i w:val="0"/>
        </w:rPr>
        <w:t xml:space="preserve"> </w:t>
      </w:r>
      <w:proofErr w:type="spellStart"/>
      <w:r w:rsidR="00D74267" w:rsidRPr="00F5465D">
        <w:rPr>
          <w:rFonts w:ascii="GHEA Grapalat" w:hAnsi="GHEA Grapalat"/>
          <w:i w:val="0"/>
        </w:rPr>
        <w:t>քաղաքապետարանի</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9B18D3">
        <w:rPr>
          <w:rFonts w:ascii="GHEA Grapalat" w:hAnsi="GHEA Grapalat" w:cs="Times Armenian"/>
          <w:i w:val="0"/>
          <w:lang w:val="af-ZA"/>
        </w:rPr>
        <w:t xml:space="preserve"> </w:t>
      </w:r>
      <w:proofErr w:type="spellStart"/>
      <w:r w:rsidR="00BD29A4">
        <w:rPr>
          <w:rFonts w:ascii="GHEA Grapalat" w:hAnsi="GHEA Grapalat" w:cs="Sylfaen"/>
          <w:i w:val="0"/>
        </w:rPr>
        <w:t>քաղցրավենիքի</w:t>
      </w:r>
      <w:proofErr w:type="spellEnd"/>
      <w:r w:rsidR="00BD29A4">
        <w:rPr>
          <w:rFonts w:ascii="GHEA Grapalat" w:hAnsi="GHEA Grapalat" w:cs="Sylfaen"/>
          <w:i w:val="0"/>
        </w:rPr>
        <w:t xml:space="preserve"> </w:t>
      </w:r>
      <w:proofErr w:type="spellStart"/>
      <w:r w:rsidR="00BD29A4">
        <w:rPr>
          <w:rFonts w:ascii="GHEA Grapalat" w:hAnsi="GHEA Grapalat" w:cs="Sylfaen"/>
          <w:i w:val="0"/>
        </w:rPr>
        <w:t>նվեր</w:t>
      </w:r>
      <w:proofErr w:type="spellEnd"/>
      <w:r w:rsidR="00BD29A4">
        <w:rPr>
          <w:rFonts w:ascii="GHEA Grapalat" w:hAnsi="GHEA Grapalat" w:cs="Sylfaen"/>
          <w:i w:val="0"/>
        </w:rPr>
        <w:t xml:space="preserve"> </w:t>
      </w:r>
      <w:proofErr w:type="spellStart"/>
      <w:r w:rsidR="00BD29A4">
        <w:rPr>
          <w:rFonts w:ascii="GHEA Grapalat" w:hAnsi="GHEA Grapalat" w:cs="Sylfaen"/>
          <w:i w:val="0"/>
        </w:rPr>
        <w:t>փաթեթների</w:t>
      </w:r>
      <w:proofErr w:type="spellEnd"/>
      <w:r w:rsidR="00840463" w:rsidRPr="00840463">
        <w:rPr>
          <w:rFonts w:ascii="GHEA Grapalat" w:hAnsi="GHEA Grapalat" w:cs="Sylfaen"/>
          <w:i w:val="0"/>
        </w:rPr>
        <w:t xml:space="preserve"> </w:t>
      </w:r>
      <w:r w:rsidR="00DC1945" w:rsidRPr="00840463">
        <w:rPr>
          <w:rFonts w:ascii="GHEA Grapalat" w:hAnsi="GHEA Grapalat" w:cs="Sylfaen"/>
          <w:i w:val="0"/>
        </w:rPr>
        <w:t xml:space="preserve"> </w:t>
      </w:r>
      <w:proofErr w:type="spellStart"/>
      <w:r w:rsidR="00096865" w:rsidRPr="00840463">
        <w:rPr>
          <w:rFonts w:ascii="GHEA Grapalat" w:hAnsi="GHEA Grapalat" w:cs="Sylfaen"/>
          <w:i w:val="0"/>
        </w:rPr>
        <w:t>ձեռքբերումը</w:t>
      </w:r>
      <w:proofErr w:type="spellEnd"/>
      <w:r w:rsidR="00816505" w:rsidRPr="00840463">
        <w:rPr>
          <w:rFonts w:ascii="GHEA Grapalat" w:hAnsi="GHEA Grapalat" w:cs="Sylfaen"/>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D74267">
        <w:rPr>
          <w:rFonts w:ascii="GHEA Grapalat" w:hAnsi="GHEA Grapalat"/>
          <w:i w:val="0"/>
        </w:rPr>
        <w:t>որը</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D74267">
        <w:rPr>
          <w:rFonts w:ascii="GHEA Grapalat" w:hAnsi="GHEA Grapalat"/>
          <w:i w:val="0"/>
          <w:lang w:val="hy-AM"/>
        </w:rPr>
        <w:t xml:space="preserve">է </w:t>
      </w:r>
      <w:r w:rsidR="005A38E2">
        <w:rPr>
          <w:rFonts w:ascii="GHEA Grapalat" w:hAnsi="GHEA Grapalat"/>
          <w:i w:val="0"/>
          <w:lang w:val="hy-AM"/>
        </w:rPr>
        <w:t>1</w:t>
      </w:r>
      <w:r w:rsidR="00D74267">
        <w:rPr>
          <w:rFonts w:ascii="GHEA Grapalat" w:hAnsi="GHEA Grapalat"/>
          <w:i w:val="0"/>
          <w:lang w:val="hy-AM"/>
        </w:rPr>
        <w:t xml:space="preserve"> </w:t>
      </w:r>
      <w:r w:rsidR="00D74267">
        <w:rPr>
          <w:rFonts w:ascii="GHEA Grapalat" w:hAnsi="GHEA Grapalat"/>
          <w:i w:val="0"/>
          <w:lang w:val="en-US"/>
        </w:rPr>
        <w:t>(</w:t>
      </w:r>
      <w:r w:rsidR="005A38E2">
        <w:rPr>
          <w:rFonts w:ascii="GHEA Grapalat" w:hAnsi="GHEA Grapalat"/>
          <w:i w:val="0"/>
          <w:lang w:val="hy-AM"/>
        </w:rPr>
        <w:t>մեկ</w:t>
      </w:r>
      <w:r w:rsidR="00D74267">
        <w:rPr>
          <w:rFonts w:ascii="GHEA Grapalat" w:hAnsi="GHEA Grapalat"/>
          <w:i w:val="0"/>
          <w:lang w:val="en-US"/>
        </w:rPr>
        <w:t>)</w:t>
      </w:r>
      <w:r w:rsidR="00096865" w:rsidRPr="005E1F72">
        <w:rPr>
          <w:rFonts w:ascii="GHEA Grapalat" w:hAnsi="GHEA Grapalat"/>
          <w:i w:val="0"/>
          <w:lang w:val="af-ZA"/>
        </w:rPr>
        <w:t xml:space="preserve"> </w:t>
      </w:r>
      <w:proofErr w:type="spellStart"/>
      <w:r w:rsidR="00D74267">
        <w:rPr>
          <w:rFonts w:ascii="GHEA Grapalat" w:hAnsi="GHEA Grapalat" w:cs="Sylfaen"/>
          <w:i w:val="0"/>
        </w:rPr>
        <w:t>չափաբաժ</w:t>
      </w:r>
      <w:proofErr w:type="spellEnd"/>
      <w:r w:rsidR="00BD29A4">
        <w:rPr>
          <w:rFonts w:ascii="GHEA Grapalat" w:hAnsi="GHEA Grapalat" w:cs="Sylfaen"/>
          <w:i w:val="0"/>
          <w:lang w:val="hy-AM"/>
        </w:rPr>
        <w:t>ն</w:t>
      </w:r>
      <w:proofErr w:type="spellStart"/>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6002524B"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w:t>
            </w:r>
            <w:r w:rsidR="00363589">
              <w:rPr>
                <w:rFonts w:ascii="GHEA Grapalat" w:hAnsi="GHEA Grapalat"/>
                <w:b/>
                <w:bCs/>
                <w:i/>
                <w:iCs/>
                <w:lang w:val="hy-AM"/>
              </w:rPr>
              <w:t>ին</w:t>
            </w:r>
            <w:r w:rsidRPr="005E1F72">
              <w:rPr>
                <w:rFonts w:ascii="GHEA Grapalat" w:hAnsi="GHEA Grapalat"/>
                <w:b/>
                <w:bCs/>
                <w:i/>
                <w:iCs/>
              </w:rPr>
              <w:t>ն</w:t>
            </w:r>
            <w:r w:rsidR="00363589">
              <w:rPr>
                <w:rFonts w:ascii="GHEA Grapalat" w:hAnsi="GHEA Grapalat"/>
                <w:b/>
                <w:bCs/>
                <w:i/>
                <w:iCs/>
                <w:lang w:val="hy-AM"/>
              </w:rPr>
              <w:t>եր</w:t>
            </w:r>
            <w:r w:rsidRPr="005E1F72">
              <w:rPr>
                <w:rFonts w:ascii="GHEA Grapalat" w:hAnsi="GHEA Grapalat"/>
                <w:b/>
                <w:bCs/>
                <w:i/>
                <w:iCs/>
              </w:rPr>
              <w:t>ի անվանում</w:t>
            </w:r>
            <w:r w:rsidR="00363589">
              <w:rPr>
                <w:rFonts w:ascii="GHEA Grapalat" w:hAnsi="GHEA Grapalat"/>
                <w:b/>
                <w:bCs/>
                <w:i/>
                <w:iCs/>
                <w:lang w:val="hy-AM"/>
              </w:rPr>
              <w:t>ներ</w:t>
            </w:r>
            <w:r w:rsidRPr="005E1F72">
              <w:rPr>
                <w:rFonts w:ascii="GHEA Grapalat" w:hAnsi="GHEA Grapalat"/>
                <w:b/>
                <w:bCs/>
                <w:i/>
                <w:iCs/>
              </w:rPr>
              <w:t>ը</w:t>
            </w:r>
          </w:p>
        </w:tc>
      </w:tr>
      <w:tr w:rsidR="006379E3" w:rsidRPr="005E1F72" w14:paraId="65D7F0A3" w14:textId="77777777" w:rsidTr="00B14E2D">
        <w:trPr>
          <w:trHeight w:val="53"/>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580F11A8" w:rsidR="006379E3" w:rsidRPr="005E1F72" w:rsidRDefault="00775CD1" w:rsidP="00D74267">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r w:rsidR="00D74267">
              <w:rPr>
                <w:rFonts w:ascii="GHEA Grapalat" w:hAnsi="GHEA Grapalat"/>
                <w:b/>
                <w:bCs/>
                <w:i/>
                <w:iCs/>
                <w:sz w:val="14"/>
                <w:szCs w:val="14"/>
                <w:lang w:val="hy-AM"/>
              </w:rPr>
              <w:t xml:space="preserve"> ՀՀ դրամ</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BD29A4" w:rsidRPr="00277F66" w14:paraId="7C19AAB5" w14:textId="77777777" w:rsidTr="00AF1218">
        <w:trPr>
          <w:trHeight w:val="845"/>
        </w:trPr>
        <w:tc>
          <w:tcPr>
            <w:tcW w:w="1701" w:type="dxa"/>
            <w:vAlign w:val="center"/>
          </w:tcPr>
          <w:p w14:paraId="28377B67" w14:textId="77777777" w:rsidR="00BD29A4" w:rsidRPr="00D84F32" w:rsidRDefault="00BD29A4" w:rsidP="00BD29A4">
            <w:pPr>
              <w:pStyle w:val="BodyTextIndent2"/>
              <w:spacing w:line="240" w:lineRule="auto"/>
              <w:ind w:firstLine="0"/>
              <w:jc w:val="center"/>
              <w:rPr>
                <w:rFonts w:ascii="GHEA Grapalat" w:hAnsi="GHEA Grapalat"/>
                <w:szCs w:val="16"/>
                <w:lang w:val="hy-AM"/>
              </w:rPr>
            </w:pPr>
            <w:r w:rsidRPr="00D84F32">
              <w:rPr>
                <w:rFonts w:ascii="GHEA Grapalat" w:hAnsi="GHEA Grapalat"/>
                <w:szCs w:val="16"/>
                <w:lang w:val="hy-AM"/>
              </w:rPr>
              <w:t>1</w:t>
            </w:r>
          </w:p>
        </w:tc>
        <w:tc>
          <w:tcPr>
            <w:tcW w:w="1701" w:type="dxa"/>
            <w:vAlign w:val="center"/>
          </w:tcPr>
          <w:p w14:paraId="7385DE41" w14:textId="2E539803" w:rsidR="00BD29A4" w:rsidRPr="005A38E2" w:rsidRDefault="000A1D43" w:rsidP="00BD29A4">
            <w:pPr>
              <w:pStyle w:val="BodyTextIndent2"/>
              <w:spacing w:line="240" w:lineRule="auto"/>
              <w:ind w:firstLine="0"/>
              <w:jc w:val="center"/>
              <w:rPr>
                <w:rFonts w:ascii="GHEA Grapalat" w:hAnsi="GHEA Grapalat"/>
                <w:lang w:val="hy-AM"/>
              </w:rPr>
            </w:pPr>
            <w:r>
              <w:rPr>
                <w:rFonts w:ascii="GHEA Grapalat" w:hAnsi="GHEA Grapalat" w:cs="Sylfaen"/>
                <w:caps/>
                <w:lang w:val="hy-AM"/>
              </w:rPr>
              <w:t>5 550 000</w:t>
            </w:r>
          </w:p>
        </w:tc>
        <w:tc>
          <w:tcPr>
            <w:tcW w:w="6948" w:type="dxa"/>
            <w:vAlign w:val="center"/>
          </w:tcPr>
          <w:p w14:paraId="71AC5A86" w14:textId="3F00BA11" w:rsidR="00BD29A4" w:rsidRPr="00842E85" w:rsidRDefault="000B72A3" w:rsidP="00363589">
            <w:pPr>
              <w:pStyle w:val="BodyTextIndent2"/>
              <w:spacing w:line="240" w:lineRule="auto"/>
              <w:ind w:firstLine="0"/>
              <w:rPr>
                <w:rFonts w:ascii="GHEA Grapalat" w:hAnsi="GHEA Grapalat" w:cs="Arial"/>
                <w:color w:val="000000"/>
                <w:szCs w:val="18"/>
                <w:lang w:val="hy-AM"/>
              </w:rPr>
            </w:pPr>
            <w:r>
              <w:rPr>
                <w:rFonts w:ascii="GHEA Grapalat" w:hAnsi="GHEA Grapalat" w:cs="Arial"/>
                <w:color w:val="000000"/>
                <w:szCs w:val="18"/>
                <w:lang w:val="hy-AM"/>
              </w:rPr>
              <w:t>Ք</w:t>
            </w:r>
            <w:r w:rsidR="00BD29A4" w:rsidRPr="00BD29A4">
              <w:rPr>
                <w:rFonts w:ascii="GHEA Grapalat" w:hAnsi="GHEA Grapalat" w:cs="Arial"/>
                <w:color w:val="000000"/>
                <w:szCs w:val="18"/>
                <w:lang w:val="hy-AM"/>
              </w:rPr>
              <w:t>աղցրավենիքի</w:t>
            </w:r>
            <w:r w:rsidR="000B1664">
              <w:rPr>
                <w:rFonts w:ascii="GHEA Grapalat" w:hAnsi="GHEA Grapalat" w:cs="Arial"/>
                <w:color w:val="000000"/>
                <w:szCs w:val="18"/>
                <w:lang w:val="hy-AM"/>
              </w:rPr>
              <w:t xml:space="preserve"> նվեր</w:t>
            </w:r>
            <w:r w:rsidR="00BD29A4" w:rsidRPr="00BD29A4">
              <w:rPr>
                <w:rFonts w:ascii="GHEA Grapalat" w:hAnsi="GHEA Grapalat" w:cs="Arial"/>
                <w:color w:val="000000"/>
                <w:szCs w:val="18"/>
                <w:lang w:val="hy-AM"/>
              </w:rPr>
              <w:t xml:space="preserve"> փաթեթներ</w:t>
            </w:r>
            <w:r>
              <w:rPr>
                <w:rFonts w:ascii="GHEA Grapalat" w:hAnsi="GHEA Grapalat" w:cs="Arial"/>
                <w:color w:val="000000"/>
                <w:szCs w:val="18"/>
                <w:lang w:val="hy-AM"/>
              </w:rPr>
              <w:t xml:space="preserve"> /</w:t>
            </w:r>
            <w:r w:rsidRPr="004F543A">
              <w:rPr>
                <w:rFonts w:ascii="GHEA Grapalat" w:hAnsi="GHEA Grapalat" w:cs="Arial"/>
                <w:color w:val="000000"/>
                <w:szCs w:val="18"/>
                <w:lang w:val="hy-AM"/>
              </w:rPr>
              <w:t xml:space="preserve"> </w:t>
            </w:r>
            <w:r w:rsidR="000A1D43">
              <w:rPr>
                <w:rFonts w:ascii="GHEA Grapalat" w:hAnsi="GHEA Grapalat" w:cs="Arial"/>
                <w:color w:val="000000"/>
                <w:szCs w:val="18"/>
                <w:lang w:val="hy-AM"/>
              </w:rPr>
              <w:t>Աջափնյակ</w:t>
            </w:r>
            <w:r w:rsidRPr="00BD29A4">
              <w:rPr>
                <w:rFonts w:ascii="GHEA Grapalat" w:hAnsi="GHEA Grapalat" w:cs="Arial"/>
                <w:color w:val="000000"/>
                <w:szCs w:val="18"/>
                <w:lang w:val="hy-AM"/>
              </w:rPr>
              <w:t xml:space="preserve"> վարչական շրջան</w:t>
            </w:r>
            <w:r>
              <w:rPr>
                <w:rFonts w:ascii="GHEA Grapalat" w:hAnsi="GHEA Grapalat" w:cs="Arial"/>
                <w:color w:val="000000"/>
                <w:szCs w:val="18"/>
                <w:lang w:val="hy-AM"/>
              </w:rPr>
              <w:t>/</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07A76F7B" w14:textId="77777777" w:rsidR="00DA5057" w:rsidRDefault="00DA5057" w:rsidP="00DA5057">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3D6C7708" w14:textId="77777777" w:rsidR="00DA5057" w:rsidRPr="00361A8D" w:rsidRDefault="00DA5057" w:rsidP="00DA5057">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77777777" w:rsidR="00096865" w:rsidRPr="00DA5057" w:rsidRDefault="00096865" w:rsidP="00EF3662">
      <w:pPr>
        <w:ind w:firstLine="567"/>
        <w:rPr>
          <w:rFonts w:ascii="GHEA Grapalat" w:hAnsi="GHEA Grapalat" w:cs="Sylfaen"/>
          <w:i/>
          <w:sz w:val="20"/>
          <w:lang w:val="af-ZA"/>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0DF90115" w14:textId="77777777" w:rsidR="008E5495" w:rsidRPr="005E1F72" w:rsidRDefault="008E5495" w:rsidP="008E5495">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w:t>
      </w:r>
      <w:proofErr w:type="spellStart"/>
      <w:r w:rsidRPr="005E1F72">
        <w:rPr>
          <w:rFonts w:ascii="GHEA Grapalat" w:hAnsi="GHEA Grapalat" w:cs="Arial Armenian"/>
          <w:sz w:val="20"/>
          <w:lang w:val="es-ES"/>
        </w:rPr>
        <w:t>ընթացակարգին</w:t>
      </w:r>
      <w:proofErr w:type="spellEnd"/>
      <w:r w:rsidRPr="005E1F72">
        <w:rPr>
          <w:rFonts w:ascii="GHEA Grapalat" w:hAnsi="GHEA Grapalat" w:cs="Arial Armenian"/>
          <w:sz w:val="20"/>
          <w:lang w:val="es-ES"/>
        </w:rPr>
        <w:t xml:space="preserve">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24AB41B8"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5905076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30FB1421" w14:textId="77777777" w:rsidR="008E5495" w:rsidRDefault="008E5495" w:rsidP="008E5495">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p>
    <w:p w14:paraId="2B3FF18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4F22BDEF" w14:textId="77777777" w:rsidR="008E5495" w:rsidRPr="005E1F72" w:rsidRDefault="008E5495" w:rsidP="008E5495">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02DD6281" w14:textId="77777777" w:rsidR="008E5495" w:rsidRDefault="008E5495" w:rsidP="008E5495">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021898D4" w14:textId="77777777" w:rsidR="008E5495" w:rsidRPr="001F3550" w:rsidRDefault="008E5495" w:rsidP="008E5495">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04ABA5B5"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800CD11"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61C7DFDA" w14:textId="77777777" w:rsidR="008E5495" w:rsidRPr="005E1F72" w:rsidRDefault="008E5495" w:rsidP="008E5495">
      <w:pPr>
        <w:ind w:firstLine="567"/>
        <w:jc w:val="both"/>
        <w:rPr>
          <w:rFonts w:ascii="GHEA Grapalat" w:hAnsi="GHEA Grapalat" w:cs="Sylfaen"/>
          <w:sz w:val="20"/>
          <w:lang w:val="es-ES"/>
        </w:rPr>
      </w:pPr>
    </w:p>
    <w:p w14:paraId="4BE396A5" w14:textId="77777777" w:rsidR="008E5495" w:rsidRPr="00D4735C" w:rsidRDefault="008E5495" w:rsidP="008E5495">
      <w:pPr>
        <w:ind w:firstLine="567"/>
        <w:contextualSpacing/>
        <w:jc w:val="both"/>
        <w:rPr>
          <w:rFonts w:ascii="GHEA Grapalat" w:hAnsi="GHEA Grapalat" w:cs="Sylfaen"/>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Բացի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կետով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հայտարարությունից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թվում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փաստաթղթեր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հիմնավորումներ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չեն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615B34">
        <w:rPr>
          <w:rFonts w:ascii="GHEA Grapalat" w:hAnsi="GHEA Grapalat" w:cs="Tahoma"/>
          <w:sz w:val="20"/>
        </w:rPr>
        <w:t>հրավերով</w:t>
      </w:r>
      <w:proofErr w:type="spellEnd"/>
      <w:r w:rsidRPr="00615B34">
        <w:rPr>
          <w:rFonts w:ascii="GHEA Grapalat" w:hAnsi="GHEA Grapalat" w:cs="Tahoma"/>
          <w:sz w:val="20"/>
          <w:lang w:val="es-ES"/>
        </w:rPr>
        <w:t xml:space="preserve"> </w:t>
      </w:r>
      <w:proofErr w:type="spellStart"/>
      <w:r w:rsidRPr="005306F3">
        <w:rPr>
          <w:rFonts w:ascii="GHEA Grapalat" w:hAnsi="GHEA Grapalat" w:cs="Tahoma"/>
          <w:sz w:val="20"/>
        </w:rPr>
        <w:t>սահմանված</w:t>
      </w:r>
      <w:proofErr w:type="spellEnd"/>
      <w:r w:rsidRPr="005306F3">
        <w:rPr>
          <w:rFonts w:ascii="GHEA Grapalat" w:hAnsi="GHEA Grapalat" w:cs="Tahoma"/>
          <w:sz w:val="20"/>
          <w:lang w:val="es-ES"/>
        </w:rPr>
        <w:t xml:space="preserve"> </w:t>
      </w:r>
      <w:proofErr w:type="spellStart"/>
      <w:r w:rsidRPr="005306F3">
        <w:rPr>
          <w:rFonts w:ascii="GHEA Grapalat" w:hAnsi="GHEA Grapalat" w:cs="Tahoma"/>
          <w:sz w:val="20"/>
        </w:rPr>
        <w:t>պայմաններով</w:t>
      </w:r>
      <w:proofErr w:type="spellEnd"/>
      <w:r w:rsidRPr="00DE1D57">
        <w:rPr>
          <w:rFonts w:ascii="GHEA Grapalat" w:hAnsi="GHEA Grapalat" w:cs="Tahoma"/>
          <w:sz w:val="20"/>
          <w:lang w:val="es-ES"/>
        </w:rPr>
        <w:t>:</w:t>
      </w:r>
    </w:p>
    <w:p w14:paraId="751719B8" w14:textId="77777777" w:rsidR="008E5495" w:rsidRPr="00AE4C57" w:rsidRDefault="008E5495" w:rsidP="008E5495">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lastRenderedPageBreak/>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proofErr w:type="spellStart"/>
      <w:r w:rsidRPr="00AE4C57">
        <w:rPr>
          <w:rFonts w:ascii="GHEA Grapalat" w:hAnsi="GHEA Grapalat" w:cs="Sylfaen"/>
          <w:sz w:val="20"/>
          <w:szCs w:val="20"/>
        </w:rPr>
        <w:t>Մասնակիցի</w:t>
      </w:r>
      <w:proofErr w:type="spellEnd"/>
      <w:r w:rsidRPr="00AE4C57">
        <w:rPr>
          <w:rFonts w:ascii="GHEA Grapalat" w:hAnsi="GHEA Grapalat" w:cs="Sylfaen"/>
          <w:sz w:val="20"/>
          <w:szCs w:val="20"/>
        </w:rPr>
        <w:t>՝</w:t>
      </w:r>
      <w:r w:rsidRPr="00AE4C57">
        <w:rPr>
          <w:rFonts w:ascii="GHEA Grapalat" w:hAnsi="GHEA Grapalat" w:cs="Sylfaen"/>
          <w:sz w:val="20"/>
          <w:szCs w:val="20"/>
          <w:lang w:val="es-ES"/>
        </w:rPr>
        <w:t xml:space="preserve"> </w:t>
      </w:r>
      <w:r w:rsidRPr="00AE4C57">
        <w:rPr>
          <w:rFonts w:ascii="GHEA Grapalat" w:hAnsi="GHEA Grapalat" w:cs="Sylfaen"/>
          <w:sz w:val="20"/>
          <w:szCs w:val="20"/>
          <w:lang w:val="hy-AM"/>
        </w:rPr>
        <w:t>Օ</w:t>
      </w:r>
      <w:proofErr w:type="spellStart"/>
      <w:r w:rsidRPr="00AE4C57">
        <w:rPr>
          <w:rFonts w:ascii="GHEA Grapalat" w:hAnsi="GHEA Grapalat" w:cs="Sylfaen"/>
          <w:sz w:val="20"/>
          <w:szCs w:val="20"/>
        </w:rPr>
        <w:t>րենքի</w:t>
      </w:r>
      <w:proofErr w:type="spellEnd"/>
      <w:r w:rsidRPr="00AE4C57">
        <w:rPr>
          <w:rFonts w:ascii="GHEA Grapalat" w:hAnsi="GHEA Grapalat" w:cs="Sylfaen"/>
          <w:sz w:val="20"/>
          <w:szCs w:val="20"/>
          <w:lang w:val="es-ES"/>
        </w:rPr>
        <w:t xml:space="preserve"> 6-</w:t>
      </w:r>
      <w:proofErr w:type="spellStart"/>
      <w:r w:rsidRPr="00AE4C57">
        <w:rPr>
          <w:rFonts w:ascii="GHEA Grapalat" w:hAnsi="GHEA Grapalat" w:cs="Sylfaen"/>
          <w:sz w:val="20"/>
          <w:szCs w:val="20"/>
        </w:rPr>
        <w:t>րդ</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հոդվածի</w:t>
      </w:r>
      <w:proofErr w:type="spellEnd"/>
      <w:r w:rsidRPr="00AE4C57">
        <w:rPr>
          <w:rFonts w:ascii="GHEA Grapalat" w:hAnsi="GHEA Grapalat" w:cs="Sylfaen"/>
          <w:sz w:val="20"/>
          <w:szCs w:val="20"/>
          <w:lang w:val="es-ES"/>
        </w:rPr>
        <w:t xml:space="preserve"> 1-</w:t>
      </w:r>
      <w:proofErr w:type="spellStart"/>
      <w:r w:rsidRPr="00AE4C57">
        <w:rPr>
          <w:rFonts w:ascii="GHEA Grapalat" w:hAnsi="GHEA Grapalat" w:cs="Sylfaen"/>
          <w:sz w:val="20"/>
          <w:szCs w:val="20"/>
        </w:rPr>
        <w:t>ին</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մասի</w:t>
      </w:r>
      <w:proofErr w:type="spellEnd"/>
      <w:r w:rsidRPr="00AE4C57">
        <w:rPr>
          <w:rFonts w:ascii="GHEA Grapalat" w:hAnsi="GHEA Grapalat" w:cs="Sylfaen"/>
          <w:sz w:val="20"/>
          <w:szCs w:val="20"/>
          <w:lang w:val="es-ES"/>
        </w:rPr>
        <w:t xml:space="preserve"> 6-</w:t>
      </w:r>
      <w:proofErr w:type="spellStart"/>
      <w:r w:rsidRPr="00AE4C57">
        <w:rPr>
          <w:rFonts w:ascii="GHEA Grapalat" w:hAnsi="GHEA Grapalat" w:cs="Sylfaen"/>
          <w:sz w:val="20"/>
          <w:szCs w:val="20"/>
        </w:rPr>
        <w:t>րդ</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կետով</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նախատեսված</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ցուցակում</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ներառվելը</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դրանում</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գտնվելու</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ժամանակահատվածում</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ինքնաբերաբար</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հանգեցնում</w:t>
      </w:r>
      <w:proofErr w:type="spellEnd"/>
      <w:r w:rsidRPr="00AE4C57">
        <w:rPr>
          <w:rFonts w:ascii="GHEA Grapalat" w:hAnsi="GHEA Grapalat" w:cs="Sylfaen"/>
          <w:sz w:val="20"/>
          <w:szCs w:val="20"/>
          <w:lang w:val="es-ES"/>
        </w:rPr>
        <w:t xml:space="preserve"> </w:t>
      </w:r>
      <w:r w:rsidRPr="00AE4C57">
        <w:rPr>
          <w:rFonts w:ascii="GHEA Grapalat" w:hAnsi="GHEA Grapalat" w:cs="Sylfaen"/>
          <w:sz w:val="20"/>
          <w:szCs w:val="20"/>
        </w:rPr>
        <w:t>է</w:t>
      </w:r>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վերջինիս</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հետ</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փոխկապակցված</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անձանց</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գնումների</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գործընթացին</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մասնակցության</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իրավունքի</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սահմանափակման</w:t>
      </w:r>
      <w:proofErr w:type="spellEnd"/>
      <w:r w:rsidRPr="00AE4C57">
        <w:rPr>
          <w:rFonts w:ascii="GHEA Grapalat" w:hAnsi="GHEA Grapalat" w:cs="Sylfaen"/>
          <w:sz w:val="20"/>
          <w:szCs w:val="20"/>
          <w:lang w:val="es-ES"/>
        </w:rPr>
        <w:t>:</w:t>
      </w:r>
      <w:r w:rsidRPr="00AE4C57">
        <w:rPr>
          <w:rFonts w:ascii="GHEA Grapalat" w:hAnsi="GHEA Grapalat"/>
          <w:color w:val="000000"/>
          <w:lang w:val="es-ES"/>
        </w:rPr>
        <w:t xml:space="preserve"> </w:t>
      </w:r>
    </w:p>
    <w:p w14:paraId="1242A99F" w14:textId="77777777" w:rsidR="008E5495" w:rsidRPr="00F939A5" w:rsidRDefault="008E5495" w:rsidP="008E5495">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փայաբաժին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ընթացակարգին</w:t>
      </w:r>
      <w:proofErr w:type="spellEnd"/>
      <w:r>
        <w:rPr>
          <w:rFonts w:ascii="GHEA Grapalat" w:hAnsi="GHEA Grapalat"/>
          <w:sz w:val="20"/>
          <w:szCs w:val="20"/>
          <w:lang w:val="hy-AM"/>
        </w:rPr>
        <w:t xml:space="preserve"> </w:t>
      </w:r>
      <w:r w:rsidRPr="00E2073B">
        <w:rPr>
          <w:rFonts w:ascii="GHEA Grapalat" w:hAnsi="GHEA Grapalat" w:cs="Sylfaen"/>
          <w:sz w:val="20"/>
          <w:szCs w:val="20"/>
          <w:lang w:val="es-ES"/>
        </w:rPr>
        <w:t>(</w:t>
      </w:r>
      <w:proofErr w:type="spellStart"/>
      <w:r w:rsidRPr="00972668">
        <w:rPr>
          <w:rFonts w:ascii="GHEA Grapalat" w:hAnsi="GHEA Grapalat" w:cs="Sylfaen"/>
          <w:sz w:val="20"/>
          <w:szCs w:val="20"/>
        </w:rPr>
        <w:t>միևնույն</w:t>
      </w:r>
      <w:proofErr w:type="spellEnd"/>
      <w:r w:rsidRPr="00E2073B">
        <w:rPr>
          <w:rFonts w:ascii="GHEA Grapalat" w:hAnsi="GHEA Grapalat" w:cs="Sylfaen"/>
          <w:sz w:val="20"/>
          <w:szCs w:val="20"/>
          <w:lang w:val="es-ES"/>
        </w:rPr>
        <w:t xml:space="preserve"> </w:t>
      </w:r>
      <w:proofErr w:type="spellStart"/>
      <w:r w:rsidRPr="00972668">
        <w:rPr>
          <w:rFonts w:ascii="GHEA Grapalat" w:hAnsi="GHEA Grapalat" w:cs="Sylfaen"/>
          <w:sz w:val="20"/>
          <w:szCs w:val="20"/>
        </w:rPr>
        <w:t>չափաբաժնին</w:t>
      </w:r>
      <w:proofErr w:type="spellEnd"/>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22720351" w14:textId="77777777" w:rsidR="008E5495" w:rsidRPr="005E1F72" w:rsidRDefault="008E5495" w:rsidP="008E5495">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0AF60A01"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BEA781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D0DFF3F"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D05D526"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3CEF4AA"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58CD9EE"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7912D7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678A1C4C"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86C894B"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6DBDB7D" w14:textId="77777777" w:rsidR="008E5495" w:rsidRPr="005E1F72" w:rsidRDefault="008E5495" w:rsidP="008E5495">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B800AB3"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A274905" w14:textId="77777777" w:rsidR="008E5495"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0293669" w14:textId="77777777" w:rsidR="008E5495" w:rsidRPr="006B5A7D"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2.4 Մասնակիցը ընտրված մասնակից ճանաչվելու դեպքում</w:t>
      </w:r>
      <w:r w:rsidRPr="00AE4C57">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 </w:t>
      </w:r>
      <w:r>
        <w:rPr>
          <w:rFonts w:ascii="GHEA Grapalat" w:hAnsi="GHEA Grapalat"/>
          <w:color w:val="000000"/>
          <w:sz w:val="20"/>
          <w:szCs w:val="20"/>
          <w:lang w:val="hy-AM"/>
        </w:rPr>
        <w:t>որպես պաշտոնական ներկայացուցիչ,</w:t>
      </w:r>
      <w:r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2" w:tgtFrame="_blank" w:history="1">
        <w:r w:rsidRPr="006B5A7D">
          <w:rPr>
            <w:rFonts w:ascii="GHEA Grapalat" w:hAnsi="GHEA Grapalat"/>
            <w:color w:val="000000"/>
            <w:sz w:val="20"/>
            <w:szCs w:val="20"/>
            <w:lang w:val="hy-AM"/>
          </w:rPr>
          <w:t>Standard &amp; Poor’s</w:t>
        </w:r>
      </w:hyperlink>
      <w:r w:rsidRPr="006B5A7D">
        <w:rPr>
          <w:rFonts w:ascii="Calibri" w:hAnsi="Calibri" w:cs="Calibri"/>
          <w:color w:val="000000"/>
          <w:sz w:val="20"/>
          <w:szCs w:val="20"/>
          <w:lang w:val="hy-AM"/>
        </w:rPr>
        <w:t> </w:t>
      </w:r>
      <w:r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սուվերեն</w:t>
      </w:r>
      <w:r w:rsidRPr="00E26927">
        <w:rPr>
          <w:rFonts w:ascii="GHEA Grapalat" w:hAnsi="GHEA Grapalat"/>
          <w:color w:val="000000"/>
          <w:sz w:val="20"/>
          <w:szCs w:val="20"/>
          <w:lang w:val="hy-AM"/>
        </w:rPr>
        <w:t xml:space="preserve"> </w:t>
      </w:r>
      <w:r w:rsidRPr="006B5A7D">
        <w:rPr>
          <w:rFonts w:ascii="GHEA Grapalat" w:hAnsi="GHEA Grapalat"/>
          <w:color w:val="000000"/>
          <w:sz w:val="20"/>
          <w:szCs w:val="20"/>
          <w:lang w:val="hy-AM"/>
        </w:rPr>
        <w:t>վարկանիշի չափով:</w:t>
      </w:r>
    </w:p>
    <w:p w14:paraId="48191BB5" w14:textId="77777777" w:rsidR="008E5495" w:rsidRPr="005E1F72" w:rsidRDefault="008E5495" w:rsidP="008E5495">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proofErr w:type="spellStart"/>
      <w:r w:rsidRPr="00330A00">
        <w:rPr>
          <w:rFonts w:ascii="GHEA Grapalat" w:hAnsi="GHEA Grapalat" w:cs="Sylfaen"/>
          <w:sz w:val="20"/>
        </w:rPr>
        <w:t>միևնույն</w:t>
      </w:r>
      <w:proofErr w:type="spellEnd"/>
      <w:r w:rsidRPr="00287968">
        <w:rPr>
          <w:rFonts w:ascii="GHEA Grapalat" w:hAnsi="GHEA Grapalat" w:cs="Sylfaen"/>
          <w:sz w:val="20"/>
          <w:lang w:val="af-ZA"/>
        </w:rPr>
        <w:t xml:space="preserve"> </w:t>
      </w:r>
      <w:proofErr w:type="spellStart"/>
      <w:r w:rsidRPr="00330A00">
        <w:rPr>
          <w:rFonts w:ascii="GHEA Grapalat" w:hAnsi="GHEA Grapalat" w:cs="Sylfaen"/>
          <w:sz w:val="20"/>
        </w:rPr>
        <w:t>չափաբաժնին</w:t>
      </w:r>
      <w:proofErr w:type="spellEnd"/>
      <w:r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0648C620" w14:textId="77777777" w:rsidR="008E5495" w:rsidRPr="005E1F72" w:rsidRDefault="008E5495" w:rsidP="008E5495">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0E5738C" w14:textId="77777777" w:rsidR="008E5495" w:rsidRPr="005E1F72" w:rsidRDefault="008E5495" w:rsidP="008E5495">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6D8E84FE" w14:textId="77777777" w:rsidR="008E5495" w:rsidRDefault="008E5495" w:rsidP="008E549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0F90FAE3" w14:textId="77777777" w:rsidR="008E5495" w:rsidRDefault="008E5495" w:rsidP="000F628A">
      <w:pPr>
        <w:pStyle w:val="BodyTextIndent2"/>
        <w:spacing w:line="240" w:lineRule="auto"/>
        <w:ind w:firstLine="567"/>
        <w:rPr>
          <w:rFonts w:ascii="GHEA Grapalat" w:hAnsi="GHEA Grapalat" w:cs="Sylfaen"/>
          <w:szCs w:val="24"/>
          <w:lang w:val="hy-AM"/>
        </w:rPr>
      </w:pPr>
    </w:p>
    <w:p w14:paraId="79097BD4" w14:textId="77777777"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F7219E">
        <w:rPr>
          <w:rFonts w:ascii="GHEA Grapalat" w:hAnsi="GHEA Grapalat" w:cs="Sylfaen"/>
          <w:b/>
          <w:sz w:val="20"/>
          <w:lang w:val="hy-AM"/>
        </w:rPr>
        <w:t>ՀՐԱՎԵՐԻ</w:t>
      </w:r>
      <w:r w:rsidRPr="005E1F72">
        <w:rPr>
          <w:rFonts w:ascii="GHEA Grapalat" w:hAnsi="GHEA Grapalat" w:cs="Arial"/>
          <w:b/>
          <w:sz w:val="20"/>
          <w:lang w:val="af-ZA"/>
        </w:rPr>
        <w:t xml:space="preserve">  </w:t>
      </w:r>
      <w:r w:rsidRPr="00F7219E">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F7219E">
        <w:rPr>
          <w:rFonts w:ascii="GHEA Grapalat" w:hAnsi="GHEA Grapalat" w:cs="Arial"/>
          <w:b/>
          <w:sz w:val="20"/>
          <w:lang w:val="hy-AM"/>
        </w:rPr>
        <w:t>ԵՎ</w:t>
      </w:r>
      <w:r w:rsidRPr="005E1F72">
        <w:rPr>
          <w:rFonts w:ascii="GHEA Grapalat" w:hAnsi="GHEA Grapalat" w:cs="Arial"/>
          <w:b/>
          <w:sz w:val="20"/>
          <w:lang w:val="af-ZA"/>
        </w:rPr>
        <w:t xml:space="preserve"> </w:t>
      </w:r>
      <w:r w:rsidRPr="00F7219E">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F7219E">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F7219E">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F7219E">
        <w:rPr>
          <w:rFonts w:ascii="GHEA Grapalat" w:hAnsi="GHEA Grapalat" w:cs="Sylfaen"/>
          <w:b/>
          <w:sz w:val="20"/>
          <w:lang w:val="hy-AM"/>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4EFD3A90" w14:textId="77777777" w:rsidR="008E5495" w:rsidRPr="005E1F72" w:rsidRDefault="008E5495" w:rsidP="008E5495">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63BC9761" w14:textId="77777777" w:rsidR="008E5495" w:rsidRPr="005E1F72" w:rsidRDefault="008E5495" w:rsidP="008E5495">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550841BF" w14:textId="77777777" w:rsidR="008E5495" w:rsidRPr="005E1F72" w:rsidRDefault="008E5495" w:rsidP="008E5495">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38CF309A" w14:textId="77777777" w:rsidR="008E5495" w:rsidRPr="005E1F72" w:rsidRDefault="008E5495" w:rsidP="008E5495">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7F885337" w14:textId="77777777" w:rsidR="008E5495" w:rsidRDefault="008E5495" w:rsidP="008E5495">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2BED6BEE" w14:textId="77777777" w:rsidR="008E5495" w:rsidRPr="000B4CF4" w:rsidRDefault="008E5495" w:rsidP="008E5495">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12CB744A" w14:textId="4E52422E" w:rsidR="00B051BE" w:rsidRDefault="008E5495" w:rsidP="008E5495">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00096865" w:rsidRPr="000677B2">
        <w:rPr>
          <w:rFonts w:ascii="GHEA Grapalat" w:hAnsi="GHEA Grapalat" w:cs="Arial Unicode"/>
          <w:sz w:val="20"/>
          <w:lang w:val="hy-AM"/>
        </w:rPr>
        <w:t xml:space="preserve"> </w:t>
      </w:r>
    </w:p>
    <w:p w14:paraId="2238EC6A" w14:textId="77777777" w:rsidR="000058C9" w:rsidRPr="000677B2" w:rsidRDefault="000058C9" w:rsidP="000058C9">
      <w:pPr>
        <w:autoSpaceDE w:val="0"/>
        <w:autoSpaceDN w:val="0"/>
        <w:adjustRightInd w:val="0"/>
        <w:ind w:firstLine="567"/>
        <w:jc w:val="both"/>
        <w:rPr>
          <w:rFonts w:ascii="GHEA Grapalat" w:hAnsi="GHEA Grapalat"/>
          <w:b/>
          <w:sz w:val="20"/>
          <w:lang w:val="hy-AM"/>
        </w:rPr>
      </w:pPr>
      <w:r>
        <w:rPr>
          <w:rFonts w:ascii="GHEA Grapalat" w:hAnsi="GHEA Grapalat" w:cs="Arial Unicode"/>
          <w:sz w:val="20"/>
          <w:lang w:val="hy-AM"/>
        </w:rPr>
        <w:br w:type="page"/>
      </w:r>
    </w:p>
    <w:p w14:paraId="7CD25474"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lastRenderedPageBreak/>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C3F2CE0" w14:textId="77777777" w:rsidR="008A0DF4" w:rsidRPr="00406C77" w:rsidRDefault="008A0DF4" w:rsidP="008A0DF4">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vertAlign w:val="superscript"/>
        </w:rPr>
        <w:t>7</w:t>
      </w:r>
      <w:r w:rsidRPr="00CC3A77">
        <w:rPr>
          <w:rStyle w:val="FootnoteReference"/>
          <w:rFonts w:ascii="GHEA Grapalat" w:hAnsi="GHEA Grapalat" w:cs="Sylfaen"/>
          <w:color w:val="FFFFFF"/>
        </w:rPr>
        <w:footnoteReference w:id="1"/>
      </w:r>
      <w:r w:rsidRPr="00406C77">
        <w:rPr>
          <w:rFonts w:ascii="GHEA Grapalat" w:hAnsi="GHEA Grapalat" w:cs="Sylfaen"/>
          <w:szCs w:val="24"/>
          <w:lang w:val="hy-AM"/>
        </w:rPr>
        <w:t xml:space="preserve">։  </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C9C78B9"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F3B92">
        <w:rPr>
          <w:rFonts w:ascii="GHEA Grapalat" w:hAnsi="GHEA Grapalat" w:cs="Sylfaen"/>
          <w:szCs w:val="24"/>
          <w:lang w:val="hy-AM"/>
        </w:rPr>
        <w:t>գնանշման հարցման</w:t>
      </w:r>
      <w:r w:rsidR="00CF3B92" w:rsidRPr="00CF3B92">
        <w:rPr>
          <w:rFonts w:ascii="GHEA Grapalat" w:hAnsi="GHEA Grapalat" w:cs="Sylfaen"/>
          <w:szCs w:val="24"/>
          <w:lang w:val="hy-AM"/>
        </w:rPr>
        <w:t xml:space="preserve"> </w:t>
      </w:r>
      <w:r w:rsidR="00CF3B92" w:rsidRPr="00406C77">
        <w:rPr>
          <w:rFonts w:ascii="GHEA Grapalat" w:hAnsi="GHEA Grapalat" w:cs="Sylfaen"/>
          <w:szCs w:val="24"/>
          <w:lang w:val="hy-AM"/>
        </w:rPr>
        <w:t xml:space="preserve">հայտերը </w:t>
      </w:r>
      <w:r w:rsidR="00096865" w:rsidRPr="00406C77">
        <w:rPr>
          <w:rFonts w:ascii="GHEA Grapalat" w:hAnsi="GHEA Grapalat" w:cs="Sylfaen"/>
          <w:szCs w:val="24"/>
          <w:lang w:val="hy-AM"/>
        </w:rPr>
        <w:t>պատրաստելու հրահանգում</w:t>
      </w:r>
      <w:r w:rsidR="004D5671" w:rsidRPr="00406C77">
        <w:rPr>
          <w:rFonts w:ascii="GHEA Grapalat" w:hAnsi="GHEA Grapalat" w:cs="Sylfaen"/>
          <w:szCs w:val="24"/>
          <w:lang w:val="hy-AM"/>
        </w:rPr>
        <w:t>։</w:t>
      </w:r>
    </w:p>
    <w:p w14:paraId="67C03A1A" w14:textId="148D6CB4"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C02B86">
        <w:rPr>
          <w:rFonts w:ascii="GHEA Grapalat" w:hAnsi="GHEA Grapalat" w:cs="Sylfaen"/>
          <w:szCs w:val="24"/>
          <w:lang w:val="hy-AM"/>
        </w:rPr>
        <w:t>հ</w:t>
      </w:r>
      <w:r w:rsidRPr="00C02B86">
        <w:rPr>
          <w:rFonts w:ascii="GHEA Grapalat" w:hAnsi="GHEA Grapalat" w:cs="Sylfaen"/>
          <w:szCs w:val="24"/>
          <w:lang w:val="hy-AM"/>
        </w:rPr>
        <w:t xml:space="preserve">րապարակվելու </w:t>
      </w:r>
      <w:r w:rsidR="00E46DBA" w:rsidRPr="00C02B86">
        <w:rPr>
          <w:rFonts w:ascii="GHEA Grapalat" w:hAnsi="GHEA Grapalat" w:cs="Sylfaen"/>
          <w:szCs w:val="24"/>
          <w:lang w:val="hy-AM"/>
        </w:rPr>
        <w:t xml:space="preserve">օրվանից </w:t>
      </w:r>
      <w:r w:rsidRPr="00C02B86">
        <w:rPr>
          <w:rFonts w:ascii="GHEA Grapalat" w:hAnsi="GHEA Grapalat" w:cs="Sylfaen"/>
          <w:szCs w:val="24"/>
          <w:lang w:val="hy-AM"/>
        </w:rPr>
        <w:t xml:space="preserve">հաշված </w:t>
      </w:r>
      <w:r w:rsidR="008B59CE" w:rsidRPr="00C02B86">
        <w:rPr>
          <w:rFonts w:ascii="GHEA Grapalat" w:hAnsi="GHEA Grapalat" w:cs="Sylfaen"/>
          <w:szCs w:val="24"/>
          <w:lang w:val="hy-AM"/>
        </w:rPr>
        <w:t xml:space="preserve">մինչև </w:t>
      </w:r>
      <w:r w:rsidR="00076122">
        <w:rPr>
          <w:rFonts w:ascii="GHEA Grapalat" w:hAnsi="GHEA Grapalat" w:cs="Sylfaen"/>
          <w:b/>
          <w:szCs w:val="24"/>
          <w:lang w:val="hy-AM"/>
        </w:rPr>
        <w:t>2024</w:t>
      </w:r>
      <w:r w:rsidR="00DC1945">
        <w:rPr>
          <w:rFonts w:ascii="GHEA Grapalat" w:hAnsi="GHEA Grapalat" w:cs="Sylfaen"/>
          <w:b/>
          <w:szCs w:val="24"/>
          <w:lang w:val="hy-AM"/>
        </w:rPr>
        <w:t xml:space="preserve"> թվականի </w:t>
      </w:r>
      <w:r w:rsidR="00277F66">
        <w:rPr>
          <w:rFonts w:ascii="GHEA Grapalat" w:hAnsi="GHEA Grapalat" w:cs="Sylfaen"/>
          <w:b/>
          <w:szCs w:val="24"/>
          <w:lang w:val="hy-AM"/>
        </w:rPr>
        <w:t>նոյեմբերի 05</w:t>
      </w:r>
      <w:r w:rsidR="00757D6D">
        <w:rPr>
          <w:rFonts w:ascii="GHEA Grapalat" w:hAnsi="GHEA Grapalat" w:cs="Sylfaen"/>
          <w:b/>
          <w:szCs w:val="24"/>
          <w:lang w:val="hy-AM"/>
        </w:rPr>
        <w:t>-ը</w:t>
      </w:r>
      <w:r w:rsidR="00E878E9">
        <w:rPr>
          <w:rFonts w:ascii="GHEA Grapalat" w:hAnsi="GHEA Grapalat" w:cs="Sylfaen"/>
          <w:b/>
          <w:szCs w:val="24"/>
          <w:lang w:val="hy-AM"/>
        </w:rPr>
        <w:t>՝</w:t>
      </w:r>
      <w:r w:rsidR="00C02B86" w:rsidRPr="00C02B86">
        <w:rPr>
          <w:rFonts w:ascii="GHEA Grapalat" w:hAnsi="GHEA Grapalat" w:cs="Sylfaen"/>
          <w:b/>
          <w:szCs w:val="24"/>
          <w:lang w:val="hy-AM"/>
        </w:rPr>
        <w:t xml:space="preserve"> ժամը </w:t>
      </w:r>
      <w:r w:rsidR="003D5FEF">
        <w:rPr>
          <w:rFonts w:ascii="GHEA Grapalat" w:hAnsi="GHEA Grapalat" w:cs="Sylfaen"/>
          <w:b/>
          <w:szCs w:val="24"/>
          <w:lang w:val="hy-AM"/>
        </w:rPr>
        <w:t>09:30</w:t>
      </w:r>
      <w:r w:rsidR="00C02B86" w:rsidRPr="00C02B86">
        <w:rPr>
          <w:rFonts w:ascii="GHEA Grapalat" w:hAnsi="GHEA Grapalat" w:cs="Sylfaen"/>
          <w:b/>
          <w:szCs w:val="24"/>
          <w:lang w:val="hy-AM"/>
        </w:rPr>
        <w:t>-ը</w:t>
      </w:r>
      <w:r w:rsidR="004D5671" w:rsidRPr="00C02B86">
        <w:rPr>
          <w:rFonts w:ascii="GHEA Grapalat" w:hAnsi="GHEA Grapalat" w:cs="Sylfaen"/>
          <w:szCs w:val="24"/>
          <w:lang w:val="hy-AM"/>
        </w:rPr>
        <w:t>։</w:t>
      </w:r>
      <w:r w:rsidR="00C02B86">
        <w:rPr>
          <w:rFonts w:ascii="GHEA Grapalat" w:hAnsi="GHEA Grapalat" w:cs="Sylfaen"/>
          <w:szCs w:val="24"/>
          <w:lang w:val="hy-AM"/>
        </w:rPr>
        <w:t xml:space="preserve"> </w:t>
      </w:r>
      <w:r w:rsidR="008B1605" w:rsidRPr="00C02B86">
        <w:rPr>
          <w:rFonts w:ascii="GHEA Grapalat" w:hAnsi="GHEA Grapalat" w:cs="Sylfaen"/>
          <w:szCs w:val="24"/>
          <w:lang w:val="hy-AM"/>
        </w:rPr>
        <w:t>Հայտերը ներկայացն</w:t>
      </w:r>
      <w:r w:rsidR="008B1605" w:rsidRPr="00406C77">
        <w:rPr>
          <w:rFonts w:ascii="GHEA Grapalat" w:hAnsi="GHEA Grapalat" w:cs="Sylfaen"/>
          <w:szCs w:val="24"/>
          <w:lang w:val="hy-AM"/>
        </w:rPr>
        <w:t xml:space="preserve">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41A89D5E" w14:textId="77777777" w:rsidR="008E5495" w:rsidRPr="005E1F72" w:rsidRDefault="008E5495" w:rsidP="008E5495">
      <w:pPr>
        <w:pStyle w:val="BodyTextIndent2"/>
        <w:spacing w:line="240" w:lineRule="auto"/>
        <w:ind w:firstLine="567"/>
        <w:rPr>
          <w:rFonts w:ascii="GHEA Grapalat" w:hAnsi="GHEA Grapalat" w:cs="Sylfaen"/>
          <w:szCs w:val="24"/>
          <w:lang w:val="hy-AM"/>
        </w:rPr>
      </w:pPr>
      <w:bookmarkStart w:id="4" w:name="_Hlk9262052"/>
      <w:r w:rsidRPr="005E1F72">
        <w:rPr>
          <w:rFonts w:ascii="GHEA Grapalat" w:hAnsi="GHEA Grapalat" w:cs="Sylfaen"/>
          <w:szCs w:val="24"/>
          <w:lang w:val="hy-AM"/>
        </w:rPr>
        <w:t>4.3 Մասնակիցը հայտով ներկայացնում է`</w:t>
      </w:r>
    </w:p>
    <w:p w14:paraId="7CA9F16B" w14:textId="77777777" w:rsidR="008E5495" w:rsidRPr="00DE1E5A" w:rsidRDefault="008E5495" w:rsidP="008E5495">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1E9F80A5"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68170DA2" w14:textId="77777777" w:rsidR="008E5495" w:rsidRDefault="008E5495" w:rsidP="008E5495">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Pr>
          <w:rFonts w:ascii="GHEA Grapalat" w:hAnsi="GHEA Grapalat" w:cs="Sylfaen"/>
          <w:sz w:val="20"/>
          <w:lang w:val="hy-AM"/>
        </w:rPr>
        <w:t>ով</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xml:space="preserve"> որակավորման ապահովում ներկայացնելու պարտավորության</w:t>
      </w:r>
      <w:r w:rsidRPr="00BD57B2">
        <w:rPr>
          <w:rFonts w:ascii="GHEA Grapalat" w:hAnsi="GHEA Grapalat" w:cs="Sylfaen"/>
          <w:sz w:val="20"/>
          <w:lang w:val="hy-AM"/>
        </w:rPr>
        <w:t xml:space="preserve"> </w:t>
      </w:r>
      <w:r>
        <w:rPr>
          <w:rFonts w:ascii="GHEA Grapalat" w:hAnsi="GHEA Grapalat" w:cs="Sylfaen"/>
          <w:sz w:val="20"/>
          <w:lang w:val="hy-AM"/>
        </w:rPr>
        <w:t>կամ սույն հրավերվ սահմանված՝ վարկունակության վարկանիշ ունենալու</w:t>
      </w:r>
      <w:r w:rsidRPr="00EF4BBA">
        <w:rPr>
          <w:rFonts w:ascii="GHEA Grapalat" w:hAnsi="GHEA Grapalat" w:cs="Sylfaen"/>
          <w:sz w:val="20"/>
          <w:lang w:val="hy-AM"/>
        </w:rPr>
        <w:t xml:space="preserve">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14:paraId="5772FBEF"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137D1DE" w14:textId="77777777" w:rsidR="008E5495" w:rsidRPr="007F07D4" w:rsidRDefault="008E5495" w:rsidP="008E5495">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14:paraId="057B2DE2" w14:textId="77777777" w:rsidR="008E5495" w:rsidRPr="007F07D4" w:rsidRDefault="008E5495" w:rsidP="008E5495">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p>
    <w:bookmarkEnd w:id="6"/>
    <w:p w14:paraId="099D6A60" w14:textId="33DF3B97" w:rsidR="003337C3" w:rsidRPr="00E11283" w:rsidRDefault="003337C3" w:rsidP="003337C3">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w:t>
      </w:r>
    </w:p>
    <w:p w14:paraId="2CF5BDE5" w14:textId="288F910F" w:rsidR="008E5495" w:rsidRPr="008E5495" w:rsidRDefault="008E5495" w:rsidP="008E5495">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r w:rsidRPr="00CC3A77">
        <w:rPr>
          <w:rStyle w:val="FootnoteReference"/>
          <w:rFonts w:ascii="GHEA Grapalat" w:hAnsi="GHEA Grapalat"/>
          <w:color w:val="FFFFFF"/>
          <w:sz w:val="20"/>
          <w:lang w:val="hy-AM"/>
        </w:rPr>
        <w:footnoteReference w:id="2"/>
      </w:r>
    </w:p>
    <w:p w14:paraId="6A82C185"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35470886"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11EC42A" w14:textId="77777777" w:rsidR="008E5495" w:rsidRPr="002A4619" w:rsidRDefault="008E5495" w:rsidP="008E5495">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14583DAD" w14:textId="77777777" w:rsidR="008E5495" w:rsidRDefault="008E5495" w:rsidP="00A832D3">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CF7721A" w14:textId="1842D517" w:rsidR="007B100D" w:rsidRPr="00853D6F" w:rsidRDefault="008E5495" w:rsidP="008E5495">
      <w:pPr>
        <w:pStyle w:val="FootnoteText"/>
        <w:jc w:val="both"/>
        <w:rPr>
          <w:rFonts w:ascii="GHEA Grapalat" w:hAnsi="GHEA Grapalat" w:cs="Sylfaen"/>
          <w:lang w:val="hy-AM"/>
        </w:rPr>
      </w:pPr>
      <w:r w:rsidRPr="00FF0FC3">
        <w:rPr>
          <w:rFonts w:ascii="GHEA Grapalat" w:hAnsi="GHEA Grapalat" w:cs="Sylfaen"/>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Cs w:val="24"/>
          <w:lang w:val="hy-AM" w:eastAsia="en-US"/>
        </w:rPr>
        <w:t>:</w:t>
      </w:r>
      <w:r w:rsidR="00787DFA">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4"/>
    <w:p w14:paraId="094CD7EF"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220AF96F" w14:textId="77777777" w:rsidR="00B14E2D" w:rsidRDefault="00B14E2D" w:rsidP="00EF3662">
      <w:pPr>
        <w:jc w:val="center"/>
        <w:rPr>
          <w:rFonts w:ascii="GHEA Grapalat" w:hAnsi="GHEA Grapalat"/>
          <w:b/>
          <w:sz w:val="20"/>
          <w:lang w:val="es-E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66307177" w14:textId="77777777" w:rsidR="008E5495" w:rsidRPr="005E1F72" w:rsidRDefault="008E5495" w:rsidP="008E5495">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w:t>
      </w:r>
      <w:proofErr w:type="spellStart"/>
      <w:r w:rsidRPr="005E1F72">
        <w:rPr>
          <w:rFonts w:ascii="GHEA Grapalat" w:hAnsi="GHEA Grapalat"/>
          <w:sz w:val="20"/>
          <w:lang w:val="es-ES"/>
        </w:rPr>
        <w:t>համակարգի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միջոցով</w:t>
      </w:r>
      <w:proofErr w:type="spellEnd"/>
      <w:r w:rsidRPr="005E1F72">
        <w:rPr>
          <w:rFonts w:ascii="GHEA Grapalat" w:hAnsi="GHEA Grapalat"/>
          <w:sz w:val="20"/>
          <w:lang w:val="es-ES"/>
        </w:rPr>
        <w:t>:</w:t>
      </w:r>
    </w:p>
    <w:p w14:paraId="6B7DD970" w14:textId="77777777" w:rsidR="008E5495" w:rsidRPr="005E1F72" w:rsidRDefault="008E5495" w:rsidP="008E5495">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Pr>
          <w:rFonts w:ascii="GHEA Grapalat" w:hAnsi="GHEA Grapalat" w:cs="Sylfaen"/>
          <w:sz w:val="20"/>
          <w:szCs w:val="24"/>
          <w:lang w:eastAsia="en-US"/>
        </w:rPr>
        <w:t>Արժեքի</w:t>
      </w:r>
      <w:proofErr w:type="spellEnd"/>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proofErr w:type="spellStart"/>
      <w:r w:rsidRPr="005E1F72">
        <w:rPr>
          <w:rFonts w:ascii="GHEA Grapalat" w:hAnsi="GHEA Grapalat" w:cs="Sylfaen"/>
          <w:sz w:val="20"/>
        </w:rPr>
        <w:t>վող</w:t>
      </w:r>
      <w:proofErr w:type="spellEnd"/>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560B9D84"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proofErr w:type="spellStart"/>
      <w:r w:rsidRPr="005E1F72">
        <w:rPr>
          <w:rFonts w:ascii="GHEA Grapalat" w:hAnsi="GHEA Grapalat" w:cs="Sylfaen"/>
          <w:sz w:val="20"/>
          <w:szCs w:val="24"/>
          <w:lang w:eastAsia="en-US"/>
        </w:rPr>
        <w:t>ու</w:t>
      </w:r>
      <w:proofErr w:type="spellEnd"/>
      <w:r w:rsidRPr="005E1F72">
        <w:rPr>
          <w:rFonts w:ascii="GHEA Grapalat" w:hAnsi="GHEA Grapalat" w:cs="Sylfaen"/>
          <w:sz w:val="20"/>
          <w:szCs w:val="24"/>
          <w:lang w:val="hy-AM" w:eastAsia="en-US"/>
        </w:rPr>
        <w:t xml:space="preserve"> համեմատումն իրականացվում </w:t>
      </w:r>
      <w:proofErr w:type="spellStart"/>
      <w:r w:rsidRPr="005E1F72">
        <w:rPr>
          <w:rFonts w:ascii="GHEA Grapalat" w:hAnsi="GHEA Grapalat" w:cs="Sylfaen"/>
          <w:sz w:val="20"/>
          <w:szCs w:val="24"/>
          <w:lang w:eastAsia="en-US"/>
        </w:rPr>
        <w:t>են</w:t>
      </w:r>
      <w:proofErr w:type="spellEnd"/>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16A6A64D"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1246872E"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6BCB3D2" w14:textId="77777777" w:rsidR="008E5495" w:rsidRDefault="008E5495" w:rsidP="008E549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004B5D67" w14:textId="77777777" w:rsidR="008E5495" w:rsidRPr="00890CC4" w:rsidRDefault="008E5495" w:rsidP="008E549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64AF149" w14:textId="77777777" w:rsidR="008E5495" w:rsidRPr="00890CC4" w:rsidRDefault="008E5495" w:rsidP="008E5495">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6417788D" w14:textId="77777777" w:rsidR="008E5495" w:rsidRPr="005E1F72" w:rsidRDefault="008E5495" w:rsidP="008E549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7378AB30" w14:textId="77777777" w:rsidR="008E5495" w:rsidRPr="005E1F72" w:rsidRDefault="008E5495" w:rsidP="008E5495">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w:t>
      </w:r>
      <w:proofErr w:type="spellStart"/>
      <w:r w:rsidRPr="005E1F72">
        <w:rPr>
          <w:rFonts w:ascii="GHEA Grapalat" w:hAnsi="GHEA Grapalat"/>
          <w:sz w:val="20"/>
          <w:lang w:val="es-ES"/>
        </w:rPr>
        <w:t>Եթե</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կնքվելիք</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պայմանագրի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գինը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կայուն</w:t>
      </w:r>
      <w:proofErr w:type="spellEnd"/>
      <w:r w:rsidRPr="005E1F72">
        <w:rPr>
          <w:rFonts w:ascii="GHEA Grapalat" w:hAnsi="GHEA Grapalat"/>
          <w:sz w:val="20"/>
          <w:lang w:val="es-ES"/>
        </w:rPr>
        <w:t xml:space="preserve"> է, </w:t>
      </w:r>
      <w:proofErr w:type="spellStart"/>
      <w:r w:rsidRPr="005E1F72">
        <w:rPr>
          <w:rFonts w:ascii="GHEA Grapalat" w:hAnsi="GHEA Grapalat"/>
          <w:sz w:val="20"/>
          <w:lang w:val="es-ES"/>
        </w:rPr>
        <w:t>ապա</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գնային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ներկայացվում</w:t>
      </w:r>
      <w:proofErr w:type="spellEnd"/>
      <w:r w:rsidRPr="005E1F72">
        <w:rPr>
          <w:rFonts w:ascii="GHEA Grapalat" w:hAnsi="GHEA Grapalat"/>
          <w:sz w:val="20"/>
          <w:lang w:val="es-ES"/>
        </w:rPr>
        <w:t xml:space="preserve"> է </w:t>
      </w:r>
      <w:proofErr w:type="spellStart"/>
      <w:r w:rsidRPr="005E1F72">
        <w:rPr>
          <w:rFonts w:ascii="GHEA Grapalat" w:hAnsi="GHEA Grapalat"/>
          <w:sz w:val="20"/>
          <w:lang w:val="es-ES"/>
        </w:rPr>
        <w:t>մեկ</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թվով</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պայմանագրի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կատարման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համար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առաջարկվող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ընդհանուր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գնով</w:t>
      </w:r>
      <w:proofErr w:type="spellEnd"/>
      <w:r w:rsidRPr="005E1F72">
        <w:rPr>
          <w:rFonts w:ascii="GHEA Grapalat" w:hAnsi="GHEA Grapalat"/>
          <w:sz w:val="20"/>
          <w:lang w:val="es-ES"/>
        </w:rPr>
        <w:t xml:space="preserve"> և </w:t>
      </w:r>
      <w:proofErr w:type="spellStart"/>
      <w:r w:rsidRPr="005E1F72">
        <w:rPr>
          <w:rFonts w:ascii="GHEA Grapalat" w:hAnsi="GHEA Grapalat"/>
          <w:sz w:val="20"/>
          <w:lang w:val="es-ES"/>
        </w:rPr>
        <w:t>համակարգում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պարտադիր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լրացվում</w:t>
      </w:r>
      <w:proofErr w:type="spellEnd"/>
      <w:r w:rsidRPr="005E1F72">
        <w:rPr>
          <w:rFonts w:ascii="GHEA Grapalat" w:hAnsi="GHEA Grapalat"/>
          <w:sz w:val="20"/>
          <w:lang w:val="es-ES"/>
        </w:rPr>
        <w:t xml:space="preserve">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xml:space="preserve">։ </w:t>
      </w:r>
      <w:proofErr w:type="spellStart"/>
      <w:r w:rsidRPr="005E1F72">
        <w:rPr>
          <w:rFonts w:ascii="GHEA Grapalat" w:hAnsi="GHEA Grapalat"/>
          <w:sz w:val="20"/>
          <w:lang w:val="es-ES"/>
        </w:rPr>
        <w:t>Ընդ</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որում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մասնակցից</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կարող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պահանջվել</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նա</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ներկայացնի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գնային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հիմնավորումներ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որևէ</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այլ</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տիպի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տեղեկություններ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փաստաթղթեր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ինչպես</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նաև</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մասնակցի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շահույթի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չափը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կարող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հրավերով</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սահմանափակվել</w:t>
      </w:r>
      <w:proofErr w:type="spellEnd"/>
      <w:r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29419373" w14:textId="77777777" w:rsidR="008E5495" w:rsidRPr="005E1F72" w:rsidRDefault="008E5495" w:rsidP="008E5495">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14:paraId="44240B9E" w14:textId="798E1EFB" w:rsidR="00096865" w:rsidRPr="00402BC5" w:rsidRDefault="008E5495" w:rsidP="00402BC5">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14:paraId="69AF09EE" w14:textId="77777777" w:rsidR="00402BC5" w:rsidRPr="006F5CD3" w:rsidRDefault="00402BC5" w:rsidP="00402BC5">
      <w:pPr>
        <w:ind w:firstLine="567"/>
        <w:jc w:val="center"/>
        <w:rPr>
          <w:rFonts w:ascii="GHEA Grapalat" w:hAnsi="GHEA Grapalat"/>
          <w:b/>
          <w:sz w:val="20"/>
          <w:lang w:val="af-ZA"/>
        </w:rPr>
      </w:pPr>
    </w:p>
    <w:p w14:paraId="7B1CE9D1" w14:textId="77777777" w:rsidR="00402BC5" w:rsidRPr="006F5CD3" w:rsidRDefault="00402BC5" w:rsidP="00402BC5">
      <w:pPr>
        <w:ind w:firstLine="567"/>
        <w:jc w:val="center"/>
        <w:rPr>
          <w:rFonts w:ascii="GHEA Grapalat" w:hAnsi="GHEA Grapalat"/>
          <w:b/>
          <w:sz w:val="20"/>
          <w:lang w:val="hy-AM"/>
        </w:rPr>
      </w:pPr>
      <w:r w:rsidRPr="006F5CD3">
        <w:rPr>
          <w:rFonts w:ascii="GHEA Grapalat" w:hAnsi="GHEA Grapalat"/>
          <w:b/>
          <w:sz w:val="20"/>
          <w:lang w:val="af-ZA"/>
        </w:rPr>
        <w:t>8.  ՀԱՅՏԵՐԻ ԲԱՑՈՒՄԸ</w:t>
      </w:r>
      <w:r w:rsidRPr="006F5CD3">
        <w:rPr>
          <w:rFonts w:ascii="GHEA Grapalat" w:hAnsi="GHEA Grapalat"/>
          <w:b/>
          <w:sz w:val="20"/>
          <w:lang w:val="hy-AM"/>
        </w:rPr>
        <w:t xml:space="preserve">, </w:t>
      </w:r>
      <w:r w:rsidRPr="006F5CD3">
        <w:rPr>
          <w:rFonts w:ascii="GHEA Grapalat" w:hAnsi="GHEA Grapalat"/>
          <w:b/>
          <w:sz w:val="20"/>
          <w:lang w:val="af-ZA"/>
        </w:rPr>
        <w:t xml:space="preserve">ԳՆԱՀԱՏՈՒՄԸ  ԵՎ  </w:t>
      </w:r>
    </w:p>
    <w:p w14:paraId="1F42E885" w14:textId="77777777" w:rsidR="00402BC5" w:rsidRPr="006F5CD3" w:rsidRDefault="00402BC5" w:rsidP="00402BC5">
      <w:pPr>
        <w:ind w:firstLine="567"/>
        <w:jc w:val="center"/>
        <w:rPr>
          <w:rFonts w:ascii="GHEA Grapalat" w:hAnsi="GHEA Grapalat"/>
          <w:b/>
          <w:sz w:val="20"/>
          <w:lang w:val="af-ZA"/>
        </w:rPr>
      </w:pPr>
      <w:r w:rsidRPr="006F5CD3">
        <w:rPr>
          <w:rFonts w:ascii="GHEA Grapalat" w:hAnsi="GHEA Grapalat"/>
          <w:b/>
          <w:sz w:val="20"/>
          <w:lang w:val="af-ZA"/>
        </w:rPr>
        <w:t xml:space="preserve">ԱՐԴՅՈՒՆՔՆԵՐԻ ԱՄՓՈՓՈՒՄԸ </w:t>
      </w:r>
    </w:p>
    <w:p w14:paraId="64DEF7E0" w14:textId="77777777" w:rsidR="00402BC5" w:rsidRPr="006F5CD3" w:rsidRDefault="00402BC5" w:rsidP="00402BC5">
      <w:pPr>
        <w:ind w:firstLine="567"/>
        <w:jc w:val="both"/>
        <w:rPr>
          <w:rFonts w:ascii="GHEA Grapalat" w:hAnsi="GHEA Grapalat"/>
          <w:b/>
          <w:sz w:val="20"/>
          <w:lang w:val="af-ZA"/>
        </w:rPr>
      </w:pPr>
    </w:p>
    <w:p w14:paraId="58D84A1A" w14:textId="7DAB89E2" w:rsidR="00402BC5" w:rsidRPr="006F5CD3" w:rsidRDefault="00402BC5" w:rsidP="00402BC5">
      <w:pPr>
        <w:pStyle w:val="BodyTextIndent2"/>
        <w:spacing w:line="240" w:lineRule="auto"/>
        <w:ind w:firstLine="567"/>
        <w:rPr>
          <w:rFonts w:ascii="GHEA Grapalat" w:hAnsi="GHEA Grapalat" w:cs="Tahoma"/>
        </w:rPr>
      </w:pPr>
      <w:r w:rsidRPr="006F5CD3">
        <w:rPr>
          <w:rFonts w:ascii="GHEA Grapalat" w:hAnsi="GHEA Grapalat"/>
        </w:rPr>
        <w:t xml:space="preserve">8.1 </w:t>
      </w:r>
      <w:r w:rsidRPr="006F5CD3">
        <w:rPr>
          <w:rFonts w:ascii="GHEA Grapalat" w:hAnsi="GHEA Grapalat" w:cs="Sylfaen"/>
          <w:lang w:val="ru-RU"/>
        </w:rPr>
        <w:t>Հայտերի</w:t>
      </w:r>
      <w:r w:rsidRPr="006F5CD3">
        <w:rPr>
          <w:rFonts w:ascii="GHEA Grapalat" w:hAnsi="GHEA Grapalat" w:cs="Sylfaen"/>
        </w:rPr>
        <w:t xml:space="preserve"> </w:t>
      </w:r>
      <w:r w:rsidRPr="006F5CD3">
        <w:rPr>
          <w:rFonts w:ascii="GHEA Grapalat" w:hAnsi="GHEA Grapalat" w:cs="Sylfaen"/>
          <w:lang w:val="ru-RU"/>
        </w:rPr>
        <w:t>բացումը</w:t>
      </w:r>
      <w:r w:rsidRPr="006F5CD3">
        <w:rPr>
          <w:rFonts w:ascii="GHEA Grapalat" w:hAnsi="GHEA Grapalat" w:cs="Sylfaen"/>
        </w:rPr>
        <w:t xml:space="preserve"> </w:t>
      </w:r>
      <w:r w:rsidRPr="006F5CD3">
        <w:rPr>
          <w:rFonts w:ascii="GHEA Grapalat" w:hAnsi="GHEA Grapalat" w:cs="Sylfaen"/>
          <w:lang w:val="ru-RU"/>
        </w:rPr>
        <w:t>կկատարվի</w:t>
      </w:r>
      <w:r w:rsidRPr="006F5CD3">
        <w:rPr>
          <w:rFonts w:ascii="GHEA Grapalat" w:hAnsi="GHEA Grapalat" w:cs="Sylfaen"/>
        </w:rPr>
        <w:t xml:space="preserve"> </w:t>
      </w:r>
      <w:proofErr w:type="spellStart"/>
      <w:r w:rsidRPr="006F5CD3">
        <w:rPr>
          <w:rFonts w:ascii="GHEA Grapalat" w:hAnsi="GHEA Grapalat" w:cs="Sylfaen"/>
          <w:szCs w:val="24"/>
          <w:lang w:val="en-US"/>
        </w:rPr>
        <w:t>համակարգի</w:t>
      </w:r>
      <w:proofErr w:type="spellEnd"/>
      <w:r w:rsidRPr="006F5CD3">
        <w:rPr>
          <w:rFonts w:ascii="GHEA Grapalat" w:hAnsi="GHEA Grapalat" w:cs="Sylfaen"/>
          <w:szCs w:val="24"/>
        </w:rPr>
        <w:t xml:space="preserve"> </w:t>
      </w:r>
      <w:proofErr w:type="spellStart"/>
      <w:r w:rsidRPr="006F5CD3">
        <w:rPr>
          <w:rFonts w:ascii="GHEA Grapalat" w:hAnsi="GHEA Grapalat" w:cs="Sylfaen"/>
          <w:szCs w:val="24"/>
          <w:lang w:val="en-US"/>
        </w:rPr>
        <w:t>միջոցով</w:t>
      </w:r>
      <w:proofErr w:type="spellEnd"/>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w:t>
      </w:r>
      <w:r w:rsidRPr="006F5CD3">
        <w:rPr>
          <w:rFonts w:ascii="GHEA Grapalat" w:hAnsi="GHEA Grapalat" w:cs="Sylfaen"/>
          <w:szCs w:val="24"/>
        </w:rPr>
        <w:t xml:space="preserve"> </w:t>
      </w:r>
      <w:r w:rsidRPr="006F5CD3">
        <w:rPr>
          <w:rFonts w:ascii="GHEA Grapalat" w:hAnsi="GHEA Grapalat" w:cs="Sylfaen"/>
          <w:szCs w:val="24"/>
          <w:lang w:val="ru-RU"/>
        </w:rPr>
        <w:t>հայտարարությունը</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հրավերը</w:t>
      </w:r>
      <w:r w:rsidRPr="006F5CD3">
        <w:rPr>
          <w:rFonts w:ascii="GHEA Grapalat" w:hAnsi="GHEA Grapalat" w:cs="Sylfaen"/>
          <w:szCs w:val="24"/>
        </w:rPr>
        <w:t xml:space="preserve"> </w:t>
      </w: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րապարակվելու</w:t>
      </w:r>
      <w:r w:rsidRPr="006F5CD3">
        <w:rPr>
          <w:rFonts w:ascii="GHEA Grapalat" w:hAnsi="GHEA Grapalat" w:cs="Sylfaen"/>
          <w:szCs w:val="24"/>
        </w:rPr>
        <w:t xml:space="preserve"> </w:t>
      </w:r>
      <w:proofErr w:type="spellStart"/>
      <w:r w:rsidRPr="006F5CD3">
        <w:rPr>
          <w:rFonts w:ascii="GHEA Grapalat" w:hAnsi="GHEA Grapalat" w:cs="Sylfaen"/>
          <w:szCs w:val="24"/>
          <w:lang w:val="en-US"/>
        </w:rPr>
        <w:t>օրվանից</w:t>
      </w:r>
      <w:proofErr w:type="spellEnd"/>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w:t>
      </w:r>
      <w:r w:rsidR="00076122">
        <w:rPr>
          <w:rFonts w:ascii="GHEA Grapalat" w:hAnsi="GHEA Grapalat"/>
          <w:b/>
          <w:lang w:val="hy-AM"/>
        </w:rPr>
        <w:t>2024</w:t>
      </w:r>
      <w:r w:rsidRPr="006F5CD3">
        <w:rPr>
          <w:rFonts w:ascii="GHEA Grapalat" w:hAnsi="GHEA Grapalat"/>
          <w:b/>
          <w:lang w:val="hy-AM"/>
        </w:rPr>
        <w:t xml:space="preserve"> թվականի </w:t>
      </w:r>
      <w:r w:rsidR="00277F66">
        <w:rPr>
          <w:rFonts w:ascii="GHEA Grapalat" w:hAnsi="GHEA Grapalat"/>
          <w:b/>
          <w:lang w:val="hy-AM"/>
        </w:rPr>
        <w:t>նոյեմբերի 05</w:t>
      </w:r>
      <w:r w:rsidRPr="006F5CD3">
        <w:rPr>
          <w:rFonts w:ascii="GHEA Grapalat" w:hAnsi="GHEA Grapalat"/>
          <w:b/>
          <w:lang w:val="hy-AM"/>
        </w:rPr>
        <w:t xml:space="preserve">-ին, </w:t>
      </w:r>
      <w:r w:rsidRPr="006F5CD3">
        <w:rPr>
          <w:rFonts w:ascii="GHEA Grapalat" w:hAnsi="GHEA Grapalat"/>
          <w:b/>
        </w:rPr>
        <w:t xml:space="preserve"> ժամը </w:t>
      </w:r>
      <w:r w:rsidR="003D5FEF">
        <w:rPr>
          <w:rFonts w:ascii="GHEA Grapalat" w:hAnsi="GHEA Grapalat"/>
          <w:b/>
          <w:lang w:val="hy-AM"/>
        </w:rPr>
        <w:t>09:30</w:t>
      </w:r>
      <w:r w:rsidRPr="006F5CD3">
        <w:rPr>
          <w:rFonts w:ascii="GHEA Grapalat" w:hAnsi="GHEA Grapalat" w:cs="Sylfaen"/>
          <w:b/>
          <w:szCs w:val="24"/>
        </w:rPr>
        <w:t>-</w:t>
      </w:r>
      <w:r w:rsidRPr="006F5CD3">
        <w:rPr>
          <w:rFonts w:ascii="GHEA Grapalat" w:hAnsi="GHEA Grapalat" w:cs="Sylfaen"/>
          <w:b/>
          <w:szCs w:val="24"/>
          <w:lang w:val="en-US"/>
        </w:rPr>
        <w:t>ի</w:t>
      </w:r>
      <w:r w:rsidRPr="006F5CD3">
        <w:rPr>
          <w:rFonts w:ascii="GHEA Grapalat" w:hAnsi="GHEA Grapalat" w:cs="Sylfaen"/>
          <w:b/>
          <w:szCs w:val="24"/>
          <w:lang w:val="ru-RU"/>
        </w:rPr>
        <w:t>ն</w:t>
      </w:r>
      <w:r w:rsidRPr="006F5CD3">
        <w:rPr>
          <w:rFonts w:ascii="GHEA Grapalat" w:hAnsi="GHEA Grapalat" w:cs="Sylfaen"/>
          <w:szCs w:val="24"/>
          <w:lang w:val="ru-RU"/>
        </w:rPr>
        <w:t>։</w:t>
      </w:r>
      <w:r w:rsidRPr="006F5CD3">
        <w:rPr>
          <w:rFonts w:ascii="GHEA Grapalat" w:hAnsi="GHEA Grapalat" w:cs="Sylfaen"/>
          <w:szCs w:val="24"/>
        </w:rPr>
        <w:t xml:space="preserve"> </w:t>
      </w:r>
    </w:p>
    <w:p w14:paraId="7C9FBFB4" w14:textId="08B2616B" w:rsidR="00402BC5" w:rsidRPr="00F566BF" w:rsidRDefault="00402BC5" w:rsidP="00402BC5">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w:t>
      </w:r>
      <w:r>
        <w:rPr>
          <w:rFonts w:ascii="GHEA Grapalat" w:hAnsi="GHEA Grapalat" w:cs="Sylfaen"/>
          <w:sz w:val="20"/>
          <w:lang w:val="af-ZA"/>
        </w:rPr>
        <w:t>ապրանքների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78A4AB0"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lastRenderedPageBreak/>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2F6003CD"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117E9C5A" w14:textId="77777777" w:rsidR="00402BC5" w:rsidRPr="00F566BF" w:rsidRDefault="00402BC5" w:rsidP="00402BC5">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4140EA1C" w14:textId="77777777" w:rsidR="00402BC5" w:rsidRPr="00F566BF" w:rsidRDefault="00402BC5" w:rsidP="00402BC5">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7261FD99" w14:textId="77777777" w:rsidR="00402BC5" w:rsidRPr="00F566BF" w:rsidRDefault="00402BC5" w:rsidP="00402BC5">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344AD716" w14:textId="77777777" w:rsidR="00402BC5" w:rsidRPr="00F566BF"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362A2E40" w14:textId="77777777" w:rsidR="00402BC5" w:rsidRPr="00F566BF" w:rsidRDefault="00402BC5" w:rsidP="00402BC5">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հայտերի բացման օրվա դրությամբ ՀՀ կենտրոնական բանկի կողմից սահմանված</w:t>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0B3D1D21"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4293203A"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2148357A"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6A384C14" w14:textId="77777777" w:rsidR="00402BC5" w:rsidRPr="00F566BF" w:rsidRDefault="00402BC5" w:rsidP="00402BC5">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CCB9567" w14:textId="77777777" w:rsidR="00402BC5" w:rsidRPr="00F71502"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792F46BD" w14:textId="77777777" w:rsidR="00402BC5" w:rsidRPr="00D94074" w:rsidRDefault="00402BC5" w:rsidP="00402BC5">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5B9B4F3" w14:textId="1AC1F82A" w:rsidR="00402BC5" w:rsidRPr="00D94074"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Pr>
          <w:rFonts w:ascii="GHEA Grapalat" w:hAnsi="GHEA Grapalat" w:cs="Sylfaen"/>
          <w:sz w:val="20"/>
          <w:lang w:val="hy-AM"/>
        </w:rPr>
        <w:t>ապրանքների</w:t>
      </w:r>
      <w:r w:rsidRPr="00D94074">
        <w:rPr>
          <w:rFonts w:ascii="GHEA Grapalat" w:hAnsi="GHEA Grapalat" w:cs="Sylfaen"/>
          <w:sz w:val="20"/>
          <w:lang w:val="hy-AM"/>
        </w:rPr>
        <w:t xml:space="preserve">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5FA485" w14:textId="77777777" w:rsidR="00402BC5" w:rsidRPr="00D94074"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0375EC7" w14:textId="77777777" w:rsidR="00402BC5" w:rsidRPr="00F566BF" w:rsidRDefault="00402BC5" w:rsidP="00402BC5">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73BD7AC"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DCDEA74" w14:textId="77777777" w:rsidR="00402BC5" w:rsidRPr="00F566BF" w:rsidRDefault="00402BC5" w:rsidP="00402BC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FA83F7A" w14:textId="77777777" w:rsidR="00402BC5" w:rsidRPr="00F566BF" w:rsidRDefault="00402BC5" w:rsidP="00402BC5">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24981545" w14:textId="77777777" w:rsidR="00402BC5" w:rsidRPr="00915006"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974CBE8" w14:textId="77777777" w:rsidR="00402BC5" w:rsidRPr="00F566BF"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0BF8D4D" w14:textId="77777777" w:rsidR="00402BC5" w:rsidRDefault="00402BC5" w:rsidP="00402BC5">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F9C8CEE" w14:textId="77777777" w:rsidR="00402BC5" w:rsidRPr="0008536B"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53D744A7" w14:textId="77777777" w:rsidR="00402BC5" w:rsidRDefault="00402BC5" w:rsidP="00402BC5">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04718B5F" w14:textId="77777777" w:rsidR="00402BC5" w:rsidRPr="0008536B" w:rsidRDefault="00402BC5" w:rsidP="00402BC5">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12FC60AE" w14:textId="77777777" w:rsidR="00402BC5" w:rsidRPr="0008536B" w:rsidRDefault="00402BC5" w:rsidP="00402BC5">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lastRenderedPageBreak/>
        <w:t>Ե</w:t>
      </w:r>
      <w:r w:rsidRPr="0008536B">
        <w:rPr>
          <w:rFonts w:ascii="GHEA Grapalat" w:hAnsi="GHEA Grapalat" w:cs="Sylfaen"/>
          <w:sz w:val="20"/>
          <w:lang w:val="af-ZA"/>
        </w:rPr>
        <w:t>թե՝</w:t>
      </w:r>
    </w:p>
    <w:p w14:paraId="7715AA48" w14:textId="77777777" w:rsidR="00402BC5" w:rsidRPr="0008536B" w:rsidRDefault="00402BC5" w:rsidP="00402BC5">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5327968" w14:textId="77777777" w:rsidR="00402BC5" w:rsidRPr="0008536B" w:rsidRDefault="00402BC5" w:rsidP="00402BC5">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C6837F6" w14:textId="77777777" w:rsidR="00402BC5" w:rsidRDefault="00402BC5" w:rsidP="00402BC5">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5537C683" w14:textId="77777777" w:rsidR="00402BC5" w:rsidRPr="009E1D1C" w:rsidRDefault="00402BC5" w:rsidP="00402BC5">
      <w:pPr>
        <w:pStyle w:val="ListParagraph"/>
        <w:shd w:val="clear" w:color="auto" w:fill="FFFFFF"/>
        <w:ind w:left="375"/>
        <w:jc w:val="both"/>
        <w:rPr>
          <w:rFonts w:ascii="GHEA Grapalat" w:hAnsi="GHEA Grapalat" w:cs="Sylfaen"/>
          <w:sz w:val="20"/>
          <w:lang w:val="af-ZA"/>
        </w:rPr>
      </w:pPr>
    </w:p>
    <w:p w14:paraId="57C769E1" w14:textId="77777777" w:rsidR="00402BC5" w:rsidRPr="00F566BF" w:rsidRDefault="00402BC5" w:rsidP="00402BC5">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835B1DC" w14:textId="77777777" w:rsidR="00402BC5" w:rsidRPr="00F566BF" w:rsidRDefault="00402BC5" w:rsidP="00402BC5">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5EF50595"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8E41BF6"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211AFB7" w14:textId="77777777" w:rsidR="00402BC5" w:rsidRPr="00F566BF" w:rsidRDefault="00402BC5" w:rsidP="00402BC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8EE95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49B14C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C793CDC" w14:textId="77777777" w:rsidR="00402BC5" w:rsidRPr="00F566BF" w:rsidRDefault="00402BC5" w:rsidP="00402BC5">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72209597" w14:textId="77777777" w:rsidR="00402BC5" w:rsidRPr="00F566BF" w:rsidRDefault="00402BC5" w:rsidP="00402BC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717C19B"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156B4BF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504E622D"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A194691" w14:textId="77777777" w:rsidR="00402BC5" w:rsidRPr="00F566BF" w:rsidRDefault="00402BC5" w:rsidP="00402BC5">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66B509EE" w14:textId="77777777" w:rsidR="00402BC5" w:rsidRPr="00F566BF" w:rsidRDefault="00402BC5" w:rsidP="00402BC5">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A4AE6D2" w14:textId="77777777" w:rsidR="00402BC5" w:rsidRPr="00F566BF" w:rsidRDefault="00402BC5" w:rsidP="00402BC5">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685EDB1" w14:textId="77777777" w:rsidR="00402BC5" w:rsidRPr="00F566BF" w:rsidRDefault="00402BC5" w:rsidP="00402BC5">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FC6C40"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0D1C1FE" w14:textId="6FDB3092" w:rsidR="00402BC5" w:rsidRDefault="00402BC5" w:rsidP="00402BC5">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Pr="00D84F32">
        <w:rPr>
          <w:rFonts w:ascii="GHEA Grapalat" w:hAnsi="GHEA Grapalat" w:cs="Sylfaen"/>
          <w:b/>
          <w:lang w:val="es-ES"/>
        </w:rPr>
        <w:t xml:space="preserve"> </w:t>
      </w:r>
      <w:r w:rsidR="00D84F32" w:rsidRPr="00D84F32">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A0C18F3" w14:textId="77777777" w:rsidR="00402BC5" w:rsidRDefault="00402BC5" w:rsidP="00402BC5">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5D25D66D" w14:textId="77777777" w:rsidR="00402BC5" w:rsidRPr="00BA41C0" w:rsidRDefault="00402BC5" w:rsidP="00402BC5">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F9FFDA0" w14:textId="77777777" w:rsidR="00402BC5" w:rsidRPr="004B72E3" w:rsidRDefault="00402BC5" w:rsidP="00402BC5">
      <w:pPr>
        <w:pStyle w:val="BodyTextIndent2"/>
        <w:spacing w:line="240" w:lineRule="auto"/>
        <w:ind w:firstLine="0"/>
        <w:rPr>
          <w:rFonts w:ascii="GHEA Grapalat" w:hAnsi="GHEA Grapalat"/>
          <w:i/>
          <w:lang w:val="hy-AM"/>
        </w:rPr>
      </w:pPr>
    </w:p>
    <w:p w14:paraId="07D1976E" w14:textId="77777777" w:rsidR="00402BC5" w:rsidRPr="003B135C" w:rsidRDefault="00402BC5" w:rsidP="00402BC5">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ED7E0B3" w14:textId="51693164" w:rsidR="00583092" w:rsidRPr="003B135C" w:rsidRDefault="00583092" w:rsidP="00EF3662">
      <w:pPr>
        <w:pStyle w:val="BodyTextIndent2"/>
        <w:spacing w:line="240" w:lineRule="auto"/>
        <w:ind w:firstLine="567"/>
        <w:rPr>
          <w:rFonts w:ascii="GHEA Grapalat" w:hAnsi="GHEA Grapalat" w:cs="Sylfaen"/>
          <w:szCs w:val="24"/>
          <w:lang w:val="es-ES"/>
        </w:rPr>
      </w:pP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56F9A570"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14:paraId="424C9553"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0F09709D"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7831FA3E"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14:paraId="305A1A1B" w14:textId="77777777" w:rsidR="00532105" w:rsidRPr="00ED3AD7"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7E2C83">
        <w:rPr>
          <w:rFonts w:ascii="GHEA Grapalat" w:hAnsi="GHEA Grapalat" w:cs="Sylfaen"/>
          <w:sz w:val="20"/>
          <w:lang w:val="ru-RU"/>
        </w:rPr>
        <w:t>ատվիրատուին</w:t>
      </w:r>
      <w:r w:rsidRPr="007E2C83">
        <w:rPr>
          <w:rFonts w:ascii="GHEA Grapalat" w:hAnsi="GHEA Grapalat" w:cs="Sylfaen"/>
          <w:sz w:val="20"/>
          <w:lang w:val="af-ZA"/>
        </w:rPr>
        <w:t xml:space="preserve"> </w:t>
      </w:r>
      <w:r w:rsidRPr="007E2C83">
        <w:rPr>
          <w:rFonts w:ascii="GHEA Grapalat" w:hAnsi="GHEA Grapalat" w:cs="Sylfaen"/>
          <w:sz w:val="20"/>
          <w:lang w:val="ru-RU"/>
        </w:rPr>
        <w:t>ներկայացնում</w:t>
      </w:r>
      <w:r w:rsidRPr="007E2C83">
        <w:rPr>
          <w:rFonts w:ascii="GHEA Grapalat" w:hAnsi="GHEA Grapalat" w:cs="Sylfaen"/>
          <w:sz w:val="20"/>
          <w:lang w:val="af-ZA"/>
        </w:rPr>
        <w:t xml:space="preserve"> որակավորման և </w:t>
      </w:r>
      <w:r w:rsidRPr="007E2C83">
        <w:rPr>
          <w:rFonts w:ascii="GHEA Grapalat" w:hAnsi="GHEA Grapalat" w:cs="Sylfaen"/>
          <w:sz w:val="20"/>
          <w:lang w:val="ru-RU"/>
        </w:rPr>
        <w:t>պայմանագրի</w:t>
      </w:r>
      <w:r w:rsidRPr="007E2C83">
        <w:rPr>
          <w:rFonts w:ascii="GHEA Grapalat" w:hAnsi="GHEA Grapalat" w:cs="Sylfaen"/>
          <w:sz w:val="20"/>
          <w:lang w:val="af-ZA"/>
        </w:rPr>
        <w:t xml:space="preserve"> </w:t>
      </w:r>
      <w:proofErr w:type="spellStart"/>
      <w:r w:rsidRPr="007E2C83">
        <w:rPr>
          <w:rFonts w:ascii="GHEA Grapalat" w:hAnsi="GHEA Grapalat" w:cs="Sylfaen"/>
          <w:sz w:val="20"/>
        </w:rPr>
        <w:t>ապահովում</w:t>
      </w:r>
      <w:proofErr w:type="spellEnd"/>
      <w:r>
        <w:rPr>
          <w:rFonts w:ascii="GHEA Grapalat" w:hAnsi="GHEA Grapalat" w:cs="Sylfaen"/>
          <w:sz w:val="20"/>
          <w:lang w:val="hy-AM"/>
        </w:rPr>
        <w:t>ներ</w:t>
      </w:r>
      <w:r w:rsidRPr="007E2C83">
        <w:rPr>
          <w:rFonts w:ascii="GHEA Grapalat" w:hAnsi="GHEA Grapalat" w:cs="Sylfaen"/>
          <w:sz w:val="20"/>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0BA841C6"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hy-AM"/>
        </w:rPr>
        <w:lastRenderedPageBreak/>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50EFF2BD"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20402423" w14:textId="77777777" w:rsidR="00532105" w:rsidRPr="005E1F72" w:rsidRDefault="00532105" w:rsidP="00532105">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14:paraId="57B726A2" w14:textId="77777777" w:rsidR="00532105" w:rsidRPr="005E1F72" w:rsidRDefault="00532105" w:rsidP="00532105">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14:paraId="47B52CFD" w14:textId="737B29A5" w:rsidR="00F23A51" w:rsidRPr="005E1F72" w:rsidRDefault="00F23A51" w:rsidP="00EF3662">
      <w:pPr>
        <w:pStyle w:val="BodyTextIndent"/>
        <w:spacing w:line="240" w:lineRule="auto"/>
        <w:ind w:firstLine="567"/>
        <w:rPr>
          <w:rFonts w:ascii="GHEA Grapalat" w:hAnsi="GHEA Grapalat" w:cs="Sylfaen"/>
          <w:i w:val="0"/>
          <w:szCs w:val="24"/>
          <w:lang w:val="af-ZA"/>
        </w:rPr>
      </w:pPr>
    </w:p>
    <w:p w14:paraId="0C8BC24D" w14:textId="77777777" w:rsidR="00096865" w:rsidRPr="005E1F72" w:rsidRDefault="00096865" w:rsidP="00EF3662">
      <w:pPr>
        <w:jc w:val="center"/>
        <w:rPr>
          <w:rFonts w:ascii="GHEA Grapalat" w:hAnsi="GHEA Grapalat"/>
          <w:b/>
          <w:iCs/>
          <w:sz w:val="20"/>
          <w:lang w:val="af-ZA"/>
        </w:rPr>
      </w:pPr>
    </w:p>
    <w:p w14:paraId="56A51EA3" w14:textId="77777777" w:rsidR="00402BC5" w:rsidRPr="00F566BF" w:rsidRDefault="00402BC5" w:rsidP="00402BC5">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17953590" w14:textId="77777777" w:rsidR="00402BC5" w:rsidRPr="00F566BF" w:rsidRDefault="00402BC5" w:rsidP="00402BC5">
      <w:pPr>
        <w:jc w:val="center"/>
        <w:rPr>
          <w:rFonts w:ascii="GHEA Grapalat" w:hAnsi="GHEA Grapalat"/>
          <w:b/>
          <w:iCs/>
          <w:sz w:val="20"/>
          <w:lang w:val="af-ZA"/>
        </w:rPr>
      </w:pPr>
    </w:p>
    <w:p w14:paraId="5234851E" w14:textId="77777777" w:rsidR="00402BC5" w:rsidRPr="00F566BF" w:rsidRDefault="00402BC5" w:rsidP="00402BC5">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4"/>
      </w:r>
    </w:p>
    <w:p w14:paraId="43E3A564" w14:textId="781E460B" w:rsidR="00402BC5" w:rsidRPr="00A70EAF" w:rsidRDefault="00402BC5" w:rsidP="00402BC5">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ապրանքների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ապրանքների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բանկերի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կողմից</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տրամադրված</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երաշխիքների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sidRPr="00C803F9">
        <w:rPr>
          <w:rFonts w:ascii="GHEA Grapalat" w:hAnsi="GHEA Grapalat" w:cs="Sylfaen"/>
          <w:sz w:val="20"/>
          <w:lang w:val="hy-AM"/>
        </w:rPr>
        <w:t xml:space="preserve"> </w:t>
      </w:r>
      <w:r w:rsidRPr="00A70EAF">
        <w:rPr>
          <w:rFonts w:ascii="GHEA Grapalat" w:hAnsi="GHEA Grapalat" w:cs="Sylfaen"/>
          <w:sz w:val="20"/>
          <w:lang w:val="hy-AM"/>
        </w:rPr>
        <w:t xml:space="preserve">(հավելված </w:t>
      </w:r>
      <w:r>
        <w:rPr>
          <w:rFonts w:ascii="GHEA Grapalat" w:hAnsi="GHEA Grapalat" w:cs="Sylfaen"/>
          <w:sz w:val="20"/>
          <w:lang w:val="hy-AM"/>
        </w:rPr>
        <w:t>4</w:t>
      </w:r>
      <w:r w:rsidRPr="00A70EAF">
        <w:rPr>
          <w:rFonts w:ascii="GHEA Grapalat" w:hAnsi="GHEA Grapalat" w:cs="Sylfaen"/>
          <w:sz w:val="20"/>
          <w:lang w:val="hy-AM"/>
        </w:rPr>
        <w:t>)</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90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5"/>
      </w:r>
    </w:p>
    <w:p w14:paraId="0F4CD0D6" w14:textId="77777777" w:rsidR="00402BC5" w:rsidRPr="00E47255" w:rsidRDefault="00402BC5" w:rsidP="00402BC5">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0F45D9D" w14:textId="77777777" w:rsidR="00402BC5" w:rsidRPr="00912E0D" w:rsidRDefault="00402BC5" w:rsidP="00402BC5">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09B80889" w14:textId="77777777" w:rsidR="00402BC5" w:rsidRPr="00334EFB" w:rsidRDefault="00402BC5" w:rsidP="00402BC5">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w:t>
      </w:r>
      <w:r>
        <w:rPr>
          <w:rFonts w:ascii="GHEA Grapalat" w:hAnsi="GHEA Grapalat" w:cs="Arial"/>
          <w:sz w:val="20"/>
          <w:lang w:val="hy-AM"/>
        </w:rPr>
        <w:t>:</w:t>
      </w:r>
    </w:p>
    <w:p w14:paraId="742C2198" w14:textId="77777777" w:rsidR="00402BC5" w:rsidRPr="00A70EAF" w:rsidRDefault="00402BC5" w:rsidP="00402BC5">
      <w:pPr>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C11BC67" w14:textId="7F163EED" w:rsidR="00402BC5" w:rsidRPr="00A70EAF" w:rsidRDefault="00402BC5" w:rsidP="00402BC5">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w:t>
      </w:r>
      <w:r>
        <w:rPr>
          <w:rFonts w:ascii="GHEA Grapalat" w:hAnsi="GHEA Grapalat" w:cs="Sylfaen"/>
          <w:sz w:val="20"/>
          <w:lang w:val="hy-AM"/>
        </w:rPr>
        <w:t>ապրանքների</w:t>
      </w:r>
      <w:r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2F75A2BF" w14:textId="77777777" w:rsidR="00402BC5" w:rsidRPr="009E1D1C" w:rsidRDefault="00402BC5" w:rsidP="00402BC5">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EF13F5F" w14:textId="77777777" w:rsidR="00402BC5" w:rsidRPr="00F566BF" w:rsidRDefault="00402BC5" w:rsidP="00402BC5">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18EC04" w14:textId="77777777" w:rsidR="00402BC5" w:rsidRPr="00F566BF" w:rsidRDefault="00402BC5" w:rsidP="00402BC5">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F231A64" w14:textId="77777777" w:rsidR="00402BC5" w:rsidRPr="009E1D1C" w:rsidRDefault="00402BC5" w:rsidP="00402BC5">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0B82600" w14:textId="77777777" w:rsidR="00402BC5" w:rsidRPr="003D47ED"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396A644" w14:textId="77777777" w:rsidR="00402BC5" w:rsidRPr="003D47ED" w:rsidRDefault="00402BC5" w:rsidP="00402BC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0575577F" w14:textId="77777777" w:rsidR="00402BC5" w:rsidRPr="003D47ED" w:rsidRDefault="00402BC5" w:rsidP="00402BC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1AA5FFC" w14:textId="77777777" w:rsidR="00402BC5" w:rsidRPr="003D47ED" w:rsidRDefault="00402BC5" w:rsidP="00402BC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030E68C" w14:textId="77777777" w:rsidR="00402BC5" w:rsidRPr="007C7FCA" w:rsidRDefault="00402BC5" w:rsidP="00402BC5">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CD8A506" w14:textId="77777777" w:rsidR="000046F6" w:rsidRPr="00402BC5" w:rsidRDefault="000046F6" w:rsidP="00671C5B">
      <w:pPr>
        <w:ind w:firstLine="567"/>
        <w:jc w:val="both"/>
        <w:rPr>
          <w:rFonts w:ascii="GHEA Grapalat" w:hAnsi="GHEA Grapalat" w:cs="Sylfaen"/>
          <w:sz w:val="20"/>
          <w:lang w:val="hy-AM"/>
        </w:rPr>
      </w:pPr>
    </w:p>
    <w:p w14:paraId="1E3FC135" w14:textId="77777777" w:rsidR="00E1695E" w:rsidRPr="00BD57B2" w:rsidRDefault="00E1695E" w:rsidP="00671C5B">
      <w:pPr>
        <w:ind w:firstLine="567"/>
        <w:jc w:val="both"/>
        <w:rPr>
          <w:rFonts w:ascii="GHEA Grapalat" w:hAnsi="GHEA Grapalat" w:cs="Sylfaen"/>
          <w:b/>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49FFB050" w:rsidR="00096865" w:rsidRPr="00794562"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F633FF">
        <w:rPr>
          <w:rFonts w:ascii="GHEA Grapalat" w:hAnsi="GHEA Grapalat" w:cs="Sylfaen"/>
          <w:b/>
          <w:sz w:val="20"/>
          <w:lang w:val="ru-RU"/>
        </w:rPr>
        <w:t>համայնքի</w:t>
      </w:r>
      <w:r w:rsidR="00FF0FE2" w:rsidRPr="00F633FF">
        <w:rPr>
          <w:rFonts w:ascii="GHEA Grapalat" w:hAnsi="GHEA Grapalat" w:cs="Sylfaen"/>
          <w:b/>
          <w:sz w:val="20"/>
          <w:lang w:val="af-ZA"/>
        </w:rPr>
        <w:t xml:space="preserve"> </w:t>
      </w:r>
      <w:r w:rsidR="00FF0FE2" w:rsidRPr="00F633FF">
        <w:rPr>
          <w:rFonts w:ascii="GHEA Grapalat" w:hAnsi="GHEA Grapalat" w:cs="Sylfaen"/>
          <w:b/>
          <w:sz w:val="20"/>
          <w:lang w:val="ru-RU"/>
        </w:rPr>
        <w:t>ավագանու</w:t>
      </w:r>
      <w:r w:rsidR="00FF0FE2"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որոշման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հիման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վրա</w:t>
      </w:r>
      <w:proofErr w:type="spellEnd"/>
      <w:r w:rsidR="00A10D1E" w:rsidRPr="0067632B">
        <w:rPr>
          <w:rStyle w:val="FootnoteReference"/>
          <w:rFonts w:ascii="GHEA Grapalat" w:hAnsi="GHEA Grapalat" w:cs="Sylfaen"/>
          <w:color w:val="FFFFFF"/>
          <w:sz w:val="20"/>
        </w:rPr>
        <w:footnoteReference w:id="6"/>
      </w:r>
      <w:r w:rsidR="00FF0FE2" w:rsidRPr="005E1F72">
        <w:rPr>
          <w:rFonts w:ascii="GHEA Grapalat" w:hAnsi="GHEA Grapalat" w:cs="Sylfaen"/>
          <w:sz w:val="20"/>
          <w:lang w:val="hy-AM"/>
        </w:rPr>
        <w:t>:</w:t>
      </w:r>
      <w:r w:rsidR="00794562">
        <w:rPr>
          <w:rFonts w:ascii="GHEA Grapalat" w:hAnsi="GHEA Grapalat" w:cs="Sylfaen"/>
          <w:sz w:val="20"/>
          <w:vertAlign w:val="superscript"/>
          <w:lang w:val="hy-AM"/>
        </w:rPr>
        <w:t>15</w:t>
      </w:r>
    </w:p>
    <w:p w14:paraId="1A1E087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165F8E0C" w14:textId="77777777" w:rsidR="00532105" w:rsidRPr="005E1F72" w:rsidRDefault="00532105" w:rsidP="00532105">
      <w:pPr>
        <w:ind w:firstLine="567"/>
        <w:jc w:val="center"/>
        <w:rPr>
          <w:rFonts w:ascii="GHEA Grapalat" w:hAnsi="GHEA Grapalat" w:cs="Sylfaen"/>
          <w:b/>
          <w:szCs w:val="22"/>
          <w:lang w:val="es-ES"/>
        </w:rPr>
      </w:pPr>
    </w:p>
    <w:p w14:paraId="6AD90FD7"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4418EC3"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020E98CC"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0508884E"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3361C2AD"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8762301"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7729C8D8"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90B0925"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76AA1E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0D16C50" w14:textId="77777777" w:rsidR="00532105" w:rsidRPr="001F3550" w:rsidRDefault="00532105" w:rsidP="00532105">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6D3513A6"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83FB84C"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F8E1227"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785B342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5DEC17FA"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4560B60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2A32F23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7F832E7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669AD9E1"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5DA58BB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2EECD4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0E4684D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4263411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74C3E08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198A3D9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83961A4" w14:textId="676A9975" w:rsidR="000A1464" w:rsidRPr="001F3550" w:rsidRDefault="00532105" w:rsidP="00532105">
      <w:pPr>
        <w:shd w:val="clear" w:color="auto" w:fill="FFFFFF"/>
        <w:ind w:firstLine="375"/>
        <w:jc w:val="both"/>
        <w:rPr>
          <w:rFonts w:ascii="GHEA Grapalat" w:hAnsi="GHEA Grapalat"/>
          <w:sz w:val="20"/>
          <w:szCs w:val="20"/>
          <w:lang w:val="es-ES"/>
        </w:rPr>
      </w:pPr>
      <w:r>
        <w:rPr>
          <w:rFonts w:ascii="GHEA Grapalat" w:hAnsi="GHEA Grapalat" w:cs="Sylfaen"/>
          <w:b/>
          <w:szCs w:val="22"/>
          <w:lang w:val="es-ES"/>
        </w:rPr>
        <w:br w:type="page"/>
      </w:r>
    </w:p>
    <w:p w14:paraId="2C63A5FF" w14:textId="7BEFDF76"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5E4042D" w14:textId="77777777" w:rsidR="00096865" w:rsidRPr="002056EB" w:rsidRDefault="00096865" w:rsidP="00EF3662">
      <w:pPr>
        <w:pStyle w:val="BodyText"/>
        <w:ind w:right="-7"/>
        <w:jc w:val="center"/>
        <w:rPr>
          <w:rFonts w:ascii="GHEA Grapalat" w:hAnsi="GHEA Grapalat" w:cs="Sylfaen"/>
          <w:b/>
          <w:szCs w:val="22"/>
          <w:lang w:val="es-ES"/>
        </w:rPr>
      </w:pP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Ր</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Ն</w:t>
      </w:r>
      <w:r w:rsidRPr="002056EB">
        <w:rPr>
          <w:rFonts w:ascii="GHEA Grapalat" w:hAnsi="GHEA Grapalat" w:cs="Sylfaen"/>
          <w:b/>
          <w:szCs w:val="22"/>
          <w:lang w:val="es-ES"/>
        </w:rPr>
        <w:t xml:space="preserve"> </w:t>
      </w:r>
      <w:r w:rsidRPr="005E1F72">
        <w:rPr>
          <w:rFonts w:ascii="GHEA Grapalat" w:hAnsi="GHEA Grapalat" w:cs="Sylfaen"/>
          <w:b/>
          <w:szCs w:val="22"/>
          <w:lang w:val="es-ES"/>
        </w:rPr>
        <w:t>Գ</w:t>
      </w:r>
    </w:p>
    <w:p w14:paraId="1780F257" w14:textId="667E9CD4" w:rsidR="00096865" w:rsidRPr="002056EB" w:rsidRDefault="00210BDD" w:rsidP="00EF3662">
      <w:pPr>
        <w:pStyle w:val="BodyText"/>
        <w:ind w:right="-7"/>
        <w:jc w:val="center"/>
        <w:rPr>
          <w:rFonts w:ascii="GHEA Grapalat" w:hAnsi="GHEA Grapalat" w:cs="Sylfaen"/>
          <w:b/>
          <w:szCs w:val="22"/>
          <w:lang w:val="es-ES"/>
        </w:rPr>
      </w:pPr>
      <w:r>
        <w:rPr>
          <w:rFonts w:ascii="GHEA Grapalat" w:hAnsi="GHEA Grapalat" w:cs="Sylfaen"/>
          <w:b/>
          <w:szCs w:val="22"/>
          <w:lang w:val="hy-AM"/>
        </w:rPr>
        <w:t>ԳՆԱՆՇՄԱՆ ՀԱՐՑՄԱՆ</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14:paraId="48DDABBA" w14:textId="77777777" w:rsidR="00096865" w:rsidRPr="002056EB" w:rsidRDefault="00096865" w:rsidP="00EF3662">
      <w:pPr>
        <w:ind w:firstLine="567"/>
        <w:jc w:val="center"/>
        <w:rPr>
          <w:rFonts w:ascii="GHEA Grapalat" w:hAnsi="GHEA Grapalat"/>
          <w:szCs w:val="22"/>
          <w:lang w:val="es-ES"/>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325D756" w14:textId="77777777" w:rsidR="00D84F32" w:rsidRDefault="002D5CF0" w:rsidP="00E968EF">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D84F32" w:rsidRPr="005E1F72">
        <w:rPr>
          <w:rFonts w:ascii="GHEA Grapalat" w:hAnsi="GHEA Grapalat" w:cs="Sylfaen"/>
          <w:sz w:val="20"/>
          <w:lang w:val="ru-RU"/>
        </w:rPr>
        <w:t>ընթացակարգին</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մասնակցելու</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դիմում</w:t>
      </w:r>
      <w:r w:rsidR="00D84F32" w:rsidRPr="002A4619">
        <w:rPr>
          <w:rFonts w:ascii="GHEA Grapalat" w:hAnsi="GHEA Grapalat" w:cs="Sylfaen"/>
          <w:sz w:val="20"/>
          <w:lang w:val="es-ES"/>
        </w:rPr>
        <w:t>-</w:t>
      </w:r>
      <w:proofErr w:type="spellStart"/>
      <w:r w:rsidR="00D84F32">
        <w:rPr>
          <w:rFonts w:ascii="GHEA Grapalat" w:hAnsi="GHEA Grapalat" w:cs="Sylfaen"/>
          <w:sz w:val="20"/>
        </w:rPr>
        <w:t>հայտարարություն</w:t>
      </w:r>
      <w:proofErr w:type="spellEnd"/>
      <w:r w:rsidR="00D84F32" w:rsidRPr="005E1F72">
        <w:rPr>
          <w:rFonts w:ascii="GHEA Grapalat" w:hAnsi="GHEA Grapalat" w:cs="Sylfaen"/>
          <w:sz w:val="20"/>
          <w:lang w:val="af-ZA"/>
        </w:rPr>
        <w:t>` համաձայն հ</w:t>
      </w:r>
      <w:r w:rsidR="00D84F32" w:rsidRPr="005E1F72">
        <w:rPr>
          <w:rFonts w:ascii="GHEA Grapalat" w:hAnsi="GHEA Grapalat" w:cs="Sylfaen"/>
          <w:sz w:val="20"/>
          <w:lang w:val="ru-RU"/>
        </w:rPr>
        <w:t>ավելված</w:t>
      </w:r>
      <w:r w:rsidR="00D84F32" w:rsidRPr="005E1F72">
        <w:rPr>
          <w:rFonts w:ascii="GHEA Grapalat" w:hAnsi="GHEA Grapalat" w:cs="Sylfaen"/>
          <w:sz w:val="20"/>
          <w:lang w:val="af-ZA"/>
        </w:rPr>
        <w:t xml:space="preserve"> N 1-ի</w:t>
      </w:r>
      <w:r w:rsidR="00D84F32" w:rsidRPr="005E1F72">
        <w:rPr>
          <w:rFonts w:ascii="GHEA Grapalat" w:hAnsi="GHEA Grapalat" w:cs="Sylfaen"/>
          <w:sz w:val="20"/>
          <w:lang w:val="es-ES"/>
        </w:rPr>
        <w:t>.</w:t>
      </w:r>
    </w:p>
    <w:p w14:paraId="2FF486F8" w14:textId="0DC2E293" w:rsidR="00E968EF" w:rsidRPr="00F7219E" w:rsidRDefault="00E968EF" w:rsidP="00E968EF">
      <w:pPr>
        <w:ind w:firstLine="567"/>
        <w:jc w:val="both"/>
        <w:rPr>
          <w:rFonts w:ascii="GHEA Grapalat" w:hAnsi="GHEA Grapalat" w:cs="Sylfaen"/>
          <w:b/>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r w:rsidRPr="00AA7E0D">
        <w:rPr>
          <w:rFonts w:ascii="GHEA Grapalat" w:hAnsi="GHEA Grapalat" w:cs="Sylfaen"/>
          <w:sz w:val="20"/>
          <w:lang w:val="hy-AM"/>
        </w:rPr>
        <w:t>առաջարկվող</w:t>
      </w:r>
      <w:r w:rsidRPr="005E1F72">
        <w:rPr>
          <w:rFonts w:ascii="GHEA Grapalat" w:hAnsi="GHEA Grapalat" w:cs="Sylfaen"/>
          <w:sz w:val="20"/>
          <w:lang w:val="es-ES"/>
        </w:rPr>
        <w:t xml:space="preserve"> </w:t>
      </w:r>
      <w:r w:rsidRPr="00AA7E0D">
        <w:rPr>
          <w:rFonts w:ascii="GHEA Grapalat" w:hAnsi="GHEA Grapalat" w:cs="Sylfaen"/>
          <w:sz w:val="20"/>
          <w:lang w:val="hy-AM"/>
        </w:rPr>
        <w:t>ապրանքի</w:t>
      </w:r>
      <w:r w:rsidRPr="005E1F72">
        <w:rPr>
          <w:rFonts w:ascii="GHEA Grapalat" w:hAnsi="GHEA Grapalat" w:cs="Sylfaen"/>
          <w:sz w:val="20"/>
          <w:lang w:val="es-ES"/>
        </w:rPr>
        <w:t xml:space="preserve"> </w:t>
      </w:r>
      <w:r w:rsidRPr="00F7219E">
        <w:rPr>
          <w:rFonts w:ascii="GHEA Grapalat" w:hAnsi="GHEA Grapalat"/>
          <w:b/>
          <w:sz w:val="20"/>
          <w:szCs w:val="20"/>
          <w:lang w:val="hy-AM" w:eastAsia="x-none"/>
        </w:rPr>
        <w:t>ամբողջական նկարագիրը</w:t>
      </w:r>
      <w:r w:rsidRPr="00F7219E">
        <w:rPr>
          <w:rFonts w:ascii="GHEA Grapalat" w:hAnsi="GHEA Grapalat"/>
          <w:b/>
          <w:sz w:val="20"/>
          <w:szCs w:val="20"/>
          <w:lang w:val="es-ES" w:eastAsia="x-none"/>
        </w:rPr>
        <w:t xml:space="preserve">` </w:t>
      </w:r>
      <w:r w:rsidRPr="00F7219E">
        <w:rPr>
          <w:rFonts w:ascii="GHEA Grapalat" w:hAnsi="GHEA Grapalat"/>
          <w:b/>
          <w:sz w:val="20"/>
          <w:szCs w:val="20"/>
          <w:lang w:val="hy-AM" w:eastAsia="x-none"/>
        </w:rPr>
        <w:t>համաձայն</w:t>
      </w:r>
      <w:r w:rsidRPr="00F7219E">
        <w:rPr>
          <w:rFonts w:ascii="GHEA Grapalat" w:hAnsi="GHEA Grapalat"/>
          <w:b/>
          <w:sz w:val="20"/>
          <w:szCs w:val="20"/>
          <w:lang w:val="es-ES" w:eastAsia="x-none"/>
        </w:rPr>
        <w:t xml:space="preserve"> </w:t>
      </w:r>
      <w:r w:rsidRPr="00F7219E">
        <w:rPr>
          <w:rFonts w:ascii="GHEA Grapalat" w:hAnsi="GHEA Grapalat"/>
          <w:b/>
          <w:sz w:val="20"/>
          <w:szCs w:val="20"/>
          <w:lang w:val="hy-AM" w:eastAsia="x-none"/>
        </w:rPr>
        <w:t>հավելված</w:t>
      </w:r>
      <w:r w:rsidRPr="00F7219E">
        <w:rPr>
          <w:rFonts w:ascii="GHEA Grapalat" w:hAnsi="GHEA Grapalat"/>
          <w:b/>
          <w:sz w:val="20"/>
          <w:szCs w:val="20"/>
          <w:lang w:val="es-ES" w:eastAsia="x-none"/>
        </w:rPr>
        <w:t xml:space="preserve"> </w:t>
      </w:r>
      <w:r w:rsidR="00B14E2D" w:rsidRPr="00F7219E">
        <w:rPr>
          <w:rFonts w:ascii="GHEA Grapalat" w:hAnsi="GHEA Grapalat"/>
          <w:b/>
          <w:sz w:val="20"/>
          <w:szCs w:val="20"/>
          <w:lang w:val="es-ES" w:eastAsia="x-none"/>
        </w:rPr>
        <w:br/>
      </w:r>
      <w:r w:rsidRPr="00F7219E">
        <w:rPr>
          <w:rFonts w:ascii="GHEA Grapalat" w:hAnsi="GHEA Grapalat"/>
          <w:b/>
          <w:sz w:val="20"/>
          <w:szCs w:val="20"/>
          <w:lang w:val="es-ES" w:eastAsia="x-none"/>
        </w:rPr>
        <w:t>N 1.1-</w:t>
      </w:r>
      <w:r w:rsidRPr="00F7219E">
        <w:rPr>
          <w:rFonts w:ascii="GHEA Grapalat" w:hAnsi="GHEA Grapalat"/>
          <w:b/>
          <w:sz w:val="20"/>
          <w:szCs w:val="20"/>
          <w:lang w:val="hy-AM" w:eastAsia="x-none"/>
        </w:rPr>
        <w:t>ի</w:t>
      </w:r>
      <w:r w:rsidRPr="00F7219E">
        <w:rPr>
          <w:rFonts w:ascii="GHEA Grapalat" w:hAnsi="GHEA Grapalat" w:cs="Sylfaen"/>
          <w:b/>
          <w:sz w:val="20"/>
          <w:lang w:val="es-ES"/>
        </w:rPr>
        <w:t>.</w:t>
      </w:r>
    </w:p>
    <w:p w14:paraId="52EA990E" w14:textId="77777777"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պայմանագրի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պատճենը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և</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դրա</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կողմ</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հանդիսացող</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անձի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պայմանագիրն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իրականացվելու</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է</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միջոցով</w:t>
      </w:r>
      <w:r w:rsidR="00EF4630" w:rsidRPr="00DE1E5A">
        <w:rPr>
          <w:rFonts w:ascii="GHEA Grapalat" w:hAnsi="GHEA Grapalat" w:cs="Sylfaen"/>
          <w:sz w:val="20"/>
          <w:szCs w:val="24"/>
          <w:lang w:val="af-ZA" w:eastAsia="en-US"/>
        </w:rPr>
        <w:t>.</w:t>
      </w:r>
    </w:p>
    <w:p w14:paraId="0CFE9A70" w14:textId="77777777"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E968EF">
        <w:rPr>
          <w:rFonts w:ascii="GHEA Grapalat" w:hAnsi="GHEA Grapalat" w:cs="Sylfaen"/>
          <w:sz w:val="20"/>
          <w:szCs w:val="24"/>
          <w:lang w:val="af-ZA" w:eastAsia="en-US"/>
        </w:rPr>
        <w:t>4</w:t>
      </w:r>
      <w:r w:rsidRPr="002A4619">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համատեղ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գործունեության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պայմանագիրը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գնման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մասնակցում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համատեղ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գործունեության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կարգով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կոնսորցիումով</w:t>
      </w:r>
      <w:proofErr w:type="spellEnd"/>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FootnoteReference"/>
          <w:rFonts w:ascii="GHEA Grapalat" w:hAnsi="GHEA Grapalat" w:cs="Sylfaen"/>
          <w:color w:val="FFFFFF"/>
          <w:sz w:val="20"/>
          <w:szCs w:val="24"/>
          <w:lang w:val="af-ZA" w:eastAsia="en-US"/>
        </w:rPr>
        <w:footnoteReference w:id="7"/>
      </w:r>
    </w:p>
    <w:p w14:paraId="64CA69F3"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444F6D50" w14:textId="77777777"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6548A2">
        <w:rPr>
          <w:rFonts w:ascii="GHEA Grapalat" w:hAnsi="GHEA Grapalat" w:cs="Sylfaen"/>
          <w:sz w:val="20"/>
          <w:lang w:val="af-ZA"/>
        </w:rPr>
        <w:t xml:space="preserve"> </w:t>
      </w:r>
      <w:r w:rsidR="00E67BA7" w:rsidRPr="00A27D90">
        <w:rPr>
          <w:rFonts w:ascii="GHEA Grapalat" w:hAnsi="GHEA Grapalat" w:cs="Sylfaen"/>
          <w:sz w:val="20"/>
          <w:lang w:val="af-ZA"/>
        </w:rPr>
        <w:t>գնային</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ներկայացվում</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է</w:t>
      </w:r>
      <w:r w:rsidR="00E67BA7" w:rsidRPr="005E1F72">
        <w:rPr>
          <w:rFonts w:ascii="GHEA Grapalat" w:hAnsi="GHEA Grapalat" w:cs="Sylfaen"/>
          <w:sz w:val="20"/>
          <w:lang w:val="af-ZA"/>
        </w:rPr>
        <w:t xml:space="preserve"> </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ավելացված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արժեքի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հարկ</w:t>
      </w:r>
      <w:r w:rsidR="00E67BA7" w:rsidRPr="005E1F72" w:rsidDel="001A1F55">
        <w:rPr>
          <w:rFonts w:ascii="GHEA Grapalat" w:hAnsi="GHEA Grapalat" w:cs="Sylfaen"/>
          <w:sz w:val="20"/>
          <w:lang w:val="af-ZA"/>
        </w:rPr>
        <w:t xml:space="preserve"> </w:t>
      </w:r>
      <w:r w:rsidR="00E67BA7" w:rsidRPr="005E1F72">
        <w:rPr>
          <w:rFonts w:ascii="GHEA Grapalat" w:hAnsi="GHEA Grapalat" w:cs="Sylfaen"/>
          <w:sz w:val="20"/>
          <w:lang w:val="hy-AM"/>
        </w:rPr>
        <w:t>ընդհանրական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բաղադրիչներից</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բաղկացած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հաշվարկի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ձևով։</w:t>
      </w:r>
      <w:r w:rsidR="00E67BA7" w:rsidRPr="005E1F72">
        <w:rPr>
          <w:rFonts w:ascii="GHEA Grapalat" w:hAnsi="GHEA Grapalat" w:cs="Sylfaen"/>
          <w:sz w:val="20"/>
          <w:lang w:val="af-ZA"/>
        </w:rPr>
        <w:t xml:space="preserve"> </w:t>
      </w:r>
      <w:r w:rsidR="009368E5">
        <w:rPr>
          <w:rFonts w:ascii="GHEA Grapalat" w:hAnsi="GHEA Grapalat" w:cs="Sylfaen"/>
          <w:sz w:val="20"/>
        </w:rPr>
        <w:t>Ա</w:t>
      </w:r>
      <w:r w:rsidR="009368E5">
        <w:rPr>
          <w:rFonts w:ascii="GHEA Grapalat" w:hAnsi="GHEA Grapalat" w:cs="Sylfaen"/>
          <w:sz w:val="20"/>
          <w:lang w:val="hy-AM"/>
        </w:rPr>
        <w:t>րժեքի</w:t>
      </w:r>
      <w:r w:rsidR="009368E5" w:rsidRPr="005E1F72">
        <w:rPr>
          <w:rFonts w:ascii="GHEA Grapalat" w:hAnsi="GHEA Grapalat" w:cs="Sylfaen"/>
          <w:sz w:val="20"/>
          <w:lang w:val="af-ZA"/>
        </w:rPr>
        <w:t xml:space="preserve"> </w:t>
      </w:r>
      <w:r w:rsidR="00E67BA7" w:rsidRPr="005E1F72">
        <w:rPr>
          <w:rFonts w:ascii="GHEA Grapalat" w:hAnsi="GHEA Grapalat" w:cs="Sylfaen"/>
          <w:sz w:val="20"/>
          <w:lang w:val="ru-RU"/>
        </w:rPr>
        <w:t>բաղադրիչների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հաշվարկ</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բացվածք</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կամ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այլ</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մանրամասներ</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չեն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պահանջվում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և</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ներկայացվում</w:t>
      </w:r>
      <w:r w:rsidR="00DD2498" w:rsidRPr="005E1F72">
        <w:rPr>
          <w:rFonts w:ascii="GHEA Grapalat" w:hAnsi="GHEA Grapalat" w:cs="Sylfaen"/>
          <w:sz w:val="20"/>
          <w:lang w:val="af-ZA"/>
        </w:rPr>
        <w:t>:</w:t>
      </w:r>
      <w:r w:rsidR="00401BA5" w:rsidRPr="005E1F72">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796E9D63" w14:textId="4341646F"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842E85">
        <w:rPr>
          <w:rFonts w:ascii="GHEA Grapalat" w:hAnsi="GHEA Grapalat"/>
          <w:b/>
          <w:lang w:val="es-ES"/>
        </w:rPr>
        <w:t>ԵՔ-ԳՀԱՊՁԲ-</w:t>
      </w:r>
      <w:r w:rsidR="00277F66">
        <w:rPr>
          <w:rFonts w:ascii="GHEA Grapalat" w:hAnsi="GHEA Grapalat"/>
          <w:b/>
          <w:lang w:val="es-ES"/>
        </w:rPr>
        <w:t>24/49</w:t>
      </w:r>
      <w:r w:rsidRPr="005E1F72">
        <w:rPr>
          <w:rFonts w:ascii="GHEA Grapalat" w:hAnsi="GHEA Grapalat"/>
          <w:sz w:val="24"/>
          <w:szCs w:val="24"/>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0211A47B" w:rsidR="00B2572B" w:rsidRPr="005E1F72" w:rsidRDefault="00F0744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hy-AM"/>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1A63B49D" w14:textId="77777777" w:rsidR="00F27F49" w:rsidRDefault="00F27F49" w:rsidP="00EF3662">
      <w:pPr>
        <w:jc w:val="center"/>
        <w:rPr>
          <w:rFonts w:ascii="GHEA Grapalat" w:hAnsi="GHEA Grapalat" w:cs="Sylfaen"/>
          <w:b/>
          <w:lang w:val="es-ES"/>
        </w:rPr>
      </w:pPr>
    </w:p>
    <w:p w14:paraId="7E14B609" w14:textId="77777777" w:rsidR="00F27F49" w:rsidRDefault="00F27F49"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F6D679A" w:rsidR="00B2572B" w:rsidRDefault="00F27F4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3DFE0BE7" w14:textId="77777777" w:rsidR="00F27F49" w:rsidRDefault="00F27F49" w:rsidP="00F27F49">
      <w:pPr>
        <w:rPr>
          <w:lang w:val="es-ES" w:eastAsia="ru-RU"/>
        </w:rPr>
      </w:pPr>
    </w:p>
    <w:p w14:paraId="561B7662" w14:textId="77777777" w:rsidR="00F27F49" w:rsidRDefault="00F27F49" w:rsidP="00F27F49">
      <w:pPr>
        <w:rPr>
          <w:lang w:val="es-ES" w:eastAsia="ru-RU"/>
        </w:rPr>
      </w:pPr>
    </w:p>
    <w:p w14:paraId="4FDEEFF2" w14:textId="77777777" w:rsidR="00F27F49" w:rsidRPr="005E1F72" w:rsidRDefault="00F27F49" w:rsidP="00F27F4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6A7EA4F" w14:textId="77777777" w:rsidR="00F27F49" w:rsidRPr="005E1F72" w:rsidRDefault="00F27F49" w:rsidP="00F27F49">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62D4B8E8" w14:textId="04DE5E22" w:rsidR="00F27F49" w:rsidRPr="005E1F72" w:rsidRDefault="00F27F49" w:rsidP="00F27F49">
      <w:pPr>
        <w:jc w:val="both"/>
        <w:rPr>
          <w:rFonts w:ascii="GHEA Grapalat" w:hAnsi="GHEA Grapalat"/>
          <w:sz w:val="22"/>
          <w:szCs w:val="22"/>
          <w:u w:val="single"/>
          <w:lang w:val="es-ES"/>
        </w:rPr>
      </w:pPr>
      <w:proofErr w:type="spellStart"/>
      <w:r w:rsidRPr="003928D0">
        <w:rPr>
          <w:rFonts w:ascii="GHEA Grapalat" w:hAnsi="GHEA Grapalat" w:cs="Sylfaen"/>
          <w:sz w:val="20"/>
          <w:szCs w:val="20"/>
          <w:u w:val="single"/>
          <w:lang w:val="es-ES"/>
        </w:rPr>
        <w:t>Երևանի</w:t>
      </w:r>
      <w:proofErr w:type="spellEnd"/>
      <w:r w:rsidRPr="003928D0">
        <w:rPr>
          <w:rFonts w:ascii="GHEA Grapalat" w:hAnsi="GHEA Grapalat" w:cs="Sylfaen"/>
          <w:sz w:val="20"/>
          <w:szCs w:val="20"/>
          <w:u w:val="single"/>
          <w:lang w:val="es-ES"/>
        </w:rPr>
        <w:t xml:space="preserve"> </w:t>
      </w:r>
      <w:proofErr w:type="spellStart"/>
      <w:r w:rsidRPr="003928D0">
        <w:rPr>
          <w:rFonts w:ascii="GHEA Grapalat" w:hAnsi="GHEA Grapalat" w:cs="Sylfaen"/>
          <w:sz w:val="20"/>
          <w:szCs w:val="20"/>
          <w:u w:val="single"/>
          <w:lang w:val="es-ES"/>
        </w:rPr>
        <w:t>քաղաքապետարանի</w:t>
      </w:r>
      <w:proofErr w:type="spellEnd"/>
      <w:r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proofErr w:type="spellStart"/>
      <w:r w:rsidRPr="005E1F72">
        <w:rPr>
          <w:rFonts w:ascii="GHEA Grapalat" w:hAnsi="GHEA Grapalat" w:cs="Sylfaen"/>
          <w:sz w:val="20"/>
          <w:szCs w:val="20"/>
          <w:lang w:val="es-ES"/>
        </w:rPr>
        <w:t>կողմից</w:t>
      </w:r>
      <w:proofErr w:type="spellEnd"/>
      <w:r w:rsidRPr="00F27F49">
        <w:rPr>
          <w:rFonts w:ascii="GHEA Grapalat" w:hAnsi="GHEA Grapalat" w:cs="Sylfaen"/>
          <w:sz w:val="20"/>
          <w:szCs w:val="20"/>
          <w:lang w:val="es-ES"/>
        </w:rPr>
        <w:t xml:space="preserve"> </w:t>
      </w:r>
      <w:r w:rsidR="00842E85">
        <w:rPr>
          <w:rFonts w:ascii="GHEA Grapalat" w:hAnsi="GHEA Grapalat" w:cs="Sylfaen"/>
          <w:sz w:val="20"/>
          <w:szCs w:val="20"/>
          <w:lang w:val="es-ES"/>
        </w:rPr>
        <w:t>ԵՔ-ԳՀԱՊՁԲ-</w:t>
      </w:r>
      <w:r w:rsidR="00277F66">
        <w:rPr>
          <w:rFonts w:ascii="GHEA Grapalat" w:hAnsi="GHEA Grapalat" w:cs="Sylfaen"/>
          <w:sz w:val="20"/>
          <w:szCs w:val="20"/>
          <w:lang w:val="es-ES"/>
        </w:rPr>
        <w:t>24/49</w:t>
      </w:r>
      <w:r w:rsidRPr="00F27F49">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15C67ED1" w14:textId="77777777" w:rsidR="00F27F49" w:rsidRPr="0093002B" w:rsidRDefault="00F27F49" w:rsidP="00F27F49">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
    <w:p w14:paraId="7AFBC5EE" w14:textId="349A2F0D" w:rsidR="00F27F49" w:rsidRPr="00F55999" w:rsidRDefault="00DF40B5" w:rsidP="00F27F49">
      <w:pPr>
        <w:jc w:val="both"/>
        <w:rPr>
          <w:rFonts w:ascii="GHEA Grapalat" w:hAnsi="GHEA Grapalat" w:cs="Sylfaen"/>
          <w:sz w:val="20"/>
          <w:szCs w:val="20"/>
          <w:lang w:val="es-ES"/>
        </w:rPr>
      </w:pPr>
      <w:r>
        <w:rPr>
          <w:rFonts w:ascii="GHEA Grapalat" w:hAnsi="GHEA Grapalat" w:cs="Sylfaen"/>
          <w:sz w:val="20"/>
          <w:szCs w:val="20"/>
          <w:lang w:val="hy-AM"/>
        </w:rPr>
        <w:t>գ</w:t>
      </w:r>
      <w:r w:rsidR="00F27F49">
        <w:rPr>
          <w:rFonts w:ascii="GHEA Grapalat" w:hAnsi="GHEA Grapalat" w:cs="Sylfaen"/>
          <w:sz w:val="20"/>
          <w:szCs w:val="20"/>
          <w:lang w:val="hy-AM"/>
        </w:rPr>
        <w:t>նանշման հարցմանը</w:t>
      </w:r>
      <w:r w:rsidR="00F27F49" w:rsidRPr="0093002B">
        <w:rPr>
          <w:rFonts w:ascii="GHEA Grapalat" w:hAnsi="GHEA Grapalat" w:cs="Arial"/>
          <w:sz w:val="16"/>
          <w:szCs w:val="16"/>
          <w:lang w:val="es-ES"/>
        </w:rPr>
        <w:t xml:space="preserve"> </w:t>
      </w:r>
      <w:r w:rsidR="00F27F49" w:rsidRPr="0093002B">
        <w:rPr>
          <w:rFonts w:ascii="GHEA Grapalat" w:hAnsi="GHEA Grapalat" w:cs="Sylfaen"/>
          <w:sz w:val="20"/>
          <w:szCs w:val="20"/>
          <w:lang w:val="es-ES"/>
        </w:rPr>
        <w:t>և</w:t>
      </w:r>
      <w:r w:rsidR="00F27F49" w:rsidRPr="0093002B">
        <w:rPr>
          <w:rFonts w:ascii="GHEA Grapalat" w:hAnsi="GHEA Grapalat" w:cs="Arial"/>
          <w:sz w:val="20"/>
          <w:szCs w:val="20"/>
          <w:lang w:val="es-ES"/>
        </w:rPr>
        <w:t xml:space="preserve"> </w:t>
      </w:r>
      <w:proofErr w:type="spellStart"/>
      <w:r w:rsidR="00F27F49" w:rsidRPr="0093002B">
        <w:rPr>
          <w:rFonts w:ascii="GHEA Grapalat" w:hAnsi="GHEA Grapalat" w:cs="Sylfaen"/>
          <w:sz w:val="20"/>
          <w:szCs w:val="20"/>
          <w:lang w:val="es-ES"/>
        </w:rPr>
        <w:t>հրավերի</w:t>
      </w:r>
      <w:proofErr w:type="spellEnd"/>
      <w:r w:rsidR="00F27F49" w:rsidRPr="0093002B">
        <w:rPr>
          <w:rFonts w:ascii="GHEA Grapalat" w:hAnsi="GHEA Grapalat" w:cs="Sylfaen"/>
          <w:sz w:val="20"/>
          <w:szCs w:val="20"/>
          <w:lang w:val="es-ES"/>
        </w:rPr>
        <w:t xml:space="preserve"> </w:t>
      </w:r>
      <w:proofErr w:type="spellStart"/>
      <w:r w:rsidR="00F27F49" w:rsidRPr="0093002B">
        <w:rPr>
          <w:rFonts w:ascii="GHEA Grapalat" w:hAnsi="GHEA Grapalat" w:cs="Sylfaen"/>
          <w:sz w:val="20"/>
          <w:szCs w:val="20"/>
          <w:lang w:val="es-ES"/>
        </w:rPr>
        <w:t>պահանջներին</w:t>
      </w:r>
      <w:proofErr w:type="spellEnd"/>
      <w:r w:rsidR="00F27F49" w:rsidRPr="0093002B">
        <w:rPr>
          <w:rFonts w:ascii="GHEA Grapalat" w:hAnsi="GHEA Grapalat" w:cs="Sylfaen"/>
          <w:sz w:val="20"/>
          <w:szCs w:val="20"/>
          <w:lang w:val="es-ES"/>
        </w:rPr>
        <w:t xml:space="preserve"> </w:t>
      </w:r>
      <w:proofErr w:type="spellStart"/>
      <w:r w:rsidR="00F27F49" w:rsidRPr="0093002B">
        <w:rPr>
          <w:rFonts w:ascii="GHEA Grapalat" w:hAnsi="GHEA Grapalat" w:cs="Sylfaen"/>
          <w:sz w:val="20"/>
          <w:szCs w:val="20"/>
          <w:lang w:val="es-ES"/>
        </w:rPr>
        <w:t>համապատասխան</w:t>
      </w:r>
      <w:proofErr w:type="spellEnd"/>
      <w:r w:rsidR="00F27F49" w:rsidRPr="0093002B">
        <w:rPr>
          <w:rFonts w:ascii="GHEA Grapalat" w:hAnsi="GHEA Grapalat" w:cs="Arial"/>
          <w:sz w:val="20"/>
          <w:szCs w:val="20"/>
          <w:lang w:val="es-ES"/>
        </w:rPr>
        <w:t xml:space="preserve">  </w:t>
      </w:r>
      <w:proofErr w:type="spellStart"/>
      <w:r w:rsidR="00F27F49" w:rsidRPr="0093002B">
        <w:rPr>
          <w:rFonts w:ascii="GHEA Grapalat" w:hAnsi="GHEA Grapalat" w:cs="Sylfaen"/>
          <w:sz w:val="20"/>
          <w:szCs w:val="20"/>
          <w:lang w:val="es-ES"/>
        </w:rPr>
        <w:t>ներկայացնում</w:t>
      </w:r>
      <w:proofErr w:type="spellEnd"/>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է</w:t>
      </w:r>
      <w:r w:rsidR="00F27F49" w:rsidRPr="0093002B">
        <w:rPr>
          <w:rFonts w:ascii="GHEA Grapalat" w:hAnsi="GHEA Grapalat" w:cs="Arial"/>
          <w:sz w:val="20"/>
          <w:szCs w:val="20"/>
          <w:lang w:val="es-ES"/>
        </w:rPr>
        <w:t xml:space="preserve"> </w:t>
      </w:r>
      <w:proofErr w:type="spellStart"/>
      <w:r w:rsidR="00F27F49" w:rsidRPr="0093002B">
        <w:rPr>
          <w:rFonts w:ascii="GHEA Grapalat" w:hAnsi="GHEA Grapalat" w:cs="Sylfaen"/>
          <w:sz w:val="20"/>
          <w:szCs w:val="20"/>
          <w:lang w:val="es-ES"/>
        </w:rPr>
        <w:t>հայտ</w:t>
      </w:r>
      <w:proofErr w:type="spellEnd"/>
      <w:r w:rsidR="00F27F49" w:rsidRPr="0093002B">
        <w:rPr>
          <w:rFonts w:ascii="GHEA Grapalat" w:hAnsi="GHEA Grapalat" w:cs="Sylfaen"/>
          <w:sz w:val="20"/>
          <w:szCs w:val="20"/>
          <w:lang w:val="es-ES"/>
        </w:rPr>
        <w:t>:</w:t>
      </w:r>
    </w:p>
    <w:p w14:paraId="27E52988" w14:textId="77777777" w:rsidR="00F27F49" w:rsidRPr="0093002B" w:rsidRDefault="00F27F49" w:rsidP="00F27F49">
      <w:pPr>
        <w:jc w:val="both"/>
        <w:rPr>
          <w:rFonts w:ascii="GHEA Grapalat" w:hAnsi="GHEA Grapalat"/>
          <w:sz w:val="12"/>
          <w:szCs w:val="12"/>
          <w:u w:val="single"/>
          <w:lang w:val="es-ES"/>
        </w:rPr>
      </w:pPr>
    </w:p>
    <w:p w14:paraId="1D7719C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7D25ADAD"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984CEB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66FC2377" w14:textId="77777777" w:rsidR="00F27F49" w:rsidRPr="0093002B" w:rsidRDefault="00F27F49" w:rsidP="00F27F49">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1E98144" w14:textId="77777777" w:rsidR="00F27F49" w:rsidRPr="0093002B" w:rsidDel="00437CDB" w:rsidRDefault="00F27F49" w:rsidP="00F27F49">
      <w:pPr>
        <w:jc w:val="both"/>
        <w:rPr>
          <w:rFonts w:ascii="GHEA Grapalat" w:hAnsi="GHEA Grapalat" w:cs="Sylfaen"/>
          <w:sz w:val="20"/>
          <w:szCs w:val="20"/>
          <w:lang w:val="es-ES"/>
        </w:rPr>
      </w:pPr>
    </w:p>
    <w:p w14:paraId="26110344"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75B72164"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D88E36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789AE3A" w14:textId="77777777" w:rsidR="00F27F49" w:rsidRPr="0093002B" w:rsidRDefault="00F27F49" w:rsidP="00A832D3">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7EDDAE9" w14:textId="77777777" w:rsidR="00F27F49" w:rsidRPr="0093002B" w:rsidRDefault="00F27F49" w:rsidP="00F27F49">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AF3EF70" w14:textId="77777777" w:rsidR="00F27F49" w:rsidRPr="0093002B" w:rsidRDefault="00F27F49" w:rsidP="00A832D3">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B3590E0" w14:textId="77777777" w:rsidR="00F27F49" w:rsidRPr="0093002B" w:rsidRDefault="00F27F49" w:rsidP="00F27F49">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3103BE83" w14:textId="77777777" w:rsidR="00F27F49" w:rsidRPr="0093002B" w:rsidRDefault="00F27F49" w:rsidP="00F27F49">
      <w:pPr>
        <w:jc w:val="right"/>
        <w:rPr>
          <w:rFonts w:ascii="GHEA Grapalat" w:hAnsi="GHEA Grapalat"/>
          <w:sz w:val="10"/>
          <w:szCs w:val="10"/>
          <w:lang w:val="es-ES"/>
        </w:rPr>
      </w:pPr>
    </w:p>
    <w:p w14:paraId="77B078F5" w14:textId="77777777" w:rsidR="00F27F49" w:rsidRPr="0093002B" w:rsidRDefault="00F27F49" w:rsidP="00F27F49">
      <w:pPr>
        <w:jc w:val="right"/>
        <w:rPr>
          <w:rFonts w:ascii="GHEA Grapalat" w:hAnsi="GHEA Grapalat"/>
          <w:sz w:val="10"/>
          <w:szCs w:val="10"/>
          <w:lang w:val="es-ES"/>
        </w:rPr>
      </w:pPr>
    </w:p>
    <w:p w14:paraId="481D593F" w14:textId="77777777" w:rsidR="00F27F49" w:rsidRPr="0093002B" w:rsidRDefault="00F27F49" w:rsidP="00F27F49">
      <w:pPr>
        <w:jc w:val="right"/>
        <w:rPr>
          <w:rFonts w:ascii="GHEA Grapalat" w:hAnsi="GHEA Grapalat"/>
          <w:sz w:val="10"/>
          <w:szCs w:val="10"/>
          <w:lang w:val="es-ES"/>
        </w:rPr>
      </w:pPr>
    </w:p>
    <w:p w14:paraId="28F5A4AC" w14:textId="77777777" w:rsidR="00F27F49" w:rsidRPr="0093002B" w:rsidRDefault="00F27F49" w:rsidP="00F27F49">
      <w:pPr>
        <w:jc w:val="right"/>
        <w:rPr>
          <w:rFonts w:ascii="GHEA Grapalat" w:hAnsi="GHEA Grapalat"/>
          <w:sz w:val="10"/>
          <w:szCs w:val="10"/>
          <w:lang w:val="hy-AM"/>
        </w:rPr>
      </w:pPr>
    </w:p>
    <w:p w14:paraId="72BB2BB4" w14:textId="77777777"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118894B3" w14:textId="77777777" w:rsidR="00F27F49" w:rsidRPr="0093002B" w:rsidRDefault="00F27F49" w:rsidP="00F27F49">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FBD57B1" w14:textId="77777777" w:rsidR="00F27F49" w:rsidRPr="0093002B" w:rsidRDefault="00F27F49" w:rsidP="00F27F49">
      <w:pPr>
        <w:jc w:val="right"/>
        <w:rPr>
          <w:rFonts w:ascii="GHEA Grapalat" w:hAnsi="GHEA Grapalat"/>
          <w:sz w:val="10"/>
          <w:szCs w:val="10"/>
          <w:lang w:val="hy-AM"/>
        </w:rPr>
      </w:pPr>
    </w:p>
    <w:p w14:paraId="5DD9F1C6" w14:textId="77777777" w:rsidR="00F27F49" w:rsidRPr="0093002B" w:rsidRDefault="00F27F49" w:rsidP="00F27F49">
      <w:pPr>
        <w:ind w:firstLine="708"/>
        <w:jc w:val="both"/>
        <w:rPr>
          <w:rFonts w:ascii="GHEA Grapalat" w:hAnsi="GHEA Grapalat" w:cs="Arial"/>
          <w:sz w:val="20"/>
          <w:szCs w:val="20"/>
          <w:lang w:val="hy-AM"/>
        </w:rPr>
      </w:pPr>
    </w:p>
    <w:p w14:paraId="0D1D15EB" w14:textId="77777777"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2FDE9BCF" w14:textId="77777777" w:rsidR="00F27F49" w:rsidRPr="0093002B" w:rsidRDefault="00F27F49" w:rsidP="00F27F49">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0A0C19F6" w14:textId="77777777" w:rsidR="00F27F49" w:rsidRPr="0093002B" w:rsidRDefault="00F27F49" w:rsidP="00F27F49">
      <w:pPr>
        <w:ind w:firstLine="709"/>
        <w:jc w:val="both"/>
        <w:rPr>
          <w:rFonts w:ascii="GHEA Grapalat" w:hAnsi="GHEA Grapalat" w:cs="Arial"/>
          <w:sz w:val="20"/>
          <w:szCs w:val="20"/>
          <w:lang w:val="hy-AM"/>
        </w:rPr>
      </w:pPr>
    </w:p>
    <w:p w14:paraId="0D4CA9F8" w14:textId="77777777" w:rsidR="00F27F49" w:rsidRPr="0093002B" w:rsidRDefault="00F27F49" w:rsidP="00F27F49">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1213A07" w14:textId="77777777"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2BBFB75" w14:textId="77777777" w:rsidR="00F27F49" w:rsidRPr="0093002B" w:rsidRDefault="00F27F49" w:rsidP="00F27F49">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0AA73FA" w14:textId="77777777"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262FE157" w14:textId="36587174" w:rsidR="00F27F49" w:rsidRPr="0093002B" w:rsidRDefault="00F27F49" w:rsidP="00F27F49">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842E85">
        <w:rPr>
          <w:rFonts w:ascii="GHEA Grapalat" w:hAnsi="GHEA Grapalat" w:cs="Arial"/>
          <w:sz w:val="20"/>
          <w:szCs w:val="20"/>
          <w:lang w:val="es-ES"/>
        </w:rPr>
        <w:t>ԵՔ-ԳՀԱՊՁԲ-</w:t>
      </w:r>
      <w:r w:rsidR="00277F66">
        <w:rPr>
          <w:rFonts w:ascii="GHEA Grapalat" w:hAnsi="GHEA Grapalat" w:cs="Arial"/>
          <w:sz w:val="20"/>
          <w:szCs w:val="20"/>
          <w:lang w:val="es-ES"/>
        </w:rPr>
        <w:t>24/49</w:t>
      </w:r>
      <w:r w:rsidRPr="00F27F49">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5E494D4" w14:textId="77777777" w:rsidR="00F27F49" w:rsidRPr="0093002B" w:rsidRDefault="00F27F49" w:rsidP="00F27F49">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D2E419F" w14:textId="77777777" w:rsidR="00F27F49" w:rsidRPr="0093002B" w:rsidRDefault="00F27F49" w:rsidP="00F27F49">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72986695" w14:textId="36E4C155" w:rsidR="00F27F49" w:rsidRPr="0093002B" w:rsidRDefault="00F27F49" w:rsidP="00F27F49">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842E85">
        <w:rPr>
          <w:rFonts w:ascii="GHEA Grapalat" w:hAnsi="GHEA Grapalat" w:cs="Arial"/>
          <w:sz w:val="20"/>
          <w:szCs w:val="20"/>
          <w:lang w:val="es-ES"/>
        </w:rPr>
        <w:t>ԵՔ-ԳՀԱՊՁԲ-</w:t>
      </w:r>
      <w:r w:rsidR="00277F66">
        <w:rPr>
          <w:rFonts w:ascii="GHEA Grapalat" w:hAnsi="GHEA Grapalat" w:cs="Arial"/>
          <w:sz w:val="20"/>
          <w:szCs w:val="20"/>
          <w:lang w:val="es-ES"/>
        </w:rPr>
        <w:t>24/49</w:t>
      </w:r>
      <w:r w:rsidRPr="00F27F49">
        <w:rPr>
          <w:rFonts w:ascii="GHEA Grapalat" w:hAnsi="GHEA Grapalat" w:cs="Arial"/>
          <w:sz w:val="20"/>
          <w:szCs w:val="20"/>
          <w:lang w:val="es-ES"/>
        </w:rPr>
        <w:t xml:space="preserve"> </w:t>
      </w:r>
      <w:r>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Pr>
          <w:rFonts w:ascii="GHEA Grapalat" w:hAnsi="GHEA Grapalat" w:cs="Arial"/>
          <w:sz w:val="20"/>
          <w:szCs w:val="20"/>
          <w:lang w:val="hy-AM"/>
        </w:rPr>
        <w:t>գնանշման</w:t>
      </w:r>
      <w:r w:rsidR="00E13027">
        <w:rPr>
          <w:rFonts w:ascii="GHEA Grapalat" w:hAnsi="GHEA Grapalat" w:cs="Arial"/>
          <w:sz w:val="20"/>
          <w:szCs w:val="20"/>
          <w:lang w:val="hy-AM"/>
        </w:rPr>
        <w:t xml:space="preserve"> </w:t>
      </w:r>
      <w:r>
        <w:rPr>
          <w:rFonts w:ascii="GHEA Grapalat" w:hAnsi="GHEA Grapalat" w:cs="Arial"/>
          <w:sz w:val="20"/>
          <w:szCs w:val="20"/>
          <w:lang w:val="hy-AM"/>
        </w:rPr>
        <w:t>հարցմանը</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5BA4676D" w14:textId="77777777" w:rsidR="00F27F49" w:rsidRPr="0093002B" w:rsidRDefault="00F27F49" w:rsidP="00A832D3">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D209FD5" w14:textId="77777777" w:rsidR="00F27F49" w:rsidRPr="0093002B" w:rsidRDefault="00F27F49" w:rsidP="00A832D3">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7A0830B" w14:textId="77777777" w:rsidR="00F27F49" w:rsidRPr="0093002B" w:rsidRDefault="00F27F49" w:rsidP="00F27F49">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3D046F0" w14:textId="77777777" w:rsidR="00F27F49" w:rsidRPr="0093002B" w:rsidRDefault="00F27F49" w:rsidP="00F27F49">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483E4E76" w14:textId="77777777" w:rsidR="00F27F49" w:rsidRPr="0093002B" w:rsidRDefault="00F27F49" w:rsidP="00F27F49">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954E694" w14:textId="77777777" w:rsidR="00F27F49" w:rsidRPr="0093002B" w:rsidRDefault="00F27F49" w:rsidP="00F27F49">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91E69D8" w14:textId="77777777" w:rsidR="00F27F49" w:rsidRPr="0093002B" w:rsidRDefault="00F27F49" w:rsidP="00F27F49">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ECF7882" w14:textId="77777777" w:rsidR="00F27F49" w:rsidRPr="0093002B" w:rsidRDefault="00F27F49" w:rsidP="00F27F49">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84EE26E" w14:textId="77777777" w:rsidR="00F27F49" w:rsidRPr="0093002B" w:rsidRDefault="00F27F49" w:rsidP="00F27F49">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55514936" w14:textId="77777777" w:rsidR="00F27F49" w:rsidRPr="0093002B" w:rsidRDefault="00F27F49" w:rsidP="00F27F49">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A727FC0" w14:textId="77777777" w:rsidR="00F27F49" w:rsidRPr="0093002B" w:rsidRDefault="00F27F49" w:rsidP="00F27F49">
      <w:pPr>
        <w:jc w:val="both"/>
        <w:rPr>
          <w:rFonts w:ascii="GHEA Grapalat" w:hAnsi="GHEA Grapalat" w:cs="Sylfaen"/>
          <w:sz w:val="20"/>
          <w:lang w:val="es-ES"/>
        </w:rPr>
      </w:pPr>
    </w:p>
    <w:p w14:paraId="059BA825" w14:textId="77777777" w:rsidR="00F27F49" w:rsidRPr="0093002B" w:rsidRDefault="00F27F49" w:rsidP="00F27F49">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3F8E3A2E" w14:textId="77777777" w:rsidR="00F27F49" w:rsidRPr="0093002B" w:rsidRDefault="00F27F49" w:rsidP="00F27F49">
      <w:pPr>
        <w:jc w:val="right"/>
        <w:rPr>
          <w:rFonts w:ascii="GHEA Grapalat" w:hAnsi="GHEA Grapalat"/>
          <w:sz w:val="10"/>
          <w:szCs w:val="10"/>
          <w:lang w:val="es-ES"/>
        </w:rPr>
      </w:pPr>
    </w:p>
    <w:p w14:paraId="4E5ACD07" w14:textId="77777777" w:rsidR="00F27F49" w:rsidRPr="0093002B" w:rsidRDefault="00F27F49" w:rsidP="00F27F49">
      <w:pPr>
        <w:ind w:firstLine="708"/>
        <w:jc w:val="both"/>
        <w:rPr>
          <w:rFonts w:ascii="GHEA Grapalat" w:hAnsi="GHEA Grapalat"/>
          <w:sz w:val="20"/>
          <w:lang w:val="es-ES"/>
        </w:rPr>
      </w:pPr>
    </w:p>
    <w:p w14:paraId="0C86A986" w14:textId="77777777" w:rsidR="00E13027" w:rsidRDefault="00E13027" w:rsidP="00E13027">
      <w:pPr>
        <w:ind w:firstLine="708"/>
        <w:jc w:val="both"/>
        <w:rPr>
          <w:rFonts w:ascii="GHEA Grapalat" w:hAnsi="GHEA Grapalat"/>
          <w:sz w:val="20"/>
          <w:lang w:val="es-ES"/>
        </w:rPr>
      </w:pPr>
      <w:proofErr w:type="spellStart"/>
      <w:r>
        <w:rPr>
          <w:rFonts w:ascii="GHEA Grapalat" w:hAnsi="GHEA Grapalat"/>
          <w:sz w:val="20"/>
          <w:lang w:val="es-ES"/>
        </w:rPr>
        <w:t>Կից</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w:t>
      </w:r>
      <w:proofErr w:type="spellStart"/>
      <w:r>
        <w:rPr>
          <w:rFonts w:ascii="GHEA Grapalat" w:hAnsi="GHEA Grapalat"/>
          <w:sz w:val="20"/>
          <w:lang w:val="es-ES"/>
        </w:rPr>
        <w:t>կողմից</w:t>
      </w:r>
      <w:proofErr w:type="spellEnd"/>
      <w:r>
        <w:rPr>
          <w:rFonts w:ascii="GHEA Grapalat" w:hAnsi="GHEA Grapalat"/>
          <w:sz w:val="20"/>
          <w:lang w:val="es-ES"/>
        </w:rPr>
        <w:t xml:space="preserve"> </w:t>
      </w:r>
      <w:proofErr w:type="spellStart"/>
      <w:r>
        <w:rPr>
          <w:rFonts w:ascii="GHEA Grapalat" w:hAnsi="GHEA Grapalat"/>
          <w:sz w:val="20"/>
          <w:lang w:val="es-ES"/>
        </w:rPr>
        <w:t>առաջարկվող</w:t>
      </w:r>
      <w:proofErr w:type="spellEnd"/>
      <w:r>
        <w:rPr>
          <w:rFonts w:ascii="GHEA Grapalat" w:hAnsi="GHEA Grapalat"/>
          <w:sz w:val="20"/>
          <w:lang w:val="es-ES"/>
        </w:rPr>
        <w:t xml:space="preserve"> </w:t>
      </w:r>
    </w:p>
    <w:p w14:paraId="25222B6F" w14:textId="77777777" w:rsidR="00E13027" w:rsidRPr="00DE1E5A" w:rsidRDefault="00E13027" w:rsidP="00E13027">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2AE90C2E" w14:textId="77777777" w:rsidR="00E13027" w:rsidRDefault="00E13027" w:rsidP="00E13027">
      <w:pPr>
        <w:jc w:val="both"/>
        <w:rPr>
          <w:rFonts w:ascii="GHEA Grapalat" w:hAnsi="GHEA Grapalat"/>
          <w:sz w:val="20"/>
          <w:lang w:val="es-ES"/>
        </w:rPr>
      </w:pPr>
      <w:proofErr w:type="spellStart"/>
      <w:r>
        <w:rPr>
          <w:rFonts w:ascii="GHEA Grapalat" w:hAnsi="GHEA Grapalat"/>
          <w:sz w:val="20"/>
          <w:lang w:val="es-ES"/>
        </w:rPr>
        <w:t>ապրանքի</w:t>
      </w:r>
      <w:proofErr w:type="spellEnd"/>
      <w:r>
        <w:rPr>
          <w:rFonts w:ascii="GHEA Grapalat" w:hAnsi="GHEA Grapalat"/>
          <w:sz w:val="20"/>
          <w:lang w:val="es-ES"/>
        </w:rPr>
        <w:t xml:space="preserve"> </w:t>
      </w:r>
      <w:proofErr w:type="spellStart"/>
      <w:r>
        <w:rPr>
          <w:rFonts w:ascii="GHEA Grapalat" w:hAnsi="GHEA Grapalat"/>
          <w:sz w:val="20"/>
          <w:lang w:val="es-ES"/>
        </w:rPr>
        <w:t>ամբողջական</w:t>
      </w:r>
      <w:proofErr w:type="spellEnd"/>
      <w:r>
        <w:rPr>
          <w:rFonts w:ascii="GHEA Grapalat" w:hAnsi="GHEA Grapalat"/>
          <w:sz w:val="20"/>
          <w:lang w:val="es-ES"/>
        </w:rPr>
        <w:t xml:space="preserve"> </w:t>
      </w:r>
      <w:proofErr w:type="spellStart"/>
      <w:r>
        <w:rPr>
          <w:rFonts w:ascii="GHEA Grapalat" w:hAnsi="GHEA Grapalat"/>
          <w:sz w:val="20"/>
          <w:lang w:val="es-ES"/>
        </w:rPr>
        <w:t>նկարագիրը</w:t>
      </w:r>
      <w:proofErr w:type="spellEnd"/>
      <w:r>
        <w:rPr>
          <w:rFonts w:ascii="GHEA Grapalat" w:hAnsi="GHEA Grapalat"/>
          <w:sz w:val="20"/>
          <w:lang w:val="es-ES"/>
        </w:rPr>
        <w:t xml:space="preserve">՝ </w:t>
      </w:r>
      <w:proofErr w:type="spellStart"/>
      <w:r>
        <w:rPr>
          <w:rFonts w:ascii="GHEA Grapalat" w:hAnsi="GHEA Grapalat"/>
          <w:sz w:val="20"/>
          <w:lang w:val="es-ES"/>
        </w:rPr>
        <w:t>համաձայն</w:t>
      </w:r>
      <w:proofErr w:type="spellEnd"/>
      <w:r>
        <w:rPr>
          <w:rFonts w:ascii="GHEA Grapalat" w:hAnsi="GHEA Grapalat"/>
          <w:sz w:val="20"/>
          <w:lang w:val="es-ES"/>
        </w:rPr>
        <w:t xml:space="preserve"> </w:t>
      </w:r>
      <w:proofErr w:type="spellStart"/>
      <w:r>
        <w:rPr>
          <w:rFonts w:ascii="GHEA Grapalat" w:hAnsi="GHEA Grapalat"/>
          <w:sz w:val="20"/>
          <w:lang w:val="es-ES"/>
        </w:rPr>
        <w:t>հավելված</w:t>
      </w:r>
      <w:proofErr w:type="spellEnd"/>
      <w:r>
        <w:rPr>
          <w:rFonts w:ascii="GHEA Grapalat" w:hAnsi="GHEA Grapalat"/>
          <w:sz w:val="20"/>
          <w:lang w:val="es-ES"/>
        </w:rPr>
        <w:t xml:space="preserve"> 1.1-ի: </w:t>
      </w:r>
    </w:p>
    <w:p w14:paraId="0C7868FA" w14:textId="77777777" w:rsidR="00F27F49" w:rsidRPr="0093002B" w:rsidRDefault="00F27F49" w:rsidP="00F27F49">
      <w:pPr>
        <w:ind w:firstLine="708"/>
        <w:jc w:val="both"/>
        <w:rPr>
          <w:rFonts w:ascii="GHEA Grapalat" w:hAnsi="GHEA Grapalat"/>
          <w:sz w:val="20"/>
          <w:lang w:val="es-ES"/>
        </w:rPr>
      </w:pPr>
    </w:p>
    <w:p w14:paraId="025FF3B9" w14:textId="77777777" w:rsidR="00F27F49" w:rsidRPr="0093002B" w:rsidRDefault="00F27F49" w:rsidP="00F27F49">
      <w:pPr>
        <w:jc w:val="both"/>
        <w:rPr>
          <w:rFonts w:ascii="GHEA Grapalat" w:hAnsi="GHEA Grapalat"/>
          <w:sz w:val="20"/>
          <w:lang w:val="es-ES"/>
        </w:rPr>
      </w:pPr>
    </w:p>
    <w:p w14:paraId="3615BCD3" w14:textId="77777777" w:rsidR="00F27F49" w:rsidRPr="0093002B" w:rsidRDefault="00F27F49" w:rsidP="00F27F49">
      <w:pPr>
        <w:jc w:val="both"/>
        <w:rPr>
          <w:rFonts w:ascii="GHEA Grapalat" w:hAnsi="GHEA Grapalat"/>
          <w:sz w:val="20"/>
          <w:lang w:val="es-ES"/>
        </w:rPr>
      </w:pPr>
    </w:p>
    <w:p w14:paraId="7AF9C278" w14:textId="77777777" w:rsidR="00F27F49" w:rsidRPr="0093002B" w:rsidRDefault="00F27F49" w:rsidP="00F27F49">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5AA661F0" w14:textId="77777777" w:rsidR="00F27F49" w:rsidRPr="0093002B" w:rsidRDefault="00F27F49" w:rsidP="00F27F49">
      <w:pPr>
        <w:jc w:val="both"/>
        <w:rPr>
          <w:rFonts w:ascii="GHEA Grapalat" w:hAnsi="GHEA Grapalat" w:cs="Arial"/>
          <w:sz w:val="20"/>
          <w:vertAlign w:val="superscript"/>
          <w:lang w:val="es-ES"/>
        </w:rPr>
      </w:pPr>
    </w:p>
    <w:p w14:paraId="1FD4C8C3" w14:textId="2208E18F" w:rsidR="00F27F49" w:rsidRPr="0093002B" w:rsidRDefault="00F27F49" w:rsidP="00F27F49">
      <w:pPr>
        <w:jc w:val="both"/>
        <w:rPr>
          <w:rFonts w:ascii="GHEA Grapalat" w:hAnsi="GHEA Grapalat" w:cs="Arial"/>
          <w:sz w:val="20"/>
          <w:lang w:val="hy-AM"/>
        </w:rPr>
      </w:pPr>
      <w:r w:rsidRPr="0093002B">
        <w:rPr>
          <w:rFonts w:ascii="GHEA Grapalat" w:hAnsi="GHEA Grapalat"/>
          <w:sz w:val="20"/>
          <w:lang w:val="hy-AM"/>
        </w:rPr>
        <w:t xml:space="preserve">    </w:t>
      </w: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126B6A2" w14:textId="77777777" w:rsidR="00F27F49" w:rsidRPr="0093002B" w:rsidRDefault="00F27F49" w:rsidP="00F27F49">
      <w:pPr>
        <w:pStyle w:val="BodyTextIndent3"/>
        <w:spacing w:line="240" w:lineRule="auto"/>
        <w:jc w:val="right"/>
        <w:rPr>
          <w:rFonts w:ascii="GHEA Grapalat" w:hAnsi="GHEA Grapalat"/>
          <w:b/>
          <w:lang w:val="hy-AM"/>
        </w:rPr>
      </w:pPr>
    </w:p>
    <w:p w14:paraId="05393DDF" w14:textId="77777777" w:rsidR="00F27F49" w:rsidRPr="0093002B" w:rsidRDefault="00F27F49" w:rsidP="00F27F49">
      <w:pPr>
        <w:pStyle w:val="BodyTextIndent3"/>
        <w:spacing w:line="240" w:lineRule="auto"/>
        <w:jc w:val="right"/>
        <w:rPr>
          <w:rFonts w:ascii="GHEA Grapalat" w:hAnsi="GHEA Grapalat"/>
          <w:b/>
          <w:sz w:val="18"/>
          <w:szCs w:val="18"/>
          <w:lang w:val="hy-AM"/>
        </w:rPr>
      </w:pPr>
    </w:p>
    <w:p w14:paraId="00073F66" w14:textId="77777777" w:rsidR="00F27F49" w:rsidRPr="0093002B"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3117E60D" w14:textId="77777777" w:rsidR="00F27F49" w:rsidRPr="00927C52"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7CE14AD3" w14:textId="77777777" w:rsidR="00F27F49" w:rsidRPr="0093002B" w:rsidRDefault="00F27F49" w:rsidP="00F27F49">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A0080C7" w14:textId="77777777" w:rsidR="00F27F49" w:rsidRPr="0093002B" w:rsidRDefault="00F27F49" w:rsidP="00F27F49">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9E532C0" w14:textId="68FEC140" w:rsidR="006548A2" w:rsidRDefault="00F27F49" w:rsidP="00E13027">
      <w:pPr>
        <w:rPr>
          <w:rFonts w:ascii="GHEA Grapalat" w:hAnsi="GHEA Grapalat"/>
          <w:sz w:val="20"/>
          <w:lang w:val="es-ES"/>
        </w:rPr>
      </w:pPr>
      <w:r w:rsidRPr="0093002B">
        <w:rPr>
          <w:rFonts w:ascii="GHEA Grapalat" w:hAnsi="GHEA Grapalat" w:cs="Sylfaen"/>
          <w:b/>
          <w:lang w:val="hy-AM"/>
        </w:rPr>
        <w:br w:type="page"/>
      </w:r>
    </w:p>
    <w:p w14:paraId="127DE4CD" w14:textId="77777777" w:rsidR="000B1088" w:rsidRPr="000B4CF4" w:rsidRDefault="000B1088" w:rsidP="000B1088">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sidR="00E968EF" w:rsidRPr="000B4CF4">
        <w:rPr>
          <w:rFonts w:ascii="GHEA Grapalat" w:hAnsi="GHEA Grapalat" w:cs="Arial"/>
          <w:b/>
          <w:i w:val="0"/>
          <w:lang w:val="hy-AM"/>
        </w:rPr>
        <w:t>1.1</w:t>
      </w:r>
    </w:p>
    <w:p w14:paraId="02BF3876" w14:textId="390A3FF3" w:rsidR="000B1088" w:rsidRPr="00FC1BDA" w:rsidRDefault="00FC1BDA" w:rsidP="000B1088">
      <w:pPr>
        <w:pStyle w:val="BodyTextIndent3"/>
        <w:spacing w:line="240" w:lineRule="auto"/>
        <w:jc w:val="right"/>
        <w:rPr>
          <w:rFonts w:ascii="GHEA Grapalat" w:hAnsi="GHEA Grapalat" w:cs="Sylfaen"/>
          <w:b/>
          <w:lang w:val="hy-AM"/>
        </w:rPr>
      </w:pPr>
      <w:r w:rsidRPr="00FC1BDA">
        <w:rPr>
          <w:rFonts w:ascii="GHEA Grapalat" w:hAnsi="GHEA Grapalat" w:cs="Sylfaen"/>
          <w:b/>
          <w:lang w:val="hy-AM"/>
        </w:rPr>
        <w:t>«</w:t>
      </w:r>
      <w:r w:rsidR="00842E85">
        <w:rPr>
          <w:rFonts w:ascii="GHEA Grapalat" w:hAnsi="GHEA Grapalat" w:cs="Sylfaen"/>
          <w:b/>
          <w:lang w:val="hy-AM"/>
        </w:rPr>
        <w:t>ԵՔ-ԳՀԱՊՁԲ-</w:t>
      </w:r>
      <w:r w:rsidR="00277F66">
        <w:rPr>
          <w:rFonts w:ascii="GHEA Grapalat" w:hAnsi="GHEA Grapalat" w:cs="Sylfaen"/>
          <w:b/>
          <w:lang w:val="hy-AM"/>
        </w:rPr>
        <w:t>24/49</w:t>
      </w:r>
      <w:r w:rsidR="000B1088" w:rsidRPr="00FC1BDA">
        <w:rPr>
          <w:rFonts w:ascii="GHEA Grapalat" w:hAnsi="GHEA Grapalat" w:cs="Sylfaen"/>
          <w:b/>
          <w:lang w:val="hy-AM"/>
        </w:rPr>
        <w:t>»</w:t>
      </w:r>
      <w:r w:rsidR="000B1088" w:rsidRPr="005E1F72">
        <w:rPr>
          <w:rFonts w:ascii="GHEA Grapalat" w:hAnsi="GHEA Grapalat" w:cs="Sylfaen"/>
          <w:b/>
          <w:lang w:val="hy-AM"/>
        </w:rPr>
        <w:t>*</w:t>
      </w:r>
      <w:r w:rsidR="000B1088" w:rsidRPr="00FC1BDA">
        <w:rPr>
          <w:rFonts w:ascii="GHEA Grapalat" w:hAnsi="GHEA Grapalat" w:cs="Sylfaen"/>
          <w:b/>
          <w:lang w:val="hy-AM"/>
        </w:rPr>
        <w:t xml:space="preserve">  </w:t>
      </w:r>
      <w:r w:rsidR="000B1088" w:rsidRPr="005E1F72">
        <w:rPr>
          <w:rFonts w:ascii="GHEA Grapalat" w:hAnsi="GHEA Grapalat" w:cs="Sylfaen"/>
          <w:b/>
          <w:lang w:val="hy-AM"/>
        </w:rPr>
        <w:t>ծածկագրով</w:t>
      </w:r>
    </w:p>
    <w:p w14:paraId="7CE5ABE1" w14:textId="7AF0070A" w:rsidR="000B1088" w:rsidRPr="005E1F72" w:rsidRDefault="00F0744D"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5E1F72">
        <w:rPr>
          <w:rFonts w:ascii="GHEA Grapalat" w:hAnsi="GHEA Grapalat" w:cs="Sylfaen"/>
          <w:b/>
          <w:lang w:val="hy-AM"/>
        </w:rPr>
        <w:t>հրավերի</w:t>
      </w:r>
    </w:p>
    <w:p w14:paraId="11FFCC9B" w14:textId="77777777" w:rsidR="000B1088" w:rsidRPr="005E1F72" w:rsidRDefault="000B1088" w:rsidP="000B1088">
      <w:pPr>
        <w:ind w:left="-66"/>
        <w:jc w:val="center"/>
        <w:rPr>
          <w:rFonts w:ascii="GHEA Grapalat" w:hAnsi="GHEA Grapalat"/>
          <w:b/>
          <w:lang w:val="hy-AM"/>
        </w:rPr>
      </w:pPr>
    </w:p>
    <w:p w14:paraId="1D591613" w14:textId="77777777" w:rsidR="000B1088" w:rsidRPr="005E1F72" w:rsidRDefault="000B1088" w:rsidP="000B1088">
      <w:pPr>
        <w:pStyle w:val="Heading3"/>
        <w:spacing w:line="240" w:lineRule="auto"/>
        <w:ind w:firstLine="567"/>
        <w:jc w:val="left"/>
        <w:rPr>
          <w:rFonts w:ascii="GHEA Grapalat" w:hAnsi="GHEA Grapalat"/>
          <w:b/>
          <w:lang w:val="hy-AM"/>
        </w:rPr>
      </w:pPr>
    </w:p>
    <w:p w14:paraId="7DB0A07A"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ՆԿԱՐԱԳԻՐ</w:t>
      </w:r>
    </w:p>
    <w:p w14:paraId="7C0976C1"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14:paraId="121DD5DC" w14:textId="77777777" w:rsidR="000B1088" w:rsidRPr="005E1F72" w:rsidRDefault="000B1088" w:rsidP="000B1088">
      <w:pPr>
        <w:pStyle w:val="Heading3"/>
        <w:spacing w:line="240" w:lineRule="auto"/>
        <w:ind w:firstLine="567"/>
        <w:rPr>
          <w:rFonts w:ascii="GHEA Grapalat" w:hAnsi="GHEA Grapalat" w:cs="Arial"/>
          <w:lang w:val="es-ES"/>
        </w:rPr>
      </w:pPr>
    </w:p>
    <w:p w14:paraId="1DA20342" w14:textId="2664099F" w:rsidR="000B1088" w:rsidRPr="00F27F49" w:rsidRDefault="000B1088" w:rsidP="000B1088">
      <w:pPr>
        <w:ind w:firstLine="567"/>
        <w:jc w:val="both"/>
        <w:rPr>
          <w:rFonts w:ascii="GHEA Grapalat" w:hAnsi="GHEA Grapalat" w:cs="Arial"/>
          <w:sz w:val="20"/>
          <w:szCs w:val="20"/>
          <w:lang w:val="hy-AM"/>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FC1BDA" w:rsidRPr="00FC1BDA">
        <w:rPr>
          <w:rFonts w:ascii="GHEA Grapalat" w:hAnsi="GHEA Grapalat" w:cs="Arial"/>
          <w:sz w:val="20"/>
          <w:szCs w:val="20"/>
          <w:lang w:val="es-ES"/>
        </w:rPr>
        <w:t xml:space="preserve"> </w:t>
      </w:r>
      <w:r w:rsidR="000C50BE">
        <w:rPr>
          <w:rFonts w:ascii="GHEA Grapalat" w:hAnsi="GHEA Grapalat" w:cs="Arial"/>
          <w:sz w:val="20"/>
          <w:szCs w:val="20"/>
          <w:lang w:val="es-ES"/>
        </w:rPr>
        <w:t xml:space="preserve"> </w:t>
      </w:r>
      <w:r w:rsidR="00842E85">
        <w:rPr>
          <w:rFonts w:ascii="GHEA Grapalat" w:hAnsi="GHEA Grapalat" w:cs="Arial"/>
          <w:sz w:val="20"/>
          <w:szCs w:val="20"/>
          <w:lang w:val="es-ES"/>
        </w:rPr>
        <w:t>ԵՔ-ԳՀԱՊՁԲ-</w:t>
      </w:r>
      <w:r w:rsidR="00277F66">
        <w:rPr>
          <w:rFonts w:ascii="GHEA Grapalat" w:hAnsi="GHEA Grapalat" w:cs="Arial"/>
          <w:sz w:val="20"/>
          <w:szCs w:val="20"/>
          <w:lang w:val="es-ES"/>
        </w:rPr>
        <w:t>24/49</w:t>
      </w:r>
    </w:p>
    <w:p w14:paraId="6B63C681" w14:textId="77777777"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մասնակցի անվանումը</w:t>
      </w:r>
    </w:p>
    <w:p w14:paraId="6DC3204C" w14:textId="10888F5E" w:rsidR="000B1088" w:rsidRPr="005E1F72" w:rsidRDefault="000B1088" w:rsidP="000B1088">
      <w:pPr>
        <w:jc w:val="both"/>
        <w:rPr>
          <w:rFonts w:ascii="GHEA Grapalat" w:hAnsi="GHEA Grapalat"/>
          <w:lang w:val="hy-AM"/>
        </w:rPr>
      </w:pP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գնանշման</w:t>
      </w:r>
      <w:proofErr w:type="spellEnd"/>
      <w:r w:rsidR="00F0744D">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հարցման</w:t>
      </w:r>
      <w:proofErr w:type="spellEnd"/>
      <w:r w:rsidR="00F0744D">
        <w:rPr>
          <w:rFonts w:ascii="GHEA Grapalat" w:hAnsi="GHEA Grapalat" w:cs="Arial"/>
          <w:sz w:val="20"/>
          <w:szCs w:val="20"/>
          <w:lang w:val="hy-AM"/>
        </w:rPr>
        <w:t xml:space="preserve"> </w:t>
      </w:r>
      <w:proofErr w:type="spellStart"/>
      <w:r w:rsidRPr="005E1F72">
        <w:rPr>
          <w:rFonts w:ascii="GHEA Grapalat" w:hAnsi="GHEA Grapalat" w:cs="Arial"/>
          <w:sz w:val="20"/>
          <w:szCs w:val="20"/>
          <w:lang w:val="es-ES"/>
        </w:rPr>
        <w:t>շրջանակում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ստորև</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ներկայացնում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իր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կողմից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առաջարկվող</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ապրանքի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ամբողջական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նկարագիրը</w:t>
      </w:r>
      <w:proofErr w:type="spellEnd"/>
      <w:r w:rsidRPr="005E1F72">
        <w:rPr>
          <w:rFonts w:ascii="GHEA Grapalat" w:hAnsi="GHEA Grapalat" w:cs="Arial"/>
          <w:sz w:val="20"/>
          <w:szCs w:val="20"/>
          <w:lang w:val="es-ES"/>
        </w:rPr>
        <w:t xml:space="preserve"> </w:t>
      </w:r>
    </w:p>
    <w:p w14:paraId="71BAF0ED" w14:textId="77777777" w:rsidR="000B1088" w:rsidRDefault="000B1088" w:rsidP="000B1088">
      <w:pPr>
        <w:pStyle w:val="Heading3"/>
        <w:spacing w:line="240" w:lineRule="auto"/>
        <w:ind w:firstLine="567"/>
        <w:rPr>
          <w:rFonts w:ascii="GHEA Grapalat" w:hAnsi="GHEA Grapalat" w:cs="Arial"/>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1595"/>
        <w:gridCol w:w="2412"/>
        <w:gridCol w:w="2164"/>
        <w:gridCol w:w="2461"/>
      </w:tblGrid>
      <w:tr w:rsidR="000C5259" w:rsidRPr="005E1F72" w14:paraId="5CC13209" w14:textId="77777777" w:rsidTr="005B08B5">
        <w:trPr>
          <w:trHeight w:val="272"/>
        </w:trPr>
        <w:tc>
          <w:tcPr>
            <w:tcW w:w="1495" w:type="dxa"/>
            <w:vMerge w:val="restart"/>
            <w:vAlign w:val="center"/>
          </w:tcPr>
          <w:p w14:paraId="66280CD5" w14:textId="77777777" w:rsidR="000C5259" w:rsidRPr="005E1F72" w:rsidRDefault="000C5259" w:rsidP="00E23A5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Չափաբաժնի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համար</w:t>
            </w:r>
            <w:proofErr w:type="spellEnd"/>
          </w:p>
        </w:tc>
        <w:tc>
          <w:tcPr>
            <w:tcW w:w="8632" w:type="dxa"/>
            <w:gridSpan w:val="4"/>
            <w:vAlign w:val="center"/>
          </w:tcPr>
          <w:p w14:paraId="29813454" w14:textId="77777777" w:rsidR="000C5259" w:rsidRPr="005E1F72" w:rsidRDefault="000C5259" w:rsidP="00E23A5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Առաջարկվող</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ապրանքի</w:t>
            </w:r>
            <w:proofErr w:type="spellEnd"/>
          </w:p>
        </w:tc>
      </w:tr>
      <w:tr w:rsidR="00F00499" w:rsidRPr="005E1F72" w14:paraId="1BE9A676" w14:textId="77777777" w:rsidTr="00842E85">
        <w:trPr>
          <w:trHeight w:val="544"/>
        </w:trPr>
        <w:tc>
          <w:tcPr>
            <w:tcW w:w="1495" w:type="dxa"/>
            <w:vMerge/>
            <w:vAlign w:val="center"/>
          </w:tcPr>
          <w:p w14:paraId="7AA973F5" w14:textId="77777777" w:rsidR="00F00499" w:rsidRPr="005E1F72" w:rsidRDefault="00F00499" w:rsidP="00E23A5A">
            <w:pPr>
              <w:jc w:val="center"/>
              <w:rPr>
                <w:rFonts w:ascii="GHEA Grapalat" w:hAnsi="GHEA Grapalat"/>
                <w:b/>
                <w:bCs/>
                <w:sz w:val="16"/>
                <w:szCs w:val="18"/>
                <w:lang w:val="es-ES"/>
              </w:rPr>
            </w:pPr>
          </w:p>
        </w:tc>
        <w:tc>
          <w:tcPr>
            <w:tcW w:w="1595" w:type="dxa"/>
            <w:vAlign w:val="center"/>
          </w:tcPr>
          <w:p w14:paraId="51D28566" w14:textId="77777777" w:rsidR="00F00499" w:rsidRPr="001557AE" w:rsidRDefault="00F00499" w:rsidP="00E23A5A">
            <w:pPr>
              <w:jc w:val="center"/>
              <w:rPr>
                <w:rFonts w:ascii="GHEA Grapalat" w:hAnsi="GHEA Grapalat"/>
                <w:b/>
                <w:bCs/>
                <w:sz w:val="16"/>
                <w:szCs w:val="18"/>
                <w:lang w:val="es-ES"/>
              </w:rPr>
            </w:pPr>
            <w:r w:rsidRPr="001557AE">
              <w:rPr>
                <w:rFonts w:ascii="GHEA Grapalat" w:hAnsi="GHEA Grapalat"/>
                <w:b/>
                <w:bCs/>
                <w:sz w:val="16"/>
                <w:szCs w:val="18"/>
              </w:rPr>
              <w:t>ֆ</w:t>
            </w:r>
            <w:r w:rsidRPr="001557AE">
              <w:rPr>
                <w:rFonts w:ascii="GHEA Grapalat" w:hAnsi="GHEA Grapalat"/>
                <w:b/>
                <w:bCs/>
                <w:sz w:val="16"/>
                <w:szCs w:val="18"/>
                <w:lang w:val="hy-AM"/>
              </w:rPr>
              <w:t>իրմային անվանումը</w:t>
            </w:r>
          </w:p>
        </w:tc>
        <w:tc>
          <w:tcPr>
            <w:tcW w:w="2412" w:type="dxa"/>
            <w:vAlign w:val="center"/>
          </w:tcPr>
          <w:p w14:paraId="14547C97" w14:textId="77777777" w:rsidR="00F00499" w:rsidRPr="001557AE" w:rsidRDefault="00F00499" w:rsidP="00E23A5A">
            <w:pPr>
              <w:jc w:val="center"/>
              <w:rPr>
                <w:rFonts w:ascii="GHEA Grapalat" w:hAnsi="GHEA Grapalat"/>
                <w:b/>
                <w:bCs/>
                <w:sz w:val="16"/>
                <w:szCs w:val="18"/>
                <w:lang w:val="es-ES"/>
              </w:rPr>
            </w:pPr>
            <w:proofErr w:type="spellStart"/>
            <w:r w:rsidRPr="001557AE">
              <w:rPr>
                <w:rFonts w:ascii="GHEA Grapalat" w:hAnsi="GHEA Grapalat"/>
                <w:b/>
                <w:bCs/>
                <w:sz w:val="16"/>
                <w:szCs w:val="18"/>
                <w:lang w:val="es-ES"/>
              </w:rPr>
              <w:t>ապրանքային</w:t>
            </w:r>
            <w:proofErr w:type="spellEnd"/>
            <w:r w:rsidRPr="001557AE">
              <w:rPr>
                <w:rFonts w:ascii="GHEA Grapalat" w:hAnsi="GHEA Grapalat"/>
                <w:b/>
                <w:bCs/>
                <w:sz w:val="16"/>
                <w:szCs w:val="18"/>
                <w:lang w:val="es-ES"/>
              </w:rPr>
              <w:t xml:space="preserve"> </w:t>
            </w:r>
            <w:proofErr w:type="spellStart"/>
            <w:r w:rsidRPr="001557AE">
              <w:rPr>
                <w:rFonts w:ascii="GHEA Grapalat" w:hAnsi="GHEA Grapalat"/>
                <w:b/>
                <w:bCs/>
                <w:sz w:val="16"/>
                <w:szCs w:val="18"/>
                <w:lang w:val="es-ES"/>
              </w:rPr>
              <w:t>նշանը</w:t>
            </w:r>
            <w:proofErr w:type="spellEnd"/>
          </w:p>
        </w:tc>
        <w:tc>
          <w:tcPr>
            <w:tcW w:w="2164" w:type="dxa"/>
            <w:vAlign w:val="center"/>
          </w:tcPr>
          <w:p w14:paraId="0E7697FF" w14:textId="77777777" w:rsidR="00F00499" w:rsidRPr="001557AE" w:rsidRDefault="00F00499" w:rsidP="00E23A5A">
            <w:pPr>
              <w:jc w:val="center"/>
              <w:rPr>
                <w:rFonts w:ascii="GHEA Grapalat" w:hAnsi="GHEA Grapalat"/>
                <w:b/>
                <w:bCs/>
                <w:sz w:val="16"/>
                <w:szCs w:val="18"/>
                <w:lang w:val="es-ES"/>
              </w:rPr>
            </w:pPr>
            <w:proofErr w:type="spellStart"/>
            <w:r w:rsidRPr="001557AE">
              <w:rPr>
                <w:rFonts w:ascii="GHEA Grapalat" w:hAnsi="GHEA Grapalat"/>
                <w:b/>
                <w:bCs/>
                <w:sz w:val="16"/>
                <w:szCs w:val="18"/>
                <w:lang w:val="es-ES"/>
              </w:rPr>
              <w:t>արտադրողի</w:t>
            </w:r>
            <w:proofErr w:type="spellEnd"/>
            <w:r w:rsidRPr="001557AE">
              <w:rPr>
                <w:rFonts w:ascii="GHEA Grapalat" w:hAnsi="GHEA Grapalat"/>
                <w:b/>
                <w:bCs/>
                <w:sz w:val="16"/>
                <w:szCs w:val="18"/>
                <w:lang w:val="es-ES"/>
              </w:rPr>
              <w:t xml:space="preserve"> </w:t>
            </w:r>
            <w:proofErr w:type="spellStart"/>
            <w:r w:rsidRPr="001557AE">
              <w:rPr>
                <w:rFonts w:ascii="GHEA Grapalat" w:hAnsi="GHEA Grapalat"/>
                <w:b/>
                <w:bCs/>
                <w:sz w:val="16"/>
                <w:szCs w:val="18"/>
                <w:lang w:val="es-ES"/>
              </w:rPr>
              <w:t>անվանումը</w:t>
            </w:r>
            <w:proofErr w:type="spellEnd"/>
          </w:p>
        </w:tc>
        <w:tc>
          <w:tcPr>
            <w:tcW w:w="2461" w:type="dxa"/>
            <w:vAlign w:val="center"/>
          </w:tcPr>
          <w:p w14:paraId="76B1BE97" w14:textId="77777777" w:rsidR="00F00499" w:rsidRPr="001557AE" w:rsidRDefault="00F00499" w:rsidP="00E23A5A">
            <w:pPr>
              <w:jc w:val="center"/>
              <w:rPr>
                <w:rFonts w:ascii="GHEA Grapalat" w:hAnsi="GHEA Grapalat"/>
                <w:b/>
                <w:bCs/>
                <w:sz w:val="16"/>
                <w:szCs w:val="18"/>
                <w:lang w:val="es-ES"/>
              </w:rPr>
            </w:pPr>
            <w:proofErr w:type="spellStart"/>
            <w:r w:rsidRPr="001557AE">
              <w:rPr>
                <w:rFonts w:ascii="GHEA Grapalat" w:hAnsi="GHEA Grapalat"/>
                <w:b/>
                <w:bCs/>
                <w:sz w:val="16"/>
                <w:szCs w:val="18"/>
                <w:lang w:val="es-ES"/>
              </w:rPr>
              <w:t>տեխնիկական</w:t>
            </w:r>
            <w:proofErr w:type="spellEnd"/>
            <w:r w:rsidRPr="001557AE">
              <w:rPr>
                <w:rFonts w:ascii="GHEA Grapalat" w:hAnsi="GHEA Grapalat"/>
                <w:b/>
                <w:bCs/>
                <w:sz w:val="16"/>
                <w:szCs w:val="18"/>
                <w:lang w:val="es-ES"/>
              </w:rPr>
              <w:t xml:space="preserve"> բնութագրերը</w:t>
            </w:r>
          </w:p>
        </w:tc>
      </w:tr>
      <w:tr w:rsidR="000B72A3" w:rsidRPr="000B72A3" w14:paraId="5D018A24" w14:textId="77777777" w:rsidTr="00C01A04">
        <w:trPr>
          <w:trHeight w:val="1205"/>
        </w:trPr>
        <w:tc>
          <w:tcPr>
            <w:tcW w:w="1495" w:type="dxa"/>
          </w:tcPr>
          <w:p w14:paraId="6DA3BD3A" w14:textId="77777777" w:rsidR="000B72A3" w:rsidRPr="005E1F72" w:rsidRDefault="000B72A3" w:rsidP="000B72A3">
            <w:pPr>
              <w:pStyle w:val="Heading3"/>
              <w:spacing w:line="240" w:lineRule="auto"/>
              <w:jc w:val="left"/>
              <w:rPr>
                <w:rFonts w:ascii="GHEA Grapalat" w:hAnsi="GHEA Grapalat"/>
                <w:b/>
                <w:lang w:val="hy-AM"/>
              </w:rPr>
            </w:pPr>
            <w:r>
              <w:rPr>
                <w:rFonts w:ascii="GHEA Grapalat" w:hAnsi="GHEA Grapalat"/>
                <w:b/>
                <w:lang w:val="hy-AM"/>
              </w:rPr>
              <w:t>1</w:t>
            </w:r>
          </w:p>
        </w:tc>
        <w:tc>
          <w:tcPr>
            <w:tcW w:w="1595" w:type="dxa"/>
            <w:vAlign w:val="center"/>
          </w:tcPr>
          <w:p w14:paraId="3D9F5B66" w14:textId="43AFC1B4" w:rsidR="000B72A3" w:rsidRPr="008F6453" w:rsidRDefault="000B72A3" w:rsidP="000B72A3">
            <w:pPr>
              <w:pStyle w:val="Heading3"/>
              <w:spacing w:line="240" w:lineRule="auto"/>
              <w:jc w:val="left"/>
              <w:rPr>
                <w:rFonts w:ascii="GHEA Grapalat" w:hAnsi="GHEA Grapalat"/>
                <w:b/>
                <w:i w:val="0"/>
                <w:iCs/>
                <w:lang w:val="hy-AM"/>
              </w:rPr>
            </w:pPr>
          </w:p>
        </w:tc>
        <w:tc>
          <w:tcPr>
            <w:tcW w:w="2412" w:type="dxa"/>
          </w:tcPr>
          <w:p w14:paraId="25821F50" w14:textId="77777777" w:rsidR="000B72A3" w:rsidRPr="005E1F72" w:rsidRDefault="000B72A3" w:rsidP="000B72A3">
            <w:pPr>
              <w:pStyle w:val="Heading3"/>
              <w:spacing w:line="240" w:lineRule="auto"/>
              <w:jc w:val="left"/>
              <w:rPr>
                <w:rFonts w:ascii="GHEA Grapalat" w:hAnsi="GHEA Grapalat"/>
                <w:b/>
                <w:lang w:val="hy-AM"/>
              </w:rPr>
            </w:pPr>
          </w:p>
        </w:tc>
        <w:tc>
          <w:tcPr>
            <w:tcW w:w="2164" w:type="dxa"/>
          </w:tcPr>
          <w:p w14:paraId="468835CA" w14:textId="77777777" w:rsidR="000B72A3" w:rsidRPr="005E1F72" w:rsidRDefault="000B72A3" w:rsidP="000B72A3">
            <w:pPr>
              <w:pStyle w:val="Heading3"/>
              <w:spacing w:line="240" w:lineRule="auto"/>
              <w:jc w:val="left"/>
              <w:rPr>
                <w:rFonts w:ascii="GHEA Grapalat" w:hAnsi="GHEA Grapalat"/>
                <w:b/>
                <w:lang w:val="hy-AM"/>
              </w:rPr>
            </w:pPr>
          </w:p>
        </w:tc>
        <w:tc>
          <w:tcPr>
            <w:tcW w:w="2461" w:type="dxa"/>
          </w:tcPr>
          <w:p w14:paraId="72846AC9" w14:textId="77777777" w:rsidR="000B72A3" w:rsidRPr="005E1F72" w:rsidRDefault="000B72A3" w:rsidP="000B72A3">
            <w:pPr>
              <w:pStyle w:val="Heading3"/>
              <w:spacing w:line="240" w:lineRule="auto"/>
              <w:jc w:val="left"/>
              <w:rPr>
                <w:rFonts w:ascii="GHEA Grapalat" w:hAnsi="GHEA Grapalat"/>
                <w:b/>
                <w:lang w:val="hy-AM"/>
              </w:rPr>
            </w:pPr>
          </w:p>
        </w:tc>
      </w:tr>
    </w:tbl>
    <w:p w14:paraId="2320CF0F" w14:textId="77777777" w:rsidR="00D84F32" w:rsidRDefault="00D84F32" w:rsidP="000B1088">
      <w:pPr>
        <w:rPr>
          <w:lang w:val="es-ES"/>
        </w:rPr>
      </w:pPr>
    </w:p>
    <w:p w14:paraId="3CB438CF" w14:textId="77777777" w:rsidR="00D84F32" w:rsidRPr="005E1F72" w:rsidRDefault="00D84F32" w:rsidP="000B1088">
      <w:pPr>
        <w:rPr>
          <w:lang w:val="es-ES"/>
        </w:rPr>
      </w:pPr>
    </w:p>
    <w:p w14:paraId="3B7FF7D5" w14:textId="73959FCC" w:rsidR="000B1088" w:rsidRPr="00613A7E" w:rsidRDefault="000B1088" w:rsidP="00BA607B">
      <w:pPr>
        <w:pStyle w:val="Heading3"/>
        <w:spacing w:line="240" w:lineRule="auto"/>
        <w:ind w:firstLine="567"/>
        <w:jc w:val="both"/>
        <w:rPr>
          <w:rFonts w:ascii="GHEA Grapalat" w:hAnsi="GHEA Grapalat"/>
          <w:b/>
          <w:lang w:val="hy-AM"/>
        </w:rPr>
      </w:pPr>
    </w:p>
    <w:p w14:paraId="37537474" w14:textId="77777777" w:rsidR="000B1088" w:rsidRPr="00613A7E" w:rsidRDefault="000B1088" w:rsidP="000B1088">
      <w:pPr>
        <w:pStyle w:val="Heading3"/>
        <w:spacing w:line="240" w:lineRule="auto"/>
        <w:ind w:firstLine="567"/>
        <w:jc w:val="left"/>
        <w:rPr>
          <w:rFonts w:ascii="GHEA Grapalat" w:hAnsi="GHEA Grapalat"/>
          <w:b/>
          <w:lang w:val="hy-AM"/>
        </w:rPr>
      </w:pPr>
    </w:p>
    <w:p w14:paraId="17A76A53" w14:textId="77777777" w:rsidR="000B1088" w:rsidRPr="00613A7E" w:rsidRDefault="000B1088" w:rsidP="000B1088">
      <w:pPr>
        <w:pStyle w:val="Heading3"/>
        <w:spacing w:line="240" w:lineRule="auto"/>
        <w:ind w:firstLine="567"/>
        <w:jc w:val="left"/>
        <w:rPr>
          <w:rFonts w:ascii="GHEA Grapalat" w:hAnsi="GHEA Grapalat"/>
          <w:b/>
          <w:lang w:val="hy-AM"/>
        </w:rPr>
      </w:pPr>
    </w:p>
    <w:p w14:paraId="0CA6A003" w14:textId="77777777" w:rsidR="000B1088" w:rsidRPr="00613A7E" w:rsidRDefault="000B1088" w:rsidP="000B1088">
      <w:pPr>
        <w:pStyle w:val="Heading3"/>
        <w:spacing w:line="240" w:lineRule="auto"/>
        <w:ind w:firstLine="567"/>
        <w:jc w:val="left"/>
        <w:rPr>
          <w:rFonts w:ascii="GHEA Grapalat" w:hAnsi="GHEA Grapalat"/>
          <w:b/>
          <w:lang w:val="hy-AM"/>
        </w:rPr>
      </w:pPr>
    </w:p>
    <w:p w14:paraId="6F554CDB" w14:textId="77777777" w:rsidR="000B1088" w:rsidRPr="005E1F72" w:rsidRDefault="000B1088" w:rsidP="000B1088">
      <w:pPr>
        <w:rPr>
          <w:rFonts w:ascii="GHEA Grapalat" w:hAnsi="GHEA Grapalat"/>
          <w:sz w:val="20"/>
          <w:lang w:val="es-ES"/>
        </w:rPr>
      </w:pPr>
    </w:p>
    <w:p w14:paraId="36726F7C" w14:textId="77777777" w:rsidR="000B1088" w:rsidRPr="00613A7E" w:rsidRDefault="000B1088" w:rsidP="000B1088">
      <w:pPr>
        <w:jc w:val="both"/>
        <w:rPr>
          <w:rFonts w:ascii="GHEA Grapalat" w:hAnsi="GHEA Grapalat"/>
          <w:sz w:val="20"/>
          <w:u w:val="single"/>
          <w:lang w:val="hy-AM"/>
        </w:rPr>
      </w:pP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t xml:space="preserve">    </w:t>
      </w:r>
    </w:p>
    <w:p w14:paraId="5F2BC0AF" w14:textId="77777777"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sidR="00D331CE">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sidR="00D331CE">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14:paraId="2C8BF535" w14:textId="77777777" w:rsidR="000B1088" w:rsidRPr="00383931" w:rsidRDefault="000B1088" w:rsidP="000B1088">
      <w:pPr>
        <w:jc w:val="right"/>
        <w:rPr>
          <w:rFonts w:ascii="GHEA Grapalat" w:hAnsi="GHEA Grapalat" w:cs="Sylfaen"/>
          <w:sz w:val="20"/>
          <w:lang w:val="hy-AM"/>
        </w:rPr>
      </w:pPr>
    </w:p>
    <w:p w14:paraId="104AC0DB" w14:textId="77777777" w:rsidR="000B1088" w:rsidRPr="00383931" w:rsidRDefault="000B1088" w:rsidP="000B1088">
      <w:pPr>
        <w:jc w:val="right"/>
        <w:rPr>
          <w:rFonts w:ascii="GHEA Grapalat" w:hAnsi="GHEA Grapalat" w:cs="Sylfaen"/>
          <w:sz w:val="20"/>
          <w:lang w:val="hy-AM"/>
        </w:rPr>
      </w:pPr>
    </w:p>
    <w:p w14:paraId="1ED559CB" w14:textId="77777777"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9E2781D" w14:textId="77777777" w:rsidR="000B1088" w:rsidRPr="005E1F72" w:rsidRDefault="000B1088" w:rsidP="000B1088">
      <w:pPr>
        <w:jc w:val="right"/>
        <w:rPr>
          <w:rFonts w:ascii="GHEA Grapalat" w:hAnsi="GHEA Grapalat"/>
          <w:sz w:val="20"/>
          <w:lang w:val="hy-AM"/>
        </w:rPr>
      </w:pPr>
    </w:p>
    <w:p w14:paraId="0026F9A8" w14:textId="77777777" w:rsidR="000B1088" w:rsidRPr="005E1F72" w:rsidRDefault="000B1088" w:rsidP="000B1088">
      <w:pPr>
        <w:jc w:val="right"/>
        <w:rPr>
          <w:rFonts w:ascii="GHEA Grapalat" w:hAnsi="GHEA Grapalat"/>
          <w:sz w:val="20"/>
          <w:lang w:val="hy-AM"/>
        </w:rPr>
      </w:pPr>
    </w:p>
    <w:p w14:paraId="72446517" w14:textId="77777777" w:rsidR="001B7698" w:rsidRPr="002A4619" w:rsidRDefault="001B7698" w:rsidP="001B7698">
      <w:pPr>
        <w:pStyle w:val="FootnoteText"/>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է</w:t>
      </w:r>
      <w:r w:rsidRPr="001E7733">
        <w:rPr>
          <w:rFonts w:ascii="GHEA Grapalat" w:hAnsi="GHEA Grapalat"/>
          <w:i/>
          <w:sz w:val="16"/>
          <w:szCs w:val="16"/>
          <w:lang w:val="af-ZA"/>
        </w:rPr>
        <w:t xml:space="preserve"> </w:t>
      </w:r>
      <w:r w:rsidRPr="00563192">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63192">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63192">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63192">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հրապարակելը</w:t>
      </w:r>
      <w:r w:rsidRPr="00A65C38">
        <w:rPr>
          <w:rFonts w:ascii="GHEA Grapalat" w:hAnsi="GHEA Grapalat"/>
          <w:i/>
          <w:sz w:val="16"/>
          <w:szCs w:val="16"/>
          <w:lang w:val="hy-AM"/>
        </w:rPr>
        <w:t>:</w:t>
      </w:r>
    </w:p>
    <w:p w14:paraId="44E71300" w14:textId="77777777" w:rsidR="002A773D" w:rsidRDefault="002A773D" w:rsidP="000B1088">
      <w:pPr>
        <w:pStyle w:val="BodyTextIndent3"/>
        <w:spacing w:line="240" w:lineRule="auto"/>
        <w:ind w:firstLine="0"/>
        <w:jc w:val="right"/>
        <w:rPr>
          <w:rFonts w:ascii="GHEA Grapalat" w:hAnsi="GHEA Grapalat"/>
          <w:b/>
          <w:lang w:val="hy-AM"/>
        </w:rPr>
      </w:pPr>
    </w:p>
    <w:p w14:paraId="6FD0C196"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170E71">
      <w:pPr>
        <w:pStyle w:val="BodyTextIndent3"/>
        <w:spacing w:line="240" w:lineRule="auto"/>
        <w:ind w:firstLine="0"/>
        <w:rPr>
          <w:rFonts w:ascii="GHEA Grapalat" w:hAnsi="GHEA Grapalat"/>
          <w:b/>
          <w:lang w:val="hy-AM"/>
        </w:rPr>
      </w:pPr>
    </w:p>
    <w:p w14:paraId="5F92DA11" w14:textId="77777777" w:rsidR="00572AB1" w:rsidRDefault="00572AB1" w:rsidP="00170E71">
      <w:pPr>
        <w:pStyle w:val="BodyTextIndent3"/>
        <w:spacing w:line="240" w:lineRule="auto"/>
        <w:ind w:firstLine="0"/>
        <w:rPr>
          <w:rFonts w:ascii="GHEA Grapalat" w:hAnsi="GHEA Grapalat"/>
          <w:b/>
          <w:lang w:val="hy-AM"/>
        </w:rPr>
      </w:pPr>
    </w:p>
    <w:p w14:paraId="54EE98C7" w14:textId="77777777" w:rsidR="00572AB1" w:rsidRDefault="00572AB1" w:rsidP="00170E71">
      <w:pPr>
        <w:pStyle w:val="BodyTextIndent3"/>
        <w:spacing w:line="240" w:lineRule="auto"/>
        <w:ind w:firstLine="0"/>
        <w:rPr>
          <w:rFonts w:ascii="GHEA Grapalat" w:hAnsi="GHEA Grapalat"/>
          <w:b/>
          <w:lang w:val="hy-AM"/>
        </w:rPr>
      </w:pPr>
    </w:p>
    <w:p w14:paraId="0EEC63E7" w14:textId="77777777" w:rsidR="00572AB1" w:rsidRDefault="00572AB1" w:rsidP="00170E71">
      <w:pPr>
        <w:pStyle w:val="BodyTextIndent3"/>
        <w:spacing w:line="240" w:lineRule="auto"/>
        <w:ind w:firstLine="0"/>
        <w:rPr>
          <w:rFonts w:ascii="GHEA Grapalat" w:hAnsi="GHEA Grapalat"/>
          <w:b/>
          <w:lang w:val="hy-AM"/>
        </w:rPr>
      </w:pPr>
    </w:p>
    <w:p w14:paraId="1CAC893A" w14:textId="77777777" w:rsidR="00572AB1" w:rsidRDefault="00572AB1" w:rsidP="00170E71">
      <w:pPr>
        <w:pStyle w:val="BodyTextIndent3"/>
        <w:spacing w:line="240" w:lineRule="auto"/>
        <w:ind w:firstLine="0"/>
        <w:rPr>
          <w:rFonts w:ascii="GHEA Grapalat" w:hAnsi="GHEA Grapalat"/>
          <w:b/>
          <w:lang w:val="hy-AM"/>
        </w:rPr>
      </w:pPr>
    </w:p>
    <w:p w14:paraId="3ADFEB95" w14:textId="77777777" w:rsidR="00572AB1" w:rsidRDefault="00572AB1" w:rsidP="00170E71">
      <w:pPr>
        <w:pStyle w:val="BodyTextIndent3"/>
        <w:spacing w:line="240" w:lineRule="auto"/>
        <w:ind w:firstLine="0"/>
        <w:rPr>
          <w:rFonts w:ascii="GHEA Grapalat" w:hAnsi="GHEA Grapalat"/>
          <w:b/>
          <w:lang w:val="hy-AM"/>
        </w:rPr>
      </w:pPr>
    </w:p>
    <w:p w14:paraId="0F3AD4AA" w14:textId="77777777" w:rsidR="00572AB1" w:rsidRDefault="00572AB1" w:rsidP="00170E71">
      <w:pPr>
        <w:pStyle w:val="BodyTextIndent3"/>
        <w:spacing w:line="240" w:lineRule="auto"/>
        <w:ind w:firstLine="0"/>
        <w:rPr>
          <w:rFonts w:ascii="GHEA Grapalat" w:hAnsi="GHEA Grapalat"/>
          <w:b/>
          <w:lang w:val="hy-AM"/>
        </w:rPr>
      </w:pPr>
    </w:p>
    <w:p w14:paraId="34B24150" w14:textId="77777777" w:rsidR="00572AB1" w:rsidRDefault="00572AB1" w:rsidP="00170E71">
      <w:pPr>
        <w:pStyle w:val="BodyTextIndent3"/>
        <w:spacing w:line="240" w:lineRule="auto"/>
        <w:ind w:firstLine="0"/>
        <w:rPr>
          <w:rFonts w:ascii="GHEA Grapalat" w:hAnsi="GHEA Grapalat"/>
          <w:b/>
          <w:lang w:val="hy-AM"/>
        </w:rPr>
      </w:pPr>
    </w:p>
    <w:p w14:paraId="18A3DC5B" w14:textId="77777777" w:rsidR="00572AB1" w:rsidRDefault="00572AB1" w:rsidP="00170E71">
      <w:pPr>
        <w:pStyle w:val="BodyTextIndent3"/>
        <w:spacing w:line="240" w:lineRule="auto"/>
        <w:ind w:firstLine="0"/>
        <w:rPr>
          <w:rFonts w:ascii="GHEA Grapalat" w:hAnsi="GHEA Grapalat"/>
          <w:b/>
          <w:lang w:val="hy-AM"/>
        </w:rPr>
      </w:pPr>
    </w:p>
    <w:p w14:paraId="54957BE7" w14:textId="77777777" w:rsidR="00572AB1" w:rsidRDefault="00572AB1" w:rsidP="00170E71">
      <w:pPr>
        <w:pStyle w:val="BodyTextIndent3"/>
        <w:spacing w:line="240" w:lineRule="auto"/>
        <w:ind w:firstLine="0"/>
        <w:rPr>
          <w:rFonts w:ascii="GHEA Grapalat" w:hAnsi="GHEA Grapalat"/>
          <w:b/>
          <w:lang w:val="hy-AM"/>
        </w:rPr>
      </w:pPr>
    </w:p>
    <w:p w14:paraId="13C2952F" w14:textId="77777777" w:rsidR="00572AB1" w:rsidRDefault="00572AB1" w:rsidP="00170E71">
      <w:pPr>
        <w:pStyle w:val="BodyTextIndent3"/>
        <w:spacing w:line="240" w:lineRule="auto"/>
        <w:ind w:firstLine="0"/>
        <w:rPr>
          <w:rFonts w:ascii="GHEA Grapalat" w:hAnsi="GHEA Grapalat"/>
          <w:b/>
          <w:lang w:val="hy-AM"/>
        </w:rPr>
      </w:pPr>
    </w:p>
    <w:p w14:paraId="35DCBACF" w14:textId="77777777" w:rsidR="00572AB1" w:rsidRDefault="00572AB1" w:rsidP="00170E71">
      <w:pPr>
        <w:pStyle w:val="BodyTextIndent3"/>
        <w:spacing w:line="240" w:lineRule="auto"/>
        <w:ind w:firstLine="0"/>
        <w:rPr>
          <w:rFonts w:ascii="GHEA Grapalat" w:hAnsi="GHEA Grapalat"/>
          <w:b/>
          <w:lang w:val="hy-AM"/>
        </w:rPr>
      </w:pPr>
    </w:p>
    <w:p w14:paraId="031FD9A7" w14:textId="77777777" w:rsidR="00572AB1" w:rsidRDefault="00572AB1" w:rsidP="00170E71">
      <w:pPr>
        <w:pStyle w:val="BodyTextIndent3"/>
        <w:spacing w:line="240" w:lineRule="auto"/>
        <w:ind w:firstLine="0"/>
        <w:rPr>
          <w:rFonts w:ascii="GHEA Grapalat" w:hAnsi="GHEA Grapalat"/>
          <w:b/>
          <w:lang w:val="hy-AM"/>
        </w:rPr>
      </w:pPr>
    </w:p>
    <w:p w14:paraId="705147D6" w14:textId="77777777" w:rsidR="00572AB1" w:rsidRDefault="00572AB1" w:rsidP="00170E71">
      <w:pPr>
        <w:pStyle w:val="BodyTextIndent3"/>
        <w:spacing w:line="240" w:lineRule="auto"/>
        <w:ind w:firstLine="0"/>
        <w:rPr>
          <w:rFonts w:ascii="GHEA Grapalat" w:hAnsi="GHEA Grapalat"/>
          <w:b/>
          <w:lang w:val="hy-AM"/>
        </w:rPr>
      </w:pPr>
    </w:p>
    <w:p w14:paraId="53AE548B" w14:textId="77777777" w:rsidR="00572AB1" w:rsidRDefault="00572AB1" w:rsidP="00170E71">
      <w:pPr>
        <w:pStyle w:val="BodyTextIndent3"/>
        <w:spacing w:line="240" w:lineRule="auto"/>
        <w:ind w:firstLine="0"/>
        <w:rPr>
          <w:rFonts w:ascii="GHEA Grapalat" w:hAnsi="GHEA Grapalat"/>
          <w:b/>
          <w:lang w:val="hy-AM"/>
        </w:rPr>
      </w:pPr>
    </w:p>
    <w:p w14:paraId="0939287D" w14:textId="77777777" w:rsidR="00572AB1" w:rsidRDefault="00572AB1" w:rsidP="00170E71">
      <w:pPr>
        <w:pStyle w:val="BodyTextIndent3"/>
        <w:spacing w:line="240" w:lineRule="auto"/>
        <w:ind w:firstLine="0"/>
        <w:rPr>
          <w:rFonts w:ascii="GHEA Grapalat" w:hAnsi="GHEA Grapalat"/>
          <w:b/>
          <w:lang w:val="hy-AM"/>
        </w:rPr>
      </w:pPr>
    </w:p>
    <w:p w14:paraId="67FA3846" w14:textId="77777777" w:rsidR="00572AB1" w:rsidRDefault="00572AB1" w:rsidP="00170E71">
      <w:pPr>
        <w:pStyle w:val="BodyTextIndent3"/>
        <w:spacing w:line="240" w:lineRule="auto"/>
        <w:ind w:firstLine="0"/>
        <w:rPr>
          <w:rFonts w:ascii="GHEA Grapalat" w:hAnsi="GHEA Grapalat"/>
          <w:b/>
          <w:lang w:val="hy-AM"/>
        </w:rPr>
      </w:pPr>
    </w:p>
    <w:p w14:paraId="12C21F4A" w14:textId="77777777" w:rsidR="00572AB1" w:rsidRDefault="00572AB1" w:rsidP="00170E71">
      <w:pPr>
        <w:pStyle w:val="BodyTextIndent3"/>
        <w:spacing w:line="240" w:lineRule="auto"/>
        <w:ind w:firstLine="0"/>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77777777" w:rsidR="008B7CFE" w:rsidRPr="0088082F" w:rsidRDefault="008B7CFE" w:rsidP="008B7CFE">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r w:rsidR="000636FF">
        <w:rPr>
          <w:rFonts w:ascii="GHEA Grapalat" w:hAnsi="GHEA Grapalat" w:cs="Arial"/>
          <w:b/>
          <w:i w:val="0"/>
          <w:lang w:val="hy-AM"/>
        </w:rPr>
        <w:t>**</w:t>
      </w:r>
    </w:p>
    <w:p w14:paraId="66F290CF" w14:textId="1EEA7468" w:rsidR="008B7CFE" w:rsidRPr="005E1F72" w:rsidRDefault="008B7CFE" w:rsidP="008B7CFE">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842E85">
        <w:rPr>
          <w:rFonts w:ascii="GHEA Grapalat" w:hAnsi="GHEA Grapalat"/>
          <w:b/>
          <w:lang w:val="es-ES"/>
        </w:rPr>
        <w:t>ԵՔ-ԳՀԱՊՁԲ-</w:t>
      </w:r>
      <w:r w:rsidR="00277F66">
        <w:rPr>
          <w:rFonts w:ascii="GHEA Grapalat" w:hAnsi="GHEA Grapalat"/>
          <w:b/>
          <w:lang w:val="es-ES"/>
        </w:rPr>
        <w:t>24/49</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AA534F" w14:textId="3C62FB5C" w:rsidR="008B7CFE" w:rsidRDefault="00F0744D" w:rsidP="008B7CF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2B61FC" w:rsidRPr="005E1F72">
        <w:rPr>
          <w:rFonts w:ascii="GHEA Grapalat" w:hAnsi="GHEA Grapalat" w:cs="Sylfaen"/>
          <w:b/>
          <w:lang w:val="hy-AM"/>
        </w:rPr>
        <w:t>հր</w:t>
      </w:r>
      <w:r w:rsidR="008B7CFE" w:rsidRPr="005E1F72">
        <w:rPr>
          <w:rFonts w:ascii="GHEA Grapalat" w:hAnsi="GHEA Grapalat" w:cs="Sylfaen"/>
          <w:b/>
          <w:lang w:val="hy-AM"/>
        </w:rPr>
        <w:t>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6DFAAD0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19ED2C65"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44CCD20A"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A832D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51F2E550"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5A1BB666"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646A9A" w:rsidRDefault="006B4368" w:rsidP="00B3390B">
      <w:pPr>
        <w:pStyle w:val="BodyTextIndent3"/>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646A9A">
        <w:rPr>
          <w:rFonts w:ascii="GHEA Grapalat" w:hAnsi="GHEA Grapalat"/>
          <w:i/>
          <w:sz w:val="16"/>
          <w:szCs w:val="16"/>
          <w:lang w:val="af-ZA"/>
        </w:rPr>
        <w:t xml:space="preserve"> </w:t>
      </w:r>
      <w:r w:rsidRPr="00B3390B">
        <w:rPr>
          <w:rFonts w:ascii="GHEA Grapalat" w:hAnsi="GHEA Grapalat"/>
          <w:i/>
          <w:sz w:val="16"/>
          <w:szCs w:val="16"/>
          <w:lang w:val="hy-AM"/>
        </w:rPr>
        <w:t>լրացվում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է</w:t>
      </w:r>
      <w:r w:rsidRPr="00646A9A">
        <w:rPr>
          <w:rFonts w:ascii="GHEA Grapalat" w:hAnsi="GHEA Grapalat"/>
          <w:i/>
          <w:sz w:val="16"/>
          <w:szCs w:val="16"/>
          <w:lang w:val="af-ZA"/>
        </w:rPr>
        <w:t xml:space="preserve"> </w:t>
      </w:r>
      <w:r w:rsidRPr="00B3390B">
        <w:rPr>
          <w:rFonts w:ascii="GHEA Grapalat" w:hAnsi="GHEA Grapalat"/>
          <w:i/>
          <w:sz w:val="16"/>
          <w:szCs w:val="16"/>
          <w:lang w:val="hy-AM"/>
        </w:rPr>
        <w:t>հանձնաժողովի</w:t>
      </w:r>
      <w:r w:rsidRPr="00646A9A">
        <w:rPr>
          <w:rFonts w:ascii="GHEA Grapalat" w:hAnsi="GHEA Grapalat"/>
          <w:i/>
          <w:sz w:val="16"/>
          <w:szCs w:val="16"/>
          <w:lang w:val="af-ZA"/>
        </w:rPr>
        <w:t xml:space="preserve"> </w:t>
      </w:r>
      <w:r w:rsidRPr="00B3390B">
        <w:rPr>
          <w:rFonts w:ascii="GHEA Grapalat" w:hAnsi="GHEA Grapalat"/>
          <w:i/>
          <w:sz w:val="16"/>
          <w:szCs w:val="16"/>
          <w:lang w:val="hy-AM"/>
        </w:rPr>
        <w:t>քարտուղարի</w:t>
      </w:r>
      <w:r w:rsidRPr="00646A9A">
        <w:rPr>
          <w:rFonts w:ascii="GHEA Grapalat" w:hAnsi="GHEA Grapalat"/>
          <w:i/>
          <w:sz w:val="16"/>
          <w:szCs w:val="16"/>
          <w:lang w:val="af-ZA"/>
        </w:rPr>
        <w:t xml:space="preserve"> </w:t>
      </w:r>
      <w:r w:rsidRPr="00B3390B">
        <w:rPr>
          <w:rFonts w:ascii="GHEA Grapalat" w:hAnsi="GHEA Grapalat"/>
          <w:i/>
          <w:sz w:val="16"/>
          <w:szCs w:val="16"/>
          <w:lang w:val="hy-AM"/>
        </w:rPr>
        <w:t>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հրավերը</w:t>
      </w:r>
      <w:r w:rsidRPr="00646A9A">
        <w:rPr>
          <w:rFonts w:ascii="GHEA Grapalat" w:hAnsi="GHEA Grapalat"/>
          <w:i/>
          <w:sz w:val="16"/>
          <w:szCs w:val="16"/>
          <w:lang w:val="af-ZA"/>
        </w:rPr>
        <w:t xml:space="preserve"> </w:t>
      </w:r>
      <w:r w:rsidRPr="00B3390B">
        <w:rPr>
          <w:rFonts w:ascii="GHEA Grapalat" w:hAnsi="GHEA Grapalat"/>
          <w:i/>
          <w:sz w:val="16"/>
          <w:szCs w:val="16"/>
          <w:lang w:val="hy-AM"/>
        </w:rPr>
        <w:t>տեղեկագրում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հրապարակելը</w:t>
      </w:r>
      <w:r w:rsidRPr="00646A9A">
        <w:rPr>
          <w:rFonts w:ascii="GHEA Grapalat" w:hAnsi="GHEA Grapalat"/>
          <w:i/>
          <w:sz w:val="16"/>
          <w:szCs w:val="16"/>
          <w:lang w:val="hy-AM"/>
        </w:rPr>
        <w:t>:</w:t>
      </w:r>
    </w:p>
    <w:p w14:paraId="4D7E5A1C" w14:textId="77777777"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14:paraId="0353BCAB" w14:textId="3ACCE6EC" w:rsidR="00B2572B" w:rsidRPr="000B4CF4"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Pr>
          <w:rFonts w:ascii="GHEA Grapalat" w:hAnsi="GHEA Grapalat"/>
          <w:b/>
          <w:lang w:val="hy-AM"/>
        </w:rPr>
        <w:lastRenderedPageBreak/>
        <w:t xml:space="preserve">                                                                                                                                       </w:t>
      </w:r>
      <w:r w:rsidR="00570312">
        <w:rPr>
          <w:rFonts w:ascii="GHEA Grapalat" w:hAnsi="GHEA Grapalat"/>
          <w:b/>
          <w:lang w:val="hy-AM"/>
        </w:rPr>
        <w:t xml:space="preserve">             </w:t>
      </w:r>
      <w:r w:rsidR="00917CE1">
        <w:rPr>
          <w:rFonts w:ascii="GHEA Grapalat" w:hAnsi="GHEA Grapalat"/>
          <w:b/>
          <w:lang w:val="hy-AM"/>
        </w:rPr>
        <w:t xml:space="preserve">   </w:t>
      </w:r>
      <w:r w:rsidR="003A26B9">
        <w:rPr>
          <w:rFonts w:ascii="GHEA Grapalat" w:hAnsi="GHEA Grapalat"/>
          <w:b/>
          <w:lang w:val="hy-AM"/>
        </w:rPr>
        <w:t xml:space="preserve"> </w:t>
      </w:r>
      <w:r w:rsidR="00B2572B" w:rsidRPr="005E1F72">
        <w:rPr>
          <w:rFonts w:ascii="GHEA Grapalat" w:hAnsi="GHEA Grapalat" w:cs="Sylfaen"/>
          <w:b/>
          <w:lang w:val="hy-AM"/>
        </w:rPr>
        <w:t>Հավելված</w:t>
      </w:r>
      <w:r w:rsidR="00B2572B" w:rsidRPr="005E1F72">
        <w:rPr>
          <w:rFonts w:ascii="GHEA Grapalat" w:hAnsi="GHEA Grapalat" w:cs="Arial"/>
          <w:b/>
          <w:lang w:val="hy-AM"/>
        </w:rPr>
        <w:t xml:space="preserve"> </w:t>
      </w:r>
      <w:r w:rsidR="00AA3C87" w:rsidRPr="000B4CF4">
        <w:rPr>
          <w:rFonts w:ascii="GHEA Grapalat" w:hAnsi="GHEA Grapalat" w:cs="Arial"/>
          <w:b/>
          <w:lang w:val="hy-AM"/>
        </w:rPr>
        <w:t>2</w:t>
      </w:r>
    </w:p>
    <w:p w14:paraId="3E798D17" w14:textId="10B5B11C" w:rsidR="00B2572B" w:rsidRPr="005E1F72" w:rsidRDefault="00B2572B" w:rsidP="00EF3662">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842E85">
        <w:rPr>
          <w:rFonts w:ascii="GHEA Grapalat" w:hAnsi="GHEA Grapalat"/>
          <w:b/>
          <w:lang w:val="es-ES"/>
        </w:rPr>
        <w:t>ԵՔ-ԳՀԱՊՁԲ-</w:t>
      </w:r>
      <w:r w:rsidR="00277F66">
        <w:rPr>
          <w:rFonts w:ascii="GHEA Grapalat" w:hAnsi="GHEA Grapalat"/>
          <w:b/>
          <w:lang w:val="es-ES"/>
        </w:rPr>
        <w:t>24/49</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8268233" w14:textId="3844A529" w:rsidR="00B2572B" w:rsidRPr="005E1F72" w:rsidRDefault="00F0744D"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5E1F72">
        <w:rPr>
          <w:rFonts w:ascii="GHEA Grapalat" w:hAnsi="GHEA Grapalat" w:cs="Sylfaen"/>
          <w:b/>
          <w:lang w:val="hy-AM"/>
        </w:rPr>
        <w:t>հրավերի</w:t>
      </w:r>
    </w:p>
    <w:p w14:paraId="585DBD03" w14:textId="77777777" w:rsidR="00B2572B" w:rsidRPr="005E1F72" w:rsidRDefault="00B2572B" w:rsidP="00EF3662">
      <w:pPr>
        <w:rPr>
          <w:rFonts w:ascii="GHEA Grapalat" w:hAnsi="GHEA Grapalat"/>
          <w:lang w:val="hy-AM"/>
        </w:rPr>
      </w:pPr>
    </w:p>
    <w:p w14:paraId="1F28F7CE" w14:textId="77777777" w:rsidR="00B2572B" w:rsidRPr="005E1F72" w:rsidRDefault="00B2572B" w:rsidP="00EF3662">
      <w:pPr>
        <w:ind w:firstLine="567"/>
        <w:jc w:val="center"/>
        <w:rPr>
          <w:rFonts w:ascii="GHEA Grapalat" w:hAnsi="GHEA Grapalat"/>
          <w:sz w:val="20"/>
          <w:lang w:val="hy-AM"/>
        </w:rPr>
      </w:pPr>
    </w:p>
    <w:p w14:paraId="01B759E7" w14:textId="77777777"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14:paraId="7200B201" w14:textId="77777777" w:rsidR="00B2572B" w:rsidRPr="005E1F72" w:rsidRDefault="00B2572B" w:rsidP="00EF3662">
      <w:pPr>
        <w:ind w:firstLine="567"/>
        <w:rPr>
          <w:rFonts w:ascii="GHEA Grapalat" w:hAnsi="GHEA Grapalat"/>
          <w:lang w:val="hy-AM"/>
        </w:rPr>
      </w:pPr>
    </w:p>
    <w:p w14:paraId="1FB9CE53" w14:textId="43C6FA09" w:rsidR="00B2572B" w:rsidRPr="005E1F72" w:rsidRDefault="00B2572B" w:rsidP="00EF3662">
      <w:pPr>
        <w:ind w:firstLine="567"/>
        <w:jc w:val="both"/>
        <w:rPr>
          <w:rFonts w:ascii="GHEA Grapalat" w:hAnsi="GHEA Grapalat" w:cs="Arial"/>
          <w:lang w:val="hy-AM"/>
        </w:rPr>
      </w:pPr>
      <w:proofErr w:type="spellStart"/>
      <w:r w:rsidRPr="005E1F72">
        <w:rPr>
          <w:rFonts w:ascii="GHEA Grapalat" w:hAnsi="GHEA Grapalat" w:cs="Arial"/>
          <w:sz w:val="20"/>
          <w:szCs w:val="20"/>
          <w:lang w:val="es-ES"/>
        </w:rPr>
        <w:t>Ուսումնասիրելով</w:t>
      </w:r>
      <w:proofErr w:type="spellEnd"/>
      <w:r w:rsidRPr="005E1F72">
        <w:rPr>
          <w:rFonts w:ascii="GHEA Grapalat" w:hAnsi="GHEA Grapalat" w:cs="Arial"/>
          <w:sz w:val="20"/>
          <w:szCs w:val="20"/>
          <w:lang w:val="es-ES"/>
        </w:rPr>
        <w:t xml:space="preserve"> «</w:t>
      </w:r>
      <w:r w:rsidR="00842E85">
        <w:rPr>
          <w:rFonts w:ascii="GHEA Grapalat" w:hAnsi="GHEA Grapalat"/>
          <w:b/>
          <w:lang w:val="es-ES"/>
        </w:rPr>
        <w:t>ԵՔ-ԳՀԱՊՁԲ-</w:t>
      </w:r>
      <w:r w:rsidR="00277F66">
        <w:rPr>
          <w:rFonts w:ascii="GHEA Grapalat" w:hAnsi="GHEA Grapalat"/>
          <w:b/>
          <w:lang w:val="es-ES"/>
        </w:rPr>
        <w:t>24/49</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գնանշման</w:t>
      </w:r>
      <w:proofErr w:type="spellEnd"/>
      <w:r w:rsidR="00F0744D">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հարցման</w:t>
      </w:r>
      <w:proofErr w:type="spellEnd"/>
      <w:r w:rsidR="00F0744D">
        <w:rPr>
          <w:rFonts w:ascii="GHEA Grapalat" w:hAnsi="GHEA Grapalat" w:cs="Arial"/>
          <w:sz w:val="20"/>
          <w:szCs w:val="20"/>
          <w:lang w:val="hy-AM"/>
        </w:rPr>
        <w:t xml:space="preserve"> </w:t>
      </w:r>
      <w:proofErr w:type="spellStart"/>
      <w:r w:rsidRPr="005E1F72">
        <w:rPr>
          <w:rFonts w:ascii="GHEA Grapalat" w:hAnsi="GHEA Grapalat" w:cs="Arial"/>
          <w:sz w:val="20"/>
          <w:szCs w:val="20"/>
          <w:lang w:val="es-ES"/>
        </w:rPr>
        <w:t>հրավերը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այդ</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թվում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կնքվելիք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պայմանագրի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նախագիծը</w:t>
      </w:r>
      <w:proofErr w:type="spellEnd"/>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 xml:space="preserve">-ն </w:t>
      </w:r>
      <w:proofErr w:type="spellStart"/>
      <w:r w:rsidRPr="005E1F72">
        <w:rPr>
          <w:rFonts w:ascii="GHEA Grapalat" w:hAnsi="GHEA Grapalat" w:cs="Arial"/>
          <w:sz w:val="20"/>
          <w:szCs w:val="20"/>
          <w:lang w:val="es-ES"/>
        </w:rPr>
        <w:t>առաջարկում</w:t>
      </w:r>
      <w:proofErr w:type="spellEnd"/>
      <w:r w:rsidRPr="005E1F72">
        <w:rPr>
          <w:rFonts w:ascii="GHEA Grapalat" w:hAnsi="GHEA Grapalat" w:cs="Arial"/>
          <w:sz w:val="20"/>
          <w:szCs w:val="20"/>
          <w:lang w:val="es-ES"/>
        </w:rPr>
        <w:t xml:space="preserve"> է</w:t>
      </w:r>
      <w:r w:rsidRPr="005E1F72">
        <w:rPr>
          <w:rFonts w:ascii="GHEA Grapalat" w:hAnsi="GHEA Grapalat" w:cs="Arial"/>
          <w:lang w:val="hy-AM"/>
        </w:rPr>
        <w:t xml:space="preserve">   </w:t>
      </w:r>
    </w:p>
    <w:p w14:paraId="362CF73B" w14:textId="77777777" w:rsidR="00B2572B" w:rsidRPr="005E1F72" w:rsidRDefault="00B2572B" w:rsidP="00EF3662">
      <w:pPr>
        <w:ind w:firstLine="567"/>
        <w:jc w:val="both"/>
        <w:rPr>
          <w:rFonts w:ascii="GHEA Grapalat" w:hAnsi="GHEA Grapalat" w:cs="Arial"/>
        </w:rPr>
      </w:pPr>
      <w:bookmarkStart w:id="9" w:name="_Hlk23147299"/>
      <w:r w:rsidRPr="005E1F72">
        <w:rPr>
          <w:rFonts w:ascii="GHEA Grapalat" w:hAnsi="GHEA Grapalat" w:cs="Sylfaen"/>
          <w:vertAlign w:val="superscript"/>
          <w:lang w:val="hy-AM"/>
        </w:rPr>
        <w:t xml:space="preserve">                                                                                     մասնակցի անվանումը</w:t>
      </w:r>
    </w:p>
    <w:bookmarkEnd w:id="9"/>
    <w:p w14:paraId="76156B4C" w14:textId="77777777" w:rsidR="00B2572B" w:rsidRPr="005E1F72" w:rsidRDefault="00B2572B" w:rsidP="00EF3662">
      <w:pPr>
        <w:jc w:val="both"/>
        <w:rPr>
          <w:rFonts w:ascii="GHEA Grapalat" w:hAnsi="GHEA Grapalat"/>
          <w:sz w:val="20"/>
          <w:lang w:val="hy-AM"/>
        </w:rPr>
      </w:pPr>
      <w:proofErr w:type="spellStart"/>
      <w:r w:rsidRPr="005E1F72">
        <w:rPr>
          <w:rFonts w:ascii="GHEA Grapalat" w:hAnsi="GHEA Grapalat" w:cs="Arial"/>
          <w:sz w:val="20"/>
          <w:szCs w:val="20"/>
          <w:lang w:val="es-ES"/>
        </w:rPr>
        <w:t>պայմանագիրը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կատարել</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ներքոհիշյալ</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ընդհանուր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գներով</w:t>
      </w:r>
      <w:proofErr w:type="spellEnd"/>
      <w:r w:rsidRPr="005E1F72">
        <w:rPr>
          <w:rFonts w:ascii="GHEA Grapalat" w:hAnsi="GHEA Grapalat" w:cs="Arial"/>
          <w:sz w:val="20"/>
          <w:szCs w:val="20"/>
          <w:lang w:val="es-ES"/>
        </w:rPr>
        <w:t>.</w:t>
      </w:r>
    </w:p>
    <w:p w14:paraId="2EC22CC9" w14:textId="77777777" w:rsidR="00B2572B" w:rsidRPr="005E1F72" w:rsidRDefault="00B2572B" w:rsidP="00EF3662">
      <w:pPr>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 xml:space="preserve">ՀՀ </w:t>
      </w:r>
      <w:proofErr w:type="spellStart"/>
      <w:r w:rsidRPr="005E1F72">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1829"/>
        <w:gridCol w:w="3005"/>
        <w:gridCol w:w="1701"/>
        <w:gridCol w:w="1559"/>
      </w:tblGrid>
      <w:tr w:rsidR="005759F8" w:rsidRPr="00277F66" w14:paraId="52B62A3A" w14:textId="77777777" w:rsidTr="0017338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5E1F72" w:rsidRDefault="005759F8" w:rsidP="00EF366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Չափա</w:t>
            </w:r>
            <w:proofErr w:type="spellEnd"/>
            <w:r w:rsidRPr="005E1F72">
              <w:rPr>
                <w:rFonts w:ascii="GHEA Grapalat" w:hAnsi="GHEA Grapalat"/>
                <w:b/>
                <w:bCs/>
                <w:sz w:val="16"/>
                <w:szCs w:val="18"/>
                <w:lang w:val="es-ES"/>
              </w:rPr>
              <w:t>-</w:t>
            </w:r>
          </w:p>
          <w:p w14:paraId="3C03D634" w14:textId="77777777" w:rsidR="005759F8" w:rsidRPr="005E1F72" w:rsidRDefault="005759F8" w:rsidP="00EF3662">
            <w:pPr>
              <w:jc w:val="center"/>
              <w:rPr>
                <w:rFonts w:ascii="GHEA Grapalat" w:hAnsi="GHEA Grapalat"/>
                <w:b/>
                <w:bCs/>
                <w:sz w:val="16"/>
                <w:lang w:val="es-ES"/>
              </w:rPr>
            </w:pPr>
            <w:proofErr w:type="spellStart"/>
            <w:r w:rsidRPr="005E1F72">
              <w:rPr>
                <w:rFonts w:ascii="GHEA Grapalat" w:hAnsi="GHEA Grapalat"/>
                <w:b/>
                <w:bCs/>
                <w:sz w:val="16"/>
                <w:szCs w:val="18"/>
                <w:lang w:val="es-ES"/>
              </w:rPr>
              <w:t>բաժինների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համարները</w:t>
            </w:r>
            <w:proofErr w:type="spellEnd"/>
          </w:p>
        </w:tc>
        <w:tc>
          <w:tcPr>
            <w:tcW w:w="1829" w:type="dxa"/>
            <w:tcBorders>
              <w:top w:val="single" w:sz="4" w:space="0" w:color="auto"/>
              <w:left w:val="single" w:sz="4" w:space="0" w:color="auto"/>
              <w:right w:val="single" w:sz="4" w:space="0" w:color="auto"/>
            </w:tcBorders>
            <w:vAlign w:val="center"/>
          </w:tcPr>
          <w:p w14:paraId="7A3D57F0" w14:textId="77777777" w:rsidR="005759F8" w:rsidRPr="005E1F72" w:rsidRDefault="005759F8" w:rsidP="00EF366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Ապրանքի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c>
          <w:tcPr>
            <w:tcW w:w="3005" w:type="dxa"/>
            <w:tcBorders>
              <w:top w:val="single" w:sz="4" w:space="0" w:color="auto"/>
              <w:left w:val="single" w:sz="4" w:space="0" w:color="auto"/>
              <w:right w:val="single" w:sz="4" w:space="0" w:color="auto"/>
            </w:tcBorders>
            <w:vAlign w:val="center"/>
          </w:tcPr>
          <w:p w14:paraId="1E63843B" w14:textId="77777777" w:rsidR="00383931" w:rsidRPr="00383931" w:rsidRDefault="005759F8" w:rsidP="005759F8">
            <w:pPr>
              <w:jc w:val="center"/>
              <w:rPr>
                <w:rFonts w:ascii="GHEA Grapalat" w:hAnsi="GHEA Grapalat"/>
                <w:b/>
                <w:bCs/>
                <w:sz w:val="16"/>
                <w:szCs w:val="18"/>
                <w:lang w:val="es-ES"/>
              </w:rPr>
            </w:pPr>
            <w:proofErr w:type="spellStart"/>
            <w:r>
              <w:rPr>
                <w:rFonts w:ascii="GHEA Grapalat" w:hAnsi="GHEA Grapalat"/>
                <w:b/>
                <w:bCs/>
                <w:sz w:val="16"/>
                <w:szCs w:val="18"/>
                <w:lang w:val="es-ES"/>
              </w:rPr>
              <w:t>Արժեք</w:t>
            </w:r>
            <w:proofErr w:type="spellEnd"/>
          </w:p>
          <w:p w14:paraId="6AD49097" w14:textId="77777777" w:rsidR="00034390" w:rsidRPr="00383931" w:rsidRDefault="00034390" w:rsidP="005759F8">
            <w:pPr>
              <w:jc w:val="center"/>
              <w:rPr>
                <w:rFonts w:ascii="GHEA Grapalat" w:hAnsi="GHEA Grapalat"/>
                <w:bCs/>
                <w:sz w:val="16"/>
                <w:szCs w:val="18"/>
                <w:lang w:val="es-ES"/>
              </w:rPr>
            </w:pPr>
            <w:r>
              <w:rPr>
                <w:rFonts w:ascii="GHEA Grapalat" w:hAnsi="GHEA Grapalat"/>
                <w:b/>
                <w:bCs/>
                <w:sz w:val="16"/>
                <w:szCs w:val="18"/>
                <w:lang w:val="es-ES"/>
              </w:rPr>
              <w:t xml:space="preserve"> </w:t>
            </w:r>
            <w:r w:rsidRPr="00383931">
              <w:rPr>
                <w:rFonts w:ascii="GHEA Grapalat" w:hAnsi="GHEA Grapalat"/>
                <w:bCs/>
                <w:sz w:val="16"/>
                <w:szCs w:val="18"/>
                <w:lang w:val="es-ES"/>
              </w:rPr>
              <w:t>(</w:t>
            </w:r>
            <w:proofErr w:type="spellStart"/>
            <w:r w:rsidRPr="00383931">
              <w:rPr>
                <w:rFonts w:ascii="GHEA Grapalat" w:hAnsi="GHEA Grapalat"/>
                <w:bCs/>
                <w:sz w:val="16"/>
                <w:szCs w:val="18"/>
                <w:lang w:val="es-ES"/>
              </w:rPr>
              <w:t>ինքնարժեքի</w:t>
            </w:r>
            <w:proofErr w:type="spellEnd"/>
            <w:r w:rsidRPr="00383931">
              <w:rPr>
                <w:rFonts w:ascii="GHEA Grapalat" w:hAnsi="GHEA Grapalat"/>
                <w:bCs/>
                <w:sz w:val="16"/>
                <w:szCs w:val="18"/>
                <w:lang w:val="es-ES"/>
              </w:rPr>
              <w:t xml:space="preserve"> և </w:t>
            </w:r>
            <w:proofErr w:type="spellStart"/>
            <w:r w:rsidRPr="00383931">
              <w:rPr>
                <w:rFonts w:ascii="GHEA Grapalat" w:hAnsi="GHEA Grapalat"/>
                <w:bCs/>
                <w:sz w:val="16"/>
                <w:szCs w:val="18"/>
                <w:lang w:val="es-ES"/>
              </w:rPr>
              <w:t>կանխատեսվող</w:t>
            </w:r>
            <w:proofErr w:type="spellEnd"/>
            <w:r w:rsidRPr="00383931">
              <w:rPr>
                <w:rFonts w:ascii="GHEA Grapalat" w:hAnsi="GHEA Grapalat"/>
                <w:bCs/>
                <w:sz w:val="16"/>
                <w:szCs w:val="18"/>
                <w:lang w:val="es-ES"/>
              </w:rPr>
              <w:t xml:space="preserve"> </w:t>
            </w:r>
            <w:proofErr w:type="spellStart"/>
            <w:r w:rsidRPr="00383931">
              <w:rPr>
                <w:rFonts w:ascii="GHEA Grapalat" w:hAnsi="GHEA Grapalat"/>
                <w:bCs/>
                <w:sz w:val="16"/>
                <w:szCs w:val="18"/>
                <w:lang w:val="es-ES"/>
              </w:rPr>
              <w:t>շահույթի</w:t>
            </w:r>
            <w:proofErr w:type="spellEnd"/>
            <w:r w:rsidRPr="00383931">
              <w:rPr>
                <w:rFonts w:ascii="GHEA Grapalat" w:hAnsi="GHEA Grapalat"/>
                <w:bCs/>
                <w:sz w:val="16"/>
                <w:szCs w:val="18"/>
                <w:lang w:val="es-ES"/>
              </w:rPr>
              <w:t xml:space="preserve"> </w:t>
            </w:r>
            <w:proofErr w:type="spellStart"/>
            <w:r w:rsidRPr="00383931">
              <w:rPr>
                <w:rFonts w:ascii="GHEA Grapalat" w:hAnsi="GHEA Grapalat"/>
                <w:bCs/>
                <w:sz w:val="16"/>
                <w:szCs w:val="18"/>
                <w:lang w:val="es-ES"/>
              </w:rPr>
              <w:t>հանրագումարը</w:t>
            </w:r>
            <w:proofErr w:type="spellEnd"/>
            <w:r w:rsidRPr="00383931">
              <w:rPr>
                <w:rFonts w:ascii="GHEA Grapalat" w:hAnsi="GHEA Grapalat"/>
                <w:bCs/>
                <w:sz w:val="16"/>
                <w:szCs w:val="18"/>
                <w:lang w:val="es-ES"/>
              </w:rPr>
              <w:t>)</w:t>
            </w:r>
          </w:p>
          <w:p w14:paraId="77BBE3CB" w14:textId="77777777"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14:paraId="7FE46DD1"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w:t>
            </w:r>
            <w:proofErr w:type="spellStart"/>
            <w:r w:rsidRPr="005E1F72">
              <w:rPr>
                <w:rFonts w:ascii="GHEA Grapalat" w:hAnsi="GHEA Grapalat"/>
                <w:b/>
                <w:bCs/>
                <w:sz w:val="16"/>
                <w:szCs w:val="18"/>
                <w:lang w:val="es-ES"/>
              </w:rPr>
              <w:t>տառերով</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թվերով</w:t>
            </w:r>
            <w:proofErr w:type="spellEnd"/>
            <w:r w:rsidRPr="005E1F72">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5E1F72" w:rsidRDefault="005759F8" w:rsidP="00EF366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Ընդհանուր</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գինը</w:t>
            </w:r>
            <w:proofErr w:type="spellEnd"/>
          </w:p>
          <w:p w14:paraId="6FCE26DF"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տառերով</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թվերով</w:t>
            </w:r>
            <w:proofErr w:type="spellEnd"/>
            <w:r w:rsidRPr="005E1F72">
              <w:rPr>
                <w:rFonts w:ascii="GHEA Grapalat" w:hAnsi="GHEA Grapalat"/>
                <w:b/>
                <w:bCs/>
                <w:sz w:val="16"/>
                <w:szCs w:val="18"/>
                <w:lang w:val="es-ES"/>
              </w:rPr>
              <w:t>/</w:t>
            </w:r>
          </w:p>
        </w:tc>
      </w:tr>
      <w:tr w:rsidR="005759F8" w:rsidRPr="005E1F72" w14:paraId="6A24DC85" w14:textId="77777777" w:rsidTr="0017338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1829"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3005"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8F6453" w:rsidRPr="00277F66" w14:paraId="27D608B4" w14:textId="77777777" w:rsidTr="006B47C1">
        <w:trPr>
          <w:trHeight w:val="14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8F6453" w:rsidRPr="005E1F72" w:rsidRDefault="008F6453" w:rsidP="008F6453">
            <w:pPr>
              <w:jc w:val="center"/>
              <w:rPr>
                <w:rFonts w:ascii="GHEA Grapalat" w:hAnsi="GHEA Grapalat"/>
                <w:b/>
                <w:bCs/>
                <w:sz w:val="18"/>
                <w:lang w:val="es-ES"/>
              </w:rPr>
            </w:pPr>
            <w:r w:rsidRPr="005E1F72">
              <w:rPr>
                <w:rFonts w:ascii="GHEA Grapalat" w:hAnsi="GHEA Grapalat"/>
                <w:b/>
                <w:bCs/>
                <w:sz w:val="18"/>
                <w:lang w:val="es-ES"/>
              </w:rPr>
              <w:t>1</w:t>
            </w:r>
          </w:p>
        </w:tc>
        <w:tc>
          <w:tcPr>
            <w:tcW w:w="1829" w:type="dxa"/>
            <w:tcBorders>
              <w:top w:val="single" w:sz="4" w:space="0" w:color="auto"/>
              <w:left w:val="single" w:sz="4" w:space="0" w:color="auto"/>
              <w:bottom w:val="single" w:sz="4" w:space="0" w:color="auto"/>
              <w:right w:val="single" w:sz="4" w:space="0" w:color="auto"/>
            </w:tcBorders>
            <w:vAlign w:val="center"/>
          </w:tcPr>
          <w:p w14:paraId="092724BF" w14:textId="304CDF2F" w:rsidR="008F6453" w:rsidRPr="008F6453" w:rsidRDefault="008F6453" w:rsidP="008F6453">
            <w:pPr>
              <w:rPr>
                <w:rFonts w:ascii="GHEA Grapalat" w:hAnsi="GHEA Grapalat" w:cs="Arial"/>
                <w:sz w:val="20"/>
                <w:szCs w:val="20"/>
                <w:lang w:val="es-ES"/>
              </w:rPr>
            </w:pPr>
            <w:r w:rsidRPr="008F6453">
              <w:rPr>
                <w:rFonts w:ascii="GHEA Grapalat" w:hAnsi="GHEA Grapalat" w:cs="Arial"/>
                <w:color w:val="000000"/>
                <w:sz w:val="20"/>
                <w:szCs w:val="20"/>
                <w:lang w:val="hy-AM"/>
              </w:rPr>
              <w:t xml:space="preserve">Քաղցրավենիքի նվեր փաթեթներ / </w:t>
            </w:r>
            <w:r w:rsidR="00A72EF2">
              <w:rPr>
                <w:rFonts w:ascii="GHEA Grapalat" w:hAnsi="GHEA Grapalat" w:cs="Arial"/>
                <w:color w:val="000000"/>
                <w:sz w:val="20"/>
                <w:szCs w:val="20"/>
                <w:lang w:val="hy-AM"/>
              </w:rPr>
              <w:t>Աջափնյակ</w:t>
            </w:r>
            <w:r w:rsidRPr="008F6453">
              <w:rPr>
                <w:rFonts w:ascii="GHEA Grapalat" w:hAnsi="GHEA Grapalat" w:cs="Arial"/>
                <w:color w:val="000000"/>
                <w:sz w:val="20"/>
                <w:szCs w:val="20"/>
                <w:lang w:val="hy-AM"/>
              </w:rPr>
              <w:t xml:space="preserve"> վարչական շրջան/</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8F6453" w:rsidRPr="005E1F72" w:rsidRDefault="008F6453" w:rsidP="008F645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8F6453" w:rsidRPr="005E1F72" w:rsidRDefault="008F6453" w:rsidP="008F645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8F6453" w:rsidRPr="005E1F72" w:rsidRDefault="008F6453" w:rsidP="008F6453">
            <w:pPr>
              <w:jc w:val="center"/>
              <w:rPr>
                <w:rFonts w:ascii="GHEA Grapalat" w:hAnsi="GHEA Grapalat"/>
                <w:lang w:val="es-ES"/>
              </w:rPr>
            </w:pPr>
          </w:p>
        </w:tc>
      </w:tr>
    </w:tbl>
    <w:p w14:paraId="263DBA4E" w14:textId="77777777" w:rsidR="00B2572B" w:rsidRPr="005E1F72" w:rsidRDefault="00B2572B" w:rsidP="00EF3662">
      <w:pPr>
        <w:rPr>
          <w:rFonts w:ascii="GHEA Grapalat" w:hAnsi="GHEA Grapalat"/>
          <w:sz w:val="18"/>
          <w:szCs w:val="18"/>
          <w:lang w:val="es-ES"/>
        </w:rPr>
      </w:pPr>
    </w:p>
    <w:p w14:paraId="29210FF7" w14:textId="77777777" w:rsidR="00B2572B" w:rsidRPr="005E1F72" w:rsidRDefault="00B2572B" w:rsidP="00EF3662">
      <w:pPr>
        <w:rPr>
          <w:rFonts w:ascii="GHEA Grapalat" w:hAnsi="GHEA Grapalat"/>
          <w:sz w:val="18"/>
          <w:szCs w:val="18"/>
          <w:lang w:val="es-ES"/>
        </w:rPr>
      </w:pPr>
    </w:p>
    <w:p w14:paraId="746E3119" w14:textId="77777777" w:rsidR="00B2572B" w:rsidRPr="005E1F72" w:rsidRDefault="00B2572B" w:rsidP="00EF3662">
      <w:pPr>
        <w:rPr>
          <w:rFonts w:ascii="GHEA Grapalat" w:hAnsi="GHEA Grapalat"/>
          <w:sz w:val="18"/>
          <w:szCs w:val="18"/>
          <w:lang w:val="hy-AM"/>
        </w:rPr>
      </w:pPr>
    </w:p>
    <w:p w14:paraId="425E7907" w14:textId="77777777" w:rsidR="00B2572B" w:rsidRPr="005E1F72" w:rsidRDefault="00B2572B" w:rsidP="00EF3662">
      <w:pPr>
        <w:ind w:left="720" w:firstLine="720"/>
        <w:jc w:val="both"/>
        <w:rPr>
          <w:rFonts w:ascii="GHEA Grapalat" w:hAnsi="GHEA Grapalat"/>
          <w:sz w:val="20"/>
          <w:lang w:val="hy-AM"/>
        </w:rPr>
      </w:pPr>
      <w:r w:rsidRPr="00204CB9">
        <w:rPr>
          <w:rFonts w:ascii="GHEA Grapalat" w:hAnsi="GHEA Grapalat"/>
          <w:sz w:val="20"/>
          <w:lang w:val="hy-AM"/>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8A0DF4">
        <w:rPr>
          <w:rFonts w:ascii="GHEA Grapalat" w:hAnsi="GHEA Grapalat"/>
          <w:sz w:val="20"/>
          <w:lang w:val="hy-AM"/>
        </w:rPr>
        <w:t xml:space="preserve">       </w:t>
      </w:r>
      <w:r w:rsidRPr="005E1F72">
        <w:rPr>
          <w:rFonts w:ascii="GHEA Grapalat" w:hAnsi="GHEA Grapalat"/>
          <w:sz w:val="20"/>
          <w:lang w:val="hy-AM"/>
        </w:rPr>
        <w:t xml:space="preserve">_____________ </w:t>
      </w:r>
    </w:p>
    <w:p w14:paraId="3D55DF94"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226F0909"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18BA50B3"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8"/>
      </w:r>
      <w:r w:rsidRPr="005E1F72">
        <w:rPr>
          <w:rFonts w:ascii="GHEA Grapalat" w:hAnsi="GHEA Grapalat"/>
          <w:sz w:val="20"/>
          <w:lang w:val="hy-AM"/>
        </w:rPr>
        <w:tab/>
      </w:r>
      <w:r w:rsidRPr="005E1F72">
        <w:rPr>
          <w:rFonts w:ascii="GHEA Grapalat" w:hAnsi="GHEA Grapalat"/>
          <w:sz w:val="20"/>
          <w:lang w:val="hy-AM"/>
        </w:rPr>
        <w:tab/>
        <w:t xml:space="preserve"> </w:t>
      </w:r>
    </w:p>
    <w:p w14:paraId="3EB69FDF" w14:textId="77777777" w:rsidR="00B2572B" w:rsidRPr="005E1F72"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EF3662">
      <w:pPr>
        <w:pStyle w:val="BodyTextIndent3"/>
        <w:spacing w:line="240" w:lineRule="auto"/>
        <w:jc w:val="right"/>
        <w:rPr>
          <w:rFonts w:ascii="GHEA Grapalat" w:hAnsi="GHEA Grapalat"/>
          <w:i/>
          <w:lang w:val="hy-AM"/>
        </w:rPr>
      </w:pPr>
    </w:p>
    <w:p w14:paraId="206980E9" w14:textId="77777777" w:rsidR="00B2572B" w:rsidRPr="005E1F72" w:rsidRDefault="00B2572B" w:rsidP="00EF3662">
      <w:pPr>
        <w:pStyle w:val="BodyTextIndent3"/>
        <w:spacing w:line="240" w:lineRule="auto"/>
        <w:jc w:val="right"/>
        <w:rPr>
          <w:rFonts w:ascii="GHEA Grapalat" w:hAnsi="GHEA Grapalat"/>
          <w:i/>
          <w:lang w:val="es-ES" w:eastAsia="ru-RU"/>
        </w:rPr>
      </w:pPr>
    </w:p>
    <w:p w14:paraId="0A83361A" w14:textId="7A7B0B63" w:rsidR="000521E1" w:rsidRPr="005E1F72" w:rsidRDefault="00B2572B" w:rsidP="000521E1">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6EE01CFB"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30C29BE3"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842E85">
        <w:rPr>
          <w:rFonts w:ascii="GHEA Grapalat" w:hAnsi="GHEA Grapalat"/>
          <w:b/>
          <w:lang w:val="hy-AM"/>
        </w:rPr>
        <w:t>ԵՔ-ԳՀԱՊՁԲ-</w:t>
      </w:r>
      <w:r w:rsidR="00277F66">
        <w:rPr>
          <w:rFonts w:ascii="GHEA Grapalat" w:hAnsi="GHEA Grapalat"/>
          <w:b/>
          <w:lang w:val="hy-AM"/>
        </w:rPr>
        <w:t>24/49</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298F76FC" w:rsidR="007862B1" w:rsidRDefault="00F0744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A832D3">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411E76F" w:rsidR="007862B1" w:rsidRPr="00260569" w:rsidRDefault="00204CB9" w:rsidP="00A832D3">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w:t>
      </w:r>
      <w:r>
        <w:rPr>
          <w:rFonts w:ascii="GHEA Grapalat" w:hAnsi="GHEA Grapalat" w:cs="GHEA Grapalat"/>
          <w:sz w:val="20"/>
          <w:szCs w:val="20"/>
          <w:lang w:val="hy-AM"/>
        </w:rPr>
        <w:t xml:space="preserve">է </w:t>
      </w:r>
      <w:r w:rsidR="007862B1" w:rsidRPr="00260569">
        <w:rPr>
          <w:rFonts w:ascii="GHEA Grapalat" w:hAnsi="GHEA Grapalat" w:cs="GHEA Grapalat"/>
          <w:sz w:val="20"/>
          <w:szCs w:val="20"/>
          <w:lang w:val="pt-BR"/>
        </w:rPr>
        <w:t xml:space="preserve"> </w:t>
      </w:r>
      <w:r w:rsidRPr="00260569">
        <w:rPr>
          <w:rFonts w:ascii="GHEA Grapalat" w:hAnsi="GHEA Grapalat" w:cs="GHEA Grapalat"/>
          <w:sz w:val="20"/>
          <w:szCs w:val="20"/>
          <w:u w:val="single"/>
          <w:lang w:val="pt-BR"/>
        </w:rPr>
        <w:tab/>
      </w:r>
      <w:r>
        <w:rPr>
          <w:rFonts w:ascii="GHEA Grapalat" w:hAnsi="GHEA Grapalat" w:cs="GHEA Grapalat"/>
          <w:sz w:val="20"/>
          <w:szCs w:val="20"/>
          <w:u w:val="single"/>
          <w:lang w:val="hy-AM"/>
        </w:rPr>
        <w:t>Երևանի քաղաքապետարանի</w:t>
      </w:r>
      <w:r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0606AC49"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204CB9" w:rsidRPr="00204CB9">
        <w:rPr>
          <w:rFonts w:ascii="GHEA Grapalat" w:hAnsi="GHEA Grapalat" w:cs="GHEA Grapalat"/>
          <w:sz w:val="20"/>
          <w:szCs w:val="20"/>
          <w:lang w:val="hy-AM"/>
        </w:rPr>
        <w:t xml:space="preserve"> </w:t>
      </w:r>
      <w:r w:rsidR="00842E85">
        <w:rPr>
          <w:rFonts w:ascii="GHEA Grapalat" w:hAnsi="GHEA Grapalat" w:cs="GHEA Grapalat"/>
          <w:sz w:val="20"/>
          <w:szCs w:val="20"/>
          <w:u w:val="single"/>
          <w:lang w:val="hy-AM"/>
        </w:rPr>
        <w:t>ԵՔ-ԳՀԱՊՁԲ-</w:t>
      </w:r>
      <w:r w:rsidR="00277F66">
        <w:rPr>
          <w:rFonts w:ascii="GHEA Grapalat" w:hAnsi="GHEA Grapalat" w:cs="GHEA Grapalat"/>
          <w:sz w:val="20"/>
          <w:szCs w:val="20"/>
          <w:u w:val="single"/>
          <w:lang w:val="hy-AM"/>
        </w:rPr>
        <w:t>24/49</w:t>
      </w:r>
      <w:r w:rsidRPr="00260569">
        <w:rPr>
          <w:rFonts w:ascii="GHEA Grapalat" w:hAnsi="GHEA Grapalat" w:cs="GHEA Grapalat"/>
          <w:sz w:val="20"/>
          <w:szCs w:val="20"/>
          <w:lang w:val="pt-BR"/>
        </w:rPr>
        <w:t>ծածկագրով գնման ընթացակարգին:</w:t>
      </w:r>
    </w:p>
    <w:p w14:paraId="41CC0E32" w14:textId="093DB178" w:rsidR="007862B1" w:rsidRPr="00260569" w:rsidRDefault="00204CB9" w:rsidP="00204CB9">
      <w:pPr>
        <w:ind w:left="426" w:firstLine="924"/>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sidR="007862B1" w:rsidRPr="000B4CF4">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A832D3">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A832D3">
      <w:pPr>
        <w:numPr>
          <w:ilvl w:val="0"/>
          <w:numId w:val="2"/>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D70C19C"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E541F">
              <w:rPr>
                <w:rFonts w:ascii="GHEA Grapalat" w:hAnsi="GHEA Grapalat" w:cs="Arial"/>
                <w:sz w:val="20"/>
                <w:szCs w:val="20"/>
                <w:lang w:val="hy-AM"/>
              </w:rPr>
              <w:t xml:space="preserve"> Երևանի քաղաքապետարան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4642516"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8E60A20" w:rsidR="00595213" w:rsidRPr="00CA5E9D" w:rsidRDefault="00595213" w:rsidP="00794CF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ՀՀ Ֆինանսների նախարարության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6C90071"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204CB9">
              <w:rPr>
                <w:rFonts w:ascii="GHEA Grapalat" w:hAnsi="GHEA Grapalat" w:cs="Arial"/>
                <w:b/>
                <w:sz w:val="20"/>
                <w:szCs w:val="20"/>
                <w:lang w:val="hy-AM"/>
              </w:rPr>
              <w:t>900015211429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39AF2409"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70B8B0DE" w:rsidR="00595213" w:rsidRPr="00BA06C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r w:rsidR="000521E1">
              <w:rPr>
                <w:rFonts w:ascii="GHEA Grapalat" w:hAnsi="GHEA Grapalat"/>
                <w:b/>
                <w:lang w:val="hy-AM"/>
              </w:rPr>
              <w:t xml:space="preserve"> </w:t>
            </w:r>
            <w:r w:rsidR="00842E85">
              <w:rPr>
                <w:rFonts w:ascii="GHEA Grapalat" w:hAnsi="GHEA Grapalat"/>
                <w:b/>
                <w:sz w:val="20"/>
                <w:lang w:val="hy-AM"/>
              </w:rPr>
              <w:t>ԵՔ-ԳՀԱՊՁԲ-</w:t>
            </w:r>
            <w:r w:rsidR="00277F66">
              <w:rPr>
                <w:rFonts w:ascii="GHEA Grapalat" w:hAnsi="GHEA Grapalat"/>
                <w:b/>
                <w:sz w:val="20"/>
                <w:lang w:val="hy-AM"/>
              </w:rPr>
              <w:t>24/49</w:t>
            </w:r>
          </w:p>
        </w:tc>
      </w:tr>
      <w:tr w:rsidR="00595213" w:rsidRPr="005E1F72" w14:paraId="26F4F717"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AA7E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AA7E0D">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A832D3">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277F66"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277F66"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277F66"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277F66"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277F66"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4F1D9253"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5E911A6" w14:textId="2629E224" w:rsidR="00091EBC" w:rsidRPr="009C370D" w:rsidRDefault="00631658" w:rsidP="000521E1">
      <w:pPr>
        <w:pStyle w:val="BodyTextIndent3"/>
        <w:spacing w:line="240" w:lineRule="auto"/>
        <w:jc w:val="right"/>
        <w:rPr>
          <w:rFonts w:ascii="GHEA Grapalat" w:hAnsi="GHEA Grapalat" w:cs="Sylfaen"/>
          <w:vertAlign w:val="superscript"/>
          <w:lang w:val="hy-AM"/>
        </w:rPr>
      </w:pPr>
      <w:r>
        <w:rPr>
          <w:rFonts w:ascii="GHEA Grapalat" w:hAnsi="GHEA Grapalat"/>
          <w:b/>
          <w:lang w:val="hy-AM"/>
        </w:rPr>
        <w:br w:type="page"/>
      </w:r>
    </w:p>
    <w:p w14:paraId="4995EE0E" w14:textId="77777777" w:rsidR="00631658" w:rsidRPr="00631658" w:rsidRDefault="00631658"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01C49B04" w:rsidR="00631658" w:rsidRPr="00631658" w:rsidRDefault="005E541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842E85">
        <w:rPr>
          <w:rFonts w:ascii="GHEA Grapalat" w:hAnsi="GHEA Grapalat"/>
          <w:b/>
          <w:lang w:val="hy-AM"/>
        </w:rPr>
        <w:t>ԵՔ-ԳՀԱՊՁԲ-</w:t>
      </w:r>
      <w:r w:rsidR="00277F66">
        <w:rPr>
          <w:rFonts w:ascii="GHEA Grapalat" w:hAnsi="GHEA Grapalat"/>
          <w:b/>
          <w:lang w:val="hy-AM"/>
        </w:rPr>
        <w:t>24/49</w:t>
      </w:r>
      <w:r w:rsidR="00631658" w:rsidRPr="00631658">
        <w:rPr>
          <w:rFonts w:ascii="GHEA Grapalat" w:hAnsi="GHEA Grapalat" w:cs="Sylfaen"/>
          <w:b/>
          <w:lang w:val="hy-AM"/>
        </w:rPr>
        <w:t>»*  ծածկագրով</w:t>
      </w:r>
    </w:p>
    <w:p w14:paraId="358EE59E" w14:textId="392E89C3" w:rsidR="00631658" w:rsidRPr="00631658" w:rsidRDefault="007A7F4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22491964" w14:textId="77777777" w:rsidR="00631658" w:rsidRPr="00631658"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57ACA3D5" w14:textId="77777777" w:rsidR="00461E48" w:rsidRDefault="00402644" w:rsidP="00461E48">
      <w:pPr>
        <w:ind w:left="360"/>
        <w:jc w:val="center"/>
        <w:rPr>
          <w:rFonts w:ascii="GHEA Grapalat" w:hAnsi="GHEA Grapalat" w:cs="GHEA Grapalat"/>
          <w:b/>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06EFC83A" w14:textId="77777777" w:rsidR="00461E48" w:rsidRDefault="00461E48" w:rsidP="00461E48">
      <w:pPr>
        <w:ind w:left="360"/>
        <w:jc w:val="center"/>
        <w:rPr>
          <w:rFonts w:ascii="GHEA Grapalat" w:hAnsi="GHEA Grapalat" w:cs="GHEA Grapalat"/>
          <w:b/>
          <w:sz w:val="20"/>
          <w:szCs w:val="20"/>
          <w:lang w:val="hy-AM"/>
        </w:rPr>
      </w:pPr>
    </w:p>
    <w:p w14:paraId="1EBA773D" w14:textId="6D7EC8B2" w:rsidR="00461E48" w:rsidRPr="00461E48" w:rsidRDefault="00631658" w:rsidP="00461E48">
      <w:pPr>
        <w:ind w:left="-270" w:hanging="360"/>
        <w:jc w:val="center"/>
        <w:rPr>
          <w:rFonts w:ascii="GHEA Grapalat" w:hAnsi="GHEA Grapalat" w:cs="GHEA Grapalat"/>
          <w:b/>
          <w:bCs/>
          <w:sz w:val="20"/>
          <w:szCs w:val="20"/>
          <w:lang w:val="pt-BR"/>
        </w:rPr>
      </w:pPr>
      <w:r w:rsidRPr="00631658">
        <w:rPr>
          <w:rFonts w:ascii="GHEA Grapalat" w:hAnsi="GHEA Grapalat" w:cs="GHEA Grapalat"/>
          <w:sz w:val="20"/>
          <w:szCs w:val="20"/>
          <w:lang w:val="pt-BR"/>
        </w:rPr>
        <w:t xml:space="preserve">1.1 </w:t>
      </w:r>
      <w:r w:rsidR="00461E48">
        <w:rPr>
          <w:rFonts w:ascii="GHEA Grapalat" w:hAnsi="GHEA Grapalat" w:cs="GHEA Grapalat"/>
          <w:sz w:val="20"/>
          <w:szCs w:val="20"/>
          <w:lang w:val="pt-BR"/>
        </w:rPr>
        <w:t xml:space="preserve">Ընկերությունը մասնակցում </w:t>
      </w:r>
      <w:r w:rsidR="00461E48">
        <w:rPr>
          <w:rFonts w:ascii="GHEA Grapalat" w:hAnsi="GHEA Grapalat" w:cs="GHEA Grapalat"/>
          <w:sz w:val="20"/>
          <w:szCs w:val="20"/>
          <w:lang w:val="hy-AM"/>
        </w:rPr>
        <w:t xml:space="preserve">է </w:t>
      </w:r>
      <w:r w:rsidR="00461E48" w:rsidRPr="00260569">
        <w:rPr>
          <w:rFonts w:ascii="GHEA Grapalat" w:hAnsi="GHEA Grapalat" w:cs="GHEA Grapalat"/>
          <w:sz w:val="20"/>
          <w:szCs w:val="20"/>
          <w:lang w:val="pt-BR"/>
        </w:rPr>
        <w:t xml:space="preserve"> </w:t>
      </w:r>
      <w:r w:rsidR="00461E48">
        <w:rPr>
          <w:rFonts w:ascii="GHEA Grapalat" w:hAnsi="GHEA Grapalat" w:cs="GHEA Grapalat"/>
          <w:sz w:val="20"/>
          <w:szCs w:val="20"/>
          <w:u w:val="single"/>
          <w:lang w:val="hy-AM"/>
        </w:rPr>
        <w:t>Երևանի քաղաքապետարանի</w:t>
      </w:r>
      <w:r w:rsidR="00461E48" w:rsidRPr="00260569">
        <w:rPr>
          <w:rFonts w:ascii="GHEA Grapalat" w:hAnsi="GHEA Grapalat" w:cs="GHEA Grapalat"/>
          <w:sz w:val="20"/>
          <w:szCs w:val="20"/>
          <w:lang w:val="pt-BR"/>
        </w:rPr>
        <w:t xml:space="preserve"> (այսուհետ` Պատվիրատու) կողմից </w:t>
      </w:r>
    </w:p>
    <w:p w14:paraId="727D249E" w14:textId="77777777" w:rsidR="00461E48" w:rsidRPr="00260569" w:rsidRDefault="00461E48" w:rsidP="00461E48">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45F2A9D9" w14:textId="16C94EC2" w:rsidR="00461E48" w:rsidRPr="00260569" w:rsidRDefault="00461E48" w:rsidP="00461E48">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Pr="00204CB9">
        <w:rPr>
          <w:rFonts w:ascii="GHEA Grapalat" w:hAnsi="GHEA Grapalat" w:cs="GHEA Grapalat"/>
          <w:sz w:val="20"/>
          <w:szCs w:val="20"/>
          <w:lang w:val="hy-AM"/>
        </w:rPr>
        <w:t xml:space="preserve"> </w:t>
      </w:r>
      <w:r w:rsidR="00842E85">
        <w:rPr>
          <w:rFonts w:ascii="GHEA Grapalat" w:hAnsi="GHEA Grapalat" w:cs="GHEA Grapalat"/>
          <w:sz w:val="20"/>
          <w:szCs w:val="20"/>
          <w:u w:val="single"/>
          <w:lang w:val="hy-AM"/>
        </w:rPr>
        <w:t>ԵՔ-ԳՀԱՊՁԲ-</w:t>
      </w:r>
      <w:r w:rsidR="00277F66">
        <w:rPr>
          <w:rFonts w:ascii="GHEA Grapalat" w:hAnsi="GHEA Grapalat" w:cs="GHEA Grapalat"/>
          <w:sz w:val="20"/>
          <w:szCs w:val="20"/>
          <w:u w:val="single"/>
          <w:lang w:val="hy-AM"/>
        </w:rPr>
        <w:t>24/49</w:t>
      </w:r>
      <w:r w:rsidR="00760632">
        <w:rPr>
          <w:rFonts w:ascii="GHEA Grapalat" w:hAnsi="GHEA Grapalat" w:cs="GHEA Grapalat"/>
          <w:sz w:val="20"/>
          <w:szCs w:val="20"/>
          <w:u w:val="single"/>
          <w:lang w:val="hy-AM"/>
        </w:rPr>
        <w:t xml:space="preserve"> </w:t>
      </w:r>
      <w:r w:rsidRPr="00260569">
        <w:rPr>
          <w:rFonts w:ascii="GHEA Grapalat" w:hAnsi="GHEA Grapalat" w:cs="GHEA Grapalat"/>
          <w:sz w:val="20"/>
          <w:szCs w:val="20"/>
          <w:lang w:val="pt-BR"/>
        </w:rPr>
        <w:t>ծածկագրով գնման ընթացակարգին:</w:t>
      </w:r>
    </w:p>
    <w:p w14:paraId="31614C02" w14:textId="6AFA4874" w:rsidR="00631658" w:rsidRPr="00631658" w:rsidRDefault="00631658" w:rsidP="00461E48">
      <w:pPr>
        <w:ind w:left="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061E418" w14:textId="77777777"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էլեկտրոնային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թվային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ստորագրությամբ</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հաստատված</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լինելու</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դեպքում</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դրանք</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Բանկին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են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ներկայացվում</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էլեկտրոնային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կրիչներով</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ինչպես</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նաև</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դրանցից</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արտատպված</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թղթային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տարբերակներով</w:t>
      </w:r>
      <w:proofErr w:type="spellEnd"/>
      <w:r w:rsidRPr="00631658">
        <w:rPr>
          <w:rFonts w:ascii="GHEA Grapalat" w:hAnsi="GHEA Grapalat" w:cs="GHEA Grapalat"/>
          <w:sz w:val="20"/>
          <w:szCs w:val="20"/>
          <w:lang w:val="pt-BR"/>
        </w:rPr>
        <w:t>:</w:t>
      </w:r>
    </w:p>
    <w:p w14:paraId="4ED03247" w14:textId="77777777" w:rsidR="00631658" w:rsidRPr="00631658" w:rsidRDefault="00631658" w:rsidP="00A832D3">
      <w:pPr>
        <w:numPr>
          <w:ilvl w:val="1"/>
          <w:numId w:val="6"/>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բանկը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վճարման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պահանջագիրը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ստանալուց</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հետո</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2 (</w:t>
      </w:r>
      <w:proofErr w:type="spellStart"/>
      <w:r w:rsidRPr="00631658">
        <w:rPr>
          <w:rFonts w:ascii="GHEA Grapalat" w:hAnsi="GHEA Grapalat" w:cs="GHEA Grapalat"/>
          <w:sz w:val="20"/>
          <w:szCs w:val="20"/>
        </w:rPr>
        <w:t>երկու</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աշխատանքային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օրվա</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ընթացքում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պետք</w:t>
      </w:r>
      <w:proofErr w:type="spellEnd"/>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տեղեկացնի</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Պատվիրատուին</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գրավոր</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ձևով</w:t>
      </w:r>
      <w:proofErr w:type="spellEnd"/>
      <w:r w:rsidRPr="00631658">
        <w:rPr>
          <w:rFonts w:ascii="GHEA Grapalat" w:hAnsi="GHEA Grapalat" w:cs="GHEA Grapalat"/>
          <w:sz w:val="20"/>
          <w:szCs w:val="20"/>
          <w:lang w:val="pt-BR"/>
        </w:rPr>
        <w:t>:</w:t>
      </w:r>
    </w:p>
    <w:p w14:paraId="5FAB2929"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Default="00631658" w:rsidP="00631658">
      <w:pPr>
        <w:jc w:val="both"/>
        <w:rPr>
          <w:rFonts w:ascii="GHEA Grapalat" w:hAnsi="GHEA Grapalat" w:cs="GHEA Grapalat"/>
          <w:sz w:val="20"/>
          <w:szCs w:val="20"/>
          <w:lang w:val="hy-AM"/>
        </w:rPr>
      </w:pPr>
    </w:p>
    <w:p w14:paraId="5A1FA049" w14:textId="77777777" w:rsidR="00E37A26" w:rsidRDefault="00E37A26" w:rsidP="00631658">
      <w:pPr>
        <w:jc w:val="both"/>
        <w:rPr>
          <w:rFonts w:ascii="GHEA Grapalat" w:hAnsi="GHEA Grapalat" w:cs="GHEA Grapalat"/>
          <w:sz w:val="20"/>
          <w:szCs w:val="20"/>
          <w:lang w:val="hy-AM"/>
        </w:rPr>
      </w:pPr>
    </w:p>
    <w:p w14:paraId="7A5B92CD" w14:textId="77777777" w:rsidR="00E37A26" w:rsidRPr="00631658" w:rsidRDefault="00E37A26"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940B695"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CA5E9D">
              <w:rPr>
                <w:rFonts w:ascii="GHEA Grapalat" w:hAnsi="GHEA Grapalat" w:cs="Arial"/>
                <w:sz w:val="20"/>
                <w:szCs w:val="20"/>
                <w:lang w:val="hy-AM"/>
              </w:rPr>
              <w:t xml:space="preserve"> Երևանի քաղաքապետարան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83785EC"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87E0F3A"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 xml:space="preserve"> ՀՀ Ֆինանսների նախարարության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2B237DE"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461E48">
              <w:rPr>
                <w:rFonts w:ascii="GHEA Grapalat" w:hAnsi="GHEA Grapalat" w:cs="Arial"/>
                <w:b/>
                <w:sz w:val="20"/>
                <w:szCs w:val="20"/>
                <w:lang w:val="hy-AM"/>
              </w:rPr>
              <w:t>900015211429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53C0BF2" w:rsidR="00334B2F" w:rsidRPr="005E541F" w:rsidRDefault="00334B2F" w:rsidP="005E541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541F">
              <w:rPr>
                <w:rFonts w:ascii="GHEA Grapalat" w:hAnsi="GHEA Grapalat" w:cs="Arial"/>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541F">
              <w:rPr>
                <w:rFonts w:ascii="GHEA Grapalat" w:hAnsi="GHEA Grapalat" w:cs="Sylfaen"/>
                <w:sz w:val="20"/>
                <w:szCs w:val="20"/>
              </w:rPr>
              <w:t>)</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4CEB35C0"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64AFC9BD" w:rsidR="00334B2F" w:rsidRPr="00BA06C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r w:rsidR="000521E1" w:rsidRPr="000521E1">
              <w:rPr>
                <w:rFonts w:ascii="GHEA Grapalat" w:hAnsi="GHEA Grapalat"/>
                <w:b/>
                <w:sz w:val="20"/>
                <w:lang w:val="hy-AM"/>
              </w:rPr>
              <w:t xml:space="preserve"> </w:t>
            </w:r>
            <w:r w:rsidR="00842E85">
              <w:rPr>
                <w:rFonts w:ascii="GHEA Grapalat" w:hAnsi="GHEA Grapalat"/>
                <w:b/>
                <w:sz w:val="20"/>
                <w:lang w:val="hy-AM"/>
              </w:rPr>
              <w:t>ԵՔ-ԳՀԱՊՁԲ-</w:t>
            </w:r>
            <w:r w:rsidR="00277F66">
              <w:rPr>
                <w:rFonts w:ascii="GHEA Grapalat" w:hAnsi="GHEA Grapalat"/>
                <w:b/>
                <w:sz w:val="20"/>
                <w:lang w:val="hy-AM"/>
              </w:rPr>
              <w:t>24/49</w:t>
            </w:r>
          </w:p>
        </w:tc>
      </w:tr>
      <w:tr w:rsidR="00334B2F" w:rsidRPr="005E1F72" w14:paraId="34408F26"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357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357AF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A832D3">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277F66"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277F66"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277F66"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277F66"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277F66"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Default="00334B2F" w:rsidP="00334B2F">
      <w:pPr>
        <w:pStyle w:val="BodyTextIndent"/>
        <w:jc w:val="right"/>
        <w:rPr>
          <w:rFonts w:ascii="GHEA Grapalat" w:hAnsi="GHEA Grapalat" w:cs="Sylfaen"/>
          <w:i w:val="0"/>
          <w:lang w:val="en-US"/>
        </w:rPr>
      </w:pPr>
    </w:p>
    <w:p w14:paraId="21BD5888" w14:textId="77777777" w:rsidR="00885AD2" w:rsidRDefault="00885AD2" w:rsidP="00334B2F">
      <w:pPr>
        <w:pStyle w:val="BodyTextIndent"/>
        <w:jc w:val="right"/>
        <w:rPr>
          <w:rFonts w:ascii="GHEA Grapalat" w:hAnsi="GHEA Grapalat" w:cs="Sylfaen"/>
          <w:i w:val="0"/>
          <w:lang w:val="en-US"/>
        </w:rPr>
      </w:pPr>
    </w:p>
    <w:p w14:paraId="77FA2E26" w14:textId="77777777" w:rsidR="00885AD2" w:rsidRDefault="00885AD2" w:rsidP="00334B2F">
      <w:pPr>
        <w:pStyle w:val="BodyTextIndent"/>
        <w:jc w:val="right"/>
        <w:rPr>
          <w:rFonts w:ascii="GHEA Grapalat" w:hAnsi="GHEA Grapalat" w:cs="Sylfaen"/>
          <w:i w:val="0"/>
          <w:lang w:val="en-US"/>
        </w:rPr>
      </w:pPr>
    </w:p>
    <w:p w14:paraId="53C9525A" w14:textId="77777777" w:rsidR="00885AD2" w:rsidRDefault="00885AD2" w:rsidP="00334B2F">
      <w:pPr>
        <w:pStyle w:val="BodyTextIndent"/>
        <w:jc w:val="right"/>
        <w:rPr>
          <w:rFonts w:ascii="GHEA Grapalat" w:hAnsi="GHEA Grapalat" w:cs="Sylfaen"/>
          <w:i w:val="0"/>
          <w:lang w:val="en-US"/>
        </w:rPr>
      </w:pPr>
    </w:p>
    <w:p w14:paraId="6D692BEC" w14:textId="77777777" w:rsidR="00885AD2" w:rsidRDefault="00885AD2" w:rsidP="00334B2F">
      <w:pPr>
        <w:pStyle w:val="BodyTextIndent"/>
        <w:jc w:val="right"/>
        <w:rPr>
          <w:rFonts w:ascii="GHEA Grapalat" w:hAnsi="GHEA Grapalat" w:cs="Sylfaen"/>
          <w:i w:val="0"/>
          <w:lang w:val="en-US"/>
        </w:rPr>
      </w:pPr>
    </w:p>
    <w:p w14:paraId="76C6E5C8" w14:textId="77777777" w:rsidR="00885AD2" w:rsidRDefault="00885AD2" w:rsidP="00334B2F">
      <w:pPr>
        <w:pStyle w:val="BodyTextIndent"/>
        <w:jc w:val="right"/>
        <w:rPr>
          <w:rFonts w:ascii="GHEA Grapalat" w:hAnsi="GHEA Grapalat" w:cs="Sylfaen"/>
          <w:i w:val="0"/>
          <w:lang w:val="en-US"/>
        </w:rPr>
      </w:pPr>
    </w:p>
    <w:p w14:paraId="476A1CF9" w14:textId="77777777" w:rsidR="00885AD2" w:rsidRDefault="00885AD2" w:rsidP="00334B2F">
      <w:pPr>
        <w:pStyle w:val="BodyTextIndent"/>
        <w:jc w:val="right"/>
        <w:rPr>
          <w:rFonts w:ascii="GHEA Grapalat" w:hAnsi="GHEA Grapalat" w:cs="Sylfaen"/>
          <w:i w:val="0"/>
          <w:lang w:val="en-US"/>
        </w:rPr>
      </w:pPr>
    </w:p>
    <w:p w14:paraId="4CE644EA" w14:textId="77777777" w:rsidR="00885AD2" w:rsidRPr="000E3911" w:rsidRDefault="00885AD2" w:rsidP="00334B2F">
      <w:pPr>
        <w:pStyle w:val="BodyTextIndent"/>
        <w:jc w:val="right"/>
        <w:rPr>
          <w:rFonts w:ascii="GHEA Grapalat" w:hAnsi="GHEA Grapalat" w:cs="Sylfaen"/>
          <w:i w:val="0"/>
          <w:lang w:val="en-US"/>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62B34569" w:rsidR="00071D1C" w:rsidRPr="005E1F72" w:rsidRDefault="000521E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842E85">
        <w:rPr>
          <w:rFonts w:ascii="GHEA Grapalat" w:hAnsi="GHEA Grapalat"/>
          <w:b/>
          <w:lang w:val="hy-AM"/>
        </w:rPr>
        <w:t>ԵՔ-ԳՀԱՊՁԲ-</w:t>
      </w:r>
      <w:r w:rsidR="00277F66">
        <w:rPr>
          <w:rFonts w:ascii="GHEA Grapalat" w:hAnsi="GHEA Grapalat"/>
          <w:b/>
          <w:lang w:val="hy-AM"/>
        </w:rPr>
        <w:t>24/49</w:t>
      </w:r>
      <w:r w:rsidR="00071D1C" w:rsidRPr="005E1F72">
        <w:rPr>
          <w:rFonts w:ascii="GHEA Grapalat" w:hAnsi="GHEA Grapalat" w:cs="Sylfaen"/>
          <w:b/>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14:paraId="7C1D8666" w14:textId="188C02A4" w:rsidR="00071D1C" w:rsidRPr="005E1F72" w:rsidRDefault="00F0744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1644803" w14:textId="443A300E"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9FD741C"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0521E1">
        <w:rPr>
          <w:rFonts w:ascii="GHEA Grapalat" w:hAnsi="GHEA Grapalat"/>
          <w:sz w:val="20"/>
          <w:u w:val="single"/>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32A944ED" w14:textId="77777777" w:rsidR="00CA5E9D" w:rsidRDefault="00CA5E9D" w:rsidP="00EF3662">
      <w:pPr>
        <w:ind w:firstLine="709"/>
        <w:jc w:val="both"/>
        <w:rPr>
          <w:rFonts w:ascii="GHEA Grapalat" w:hAnsi="GHEA Grapalat"/>
          <w:sz w:val="20"/>
          <w:lang w:val="hy-AM"/>
        </w:rPr>
      </w:pPr>
    </w:p>
    <w:p w14:paraId="22C606ED" w14:textId="77777777" w:rsidR="00CA5E9D" w:rsidRDefault="00CA5E9D" w:rsidP="00EF3662">
      <w:pPr>
        <w:ind w:firstLine="709"/>
        <w:jc w:val="both"/>
        <w:rPr>
          <w:rFonts w:ascii="GHEA Grapalat" w:hAnsi="GHEA Grapalat"/>
          <w:sz w:val="20"/>
          <w:lang w:val="hy-AM"/>
        </w:rPr>
      </w:pPr>
    </w:p>
    <w:p w14:paraId="220468DF" w14:textId="77777777" w:rsidR="00CA5E9D" w:rsidRDefault="00CA5E9D"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6D9EB2E5"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0521E1">
        <w:rPr>
          <w:rFonts w:ascii="GHEA Grapalat" w:hAnsi="GHEA Grapalat"/>
          <w:sz w:val="20"/>
          <w:u w:val="single"/>
          <w:lang w:val="hy-AM"/>
        </w:rPr>
        <w:t xml:space="preserve">   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3. ՊԱՅՄԱՆԱԳՐԻ ԳԻՆԸ ԵՎ ՎՃԱՐՄԱՆ ԿԱՐԳԸ</w:t>
      </w:r>
    </w:p>
    <w:p w14:paraId="024669C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3.1  Պայմանագրի գինը կազմում է ________________ ՀՀ դրամ, ներառյալ ԱԱՀ-ն</w:t>
      </w:r>
      <w:r w:rsidR="008061D6" w:rsidRPr="002A4619">
        <w:rPr>
          <w:rFonts w:ascii="GHEA Grapalat" w:hAnsi="GHEA Grapalat"/>
          <w:sz w:val="20"/>
          <w:lang w:val="hy-AM"/>
        </w:rPr>
        <w:t>:</w:t>
      </w:r>
      <w:r w:rsidR="00E33DDB">
        <w:rPr>
          <w:rFonts w:ascii="GHEA Grapalat" w:hAnsi="GHEA Grapalat"/>
          <w:sz w:val="20"/>
          <w:vertAlign w:val="superscript"/>
          <w:lang w:val="hy-AM"/>
        </w:rPr>
        <w:t>18</w:t>
      </w:r>
      <w:r w:rsidR="007942E8" w:rsidRPr="00CB0ADE">
        <w:rPr>
          <w:rFonts w:ascii="GHEA Grapalat" w:hAnsi="GHEA Grapalat"/>
          <w:color w:val="FFFFFF"/>
          <w:sz w:val="20"/>
          <w:vertAlign w:val="superscript"/>
          <w:lang w:val="hy-AM"/>
        </w:rPr>
        <w:t>29</w:t>
      </w:r>
      <w:r w:rsidRPr="0003466E">
        <w:rPr>
          <w:rStyle w:val="FootnoteReference"/>
          <w:rFonts w:ascii="GHEA Grapalat" w:hAnsi="GHEA Grapalat"/>
          <w:color w:val="FFFFFF"/>
          <w:sz w:val="20"/>
          <w:lang w:val="hy-AM"/>
        </w:rPr>
        <w:footnoteReference w:id="9"/>
      </w:r>
      <w:r w:rsidRPr="005E1F7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00369394" w14:textId="4B1F4341" w:rsidR="00F049EA" w:rsidRDefault="00071D1C" w:rsidP="00F049EA">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w:t>
      </w:r>
      <w:r w:rsidRPr="00F70DBA">
        <w:rPr>
          <w:rFonts w:ascii="GHEA Grapalat" w:hAnsi="GHEA Grapalat"/>
          <w:sz w:val="20"/>
          <w:lang w:val="hy-AM"/>
        </w:rPr>
        <w:t xml:space="preserve">Վաճառողի հաշվարկային հաշվին փոխանցելու միջոցով։ </w:t>
      </w:r>
      <w:r w:rsidR="00F049EA" w:rsidRPr="00F70DBA">
        <w:rPr>
          <w:rFonts w:ascii="GHEA Grapalat" w:hAnsi="GHEA Grapalat"/>
          <w:sz w:val="20"/>
          <w:lang w:val="hy-AM"/>
        </w:rPr>
        <w:t xml:space="preserve">Դրամական միջոցների փոխանցումը կատարվում է հանձման-ընդունման արձանագրության հիման վրա` պայմանագրի վճարման  ժամանակացույցով նախատեսված չափերով և ամիսներին: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    </w:t>
      </w:r>
      <w:r w:rsidR="00F049EA" w:rsidRPr="00F566BF">
        <w:rPr>
          <w:rFonts w:ascii="GHEA Grapalat" w:hAnsi="GHEA Grapalat"/>
          <w:sz w:val="20"/>
          <w:lang w:val="hy-AM"/>
        </w:rPr>
        <w:t xml:space="preserve"> </w:t>
      </w:r>
    </w:p>
    <w:p w14:paraId="2A4BDE1F" w14:textId="386B1CA4"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19.</w:t>
      </w:r>
      <w:r w:rsidRPr="00931573">
        <w:rPr>
          <w:rFonts w:ascii="GHEA Grapalat" w:hAnsi="GHEA Grapalat"/>
          <w:sz w:val="20"/>
          <w:vertAlign w:val="superscript"/>
          <w:lang w:val="hy-AM"/>
        </w:rPr>
        <w:t>1</w:t>
      </w:r>
      <w:r>
        <w:rPr>
          <w:rFonts w:ascii="GHEA Grapalat" w:hAnsi="GHEA Grapalat"/>
          <w:sz w:val="20"/>
          <w:lang w:val="hy-AM"/>
        </w:rPr>
        <w:t>:</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5E1F72"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5E1F72">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24CAB19"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395D32">
        <w:rPr>
          <w:rFonts w:ascii="GHEA Grapalat" w:hAnsi="GHEA Grapalat" w:cs="Sylfaen"/>
          <w:b/>
          <w:sz w:val="20"/>
          <w:szCs w:val="20"/>
          <w:u w:val="single"/>
          <w:lang w:val="hy-AM"/>
        </w:rPr>
        <w:t>1</w:t>
      </w:r>
      <w:r w:rsidR="00BA607B">
        <w:rPr>
          <w:rFonts w:ascii="GHEA Grapalat" w:hAnsi="GHEA Grapalat" w:cs="Sylfaen"/>
          <w:b/>
          <w:sz w:val="20"/>
          <w:szCs w:val="20"/>
          <w:u w:val="single"/>
          <w:lang w:val="hy-AM"/>
        </w:rPr>
        <w:t>0</w:t>
      </w:r>
      <w:r w:rsidRPr="00461E48">
        <w:rPr>
          <w:rFonts w:ascii="GHEA Grapalat" w:hAnsi="GHEA Grapalat" w:cs="Sylfaen"/>
          <w:b/>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համար </w:t>
      </w:r>
      <w:r w:rsidRPr="005E1F72">
        <w:rPr>
          <w:rFonts w:ascii="GHEA Grapalat" w:hAnsi="GHEA Grapalat" w:cs="Sylfaen"/>
          <w:sz w:val="20"/>
          <w:lang w:val="hy-AM"/>
        </w:rPr>
        <w:lastRenderedPageBreak/>
        <w:t>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7ECD70BE"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օրվա համար գանձվում է տույժ` մատակարարման ենթակա, սակա</w:t>
      </w:r>
      <w:r w:rsidR="000521E1">
        <w:rPr>
          <w:rFonts w:ascii="GHEA Grapalat" w:hAnsi="GHEA Grapalat"/>
          <w:sz w:val="20"/>
          <w:lang w:val="hy-AM"/>
        </w:rPr>
        <w:t xml:space="preserve">յն չմատակարարված ապրանքի գնի </w:t>
      </w:r>
      <w:r w:rsidR="00922F32">
        <w:rPr>
          <w:rFonts w:ascii="GHEA Grapalat" w:hAnsi="GHEA Grapalat"/>
          <w:b/>
          <w:sz w:val="20"/>
          <w:lang w:val="hy-AM"/>
        </w:rPr>
        <w:t>0.18</w:t>
      </w:r>
      <w:r w:rsidRPr="00461E48">
        <w:rPr>
          <w:rFonts w:ascii="GHEA Grapalat" w:hAnsi="GHEA Grapalat"/>
          <w:b/>
          <w:sz w:val="20"/>
          <w:lang w:val="hy-AM"/>
        </w:rPr>
        <w:t xml:space="preserve"> </w:t>
      </w:r>
      <w:r w:rsidRPr="00EE3348">
        <w:rPr>
          <w:rFonts w:ascii="GHEA Grapalat" w:hAnsi="GHEA Grapalat"/>
          <w:b/>
          <w:sz w:val="20"/>
          <w:lang w:val="hy-AM"/>
        </w:rPr>
        <w:t>(</w:t>
      </w:r>
      <w:r w:rsidR="00F0744D" w:rsidRPr="00EE3348">
        <w:rPr>
          <w:rFonts w:ascii="GHEA Grapalat" w:hAnsi="GHEA Grapalat"/>
          <w:b/>
          <w:sz w:val="20"/>
          <w:lang w:val="hy-AM"/>
        </w:rPr>
        <w:t xml:space="preserve">զրո ամբողջ </w:t>
      </w:r>
      <w:r w:rsidR="00922F32">
        <w:rPr>
          <w:rFonts w:ascii="GHEA Grapalat" w:hAnsi="GHEA Grapalat"/>
          <w:b/>
          <w:sz w:val="20"/>
          <w:lang w:val="hy-AM"/>
        </w:rPr>
        <w:t>տասնութ հարյուրերորդական</w:t>
      </w:r>
      <w:r w:rsidRPr="00EE3348">
        <w:rPr>
          <w:rFonts w:ascii="GHEA Grapalat" w:hAnsi="GHEA Grapalat"/>
          <w:b/>
          <w:sz w:val="20"/>
          <w:lang w:val="hy-AM"/>
        </w:rPr>
        <w:t>)</w:t>
      </w:r>
      <w:r w:rsidR="00572AB1">
        <w:rPr>
          <w:rFonts w:ascii="GHEA Grapalat" w:hAnsi="GHEA Grapalat"/>
          <w:b/>
          <w:sz w:val="20"/>
          <w:lang w:val="hy-AM"/>
        </w:rPr>
        <w:t xml:space="preserve"> </w:t>
      </w:r>
      <w:r w:rsidRPr="005E1F72">
        <w:rPr>
          <w:rFonts w:ascii="GHEA Grapalat" w:hAnsi="GHEA Grapalat" w:cs="Sylfaen"/>
          <w:sz w:val="20"/>
          <w:lang w:val="hy-AM"/>
        </w:rPr>
        <w:t>տոկոսի</w:t>
      </w:r>
      <w:r w:rsidRPr="005E1F72">
        <w:rPr>
          <w:rFonts w:ascii="GHEA Grapalat" w:hAnsi="GHEA Grapalat"/>
          <w:sz w:val="20"/>
          <w:lang w:val="hy-AM"/>
        </w:rPr>
        <w:t xml:space="preserve">  չափով։</w:t>
      </w:r>
    </w:p>
    <w:p w14:paraId="1DF8B8A3" w14:textId="46103A10"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6.3 Պայմանագրի 1.1 կետում նշված տեխնիկական բնութագրին չհամապատասխանող ապրանք մատակարարելու յուրաքանչյուր դեպքում Վաճառողից գանձվու</w:t>
      </w:r>
      <w:r w:rsidR="000521E1">
        <w:rPr>
          <w:rFonts w:ascii="GHEA Grapalat" w:hAnsi="GHEA Grapalat"/>
          <w:sz w:val="20"/>
          <w:lang w:val="hy-AM"/>
        </w:rPr>
        <w:t>մ է տուգանք` պայմանագրի գնի</w:t>
      </w:r>
      <w:r w:rsidR="00EE3348">
        <w:rPr>
          <w:rFonts w:ascii="GHEA Grapalat" w:hAnsi="GHEA Grapalat"/>
          <w:sz w:val="20"/>
          <w:lang w:val="hy-AM"/>
        </w:rPr>
        <w:t xml:space="preserve"> </w:t>
      </w:r>
      <w:r w:rsidR="00922F32">
        <w:rPr>
          <w:rFonts w:ascii="GHEA Grapalat" w:hAnsi="GHEA Grapalat"/>
          <w:b/>
          <w:sz w:val="20"/>
          <w:lang w:val="hy-AM"/>
        </w:rPr>
        <w:t>3</w:t>
      </w:r>
      <w:r w:rsidR="00BA607B" w:rsidRPr="00EE3348">
        <w:rPr>
          <w:rFonts w:ascii="GHEA Grapalat" w:hAnsi="GHEA Grapalat"/>
          <w:b/>
          <w:sz w:val="20"/>
          <w:lang w:val="hy-AM"/>
        </w:rPr>
        <w:t xml:space="preserve"> </w:t>
      </w:r>
      <w:r w:rsidRPr="00EE3348">
        <w:rPr>
          <w:rFonts w:ascii="GHEA Grapalat" w:hAnsi="GHEA Grapalat" w:cs="Sylfaen"/>
          <w:b/>
          <w:sz w:val="20"/>
          <w:lang w:val="hy-AM"/>
        </w:rPr>
        <w:t>(</w:t>
      </w:r>
      <w:r w:rsidR="00922F32">
        <w:rPr>
          <w:rFonts w:ascii="GHEA Grapalat" w:hAnsi="GHEA Grapalat" w:cs="Sylfaen"/>
          <w:b/>
          <w:sz w:val="20"/>
          <w:lang w:val="hy-AM"/>
        </w:rPr>
        <w:t>երեք</w:t>
      </w:r>
      <w:r w:rsidRPr="00EE3348">
        <w:rPr>
          <w:rFonts w:ascii="GHEA Grapalat" w:hAnsi="GHEA Grapalat" w:cs="Sylfaen"/>
          <w:b/>
          <w:sz w:val="20"/>
          <w:lang w:val="hy-AM"/>
        </w:rPr>
        <w:t>)</w:t>
      </w:r>
      <w:r w:rsidR="00EE3348" w:rsidRPr="00EE3348">
        <w:rPr>
          <w:rFonts w:ascii="GHEA Grapalat" w:hAnsi="GHEA Grapalat" w:cs="Sylfaen"/>
          <w:b/>
          <w:sz w:val="20"/>
          <w:lang w:val="hy-AM"/>
        </w:rPr>
        <w:t xml:space="preserve"> , </w:t>
      </w:r>
      <w:r w:rsidRPr="005E1F72">
        <w:rPr>
          <w:rFonts w:ascii="GHEA Grapalat" w:hAnsi="GHEA Grapalat" w:cs="Sylfaen"/>
          <w:sz w:val="20"/>
          <w:lang w:val="hy-AM"/>
        </w:rPr>
        <w:t>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չափով</w:t>
      </w:r>
      <w:r w:rsidR="008061D6" w:rsidRPr="002A4619">
        <w:rPr>
          <w:rFonts w:ascii="GHEA Grapalat" w:hAnsi="GHEA Grapalat"/>
          <w:sz w:val="20"/>
          <w:lang w:val="hy-AM"/>
        </w:rPr>
        <w:t>:</w:t>
      </w:r>
      <w:r w:rsidR="006F3234">
        <w:rPr>
          <w:rFonts w:ascii="GHEA Grapalat" w:hAnsi="GHEA Grapalat"/>
          <w:sz w:val="20"/>
          <w:vertAlign w:val="superscript"/>
          <w:lang w:val="hy-AM"/>
        </w:rPr>
        <w:t>21</w:t>
      </w:r>
      <w:r w:rsidRPr="0003466E">
        <w:rPr>
          <w:rStyle w:val="FootnoteReference"/>
          <w:rFonts w:ascii="GHEA Grapalat" w:hAnsi="GHEA Grapalat"/>
          <w:color w:val="FFFFFF"/>
          <w:sz w:val="20"/>
          <w:lang w:val="hy-AM"/>
        </w:rPr>
        <w:footnoteReference w:id="10"/>
      </w:r>
      <w:r w:rsidR="007942E8" w:rsidRPr="002A4619">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52E7F8C"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Pr>
          <w:rFonts w:ascii="GHEA Grapalat" w:hAnsi="GHEA Grapalat"/>
          <w:sz w:val="20"/>
          <w:lang w:val="pt-BR"/>
        </w:rPr>
        <w:t>:</w:t>
      </w:r>
      <w:r w:rsidR="00EA29E8">
        <w:rPr>
          <w:rFonts w:ascii="GHEA Grapalat" w:hAnsi="GHEA Grapalat"/>
          <w:sz w:val="20"/>
          <w:vertAlign w:val="superscript"/>
          <w:lang w:val="hy-AM"/>
        </w:rPr>
        <w:t>23</w:t>
      </w:r>
      <w:r w:rsidRPr="0003466E">
        <w:rPr>
          <w:rStyle w:val="FootnoteReference"/>
          <w:rFonts w:ascii="GHEA Grapalat" w:hAnsi="GHEA Grapalat"/>
          <w:color w:val="FFFFFF"/>
          <w:sz w:val="20"/>
          <w:lang w:val="pt-BR"/>
        </w:rPr>
        <w:footnoteReference w:id="11"/>
      </w:r>
    </w:p>
    <w:p w14:paraId="22075B11"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Pr>
          <w:rFonts w:ascii="GHEA Grapalat" w:hAnsi="GHEA Grapalat"/>
          <w:sz w:val="20"/>
          <w:lang w:val="pt-BR"/>
        </w:rPr>
        <w:t>:</w:t>
      </w:r>
      <w:r w:rsidR="00287BCA">
        <w:rPr>
          <w:rFonts w:ascii="GHEA Grapalat" w:hAnsi="GHEA Grapalat"/>
          <w:sz w:val="20"/>
          <w:vertAlign w:val="superscript"/>
          <w:lang w:val="pt-BR"/>
        </w:rPr>
        <w:t>2</w:t>
      </w:r>
      <w:r w:rsidR="00B27E91">
        <w:rPr>
          <w:rFonts w:ascii="GHEA Grapalat" w:hAnsi="GHEA Grapalat"/>
          <w:sz w:val="20"/>
          <w:vertAlign w:val="superscript"/>
          <w:lang w:val="hy-AM"/>
        </w:rPr>
        <w:t>4</w:t>
      </w:r>
      <w:r w:rsidRPr="0003466E">
        <w:rPr>
          <w:rStyle w:val="FootnoteReference"/>
          <w:rFonts w:ascii="GHEA Grapalat" w:hAnsi="GHEA Grapalat"/>
          <w:color w:val="FFFFFF"/>
          <w:sz w:val="20"/>
          <w:lang w:val="pt-BR"/>
        </w:rPr>
        <w:footnoteReference w:id="12"/>
      </w:r>
    </w:p>
    <w:p w14:paraId="0F3D4D3B" w14:textId="63F1CC6F"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cs="Times Armenian"/>
          <w:sz w:val="20"/>
          <w:lang w:val="pt-BR"/>
        </w:rPr>
        <w:t>8</w:t>
      </w:r>
      <w:r w:rsidRPr="005E1F72">
        <w:rPr>
          <w:rFonts w:ascii="GHEA Grapalat" w:hAnsi="GHEA Grapalat" w:cs="Times Armenian"/>
          <w:sz w:val="20"/>
          <w:lang w:val="hy-AM"/>
        </w:rPr>
        <w:t>.</w:t>
      </w:r>
      <w:r w:rsidRPr="005E1F72">
        <w:rPr>
          <w:rFonts w:ascii="GHEA Grapalat" w:hAnsi="GHEA Grapalat" w:cs="Times Armenian"/>
          <w:sz w:val="20"/>
          <w:lang w:val="pt-BR"/>
        </w:rPr>
        <w:t>8</w:t>
      </w:r>
      <w:r w:rsidRPr="005E1F72">
        <w:rPr>
          <w:rFonts w:ascii="GHEA Grapalat" w:hAnsi="GHEA Grapalat" w:cs="Times Armenian"/>
          <w:sz w:val="20"/>
          <w:lang w:val="hy-AM"/>
        </w:rPr>
        <w:t xml:space="preserve"> Ա</w:t>
      </w:r>
      <w:proofErr w:type="spellStart"/>
      <w:r w:rsidRPr="005E1F72">
        <w:rPr>
          <w:rFonts w:ascii="GHEA Grapalat" w:hAnsi="GHEA Grapalat" w:cs="Times Armenian"/>
          <w:sz w:val="20"/>
        </w:rPr>
        <w:t>պր</w:t>
      </w:r>
      <w:proofErr w:type="spellEnd"/>
      <w:r w:rsidRPr="005E1F72">
        <w:rPr>
          <w:rFonts w:ascii="GHEA Grapalat" w:hAnsi="GHEA Grapalat" w:cs="Times Armenian"/>
          <w:sz w:val="20"/>
          <w:lang w:val="hy-AM"/>
        </w:rPr>
        <w:t xml:space="preserve">անքի </w:t>
      </w:r>
      <w:proofErr w:type="spellStart"/>
      <w:r w:rsidRPr="005E1F72">
        <w:rPr>
          <w:rFonts w:ascii="GHEA Grapalat" w:hAnsi="GHEA Grapalat" w:cs="Times Armenian"/>
          <w:sz w:val="20"/>
        </w:rPr>
        <w:t>մատա</w:t>
      </w:r>
      <w:proofErr w:type="spellEnd"/>
      <w:r w:rsidRPr="005E1F72">
        <w:rPr>
          <w:rFonts w:ascii="GHEA Grapalat" w:hAnsi="GHEA Grapalat" w:cs="Sylfaen"/>
          <w:sz w:val="20"/>
          <w:lang w:val="hy-AM"/>
        </w:rPr>
        <w:t>կա</w:t>
      </w:r>
      <w:r w:rsidRPr="005E1F72">
        <w:rPr>
          <w:rFonts w:ascii="GHEA Grapalat" w:hAnsi="GHEA Grapalat" w:cs="Sylfaen"/>
          <w:sz w:val="20"/>
        </w:rPr>
        <w:t>ր</w:t>
      </w:r>
      <w:r w:rsidRPr="005E1F72">
        <w:rPr>
          <w:rFonts w:ascii="GHEA Grapalat" w:hAnsi="GHEA Grapalat" w:cs="Sylfaen"/>
          <w:sz w:val="20"/>
          <w:lang w:val="hy-AM"/>
        </w:rPr>
        <w:t>արման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A14D19">
        <w:rPr>
          <w:rFonts w:ascii="GHEA Grapalat" w:hAnsi="GHEA Grapalat" w:cs="Sylfaen"/>
          <w:sz w:val="20"/>
          <w:lang w:val="hy-AM"/>
        </w:rPr>
        <w:t>7</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5E1F72">
        <w:rPr>
          <w:rFonts w:ascii="GHEA Grapalat" w:hAnsi="GHEA Grapalat"/>
          <w:sz w:val="20"/>
          <w:szCs w:val="20"/>
          <w:lang w:val="hy-AM" w:eastAsia="ru-RU"/>
        </w:rPr>
        <w:lastRenderedPageBreak/>
        <w:t xml:space="preserve">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EBCB3EC" w14:textId="77777777" w:rsidR="004F0E55"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0E76BA08" w14:textId="584F4671"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E667428"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w:t>
      </w:r>
      <w:r w:rsidR="00D94BDD">
        <w:rPr>
          <w:rFonts w:ascii="GHEA Grapalat" w:hAnsi="GHEA Grapalat"/>
          <w:sz w:val="20"/>
          <w:szCs w:val="20"/>
          <w:lang w:val="hy-AM" w:eastAsia="ru-RU"/>
        </w:rPr>
        <w:t>,</w:t>
      </w:r>
      <w:r w:rsidR="00D94BDD" w:rsidRPr="00D94BDD">
        <w:rPr>
          <w:rFonts w:ascii="GHEA Grapalat" w:hAnsi="GHEA Grapalat"/>
          <w:sz w:val="20"/>
          <w:szCs w:val="20"/>
          <w:lang w:val="hy-AM" w:eastAsia="ru-RU"/>
        </w:rPr>
        <w:t xml:space="preserve"> </w:t>
      </w:r>
      <w:r w:rsidR="00D94BDD" w:rsidRPr="005E1F72">
        <w:rPr>
          <w:rFonts w:ascii="GHEA Grapalat" w:hAnsi="GHEA Grapalat"/>
          <w:sz w:val="20"/>
          <w:szCs w:val="20"/>
          <w:lang w:val="hy-AM" w:eastAsia="ru-RU"/>
        </w:rPr>
        <w:t>N</w:t>
      </w:r>
      <w:r w:rsidR="00D94BDD">
        <w:rPr>
          <w:rFonts w:ascii="GHEA Grapalat" w:hAnsi="GHEA Grapalat"/>
          <w:sz w:val="20"/>
          <w:szCs w:val="20"/>
          <w:lang w:val="hy-AM" w:eastAsia="ru-RU"/>
        </w:rPr>
        <w:t xml:space="preserve"> 1.1</w:t>
      </w:r>
      <w:r w:rsidRPr="005E1F72">
        <w:rPr>
          <w:rFonts w:ascii="GHEA Grapalat" w:hAnsi="GHEA Grapalat"/>
          <w:sz w:val="20"/>
          <w:szCs w:val="20"/>
          <w:lang w:val="hy-AM" w:eastAsia="ru-RU"/>
        </w:rPr>
        <w:t xml:space="preserve">,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256EF4FD" w:rsidR="00071D1C" w:rsidRDefault="000018EA" w:rsidP="000018EA">
      <w:pPr>
        <w:jc w:val="both"/>
        <w:rPr>
          <w:rFonts w:ascii="GHEA Grapalat" w:hAnsi="GHEA Grapalat"/>
          <w:sz w:val="20"/>
          <w:szCs w:val="20"/>
          <w:lang w:val="hy-AM" w:eastAsia="ru-RU"/>
        </w:rPr>
      </w:pPr>
      <w:r w:rsidRPr="000018EA">
        <w:rPr>
          <w:rFonts w:ascii="GHEA Grapalat" w:hAnsi="GHEA Grapalat"/>
          <w:sz w:val="20"/>
          <w:szCs w:val="20"/>
          <w:lang w:val="hy-AM" w:eastAsia="ru-RU"/>
        </w:rPr>
        <w:t xml:space="preserve">         </w:t>
      </w:r>
      <w:r>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8.14 Պայմանագրի հետ կապված հարաբերությունների նկատմամբ կիրառվում է Հայաստանի Հանրապետության իրավունքը։</w:t>
      </w:r>
    </w:p>
    <w:p w14:paraId="55713895" w14:textId="1787AE9E" w:rsidR="000521E1" w:rsidRPr="009B0E91" w:rsidRDefault="009D4187" w:rsidP="000521E1">
      <w:pPr>
        <w:ind w:firstLine="567"/>
        <w:jc w:val="both"/>
        <w:rPr>
          <w:rFonts w:ascii="GHEA Grapalat" w:hAnsi="GHEA Grapalat"/>
          <w:b/>
          <w:bCs/>
          <w:sz w:val="20"/>
          <w:lang w:val="hy-AM"/>
        </w:rPr>
      </w:pPr>
      <w:r>
        <w:rPr>
          <w:rFonts w:ascii="GHEA Grapalat" w:hAnsi="GHEA Grapalat"/>
          <w:sz w:val="20"/>
          <w:szCs w:val="20"/>
          <w:lang w:val="hy-AM" w:eastAsia="ru-RU"/>
        </w:rPr>
        <w:t xml:space="preserve"> </w:t>
      </w:r>
      <w:r w:rsidRPr="009B0E91">
        <w:rPr>
          <w:rFonts w:ascii="GHEA Grapalat" w:hAnsi="GHEA Grapalat"/>
          <w:b/>
          <w:sz w:val="20"/>
          <w:szCs w:val="20"/>
          <w:lang w:val="hy-AM" w:eastAsia="ru-RU"/>
        </w:rPr>
        <w:t xml:space="preserve">8.15  </w:t>
      </w:r>
      <w:r w:rsidR="000521E1" w:rsidRPr="009B0E91">
        <w:rPr>
          <w:rFonts w:ascii="GHEA Grapalat" w:hAnsi="GHEA Grapalat" w:cs="Sylfaen"/>
          <w:b/>
          <w:sz w:val="20"/>
          <w:szCs w:val="20"/>
          <w:lang w:val="pt-BR"/>
        </w:rPr>
        <w:t>Սույն</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pt-BR"/>
        </w:rPr>
        <w:t>պայմանագրով</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hy-AM"/>
        </w:rPr>
        <w:t xml:space="preserve">Գնորդի </w:t>
      </w:r>
      <w:r w:rsidR="000521E1" w:rsidRPr="009B0E91">
        <w:rPr>
          <w:rFonts w:ascii="GHEA Grapalat" w:hAnsi="GHEA Grapalat" w:cs="Sylfaen"/>
          <w:b/>
          <w:sz w:val="20"/>
          <w:szCs w:val="20"/>
          <w:lang w:val="pt-BR"/>
        </w:rPr>
        <w:t>իրավունքներն</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pt-BR"/>
        </w:rPr>
        <w:t>ու</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pt-BR"/>
        </w:rPr>
        <w:t>պարտականություններն</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pt-BR"/>
        </w:rPr>
        <w:t>իրականացնում</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pt-BR"/>
        </w:rPr>
        <w:t>է</w:t>
      </w:r>
      <w:r w:rsidR="000521E1" w:rsidRPr="009B0E91">
        <w:rPr>
          <w:rFonts w:ascii="GHEA Grapalat" w:hAnsi="GHEA Grapalat" w:cs="Sylfaen"/>
          <w:b/>
          <w:sz w:val="20"/>
          <w:szCs w:val="20"/>
          <w:lang w:val="hy-AM"/>
        </w:rPr>
        <w:t xml:space="preserve"> </w:t>
      </w:r>
      <w:r w:rsidR="000521E1" w:rsidRPr="009B0E91">
        <w:rPr>
          <w:rFonts w:ascii="GHEA Grapalat" w:hAnsi="GHEA Grapalat" w:cs="Sylfaen"/>
          <w:b/>
          <w:sz w:val="20"/>
          <w:lang w:val="hy-AM"/>
        </w:rPr>
        <w:t xml:space="preserve">Երևան քաղաքի </w:t>
      </w:r>
      <w:r w:rsidR="00C0169E">
        <w:rPr>
          <w:rFonts w:ascii="GHEA Grapalat" w:hAnsi="GHEA Grapalat" w:cs="Sylfaen"/>
          <w:b/>
          <w:sz w:val="20"/>
          <w:lang w:val="hy-AM"/>
        </w:rPr>
        <w:t>Աջափնյակ</w:t>
      </w:r>
      <w:r w:rsidR="00F70DBA">
        <w:rPr>
          <w:rFonts w:ascii="GHEA Grapalat" w:hAnsi="GHEA Grapalat" w:cs="Sylfaen"/>
          <w:b/>
          <w:sz w:val="20"/>
          <w:lang w:val="hy-AM"/>
        </w:rPr>
        <w:t xml:space="preserve"> </w:t>
      </w:r>
      <w:r w:rsidR="009B0E91" w:rsidRPr="009B0E91">
        <w:rPr>
          <w:rFonts w:ascii="GHEA Grapalat" w:hAnsi="GHEA Grapalat" w:cs="Sylfaen"/>
          <w:b/>
          <w:sz w:val="20"/>
          <w:lang w:val="hy-AM"/>
        </w:rPr>
        <w:t xml:space="preserve">վարչական շրջանի </w:t>
      </w:r>
      <w:r w:rsidR="00B7666B">
        <w:rPr>
          <w:rFonts w:ascii="GHEA Grapalat" w:hAnsi="GHEA Grapalat" w:cs="Sylfaen"/>
          <w:b/>
          <w:sz w:val="20"/>
          <w:lang w:val="hy-AM"/>
        </w:rPr>
        <w:t>ղեկավա</w:t>
      </w:r>
      <w:r w:rsidR="00530C07">
        <w:rPr>
          <w:rFonts w:ascii="GHEA Grapalat" w:hAnsi="GHEA Grapalat" w:cs="Sylfaen"/>
          <w:b/>
          <w:sz w:val="20"/>
          <w:lang w:val="hy-AM"/>
        </w:rPr>
        <w:t>ր</w:t>
      </w:r>
      <w:r w:rsidR="00B7666B">
        <w:rPr>
          <w:rFonts w:ascii="GHEA Grapalat" w:hAnsi="GHEA Grapalat" w:cs="Sylfaen"/>
          <w:b/>
          <w:sz w:val="20"/>
          <w:lang w:val="hy-AM"/>
        </w:rPr>
        <w:t xml:space="preserve">ի </w:t>
      </w:r>
      <w:r w:rsidR="009B0E91" w:rsidRPr="009B0E91">
        <w:rPr>
          <w:rFonts w:ascii="GHEA Grapalat" w:hAnsi="GHEA Grapalat" w:cs="Sylfaen"/>
          <w:b/>
          <w:sz w:val="20"/>
          <w:lang w:val="hy-AM"/>
        </w:rPr>
        <w:t>աշխատակազմ</w:t>
      </w:r>
      <w:r w:rsidR="00CF3B92" w:rsidRPr="009B0E91">
        <w:rPr>
          <w:rFonts w:ascii="GHEA Grapalat" w:hAnsi="GHEA Grapalat" w:cs="Sylfaen"/>
          <w:b/>
          <w:sz w:val="20"/>
          <w:lang w:val="hy-AM"/>
        </w:rPr>
        <w:t>ը</w:t>
      </w:r>
      <w:r w:rsidR="000521E1" w:rsidRPr="009B0E91">
        <w:rPr>
          <w:rFonts w:ascii="GHEA Grapalat" w:hAnsi="GHEA Grapalat" w:cs="Sylfaen"/>
          <w:b/>
          <w:sz w:val="20"/>
          <w:lang w:val="hy-AM"/>
        </w:rPr>
        <w:t>։</w:t>
      </w:r>
    </w:p>
    <w:p w14:paraId="059354B8" w14:textId="75E1EFD6" w:rsidR="00071D1C" w:rsidRPr="000521E1" w:rsidRDefault="000521E1" w:rsidP="005E541F">
      <w:pPr>
        <w:jc w:val="both"/>
        <w:rPr>
          <w:rFonts w:ascii="GHEA Grapalat" w:hAnsi="GHEA Grapalat"/>
          <w:sz w:val="20"/>
          <w:szCs w:val="20"/>
          <w:lang w:val="nb-NO" w:eastAsia="ru-RU"/>
        </w:rPr>
      </w:pPr>
      <w:r>
        <w:rPr>
          <w:rFonts w:ascii="GHEA Grapalat" w:hAnsi="GHEA Grapalat"/>
          <w:sz w:val="20"/>
          <w:szCs w:val="20"/>
          <w:lang w:val="hy-AM" w:eastAsia="ru-RU"/>
        </w:rPr>
        <w:t xml:space="preserve">       </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170E71">
          <w:pgSz w:w="11906" w:h="16838" w:code="9"/>
          <w:pgMar w:top="720" w:right="662" w:bottom="360" w:left="720" w:header="562" w:footer="562" w:gutter="0"/>
          <w:cols w:space="720"/>
        </w:sectPr>
      </w:pPr>
    </w:p>
    <w:p w14:paraId="3E14C4B3" w14:textId="77777777" w:rsidR="00BA06C2" w:rsidRDefault="00BA06C2" w:rsidP="00EF3662">
      <w:pPr>
        <w:jc w:val="right"/>
        <w:rPr>
          <w:rFonts w:ascii="GHEA Grapalat" w:hAnsi="GHEA Grapalat"/>
          <w:i/>
          <w:sz w:val="18"/>
          <w:lang w:val="hy-AM"/>
        </w:r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7155FD96" w14:textId="77777777" w:rsidR="003337C3" w:rsidRPr="00BA607B" w:rsidRDefault="003337C3" w:rsidP="003337C3">
      <w:pPr>
        <w:rPr>
          <w:rFonts w:ascii="GHEA Grapalat" w:hAnsi="GHEA Grapalat"/>
          <w:sz w:val="20"/>
          <w:lang w:val="hy-AM"/>
        </w:rPr>
      </w:pPr>
    </w:p>
    <w:p w14:paraId="4BFD4052" w14:textId="77777777" w:rsidR="000D5AE3" w:rsidRDefault="000D5AE3" w:rsidP="000D5AE3">
      <w:pPr>
        <w:rPr>
          <w:rFonts w:ascii="GHEA Grapalat" w:hAnsi="GHEA Grapalat"/>
          <w:i/>
          <w:sz w:val="20"/>
          <w:szCs w:val="20"/>
          <w:lang w:val="hy-AM"/>
        </w:rPr>
      </w:pPr>
    </w:p>
    <w:tbl>
      <w:tblPr>
        <w:tblW w:w="15920" w:type="dxa"/>
        <w:tblLayout w:type="fixed"/>
        <w:tblLook w:val="04A0" w:firstRow="1" w:lastRow="0" w:firstColumn="1" w:lastColumn="0" w:noHBand="0" w:noVBand="1"/>
      </w:tblPr>
      <w:tblGrid>
        <w:gridCol w:w="951"/>
        <w:gridCol w:w="1469"/>
        <w:gridCol w:w="1260"/>
        <w:gridCol w:w="1170"/>
        <w:gridCol w:w="4140"/>
        <w:gridCol w:w="720"/>
        <w:gridCol w:w="1080"/>
        <w:gridCol w:w="1127"/>
        <w:gridCol w:w="1127"/>
        <w:gridCol w:w="896"/>
        <w:gridCol w:w="810"/>
        <w:gridCol w:w="1170"/>
      </w:tblGrid>
      <w:tr w:rsidR="00753B15" w14:paraId="0171F5BC" w14:textId="77777777" w:rsidTr="006E3A7F">
        <w:trPr>
          <w:trHeight w:val="300"/>
        </w:trPr>
        <w:tc>
          <w:tcPr>
            <w:tcW w:w="9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7FE793A" w14:textId="77777777" w:rsidR="00753B15" w:rsidRPr="00753B15" w:rsidRDefault="00753B15">
            <w:pPr>
              <w:jc w:val="center"/>
              <w:rPr>
                <w:rFonts w:ascii="GHEA Grapalat" w:hAnsi="GHEA Grapalat" w:cs="Calibri"/>
                <w:color w:val="000000"/>
                <w:sz w:val="18"/>
                <w:szCs w:val="18"/>
                <w:lang w:val="hy-AM"/>
              </w:rPr>
            </w:pPr>
            <w:r w:rsidRPr="00753B15">
              <w:rPr>
                <w:rFonts w:ascii="GHEA Grapalat" w:hAnsi="GHEA Grapalat" w:cs="Calibri"/>
                <w:color w:val="000000"/>
                <w:sz w:val="18"/>
                <w:szCs w:val="18"/>
                <w:lang w:val="hy-AM"/>
              </w:rPr>
              <w:t>Հրա վերով նախա տեսված չափա բաժնի համարը</w:t>
            </w:r>
          </w:p>
        </w:tc>
        <w:tc>
          <w:tcPr>
            <w:tcW w:w="146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87D6AA1" w14:textId="77777777" w:rsidR="00753B15" w:rsidRPr="00753B15" w:rsidRDefault="00753B15">
            <w:pPr>
              <w:jc w:val="center"/>
              <w:rPr>
                <w:rFonts w:ascii="GHEA Grapalat" w:hAnsi="GHEA Grapalat" w:cs="Calibri"/>
                <w:color w:val="000000"/>
                <w:sz w:val="18"/>
                <w:szCs w:val="18"/>
                <w:lang w:val="hy-AM"/>
              </w:rPr>
            </w:pPr>
            <w:r w:rsidRPr="00753B15">
              <w:rPr>
                <w:rFonts w:ascii="GHEA Grapalat" w:hAnsi="GHEA Grapalat" w:cs="Calibri"/>
                <w:color w:val="000000"/>
                <w:sz w:val="18"/>
                <w:szCs w:val="18"/>
                <w:lang w:val="hy-AM"/>
              </w:rPr>
              <w:t>գնումների պլանով նախատեսված միջանցիկ ծածկագիրը` ըստ ԳՄԱ դասակարգման (CPV)</w:t>
            </w:r>
          </w:p>
        </w:tc>
        <w:tc>
          <w:tcPr>
            <w:tcW w:w="12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E70840C"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անվանումը</w:t>
            </w:r>
            <w:proofErr w:type="spellEnd"/>
          </w:p>
        </w:tc>
        <w:tc>
          <w:tcPr>
            <w:tcW w:w="117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D8686DF" w14:textId="4BD19192" w:rsidR="00753B15" w:rsidRDefault="00753B15" w:rsidP="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ապրանքային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նշանը</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արտադրողի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անվանումը</w:t>
            </w:r>
            <w:proofErr w:type="spellEnd"/>
            <w:r>
              <w:rPr>
                <w:rFonts w:ascii="GHEA Grapalat" w:hAnsi="GHEA Grapalat" w:cs="Calibri"/>
                <w:color w:val="000000"/>
                <w:sz w:val="18"/>
                <w:szCs w:val="18"/>
              </w:rPr>
              <w:t xml:space="preserve"> **</w:t>
            </w:r>
          </w:p>
        </w:tc>
        <w:tc>
          <w:tcPr>
            <w:tcW w:w="4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CF0C990"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տեխնիկական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բնութագիրը</w:t>
            </w:r>
            <w:proofErr w:type="spellEnd"/>
          </w:p>
        </w:tc>
        <w:tc>
          <w:tcPr>
            <w:tcW w:w="7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718E20"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չափման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միավորը</w:t>
            </w:r>
            <w:proofErr w:type="spellEnd"/>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B66425B"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միավոր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112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D0C8A01"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112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5172665"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քանակը</w:t>
            </w:r>
            <w:proofErr w:type="spellEnd"/>
          </w:p>
        </w:tc>
        <w:tc>
          <w:tcPr>
            <w:tcW w:w="2876" w:type="dxa"/>
            <w:gridSpan w:val="3"/>
            <w:tcBorders>
              <w:top w:val="single" w:sz="8" w:space="0" w:color="auto"/>
              <w:left w:val="nil"/>
              <w:bottom w:val="single" w:sz="8" w:space="0" w:color="auto"/>
              <w:right w:val="single" w:sz="8" w:space="0" w:color="000000"/>
            </w:tcBorders>
            <w:shd w:val="clear" w:color="auto" w:fill="auto"/>
            <w:vAlign w:val="center"/>
            <w:hideMark/>
          </w:tcPr>
          <w:p w14:paraId="1428EF53"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մատակարարման</w:t>
            </w:r>
            <w:proofErr w:type="spellEnd"/>
          </w:p>
        </w:tc>
      </w:tr>
      <w:tr w:rsidR="00753B15" w14:paraId="1C02D7F5" w14:textId="77777777" w:rsidTr="006E3A7F">
        <w:trPr>
          <w:trHeight w:val="288"/>
        </w:trPr>
        <w:tc>
          <w:tcPr>
            <w:tcW w:w="951" w:type="dxa"/>
            <w:vMerge/>
            <w:tcBorders>
              <w:top w:val="single" w:sz="8" w:space="0" w:color="auto"/>
              <w:left w:val="single" w:sz="8" w:space="0" w:color="auto"/>
              <w:bottom w:val="single" w:sz="8" w:space="0" w:color="000000"/>
              <w:right w:val="single" w:sz="8" w:space="0" w:color="auto"/>
            </w:tcBorders>
            <w:vAlign w:val="center"/>
            <w:hideMark/>
          </w:tcPr>
          <w:p w14:paraId="0BECD1B7" w14:textId="77777777" w:rsidR="00753B15" w:rsidRDefault="00753B15">
            <w:pPr>
              <w:rPr>
                <w:rFonts w:ascii="GHEA Grapalat" w:hAnsi="GHEA Grapalat" w:cs="Calibri"/>
                <w:color w:val="000000"/>
                <w:sz w:val="18"/>
                <w:szCs w:val="18"/>
              </w:rPr>
            </w:pPr>
          </w:p>
        </w:tc>
        <w:tc>
          <w:tcPr>
            <w:tcW w:w="1469" w:type="dxa"/>
            <w:vMerge/>
            <w:tcBorders>
              <w:top w:val="single" w:sz="8" w:space="0" w:color="auto"/>
              <w:left w:val="single" w:sz="8" w:space="0" w:color="auto"/>
              <w:bottom w:val="single" w:sz="8" w:space="0" w:color="000000"/>
              <w:right w:val="single" w:sz="8" w:space="0" w:color="auto"/>
            </w:tcBorders>
            <w:vAlign w:val="center"/>
            <w:hideMark/>
          </w:tcPr>
          <w:p w14:paraId="1736179A" w14:textId="77777777" w:rsidR="00753B15" w:rsidRDefault="00753B15">
            <w:pPr>
              <w:rPr>
                <w:rFonts w:ascii="GHEA Grapalat" w:hAnsi="GHEA Grapalat" w:cs="Calibri"/>
                <w:color w:val="000000"/>
                <w:sz w:val="18"/>
                <w:szCs w:val="18"/>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14:paraId="11341DD1" w14:textId="77777777" w:rsidR="00753B15" w:rsidRDefault="00753B15">
            <w:pPr>
              <w:rPr>
                <w:rFonts w:ascii="GHEA Grapalat" w:hAnsi="GHEA Grapalat" w:cs="Calibri"/>
                <w:color w:val="000000"/>
                <w:sz w:val="18"/>
                <w:szCs w:val="18"/>
              </w:rPr>
            </w:pPr>
          </w:p>
        </w:tc>
        <w:tc>
          <w:tcPr>
            <w:tcW w:w="1170" w:type="dxa"/>
            <w:vMerge/>
            <w:tcBorders>
              <w:top w:val="single" w:sz="8" w:space="0" w:color="auto"/>
              <w:left w:val="single" w:sz="8" w:space="0" w:color="auto"/>
              <w:bottom w:val="single" w:sz="8" w:space="0" w:color="000000"/>
              <w:right w:val="single" w:sz="8" w:space="0" w:color="auto"/>
            </w:tcBorders>
            <w:vAlign w:val="center"/>
            <w:hideMark/>
          </w:tcPr>
          <w:p w14:paraId="176892DD" w14:textId="77777777" w:rsidR="00753B15" w:rsidRDefault="00753B15">
            <w:pPr>
              <w:rPr>
                <w:rFonts w:ascii="GHEA Grapalat" w:hAnsi="GHEA Grapalat" w:cs="Calibri"/>
                <w:color w:val="000000"/>
                <w:sz w:val="18"/>
                <w:szCs w:val="18"/>
              </w:rPr>
            </w:pPr>
          </w:p>
        </w:tc>
        <w:tc>
          <w:tcPr>
            <w:tcW w:w="4140" w:type="dxa"/>
            <w:vMerge/>
            <w:tcBorders>
              <w:top w:val="single" w:sz="8" w:space="0" w:color="auto"/>
              <w:left w:val="single" w:sz="8" w:space="0" w:color="auto"/>
              <w:bottom w:val="single" w:sz="8" w:space="0" w:color="000000"/>
              <w:right w:val="single" w:sz="8" w:space="0" w:color="auto"/>
            </w:tcBorders>
            <w:vAlign w:val="center"/>
            <w:hideMark/>
          </w:tcPr>
          <w:p w14:paraId="21D6DF66" w14:textId="77777777" w:rsidR="00753B15" w:rsidRDefault="00753B15">
            <w:pPr>
              <w:rPr>
                <w:rFonts w:ascii="GHEA Grapalat" w:hAnsi="GHEA Grapalat" w:cs="Calibri"/>
                <w:color w:val="000000"/>
                <w:sz w:val="18"/>
                <w:szCs w:val="18"/>
              </w:rPr>
            </w:pPr>
          </w:p>
        </w:tc>
        <w:tc>
          <w:tcPr>
            <w:tcW w:w="720" w:type="dxa"/>
            <w:vMerge/>
            <w:tcBorders>
              <w:top w:val="single" w:sz="8" w:space="0" w:color="auto"/>
              <w:left w:val="single" w:sz="8" w:space="0" w:color="auto"/>
              <w:bottom w:val="single" w:sz="8" w:space="0" w:color="000000"/>
              <w:right w:val="single" w:sz="8" w:space="0" w:color="auto"/>
            </w:tcBorders>
            <w:vAlign w:val="center"/>
            <w:hideMark/>
          </w:tcPr>
          <w:p w14:paraId="4B45033D" w14:textId="77777777" w:rsidR="00753B15" w:rsidRDefault="00753B15">
            <w:pPr>
              <w:rPr>
                <w:rFonts w:ascii="GHEA Grapalat" w:hAnsi="GHEA Grapalat" w:cs="Calibri"/>
                <w:color w:val="000000"/>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319A1FAD" w14:textId="77777777" w:rsidR="00753B15" w:rsidRDefault="00753B15">
            <w:pPr>
              <w:rPr>
                <w:rFonts w:ascii="GHEA Grapalat" w:hAnsi="GHEA Grapalat" w:cs="Calibri"/>
                <w:color w:val="000000"/>
                <w:sz w:val="18"/>
                <w:szCs w:val="18"/>
              </w:rPr>
            </w:pPr>
          </w:p>
        </w:tc>
        <w:tc>
          <w:tcPr>
            <w:tcW w:w="1127" w:type="dxa"/>
            <w:vMerge/>
            <w:tcBorders>
              <w:top w:val="single" w:sz="8" w:space="0" w:color="auto"/>
              <w:left w:val="single" w:sz="8" w:space="0" w:color="auto"/>
              <w:bottom w:val="single" w:sz="8" w:space="0" w:color="000000"/>
              <w:right w:val="single" w:sz="8" w:space="0" w:color="auto"/>
            </w:tcBorders>
            <w:vAlign w:val="center"/>
            <w:hideMark/>
          </w:tcPr>
          <w:p w14:paraId="00BE1036" w14:textId="77777777" w:rsidR="00753B15" w:rsidRDefault="00753B15">
            <w:pPr>
              <w:rPr>
                <w:rFonts w:ascii="GHEA Grapalat" w:hAnsi="GHEA Grapalat" w:cs="Calibri"/>
                <w:color w:val="000000"/>
                <w:sz w:val="18"/>
                <w:szCs w:val="18"/>
              </w:rPr>
            </w:pPr>
          </w:p>
        </w:tc>
        <w:tc>
          <w:tcPr>
            <w:tcW w:w="1127" w:type="dxa"/>
            <w:vMerge/>
            <w:tcBorders>
              <w:top w:val="single" w:sz="8" w:space="0" w:color="auto"/>
              <w:left w:val="single" w:sz="8" w:space="0" w:color="auto"/>
              <w:bottom w:val="single" w:sz="8" w:space="0" w:color="000000"/>
              <w:right w:val="single" w:sz="8" w:space="0" w:color="auto"/>
            </w:tcBorders>
            <w:vAlign w:val="center"/>
            <w:hideMark/>
          </w:tcPr>
          <w:p w14:paraId="16808B5C" w14:textId="77777777" w:rsidR="00753B15" w:rsidRDefault="00753B15">
            <w:pPr>
              <w:rPr>
                <w:rFonts w:ascii="GHEA Grapalat" w:hAnsi="GHEA Grapalat" w:cs="Calibri"/>
                <w:color w:val="000000"/>
                <w:sz w:val="18"/>
                <w:szCs w:val="18"/>
              </w:rPr>
            </w:pPr>
          </w:p>
        </w:tc>
        <w:tc>
          <w:tcPr>
            <w:tcW w:w="896" w:type="dxa"/>
            <w:vMerge w:val="restart"/>
            <w:tcBorders>
              <w:top w:val="nil"/>
              <w:left w:val="single" w:sz="8" w:space="0" w:color="auto"/>
              <w:bottom w:val="single" w:sz="8" w:space="0" w:color="000000"/>
              <w:right w:val="single" w:sz="8" w:space="0" w:color="auto"/>
            </w:tcBorders>
            <w:shd w:val="clear" w:color="auto" w:fill="auto"/>
            <w:vAlign w:val="center"/>
            <w:hideMark/>
          </w:tcPr>
          <w:p w14:paraId="5C6F148C"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հասցեն</w:t>
            </w:r>
            <w:proofErr w:type="spellEnd"/>
          </w:p>
        </w:tc>
        <w:tc>
          <w:tcPr>
            <w:tcW w:w="810" w:type="dxa"/>
            <w:vMerge w:val="restart"/>
            <w:tcBorders>
              <w:top w:val="nil"/>
              <w:left w:val="single" w:sz="8" w:space="0" w:color="auto"/>
              <w:bottom w:val="single" w:sz="8" w:space="0" w:color="000000"/>
              <w:right w:val="single" w:sz="8" w:space="0" w:color="auto"/>
            </w:tcBorders>
            <w:shd w:val="clear" w:color="auto" w:fill="auto"/>
            <w:vAlign w:val="center"/>
            <w:hideMark/>
          </w:tcPr>
          <w:p w14:paraId="2C74392E"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ենթակա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քանակը</w:t>
            </w:r>
            <w:proofErr w:type="spellEnd"/>
          </w:p>
        </w:tc>
        <w:tc>
          <w:tcPr>
            <w:tcW w:w="1170" w:type="dxa"/>
            <w:vMerge w:val="restart"/>
            <w:tcBorders>
              <w:top w:val="nil"/>
              <w:left w:val="single" w:sz="8" w:space="0" w:color="auto"/>
              <w:bottom w:val="single" w:sz="8" w:space="0" w:color="000000"/>
              <w:right w:val="single" w:sz="8" w:space="0" w:color="auto"/>
            </w:tcBorders>
            <w:shd w:val="clear" w:color="auto" w:fill="auto"/>
            <w:vAlign w:val="center"/>
            <w:hideMark/>
          </w:tcPr>
          <w:p w14:paraId="01C274AE"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Ժամկետը</w:t>
            </w:r>
            <w:proofErr w:type="spellEnd"/>
            <w:r>
              <w:rPr>
                <w:rFonts w:ascii="GHEA Grapalat" w:hAnsi="GHEA Grapalat" w:cs="Calibri"/>
                <w:color w:val="000000"/>
                <w:sz w:val="18"/>
                <w:szCs w:val="18"/>
              </w:rPr>
              <w:t>***</w:t>
            </w:r>
          </w:p>
        </w:tc>
      </w:tr>
      <w:tr w:rsidR="00753B15" w14:paraId="412E7ED3" w14:textId="77777777" w:rsidTr="006E3A7F">
        <w:trPr>
          <w:trHeight w:val="300"/>
        </w:trPr>
        <w:tc>
          <w:tcPr>
            <w:tcW w:w="951" w:type="dxa"/>
            <w:vMerge/>
            <w:tcBorders>
              <w:top w:val="single" w:sz="8" w:space="0" w:color="auto"/>
              <w:left w:val="single" w:sz="8" w:space="0" w:color="auto"/>
              <w:bottom w:val="single" w:sz="8" w:space="0" w:color="000000"/>
              <w:right w:val="single" w:sz="8" w:space="0" w:color="auto"/>
            </w:tcBorders>
            <w:vAlign w:val="center"/>
            <w:hideMark/>
          </w:tcPr>
          <w:p w14:paraId="342393F2" w14:textId="77777777" w:rsidR="00753B15" w:rsidRDefault="00753B15">
            <w:pPr>
              <w:rPr>
                <w:rFonts w:ascii="GHEA Grapalat" w:hAnsi="GHEA Grapalat" w:cs="Calibri"/>
                <w:color w:val="000000"/>
                <w:sz w:val="18"/>
                <w:szCs w:val="18"/>
              </w:rPr>
            </w:pPr>
          </w:p>
        </w:tc>
        <w:tc>
          <w:tcPr>
            <w:tcW w:w="1469" w:type="dxa"/>
            <w:vMerge/>
            <w:tcBorders>
              <w:top w:val="single" w:sz="8" w:space="0" w:color="auto"/>
              <w:left w:val="single" w:sz="8" w:space="0" w:color="auto"/>
              <w:bottom w:val="single" w:sz="8" w:space="0" w:color="000000"/>
              <w:right w:val="single" w:sz="8" w:space="0" w:color="auto"/>
            </w:tcBorders>
            <w:vAlign w:val="center"/>
            <w:hideMark/>
          </w:tcPr>
          <w:p w14:paraId="53EF6F66" w14:textId="77777777" w:rsidR="00753B15" w:rsidRDefault="00753B15">
            <w:pPr>
              <w:rPr>
                <w:rFonts w:ascii="GHEA Grapalat" w:hAnsi="GHEA Grapalat" w:cs="Calibri"/>
                <w:color w:val="000000"/>
                <w:sz w:val="18"/>
                <w:szCs w:val="18"/>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14:paraId="239176A5" w14:textId="77777777" w:rsidR="00753B15" w:rsidRDefault="00753B15">
            <w:pPr>
              <w:rPr>
                <w:rFonts w:ascii="GHEA Grapalat" w:hAnsi="GHEA Grapalat" w:cs="Calibri"/>
                <w:color w:val="000000"/>
                <w:sz w:val="18"/>
                <w:szCs w:val="18"/>
              </w:rPr>
            </w:pPr>
          </w:p>
        </w:tc>
        <w:tc>
          <w:tcPr>
            <w:tcW w:w="1170" w:type="dxa"/>
            <w:vMerge/>
            <w:tcBorders>
              <w:top w:val="single" w:sz="8" w:space="0" w:color="auto"/>
              <w:left w:val="single" w:sz="8" w:space="0" w:color="auto"/>
              <w:bottom w:val="single" w:sz="8" w:space="0" w:color="000000"/>
              <w:right w:val="single" w:sz="8" w:space="0" w:color="auto"/>
            </w:tcBorders>
            <w:vAlign w:val="center"/>
            <w:hideMark/>
          </w:tcPr>
          <w:p w14:paraId="1E816293" w14:textId="77777777" w:rsidR="00753B15" w:rsidRDefault="00753B15">
            <w:pPr>
              <w:rPr>
                <w:rFonts w:ascii="GHEA Grapalat" w:hAnsi="GHEA Grapalat" w:cs="Calibri"/>
                <w:color w:val="000000"/>
                <w:sz w:val="18"/>
                <w:szCs w:val="18"/>
              </w:rPr>
            </w:pPr>
          </w:p>
        </w:tc>
        <w:tc>
          <w:tcPr>
            <w:tcW w:w="4140" w:type="dxa"/>
            <w:vMerge/>
            <w:tcBorders>
              <w:top w:val="single" w:sz="8" w:space="0" w:color="auto"/>
              <w:left w:val="single" w:sz="8" w:space="0" w:color="auto"/>
              <w:bottom w:val="single" w:sz="8" w:space="0" w:color="000000"/>
              <w:right w:val="single" w:sz="8" w:space="0" w:color="auto"/>
            </w:tcBorders>
            <w:vAlign w:val="center"/>
            <w:hideMark/>
          </w:tcPr>
          <w:p w14:paraId="64AF5194" w14:textId="77777777" w:rsidR="00753B15" w:rsidRDefault="00753B15">
            <w:pPr>
              <w:rPr>
                <w:rFonts w:ascii="GHEA Grapalat" w:hAnsi="GHEA Grapalat" w:cs="Calibri"/>
                <w:color w:val="000000"/>
                <w:sz w:val="18"/>
                <w:szCs w:val="18"/>
              </w:rPr>
            </w:pPr>
          </w:p>
        </w:tc>
        <w:tc>
          <w:tcPr>
            <w:tcW w:w="720" w:type="dxa"/>
            <w:vMerge/>
            <w:tcBorders>
              <w:top w:val="single" w:sz="8" w:space="0" w:color="auto"/>
              <w:left w:val="single" w:sz="8" w:space="0" w:color="auto"/>
              <w:bottom w:val="single" w:sz="8" w:space="0" w:color="000000"/>
              <w:right w:val="single" w:sz="8" w:space="0" w:color="auto"/>
            </w:tcBorders>
            <w:vAlign w:val="center"/>
            <w:hideMark/>
          </w:tcPr>
          <w:p w14:paraId="34D9931A" w14:textId="77777777" w:rsidR="00753B15" w:rsidRDefault="00753B15">
            <w:pPr>
              <w:rPr>
                <w:rFonts w:ascii="GHEA Grapalat" w:hAnsi="GHEA Grapalat" w:cs="Calibri"/>
                <w:color w:val="000000"/>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19ED1B59" w14:textId="77777777" w:rsidR="00753B15" w:rsidRDefault="00753B15">
            <w:pPr>
              <w:rPr>
                <w:rFonts w:ascii="GHEA Grapalat" w:hAnsi="GHEA Grapalat" w:cs="Calibri"/>
                <w:color w:val="000000"/>
                <w:sz w:val="18"/>
                <w:szCs w:val="18"/>
              </w:rPr>
            </w:pPr>
          </w:p>
        </w:tc>
        <w:tc>
          <w:tcPr>
            <w:tcW w:w="1127" w:type="dxa"/>
            <w:vMerge/>
            <w:tcBorders>
              <w:top w:val="single" w:sz="8" w:space="0" w:color="auto"/>
              <w:left w:val="single" w:sz="8" w:space="0" w:color="auto"/>
              <w:bottom w:val="single" w:sz="8" w:space="0" w:color="000000"/>
              <w:right w:val="single" w:sz="8" w:space="0" w:color="auto"/>
            </w:tcBorders>
            <w:vAlign w:val="center"/>
            <w:hideMark/>
          </w:tcPr>
          <w:p w14:paraId="383EE313" w14:textId="77777777" w:rsidR="00753B15" w:rsidRDefault="00753B15">
            <w:pPr>
              <w:rPr>
                <w:rFonts w:ascii="GHEA Grapalat" w:hAnsi="GHEA Grapalat" w:cs="Calibri"/>
                <w:color w:val="000000"/>
                <w:sz w:val="18"/>
                <w:szCs w:val="18"/>
              </w:rPr>
            </w:pPr>
          </w:p>
        </w:tc>
        <w:tc>
          <w:tcPr>
            <w:tcW w:w="1127" w:type="dxa"/>
            <w:vMerge/>
            <w:tcBorders>
              <w:top w:val="single" w:sz="8" w:space="0" w:color="auto"/>
              <w:left w:val="single" w:sz="8" w:space="0" w:color="auto"/>
              <w:bottom w:val="single" w:sz="8" w:space="0" w:color="000000"/>
              <w:right w:val="single" w:sz="8" w:space="0" w:color="auto"/>
            </w:tcBorders>
            <w:vAlign w:val="center"/>
            <w:hideMark/>
          </w:tcPr>
          <w:p w14:paraId="5F9A1D27" w14:textId="77777777" w:rsidR="00753B15" w:rsidRDefault="00753B15">
            <w:pPr>
              <w:rPr>
                <w:rFonts w:ascii="GHEA Grapalat" w:hAnsi="GHEA Grapalat" w:cs="Calibri"/>
                <w:color w:val="000000"/>
                <w:sz w:val="18"/>
                <w:szCs w:val="18"/>
              </w:rPr>
            </w:pPr>
          </w:p>
        </w:tc>
        <w:tc>
          <w:tcPr>
            <w:tcW w:w="896" w:type="dxa"/>
            <w:vMerge/>
            <w:tcBorders>
              <w:top w:val="nil"/>
              <w:left w:val="single" w:sz="8" w:space="0" w:color="auto"/>
              <w:bottom w:val="single" w:sz="8" w:space="0" w:color="000000"/>
              <w:right w:val="single" w:sz="8" w:space="0" w:color="auto"/>
            </w:tcBorders>
            <w:vAlign w:val="center"/>
            <w:hideMark/>
          </w:tcPr>
          <w:p w14:paraId="365D456C" w14:textId="77777777" w:rsidR="00753B15" w:rsidRDefault="00753B15">
            <w:pPr>
              <w:rPr>
                <w:rFonts w:ascii="GHEA Grapalat" w:hAnsi="GHEA Grapalat" w:cs="Calibri"/>
                <w:color w:val="000000"/>
                <w:sz w:val="18"/>
                <w:szCs w:val="18"/>
              </w:rPr>
            </w:pPr>
          </w:p>
        </w:tc>
        <w:tc>
          <w:tcPr>
            <w:tcW w:w="810" w:type="dxa"/>
            <w:vMerge/>
            <w:tcBorders>
              <w:top w:val="nil"/>
              <w:left w:val="single" w:sz="8" w:space="0" w:color="auto"/>
              <w:bottom w:val="single" w:sz="8" w:space="0" w:color="000000"/>
              <w:right w:val="single" w:sz="8" w:space="0" w:color="auto"/>
            </w:tcBorders>
            <w:vAlign w:val="center"/>
            <w:hideMark/>
          </w:tcPr>
          <w:p w14:paraId="333D1B6C" w14:textId="77777777" w:rsidR="00753B15" w:rsidRDefault="00753B15">
            <w:pPr>
              <w:rPr>
                <w:rFonts w:ascii="GHEA Grapalat" w:hAnsi="GHEA Grapalat" w:cs="Calibri"/>
                <w:color w:val="000000"/>
                <w:sz w:val="18"/>
                <w:szCs w:val="18"/>
              </w:rPr>
            </w:pPr>
          </w:p>
        </w:tc>
        <w:tc>
          <w:tcPr>
            <w:tcW w:w="1170" w:type="dxa"/>
            <w:vMerge/>
            <w:tcBorders>
              <w:top w:val="nil"/>
              <w:left w:val="single" w:sz="8" w:space="0" w:color="auto"/>
              <w:bottom w:val="single" w:sz="8" w:space="0" w:color="000000"/>
              <w:right w:val="single" w:sz="8" w:space="0" w:color="auto"/>
            </w:tcBorders>
            <w:vAlign w:val="center"/>
            <w:hideMark/>
          </w:tcPr>
          <w:p w14:paraId="4A51DA3F" w14:textId="77777777" w:rsidR="00753B15" w:rsidRDefault="00753B15">
            <w:pPr>
              <w:rPr>
                <w:rFonts w:ascii="GHEA Grapalat" w:hAnsi="GHEA Grapalat" w:cs="Calibri"/>
                <w:color w:val="000000"/>
                <w:sz w:val="18"/>
                <w:szCs w:val="18"/>
              </w:rPr>
            </w:pPr>
          </w:p>
        </w:tc>
      </w:tr>
      <w:tr w:rsidR="00572AB1" w:rsidRPr="00B00BC9" w14:paraId="1DEC3483" w14:textId="77777777" w:rsidTr="006E3A7F">
        <w:trPr>
          <w:trHeight w:val="3760"/>
        </w:trPr>
        <w:tc>
          <w:tcPr>
            <w:tcW w:w="951" w:type="dxa"/>
            <w:tcBorders>
              <w:top w:val="nil"/>
              <w:left w:val="single" w:sz="8" w:space="0" w:color="auto"/>
              <w:bottom w:val="single" w:sz="4" w:space="0" w:color="auto"/>
              <w:right w:val="single" w:sz="8" w:space="0" w:color="auto"/>
            </w:tcBorders>
            <w:shd w:val="clear" w:color="auto" w:fill="auto"/>
            <w:vAlign w:val="center"/>
            <w:hideMark/>
          </w:tcPr>
          <w:p w14:paraId="2FC4399F" w14:textId="77777777" w:rsidR="00572AB1" w:rsidRDefault="00572AB1" w:rsidP="00572AB1">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469" w:type="dxa"/>
            <w:tcBorders>
              <w:top w:val="nil"/>
              <w:left w:val="nil"/>
              <w:bottom w:val="single" w:sz="4" w:space="0" w:color="auto"/>
              <w:right w:val="single" w:sz="8" w:space="0" w:color="auto"/>
            </w:tcBorders>
            <w:shd w:val="clear" w:color="auto" w:fill="auto"/>
            <w:hideMark/>
          </w:tcPr>
          <w:p w14:paraId="273D46B3" w14:textId="77777777" w:rsidR="00572AB1" w:rsidRDefault="00572AB1" w:rsidP="00572AB1">
            <w:pPr>
              <w:jc w:val="center"/>
              <w:rPr>
                <w:rFonts w:ascii="GHEA Grapalat" w:hAnsi="GHEA Grapalat" w:cs="Arial"/>
                <w:color w:val="000000"/>
                <w:sz w:val="20"/>
                <w:szCs w:val="20"/>
                <w:lang w:val="hy-AM"/>
              </w:rPr>
            </w:pPr>
          </w:p>
          <w:p w14:paraId="20235CC2" w14:textId="77777777" w:rsidR="00572AB1" w:rsidRDefault="00572AB1" w:rsidP="00572AB1">
            <w:pPr>
              <w:jc w:val="center"/>
              <w:rPr>
                <w:rFonts w:ascii="GHEA Grapalat" w:hAnsi="GHEA Grapalat" w:cs="Arial"/>
                <w:color w:val="000000"/>
                <w:sz w:val="20"/>
                <w:szCs w:val="20"/>
                <w:lang w:val="hy-AM"/>
              </w:rPr>
            </w:pPr>
          </w:p>
          <w:p w14:paraId="2711B1E7" w14:textId="77777777" w:rsidR="00572AB1" w:rsidRDefault="00572AB1" w:rsidP="00572AB1">
            <w:pPr>
              <w:jc w:val="center"/>
              <w:rPr>
                <w:rFonts w:ascii="GHEA Grapalat" w:hAnsi="GHEA Grapalat" w:cs="Arial"/>
                <w:color w:val="000000"/>
                <w:sz w:val="20"/>
                <w:szCs w:val="20"/>
                <w:lang w:val="hy-AM"/>
              </w:rPr>
            </w:pPr>
          </w:p>
          <w:p w14:paraId="4DAC914F" w14:textId="77777777" w:rsidR="00572AB1" w:rsidRDefault="00572AB1" w:rsidP="00572AB1">
            <w:pPr>
              <w:jc w:val="center"/>
              <w:rPr>
                <w:rFonts w:ascii="GHEA Grapalat" w:hAnsi="GHEA Grapalat" w:cs="Arial"/>
                <w:color w:val="000000"/>
                <w:sz w:val="20"/>
                <w:szCs w:val="20"/>
                <w:lang w:val="hy-AM"/>
              </w:rPr>
            </w:pPr>
          </w:p>
          <w:p w14:paraId="327629C5" w14:textId="77777777" w:rsidR="00572AB1" w:rsidRDefault="00572AB1" w:rsidP="00572AB1">
            <w:pPr>
              <w:jc w:val="center"/>
              <w:rPr>
                <w:rFonts w:ascii="GHEA Grapalat" w:hAnsi="GHEA Grapalat" w:cs="Arial"/>
                <w:color w:val="000000"/>
                <w:sz w:val="20"/>
                <w:szCs w:val="20"/>
                <w:lang w:val="hy-AM"/>
              </w:rPr>
            </w:pPr>
          </w:p>
          <w:p w14:paraId="311CCFB4" w14:textId="77777777" w:rsidR="00572AB1" w:rsidRDefault="00572AB1" w:rsidP="00572AB1">
            <w:pPr>
              <w:jc w:val="center"/>
              <w:rPr>
                <w:rFonts w:ascii="GHEA Grapalat" w:hAnsi="GHEA Grapalat" w:cs="Arial"/>
                <w:color w:val="000000"/>
                <w:sz w:val="20"/>
                <w:szCs w:val="20"/>
                <w:lang w:val="hy-AM"/>
              </w:rPr>
            </w:pPr>
          </w:p>
          <w:p w14:paraId="23CFFF75" w14:textId="77777777" w:rsidR="00572AB1" w:rsidRDefault="00572AB1" w:rsidP="00572AB1">
            <w:pPr>
              <w:jc w:val="center"/>
              <w:rPr>
                <w:rFonts w:ascii="GHEA Grapalat" w:hAnsi="GHEA Grapalat" w:cs="Arial"/>
                <w:color w:val="000000"/>
                <w:sz w:val="20"/>
                <w:szCs w:val="20"/>
                <w:lang w:val="hy-AM"/>
              </w:rPr>
            </w:pPr>
          </w:p>
          <w:p w14:paraId="6367B37D" w14:textId="77777777" w:rsidR="00572AB1" w:rsidRDefault="00572AB1" w:rsidP="00572AB1">
            <w:pPr>
              <w:jc w:val="center"/>
              <w:rPr>
                <w:rFonts w:ascii="GHEA Grapalat" w:hAnsi="GHEA Grapalat" w:cs="Arial"/>
                <w:color w:val="000000"/>
                <w:sz w:val="20"/>
                <w:szCs w:val="20"/>
                <w:lang w:val="hy-AM"/>
              </w:rPr>
            </w:pPr>
          </w:p>
          <w:p w14:paraId="4FD282D1" w14:textId="77777777" w:rsidR="00572AB1" w:rsidRDefault="00572AB1" w:rsidP="00572AB1">
            <w:pPr>
              <w:jc w:val="center"/>
              <w:rPr>
                <w:rFonts w:ascii="GHEA Grapalat" w:hAnsi="GHEA Grapalat" w:cs="Arial"/>
                <w:color w:val="000000"/>
                <w:sz w:val="20"/>
                <w:szCs w:val="20"/>
                <w:lang w:val="hy-AM"/>
              </w:rPr>
            </w:pPr>
          </w:p>
          <w:p w14:paraId="1C8F253D" w14:textId="77777777" w:rsidR="00572AB1" w:rsidRDefault="00572AB1" w:rsidP="00572AB1">
            <w:pPr>
              <w:jc w:val="center"/>
              <w:rPr>
                <w:rFonts w:ascii="GHEA Grapalat" w:hAnsi="GHEA Grapalat" w:cs="Arial"/>
                <w:color w:val="000000"/>
                <w:sz w:val="20"/>
                <w:szCs w:val="20"/>
                <w:lang w:val="hy-AM"/>
              </w:rPr>
            </w:pPr>
          </w:p>
          <w:p w14:paraId="15E361DB" w14:textId="55AF5D10" w:rsidR="00572AB1" w:rsidRPr="0058710C" w:rsidRDefault="00572AB1" w:rsidP="00572AB1">
            <w:pPr>
              <w:jc w:val="center"/>
              <w:rPr>
                <w:rFonts w:ascii="GHEA Grapalat" w:hAnsi="GHEA Grapalat" w:cs="Arial"/>
                <w:color w:val="000000"/>
                <w:sz w:val="20"/>
                <w:szCs w:val="20"/>
                <w:lang w:val="hy-AM"/>
              </w:rPr>
            </w:pPr>
            <w:r w:rsidRPr="00931EC4">
              <w:rPr>
                <w:rFonts w:ascii="GHEA Grapalat" w:hAnsi="GHEA Grapalat" w:cs="Arial"/>
                <w:color w:val="000000"/>
                <w:sz w:val="20"/>
                <w:szCs w:val="20"/>
                <w:lang w:val="hy-AM"/>
              </w:rPr>
              <w:t>15897200/2</w:t>
            </w:r>
            <w:r w:rsidR="006E3A7F">
              <w:rPr>
                <w:rFonts w:ascii="GHEA Grapalat" w:hAnsi="GHEA Grapalat" w:cs="Arial"/>
                <w:color w:val="000000"/>
                <w:sz w:val="20"/>
                <w:szCs w:val="20"/>
                <w:lang w:val="hy-AM"/>
              </w:rPr>
              <w:t>9</w:t>
            </w:r>
          </w:p>
        </w:tc>
        <w:tc>
          <w:tcPr>
            <w:tcW w:w="1260" w:type="dxa"/>
            <w:tcBorders>
              <w:top w:val="nil"/>
              <w:left w:val="nil"/>
              <w:bottom w:val="single" w:sz="4" w:space="0" w:color="auto"/>
              <w:right w:val="single" w:sz="8" w:space="0" w:color="auto"/>
            </w:tcBorders>
            <w:shd w:val="clear" w:color="auto" w:fill="auto"/>
            <w:vAlign w:val="center"/>
            <w:hideMark/>
          </w:tcPr>
          <w:p w14:paraId="4F2DC0E9" w14:textId="5123C2CC" w:rsidR="00572AB1" w:rsidRPr="008F6453" w:rsidRDefault="00572AB1" w:rsidP="00572AB1">
            <w:pPr>
              <w:jc w:val="center"/>
              <w:rPr>
                <w:rFonts w:ascii="GHEA Grapalat" w:hAnsi="GHEA Grapalat" w:cs="Arial"/>
                <w:color w:val="000000"/>
                <w:sz w:val="18"/>
                <w:szCs w:val="18"/>
                <w:lang w:val="hy-AM"/>
              </w:rPr>
            </w:pPr>
            <w:r w:rsidRPr="008F6453">
              <w:rPr>
                <w:rFonts w:ascii="GHEA Grapalat" w:hAnsi="GHEA Grapalat" w:cs="Arial"/>
                <w:color w:val="000000"/>
                <w:sz w:val="18"/>
                <w:szCs w:val="18"/>
                <w:lang w:val="hy-AM"/>
              </w:rPr>
              <w:t xml:space="preserve">Քաղցրավենիքի նվեր փաթեթներ / </w:t>
            </w:r>
            <w:r w:rsidR="006E3A7F">
              <w:rPr>
                <w:rFonts w:ascii="GHEA Grapalat" w:hAnsi="GHEA Grapalat" w:cs="Arial"/>
                <w:color w:val="000000"/>
                <w:sz w:val="18"/>
                <w:szCs w:val="18"/>
                <w:lang w:val="hy-AM"/>
              </w:rPr>
              <w:t>Աջափնյակ</w:t>
            </w:r>
            <w:r w:rsidRPr="008F6453">
              <w:rPr>
                <w:rFonts w:ascii="GHEA Grapalat" w:hAnsi="GHEA Grapalat" w:cs="Arial"/>
                <w:color w:val="000000"/>
                <w:sz w:val="18"/>
                <w:szCs w:val="18"/>
                <w:lang w:val="hy-AM"/>
              </w:rPr>
              <w:t xml:space="preserve"> վարչական շրջան</w:t>
            </w:r>
            <w:r>
              <w:rPr>
                <w:rFonts w:ascii="GHEA Grapalat" w:hAnsi="GHEA Grapalat" w:cs="Arial"/>
                <w:color w:val="000000"/>
                <w:sz w:val="18"/>
                <w:szCs w:val="18"/>
                <w:lang w:val="hy-AM"/>
              </w:rPr>
              <w:t>ի</w:t>
            </w:r>
            <w:r w:rsidRPr="008F6453">
              <w:rPr>
                <w:rFonts w:ascii="GHEA Grapalat" w:hAnsi="GHEA Grapalat" w:cs="Arial"/>
                <w:color w:val="000000"/>
                <w:sz w:val="18"/>
                <w:szCs w:val="18"/>
                <w:lang w:val="hy-AM"/>
              </w:rPr>
              <w:t>/</w:t>
            </w:r>
          </w:p>
        </w:tc>
        <w:tc>
          <w:tcPr>
            <w:tcW w:w="1170" w:type="dxa"/>
            <w:tcBorders>
              <w:top w:val="nil"/>
              <w:left w:val="nil"/>
              <w:bottom w:val="single" w:sz="4" w:space="0" w:color="auto"/>
              <w:right w:val="single" w:sz="8" w:space="0" w:color="auto"/>
            </w:tcBorders>
            <w:shd w:val="clear" w:color="auto" w:fill="auto"/>
            <w:vAlign w:val="center"/>
            <w:hideMark/>
          </w:tcPr>
          <w:p w14:paraId="294E86E2" w14:textId="77777777" w:rsidR="00572AB1" w:rsidRPr="0058710C" w:rsidRDefault="00572AB1" w:rsidP="00572AB1">
            <w:pPr>
              <w:jc w:val="center"/>
              <w:rPr>
                <w:rFonts w:ascii="GHEA Grapalat" w:hAnsi="GHEA Grapalat" w:cs="Arial"/>
                <w:color w:val="000000"/>
                <w:sz w:val="20"/>
                <w:szCs w:val="20"/>
                <w:lang w:val="hy-AM"/>
              </w:rPr>
            </w:pPr>
            <w:r w:rsidRPr="0058710C">
              <w:rPr>
                <w:rFonts w:ascii="Calibri" w:hAnsi="Calibri" w:cs="Calibri"/>
                <w:color w:val="000000"/>
                <w:sz w:val="20"/>
                <w:szCs w:val="20"/>
                <w:lang w:val="hy-AM"/>
              </w:rPr>
              <w:t> </w:t>
            </w:r>
          </w:p>
        </w:tc>
        <w:tc>
          <w:tcPr>
            <w:tcW w:w="4140" w:type="dxa"/>
            <w:tcBorders>
              <w:top w:val="nil"/>
              <w:left w:val="nil"/>
              <w:bottom w:val="single" w:sz="4" w:space="0" w:color="auto"/>
              <w:right w:val="single" w:sz="8" w:space="0" w:color="auto"/>
            </w:tcBorders>
            <w:shd w:val="clear" w:color="auto" w:fill="auto"/>
            <w:vAlign w:val="center"/>
          </w:tcPr>
          <w:p w14:paraId="2315843A" w14:textId="77777777" w:rsidR="006E3A7F" w:rsidRPr="006E3A7F" w:rsidRDefault="006E3A7F" w:rsidP="006E3A7F">
            <w:pPr>
              <w:contextualSpacing/>
              <w:jc w:val="both"/>
              <w:rPr>
                <w:rFonts w:ascii="GHEA Grapalat" w:hAnsi="GHEA Grapalat"/>
                <w:color w:val="000000" w:themeColor="text1"/>
                <w:sz w:val="18"/>
                <w:szCs w:val="18"/>
                <w:lang w:val="hy-AM"/>
              </w:rPr>
            </w:pPr>
            <w:r w:rsidRPr="006E3A7F">
              <w:rPr>
                <w:rFonts w:ascii="GHEA Grapalat" w:hAnsi="GHEA Grapalat"/>
                <w:color w:val="000000" w:themeColor="text1"/>
                <w:sz w:val="18"/>
                <w:szCs w:val="18"/>
                <w:lang w:val="hy-AM"/>
              </w:rPr>
              <w:t>Ամանորյա տոներին ընդառաջ անհրաժեշտ է երեխաների համար ձեռք բերել քաղցրավենիքի նվեր փաթեթներ, յուրաքանչյուրը հետևյալ պարունակությամբ.</w:t>
            </w:r>
          </w:p>
          <w:p w14:paraId="0B7E6BE2" w14:textId="77777777" w:rsidR="006E3A7F" w:rsidRPr="006E3A7F" w:rsidRDefault="006E3A7F" w:rsidP="006E3A7F">
            <w:pPr>
              <w:contextualSpacing/>
              <w:jc w:val="both"/>
              <w:rPr>
                <w:rFonts w:ascii="GHEA Grapalat" w:hAnsi="GHEA Grapalat"/>
                <w:color w:val="000000" w:themeColor="text1"/>
                <w:sz w:val="18"/>
                <w:szCs w:val="18"/>
                <w:lang w:val="hy-AM"/>
              </w:rPr>
            </w:pPr>
            <w:r w:rsidRPr="006E3A7F">
              <w:rPr>
                <w:rFonts w:ascii="GHEA Grapalat" w:hAnsi="GHEA Grapalat"/>
                <w:color w:val="000000" w:themeColor="text1"/>
                <w:sz w:val="18"/>
                <w:szCs w:val="18"/>
                <w:lang w:val="hy-AM"/>
              </w:rPr>
              <w:t>. 2 հատ ուղղանկյունաձև շոկոլադե սալիկ,</w:t>
            </w:r>
          </w:p>
          <w:p w14:paraId="0BFD632B" w14:textId="77777777" w:rsidR="006E3A7F" w:rsidRPr="006E3A7F" w:rsidRDefault="006E3A7F" w:rsidP="006E3A7F">
            <w:pPr>
              <w:contextualSpacing/>
              <w:jc w:val="both"/>
              <w:rPr>
                <w:rFonts w:ascii="GHEA Grapalat" w:hAnsi="GHEA Grapalat"/>
                <w:color w:val="000000" w:themeColor="text1"/>
                <w:sz w:val="18"/>
                <w:szCs w:val="18"/>
                <w:lang w:val="hy-AM"/>
              </w:rPr>
            </w:pPr>
            <w:r w:rsidRPr="006E3A7F">
              <w:rPr>
                <w:rFonts w:ascii="GHEA Grapalat" w:hAnsi="GHEA Grapalat"/>
                <w:color w:val="000000" w:themeColor="text1"/>
                <w:sz w:val="18"/>
                <w:szCs w:val="18"/>
                <w:lang w:val="hy-AM"/>
              </w:rPr>
              <w:t>. 1 տուփ կարամել սառնաշաքարային ₍ամանորյա թեմատիկ պատկերով₎: Պարունակությունը` կարամել-թեյի, սրճային, կաթնային, շոկոլադե, կակաո, պոմադային-տարբեր մրգային համերով:</w:t>
            </w:r>
          </w:p>
          <w:p w14:paraId="12D22697" w14:textId="77777777" w:rsidR="006E3A7F" w:rsidRPr="006E3A7F" w:rsidRDefault="006E3A7F" w:rsidP="006E3A7F">
            <w:pPr>
              <w:contextualSpacing/>
              <w:jc w:val="both"/>
              <w:rPr>
                <w:rFonts w:ascii="GHEA Grapalat" w:hAnsi="GHEA Grapalat"/>
                <w:color w:val="000000" w:themeColor="text1"/>
                <w:sz w:val="18"/>
                <w:szCs w:val="18"/>
                <w:lang w:val="hy-AM"/>
              </w:rPr>
            </w:pPr>
            <w:r w:rsidRPr="006E3A7F">
              <w:rPr>
                <w:rFonts w:ascii="GHEA Grapalat" w:hAnsi="GHEA Grapalat"/>
                <w:color w:val="000000" w:themeColor="text1"/>
                <w:sz w:val="18"/>
                <w:szCs w:val="18"/>
                <w:lang w:val="hy-AM"/>
              </w:rPr>
              <w:t xml:space="preserve">. 3 հատ մրգային համերով կարամել ձողիկի վրա, </w:t>
            </w:r>
          </w:p>
          <w:p w14:paraId="231F2AA6" w14:textId="77777777" w:rsidR="006E3A7F" w:rsidRPr="006E3A7F" w:rsidRDefault="006E3A7F" w:rsidP="006E3A7F">
            <w:pPr>
              <w:contextualSpacing/>
              <w:jc w:val="both"/>
              <w:rPr>
                <w:rFonts w:ascii="GHEA Grapalat" w:hAnsi="GHEA Grapalat"/>
                <w:color w:val="000000" w:themeColor="text1"/>
                <w:sz w:val="18"/>
                <w:szCs w:val="18"/>
                <w:lang w:val="hy-AM"/>
              </w:rPr>
            </w:pPr>
            <w:r w:rsidRPr="006E3A7F">
              <w:rPr>
                <w:rFonts w:ascii="GHEA Grapalat" w:hAnsi="GHEA Grapalat"/>
                <w:color w:val="000000" w:themeColor="text1"/>
                <w:sz w:val="18"/>
                <w:szCs w:val="18"/>
                <w:lang w:val="hy-AM"/>
              </w:rPr>
              <w:t>. 1 տուփ շոկոլադե-կաթնային վաֆլի,</w:t>
            </w:r>
          </w:p>
          <w:p w14:paraId="7DB3FA31" w14:textId="77777777" w:rsidR="006E3A7F" w:rsidRPr="006E3A7F" w:rsidRDefault="006E3A7F" w:rsidP="006E3A7F">
            <w:pPr>
              <w:contextualSpacing/>
              <w:jc w:val="both"/>
              <w:rPr>
                <w:rFonts w:ascii="GHEA Grapalat" w:hAnsi="GHEA Grapalat"/>
                <w:color w:val="000000" w:themeColor="text1"/>
                <w:sz w:val="18"/>
                <w:szCs w:val="18"/>
                <w:lang w:val="hy-AM"/>
              </w:rPr>
            </w:pPr>
            <w:r w:rsidRPr="006E3A7F">
              <w:rPr>
                <w:rFonts w:ascii="GHEA Grapalat" w:hAnsi="GHEA Grapalat"/>
                <w:color w:val="000000" w:themeColor="text1"/>
                <w:sz w:val="18"/>
                <w:szCs w:val="18"/>
                <w:lang w:val="hy-AM"/>
              </w:rPr>
              <w:t>. 2 տուփ թխվածքաբլիթ ₍փխրուն կամ բսկվիթային թխվածք₎,</w:t>
            </w:r>
          </w:p>
          <w:p w14:paraId="7C922C79" w14:textId="77777777" w:rsidR="006E3A7F" w:rsidRPr="006E3A7F" w:rsidRDefault="006E3A7F" w:rsidP="006E3A7F">
            <w:pPr>
              <w:contextualSpacing/>
              <w:jc w:val="both"/>
              <w:rPr>
                <w:rFonts w:ascii="GHEA Grapalat" w:hAnsi="GHEA Grapalat"/>
                <w:color w:val="000000" w:themeColor="text1"/>
                <w:sz w:val="18"/>
                <w:szCs w:val="18"/>
                <w:lang w:val="hy-AM"/>
              </w:rPr>
            </w:pPr>
            <w:r w:rsidRPr="006E3A7F">
              <w:rPr>
                <w:rFonts w:ascii="GHEA Grapalat" w:hAnsi="GHEA Grapalat"/>
                <w:color w:val="000000" w:themeColor="text1"/>
                <w:sz w:val="18"/>
                <w:szCs w:val="18"/>
                <w:lang w:val="hy-AM"/>
              </w:rPr>
              <w:t>. 4  հատ կոնֆետ մրգային մրգանուշ,</w:t>
            </w:r>
          </w:p>
          <w:p w14:paraId="0EC115C5" w14:textId="77777777" w:rsidR="006E3A7F" w:rsidRPr="006E3A7F" w:rsidRDefault="006E3A7F" w:rsidP="006E3A7F">
            <w:pPr>
              <w:contextualSpacing/>
              <w:jc w:val="both"/>
              <w:rPr>
                <w:rFonts w:ascii="GHEA Grapalat" w:hAnsi="GHEA Grapalat"/>
                <w:color w:val="000000" w:themeColor="text1"/>
                <w:sz w:val="18"/>
                <w:szCs w:val="18"/>
                <w:lang w:val="hy-AM"/>
              </w:rPr>
            </w:pPr>
            <w:r w:rsidRPr="006E3A7F">
              <w:rPr>
                <w:rFonts w:ascii="GHEA Grapalat" w:hAnsi="GHEA Grapalat"/>
                <w:color w:val="000000" w:themeColor="text1"/>
                <w:sz w:val="18"/>
                <w:szCs w:val="18"/>
                <w:lang w:val="hy-AM"/>
              </w:rPr>
              <w:t>. 2 հատ կոնաձև շոկոլադե կոնֆետ կրեմային միջուկով,</w:t>
            </w:r>
          </w:p>
          <w:p w14:paraId="206CEB21" w14:textId="77777777" w:rsidR="006E3A7F" w:rsidRPr="006E3A7F" w:rsidRDefault="006E3A7F" w:rsidP="006E3A7F">
            <w:pPr>
              <w:contextualSpacing/>
              <w:jc w:val="both"/>
              <w:rPr>
                <w:rFonts w:ascii="GHEA Grapalat" w:hAnsi="GHEA Grapalat"/>
                <w:color w:val="000000" w:themeColor="text1"/>
                <w:sz w:val="18"/>
                <w:szCs w:val="18"/>
                <w:lang w:val="hy-AM"/>
              </w:rPr>
            </w:pPr>
            <w:r w:rsidRPr="006E3A7F">
              <w:rPr>
                <w:rFonts w:ascii="GHEA Grapalat" w:hAnsi="GHEA Grapalat"/>
                <w:color w:val="000000" w:themeColor="text1"/>
                <w:sz w:val="18"/>
                <w:szCs w:val="18"/>
                <w:lang w:val="hy-AM"/>
              </w:rPr>
              <w:t>. 2 հատ ուղղանկյունաձև շոկոլադե կոնֆետ մրգային միջուկով:</w:t>
            </w:r>
          </w:p>
          <w:p w14:paraId="0D850C2F" w14:textId="77777777" w:rsidR="006E3A7F" w:rsidRPr="006E3A7F" w:rsidRDefault="006E3A7F" w:rsidP="006E3A7F">
            <w:pPr>
              <w:contextualSpacing/>
              <w:jc w:val="both"/>
              <w:rPr>
                <w:rFonts w:ascii="GHEA Grapalat" w:hAnsi="GHEA Grapalat"/>
                <w:color w:val="000000" w:themeColor="text1"/>
                <w:sz w:val="18"/>
                <w:szCs w:val="18"/>
                <w:lang w:val="hy-AM"/>
              </w:rPr>
            </w:pPr>
            <w:r w:rsidRPr="006E3A7F">
              <w:rPr>
                <w:rFonts w:ascii="GHEA Grapalat" w:hAnsi="GHEA Grapalat"/>
                <w:color w:val="000000" w:themeColor="text1"/>
                <w:sz w:val="18"/>
                <w:szCs w:val="18"/>
                <w:lang w:val="hy-AM"/>
              </w:rPr>
              <w:t>. 3 հատ ուղղանկյունաձև կաթնային սուֆլե-խտացրած կաթի հավելումով պատված շոկոլադով:</w:t>
            </w:r>
          </w:p>
          <w:p w14:paraId="44312D95" w14:textId="77777777" w:rsidR="006E3A7F" w:rsidRPr="006E3A7F" w:rsidRDefault="006E3A7F" w:rsidP="006E3A7F">
            <w:pPr>
              <w:contextualSpacing/>
              <w:jc w:val="both"/>
              <w:rPr>
                <w:rFonts w:ascii="GHEA Grapalat" w:hAnsi="GHEA Grapalat"/>
                <w:color w:val="000000" w:themeColor="text1"/>
                <w:sz w:val="18"/>
                <w:szCs w:val="18"/>
                <w:lang w:val="hy-AM"/>
              </w:rPr>
            </w:pPr>
            <w:r w:rsidRPr="006E3A7F">
              <w:rPr>
                <w:rFonts w:ascii="GHEA Grapalat" w:hAnsi="GHEA Grapalat"/>
                <w:color w:val="000000" w:themeColor="text1"/>
                <w:sz w:val="18"/>
                <w:szCs w:val="18"/>
                <w:lang w:val="hy-AM"/>
              </w:rPr>
              <w:lastRenderedPageBreak/>
              <w:t>. 2 հատ կլոր շոկոլադապատ զեֆիր-հարած սպիտակուցային մասսա խնձորի պյուրեյի և վանիլինի հավելումնե                                                                                                                                                                                                                                                                                                                                                   2 հատ ուղղանկյունաձև վաֆլի-կաթնային միջուկով, հատային փաթեթավորված,</w:t>
            </w:r>
          </w:p>
          <w:p w14:paraId="2DAE840C" w14:textId="77777777" w:rsidR="006E3A7F" w:rsidRPr="006E3A7F" w:rsidRDefault="006E3A7F" w:rsidP="006E3A7F">
            <w:pPr>
              <w:contextualSpacing/>
              <w:jc w:val="both"/>
              <w:rPr>
                <w:rFonts w:ascii="GHEA Grapalat" w:hAnsi="GHEA Grapalat"/>
                <w:color w:val="000000" w:themeColor="text1"/>
                <w:sz w:val="18"/>
                <w:szCs w:val="18"/>
                <w:lang w:val="hy-AM"/>
              </w:rPr>
            </w:pPr>
            <w:r w:rsidRPr="006E3A7F">
              <w:rPr>
                <w:rFonts w:ascii="GHEA Grapalat" w:hAnsi="GHEA Grapalat"/>
                <w:color w:val="000000" w:themeColor="text1"/>
                <w:sz w:val="18"/>
                <w:szCs w:val="18"/>
                <w:lang w:val="hy-AM"/>
              </w:rPr>
              <w:t>. 3 հատ ուղղանկյունաձև կոնֆետ-շոկոլադապատ, նուշի հավելումով:</w:t>
            </w:r>
          </w:p>
          <w:p w14:paraId="1B0C8ED0" w14:textId="77777777" w:rsidR="006E3A7F" w:rsidRPr="006E3A7F" w:rsidRDefault="006E3A7F" w:rsidP="006E3A7F">
            <w:pPr>
              <w:contextualSpacing/>
              <w:jc w:val="both"/>
              <w:rPr>
                <w:rFonts w:ascii="GHEA Grapalat" w:hAnsi="GHEA Grapalat"/>
                <w:color w:val="000000" w:themeColor="text1"/>
                <w:sz w:val="18"/>
                <w:szCs w:val="18"/>
                <w:lang w:val="hy-AM"/>
              </w:rPr>
            </w:pPr>
            <w:r w:rsidRPr="006E3A7F">
              <w:rPr>
                <w:rFonts w:ascii="GHEA Grapalat" w:hAnsi="GHEA Grapalat"/>
                <w:color w:val="000000" w:themeColor="text1"/>
                <w:sz w:val="18"/>
                <w:szCs w:val="18"/>
                <w:lang w:val="hy-AM"/>
              </w:rPr>
              <w:t>Թվարկված բոլոր սննդամթերքների անվտանգությունը պետք է համապատասխանի Եվրասիական տնտեսական միության &lt;&lt;Սննդամթերքի անվտանգության մասին&gt;&gt; TPTC 021/2011, փաթեթավորում` &lt;&lt;Փաթեթվածքի անվտանգության մասին&gt;&gt; TPTC 005/2011 տեխնիկական կանոնակարգերին:</w:t>
            </w:r>
          </w:p>
          <w:p w14:paraId="44995695" w14:textId="4BCF7BDB" w:rsidR="00572AB1" w:rsidRPr="0058710C" w:rsidRDefault="006E3A7F" w:rsidP="006E3A7F">
            <w:pPr>
              <w:rPr>
                <w:rFonts w:ascii="GHEA Grapalat" w:hAnsi="GHEA Grapalat" w:cs="Arial"/>
                <w:color w:val="000000"/>
                <w:sz w:val="20"/>
                <w:szCs w:val="20"/>
                <w:lang w:val="hy-AM"/>
              </w:rPr>
            </w:pPr>
            <w:r w:rsidRPr="006E3A7F">
              <w:rPr>
                <w:rFonts w:ascii="GHEA Grapalat" w:hAnsi="GHEA Grapalat"/>
                <w:color w:val="000000" w:themeColor="text1"/>
                <w:sz w:val="18"/>
                <w:szCs w:val="18"/>
                <w:lang w:val="hy-AM"/>
              </w:rPr>
              <w:t>Ընդհանուր փաթեթի քաշը ոչ պակաս 0.6-0.7 կգ: Գինը իր մեջ ներառում է փաթեթավորումն ամանորյա  պատկերներով, մաղթանքներով, ինչպես նաև առաքումը  Աջափնյակ վարչական շրջան: Փաթեթավորումը համաձայնեցվում է պատվիրատուի հետ:</w:t>
            </w:r>
          </w:p>
        </w:tc>
        <w:tc>
          <w:tcPr>
            <w:tcW w:w="720" w:type="dxa"/>
            <w:tcBorders>
              <w:top w:val="nil"/>
              <w:left w:val="nil"/>
              <w:bottom w:val="single" w:sz="4" w:space="0" w:color="auto"/>
              <w:right w:val="single" w:sz="8" w:space="0" w:color="auto"/>
            </w:tcBorders>
            <w:shd w:val="clear" w:color="auto" w:fill="auto"/>
            <w:vAlign w:val="center"/>
            <w:hideMark/>
          </w:tcPr>
          <w:p w14:paraId="499B5ABC" w14:textId="77777777" w:rsidR="00572AB1" w:rsidRPr="0058710C" w:rsidRDefault="00572AB1" w:rsidP="00572AB1">
            <w:pPr>
              <w:jc w:val="center"/>
              <w:rPr>
                <w:rFonts w:ascii="GHEA Grapalat" w:hAnsi="GHEA Grapalat" w:cs="Arial"/>
                <w:color w:val="000000"/>
                <w:sz w:val="20"/>
                <w:szCs w:val="20"/>
                <w:lang w:val="hy-AM"/>
              </w:rPr>
            </w:pPr>
            <w:r w:rsidRPr="0058710C">
              <w:rPr>
                <w:rFonts w:ascii="GHEA Grapalat" w:hAnsi="GHEA Grapalat" w:cs="Arial"/>
                <w:color w:val="000000"/>
                <w:sz w:val="20"/>
                <w:szCs w:val="20"/>
                <w:lang w:val="hy-AM"/>
              </w:rPr>
              <w:lastRenderedPageBreak/>
              <w:t>հատ</w:t>
            </w:r>
          </w:p>
        </w:tc>
        <w:tc>
          <w:tcPr>
            <w:tcW w:w="1080" w:type="dxa"/>
            <w:tcBorders>
              <w:top w:val="nil"/>
              <w:left w:val="nil"/>
              <w:bottom w:val="single" w:sz="4" w:space="0" w:color="auto"/>
              <w:right w:val="single" w:sz="8" w:space="0" w:color="auto"/>
            </w:tcBorders>
            <w:shd w:val="clear" w:color="auto" w:fill="auto"/>
            <w:vAlign w:val="center"/>
          </w:tcPr>
          <w:p w14:paraId="67F4B882" w14:textId="23A2839F" w:rsidR="00572AB1" w:rsidRPr="0058710C" w:rsidRDefault="00572AB1" w:rsidP="00572AB1">
            <w:pPr>
              <w:jc w:val="center"/>
              <w:rPr>
                <w:rFonts w:ascii="GHEA Grapalat" w:hAnsi="GHEA Grapalat" w:cs="Arial"/>
                <w:color w:val="000000"/>
                <w:sz w:val="20"/>
                <w:szCs w:val="20"/>
                <w:lang w:val="hy-AM"/>
              </w:rPr>
            </w:pPr>
          </w:p>
        </w:tc>
        <w:tc>
          <w:tcPr>
            <w:tcW w:w="1127" w:type="dxa"/>
            <w:tcBorders>
              <w:top w:val="nil"/>
              <w:left w:val="nil"/>
              <w:bottom w:val="single" w:sz="4" w:space="0" w:color="auto"/>
              <w:right w:val="single" w:sz="8" w:space="0" w:color="auto"/>
            </w:tcBorders>
            <w:shd w:val="clear" w:color="auto" w:fill="auto"/>
            <w:vAlign w:val="center"/>
          </w:tcPr>
          <w:p w14:paraId="325747BE" w14:textId="2B958F2D" w:rsidR="00572AB1" w:rsidRPr="0058710C" w:rsidRDefault="00572AB1" w:rsidP="00572AB1">
            <w:pPr>
              <w:jc w:val="center"/>
              <w:rPr>
                <w:rFonts w:ascii="GHEA Grapalat" w:hAnsi="GHEA Grapalat" w:cs="Arial"/>
                <w:color w:val="000000"/>
                <w:sz w:val="20"/>
                <w:szCs w:val="20"/>
                <w:lang w:val="hy-AM"/>
              </w:rPr>
            </w:pPr>
          </w:p>
        </w:tc>
        <w:tc>
          <w:tcPr>
            <w:tcW w:w="1127" w:type="dxa"/>
            <w:tcBorders>
              <w:top w:val="nil"/>
              <w:left w:val="nil"/>
              <w:bottom w:val="single" w:sz="4" w:space="0" w:color="auto"/>
              <w:right w:val="single" w:sz="8" w:space="0" w:color="auto"/>
            </w:tcBorders>
            <w:shd w:val="clear" w:color="auto" w:fill="auto"/>
            <w:vAlign w:val="center"/>
            <w:hideMark/>
          </w:tcPr>
          <w:p w14:paraId="343C037E" w14:textId="77777777" w:rsidR="00572AB1" w:rsidRPr="00044E6B" w:rsidRDefault="00572AB1" w:rsidP="00572AB1">
            <w:pPr>
              <w:ind w:left="145" w:hanging="145"/>
              <w:jc w:val="center"/>
              <w:rPr>
                <w:rFonts w:ascii="GHEA Grapalat" w:hAnsi="GHEA Grapalat"/>
                <w:sz w:val="18"/>
                <w:szCs w:val="18"/>
              </w:rPr>
            </w:pPr>
          </w:p>
          <w:p w14:paraId="7D5ED3CF" w14:textId="77777777" w:rsidR="00572AB1" w:rsidRPr="00044E6B" w:rsidRDefault="00572AB1" w:rsidP="00572AB1">
            <w:pPr>
              <w:ind w:left="145" w:hanging="145"/>
              <w:jc w:val="center"/>
              <w:rPr>
                <w:rFonts w:ascii="GHEA Grapalat" w:hAnsi="GHEA Grapalat"/>
                <w:sz w:val="18"/>
                <w:szCs w:val="18"/>
                <w:lang w:val="hy-AM"/>
              </w:rPr>
            </w:pPr>
          </w:p>
          <w:p w14:paraId="39F0A0A3" w14:textId="77777777" w:rsidR="00572AB1" w:rsidRDefault="00572AB1" w:rsidP="00572AB1">
            <w:pPr>
              <w:ind w:left="145" w:hanging="145"/>
              <w:jc w:val="center"/>
              <w:rPr>
                <w:rFonts w:ascii="GHEA Grapalat" w:hAnsi="GHEA Grapalat"/>
                <w:sz w:val="18"/>
                <w:szCs w:val="18"/>
                <w:lang w:val="hy-AM"/>
              </w:rPr>
            </w:pPr>
          </w:p>
          <w:p w14:paraId="3B53DACA" w14:textId="77777777" w:rsidR="00572AB1" w:rsidRDefault="00572AB1" w:rsidP="00572AB1">
            <w:pPr>
              <w:rPr>
                <w:rFonts w:ascii="GHEA Grapalat" w:hAnsi="GHEA Grapalat"/>
                <w:sz w:val="18"/>
                <w:szCs w:val="18"/>
                <w:lang w:val="hy-AM"/>
              </w:rPr>
            </w:pPr>
          </w:p>
          <w:p w14:paraId="401677B0" w14:textId="77777777" w:rsidR="006E3A7F" w:rsidRDefault="006E3A7F" w:rsidP="00572AB1">
            <w:pPr>
              <w:rPr>
                <w:rFonts w:ascii="GHEA Grapalat" w:hAnsi="GHEA Grapalat"/>
                <w:sz w:val="18"/>
                <w:szCs w:val="18"/>
                <w:lang w:val="hy-AM"/>
              </w:rPr>
            </w:pPr>
          </w:p>
          <w:p w14:paraId="7FEE8E3C" w14:textId="4C533262" w:rsidR="00572AB1" w:rsidRPr="00044E6B" w:rsidRDefault="006E3A7F" w:rsidP="00572AB1">
            <w:pPr>
              <w:rPr>
                <w:rFonts w:ascii="GHEA Grapalat" w:hAnsi="GHEA Grapalat"/>
                <w:sz w:val="18"/>
                <w:szCs w:val="18"/>
              </w:rPr>
            </w:pPr>
            <w:r w:rsidRPr="006E3A7F">
              <w:rPr>
                <w:rFonts w:ascii="GHEA Grapalat" w:hAnsi="GHEA Grapalat" w:cs="Arial"/>
                <w:color w:val="000000"/>
                <w:sz w:val="20"/>
                <w:szCs w:val="20"/>
                <w:lang w:val="hy-AM"/>
              </w:rPr>
              <w:t>3700</w:t>
            </w:r>
          </w:p>
          <w:p w14:paraId="7DD384C9" w14:textId="77777777" w:rsidR="00572AB1" w:rsidRPr="00044E6B" w:rsidRDefault="00572AB1" w:rsidP="00572AB1">
            <w:pPr>
              <w:ind w:left="145" w:hanging="145"/>
              <w:jc w:val="center"/>
              <w:rPr>
                <w:rFonts w:ascii="GHEA Grapalat" w:hAnsi="GHEA Grapalat"/>
                <w:sz w:val="18"/>
                <w:szCs w:val="18"/>
              </w:rPr>
            </w:pPr>
          </w:p>
          <w:p w14:paraId="369A0FED" w14:textId="77777777" w:rsidR="00572AB1" w:rsidRPr="00044E6B" w:rsidRDefault="00572AB1" w:rsidP="00572AB1">
            <w:pPr>
              <w:ind w:left="145" w:hanging="145"/>
              <w:jc w:val="center"/>
              <w:rPr>
                <w:rFonts w:ascii="GHEA Grapalat" w:hAnsi="GHEA Grapalat"/>
                <w:sz w:val="18"/>
                <w:szCs w:val="18"/>
              </w:rPr>
            </w:pPr>
          </w:p>
          <w:p w14:paraId="4F61C925" w14:textId="77777777" w:rsidR="00572AB1" w:rsidRPr="00044E6B" w:rsidRDefault="00572AB1" w:rsidP="00572AB1">
            <w:pPr>
              <w:ind w:left="145" w:hanging="145"/>
              <w:jc w:val="center"/>
              <w:rPr>
                <w:rFonts w:ascii="GHEA Grapalat" w:hAnsi="GHEA Grapalat"/>
                <w:sz w:val="18"/>
                <w:szCs w:val="18"/>
              </w:rPr>
            </w:pPr>
          </w:p>
          <w:p w14:paraId="756E664E" w14:textId="77777777" w:rsidR="00572AB1" w:rsidRPr="00044E6B" w:rsidRDefault="00572AB1" w:rsidP="00572AB1">
            <w:pPr>
              <w:ind w:left="145" w:hanging="145"/>
              <w:jc w:val="center"/>
              <w:rPr>
                <w:rFonts w:ascii="GHEA Grapalat" w:hAnsi="GHEA Grapalat"/>
                <w:sz w:val="18"/>
                <w:szCs w:val="18"/>
                <w:lang w:val="ru-RU"/>
              </w:rPr>
            </w:pPr>
          </w:p>
          <w:p w14:paraId="2757C4AF" w14:textId="77777777" w:rsidR="00572AB1" w:rsidRPr="00044E6B" w:rsidRDefault="00572AB1" w:rsidP="00572AB1">
            <w:pPr>
              <w:ind w:left="145" w:hanging="145"/>
              <w:jc w:val="center"/>
              <w:rPr>
                <w:rFonts w:ascii="GHEA Grapalat" w:hAnsi="GHEA Grapalat"/>
                <w:sz w:val="18"/>
                <w:szCs w:val="18"/>
                <w:lang w:val="ru-RU"/>
              </w:rPr>
            </w:pPr>
          </w:p>
          <w:p w14:paraId="6D213B46" w14:textId="77777777" w:rsidR="00572AB1" w:rsidRPr="00044E6B" w:rsidRDefault="00572AB1" w:rsidP="00572AB1">
            <w:pPr>
              <w:ind w:left="145" w:hanging="145"/>
              <w:jc w:val="center"/>
              <w:rPr>
                <w:rFonts w:ascii="GHEA Grapalat" w:hAnsi="GHEA Grapalat"/>
                <w:sz w:val="18"/>
                <w:szCs w:val="18"/>
                <w:lang w:val="ru-RU"/>
              </w:rPr>
            </w:pPr>
          </w:p>
          <w:p w14:paraId="596808CE" w14:textId="3B4C1F71" w:rsidR="00572AB1" w:rsidRPr="0058710C" w:rsidRDefault="00572AB1" w:rsidP="00572AB1">
            <w:pPr>
              <w:jc w:val="center"/>
              <w:rPr>
                <w:rFonts w:ascii="GHEA Grapalat" w:hAnsi="GHEA Grapalat" w:cs="Arial"/>
                <w:color w:val="000000"/>
                <w:sz w:val="20"/>
                <w:szCs w:val="20"/>
                <w:lang w:val="hy-AM"/>
              </w:rPr>
            </w:pPr>
          </w:p>
        </w:tc>
        <w:tc>
          <w:tcPr>
            <w:tcW w:w="896" w:type="dxa"/>
            <w:tcBorders>
              <w:top w:val="nil"/>
              <w:left w:val="nil"/>
              <w:bottom w:val="single" w:sz="4" w:space="0" w:color="auto"/>
              <w:right w:val="single" w:sz="8" w:space="0" w:color="auto"/>
            </w:tcBorders>
            <w:shd w:val="clear" w:color="auto" w:fill="auto"/>
            <w:hideMark/>
          </w:tcPr>
          <w:p w14:paraId="03BE6F45" w14:textId="77777777" w:rsidR="00572AB1" w:rsidRPr="0058710C" w:rsidRDefault="00572AB1" w:rsidP="00572AB1">
            <w:pPr>
              <w:jc w:val="center"/>
              <w:rPr>
                <w:rFonts w:ascii="GHEA Grapalat" w:hAnsi="GHEA Grapalat" w:cs="Arial"/>
                <w:color w:val="000000"/>
                <w:sz w:val="20"/>
                <w:szCs w:val="20"/>
                <w:lang w:val="hy-AM"/>
              </w:rPr>
            </w:pPr>
          </w:p>
          <w:p w14:paraId="3BBF6602" w14:textId="77777777" w:rsidR="00572AB1" w:rsidRPr="0058710C" w:rsidRDefault="00572AB1" w:rsidP="00572AB1">
            <w:pPr>
              <w:jc w:val="center"/>
              <w:rPr>
                <w:rFonts w:ascii="GHEA Grapalat" w:hAnsi="GHEA Grapalat" w:cs="Arial"/>
                <w:color w:val="000000"/>
                <w:sz w:val="20"/>
                <w:szCs w:val="20"/>
                <w:lang w:val="hy-AM"/>
              </w:rPr>
            </w:pPr>
          </w:p>
          <w:p w14:paraId="38B9408E" w14:textId="77777777" w:rsidR="00572AB1" w:rsidRPr="0058710C" w:rsidRDefault="00572AB1" w:rsidP="00572AB1">
            <w:pPr>
              <w:jc w:val="center"/>
              <w:rPr>
                <w:rFonts w:ascii="GHEA Grapalat" w:hAnsi="GHEA Grapalat" w:cs="Arial"/>
                <w:color w:val="000000"/>
                <w:sz w:val="20"/>
                <w:szCs w:val="20"/>
                <w:lang w:val="hy-AM"/>
              </w:rPr>
            </w:pPr>
          </w:p>
          <w:p w14:paraId="35EE5BA8" w14:textId="77777777" w:rsidR="00572AB1" w:rsidRPr="0058710C" w:rsidRDefault="00572AB1" w:rsidP="00572AB1">
            <w:pPr>
              <w:jc w:val="center"/>
              <w:rPr>
                <w:rFonts w:ascii="GHEA Grapalat" w:hAnsi="GHEA Grapalat" w:cs="Arial"/>
                <w:color w:val="000000"/>
                <w:sz w:val="20"/>
                <w:szCs w:val="20"/>
                <w:lang w:val="hy-AM"/>
              </w:rPr>
            </w:pPr>
          </w:p>
          <w:p w14:paraId="143F0E3B" w14:textId="77777777" w:rsidR="00572AB1" w:rsidRPr="0058710C" w:rsidRDefault="00572AB1" w:rsidP="00572AB1">
            <w:pPr>
              <w:jc w:val="center"/>
              <w:rPr>
                <w:rFonts w:ascii="GHEA Grapalat" w:hAnsi="GHEA Grapalat" w:cs="Arial"/>
                <w:color w:val="000000"/>
                <w:sz w:val="20"/>
                <w:szCs w:val="20"/>
                <w:lang w:val="hy-AM"/>
              </w:rPr>
            </w:pPr>
          </w:p>
          <w:p w14:paraId="5211AAE0" w14:textId="77777777" w:rsidR="00572AB1" w:rsidRPr="0058710C" w:rsidRDefault="00572AB1" w:rsidP="00572AB1">
            <w:pPr>
              <w:rPr>
                <w:rFonts w:ascii="GHEA Grapalat" w:hAnsi="GHEA Grapalat" w:cs="Arial"/>
                <w:color w:val="000000"/>
                <w:sz w:val="20"/>
                <w:szCs w:val="20"/>
                <w:lang w:val="hy-AM"/>
              </w:rPr>
            </w:pPr>
          </w:p>
          <w:p w14:paraId="0AD52B1F" w14:textId="77777777" w:rsidR="00572AB1" w:rsidRPr="0058710C" w:rsidRDefault="00572AB1" w:rsidP="00572AB1">
            <w:pPr>
              <w:rPr>
                <w:rFonts w:ascii="GHEA Grapalat" w:hAnsi="GHEA Grapalat" w:cs="Arial"/>
                <w:color w:val="000000"/>
                <w:sz w:val="20"/>
                <w:szCs w:val="20"/>
                <w:lang w:val="hy-AM"/>
              </w:rPr>
            </w:pPr>
          </w:p>
          <w:p w14:paraId="2EE3EC46" w14:textId="77777777" w:rsidR="00572AB1" w:rsidRPr="0058710C" w:rsidRDefault="00572AB1" w:rsidP="00572AB1">
            <w:pPr>
              <w:rPr>
                <w:rFonts w:ascii="GHEA Grapalat" w:hAnsi="GHEA Grapalat" w:cs="Arial"/>
                <w:color w:val="000000"/>
                <w:sz w:val="20"/>
                <w:szCs w:val="20"/>
                <w:lang w:val="hy-AM"/>
              </w:rPr>
            </w:pPr>
          </w:p>
          <w:p w14:paraId="78EC131E" w14:textId="77777777" w:rsidR="00572AB1" w:rsidRPr="0058710C" w:rsidRDefault="00572AB1" w:rsidP="00572AB1">
            <w:pPr>
              <w:rPr>
                <w:rFonts w:ascii="GHEA Grapalat" w:hAnsi="GHEA Grapalat" w:cs="Arial"/>
                <w:color w:val="000000"/>
                <w:sz w:val="20"/>
                <w:szCs w:val="20"/>
                <w:lang w:val="hy-AM"/>
              </w:rPr>
            </w:pPr>
          </w:p>
          <w:p w14:paraId="0726BD4D" w14:textId="3241F372" w:rsidR="00572AB1" w:rsidRPr="0058710C" w:rsidRDefault="006E3A7F" w:rsidP="00572AB1">
            <w:pPr>
              <w:jc w:val="center"/>
              <w:rPr>
                <w:rFonts w:ascii="GHEA Grapalat" w:hAnsi="GHEA Grapalat" w:cs="Arial"/>
                <w:color w:val="000000"/>
                <w:sz w:val="20"/>
                <w:szCs w:val="20"/>
                <w:lang w:val="hy-AM"/>
              </w:rPr>
            </w:pPr>
            <w:r>
              <w:rPr>
                <w:rFonts w:ascii="GHEA Grapalat" w:hAnsi="GHEA Grapalat" w:cs="Arial"/>
                <w:color w:val="000000"/>
                <w:sz w:val="18"/>
                <w:szCs w:val="18"/>
                <w:lang w:val="hy-AM"/>
              </w:rPr>
              <w:t>Աջափնյակ</w:t>
            </w:r>
            <w:r w:rsidRPr="0058710C">
              <w:rPr>
                <w:rFonts w:ascii="GHEA Grapalat" w:hAnsi="GHEA Grapalat" w:cs="Arial"/>
                <w:color w:val="000000"/>
                <w:sz w:val="20"/>
                <w:szCs w:val="20"/>
                <w:lang w:val="hy-AM"/>
              </w:rPr>
              <w:t xml:space="preserve"> </w:t>
            </w:r>
            <w:r w:rsidR="00572AB1" w:rsidRPr="0058710C">
              <w:rPr>
                <w:rFonts w:ascii="GHEA Grapalat" w:hAnsi="GHEA Grapalat" w:cs="Arial"/>
                <w:color w:val="000000"/>
                <w:sz w:val="20"/>
                <w:szCs w:val="20"/>
                <w:lang w:val="hy-AM"/>
              </w:rPr>
              <w:t>վ/շ</w:t>
            </w:r>
          </w:p>
        </w:tc>
        <w:tc>
          <w:tcPr>
            <w:tcW w:w="810" w:type="dxa"/>
            <w:tcBorders>
              <w:top w:val="nil"/>
              <w:left w:val="nil"/>
              <w:bottom w:val="single" w:sz="4" w:space="0" w:color="auto"/>
              <w:right w:val="single" w:sz="8" w:space="0" w:color="auto"/>
            </w:tcBorders>
            <w:shd w:val="clear" w:color="auto" w:fill="auto"/>
            <w:vAlign w:val="center"/>
            <w:hideMark/>
          </w:tcPr>
          <w:p w14:paraId="39519254" w14:textId="77777777" w:rsidR="00572AB1" w:rsidRDefault="00572AB1" w:rsidP="00572AB1">
            <w:pPr>
              <w:ind w:left="145" w:hanging="145"/>
              <w:jc w:val="center"/>
              <w:rPr>
                <w:rFonts w:ascii="GHEA Grapalat" w:hAnsi="GHEA Grapalat" w:cs="Arial"/>
                <w:color w:val="000000"/>
                <w:sz w:val="20"/>
                <w:szCs w:val="20"/>
                <w:lang w:val="hy-AM"/>
              </w:rPr>
            </w:pPr>
          </w:p>
          <w:p w14:paraId="09677317" w14:textId="77777777" w:rsidR="00572AB1" w:rsidRDefault="00572AB1" w:rsidP="00572AB1">
            <w:pPr>
              <w:ind w:left="145" w:hanging="145"/>
              <w:jc w:val="center"/>
              <w:rPr>
                <w:rFonts w:ascii="GHEA Grapalat" w:hAnsi="GHEA Grapalat" w:cs="Arial"/>
                <w:color w:val="000000"/>
                <w:sz w:val="20"/>
                <w:szCs w:val="20"/>
                <w:lang w:val="hy-AM"/>
              </w:rPr>
            </w:pPr>
          </w:p>
          <w:p w14:paraId="60B6F346" w14:textId="77777777" w:rsidR="00572AB1" w:rsidRDefault="00572AB1" w:rsidP="00572AB1">
            <w:pPr>
              <w:ind w:left="145" w:hanging="145"/>
              <w:jc w:val="center"/>
              <w:rPr>
                <w:rFonts w:ascii="GHEA Grapalat" w:hAnsi="GHEA Grapalat" w:cs="Arial"/>
                <w:color w:val="000000"/>
                <w:sz w:val="20"/>
                <w:szCs w:val="20"/>
                <w:lang w:val="hy-AM"/>
              </w:rPr>
            </w:pPr>
          </w:p>
          <w:p w14:paraId="659FADED" w14:textId="77777777" w:rsidR="00572AB1" w:rsidRDefault="00572AB1" w:rsidP="00572AB1">
            <w:pPr>
              <w:ind w:left="145" w:hanging="145"/>
              <w:jc w:val="center"/>
              <w:rPr>
                <w:rFonts w:ascii="GHEA Grapalat" w:hAnsi="GHEA Grapalat" w:cs="Arial"/>
                <w:color w:val="000000"/>
                <w:sz w:val="20"/>
                <w:szCs w:val="20"/>
                <w:lang w:val="hy-AM"/>
              </w:rPr>
            </w:pPr>
          </w:p>
          <w:p w14:paraId="1CC21C3A" w14:textId="77777777" w:rsidR="00572AB1" w:rsidRDefault="00572AB1" w:rsidP="006E3A7F">
            <w:pPr>
              <w:rPr>
                <w:rFonts w:ascii="GHEA Grapalat" w:hAnsi="GHEA Grapalat" w:cs="Arial"/>
                <w:color w:val="000000"/>
                <w:sz w:val="20"/>
                <w:szCs w:val="20"/>
                <w:lang w:val="hy-AM"/>
              </w:rPr>
            </w:pPr>
          </w:p>
          <w:p w14:paraId="6F88874C" w14:textId="032CE933" w:rsidR="00572AB1" w:rsidRPr="0058710C" w:rsidRDefault="006E3A7F" w:rsidP="00572AB1">
            <w:pPr>
              <w:ind w:left="145" w:hanging="145"/>
              <w:jc w:val="center"/>
              <w:rPr>
                <w:rFonts w:ascii="GHEA Grapalat" w:hAnsi="GHEA Grapalat" w:cs="Arial"/>
                <w:color w:val="000000"/>
                <w:sz w:val="20"/>
                <w:szCs w:val="20"/>
                <w:lang w:val="hy-AM"/>
              </w:rPr>
            </w:pPr>
            <w:r w:rsidRPr="006E3A7F">
              <w:rPr>
                <w:rFonts w:ascii="GHEA Grapalat" w:hAnsi="GHEA Grapalat" w:cs="Arial"/>
                <w:color w:val="000000"/>
                <w:sz w:val="20"/>
                <w:szCs w:val="20"/>
                <w:lang w:val="hy-AM"/>
              </w:rPr>
              <w:t>3700</w:t>
            </w:r>
          </w:p>
          <w:p w14:paraId="63BB4F7D" w14:textId="77777777" w:rsidR="00572AB1" w:rsidRPr="0058710C" w:rsidRDefault="00572AB1" w:rsidP="00572AB1">
            <w:pPr>
              <w:ind w:left="145" w:hanging="145"/>
              <w:jc w:val="center"/>
              <w:rPr>
                <w:rFonts w:ascii="GHEA Grapalat" w:hAnsi="GHEA Grapalat" w:cs="Arial"/>
                <w:color w:val="000000"/>
                <w:sz w:val="20"/>
                <w:szCs w:val="20"/>
                <w:lang w:val="hy-AM"/>
              </w:rPr>
            </w:pPr>
          </w:p>
          <w:p w14:paraId="23E5695F" w14:textId="77777777" w:rsidR="00572AB1" w:rsidRPr="0058710C" w:rsidRDefault="00572AB1" w:rsidP="00572AB1">
            <w:pPr>
              <w:ind w:left="145" w:hanging="145"/>
              <w:jc w:val="center"/>
              <w:rPr>
                <w:rFonts w:ascii="GHEA Grapalat" w:hAnsi="GHEA Grapalat" w:cs="Arial"/>
                <w:color w:val="000000"/>
                <w:sz w:val="20"/>
                <w:szCs w:val="20"/>
                <w:lang w:val="hy-AM"/>
              </w:rPr>
            </w:pPr>
          </w:p>
          <w:p w14:paraId="330817C3" w14:textId="77777777" w:rsidR="00572AB1" w:rsidRPr="0058710C" w:rsidRDefault="00572AB1" w:rsidP="00572AB1">
            <w:pPr>
              <w:ind w:left="145" w:hanging="145"/>
              <w:jc w:val="center"/>
              <w:rPr>
                <w:rFonts w:ascii="GHEA Grapalat" w:hAnsi="GHEA Grapalat" w:cs="Arial"/>
                <w:color w:val="000000"/>
                <w:sz w:val="20"/>
                <w:szCs w:val="20"/>
                <w:lang w:val="hy-AM"/>
              </w:rPr>
            </w:pPr>
          </w:p>
          <w:p w14:paraId="58845ACC" w14:textId="77777777" w:rsidR="00572AB1" w:rsidRPr="0058710C" w:rsidRDefault="00572AB1" w:rsidP="00572AB1">
            <w:pPr>
              <w:ind w:left="145" w:hanging="145"/>
              <w:jc w:val="center"/>
              <w:rPr>
                <w:rFonts w:ascii="GHEA Grapalat" w:hAnsi="GHEA Grapalat" w:cs="Arial"/>
                <w:color w:val="000000"/>
                <w:sz w:val="20"/>
                <w:szCs w:val="20"/>
                <w:lang w:val="hy-AM"/>
              </w:rPr>
            </w:pPr>
          </w:p>
          <w:p w14:paraId="689C1E79" w14:textId="77777777" w:rsidR="00572AB1" w:rsidRPr="0058710C" w:rsidRDefault="00572AB1" w:rsidP="00572AB1">
            <w:pPr>
              <w:ind w:left="145" w:hanging="145"/>
              <w:jc w:val="center"/>
              <w:rPr>
                <w:rFonts w:ascii="GHEA Grapalat" w:hAnsi="GHEA Grapalat" w:cs="Arial"/>
                <w:color w:val="000000"/>
                <w:sz w:val="20"/>
                <w:szCs w:val="20"/>
                <w:lang w:val="hy-AM"/>
              </w:rPr>
            </w:pPr>
          </w:p>
          <w:p w14:paraId="4849E40B" w14:textId="77777777" w:rsidR="00572AB1" w:rsidRPr="0058710C" w:rsidRDefault="00572AB1" w:rsidP="00572AB1">
            <w:pPr>
              <w:ind w:left="145" w:hanging="145"/>
              <w:jc w:val="center"/>
              <w:rPr>
                <w:rFonts w:ascii="GHEA Grapalat" w:hAnsi="GHEA Grapalat" w:cs="Arial"/>
                <w:color w:val="000000"/>
                <w:sz w:val="20"/>
                <w:szCs w:val="20"/>
                <w:lang w:val="hy-AM"/>
              </w:rPr>
            </w:pPr>
          </w:p>
          <w:p w14:paraId="7438ED1D" w14:textId="1ACECEC9" w:rsidR="00572AB1" w:rsidRPr="0058710C" w:rsidRDefault="00572AB1" w:rsidP="00572AB1">
            <w:pPr>
              <w:jc w:val="center"/>
              <w:rPr>
                <w:rFonts w:ascii="GHEA Grapalat" w:hAnsi="GHEA Grapalat" w:cs="Arial"/>
                <w:color w:val="000000"/>
                <w:sz w:val="20"/>
                <w:szCs w:val="20"/>
                <w:lang w:val="hy-AM"/>
              </w:rPr>
            </w:pPr>
          </w:p>
        </w:tc>
        <w:tc>
          <w:tcPr>
            <w:tcW w:w="1170" w:type="dxa"/>
            <w:tcBorders>
              <w:top w:val="nil"/>
              <w:left w:val="nil"/>
              <w:bottom w:val="single" w:sz="4" w:space="0" w:color="auto"/>
              <w:right w:val="single" w:sz="8" w:space="0" w:color="auto"/>
            </w:tcBorders>
            <w:shd w:val="clear" w:color="auto" w:fill="auto"/>
            <w:hideMark/>
          </w:tcPr>
          <w:p w14:paraId="7372D5FC" w14:textId="77777777" w:rsidR="00572AB1" w:rsidRPr="00044E6B" w:rsidRDefault="00572AB1" w:rsidP="00572AB1">
            <w:pPr>
              <w:jc w:val="center"/>
              <w:rPr>
                <w:rFonts w:ascii="GHEA Grapalat" w:hAnsi="GHEA Grapalat"/>
                <w:sz w:val="18"/>
                <w:szCs w:val="18"/>
                <w:lang w:val="hy-AM"/>
              </w:rPr>
            </w:pPr>
          </w:p>
          <w:p w14:paraId="178820C8" w14:textId="77777777" w:rsidR="00572AB1" w:rsidRPr="00044E6B" w:rsidRDefault="00572AB1" w:rsidP="00572AB1">
            <w:pPr>
              <w:jc w:val="center"/>
              <w:rPr>
                <w:rFonts w:ascii="GHEA Grapalat" w:hAnsi="GHEA Grapalat"/>
                <w:sz w:val="18"/>
                <w:szCs w:val="18"/>
                <w:lang w:val="hy-AM"/>
              </w:rPr>
            </w:pPr>
          </w:p>
          <w:p w14:paraId="5C5E526D" w14:textId="77777777" w:rsidR="00572AB1" w:rsidRPr="00044E6B" w:rsidRDefault="00572AB1" w:rsidP="00572AB1">
            <w:pPr>
              <w:rPr>
                <w:rFonts w:ascii="GHEA Grapalat" w:hAnsi="GHEA Grapalat"/>
                <w:sz w:val="18"/>
                <w:szCs w:val="18"/>
                <w:lang w:val="hy-AM"/>
              </w:rPr>
            </w:pPr>
          </w:p>
          <w:p w14:paraId="298CFB29" w14:textId="77777777" w:rsidR="00572AB1" w:rsidRPr="00044E6B" w:rsidRDefault="00572AB1" w:rsidP="00572AB1">
            <w:pPr>
              <w:jc w:val="center"/>
              <w:rPr>
                <w:rFonts w:ascii="GHEA Grapalat" w:hAnsi="GHEA Grapalat"/>
                <w:sz w:val="18"/>
                <w:szCs w:val="18"/>
                <w:lang w:val="hy-AM"/>
              </w:rPr>
            </w:pPr>
          </w:p>
          <w:p w14:paraId="208C2C63" w14:textId="77777777" w:rsidR="00572AB1" w:rsidRPr="00044E6B" w:rsidRDefault="00572AB1" w:rsidP="00572AB1">
            <w:pPr>
              <w:jc w:val="center"/>
              <w:rPr>
                <w:rFonts w:ascii="GHEA Grapalat" w:hAnsi="GHEA Grapalat"/>
                <w:sz w:val="18"/>
                <w:szCs w:val="18"/>
                <w:lang w:val="hy-AM"/>
              </w:rPr>
            </w:pPr>
          </w:p>
          <w:p w14:paraId="3C8F994C" w14:textId="77777777" w:rsidR="00572AB1" w:rsidRDefault="00572AB1" w:rsidP="00572AB1">
            <w:pPr>
              <w:jc w:val="center"/>
              <w:rPr>
                <w:rFonts w:ascii="GHEA Grapalat" w:hAnsi="GHEA Grapalat"/>
                <w:sz w:val="18"/>
                <w:szCs w:val="18"/>
                <w:lang w:val="hy-AM"/>
              </w:rPr>
            </w:pPr>
          </w:p>
          <w:p w14:paraId="6BF8CF73" w14:textId="77777777" w:rsidR="00572AB1" w:rsidRDefault="00572AB1" w:rsidP="00572AB1">
            <w:pPr>
              <w:jc w:val="center"/>
              <w:rPr>
                <w:rFonts w:ascii="GHEA Grapalat" w:hAnsi="GHEA Grapalat"/>
                <w:sz w:val="18"/>
                <w:szCs w:val="18"/>
                <w:lang w:val="hy-AM"/>
              </w:rPr>
            </w:pPr>
          </w:p>
          <w:p w14:paraId="433B5C9F" w14:textId="77777777" w:rsidR="00572AB1" w:rsidRPr="00044E6B" w:rsidRDefault="00572AB1" w:rsidP="00572AB1">
            <w:pPr>
              <w:jc w:val="center"/>
              <w:rPr>
                <w:rFonts w:ascii="GHEA Grapalat" w:hAnsi="GHEA Grapalat"/>
                <w:sz w:val="18"/>
                <w:szCs w:val="18"/>
                <w:lang w:val="hy-AM"/>
              </w:rPr>
            </w:pPr>
            <w:r w:rsidRPr="00044E6B">
              <w:rPr>
                <w:rFonts w:ascii="GHEA Grapalat" w:hAnsi="GHEA Grapalat"/>
                <w:sz w:val="18"/>
                <w:szCs w:val="18"/>
                <w:lang w:val="hy-AM"/>
              </w:rPr>
              <w:t xml:space="preserve">Պայմագիրն ուժի մեջ մտնելու օրվանից մինչև  </w:t>
            </w:r>
          </w:p>
          <w:p w14:paraId="575D24B0" w14:textId="77777777" w:rsidR="00572AB1" w:rsidRPr="00044E6B" w:rsidRDefault="00572AB1" w:rsidP="00572AB1">
            <w:pPr>
              <w:jc w:val="center"/>
              <w:rPr>
                <w:rFonts w:ascii="GHEA Grapalat" w:hAnsi="GHEA Grapalat"/>
                <w:sz w:val="18"/>
                <w:szCs w:val="18"/>
                <w:lang w:val="hy-AM"/>
              </w:rPr>
            </w:pPr>
            <w:r w:rsidRPr="00044E6B">
              <w:rPr>
                <w:rFonts w:ascii="GHEA Grapalat" w:hAnsi="GHEA Grapalat"/>
                <w:sz w:val="18"/>
                <w:szCs w:val="18"/>
                <w:lang w:val="hy-AM"/>
              </w:rPr>
              <w:t>25.12.202</w:t>
            </w:r>
            <w:r>
              <w:rPr>
                <w:rFonts w:ascii="GHEA Grapalat" w:hAnsi="GHEA Grapalat"/>
                <w:sz w:val="18"/>
                <w:szCs w:val="18"/>
                <w:lang w:val="hy-AM"/>
              </w:rPr>
              <w:t>4</w:t>
            </w:r>
            <w:r w:rsidRPr="00044E6B">
              <w:rPr>
                <w:rFonts w:ascii="GHEA Grapalat" w:hAnsi="GHEA Grapalat"/>
                <w:sz w:val="18"/>
                <w:szCs w:val="18"/>
                <w:lang w:val="hy-AM"/>
              </w:rPr>
              <w:t>թ.</w:t>
            </w:r>
          </w:p>
          <w:p w14:paraId="46ED6FF0" w14:textId="44EDC081" w:rsidR="00572AB1" w:rsidRPr="0058710C" w:rsidRDefault="00572AB1" w:rsidP="00572AB1">
            <w:pPr>
              <w:jc w:val="center"/>
              <w:rPr>
                <w:rFonts w:ascii="GHEA Grapalat" w:hAnsi="GHEA Grapalat" w:cs="Arial"/>
                <w:color w:val="000000"/>
                <w:sz w:val="20"/>
                <w:szCs w:val="20"/>
                <w:lang w:val="hy-AM"/>
              </w:rPr>
            </w:pPr>
          </w:p>
        </w:tc>
      </w:tr>
    </w:tbl>
    <w:p w14:paraId="4092D9C2" w14:textId="77777777" w:rsidR="00F70DBA" w:rsidRPr="00931EC4" w:rsidRDefault="00F70DBA" w:rsidP="000D5AE3">
      <w:pPr>
        <w:rPr>
          <w:rFonts w:ascii="GHEA Grapalat" w:hAnsi="GHEA Grapalat"/>
          <w:i/>
          <w:sz w:val="20"/>
          <w:szCs w:val="20"/>
          <w:lang w:val="hy-AM"/>
        </w:rPr>
      </w:pPr>
    </w:p>
    <w:p w14:paraId="26FD1955" w14:textId="77777777" w:rsidR="00D8191B" w:rsidRPr="00E13729" w:rsidRDefault="00D8191B" w:rsidP="00D8191B">
      <w:pPr>
        <w:rPr>
          <w:rFonts w:ascii="GHEA Grapalat" w:hAnsi="GHEA Grapalat" w:cs="Calibri"/>
          <w:color w:val="000000"/>
          <w:sz w:val="20"/>
          <w:lang w:val="hy-AM"/>
        </w:rPr>
      </w:pPr>
      <w:r w:rsidRPr="00E13729">
        <w:rPr>
          <w:rFonts w:ascii="GHEA Grapalat" w:hAnsi="GHEA Grapalat" w:cs="Calibri"/>
          <w:color w:val="000000"/>
          <w:sz w:val="20"/>
          <w:lang w:val="hy-AM"/>
        </w:rPr>
        <w:t>*տարբեր տեխնիկական բնութագրեր ունեցող ապրանքները միավորվել են գնման մեկ  չափաբաժնի մեջ դրանցից որևէ մեկի չկայանալը բացառելու նպատակով, քանի որ դրանք որպես ամբողջական փաթեթներ միաժամանակ տրամադրվելու են պատվիրատուին:</w:t>
      </w:r>
    </w:p>
    <w:p w14:paraId="75D9A29E" w14:textId="77777777" w:rsidR="00572AB1" w:rsidRDefault="00572AB1" w:rsidP="00D8191B">
      <w:pPr>
        <w:rPr>
          <w:rFonts w:ascii="GHEA Grapalat" w:hAnsi="GHEA Grapalat" w:cs="Calibri"/>
          <w:color w:val="000000"/>
          <w:sz w:val="20"/>
          <w:lang w:val="hy-AM"/>
        </w:rPr>
      </w:pPr>
    </w:p>
    <w:p w14:paraId="7D149FE0" w14:textId="77777777" w:rsidR="00572AB1" w:rsidRDefault="00572AB1" w:rsidP="00D8191B">
      <w:pPr>
        <w:rPr>
          <w:rFonts w:ascii="GHEA Grapalat" w:hAnsi="GHEA Grapalat" w:cs="Calibri"/>
          <w:color w:val="000000"/>
          <w:sz w:val="20"/>
          <w:lang w:val="hy-AM"/>
        </w:rPr>
      </w:pPr>
    </w:p>
    <w:p w14:paraId="755555DB" w14:textId="77777777" w:rsidR="00572AB1" w:rsidRDefault="00572AB1" w:rsidP="00D8191B">
      <w:pPr>
        <w:rPr>
          <w:rFonts w:ascii="GHEA Grapalat" w:hAnsi="GHEA Grapalat" w:cs="Calibri"/>
          <w:color w:val="000000"/>
          <w:sz w:val="20"/>
          <w:lang w:val="hy-AM"/>
        </w:rPr>
      </w:pPr>
    </w:p>
    <w:p w14:paraId="50E967EE" w14:textId="77777777" w:rsidR="00572AB1" w:rsidRPr="00E13729" w:rsidRDefault="00572AB1" w:rsidP="00D8191B">
      <w:pPr>
        <w:rPr>
          <w:rFonts w:ascii="GHEA Grapalat" w:hAnsi="GHEA Grapalat" w:cs="Calibri"/>
          <w:color w:val="000000"/>
          <w:sz w:val="20"/>
          <w:lang w:val="hy-AM"/>
        </w:rPr>
      </w:pPr>
    </w:p>
    <w:p w14:paraId="181DA617" w14:textId="77777777" w:rsidR="00D8191B" w:rsidRPr="00E13729" w:rsidRDefault="00D8191B" w:rsidP="00D8191B">
      <w:pPr>
        <w:rPr>
          <w:rFonts w:ascii="GHEA Grapalat" w:hAnsi="GHEA Grapalat" w:cs="Calibri"/>
          <w:color w:val="000000"/>
          <w:sz w:val="20"/>
          <w:lang w:val="hy-AM"/>
        </w:rPr>
      </w:pPr>
    </w:p>
    <w:p w14:paraId="5CB8C2F6" w14:textId="45E0B8DD" w:rsidR="00F70DBA" w:rsidRPr="00E13729" w:rsidRDefault="00F70DBA" w:rsidP="000D5AE3">
      <w:pPr>
        <w:rPr>
          <w:rFonts w:ascii="GHEA Grapalat" w:hAnsi="GHEA Grapalat"/>
          <w:i/>
          <w:sz w:val="20"/>
          <w:szCs w:val="20"/>
          <w:lang w:val="hy-AM"/>
        </w:rPr>
      </w:pPr>
    </w:p>
    <w:p w14:paraId="7619C70A" w14:textId="77777777" w:rsidR="00071D1C" w:rsidRPr="003337C3"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19459806" w14:textId="77777777" w:rsidTr="00E22E51">
        <w:trPr>
          <w:jc w:val="center"/>
        </w:trPr>
        <w:tc>
          <w:tcPr>
            <w:tcW w:w="4536" w:type="dxa"/>
          </w:tcPr>
          <w:p w14:paraId="55F5C42A"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50737113" w14:textId="77777777" w:rsidR="00071D1C" w:rsidRPr="005E1F72" w:rsidRDefault="00071D1C" w:rsidP="00EF3662">
            <w:pPr>
              <w:rPr>
                <w:rFonts w:ascii="GHEA Grapalat" w:hAnsi="GHEA Grapalat"/>
                <w:sz w:val="22"/>
                <w:szCs w:val="22"/>
                <w:lang w:val="ru-RU"/>
              </w:rPr>
            </w:pPr>
          </w:p>
          <w:p w14:paraId="77C5BC5E" w14:textId="77777777" w:rsidR="00071D1C" w:rsidRPr="005E1F72" w:rsidRDefault="00071D1C" w:rsidP="00EF3662">
            <w:pPr>
              <w:rPr>
                <w:rFonts w:ascii="GHEA Grapalat" w:hAnsi="GHEA Grapalat"/>
                <w:sz w:val="22"/>
                <w:szCs w:val="22"/>
                <w:lang w:val="ru-RU"/>
              </w:rPr>
            </w:pPr>
          </w:p>
          <w:p w14:paraId="77D85383" w14:textId="77777777" w:rsidR="00071D1C" w:rsidRPr="005E1F72" w:rsidRDefault="00071D1C" w:rsidP="00EF3662">
            <w:pPr>
              <w:rPr>
                <w:rFonts w:ascii="GHEA Grapalat" w:hAnsi="GHEA Grapalat"/>
                <w:sz w:val="22"/>
                <w:szCs w:val="22"/>
                <w:lang w:val="ru-RU"/>
              </w:rPr>
            </w:pPr>
          </w:p>
          <w:p w14:paraId="4108C20D" w14:textId="77777777" w:rsidR="00071D1C" w:rsidRPr="005E1F72" w:rsidRDefault="00071D1C" w:rsidP="00EF3662">
            <w:pPr>
              <w:rPr>
                <w:rFonts w:ascii="GHEA Grapalat" w:hAnsi="GHEA Grapalat"/>
                <w:lang w:val="ru-RU"/>
              </w:rPr>
            </w:pPr>
          </w:p>
          <w:p w14:paraId="08093123"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63AEB8F8"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40FAF735"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76EA826B" w14:textId="77777777" w:rsidR="00071D1C" w:rsidRPr="005E1F72" w:rsidRDefault="00071D1C" w:rsidP="00EF3662">
            <w:pPr>
              <w:jc w:val="center"/>
              <w:rPr>
                <w:rFonts w:ascii="GHEA Grapalat" w:hAnsi="GHEA Grapalat"/>
                <w:lang w:val="ru-RU"/>
              </w:rPr>
            </w:pPr>
          </w:p>
        </w:tc>
        <w:tc>
          <w:tcPr>
            <w:tcW w:w="4343" w:type="dxa"/>
          </w:tcPr>
          <w:p w14:paraId="1D9A3EBB"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41654926" w14:textId="77777777" w:rsidR="00071D1C" w:rsidRPr="005E1F72" w:rsidRDefault="00071D1C" w:rsidP="00EF3662">
            <w:pPr>
              <w:jc w:val="center"/>
              <w:rPr>
                <w:rFonts w:ascii="GHEA Grapalat" w:hAnsi="GHEA Grapalat"/>
                <w:lang w:val="ru-RU"/>
              </w:rPr>
            </w:pPr>
          </w:p>
          <w:p w14:paraId="65B42001" w14:textId="77777777" w:rsidR="00071D1C" w:rsidRPr="005E1F72" w:rsidRDefault="00071D1C" w:rsidP="00EF3662">
            <w:pPr>
              <w:jc w:val="center"/>
              <w:rPr>
                <w:rFonts w:ascii="GHEA Grapalat" w:hAnsi="GHEA Grapalat"/>
                <w:lang w:val="ru-RU"/>
              </w:rPr>
            </w:pPr>
          </w:p>
          <w:p w14:paraId="4A3CA11A" w14:textId="77777777" w:rsidR="00071D1C" w:rsidRPr="005E1F72" w:rsidRDefault="00071D1C" w:rsidP="00EF3662">
            <w:pPr>
              <w:jc w:val="center"/>
              <w:rPr>
                <w:rFonts w:ascii="GHEA Grapalat" w:hAnsi="GHEA Grapalat"/>
                <w:lang w:val="ru-RU"/>
              </w:rPr>
            </w:pPr>
          </w:p>
          <w:p w14:paraId="12FD3B03" w14:textId="77777777" w:rsidR="00071D1C" w:rsidRPr="005E1F72" w:rsidRDefault="00071D1C" w:rsidP="00EF3662">
            <w:pPr>
              <w:jc w:val="center"/>
              <w:rPr>
                <w:rFonts w:ascii="GHEA Grapalat" w:hAnsi="GHEA Grapalat"/>
                <w:lang w:val="ru-RU"/>
              </w:rPr>
            </w:pPr>
          </w:p>
          <w:p w14:paraId="17CDB065"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48F4BF0C"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70521D94"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lastRenderedPageBreak/>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5E1F72" w:rsidRDefault="00071D1C" w:rsidP="00EF3662">
      <w:pPr>
        <w:tabs>
          <w:tab w:val="left" w:pos="9540"/>
        </w:tabs>
        <w:rPr>
          <w:rFonts w:ascii="GHEA Grapalat" w:hAnsi="GHEA Grapalat"/>
          <w:sz w:val="20"/>
        </w:rPr>
      </w:pPr>
    </w:p>
    <w:p w14:paraId="2CE6C2A8" w14:textId="77777777" w:rsidR="00071D1C" w:rsidRPr="005E1F72" w:rsidRDefault="00071D1C" w:rsidP="00EF3662">
      <w:pPr>
        <w:tabs>
          <w:tab w:val="left" w:pos="9540"/>
        </w:tabs>
        <w:rPr>
          <w:rFonts w:ascii="GHEA Grapalat" w:hAnsi="GHEA Grapalat"/>
          <w:sz w:val="20"/>
        </w:rPr>
      </w:pPr>
    </w:p>
    <w:p w14:paraId="2BC67303" w14:textId="77777777"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7736F49B" w14:textId="44778A65" w:rsidR="00071D1C" w:rsidRPr="005E1F72" w:rsidRDefault="00071D1C" w:rsidP="00D268C0">
      <w:pPr>
        <w:jc w:val="right"/>
        <w:rPr>
          <w:rFonts w:ascii="GHEA Grapalat" w:hAnsi="GHEA Grapalat"/>
          <w:sz w:val="20"/>
        </w:rPr>
      </w:pPr>
      <w:r w:rsidRPr="005E1F72">
        <w:rPr>
          <w:rFonts w:ascii="GHEA Grapalat" w:hAnsi="GHEA Grapalat"/>
          <w:sz w:val="20"/>
        </w:rPr>
        <w:t xml:space="preserve">                                                                                                                                                                                                            </w:t>
      </w:r>
      <w:r w:rsidR="00D268C0">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49"/>
        <w:gridCol w:w="649"/>
        <w:gridCol w:w="649"/>
        <w:gridCol w:w="649"/>
        <w:gridCol w:w="649"/>
        <w:gridCol w:w="649"/>
        <w:gridCol w:w="650"/>
        <w:gridCol w:w="649"/>
        <w:gridCol w:w="649"/>
        <w:gridCol w:w="649"/>
        <w:gridCol w:w="649"/>
        <w:gridCol w:w="649"/>
        <w:gridCol w:w="650"/>
      </w:tblGrid>
      <w:tr w:rsidR="00BA607B" w:rsidRPr="005C6466" w14:paraId="4D54A5E9" w14:textId="77777777" w:rsidTr="00885AD2">
        <w:tc>
          <w:tcPr>
            <w:tcW w:w="15390" w:type="dxa"/>
            <w:gridSpan w:val="16"/>
          </w:tcPr>
          <w:p w14:paraId="75A4C634" w14:textId="77777777" w:rsidR="00BA607B" w:rsidRPr="005C6466" w:rsidRDefault="00BA607B" w:rsidP="00A034E6">
            <w:pPr>
              <w:jc w:val="center"/>
              <w:rPr>
                <w:rFonts w:ascii="GHEA Grapalat" w:hAnsi="GHEA Grapalat"/>
                <w:sz w:val="18"/>
                <w:lang w:val="hy-AM"/>
              </w:rPr>
            </w:pPr>
            <w:r>
              <w:rPr>
                <w:rFonts w:ascii="GHEA Grapalat" w:hAnsi="GHEA Grapalat"/>
                <w:sz w:val="18"/>
                <w:lang w:val="hy-AM"/>
              </w:rPr>
              <w:t>Ապրանքի</w:t>
            </w:r>
          </w:p>
        </w:tc>
      </w:tr>
      <w:tr w:rsidR="009A32B6" w:rsidRPr="00277F66" w14:paraId="0C9AB6F5" w14:textId="77777777" w:rsidTr="00BA607B">
        <w:tc>
          <w:tcPr>
            <w:tcW w:w="1350" w:type="dxa"/>
            <w:vMerge w:val="restart"/>
            <w:vAlign w:val="center"/>
          </w:tcPr>
          <w:p w14:paraId="436DC093" w14:textId="77777777" w:rsidR="009A32B6" w:rsidRPr="00F566BF" w:rsidRDefault="009A32B6" w:rsidP="00A034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890" w:type="dxa"/>
            <w:vMerge w:val="restart"/>
            <w:vAlign w:val="center"/>
          </w:tcPr>
          <w:p w14:paraId="64819494" w14:textId="77777777" w:rsidR="009A32B6" w:rsidRPr="00F566BF" w:rsidRDefault="009A32B6" w:rsidP="00A034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Pr>
                <w:rFonts w:ascii="GHEA Grapalat" w:hAnsi="GHEA Grapalat"/>
                <w:sz w:val="18"/>
                <w:lang w:val="hy-AM"/>
              </w:rPr>
              <w:t xml:space="preserve"> </w:t>
            </w:r>
            <w:proofErr w:type="spellStart"/>
            <w:r w:rsidRPr="00F566BF">
              <w:rPr>
                <w:rFonts w:ascii="GHEA Grapalat" w:hAnsi="GHEA Grapalat"/>
                <w:sz w:val="18"/>
              </w:rPr>
              <w:t>պլանով</w:t>
            </w:r>
            <w:proofErr w:type="spellEnd"/>
            <w:r>
              <w:rPr>
                <w:rFonts w:ascii="GHEA Grapalat" w:hAnsi="GHEA Grapalat"/>
                <w:sz w:val="18"/>
                <w:lang w:val="hy-AM"/>
              </w:rPr>
              <w:t xml:space="preserve"> </w:t>
            </w:r>
            <w:proofErr w:type="spellStart"/>
            <w:r w:rsidRPr="00F566BF">
              <w:rPr>
                <w:rFonts w:ascii="GHEA Grapalat" w:hAnsi="GHEA Grapalat"/>
                <w:sz w:val="18"/>
              </w:rPr>
              <w:t>նախատեսվածմիջանցիկ</w:t>
            </w:r>
            <w:proofErr w:type="spellEnd"/>
            <w:r>
              <w:rPr>
                <w:rFonts w:ascii="GHEA Grapalat" w:hAnsi="GHEA Grapalat"/>
                <w:sz w:val="18"/>
                <w:lang w:val="hy-AM"/>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Pr>
                <w:rFonts w:ascii="GHEA Grapalat" w:hAnsi="GHEA Grapalat"/>
                <w:sz w:val="18"/>
                <w:lang w:val="hy-AM"/>
              </w:rPr>
              <w:t xml:space="preserve"> </w:t>
            </w:r>
            <w:proofErr w:type="spellStart"/>
            <w:r w:rsidRPr="00F566BF">
              <w:rPr>
                <w:rFonts w:ascii="GHEA Grapalat" w:hAnsi="GHEA Grapalat"/>
                <w:sz w:val="18"/>
              </w:rPr>
              <w:t>ԳՄԱդ</w:t>
            </w:r>
            <w:proofErr w:type="spellEnd"/>
            <w:r>
              <w:rPr>
                <w:rFonts w:ascii="GHEA Grapalat" w:hAnsi="GHEA Grapalat"/>
                <w:sz w:val="18"/>
                <w:lang w:val="hy-AM"/>
              </w:rPr>
              <w:t xml:space="preserve"> </w:t>
            </w:r>
            <w:proofErr w:type="spellStart"/>
            <w:r w:rsidRPr="00F566BF">
              <w:rPr>
                <w:rFonts w:ascii="GHEA Grapalat" w:hAnsi="GHEA Grapalat"/>
                <w:sz w:val="18"/>
              </w:rPr>
              <w:t>ասակարգման</w:t>
            </w:r>
            <w:proofErr w:type="spellEnd"/>
            <w:r w:rsidRPr="00F566BF">
              <w:rPr>
                <w:rFonts w:ascii="GHEA Grapalat" w:hAnsi="GHEA Grapalat"/>
                <w:sz w:val="18"/>
                <w:lang w:val="es-ES"/>
              </w:rPr>
              <w:t xml:space="preserve"> (CPV)</w:t>
            </w:r>
          </w:p>
        </w:tc>
        <w:tc>
          <w:tcPr>
            <w:tcW w:w="3711" w:type="dxa"/>
            <w:vMerge w:val="restart"/>
            <w:vAlign w:val="center"/>
          </w:tcPr>
          <w:p w14:paraId="2A6D0508" w14:textId="77777777" w:rsidR="009A32B6" w:rsidRPr="00431A2D" w:rsidRDefault="009A32B6" w:rsidP="00A034E6">
            <w:pPr>
              <w:jc w:val="center"/>
              <w:rPr>
                <w:rFonts w:ascii="GHEA Grapalat" w:hAnsi="GHEA Grapalat" w:cs="Calibri"/>
                <w:color w:val="000000"/>
                <w:sz w:val="20"/>
                <w:szCs w:val="20"/>
                <w:lang w:val="hy-AM"/>
              </w:rPr>
            </w:pPr>
            <w:r w:rsidRPr="00431A2D">
              <w:rPr>
                <w:rFonts w:ascii="GHEA Grapalat" w:hAnsi="GHEA Grapalat" w:cs="Calibri"/>
                <w:color w:val="000000"/>
                <w:sz w:val="20"/>
                <w:szCs w:val="20"/>
                <w:lang w:val="hy-AM"/>
              </w:rPr>
              <w:t>անվանումը</w:t>
            </w:r>
          </w:p>
        </w:tc>
        <w:tc>
          <w:tcPr>
            <w:tcW w:w="8439" w:type="dxa"/>
            <w:gridSpan w:val="13"/>
            <w:vAlign w:val="center"/>
          </w:tcPr>
          <w:p w14:paraId="3366DF8B" w14:textId="63285FCF" w:rsidR="009A32B6" w:rsidRPr="00F566BF" w:rsidRDefault="009A32B6" w:rsidP="00B10A57">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r w:rsidR="00076122">
              <w:rPr>
                <w:rFonts w:ascii="GHEA Grapalat" w:hAnsi="GHEA Grapalat"/>
                <w:sz w:val="18"/>
                <w:lang w:val="es-ES"/>
              </w:rPr>
              <w:t>2024</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9A32B6" w:rsidRPr="00F566BF" w14:paraId="6916DD94" w14:textId="77777777" w:rsidTr="00BA607B">
        <w:trPr>
          <w:cantSplit/>
          <w:trHeight w:val="1398"/>
        </w:trPr>
        <w:tc>
          <w:tcPr>
            <w:tcW w:w="1350" w:type="dxa"/>
            <w:vMerge/>
          </w:tcPr>
          <w:p w14:paraId="26699837" w14:textId="77777777" w:rsidR="009A32B6" w:rsidRPr="00F566BF" w:rsidRDefault="009A32B6" w:rsidP="00A034E6">
            <w:pPr>
              <w:jc w:val="center"/>
              <w:rPr>
                <w:rFonts w:ascii="GHEA Grapalat" w:hAnsi="GHEA Grapalat"/>
                <w:sz w:val="20"/>
                <w:lang w:val="es-ES"/>
              </w:rPr>
            </w:pPr>
          </w:p>
        </w:tc>
        <w:tc>
          <w:tcPr>
            <w:tcW w:w="1890" w:type="dxa"/>
            <w:vMerge/>
          </w:tcPr>
          <w:p w14:paraId="3C014D33" w14:textId="77777777" w:rsidR="009A32B6" w:rsidRPr="00F566BF" w:rsidRDefault="009A32B6" w:rsidP="00A034E6">
            <w:pPr>
              <w:jc w:val="center"/>
              <w:rPr>
                <w:rFonts w:ascii="GHEA Grapalat" w:hAnsi="GHEA Grapalat"/>
                <w:sz w:val="20"/>
                <w:lang w:val="es-ES"/>
              </w:rPr>
            </w:pPr>
          </w:p>
        </w:tc>
        <w:tc>
          <w:tcPr>
            <w:tcW w:w="3711" w:type="dxa"/>
            <w:vMerge/>
          </w:tcPr>
          <w:p w14:paraId="7ED7C894" w14:textId="77777777" w:rsidR="009A32B6" w:rsidRPr="00431A2D" w:rsidRDefault="009A32B6" w:rsidP="00A034E6">
            <w:pPr>
              <w:jc w:val="center"/>
              <w:rPr>
                <w:rFonts w:ascii="GHEA Grapalat" w:hAnsi="GHEA Grapalat" w:cs="Calibri"/>
                <w:color w:val="000000"/>
                <w:sz w:val="20"/>
                <w:szCs w:val="20"/>
                <w:lang w:val="hy-AM"/>
              </w:rPr>
            </w:pPr>
          </w:p>
        </w:tc>
        <w:tc>
          <w:tcPr>
            <w:tcW w:w="649" w:type="dxa"/>
            <w:textDirection w:val="btLr"/>
            <w:vAlign w:val="center"/>
          </w:tcPr>
          <w:p w14:paraId="3736E39B"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649" w:type="dxa"/>
            <w:textDirection w:val="btLr"/>
            <w:vAlign w:val="center"/>
          </w:tcPr>
          <w:p w14:paraId="4FC6854D" w14:textId="77777777" w:rsidR="009A32B6" w:rsidRPr="00F566BF" w:rsidRDefault="009A32B6" w:rsidP="00A034E6">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649" w:type="dxa"/>
            <w:textDirection w:val="btLr"/>
            <w:vAlign w:val="center"/>
          </w:tcPr>
          <w:p w14:paraId="0DF4CC91"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649" w:type="dxa"/>
            <w:textDirection w:val="btLr"/>
            <w:vAlign w:val="center"/>
          </w:tcPr>
          <w:p w14:paraId="0358983E"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ապրիլ</w:t>
            </w:r>
          </w:p>
        </w:tc>
        <w:tc>
          <w:tcPr>
            <w:tcW w:w="649" w:type="dxa"/>
            <w:textDirection w:val="btLr"/>
            <w:vAlign w:val="center"/>
          </w:tcPr>
          <w:p w14:paraId="78D53386"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մայիս</w:t>
            </w:r>
          </w:p>
        </w:tc>
        <w:tc>
          <w:tcPr>
            <w:tcW w:w="649" w:type="dxa"/>
            <w:textDirection w:val="btLr"/>
            <w:vAlign w:val="center"/>
          </w:tcPr>
          <w:p w14:paraId="262693F1"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հունիս</w:t>
            </w:r>
          </w:p>
        </w:tc>
        <w:tc>
          <w:tcPr>
            <w:tcW w:w="650" w:type="dxa"/>
            <w:textDirection w:val="btLr"/>
            <w:vAlign w:val="center"/>
          </w:tcPr>
          <w:p w14:paraId="31064C8F"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հուլիս</w:t>
            </w:r>
          </w:p>
        </w:tc>
        <w:tc>
          <w:tcPr>
            <w:tcW w:w="649" w:type="dxa"/>
            <w:textDirection w:val="btLr"/>
            <w:vAlign w:val="center"/>
          </w:tcPr>
          <w:p w14:paraId="59B3D2C7"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օգոստոս</w:t>
            </w:r>
          </w:p>
        </w:tc>
        <w:tc>
          <w:tcPr>
            <w:tcW w:w="649" w:type="dxa"/>
            <w:textDirection w:val="btLr"/>
            <w:vAlign w:val="center"/>
          </w:tcPr>
          <w:p w14:paraId="62AA0B69"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սեպտեմբեր</w:t>
            </w:r>
          </w:p>
        </w:tc>
        <w:tc>
          <w:tcPr>
            <w:tcW w:w="649" w:type="dxa"/>
            <w:textDirection w:val="btLr"/>
            <w:vAlign w:val="center"/>
          </w:tcPr>
          <w:p w14:paraId="3084A34C"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հոկտեմբեր</w:t>
            </w:r>
          </w:p>
        </w:tc>
        <w:tc>
          <w:tcPr>
            <w:tcW w:w="649" w:type="dxa"/>
            <w:textDirection w:val="btLr"/>
            <w:vAlign w:val="center"/>
          </w:tcPr>
          <w:p w14:paraId="6B796084"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նոյեմբեր</w:t>
            </w:r>
          </w:p>
        </w:tc>
        <w:tc>
          <w:tcPr>
            <w:tcW w:w="649" w:type="dxa"/>
            <w:textDirection w:val="btLr"/>
            <w:vAlign w:val="center"/>
          </w:tcPr>
          <w:p w14:paraId="2A7893DA"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դեկտեմբեր</w:t>
            </w:r>
          </w:p>
        </w:tc>
        <w:tc>
          <w:tcPr>
            <w:tcW w:w="650" w:type="dxa"/>
            <w:textDirection w:val="btLr"/>
            <w:vAlign w:val="center"/>
          </w:tcPr>
          <w:p w14:paraId="6ECCDB3F" w14:textId="77777777" w:rsidR="009A32B6" w:rsidRPr="00B07B93" w:rsidRDefault="009A32B6" w:rsidP="00BA607B">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Ընդամենը</w:t>
            </w:r>
          </w:p>
          <w:p w14:paraId="440403E9" w14:textId="77777777" w:rsidR="009A32B6" w:rsidRPr="00B07B93" w:rsidRDefault="009A32B6" w:rsidP="00BA607B">
            <w:pPr>
              <w:ind w:left="113" w:right="113"/>
              <w:jc w:val="center"/>
              <w:rPr>
                <w:rFonts w:ascii="GHEA Grapalat" w:hAnsi="GHEA Grapalat" w:cs="Arial"/>
                <w:sz w:val="20"/>
                <w:szCs w:val="20"/>
                <w:lang w:val="hy-AM"/>
              </w:rPr>
            </w:pPr>
          </w:p>
        </w:tc>
      </w:tr>
      <w:tr w:rsidR="002E6EC2" w14:paraId="109F0D1F" w14:textId="77777777" w:rsidTr="004E38C8">
        <w:trPr>
          <w:cantSplit/>
          <w:trHeight w:val="1134"/>
        </w:trPr>
        <w:tc>
          <w:tcPr>
            <w:tcW w:w="1350" w:type="dxa"/>
            <w:vAlign w:val="center"/>
          </w:tcPr>
          <w:p w14:paraId="7609022B" w14:textId="11090C0F" w:rsidR="002E6EC2" w:rsidRPr="00D8089C" w:rsidRDefault="002E6EC2" w:rsidP="002E6EC2">
            <w:pPr>
              <w:jc w:val="center"/>
              <w:rPr>
                <w:rFonts w:ascii="GHEA Grapalat" w:hAnsi="GHEA Grapalat"/>
                <w:sz w:val="20"/>
                <w:lang w:val="es-ES"/>
              </w:rPr>
            </w:pPr>
            <w:r>
              <w:rPr>
                <w:rFonts w:ascii="GHEA Grapalat" w:hAnsi="GHEA Grapalat" w:cs="Sylfaen"/>
                <w:sz w:val="18"/>
                <w:lang w:val="pt-BR"/>
              </w:rPr>
              <w:t>1</w:t>
            </w:r>
          </w:p>
        </w:tc>
        <w:tc>
          <w:tcPr>
            <w:tcW w:w="1890" w:type="dxa"/>
            <w:vAlign w:val="center"/>
          </w:tcPr>
          <w:p w14:paraId="52A52AB3" w14:textId="5259AD08" w:rsidR="002E6EC2" w:rsidRPr="00301ACB" w:rsidRDefault="002E6EC2" w:rsidP="002E6EC2">
            <w:pPr>
              <w:jc w:val="center"/>
              <w:rPr>
                <w:rFonts w:ascii="GHEA Grapalat" w:hAnsi="GHEA Grapalat" w:cs="Calibri"/>
                <w:color w:val="000000"/>
                <w:sz w:val="22"/>
                <w:szCs w:val="22"/>
                <w:lang w:val="hy-AM"/>
              </w:rPr>
            </w:pPr>
            <w:r w:rsidRPr="00931EC4">
              <w:rPr>
                <w:rFonts w:ascii="GHEA Grapalat" w:hAnsi="GHEA Grapalat" w:cs="Arial"/>
                <w:color w:val="000000"/>
                <w:sz w:val="20"/>
                <w:szCs w:val="20"/>
                <w:lang w:val="hy-AM"/>
              </w:rPr>
              <w:t>15897200/2</w:t>
            </w:r>
            <w:r w:rsidR="006E3A7F">
              <w:rPr>
                <w:rFonts w:ascii="GHEA Grapalat" w:hAnsi="GHEA Grapalat" w:cs="Arial"/>
                <w:color w:val="000000"/>
                <w:sz w:val="20"/>
                <w:szCs w:val="20"/>
                <w:lang w:val="hy-AM"/>
              </w:rPr>
              <w:t>9</w:t>
            </w:r>
          </w:p>
        </w:tc>
        <w:tc>
          <w:tcPr>
            <w:tcW w:w="3711" w:type="dxa"/>
            <w:vAlign w:val="center"/>
          </w:tcPr>
          <w:p w14:paraId="062B8830" w14:textId="34928419" w:rsidR="002E6EC2" w:rsidRPr="002E6EC2" w:rsidRDefault="002E6EC2" w:rsidP="002E6EC2">
            <w:pPr>
              <w:jc w:val="center"/>
              <w:rPr>
                <w:rFonts w:ascii="GHEA Grapalat" w:hAnsi="GHEA Grapalat" w:cs="Calibri"/>
                <w:sz w:val="20"/>
                <w:szCs w:val="20"/>
                <w:lang w:val="hy-AM"/>
              </w:rPr>
            </w:pPr>
            <w:r w:rsidRPr="002E6EC2">
              <w:rPr>
                <w:rFonts w:ascii="GHEA Grapalat" w:hAnsi="GHEA Grapalat" w:cs="Arial"/>
                <w:color w:val="000000"/>
                <w:sz w:val="20"/>
                <w:szCs w:val="20"/>
                <w:lang w:val="hy-AM"/>
              </w:rPr>
              <w:t xml:space="preserve">Քաղցրավենիքի նվեր փաթեթներ / </w:t>
            </w:r>
            <w:r w:rsidR="006E3A7F">
              <w:rPr>
                <w:rFonts w:ascii="GHEA Grapalat" w:hAnsi="GHEA Grapalat" w:cs="Arial"/>
                <w:color w:val="000000"/>
                <w:sz w:val="20"/>
                <w:szCs w:val="20"/>
                <w:lang w:val="hy-AM"/>
              </w:rPr>
              <w:t>Աջափնյակ</w:t>
            </w:r>
            <w:r w:rsidRPr="002E6EC2">
              <w:rPr>
                <w:rFonts w:ascii="GHEA Grapalat" w:hAnsi="GHEA Grapalat" w:cs="Arial"/>
                <w:color w:val="000000"/>
                <w:sz w:val="20"/>
                <w:szCs w:val="20"/>
                <w:lang w:val="hy-AM"/>
              </w:rPr>
              <w:t xml:space="preserve"> վարչական շրջան/</w:t>
            </w:r>
          </w:p>
        </w:tc>
        <w:tc>
          <w:tcPr>
            <w:tcW w:w="649" w:type="dxa"/>
            <w:textDirection w:val="btLr"/>
            <w:vAlign w:val="center"/>
          </w:tcPr>
          <w:p w14:paraId="4F143BAE" w14:textId="342F3807" w:rsidR="002E6EC2" w:rsidRPr="00DA58D4" w:rsidRDefault="002E6EC2" w:rsidP="002E6EC2">
            <w:pPr>
              <w:ind w:left="113" w:right="113"/>
              <w:jc w:val="center"/>
              <w:rPr>
                <w:rFonts w:ascii="GHEA Grapalat" w:hAnsi="GHEA Grapalat" w:cs="Arial"/>
                <w:szCs w:val="18"/>
                <w:lang w:val="hy-AM"/>
              </w:rPr>
            </w:pPr>
            <w:r w:rsidRPr="00784275">
              <w:rPr>
                <w:rFonts w:ascii="GHEA Grapalat" w:hAnsi="GHEA Grapalat"/>
              </w:rPr>
              <w:t>0</w:t>
            </w:r>
          </w:p>
        </w:tc>
        <w:tc>
          <w:tcPr>
            <w:tcW w:w="649" w:type="dxa"/>
            <w:textDirection w:val="btLr"/>
            <w:vAlign w:val="center"/>
          </w:tcPr>
          <w:p w14:paraId="56425C6C" w14:textId="3AF29503" w:rsidR="002E6EC2" w:rsidRPr="004C4238" w:rsidRDefault="002E6EC2" w:rsidP="002E6EC2">
            <w:pPr>
              <w:ind w:left="113" w:right="113"/>
              <w:jc w:val="center"/>
              <w:rPr>
                <w:rFonts w:ascii="GHEA Grapalat" w:hAnsi="GHEA Grapalat" w:cs="Arial"/>
                <w:szCs w:val="18"/>
                <w:lang w:val="hy-AM"/>
              </w:rPr>
            </w:pPr>
            <w:r w:rsidRPr="00784275">
              <w:rPr>
                <w:rFonts w:ascii="GHEA Grapalat" w:hAnsi="GHEA Grapalat"/>
              </w:rPr>
              <w:t>0</w:t>
            </w:r>
          </w:p>
        </w:tc>
        <w:tc>
          <w:tcPr>
            <w:tcW w:w="649" w:type="dxa"/>
            <w:textDirection w:val="btLr"/>
            <w:vAlign w:val="center"/>
          </w:tcPr>
          <w:p w14:paraId="4AE08FBF" w14:textId="09C2A54D" w:rsidR="002E6EC2" w:rsidRPr="00B07B93" w:rsidRDefault="002E6EC2" w:rsidP="002E6EC2">
            <w:pPr>
              <w:ind w:left="113" w:right="113"/>
              <w:jc w:val="center"/>
              <w:rPr>
                <w:rFonts w:ascii="GHEA Grapalat" w:hAnsi="GHEA Grapalat" w:cs="Arial"/>
                <w:sz w:val="20"/>
                <w:szCs w:val="20"/>
              </w:rPr>
            </w:pPr>
            <w:r w:rsidRPr="00784275">
              <w:rPr>
                <w:rFonts w:ascii="GHEA Grapalat" w:hAnsi="GHEA Grapalat"/>
              </w:rPr>
              <w:t>0</w:t>
            </w:r>
          </w:p>
        </w:tc>
        <w:tc>
          <w:tcPr>
            <w:tcW w:w="649" w:type="dxa"/>
            <w:textDirection w:val="btLr"/>
            <w:vAlign w:val="center"/>
          </w:tcPr>
          <w:p w14:paraId="23F77D89" w14:textId="26102800" w:rsidR="002E6EC2" w:rsidRPr="00B07B93" w:rsidRDefault="002E6EC2" w:rsidP="002E6EC2">
            <w:pPr>
              <w:ind w:left="113" w:right="113"/>
              <w:jc w:val="center"/>
              <w:rPr>
                <w:rFonts w:ascii="GHEA Grapalat" w:hAnsi="GHEA Grapalat" w:cs="Arial"/>
                <w:sz w:val="20"/>
                <w:szCs w:val="20"/>
                <w:lang w:val="hy-AM"/>
              </w:rPr>
            </w:pPr>
            <w:r w:rsidRPr="00784275">
              <w:rPr>
                <w:rFonts w:ascii="GHEA Grapalat" w:hAnsi="GHEA Grapalat"/>
              </w:rPr>
              <w:t>0</w:t>
            </w:r>
          </w:p>
        </w:tc>
        <w:tc>
          <w:tcPr>
            <w:tcW w:w="649" w:type="dxa"/>
            <w:textDirection w:val="btLr"/>
            <w:vAlign w:val="center"/>
          </w:tcPr>
          <w:p w14:paraId="6897C0DE" w14:textId="28F0D149" w:rsidR="002E6EC2" w:rsidRPr="001834D3" w:rsidRDefault="002E6EC2" w:rsidP="002E6EC2">
            <w:pPr>
              <w:ind w:left="113" w:right="113"/>
              <w:jc w:val="center"/>
              <w:rPr>
                <w:rFonts w:ascii="GHEA Grapalat" w:hAnsi="GHEA Grapalat" w:cs="Arial"/>
                <w:sz w:val="28"/>
                <w:szCs w:val="20"/>
                <w:lang w:val="hy-AM"/>
              </w:rPr>
            </w:pPr>
            <w:r w:rsidRPr="00784275">
              <w:rPr>
                <w:rFonts w:ascii="GHEA Grapalat" w:hAnsi="GHEA Grapalat"/>
              </w:rPr>
              <w:t>0</w:t>
            </w:r>
          </w:p>
        </w:tc>
        <w:tc>
          <w:tcPr>
            <w:tcW w:w="649" w:type="dxa"/>
            <w:textDirection w:val="btLr"/>
            <w:vAlign w:val="center"/>
          </w:tcPr>
          <w:p w14:paraId="20CEE529" w14:textId="2258769D" w:rsidR="002E6EC2" w:rsidRPr="001834D3" w:rsidRDefault="002E6EC2" w:rsidP="002E6EC2">
            <w:pPr>
              <w:ind w:left="113" w:right="113"/>
              <w:jc w:val="center"/>
              <w:rPr>
                <w:rFonts w:ascii="GHEA Grapalat" w:hAnsi="GHEA Grapalat" w:cs="Arial"/>
                <w:sz w:val="28"/>
                <w:szCs w:val="20"/>
                <w:lang w:val="hy-AM"/>
              </w:rPr>
            </w:pPr>
            <w:r w:rsidRPr="00784275">
              <w:rPr>
                <w:rFonts w:ascii="GHEA Grapalat" w:hAnsi="GHEA Grapalat"/>
              </w:rPr>
              <w:t>0</w:t>
            </w:r>
          </w:p>
        </w:tc>
        <w:tc>
          <w:tcPr>
            <w:tcW w:w="650" w:type="dxa"/>
            <w:textDirection w:val="btLr"/>
            <w:vAlign w:val="center"/>
          </w:tcPr>
          <w:p w14:paraId="3C3A0793" w14:textId="39BE948A" w:rsidR="002E6EC2" w:rsidRPr="001834D3" w:rsidRDefault="002E6EC2" w:rsidP="002E6EC2">
            <w:pPr>
              <w:ind w:left="113" w:right="113"/>
              <w:jc w:val="center"/>
              <w:rPr>
                <w:rFonts w:ascii="GHEA Grapalat" w:hAnsi="GHEA Grapalat" w:cs="Arial"/>
                <w:sz w:val="28"/>
                <w:szCs w:val="20"/>
              </w:rPr>
            </w:pPr>
            <w:r w:rsidRPr="00784275">
              <w:rPr>
                <w:rFonts w:ascii="GHEA Grapalat" w:hAnsi="GHEA Grapalat"/>
              </w:rPr>
              <w:t>0</w:t>
            </w:r>
          </w:p>
        </w:tc>
        <w:tc>
          <w:tcPr>
            <w:tcW w:w="649" w:type="dxa"/>
            <w:textDirection w:val="btLr"/>
            <w:vAlign w:val="center"/>
          </w:tcPr>
          <w:p w14:paraId="1941564A" w14:textId="36A921B5" w:rsidR="002E6EC2" w:rsidRPr="00942F4B" w:rsidRDefault="002E6EC2" w:rsidP="002E6EC2">
            <w:pPr>
              <w:ind w:left="113" w:right="113"/>
              <w:jc w:val="center"/>
              <w:rPr>
                <w:rFonts w:ascii="GHEA Grapalat" w:hAnsi="GHEA Grapalat" w:cs="Arial"/>
                <w:sz w:val="28"/>
                <w:szCs w:val="20"/>
                <w:lang w:val="hy-AM"/>
              </w:rPr>
            </w:pPr>
            <w:r w:rsidRPr="00784275">
              <w:rPr>
                <w:rFonts w:ascii="GHEA Grapalat" w:hAnsi="GHEA Grapalat"/>
              </w:rPr>
              <w:t>0</w:t>
            </w:r>
          </w:p>
        </w:tc>
        <w:tc>
          <w:tcPr>
            <w:tcW w:w="649" w:type="dxa"/>
            <w:textDirection w:val="btLr"/>
            <w:vAlign w:val="center"/>
          </w:tcPr>
          <w:p w14:paraId="7A981E16" w14:textId="7CB6E919" w:rsidR="002E6EC2" w:rsidRPr="001834D3" w:rsidRDefault="002E6EC2" w:rsidP="002E6EC2">
            <w:pPr>
              <w:ind w:left="113" w:right="113"/>
              <w:jc w:val="center"/>
              <w:rPr>
                <w:rFonts w:ascii="GHEA Grapalat" w:hAnsi="GHEA Grapalat" w:cs="Arial"/>
                <w:sz w:val="28"/>
                <w:szCs w:val="20"/>
                <w:lang w:val="hy-AM"/>
              </w:rPr>
            </w:pPr>
            <w:r w:rsidRPr="00784275">
              <w:rPr>
                <w:rFonts w:ascii="GHEA Grapalat" w:hAnsi="GHEA Grapalat"/>
              </w:rPr>
              <w:t>0</w:t>
            </w:r>
          </w:p>
        </w:tc>
        <w:tc>
          <w:tcPr>
            <w:tcW w:w="649" w:type="dxa"/>
            <w:textDirection w:val="btLr"/>
            <w:vAlign w:val="center"/>
          </w:tcPr>
          <w:p w14:paraId="38C71D97" w14:textId="74BAA73B" w:rsidR="002E6EC2" w:rsidRPr="001834D3" w:rsidRDefault="006E3A7F" w:rsidP="002E6EC2">
            <w:pPr>
              <w:spacing w:line="360" w:lineRule="auto"/>
              <w:ind w:left="113" w:right="113"/>
              <w:jc w:val="center"/>
              <w:rPr>
                <w:rFonts w:ascii="GHEA Grapalat" w:hAnsi="GHEA Grapalat" w:cs="Arial"/>
                <w:sz w:val="28"/>
                <w:szCs w:val="20"/>
              </w:rPr>
            </w:pPr>
            <w:r>
              <w:rPr>
                <w:rFonts w:ascii="GHEA Grapalat" w:hAnsi="GHEA Grapalat" w:cs="Sylfaen"/>
                <w:sz w:val="20"/>
                <w:szCs w:val="20"/>
                <w:lang w:val="pt-BR"/>
              </w:rPr>
              <w:t>0</w:t>
            </w:r>
          </w:p>
        </w:tc>
        <w:tc>
          <w:tcPr>
            <w:tcW w:w="649" w:type="dxa"/>
            <w:textDirection w:val="btLr"/>
          </w:tcPr>
          <w:p w14:paraId="49C6FD66" w14:textId="46E84BD5" w:rsidR="002E6EC2" w:rsidRPr="001834D3" w:rsidRDefault="002E6EC2" w:rsidP="002E6EC2">
            <w:pPr>
              <w:ind w:left="113" w:right="113"/>
              <w:jc w:val="center"/>
              <w:rPr>
                <w:rFonts w:ascii="GHEA Grapalat" w:hAnsi="GHEA Grapalat" w:cs="Arial"/>
                <w:sz w:val="28"/>
                <w:szCs w:val="20"/>
                <w:lang w:val="hy-AM"/>
              </w:rPr>
            </w:pPr>
            <w:r w:rsidRPr="001E722F">
              <w:rPr>
                <w:rFonts w:ascii="GHEA Grapalat" w:hAnsi="GHEA Grapalat" w:cs="Sylfaen"/>
                <w:sz w:val="20"/>
                <w:szCs w:val="20"/>
                <w:lang w:val="pt-BR"/>
              </w:rPr>
              <w:t>100%</w:t>
            </w:r>
          </w:p>
        </w:tc>
        <w:tc>
          <w:tcPr>
            <w:tcW w:w="649" w:type="dxa"/>
            <w:textDirection w:val="btLr"/>
          </w:tcPr>
          <w:p w14:paraId="71F42032" w14:textId="7DFE6FDE" w:rsidR="002E6EC2" w:rsidRPr="001834D3" w:rsidRDefault="002E6EC2" w:rsidP="002E6EC2">
            <w:pPr>
              <w:ind w:left="113" w:right="113"/>
              <w:jc w:val="center"/>
              <w:rPr>
                <w:rFonts w:ascii="GHEA Grapalat" w:hAnsi="GHEA Grapalat" w:cs="Arial"/>
                <w:sz w:val="28"/>
                <w:szCs w:val="20"/>
                <w:lang w:val="hy-AM"/>
              </w:rPr>
            </w:pPr>
            <w:r w:rsidRPr="001E722F">
              <w:rPr>
                <w:rFonts w:ascii="GHEA Grapalat" w:hAnsi="GHEA Grapalat" w:cs="Sylfaen"/>
                <w:sz w:val="20"/>
                <w:szCs w:val="20"/>
                <w:lang w:val="pt-BR"/>
              </w:rPr>
              <w:t>100%</w:t>
            </w:r>
          </w:p>
        </w:tc>
        <w:tc>
          <w:tcPr>
            <w:tcW w:w="650" w:type="dxa"/>
            <w:textDirection w:val="btLr"/>
            <w:vAlign w:val="center"/>
          </w:tcPr>
          <w:p w14:paraId="3D841ED1" w14:textId="6B514008" w:rsidR="002E6EC2" w:rsidRPr="001834D3" w:rsidRDefault="002E6EC2" w:rsidP="002E6EC2">
            <w:pPr>
              <w:ind w:left="113" w:right="113"/>
              <w:jc w:val="center"/>
              <w:rPr>
                <w:rFonts w:ascii="GHEA Grapalat" w:hAnsi="GHEA Grapalat" w:cs="Arial"/>
                <w:sz w:val="28"/>
                <w:szCs w:val="20"/>
                <w:lang w:val="hy-AM"/>
              </w:rPr>
            </w:pPr>
            <w:r w:rsidRPr="001E722F">
              <w:rPr>
                <w:rFonts w:ascii="GHEA Grapalat" w:hAnsi="GHEA Grapalat" w:cs="Sylfaen"/>
                <w:sz w:val="20"/>
                <w:szCs w:val="20"/>
                <w:lang w:val="pt-BR"/>
              </w:rPr>
              <w:t>100%</w:t>
            </w:r>
          </w:p>
        </w:tc>
      </w:tr>
    </w:tbl>
    <w:p w14:paraId="2DA2820B" w14:textId="6634E9AE" w:rsidR="00071D1C" w:rsidRPr="005E1F72" w:rsidRDefault="00071D1C" w:rsidP="00EF3662">
      <w:pPr>
        <w:rPr>
          <w:rFonts w:ascii="GHEA Grapalat" w:hAnsi="GHEA Grapalat" w:cs="Sylfaen"/>
          <w:i/>
          <w:sz w:val="18"/>
          <w:szCs w:val="18"/>
          <w:lang w:val="pt-BR"/>
        </w:rPr>
      </w:pPr>
      <w:r w:rsidRPr="004E38C8">
        <w:rPr>
          <w:rFonts w:ascii="GHEA Grapalat" w:hAnsi="GHEA Grapalat"/>
          <w:i/>
          <w:sz w:val="18"/>
          <w:szCs w:val="18"/>
          <w:lang w:val="hy-AM"/>
        </w:rPr>
        <w:t xml:space="preserve">* </w:t>
      </w:r>
      <w:r w:rsidRPr="005E1F72">
        <w:rPr>
          <w:rFonts w:ascii="GHEA Grapalat" w:hAnsi="GHEA Grapalat" w:cs="Sylfaen"/>
          <w:i/>
          <w:sz w:val="18"/>
          <w:szCs w:val="18"/>
          <w:lang w:val="pt-BR"/>
        </w:rPr>
        <w:t>Վճարման</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ենթակա</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գումարները</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ներկայացվում են աճողական</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կարգով</w:t>
      </w:r>
      <w:r w:rsidR="00700C81" w:rsidRPr="005E1F72">
        <w:rPr>
          <w:rFonts w:ascii="GHEA Grapalat" w:hAnsi="GHEA Grapalat" w:cs="Sylfaen"/>
          <w:i/>
          <w:sz w:val="18"/>
          <w:szCs w:val="18"/>
          <w:lang w:val="pt-BR"/>
        </w:rPr>
        <w:t xml:space="preserve">: </w:t>
      </w:r>
    </w:p>
    <w:p w14:paraId="4E639EEF" w14:textId="77777777" w:rsidR="00071D1C" w:rsidRPr="005E1F72" w:rsidRDefault="00071D1C" w:rsidP="00EF3662">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5E1F72" w:rsidRDefault="00071D1C" w:rsidP="00EF3662">
      <w:pPr>
        <w:jc w:val="center"/>
        <w:rPr>
          <w:rFonts w:ascii="GHEA Grapalat" w:hAnsi="GHEA Grapalat"/>
          <w:sz w:val="20"/>
          <w:lang w:val="es-ES"/>
        </w:rPr>
      </w:pPr>
    </w:p>
    <w:p w14:paraId="323FF526" w14:textId="77777777" w:rsidR="00071D1C" w:rsidRPr="005E1F72"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56F18F3D" w14:textId="77777777" w:rsidTr="00E22E51">
        <w:trPr>
          <w:jc w:val="center"/>
        </w:trPr>
        <w:tc>
          <w:tcPr>
            <w:tcW w:w="4536" w:type="dxa"/>
          </w:tcPr>
          <w:p w14:paraId="5AAC93FC"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4A3454B6" w14:textId="77777777" w:rsidR="00071D1C" w:rsidRPr="005E1F72" w:rsidRDefault="00071D1C" w:rsidP="00EF3662">
            <w:pPr>
              <w:rPr>
                <w:rFonts w:ascii="GHEA Grapalat" w:hAnsi="GHEA Grapalat"/>
                <w:lang w:val="ru-RU"/>
              </w:rPr>
            </w:pPr>
          </w:p>
          <w:p w14:paraId="54A296B1"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7C7BF690"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3AAEF297"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649D637E" w14:textId="77777777" w:rsidR="00071D1C" w:rsidRPr="005E1F72" w:rsidRDefault="00071D1C" w:rsidP="00EF3662">
            <w:pPr>
              <w:jc w:val="center"/>
              <w:rPr>
                <w:rFonts w:ascii="GHEA Grapalat" w:hAnsi="GHEA Grapalat"/>
                <w:lang w:val="ru-RU"/>
              </w:rPr>
            </w:pPr>
          </w:p>
        </w:tc>
        <w:tc>
          <w:tcPr>
            <w:tcW w:w="4343" w:type="dxa"/>
          </w:tcPr>
          <w:p w14:paraId="04FED469"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65DC3FD5" w14:textId="77777777" w:rsidR="00071D1C" w:rsidRPr="005E1F72" w:rsidRDefault="00071D1C" w:rsidP="00EF3662">
            <w:pPr>
              <w:jc w:val="center"/>
              <w:rPr>
                <w:rFonts w:ascii="GHEA Grapalat" w:hAnsi="GHEA Grapalat"/>
                <w:lang w:val="ru-RU"/>
              </w:rPr>
            </w:pPr>
          </w:p>
          <w:p w14:paraId="4D89AC1D"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359CB74B"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58307B28"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0C10EB9C" w14:textId="77777777" w:rsidR="00071D1C" w:rsidRPr="004A5F2A" w:rsidRDefault="00071D1C" w:rsidP="00EF3662">
      <w:pPr>
        <w:rPr>
          <w:rFonts w:ascii="GHEA Grapalat" w:hAnsi="GHEA Grapalat"/>
          <w:b/>
          <w:sz w:val="20"/>
          <w:lang w:val="ru-RU"/>
        </w:rPr>
        <w:sectPr w:rsidR="00071D1C" w:rsidRPr="004A5F2A" w:rsidSect="00BA06C2">
          <w:footnotePr>
            <w:pos w:val="beneathText"/>
          </w:footnotePr>
          <w:pgSz w:w="16838" w:h="11906" w:orient="landscape" w:code="9"/>
          <w:pgMar w:top="662" w:right="533" w:bottom="1138" w:left="720" w:header="562" w:footer="562" w:gutter="0"/>
          <w:cols w:space="720"/>
          <w:docGrid w:linePitch="326"/>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AF6B78"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AF6B78">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AF6B78" w:rsidRDefault="00071D1C" w:rsidP="00EF3662">
      <w:pPr>
        <w:ind w:left="-142" w:firstLine="142"/>
        <w:jc w:val="center"/>
        <w:rPr>
          <w:rFonts w:ascii="GHEA Grapalat" w:hAnsi="GHEA Grapalat" w:cs="Sylfaen"/>
          <w:b/>
          <w:lang w:val="ru-RU"/>
        </w:rPr>
      </w:pPr>
    </w:p>
    <w:p w14:paraId="6943F121" w14:textId="77777777" w:rsidR="0038400D" w:rsidRPr="00AF6B78"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77F66"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06E7D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DE21F8"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DE21F8">
        <w:rPr>
          <w:rFonts w:ascii="GHEA Grapalat" w:hAnsi="GHEA Grapalat" w:cs="Sylfaen"/>
          <w:i/>
          <w:sz w:val="20"/>
          <w:lang w:val="pt-BR"/>
        </w:rPr>
        <w:t xml:space="preserve"> </w:t>
      </w:r>
      <w:r w:rsidR="00D320A2" w:rsidRPr="00DE21F8">
        <w:rPr>
          <w:rFonts w:ascii="GHEA Grapalat" w:hAnsi="GHEA Grapalat" w:cs="Sylfaen"/>
          <w:i/>
          <w:sz w:val="20"/>
          <w:lang w:val="pt-BR"/>
        </w:rPr>
        <w:t>3</w:t>
      </w:r>
      <w:r w:rsidRPr="00DE21F8">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DE21F8" w:rsidRDefault="00071D1C" w:rsidP="00EF3662">
      <w:pPr>
        <w:tabs>
          <w:tab w:val="left" w:pos="360"/>
          <w:tab w:val="left" w:pos="540"/>
        </w:tabs>
        <w:jc w:val="center"/>
        <w:rPr>
          <w:rFonts w:ascii="Sylfaen" w:hAnsi="Sylfaen" w:cs="Sylfaen"/>
          <w:b/>
          <w:bCs/>
          <w:lang w:val="pt-BR"/>
        </w:rPr>
      </w:pPr>
    </w:p>
    <w:p w14:paraId="0E3349FD" w14:textId="77777777" w:rsidR="00071D1C" w:rsidRPr="00DE21F8" w:rsidRDefault="00071D1C" w:rsidP="00EF3662">
      <w:pPr>
        <w:tabs>
          <w:tab w:val="left" w:pos="360"/>
          <w:tab w:val="left" w:pos="540"/>
        </w:tabs>
        <w:jc w:val="center"/>
        <w:rPr>
          <w:rFonts w:ascii="Sylfaen" w:hAnsi="Sylfaen" w:cs="Sylfaen"/>
          <w:b/>
          <w:bCs/>
          <w:lang w:val="pt-BR"/>
        </w:rPr>
      </w:pPr>
    </w:p>
    <w:p w14:paraId="60AA1DF7" w14:textId="77777777" w:rsidR="00071D1C" w:rsidRPr="00DE21F8" w:rsidRDefault="00071D1C" w:rsidP="00EF3662">
      <w:pPr>
        <w:ind w:left="-142" w:firstLine="142"/>
        <w:jc w:val="center"/>
        <w:rPr>
          <w:rFonts w:ascii="GHEA Grapalat" w:hAnsi="GHEA Grapalat" w:cs="Sylfaen"/>
          <w:lang w:val="pt-BR"/>
        </w:rPr>
      </w:pPr>
    </w:p>
    <w:p w14:paraId="794C6944" w14:textId="77777777" w:rsidR="00071D1C" w:rsidRPr="00DE21F8"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DE21F8">
        <w:rPr>
          <w:rFonts w:ascii="GHEA Grapalat" w:hAnsi="GHEA Grapalat" w:cs="Sylfaen"/>
          <w:bCs/>
          <w:sz w:val="18"/>
          <w:szCs w:val="18"/>
          <w:lang w:val="pt-BR"/>
        </w:rPr>
        <w:t xml:space="preserve">    N</w:t>
      </w:r>
      <w:r w:rsidR="000F494F" w:rsidRPr="00DE21F8">
        <w:rPr>
          <w:rFonts w:ascii="GHEA Grapalat" w:hAnsi="GHEA Grapalat" w:cs="Sylfaen"/>
          <w:bCs/>
          <w:sz w:val="18"/>
          <w:szCs w:val="18"/>
          <w:lang w:val="pt-BR"/>
        </w:rPr>
        <w:t xml:space="preserve"> </w:t>
      </w:r>
      <w:r w:rsidR="000F494F" w:rsidRPr="00DE21F8">
        <w:rPr>
          <w:rFonts w:ascii="GHEA Grapalat" w:hAnsi="GHEA Grapalat" w:cs="Sylfaen"/>
          <w:bCs/>
          <w:sz w:val="18"/>
          <w:szCs w:val="18"/>
          <w:u w:val="single"/>
          <w:lang w:val="pt-BR"/>
        </w:rPr>
        <w:tab/>
      </w:r>
      <w:r w:rsidRPr="00DE21F8">
        <w:rPr>
          <w:rFonts w:ascii="GHEA Grapalat" w:hAnsi="GHEA Grapalat" w:cs="Sylfaen"/>
          <w:bCs/>
          <w:sz w:val="18"/>
          <w:szCs w:val="18"/>
          <w:lang w:val="pt-BR"/>
        </w:rPr>
        <w:t xml:space="preserve">           </w:t>
      </w:r>
    </w:p>
    <w:p w14:paraId="036F3C0F" w14:textId="77777777" w:rsidR="00071D1C" w:rsidRPr="00DE21F8"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DE21F8">
        <w:rPr>
          <w:rFonts w:ascii="GHEA Grapalat" w:hAnsi="GHEA Grapalat" w:cs="Sylfaen"/>
          <w:bCs/>
          <w:sz w:val="18"/>
          <w:szCs w:val="18"/>
          <w:lang w:val="pt-BR"/>
        </w:rPr>
        <w:t xml:space="preserve">                                                                                                                               </w:t>
      </w:r>
    </w:p>
    <w:p w14:paraId="5D5FC3B8" w14:textId="77777777" w:rsidR="00071D1C" w:rsidRPr="00DE21F8" w:rsidRDefault="00071D1C" w:rsidP="00EF3662">
      <w:pPr>
        <w:jc w:val="center"/>
        <w:rPr>
          <w:rFonts w:ascii="GHEA Grapalat" w:hAnsi="GHEA Grapalat" w:cs="Sylfaen"/>
          <w:b/>
          <w:bCs/>
          <w:sz w:val="18"/>
          <w:szCs w:val="18"/>
          <w:lang w:val="pt-BR"/>
        </w:rPr>
      </w:pPr>
      <w:r w:rsidRPr="00DE21F8">
        <w:rPr>
          <w:rFonts w:ascii="GHEA Grapalat" w:hAnsi="GHEA Grapalat" w:cs="Sylfaen"/>
          <w:bCs/>
          <w:sz w:val="18"/>
          <w:szCs w:val="18"/>
          <w:lang w:val="pt-BR"/>
        </w:rPr>
        <w:t xml:space="preserve">                                                                                                                        </w:t>
      </w:r>
    </w:p>
    <w:p w14:paraId="3DE4537E" w14:textId="77777777" w:rsidR="00071D1C" w:rsidRPr="00DE21F8" w:rsidRDefault="00071D1C" w:rsidP="00EF3662">
      <w:pPr>
        <w:tabs>
          <w:tab w:val="left" w:pos="360"/>
          <w:tab w:val="left" w:pos="540"/>
        </w:tabs>
        <w:rPr>
          <w:rFonts w:ascii="GHEA Grapalat" w:hAnsi="GHEA Grapalat" w:cs="Sylfaen"/>
          <w:sz w:val="18"/>
          <w:szCs w:val="22"/>
          <w:lang w:val="pt-BR"/>
        </w:rPr>
      </w:pPr>
    </w:p>
    <w:p w14:paraId="7B63E6F4" w14:textId="77777777" w:rsidR="000F494F" w:rsidRPr="00DE21F8" w:rsidRDefault="00071D1C" w:rsidP="000F494F">
      <w:pPr>
        <w:tabs>
          <w:tab w:val="left" w:pos="360"/>
          <w:tab w:val="left" w:pos="540"/>
        </w:tabs>
        <w:ind w:left="-540" w:firstLine="180"/>
        <w:jc w:val="both"/>
        <w:rPr>
          <w:rFonts w:ascii="GHEA Grapalat" w:hAnsi="GHEA Grapalat" w:cs="Sylfaen"/>
          <w:sz w:val="20"/>
          <w:lang w:val="pt-BR"/>
        </w:rPr>
      </w:pPr>
      <w:r w:rsidRPr="00DE21F8">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DE21F8">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t xml:space="preserve">        </w:t>
      </w:r>
      <w:r w:rsidR="000F494F" w:rsidRPr="00DE21F8">
        <w:rPr>
          <w:rFonts w:ascii="GHEA Grapalat" w:hAnsi="GHEA Grapalat" w:cs="Sylfaen"/>
          <w:sz w:val="20"/>
          <w:lang w:val="pt-BR"/>
        </w:rPr>
        <w:t>-</w:t>
      </w:r>
      <w:r w:rsidRPr="005E1F72">
        <w:rPr>
          <w:rFonts w:ascii="GHEA Grapalat" w:hAnsi="GHEA Grapalat" w:cs="Sylfaen"/>
          <w:sz w:val="20"/>
        </w:rPr>
        <w:t>ի</w:t>
      </w:r>
      <w:r w:rsidRPr="00DE21F8">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DE21F8">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DE21F8">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p>
    <w:p w14:paraId="42A02B35" w14:textId="77777777" w:rsidR="00071D1C" w:rsidRPr="00DE21F8" w:rsidRDefault="000F494F" w:rsidP="000F494F">
      <w:pPr>
        <w:tabs>
          <w:tab w:val="left" w:pos="360"/>
          <w:tab w:val="left" w:pos="540"/>
        </w:tabs>
        <w:ind w:left="-540" w:firstLine="180"/>
        <w:jc w:val="both"/>
        <w:rPr>
          <w:rFonts w:ascii="GHEA Grapalat" w:hAnsi="GHEA Grapalat" w:cs="Sylfaen"/>
          <w:sz w:val="12"/>
          <w:szCs w:val="16"/>
          <w:lang w:val="pt-BR"/>
        </w:rPr>
      </w:pP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t xml:space="preserve">       </w:t>
      </w:r>
      <w:r w:rsidR="00071D1C" w:rsidRPr="00DE21F8">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DE21F8">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DE21F8">
        <w:rPr>
          <w:rFonts w:ascii="GHEA Grapalat" w:hAnsi="GHEA Grapalat" w:cs="Sylfaen"/>
          <w:sz w:val="12"/>
          <w:szCs w:val="16"/>
          <w:lang w:val="pt-BR"/>
        </w:rPr>
        <w:t xml:space="preserve">     </w:t>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DE21F8">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DE21F8">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DE21F8">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DE21F8">
        <w:rPr>
          <w:rFonts w:ascii="GHEA Grapalat" w:hAnsi="GHEA Grapalat" w:cs="Sylfaen"/>
          <w:sz w:val="20"/>
          <w:lang w:val="pt-BR"/>
        </w:rPr>
        <w:t xml:space="preserve"> 20     </w:t>
      </w:r>
      <w:r w:rsidRPr="005E1F72">
        <w:rPr>
          <w:rFonts w:ascii="GHEA Grapalat" w:hAnsi="GHEA Grapalat" w:cs="Sylfaen"/>
          <w:sz w:val="20"/>
        </w:rPr>
        <w:t>թ</w:t>
      </w:r>
      <w:r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59735FCD" w14:textId="77777777" w:rsidR="00071D1C" w:rsidRPr="005E1F72" w:rsidRDefault="00071D1C" w:rsidP="00EF3662">
      <w:pPr>
        <w:ind w:left="-142" w:firstLine="142"/>
        <w:jc w:val="center"/>
        <w:rPr>
          <w:rFonts w:ascii="GHEA Grapalat" w:hAnsi="GHEA Grapalat" w:cs="Sylfaen"/>
          <w:b/>
        </w:rPr>
      </w:pPr>
    </w:p>
    <w:p w14:paraId="3A2F329C" w14:textId="77777777" w:rsidR="00057264" w:rsidRPr="005E1F72" w:rsidRDefault="00057264" w:rsidP="00EF3662">
      <w:pPr>
        <w:ind w:left="-142" w:firstLine="142"/>
        <w:jc w:val="cente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3FB55D2B" w14:textId="77777777" w:rsidR="00565307" w:rsidRPr="007862B1" w:rsidRDefault="00565307" w:rsidP="00EF3662">
      <w:pPr>
        <w:jc w:val="right"/>
        <w:rPr>
          <w:rFonts w:ascii="GHEA Grapalat" w:hAnsi="GHEA Grapalat" w:cs="GHEA Grapalat"/>
          <w:i/>
          <w:sz w:val="18"/>
          <w:szCs w:val="18"/>
        </w:rPr>
      </w:pPr>
    </w:p>
    <w:p w14:paraId="2BC413F0" w14:textId="77777777" w:rsidR="00565307" w:rsidRPr="007862B1" w:rsidRDefault="00565307" w:rsidP="00EF3662">
      <w:pPr>
        <w:jc w:val="right"/>
        <w:rPr>
          <w:rFonts w:ascii="GHEA Grapalat" w:hAnsi="GHEA Grapalat" w:cs="GHEA Grapalat"/>
          <w:i/>
          <w:sz w:val="18"/>
          <w:szCs w:val="18"/>
        </w:rPr>
      </w:pPr>
    </w:p>
    <w:p w14:paraId="1C3DA572" w14:textId="77777777" w:rsidR="00565307" w:rsidRPr="007862B1" w:rsidRDefault="00565307" w:rsidP="00EF3662">
      <w:pPr>
        <w:jc w:val="right"/>
        <w:rPr>
          <w:rFonts w:ascii="GHEA Grapalat" w:hAnsi="GHEA Grapalat" w:cs="GHEA Grapalat"/>
          <w:i/>
          <w:sz w:val="18"/>
          <w:szCs w:val="18"/>
        </w:rPr>
      </w:pPr>
    </w:p>
    <w:p w14:paraId="0400D64B" w14:textId="77777777" w:rsidR="00565307" w:rsidRPr="00287BCA" w:rsidRDefault="00565307" w:rsidP="00287BCA">
      <w:pPr>
        <w:jc w:val="both"/>
        <w:rPr>
          <w:rFonts w:ascii="GHEA Grapalat" w:hAnsi="GHEA Grapalat" w:cs="GHEA Grapalat"/>
          <w:i/>
          <w:sz w:val="18"/>
          <w:szCs w:val="18"/>
          <w:lang w:val="hy-AM"/>
        </w:rPr>
      </w:pPr>
    </w:p>
    <w:p w14:paraId="2F29A07D" w14:textId="77777777" w:rsidR="00565307" w:rsidRPr="00287BCA" w:rsidRDefault="00565307" w:rsidP="00EF3662">
      <w:pPr>
        <w:jc w:val="right"/>
        <w:rPr>
          <w:rFonts w:ascii="GHEA Grapalat" w:hAnsi="GHEA Grapalat" w:cs="GHEA Grapalat"/>
          <w:i/>
          <w:sz w:val="18"/>
          <w:szCs w:val="18"/>
          <w:lang w:val="hy-AM"/>
        </w:rPr>
      </w:pPr>
    </w:p>
    <w:p w14:paraId="6AFE9973" w14:textId="77777777" w:rsidR="00565307" w:rsidRPr="00287BCA" w:rsidRDefault="00565307" w:rsidP="00EF3662">
      <w:pPr>
        <w:jc w:val="right"/>
        <w:rPr>
          <w:rFonts w:ascii="GHEA Grapalat" w:hAnsi="GHEA Grapalat" w:cs="GHEA Grapalat"/>
          <w:i/>
          <w:sz w:val="18"/>
          <w:szCs w:val="18"/>
          <w:lang w:val="hy-AM"/>
        </w:rPr>
      </w:pPr>
    </w:p>
    <w:p w14:paraId="4451B9E7" w14:textId="77777777" w:rsidR="00565307" w:rsidRPr="00287BCA" w:rsidRDefault="00565307" w:rsidP="00EF3662">
      <w:pPr>
        <w:jc w:val="right"/>
        <w:rPr>
          <w:rFonts w:ascii="GHEA Grapalat" w:hAnsi="GHEA Grapalat" w:cs="GHEA Grapalat"/>
          <w:i/>
          <w:sz w:val="18"/>
          <w:szCs w:val="18"/>
          <w:lang w:val="hy-AM"/>
        </w:rPr>
      </w:pPr>
    </w:p>
    <w:p w14:paraId="0E55A6C4" w14:textId="77777777"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74C058" w14:textId="77777777" w:rsidR="00D82E7D" w:rsidRDefault="00D82E7D">
      <w:r>
        <w:separator/>
      </w:r>
    </w:p>
  </w:endnote>
  <w:endnote w:type="continuationSeparator" w:id="0">
    <w:p w14:paraId="7134E2FF" w14:textId="77777777" w:rsidR="00D82E7D" w:rsidRDefault="00D82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Times New Roman"/>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E11834" w14:textId="77777777" w:rsidR="00D82E7D" w:rsidRDefault="00D82E7D">
      <w:r>
        <w:separator/>
      </w:r>
    </w:p>
  </w:footnote>
  <w:footnote w:type="continuationSeparator" w:id="0">
    <w:p w14:paraId="3EBFAE49" w14:textId="77777777" w:rsidR="00D82E7D" w:rsidRDefault="00D82E7D">
      <w:r>
        <w:continuationSeparator/>
      </w:r>
    </w:p>
  </w:footnote>
  <w:footnote w:id="1">
    <w:p w14:paraId="4EA97DC4" w14:textId="77777777" w:rsidR="00842E85" w:rsidDel="000677B2" w:rsidRDefault="00842E85" w:rsidP="008A0DF4">
      <w:pPr>
        <w:pStyle w:val="FootnoteText"/>
        <w:jc w:val="both"/>
        <w:rPr>
          <w:del w:id="3"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27BC1307" w14:textId="77777777" w:rsidR="00842E85" w:rsidRPr="006A626F" w:rsidRDefault="00842E85" w:rsidP="008E5495">
      <w:pPr>
        <w:pStyle w:val="FootnoteText"/>
        <w:jc w:val="both"/>
        <w:rPr>
          <w:lang w:val="af-ZA"/>
        </w:rPr>
      </w:pPr>
      <w:r w:rsidRPr="006A626F">
        <w:rPr>
          <w:color w:val="000000"/>
          <w:vertAlign w:val="superscript"/>
          <w:lang w:val="af-ZA"/>
        </w:rPr>
        <w:t>9</w:t>
      </w:r>
      <w:r w:rsidRPr="00F939A5">
        <w:rPr>
          <w:rFonts w:ascii="GHEA Grapalat" w:hAnsi="GHEA Grapalat" w:cs="Sylfaen"/>
          <w:i/>
          <w:sz w:val="16"/>
          <w:szCs w:val="16"/>
          <w:lang w:val="hy-AM"/>
        </w:rPr>
        <w:t>Ենթակետը</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footnote>
  <w:footnote w:id="3">
    <w:p w14:paraId="0EAB0233" w14:textId="77777777" w:rsidR="00842E85" w:rsidRPr="00954C1B" w:rsidRDefault="00842E85" w:rsidP="00402BC5">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F092B7A" w14:textId="77777777" w:rsidR="00842E85" w:rsidRPr="004B72E3" w:rsidRDefault="00842E85" w:rsidP="00402BC5">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4DD5D502" w14:textId="77777777" w:rsidR="00842E85" w:rsidRPr="004B72E3" w:rsidRDefault="00842E85" w:rsidP="00402BC5">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F599AC0" w14:textId="77777777" w:rsidR="00842E85" w:rsidRPr="00A70EAF" w:rsidRDefault="00842E85" w:rsidP="00402BC5">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4B92763D" w14:textId="77777777" w:rsidR="00842E85" w:rsidRPr="001B25D3" w:rsidRDefault="00842E85" w:rsidP="00402BC5">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4CCEEEBB" w14:textId="77777777" w:rsidR="00842E85" w:rsidRPr="001B25D3" w:rsidRDefault="00842E85" w:rsidP="00402BC5">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39A95D57" w14:textId="77777777" w:rsidR="00842E85" w:rsidRPr="001B25D3" w:rsidRDefault="00842E85" w:rsidP="00402BC5">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316EB18A" w14:textId="77777777" w:rsidR="00842E85" w:rsidRPr="00334EFB" w:rsidRDefault="00842E85" w:rsidP="00402BC5">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6">
    <w:p w14:paraId="75D08077" w14:textId="77777777" w:rsidR="00842E85" w:rsidRPr="003B135C" w:rsidRDefault="00842E85">
      <w:pPr>
        <w:pStyle w:val="FootnoteText"/>
        <w:rPr>
          <w:rFonts w:ascii="GHEA Grapalat" w:hAnsi="GHEA Grapalat"/>
          <w:lang w:val="hy-AM"/>
        </w:rPr>
      </w:pPr>
      <w:r w:rsidRPr="0067632B">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Pr>
          <w:rFonts w:ascii="GHEA Grapalat" w:hAnsi="GHEA Grapalat" w:cs="Sylfaen"/>
          <w:i/>
          <w:sz w:val="16"/>
          <w:szCs w:val="16"/>
          <w:vertAlign w:val="superscript"/>
          <w:lang w:val="hy-AM"/>
        </w:rPr>
        <w:t>15</w:t>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3B135C">
        <w:rPr>
          <w:rFonts w:ascii="GHEA Grapalat" w:hAnsi="GHEA Grapalat"/>
          <w:lang w:val="hy-AM"/>
        </w:rPr>
        <w:t xml:space="preserve"> </w:t>
      </w:r>
    </w:p>
  </w:footnote>
  <w:footnote w:id="7">
    <w:p w14:paraId="5ADD49E4" w14:textId="77777777" w:rsidR="00842E85" w:rsidRPr="00EC2CDE" w:rsidRDefault="00842E85" w:rsidP="00EF4630">
      <w:pPr>
        <w:pStyle w:val="FootnoteText"/>
        <w:jc w:val="both"/>
        <w:rPr>
          <w:rFonts w:ascii="Sylfaen" w:hAnsi="Sylfaen" w:cs="Sylfaen"/>
          <w:lang w:val="af-ZA"/>
        </w:rPr>
      </w:pPr>
      <w:r w:rsidRPr="0067632B">
        <w:rPr>
          <w:rStyle w:val="FootnoteReference"/>
          <w:color w:val="FFFFFF"/>
        </w:rPr>
        <w:footnoteRef/>
      </w:r>
      <w:r w:rsidRPr="003053EF">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5CD3E7FF" w14:textId="77777777" w:rsidR="00842E85" w:rsidRPr="001E7733" w:rsidRDefault="00842E85"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48780285" w14:textId="77777777" w:rsidR="00842E85" w:rsidRPr="0015088E" w:rsidRDefault="00842E85"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F057CD6" w14:textId="77777777" w:rsidR="00842E85" w:rsidRPr="001E7733" w:rsidDel="00856FDE" w:rsidRDefault="00842E85" w:rsidP="00B2572B">
      <w:pPr>
        <w:pStyle w:val="FootnoteText"/>
        <w:rPr>
          <w:del w:id="10" w:author="User" w:date="2019-05-26T09:57:00Z"/>
          <w:i/>
          <w:lang w:val="af-ZA"/>
        </w:rPr>
      </w:pPr>
    </w:p>
  </w:footnote>
  <w:footnote w:id="9">
    <w:p w14:paraId="5092F362" w14:textId="77777777" w:rsidR="00842E85" w:rsidRPr="001E7733" w:rsidDel="007942E8" w:rsidRDefault="00842E85" w:rsidP="00071D1C">
      <w:pPr>
        <w:pStyle w:val="FootnoteText"/>
        <w:rPr>
          <w:del w:id="11" w:author="User" w:date="2019-05-26T10:01:00Z"/>
          <w:rFonts w:ascii="GHEA Grapalat" w:hAnsi="GHEA Grapalat"/>
          <w:i/>
          <w:sz w:val="16"/>
          <w:szCs w:val="24"/>
          <w:lang w:val="af-ZA" w:eastAsia="en-US"/>
        </w:rPr>
      </w:pPr>
      <w:r w:rsidRPr="00CB0ADE">
        <w:rPr>
          <w:color w:val="FFFFFF"/>
          <w:vertAlign w:val="superscript"/>
          <w:lang w:val="af-ZA"/>
        </w:rPr>
        <w:t>29</w:t>
      </w:r>
      <w:r w:rsidRPr="002A4619">
        <w:rPr>
          <w:vertAlign w:val="superscript"/>
          <w:lang w:val="af-ZA"/>
        </w:rPr>
        <w:t xml:space="preserve"> </w:t>
      </w:r>
      <w:r>
        <w:rPr>
          <w:vertAlign w:val="superscript"/>
          <w:lang w:val="af-ZA"/>
        </w:rPr>
        <w:t>1</w:t>
      </w:r>
      <w:r>
        <w:rPr>
          <w:rFonts w:ascii="Sylfaen" w:hAnsi="Sylfaen"/>
          <w:vertAlign w:val="superscript"/>
          <w:lang w:val="hy-AM"/>
        </w:rPr>
        <w:t xml:space="preserve">8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1E7733">
        <w:rPr>
          <w:rFonts w:ascii="GHEA Grapalat" w:hAnsi="GHEA Grapalat"/>
          <w:i/>
          <w:sz w:val="16"/>
          <w:szCs w:val="24"/>
          <w:lang w:val="af-ZA" w:eastAsia="en-US"/>
        </w:rPr>
        <w:t>:</w:t>
      </w:r>
    </w:p>
  </w:footnote>
  <w:footnote w:id="10">
    <w:p w14:paraId="4BDE45AE" w14:textId="77777777" w:rsidR="00842E85" w:rsidRPr="002A4619" w:rsidRDefault="00842E85" w:rsidP="009123CA">
      <w:pPr>
        <w:pStyle w:val="FootnoteText"/>
        <w:jc w:val="both"/>
        <w:rPr>
          <w:rFonts w:ascii="GHEA Grapalat" w:hAnsi="GHEA Grapalat"/>
          <w:i/>
          <w:sz w:val="16"/>
          <w:szCs w:val="24"/>
          <w:lang w:val="hy-AM" w:eastAsia="en-US"/>
        </w:rPr>
      </w:pPr>
      <w:r w:rsidRPr="00BB5782">
        <w:rPr>
          <w:rFonts w:ascii="GHEA Grapalat" w:hAnsi="GHEA Grapalat"/>
          <w:vertAlign w:val="superscript"/>
          <w:lang w:val="hy-AM"/>
        </w:rPr>
        <w:t>21</w:t>
      </w:r>
      <w:r w:rsidRPr="002A4619">
        <w:rPr>
          <w:vertAlign w:val="superscript"/>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923F330" w14:textId="77777777" w:rsidR="00842E85" w:rsidRPr="002A4619" w:rsidDel="007942E8" w:rsidRDefault="00842E85" w:rsidP="009123CA">
      <w:pPr>
        <w:pStyle w:val="FootnoteText"/>
        <w:jc w:val="both"/>
        <w:rPr>
          <w:del w:id="12" w:author="User" w:date="2019-05-26T10:03:00Z"/>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0C77A3F0" w14:textId="77777777" w:rsidR="00842E85" w:rsidRPr="00536BFB" w:rsidDel="002877FC" w:rsidRDefault="00842E85" w:rsidP="00071D1C">
      <w:pPr>
        <w:pStyle w:val="FootnoteText"/>
        <w:jc w:val="both"/>
        <w:rPr>
          <w:del w:id="13" w:author="User" w:date="2019-05-26T10:04:00Z"/>
          <w:lang w:val="hy-AM"/>
        </w:rPr>
      </w:pPr>
      <w:r w:rsidRPr="00B27E91">
        <w:rPr>
          <w:rFonts w:ascii="GHEA Grapalat" w:hAnsi="GHEA Grapalat"/>
          <w:vertAlign w:val="superscript"/>
          <w:lang w:val="hy-AM"/>
        </w:rPr>
        <w:t xml:space="preserve">23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64D8EC73" w14:textId="77777777" w:rsidR="00842E85" w:rsidRPr="00536BFB" w:rsidDel="002877FC" w:rsidRDefault="00842E85" w:rsidP="00071D1C">
      <w:pPr>
        <w:pStyle w:val="FootnoteText"/>
        <w:jc w:val="both"/>
        <w:rPr>
          <w:del w:id="14" w:author="User" w:date="2019-05-26T10:04:00Z"/>
          <w:lang w:val="hy-AM"/>
        </w:rPr>
      </w:pPr>
      <w:r w:rsidRPr="00AD3C79">
        <w:rPr>
          <w:rFonts w:ascii="GHEA Grapalat" w:hAnsi="GHEA Grapalat"/>
          <w:vertAlign w:val="superscript"/>
          <w:lang w:val="hy-AM"/>
        </w:rPr>
        <w:t xml:space="preserve">24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495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581207435">
    <w:abstractNumId w:val="7"/>
  </w:num>
  <w:num w:numId="2" w16cid:durableId="1694770727">
    <w:abstractNumId w:val="9"/>
    <w:lvlOverride w:ilvl="0">
      <w:startOverride w:val="1"/>
    </w:lvlOverride>
    <w:lvlOverride w:ilvl="1"/>
    <w:lvlOverride w:ilvl="2"/>
    <w:lvlOverride w:ilvl="3"/>
    <w:lvlOverride w:ilvl="4"/>
    <w:lvlOverride w:ilvl="5"/>
    <w:lvlOverride w:ilvl="6"/>
    <w:lvlOverride w:ilvl="7"/>
    <w:lvlOverride w:ilvl="8"/>
  </w:num>
  <w:num w:numId="3" w16cid:durableId="4309737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7791267">
    <w:abstractNumId w:val="1"/>
  </w:num>
  <w:num w:numId="5" w16cid:durableId="1935167187">
    <w:abstractNumId w:val="0"/>
  </w:num>
  <w:num w:numId="6" w16cid:durableId="811482618">
    <w:abstractNumId w:val="4"/>
  </w:num>
  <w:num w:numId="7" w16cid:durableId="1421099979">
    <w:abstractNumId w:val="6"/>
  </w:num>
  <w:num w:numId="8" w16cid:durableId="284318111">
    <w:abstractNumId w:val="2"/>
  </w:num>
  <w:num w:numId="9" w16cid:durableId="1607498457">
    <w:abstractNumId w:val="3"/>
  </w:num>
  <w:num w:numId="10" w16cid:durableId="24480678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8EA"/>
    <w:rsid w:val="00002C23"/>
    <w:rsid w:val="000031E3"/>
    <w:rsid w:val="000033BC"/>
    <w:rsid w:val="00003DF0"/>
    <w:rsid w:val="000046F6"/>
    <w:rsid w:val="000058C9"/>
    <w:rsid w:val="000058CF"/>
    <w:rsid w:val="00005D30"/>
    <w:rsid w:val="000076A1"/>
    <w:rsid w:val="0000776B"/>
    <w:rsid w:val="00010BCA"/>
    <w:rsid w:val="00012347"/>
    <w:rsid w:val="00012E2C"/>
    <w:rsid w:val="00013093"/>
    <w:rsid w:val="000132F3"/>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D40"/>
    <w:rsid w:val="0003123E"/>
    <w:rsid w:val="000312D9"/>
    <w:rsid w:val="000313A6"/>
    <w:rsid w:val="00032791"/>
    <w:rsid w:val="000330A3"/>
    <w:rsid w:val="00033946"/>
    <w:rsid w:val="00033B20"/>
    <w:rsid w:val="00034390"/>
    <w:rsid w:val="0003466E"/>
    <w:rsid w:val="00034B88"/>
    <w:rsid w:val="00034CED"/>
    <w:rsid w:val="000356CC"/>
    <w:rsid w:val="0003677C"/>
    <w:rsid w:val="0003687E"/>
    <w:rsid w:val="00037DDE"/>
    <w:rsid w:val="000408D8"/>
    <w:rsid w:val="0004369D"/>
    <w:rsid w:val="0004387F"/>
    <w:rsid w:val="00046BAC"/>
    <w:rsid w:val="0004724F"/>
    <w:rsid w:val="00050A22"/>
    <w:rsid w:val="00051490"/>
    <w:rsid w:val="00051B7F"/>
    <w:rsid w:val="0005214C"/>
    <w:rsid w:val="000521E1"/>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7B2"/>
    <w:rsid w:val="00067967"/>
    <w:rsid w:val="00067AD7"/>
    <w:rsid w:val="000704B9"/>
    <w:rsid w:val="00070DBB"/>
    <w:rsid w:val="00071710"/>
    <w:rsid w:val="00071D1C"/>
    <w:rsid w:val="00073430"/>
    <w:rsid w:val="000735B0"/>
    <w:rsid w:val="00073A04"/>
    <w:rsid w:val="00073A09"/>
    <w:rsid w:val="00075997"/>
    <w:rsid w:val="00075FE8"/>
    <w:rsid w:val="00076122"/>
    <w:rsid w:val="00077062"/>
    <w:rsid w:val="00077BB9"/>
    <w:rsid w:val="00080C4E"/>
    <w:rsid w:val="00080E73"/>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1D43"/>
    <w:rsid w:val="000A37CE"/>
    <w:rsid w:val="000A5B16"/>
    <w:rsid w:val="000A6B75"/>
    <w:rsid w:val="000A72AD"/>
    <w:rsid w:val="000A7528"/>
    <w:rsid w:val="000B0300"/>
    <w:rsid w:val="000B033F"/>
    <w:rsid w:val="000B1088"/>
    <w:rsid w:val="000B150A"/>
    <w:rsid w:val="000B1664"/>
    <w:rsid w:val="000B259E"/>
    <w:rsid w:val="000B4CF4"/>
    <w:rsid w:val="000B5880"/>
    <w:rsid w:val="000B5AE5"/>
    <w:rsid w:val="000B700B"/>
    <w:rsid w:val="000B72A3"/>
    <w:rsid w:val="000B7641"/>
    <w:rsid w:val="000B7C54"/>
    <w:rsid w:val="000B7E09"/>
    <w:rsid w:val="000C0396"/>
    <w:rsid w:val="000C062F"/>
    <w:rsid w:val="000C0A9D"/>
    <w:rsid w:val="000C165F"/>
    <w:rsid w:val="000C3293"/>
    <w:rsid w:val="000C36C6"/>
    <w:rsid w:val="000C50BE"/>
    <w:rsid w:val="000C5259"/>
    <w:rsid w:val="000C5284"/>
    <w:rsid w:val="000C5A09"/>
    <w:rsid w:val="000C6F81"/>
    <w:rsid w:val="000D07E4"/>
    <w:rsid w:val="000D094F"/>
    <w:rsid w:val="000D10F1"/>
    <w:rsid w:val="000D16B6"/>
    <w:rsid w:val="000D2054"/>
    <w:rsid w:val="000D2527"/>
    <w:rsid w:val="000D30CC"/>
    <w:rsid w:val="000D3188"/>
    <w:rsid w:val="000D34C8"/>
    <w:rsid w:val="000D3B6D"/>
    <w:rsid w:val="000D4471"/>
    <w:rsid w:val="000D52A5"/>
    <w:rsid w:val="000D5766"/>
    <w:rsid w:val="000D590A"/>
    <w:rsid w:val="000D5AE3"/>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627E"/>
    <w:rsid w:val="000E7612"/>
    <w:rsid w:val="000E79BD"/>
    <w:rsid w:val="000F008F"/>
    <w:rsid w:val="000F04A2"/>
    <w:rsid w:val="000F109E"/>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D13"/>
    <w:rsid w:val="00113F0D"/>
    <w:rsid w:val="0011572E"/>
    <w:rsid w:val="00115905"/>
    <w:rsid w:val="001159FA"/>
    <w:rsid w:val="00115E66"/>
    <w:rsid w:val="0011611E"/>
    <w:rsid w:val="00116E47"/>
    <w:rsid w:val="00117020"/>
    <w:rsid w:val="00117964"/>
    <w:rsid w:val="0011796B"/>
    <w:rsid w:val="00117DAA"/>
    <w:rsid w:val="00122A6A"/>
    <w:rsid w:val="001242C4"/>
    <w:rsid w:val="00124461"/>
    <w:rsid w:val="001276C9"/>
    <w:rsid w:val="00130202"/>
    <w:rsid w:val="001303E1"/>
    <w:rsid w:val="001305C6"/>
    <w:rsid w:val="00131772"/>
    <w:rsid w:val="00131E9C"/>
    <w:rsid w:val="001325D7"/>
    <w:rsid w:val="001326CE"/>
    <w:rsid w:val="00132745"/>
    <w:rsid w:val="00132FA8"/>
    <w:rsid w:val="0013306C"/>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6DAE"/>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E71"/>
    <w:rsid w:val="001724D7"/>
    <w:rsid w:val="00172BD7"/>
    <w:rsid w:val="001732FB"/>
    <w:rsid w:val="00173380"/>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4D3"/>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70"/>
    <w:rsid w:val="001B1476"/>
    <w:rsid w:val="001B1FC4"/>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98B"/>
    <w:rsid w:val="001C7C1A"/>
    <w:rsid w:val="001D1139"/>
    <w:rsid w:val="001D173D"/>
    <w:rsid w:val="001D1D00"/>
    <w:rsid w:val="001D2D62"/>
    <w:rsid w:val="001D5FF7"/>
    <w:rsid w:val="001D6531"/>
    <w:rsid w:val="001D7228"/>
    <w:rsid w:val="001D74FA"/>
    <w:rsid w:val="001D78C5"/>
    <w:rsid w:val="001E0216"/>
    <w:rsid w:val="001E0A72"/>
    <w:rsid w:val="001E17BA"/>
    <w:rsid w:val="001E2794"/>
    <w:rsid w:val="001E2814"/>
    <w:rsid w:val="001E36C8"/>
    <w:rsid w:val="001E3A7F"/>
    <w:rsid w:val="001E55B2"/>
    <w:rsid w:val="001E5866"/>
    <w:rsid w:val="001E7047"/>
    <w:rsid w:val="001E7733"/>
    <w:rsid w:val="001F0335"/>
    <w:rsid w:val="001F0371"/>
    <w:rsid w:val="001F1DF0"/>
    <w:rsid w:val="001F3237"/>
    <w:rsid w:val="001F330F"/>
    <w:rsid w:val="001F3550"/>
    <w:rsid w:val="001F386B"/>
    <w:rsid w:val="001F4A05"/>
    <w:rsid w:val="001F4F78"/>
    <w:rsid w:val="001F5FDE"/>
    <w:rsid w:val="001F6578"/>
    <w:rsid w:val="001F6E06"/>
    <w:rsid w:val="001F760C"/>
    <w:rsid w:val="00201683"/>
    <w:rsid w:val="002017CB"/>
    <w:rsid w:val="00201DA0"/>
    <w:rsid w:val="00201F2E"/>
    <w:rsid w:val="00202F4D"/>
    <w:rsid w:val="002032CE"/>
    <w:rsid w:val="00203917"/>
    <w:rsid w:val="00204B03"/>
    <w:rsid w:val="00204CB9"/>
    <w:rsid w:val="00204E53"/>
    <w:rsid w:val="00205689"/>
    <w:rsid w:val="002056EB"/>
    <w:rsid w:val="0020701A"/>
    <w:rsid w:val="002073DA"/>
    <w:rsid w:val="00207CF7"/>
    <w:rsid w:val="00207D84"/>
    <w:rsid w:val="002100B3"/>
    <w:rsid w:val="002101F2"/>
    <w:rsid w:val="002106E6"/>
    <w:rsid w:val="00210BDD"/>
    <w:rsid w:val="00210F0C"/>
    <w:rsid w:val="00211425"/>
    <w:rsid w:val="002115A9"/>
    <w:rsid w:val="0021339A"/>
    <w:rsid w:val="0021356C"/>
    <w:rsid w:val="002137E6"/>
    <w:rsid w:val="00213E8E"/>
    <w:rsid w:val="00213EB8"/>
    <w:rsid w:val="00213F87"/>
    <w:rsid w:val="00217710"/>
    <w:rsid w:val="00220491"/>
    <w:rsid w:val="00220ACB"/>
    <w:rsid w:val="00220AE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282B"/>
    <w:rsid w:val="0023354E"/>
    <w:rsid w:val="00233E3C"/>
    <w:rsid w:val="00234B1A"/>
    <w:rsid w:val="0023537A"/>
    <w:rsid w:val="0023571C"/>
    <w:rsid w:val="00236B75"/>
    <w:rsid w:val="0024027D"/>
    <w:rsid w:val="00240289"/>
    <w:rsid w:val="0024041A"/>
    <w:rsid w:val="0024186B"/>
    <w:rsid w:val="0024205E"/>
    <w:rsid w:val="00242292"/>
    <w:rsid w:val="00244642"/>
    <w:rsid w:val="00244B38"/>
    <w:rsid w:val="00246A7D"/>
    <w:rsid w:val="00246F46"/>
    <w:rsid w:val="0025145E"/>
    <w:rsid w:val="00251E84"/>
    <w:rsid w:val="00252538"/>
    <w:rsid w:val="00252C9C"/>
    <w:rsid w:val="00252E8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DF6"/>
    <w:rsid w:val="0027208C"/>
    <w:rsid w:val="0027288B"/>
    <w:rsid w:val="002737E0"/>
    <w:rsid w:val="002738E8"/>
    <w:rsid w:val="00273A88"/>
    <w:rsid w:val="00273B4F"/>
    <w:rsid w:val="00274353"/>
    <w:rsid w:val="0027499F"/>
    <w:rsid w:val="00274BDF"/>
    <w:rsid w:val="00274F0E"/>
    <w:rsid w:val="002754C4"/>
    <w:rsid w:val="00275CE6"/>
    <w:rsid w:val="00275F06"/>
    <w:rsid w:val="00276398"/>
    <w:rsid w:val="00276441"/>
    <w:rsid w:val="00276B03"/>
    <w:rsid w:val="00277F14"/>
    <w:rsid w:val="00277F66"/>
    <w:rsid w:val="0028014C"/>
    <w:rsid w:val="00280E91"/>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2FC"/>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A43"/>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885"/>
    <w:rsid w:val="002B5F87"/>
    <w:rsid w:val="002B61FC"/>
    <w:rsid w:val="002B7388"/>
    <w:rsid w:val="002B7594"/>
    <w:rsid w:val="002B7B58"/>
    <w:rsid w:val="002C071B"/>
    <w:rsid w:val="002C0D0C"/>
    <w:rsid w:val="002C0D78"/>
    <w:rsid w:val="002C0DD6"/>
    <w:rsid w:val="002C1050"/>
    <w:rsid w:val="002C1AE5"/>
    <w:rsid w:val="002C205F"/>
    <w:rsid w:val="002C27EB"/>
    <w:rsid w:val="002C2AAB"/>
    <w:rsid w:val="002C3CAA"/>
    <w:rsid w:val="002C4DBF"/>
    <w:rsid w:val="002C5EA7"/>
    <w:rsid w:val="002C653D"/>
    <w:rsid w:val="002C6CF7"/>
    <w:rsid w:val="002C7037"/>
    <w:rsid w:val="002D02FE"/>
    <w:rsid w:val="002D0689"/>
    <w:rsid w:val="002D1AAA"/>
    <w:rsid w:val="002D20E8"/>
    <w:rsid w:val="002D236D"/>
    <w:rsid w:val="002D30B7"/>
    <w:rsid w:val="002D3C61"/>
    <w:rsid w:val="002D4250"/>
    <w:rsid w:val="002D4575"/>
    <w:rsid w:val="002D5374"/>
    <w:rsid w:val="002D5CF0"/>
    <w:rsid w:val="002D601F"/>
    <w:rsid w:val="002E0768"/>
    <w:rsid w:val="002E0877"/>
    <w:rsid w:val="002E0966"/>
    <w:rsid w:val="002E3165"/>
    <w:rsid w:val="002E3B65"/>
    <w:rsid w:val="002E4305"/>
    <w:rsid w:val="002E4D37"/>
    <w:rsid w:val="002E52A2"/>
    <w:rsid w:val="002E530A"/>
    <w:rsid w:val="002E531D"/>
    <w:rsid w:val="002E67D3"/>
    <w:rsid w:val="002E6EC2"/>
    <w:rsid w:val="002E79A1"/>
    <w:rsid w:val="002E7EE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1705"/>
    <w:rsid w:val="00301ACB"/>
    <w:rsid w:val="003029D3"/>
    <w:rsid w:val="00303732"/>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41B6"/>
    <w:rsid w:val="00316381"/>
    <w:rsid w:val="003169A4"/>
    <w:rsid w:val="00317A59"/>
    <w:rsid w:val="0032040A"/>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76B"/>
    <w:rsid w:val="003318D2"/>
    <w:rsid w:val="00333314"/>
    <w:rsid w:val="003337C3"/>
    <w:rsid w:val="00334564"/>
    <w:rsid w:val="00334B2F"/>
    <w:rsid w:val="0033564D"/>
    <w:rsid w:val="0033571F"/>
    <w:rsid w:val="00335C2A"/>
    <w:rsid w:val="00336F9A"/>
    <w:rsid w:val="00337436"/>
    <w:rsid w:val="00337B83"/>
    <w:rsid w:val="00340083"/>
    <w:rsid w:val="0034032A"/>
    <w:rsid w:val="003414F9"/>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17CC"/>
    <w:rsid w:val="0035254C"/>
    <w:rsid w:val="00352DB8"/>
    <w:rsid w:val="00353890"/>
    <w:rsid w:val="00353E4F"/>
    <w:rsid w:val="00355533"/>
    <w:rsid w:val="0035555B"/>
    <w:rsid w:val="003572A0"/>
    <w:rsid w:val="003579C1"/>
    <w:rsid w:val="00357A33"/>
    <w:rsid w:val="00357AA2"/>
    <w:rsid w:val="00357AFA"/>
    <w:rsid w:val="00357D48"/>
    <w:rsid w:val="00357E1B"/>
    <w:rsid w:val="003604CE"/>
    <w:rsid w:val="00361308"/>
    <w:rsid w:val="00361AD2"/>
    <w:rsid w:val="00362238"/>
    <w:rsid w:val="0036230B"/>
    <w:rsid w:val="00363298"/>
    <w:rsid w:val="00363335"/>
    <w:rsid w:val="00363589"/>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5FD"/>
    <w:rsid w:val="00375D38"/>
    <w:rsid w:val="00375FD2"/>
    <w:rsid w:val="003760B7"/>
    <w:rsid w:val="00376D5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32"/>
    <w:rsid w:val="00395D6D"/>
    <w:rsid w:val="0039646A"/>
    <w:rsid w:val="00396B26"/>
    <w:rsid w:val="00396D60"/>
    <w:rsid w:val="003972CC"/>
    <w:rsid w:val="00397DC0"/>
    <w:rsid w:val="003A0A31"/>
    <w:rsid w:val="003A145D"/>
    <w:rsid w:val="003A26B9"/>
    <w:rsid w:val="003A26E6"/>
    <w:rsid w:val="003A2BE0"/>
    <w:rsid w:val="003A377C"/>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5FEF"/>
    <w:rsid w:val="003D615C"/>
    <w:rsid w:val="003D7720"/>
    <w:rsid w:val="003D7F8E"/>
    <w:rsid w:val="003E01D5"/>
    <w:rsid w:val="003E029A"/>
    <w:rsid w:val="003E093F"/>
    <w:rsid w:val="003E1421"/>
    <w:rsid w:val="003E1BE2"/>
    <w:rsid w:val="003E1FF7"/>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2BC5"/>
    <w:rsid w:val="00403109"/>
    <w:rsid w:val="00403BEB"/>
    <w:rsid w:val="004055C1"/>
    <w:rsid w:val="00405996"/>
    <w:rsid w:val="004064ED"/>
    <w:rsid w:val="004068F5"/>
    <w:rsid w:val="00406C77"/>
    <w:rsid w:val="004072C8"/>
    <w:rsid w:val="0040761D"/>
    <w:rsid w:val="0040799E"/>
    <w:rsid w:val="00407F37"/>
    <w:rsid w:val="004107A0"/>
    <w:rsid w:val="00410B68"/>
    <w:rsid w:val="00410FAF"/>
    <w:rsid w:val="004110AC"/>
    <w:rsid w:val="00411A3B"/>
    <w:rsid w:val="00411D9D"/>
    <w:rsid w:val="00412220"/>
    <w:rsid w:val="00412DE4"/>
    <w:rsid w:val="004134BB"/>
    <w:rsid w:val="00413A8A"/>
    <w:rsid w:val="00416F1E"/>
    <w:rsid w:val="00417104"/>
    <w:rsid w:val="00417553"/>
    <w:rsid w:val="004175B6"/>
    <w:rsid w:val="0041798E"/>
    <w:rsid w:val="0042084B"/>
    <w:rsid w:val="00420F6D"/>
    <w:rsid w:val="00422CA3"/>
    <w:rsid w:val="00425AA6"/>
    <w:rsid w:val="00427635"/>
    <w:rsid w:val="00427B84"/>
    <w:rsid w:val="00427EAA"/>
    <w:rsid w:val="004306D6"/>
    <w:rsid w:val="00431998"/>
    <w:rsid w:val="004320F2"/>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4BF"/>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498"/>
    <w:rsid w:val="0046188C"/>
    <w:rsid w:val="00461E48"/>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A47"/>
    <w:rsid w:val="00476AC4"/>
    <w:rsid w:val="00480162"/>
    <w:rsid w:val="004813B3"/>
    <w:rsid w:val="00483944"/>
    <w:rsid w:val="0048419C"/>
    <w:rsid w:val="00484FED"/>
    <w:rsid w:val="004859E2"/>
    <w:rsid w:val="004863E1"/>
    <w:rsid w:val="00486B55"/>
    <w:rsid w:val="0048749B"/>
    <w:rsid w:val="004874EC"/>
    <w:rsid w:val="0049127C"/>
    <w:rsid w:val="004919D6"/>
    <w:rsid w:val="0049223B"/>
    <w:rsid w:val="004929E4"/>
    <w:rsid w:val="00493AF9"/>
    <w:rsid w:val="00496E18"/>
    <w:rsid w:val="00497342"/>
    <w:rsid w:val="004974D8"/>
    <w:rsid w:val="004A0735"/>
    <w:rsid w:val="004A1734"/>
    <w:rsid w:val="004A1C5D"/>
    <w:rsid w:val="004A3051"/>
    <w:rsid w:val="004A4501"/>
    <w:rsid w:val="004A5F2A"/>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2EA1"/>
    <w:rsid w:val="004C3803"/>
    <w:rsid w:val="004C53A6"/>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FB3"/>
    <w:rsid w:val="004E0423"/>
    <w:rsid w:val="004E0603"/>
    <w:rsid w:val="004E144F"/>
    <w:rsid w:val="004E1503"/>
    <w:rsid w:val="004E1977"/>
    <w:rsid w:val="004E1B0A"/>
    <w:rsid w:val="004E1C8E"/>
    <w:rsid w:val="004E27C5"/>
    <w:rsid w:val="004E2B77"/>
    <w:rsid w:val="004E2FC6"/>
    <w:rsid w:val="004E386A"/>
    <w:rsid w:val="004E38C8"/>
    <w:rsid w:val="004E4706"/>
    <w:rsid w:val="004E54F5"/>
    <w:rsid w:val="004E5843"/>
    <w:rsid w:val="004E6A12"/>
    <w:rsid w:val="004E6E9A"/>
    <w:rsid w:val="004F0E55"/>
    <w:rsid w:val="004F1DB0"/>
    <w:rsid w:val="004F2130"/>
    <w:rsid w:val="004F2639"/>
    <w:rsid w:val="004F2E2A"/>
    <w:rsid w:val="004F30DA"/>
    <w:rsid w:val="004F3B83"/>
    <w:rsid w:val="004F3F9B"/>
    <w:rsid w:val="004F4D14"/>
    <w:rsid w:val="004F5190"/>
    <w:rsid w:val="004F543A"/>
    <w:rsid w:val="004F5518"/>
    <w:rsid w:val="004F5616"/>
    <w:rsid w:val="004F78EF"/>
    <w:rsid w:val="00501295"/>
    <w:rsid w:val="00501516"/>
    <w:rsid w:val="0050161D"/>
    <w:rsid w:val="00501A05"/>
    <w:rsid w:val="00502330"/>
    <w:rsid w:val="00502397"/>
    <w:rsid w:val="005024D2"/>
    <w:rsid w:val="00503BFB"/>
    <w:rsid w:val="00503D91"/>
    <w:rsid w:val="00504841"/>
    <w:rsid w:val="00504862"/>
    <w:rsid w:val="005054BF"/>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4EC9"/>
    <w:rsid w:val="0051520A"/>
    <w:rsid w:val="005162B1"/>
    <w:rsid w:val="005167C7"/>
    <w:rsid w:val="00516DDC"/>
    <w:rsid w:val="005170F3"/>
    <w:rsid w:val="00517D86"/>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C07"/>
    <w:rsid w:val="00530C17"/>
    <w:rsid w:val="00530DA1"/>
    <w:rsid w:val="00530F97"/>
    <w:rsid w:val="0053164D"/>
    <w:rsid w:val="00531F2F"/>
    <w:rsid w:val="00532105"/>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30D"/>
    <w:rsid w:val="005457B4"/>
    <w:rsid w:val="00545F4E"/>
    <w:rsid w:val="0054752B"/>
    <w:rsid w:val="0055186B"/>
    <w:rsid w:val="00551E52"/>
    <w:rsid w:val="005525A4"/>
    <w:rsid w:val="00552D6E"/>
    <w:rsid w:val="00553DFD"/>
    <w:rsid w:val="00555F45"/>
    <w:rsid w:val="00556113"/>
    <w:rsid w:val="0055623A"/>
    <w:rsid w:val="005563D9"/>
    <w:rsid w:val="00557E3D"/>
    <w:rsid w:val="005608B5"/>
    <w:rsid w:val="00560961"/>
    <w:rsid w:val="00562765"/>
    <w:rsid w:val="00562EB1"/>
    <w:rsid w:val="00563192"/>
    <w:rsid w:val="0056331A"/>
    <w:rsid w:val="005639B0"/>
    <w:rsid w:val="00564FB7"/>
    <w:rsid w:val="00565307"/>
    <w:rsid w:val="0056571C"/>
    <w:rsid w:val="0056625A"/>
    <w:rsid w:val="00567040"/>
    <w:rsid w:val="005670AA"/>
    <w:rsid w:val="00570180"/>
    <w:rsid w:val="00570312"/>
    <w:rsid w:val="005716B8"/>
    <w:rsid w:val="00571702"/>
    <w:rsid w:val="00571F29"/>
    <w:rsid w:val="00572AB1"/>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10C"/>
    <w:rsid w:val="00587BCC"/>
    <w:rsid w:val="00587CD2"/>
    <w:rsid w:val="005900F2"/>
    <w:rsid w:val="005918A4"/>
    <w:rsid w:val="00592A50"/>
    <w:rsid w:val="005939DE"/>
    <w:rsid w:val="0059404D"/>
    <w:rsid w:val="00594FEE"/>
    <w:rsid w:val="00595213"/>
    <w:rsid w:val="005953F4"/>
    <w:rsid w:val="005960B4"/>
    <w:rsid w:val="0059636E"/>
    <w:rsid w:val="005A0B0C"/>
    <w:rsid w:val="005A1236"/>
    <w:rsid w:val="005A16C6"/>
    <w:rsid w:val="005A1D54"/>
    <w:rsid w:val="005A38E2"/>
    <w:rsid w:val="005A3A35"/>
    <w:rsid w:val="005A3DC6"/>
    <w:rsid w:val="005A3EB8"/>
    <w:rsid w:val="005A3EDC"/>
    <w:rsid w:val="005A51C8"/>
    <w:rsid w:val="005A5B64"/>
    <w:rsid w:val="005A64FF"/>
    <w:rsid w:val="005A7FD2"/>
    <w:rsid w:val="005B051A"/>
    <w:rsid w:val="005B08B5"/>
    <w:rsid w:val="005B0DA5"/>
    <w:rsid w:val="005B1797"/>
    <w:rsid w:val="005B18D8"/>
    <w:rsid w:val="005B1CFC"/>
    <w:rsid w:val="005B1DD6"/>
    <w:rsid w:val="005B1E95"/>
    <w:rsid w:val="005B20E7"/>
    <w:rsid w:val="005B598A"/>
    <w:rsid w:val="005B64C2"/>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209"/>
    <w:rsid w:val="005E3501"/>
    <w:rsid w:val="005E3FC4"/>
    <w:rsid w:val="005E4C8D"/>
    <w:rsid w:val="005E541F"/>
    <w:rsid w:val="005E573E"/>
    <w:rsid w:val="005E6606"/>
    <w:rsid w:val="005E6D42"/>
    <w:rsid w:val="005F1793"/>
    <w:rsid w:val="005F1B2A"/>
    <w:rsid w:val="005F1B96"/>
    <w:rsid w:val="005F1DBB"/>
    <w:rsid w:val="005F1F95"/>
    <w:rsid w:val="005F2F9A"/>
    <w:rsid w:val="005F35FC"/>
    <w:rsid w:val="005F4141"/>
    <w:rsid w:val="005F425D"/>
    <w:rsid w:val="005F4F3E"/>
    <w:rsid w:val="005F53F2"/>
    <w:rsid w:val="005F7C1D"/>
    <w:rsid w:val="00600DD3"/>
    <w:rsid w:val="00602CF5"/>
    <w:rsid w:val="006030D6"/>
    <w:rsid w:val="0060505A"/>
    <w:rsid w:val="0060526C"/>
    <w:rsid w:val="0060613B"/>
    <w:rsid w:val="00606328"/>
    <w:rsid w:val="0060652B"/>
    <w:rsid w:val="00606B84"/>
    <w:rsid w:val="0060715C"/>
    <w:rsid w:val="00607D6B"/>
    <w:rsid w:val="00613A7E"/>
    <w:rsid w:val="00614934"/>
    <w:rsid w:val="006149A5"/>
    <w:rsid w:val="00614A72"/>
    <w:rsid w:val="00615570"/>
    <w:rsid w:val="006158AD"/>
    <w:rsid w:val="00616808"/>
    <w:rsid w:val="00616971"/>
    <w:rsid w:val="006175DC"/>
    <w:rsid w:val="00617A6E"/>
    <w:rsid w:val="0062072A"/>
    <w:rsid w:val="00620934"/>
    <w:rsid w:val="00620AB7"/>
    <w:rsid w:val="00621350"/>
    <w:rsid w:val="00621D3B"/>
    <w:rsid w:val="00621FDC"/>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6D3"/>
    <w:rsid w:val="00631744"/>
    <w:rsid w:val="006322D7"/>
    <w:rsid w:val="00633389"/>
    <w:rsid w:val="0063395A"/>
    <w:rsid w:val="00633E1E"/>
    <w:rsid w:val="006341D0"/>
    <w:rsid w:val="00634DC9"/>
    <w:rsid w:val="00635D52"/>
    <w:rsid w:val="006369C8"/>
    <w:rsid w:val="006379E3"/>
    <w:rsid w:val="00637DAB"/>
    <w:rsid w:val="00640329"/>
    <w:rsid w:val="00641AD5"/>
    <w:rsid w:val="0064240C"/>
    <w:rsid w:val="00642EFE"/>
    <w:rsid w:val="00642F24"/>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6F16"/>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7C6"/>
    <w:rsid w:val="006818C6"/>
    <w:rsid w:val="00682D5C"/>
    <w:rsid w:val="00685962"/>
    <w:rsid w:val="00685A30"/>
    <w:rsid w:val="00685C48"/>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116"/>
    <w:rsid w:val="006B0566"/>
    <w:rsid w:val="006B12CF"/>
    <w:rsid w:val="006B1E8A"/>
    <w:rsid w:val="006B2148"/>
    <w:rsid w:val="006B21E1"/>
    <w:rsid w:val="006B2824"/>
    <w:rsid w:val="006B2F02"/>
    <w:rsid w:val="006B3E66"/>
    <w:rsid w:val="006B4238"/>
    <w:rsid w:val="006B4368"/>
    <w:rsid w:val="006B47C1"/>
    <w:rsid w:val="006B5588"/>
    <w:rsid w:val="006B572D"/>
    <w:rsid w:val="006B5849"/>
    <w:rsid w:val="006B5A7D"/>
    <w:rsid w:val="006B6951"/>
    <w:rsid w:val="006B739E"/>
    <w:rsid w:val="006B7A24"/>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7603"/>
    <w:rsid w:val="006E0472"/>
    <w:rsid w:val="006E0F22"/>
    <w:rsid w:val="006E1122"/>
    <w:rsid w:val="006E13DA"/>
    <w:rsid w:val="006E35A0"/>
    <w:rsid w:val="006E35C3"/>
    <w:rsid w:val="006E3A7F"/>
    <w:rsid w:val="006E4901"/>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6413"/>
    <w:rsid w:val="006F6C61"/>
    <w:rsid w:val="006F7D60"/>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4C8"/>
    <w:rsid w:val="00707B86"/>
    <w:rsid w:val="00712311"/>
    <w:rsid w:val="00712350"/>
    <w:rsid w:val="00712DB8"/>
    <w:rsid w:val="007131F4"/>
    <w:rsid w:val="00714C96"/>
    <w:rsid w:val="007154FC"/>
    <w:rsid w:val="00716680"/>
    <w:rsid w:val="0071687B"/>
    <w:rsid w:val="0071689A"/>
    <w:rsid w:val="00716DD3"/>
    <w:rsid w:val="00716F47"/>
    <w:rsid w:val="0071779B"/>
    <w:rsid w:val="007204FD"/>
    <w:rsid w:val="007210AC"/>
    <w:rsid w:val="00721CBC"/>
    <w:rsid w:val="007224D2"/>
    <w:rsid w:val="00722665"/>
    <w:rsid w:val="00722FDA"/>
    <w:rsid w:val="00723462"/>
    <w:rsid w:val="007248F1"/>
    <w:rsid w:val="00724B05"/>
    <w:rsid w:val="00725ED3"/>
    <w:rsid w:val="007268F5"/>
    <w:rsid w:val="007272F4"/>
    <w:rsid w:val="00730FBF"/>
    <w:rsid w:val="00731BD1"/>
    <w:rsid w:val="00731D26"/>
    <w:rsid w:val="007329C7"/>
    <w:rsid w:val="0073400E"/>
    <w:rsid w:val="00735365"/>
    <w:rsid w:val="00736A43"/>
    <w:rsid w:val="00737986"/>
    <w:rsid w:val="00737B2F"/>
    <w:rsid w:val="00737D93"/>
    <w:rsid w:val="00740919"/>
    <w:rsid w:val="00741074"/>
    <w:rsid w:val="0074145B"/>
    <w:rsid w:val="007431AB"/>
    <w:rsid w:val="0074334C"/>
    <w:rsid w:val="007434F3"/>
    <w:rsid w:val="00743713"/>
    <w:rsid w:val="00743C2B"/>
    <w:rsid w:val="00744742"/>
    <w:rsid w:val="00744C89"/>
    <w:rsid w:val="00744D01"/>
    <w:rsid w:val="00745561"/>
    <w:rsid w:val="007471FF"/>
    <w:rsid w:val="00747893"/>
    <w:rsid w:val="00750406"/>
    <w:rsid w:val="0075067F"/>
    <w:rsid w:val="00750AED"/>
    <w:rsid w:val="00751116"/>
    <w:rsid w:val="00751127"/>
    <w:rsid w:val="007525C0"/>
    <w:rsid w:val="00753B15"/>
    <w:rsid w:val="00753C9B"/>
    <w:rsid w:val="00753E6E"/>
    <w:rsid w:val="007542A6"/>
    <w:rsid w:val="00754697"/>
    <w:rsid w:val="007547BE"/>
    <w:rsid w:val="007554B5"/>
    <w:rsid w:val="00755AA2"/>
    <w:rsid w:val="0075679B"/>
    <w:rsid w:val="00757100"/>
    <w:rsid w:val="00757281"/>
    <w:rsid w:val="007579D0"/>
    <w:rsid w:val="00757A3F"/>
    <w:rsid w:val="00757D6C"/>
    <w:rsid w:val="00757D6D"/>
    <w:rsid w:val="007602A3"/>
    <w:rsid w:val="00760462"/>
    <w:rsid w:val="00760632"/>
    <w:rsid w:val="007607B8"/>
    <w:rsid w:val="00760CCC"/>
    <w:rsid w:val="00760E9B"/>
    <w:rsid w:val="0076368E"/>
    <w:rsid w:val="0076384C"/>
    <w:rsid w:val="00763BF7"/>
    <w:rsid w:val="00763EF7"/>
    <w:rsid w:val="00764AAD"/>
    <w:rsid w:val="0076559A"/>
    <w:rsid w:val="00765AFC"/>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0E3D"/>
    <w:rsid w:val="007811AE"/>
    <w:rsid w:val="007813EB"/>
    <w:rsid w:val="00781688"/>
    <w:rsid w:val="00782D3C"/>
    <w:rsid w:val="0078387F"/>
    <w:rsid w:val="007839E7"/>
    <w:rsid w:val="007842A9"/>
    <w:rsid w:val="00784B86"/>
    <w:rsid w:val="00784CB7"/>
    <w:rsid w:val="00786194"/>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883"/>
    <w:rsid w:val="00794CDD"/>
    <w:rsid w:val="00794CFD"/>
    <w:rsid w:val="0079574B"/>
    <w:rsid w:val="00796076"/>
    <w:rsid w:val="007961A6"/>
    <w:rsid w:val="0079658F"/>
    <w:rsid w:val="007968A3"/>
    <w:rsid w:val="0079727E"/>
    <w:rsid w:val="00797748"/>
    <w:rsid w:val="007A024E"/>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A7F48"/>
    <w:rsid w:val="007B100D"/>
    <w:rsid w:val="007B17A9"/>
    <w:rsid w:val="007B188A"/>
    <w:rsid w:val="007B207A"/>
    <w:rsid w:val="007B32B1"/>
    <w:rsid w:val="007B36E4"/>
    <w:rsid w:val="007B3D9D"/>
    <w:rsid w:val="007B6811"/>
    <w:rsid w:val="007C009B"/>
    <w:rsid w:val="007C081F"/>
    <w:rsid w:val="007C0837"/>
    <w:rsid w:val="007C0ED9"/>
    <w:rsid w:val="007C13B3"/>
    <w:rsid w:val="007C15C5"/>
    <w:rsid w:val="007C1825"/>
    <w:rsid w:val="007C1D08"/>
    <w:rsid w:val="007C2175"/>
    <w:rsid w:val="007C2A00"/>
    <w:rsid w:val="007C3D16"/>
    <w:rsid w:val="007C3FF3"/>
    <w:rsid w:val="007C4876"/>
    <w:rsid w:val="007C49D4"/>
    <w:rsid w:val="007C4E77"/>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70B"/>
    <w:rsid w:val="007D7A6E"/>
    <w:rsid w:val="007E0DD7"/>
    <w:rsid w:val="007E0E5F"/>
    <w:rsid w:val="007E0EA0"/>
    <w:rsid w:val="007E0EB8"/>
    <w:rsid w:val="007E146D"/>
    <w:rsid w:val="007E15A7"/>
    <w:rsid w:val="007E1A5C"/>
    <w:rsid w:val="007E238F"/>
    <w:rsid w:val="007E28F6"/>
    <w:rsid w:val="007E3AEE"/>
    <w:rsid w:val="007E46FE"/>
    <w:rsid w:val="007E6804"/>
    <w:rsid w:val="007E6E01"/>
    <w:rsid w:val="007F05D5"/>
    <w:rsid w:val="007F07D4"/>
    <w:rsid w:val="007F12DE"/>
    <w:rsid w:val="007F1314"/>
    <w:rsid w:val="007F147C"/>
    <w:rsid w:val="007F1F51"/>
    <w:rsid w:val="007F2515"/>
    <w:rsid w:val="007F281F"/>
    <w:rsid w:val="007F3495"/>
    <w:rsid w:val="007F503F"/>
    <w:rsid w:val="007F5A5F"/>
    <w:rsid w:val="007F6722"/>
    <w:rsid w:val="008013DA"/>
    <w:rsid w:val="008024BC"/>
    <w:rsid w:val="0080270C"/>
    <w:rsid w:val="0080437A"/>
    <w:rsid w:val="008061D6"/>
    <w:rsid w:val="00806992"/>
    <w:rsid w:val="008069F0"/>
    <w:rsid w:val="00807178"/>
    <w:rsid w:val="008071F6"/>
    <w:rsid w:val="0080763E"/>
    <w:rsid w:val="00807F1E"/>
    <w:rsid w:val="00807F3B"/>
    <w:rsid w:val="008103B5"/>
    <w:rsid w:val="008105B4"/>
    <w:rsid w:val="008116AB"/>
    <w:rsid w:val="00811D16"/>
    <w:rsid w:val="008124FE"/>
    <w:rsid w:val="008128C9"/>
    <w:rsid w:val="00814170"/>
    <w:rsid w:val="00814DBD"/>
    <w:rsid w:val="00816505"/>
    <w:rsid w:val="00820257"/>
    <w:rsid w:val="0082102B"/>
    <w:rsid w:val="00821921"/>
    <w:rsid w:val="008221B8"/>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76E"/>
    <w:rsid w:val="00837F16"/>
    <w:rsid w:val="00840463"/>
    <w:rsid w:val="00842193"/>
    <w:rsid w:val="00842CDF"/>
    <w:rsid w:val="00842DEA"/>
    <w:rsid w:val="00842E85"/>
    <w:rsid w:val="008435A4"/>
    <w:rsid w:val="008435DB"/>
    <w:rsid w:val="00843892"/>
    <w:rsid w:val="00844434"/>
    <w:rsid w:val="008449C2"/>
    <w:rsid w:val="00845993"/>
    <w:rsid w:val="00845AA5"/>
    <w:rsid w:val="00846662"/>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FDE"/>
    <w:rsid w:val="0085736F"/>
    <w:rsid w:val="008576F0"/>
    <w:rsid w:val="00857BF8"/>
    <w:rsid w:val="0086004A"/>
    <w:rsid w:val="008601B2"/>
    <w:rsid w:val="0086059D"/>
    <w:rsid w:val="00860B3B"/>
    <w:rsid w:val="00861BEB"/>
    <w:rsid w:val="00862230"/>
    <w:rsid w:val="008626E5"/>
    <w:rsid w:val="008628CD"/>
    <w:rsid w:val="008628EC"/>
    <w:rsid w:val="00862B55"/>
    <w:rsid w:val="0086362D"/>
    <w:rsid w:val="00863F40"/>
    <w:rsid w:val="00864B45"/>
    <w:rsid w:val="00865837"/>
    <w:rsid w:val="00866029"/>
    <w:rsid w:val="00866344"/>
    <w:rsid w:val="00867705"/>
    <w:rsid w:val="00867987"/>
    <w:rsid w:val="008702CB"/>
    <w:rsid w:val="0087155D"/>
    <w:rsid w:val="00871874"/>
    <w:rsid w:val="00871E55"/>
    <w:rsid w:val="0087341E"/>
    <w:rsid w:val="0087360C"/>
    <w:rsid w:val="00873E83"/>
    <w:rsid w:val="00873FE9"/>
    <w:rsid w:val="008743F2"/>
    <w:rsid w:val="008769B4"/>
    <w:rsid w:val="008777E0"/>
    <w:rsid w:val="00877F78"/>
    <w:rsid w:val="0088001E"/>
    <w:rsid w:val="00880500"/>
    <w:rsid w:val="0088082F"/>
    <w:rsid w:val="00881C05"/>
    <w:rsid w:val="00881C22"/>
    <w:rsid w:val="0088384C"/>
    <w:rsid w:val="00884204"/>
    <w:rsid w:val="008845D4"/>
    <w:rsid w:val="00884822"/>
    <w:rsid w:val="00885AD2"/>
    <w:rsid w:val="00886035"/>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6E8"/>
    <w:rsid w:val="008A0842"/>
    <w:rsid w:val="008A0AF2"/>
    <w:rsid w:val="008A0DF4"/>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5C8"/>
    <w:rsid w:val="008B12AF"/>
    <w:rsid w:val="008B1605"/>
    <w:rsid w:val="008B1B4F"/>
    <w:rsid w:val="008B2903"/>
    <w:rsid w:val="008B438C"/>
    <w:rsid w:val="008B4DB1"/>
    <w:rsid w:val="008B4FDA"/>
    <w:rsid w:val="008B59CE"/>
    <w:rsid w:val="008B73CD"/>
    <w:rsid w:val="008B756B"/>
    <w:rsid w:val="008B7CFE"/>
    <w:rsid w:val="008C0E12"/>
    <w:rsid w:val="008C17DA"/>
    <w:rsid w:val="008C3315"/>
    <w:rsid w:val="008C343E"/>
    <w:rsid w:val="008C353D"/>
    <w:rsid w:val="008C417C"/>
    <w:rsid w:val="008C5FC1"/>
    <w:rsid w:val="008C6A78"/>
    <w:rsid w:val="008C750C"/>
    <w:rsid w:val="008C7ABA"/>
    <w:rsid w:val="008D0121"/>
    <w:rsid w:val="008D0FB6"/>
    <w:rsid w:val="008D11AA"/>
    <w:rsid w:val="008D1654"/>
    <w:rsid w:val="008D2913"/>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1FEB"/>
    <w:rsid w:val="008E24DC"/>
    <w:rsid w:val="008E3548"/>
    <w:rsid w:val="008E38E6"/>
    <w:rsid w:val="008E3B1B"/>
    <w:rsid w:val="008E4010"/>
    <w:rsid w:val="008E43BF"/>
    <w:rsid w:val="008E4477"/>
    <w:rsid w:val="008E5495"/>
    <w:rsid w:val="008E5B7C"/>
    <w:rsid w:val="008E5C09"/>
    <w:rsid w:val="008E60B3"/>
    <w:rsid w:val="008E68B3"/>
    <w:rsid w:val="008F2365"/>
    <w:rsid w:val="008F28FE"/>
    <w:rsid w:val="008F2B76"/>
    <w:rsid w:val="008F411D"/>
    <w:rsid w:val="008F428D"/>
    <w:rsid w:val="008F4407"/>
    <w:rsid w:val="008F527F"/>
    <w:rsid w:val="008F6453"/>
    <w:rsid w:val="008F6B74"/>
    <w:rsid w:val="009020ED"/>
    <w:rsid w:val="00902BB9"/>
    <w:rsid w:val="00902D0C"/>
    <w:rsid w:val="00903898"/>
    <w:rsid w:val="0090481C"/>
    <w:rsid w:val="00904926"/>
    <w:rsid w:val="0090510C"/>
    <w:rsid w:val="00905984"/>
    <w:rsid w:val="00906104"/>
    <w:rsid w:val="00906204"/>
    <w:rsid w:val="00906D65"/>
    <w:rsid w:val="009073A4"/>
    <w:rsid w:val="0090787D"/>
    <w:rsid w:val="00907CB5"/>
    <w:rsid w:val="0091042F"/>
    <w:rsid w:val="0091064F"/>
    <w:rsid w:val="00910DCB"/>
    <w:rsid w:val="00910F71"/>
    <w:rsid w:val="009114A5"/>
    <w:rsid w:val="009123CA"/>
    <w:rsid w:val="00912BAD"/>
    <w:rsid w:val="00913C9C"/>
    <w:rsid w:val="00915104"/>
    <w:rsid w:val="00915337"/>
    <w:rsid w:val="009160C2"/>
    <w:rsid w:val="00916A53"/>
    <w:rsid w:val="00916CA2"/>
    <w:rsid w:val="0091710C"/>
    <w:rsid w:val="00917234"/>
    <w:rsid w:val="0091775C"/>
    <w:rsid w:val="00917CE1"/>
    <w:rsid w:val="00917E5B"/>
    <w:rsid w:val="00917FAA"/>
    <w:rsid w:val="00920009"/>
    <w:rsid w:val="00920715"/>
    <w:rsid w:val="00922306"/>
    <w:rsid w:val="009228EC"/>
    <w:rsid w:val="009229DF"/>
    <w:rsid w:val="00922F32"/>
    <w:rsid w:val="00926875"/>
    <w:rsid w:val="00926E95"/>
    <w:rsid w:val="0093014E"/>
    <w:rsid w:val="00931A1F"/>
    <w:rsid w:val="00931EC4"/>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2F4B"/>
    <w:rsid w:val="0094684E"/>
    <w:rsid w:val="009471C4"/>
    <w:rsid w:val="00947D03"/>
    <w:rsid w:val="0095176C"/>
    <w:rsid w:val="0095199F"/>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350"/>
    <w:rsid w:val="00965B76"/>
    <w:rsid w:val="00965E05"/>
    <w:rsid w:val="00965FCF"/>
    <w:rsid w:val="009666E0"/>
    <w:rsid w:val="00971128"/>
    <w:rsid w:val="00971CAE"/>
    <w:rsid w:val="00972668"/>
    <w:rsid w:val="009732B6"/>
    <w:rsid w:val="00973601"/>
    <w:rsid w:val="0097362A"/>
    <w:rsid w:val="00973BAB"/>
    <w:rsid w:val="00973FB1"/>
    <w:rsid w:val="009750D7"/>
    <w:rsid w:val="00975F7E"/>
    <w:rsid w:val="009771B9"/>
    <w:rsid w:val="009775DB"/>
    <w:rsid w:val="00977FEB"/>
    <w:rsid w:val="00980EB3"/>
    <w:rsid w:val="009813C4"/>
    <w:rsid w:val="00981540"/>
    <w:rsid w:val="0098244A"/>
    <w:rsid w:val="00982FD1"/>
    <w:rsid w:val="00983AF5"/>
    <w:rsid w:val="00984456"/>
    <w:rsid w:val="00984BDB"/>
    <w:rsid w:val="00985291"/>
    <w:rsid w:val="00987D7C"/>
    <w:rsid w:val="00987E76"/>
    <w:rsid w:val="00990375"/>
    <w:rsid w:val="00990561"/>
    <w:rsid w:val="00990C42"/>
    <w:rsid w:val="009911F4"/>
    <w:rsid w:val="00991A45"/>
    <w:rsid w:val="00993191"/>
    <w:rsid w:val="00993B84"/>
    <w:rsid w:val="00994A77"/>
    <w:rsid w:val="00995045"/>
    <w:rsid w:val="00996C19"/>
    <w:rsid w:val="00997050"/>
    <w:rsid w:val="00997686"/>
    <w:rsid w:val="009A05AC"/>
    <w:rsid w:val="009A171D"/>
    <w:rsid w:val="009A1B95"/>
    <w:rsid w:val="009A2FDE"/>
    <w:rsid w:val="009A30B4"/>
    <w:rsid w:val="009A32B6"/>
    <w:rsid w:val="009A5190"/>
    <w:rsid w:val="009A73D5"/>
    <w:rsid w:val="009A796C"/>
    <w:rsid w:val="009A7A60"/>
    <w:rsid w:val="009A7E8F"/>
    <w:rsid w:val="009B0273"/>
    <w:rsid w:val="009B0824"/>
    <w:rsid w:val="009B0DA1"/>
    <w:rsid w:val="009B0E91"/>
    <w:rsid w:val="009B18D3"/>
    <w:rsid w:val="009B3CA3"/>
    <w:rsid w:val="009B44C3"/>
    <w:rsid w:val="009B5889"/>
    <w:rsid w:val="009B58F7"/>
    <w:rsid w:val="009B5ED1"/>
    <w:rsid w:val="009B5FF0"/>
    <w:rsid w:val="009B6D58"/>
    <w:rsid w:val="009B6FE2"/>
    <w:rsid w:val="009C1586"/>
    <w:rsid w:val="009C1A9B"/>
    <w:rsid w:val="009C1D0F"/>
    <w:rsid w:val="009C28BE"/>
    <w:rsid w:val="009C370D"/>
    <w:rsid w:val="009C3A21"/>
    <w:rsid w:val="009C3B73"/>
    <w:rsid w:val="009C3EC5"/>
    <w:rsid w:val="009C6103"/>
    <w:rsid w:val="009C696B"/>
    <w:rsid w:val="009C6F9A"/>
    <w:rsid w:val="009C7DD3"/>
    <w:rsid w:val="009D03A4"/>
    <w:rsid w:val="009D158E"/>
    <w:rsid w:val="009D2415"/>
    <w:rsid w:val="009D2800"/>
    <w:rsid w:val="009D352B"/>
    <w:rsid w:val="009D3747"/>
    <w:rsid w:val="009D4187"/>
    <w:rsid w:val="009D4781"/>
    <w:rsid w:val="009D47AF"/>
    <w:rsid w:val="009D4BDB"/>
    <w:rsid w:val="009D64FE"/>
    <w:rsid w:val="009D6D1A"/>
    <w:rsid w:val="009D78BC"/>
    <w:rsid w:val="009E02C3"/>
    <w:rsid w:val="009E058D"/>
    <w:rsid w:val="009E0CCC"/>
    <w:rsid w:val="009E1525"/>
    <w:rsid w:val="009E19C7"/>
    <w:rsid w:val="009E2620"/>
    <w:rsid w:val="009E27FC"/>
    <w:rsid w:val="009E35C5"/>
    <w:rsid w:val="009E38B9"/>
    <w:rsid w:val="009E45F3"/>
    <w:rsid w:val="009E4A0F"/>
    <w:rsid w:val="009E4A50"/>
    <w:rsid w:val="009E4E2D"/>
    <w:rsid w:val="009E6400"/>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915"/>
    <w:rsid w:val="00A00BCA"/>
    <w:rsid w:val="00A00E74"/>
    <w:rsid w:val="00A0240B"/>
    <w:rsid w:val="00A0285A"/>
    <w:rsid w:val="00A034E6"/>
    <w:rsid w:val="00A039FC"/>
    <w:rsid w:val="00A0474E"/>
    <w:rsid w:val="00A04DB0"/>
    <w:rsid w:val="00A0752B"/>
    <w:rsid w:val="00A10D1E"/>
    <w:rsid w:val="00A10D1F"/>
    <w:rsid w:val="00A112E2"/>
    <w:rsid w:val="00A1152B"/>
    <w:rsid w:val="00A11BD0"/>
    <w:rsid w:val="00A11F49"/>
    <w:rsid w:val="00A1295D"/>
    <w:rsid w:val="00A12A5E"/>
    <w:rsid w:val="00A12C95"/>
    <w:rsid w:val="00A14278"/>
    <w:rsid w:val="00A14D19"/>
    <w:rsid w:val="00A14ED9"/>
    <w:rsid w:val="00A150A9"/>
    <w:rsid w:val="00A1623D"/>
    <w:rsid w:val="00A2068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0BDF"/>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13DA"/>
    <w:rsid w:val="00A7178B"/>
    <w:rsid w:val="00A71BBC"/>
    <w:rsid w:val="00A72EF2"/>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2581"/>
    <w:rsid w:val="00A8328A"/>
    <w:rsid w:val="00A832D3"/>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A7E0D"/>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82E"/>
    <w:rsid w:val="00AC0AD5"/>
    <w:rsid w:val="00AC2A48"/>
    <w:rsid w:val="00AC2DFC"/>
    <w:rsid w:val="00AC2FD6"/>
    <w:rsid w:val="00AC3F2F"/>
    <w:rsid w:val="00AC45C7"/>
    <w:rsid w:val="00AC4EAF"/>
    <w:rsid w:val="00AC5807"/>
    <w:rsid w:val="00AC743C"/>
    <w:rsid w:val="00AC7A2E"/>
    <w:rsid w:val="00AD0AB3"/>
    <w:rsid w:val="00AD0BEB"/>
    <w:rsid w:val="00AD1345"/>
    <w:rsid w:val="00AD1BFE"/>
    <w:rsid w:val="00AD305B"/>
    <w:rsid w:val="00AD34C9"/>
    <w:rsid w:val="00AD3C79"/>
    <w:rsid w:val="00AD4D17"/>
    <w:rsid w:val="00AD4E7C"/>
    <w:rsid w:val="00AD522C"/>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52DD"/>
    <w:rsid w:val="00AE56B3"/>
    <w:rsid w:val="00AE5B93"/>
    <w:rsid w:val="00AE5E4B"/>
    <w:rsid w:val="00AE66F0"/>
    <w:rsid w:val="00AE679C"/>
    <w:rsid w:val="00AE73A7"/>
    <w:rsid w:val="00AE7FBD"/>
    <w:rsid w:val="00AF023B"/>
    <w:rsid w:val="00AF0728"/>
    <w:rsid w:val="00AF0BF9"/>
    <w:rsid w:val="00AF0ED7"/>
    <w:rsid w:val="00AF1218"/>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B78"/>
    <w:rsid w:val="00AF6F6B"/>
    <w:rsid w:val="00AF7127"/>
    <w:rsid w:val="00AF7BE8"/>
    <w:rsid w:val="00B00BC9"/>
    <w:rsid w:val="00B00F49"/>
    <w:rsid w:val="00B011DF"/>
    <w:rsid w:val="00B01568"/>
    <w:rsid w:val="00B025A2"/>
    <w:rsid w:val="00B027B8"/>
    <w:rsid w:val="00B027EF"/>
    <w:rsid w:val="00B02A31"/>
    <w:rsid w:val="00B04537"/>
    <w:rsid w:val="00B04806"/>
    <w:rsid w:val="00B04817"/>
    <w:rsid w:val="00B051BE"/>
    <w:rsid w:val="00B071C7"/>
    <w:rsid w:val="00B07345"/>
    <w:rsid w:val="00B07942"/>
    <w:rsid w:val="00B07B93"/>
    <w:rsid w:val="00B07E76"/>
    <w:rsid w:val="00B10A57"/>
    <w:rsid w:val="00B11297"/>
    <w:rsid w:val="00B11B38"/>
    <w:rsid w:val="00B12288"/>
    <w:rsid w:val="00B12330"/>
    <w:rsid w:val="00B12C72"/>
    <w:rsid w:val="00B14E2D"/>
    <w:rsid w:val="00B1537B"/>
    <w:rsid w:val="00B15AD9"/>
    <w:rsid w:val="00B1695D"/>
    <w:rsid w:val="00B169A3"/>
    <w:rsid w:val="00B16E83"/>
    <w:rsid w:val="00B176AF"/>
    <w:rsid w:val="00B2066D"/>
    <w:rsid w:val="00B209EE"/>
    <w:rsid w:val="00B21689"/>
    <w:rsid w:val="00B217A5"/>
    <w:rsid w:val="00B2283B"/>
    <w:rsid w:val="00B232B3"/>
    <w:rsid w:val="00B2394E"/>
    <w:rsid w:val="00B24F59"/>
    <w:rsid w:val="00B25392"/>
    <w:rsid w:val="00B25447"/>
    <w:rsid w:val="00B2561E"/>
    <w:rsid w:val="00B2572B"/>
    <w:rsid w:val="00B25876"/>
    <w:rsid w:val="00B25FC4"/>
    <w:rsid w:val="00B26428"/>
    <w:rsid w:val="00B2681D"/>
    <w:rsid w:val="00B2752E"/>
    <w:rsid w:val="00B27E91"/>
    <w:rsid w:val="00B30994"/>
    <w:rsid w:val="00B32124"/>
    <w:rsid w:val="00B323FD"/>
    <w:rsid w:val="00B32C46"/>
    <w:rsid w:val="00B333DF"/>
    <w:rsid w:val="00B3390B"/>
    <w:rsid w:val="00B34682"/>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683"/>
    <w:rsid w:val="00B45DB3"/>
    <w:rsid w:val="00B46279"/>
    <w:rsid w:val="00B46AA0"/>
    <w:rsid w:val="00B4794D"/>
    <w:rsid w:val="00B47B51"/>
    <w:rsid w:val="00B50D77"/>
    <w:rsid w:val="00B50F8D"/>
    <w:rsid w:val="00B514E8"/>
    <w:rsid w:val="00B51D9F"/>
    <w:rsid w:val="00B52987"/>
    <w:rsid w:val="00B52C16"/>
    <w:rsid w:val="00B5319F"/>
    <w:rsid w:val="00B53B93"/>
    <w:rsid w:val="00B53D73"/>
    <w:rsid w:val="00B54C65"/>
    <w:rsid w:val="00B54F63"/>
    <w:rsid w:val="00B553D4"/>
    <w:rsid w:val="00B55D55"/>
    <w:rsid w:val="00B5713B"/>
    <w:rsid w:val="00B578B0"/>
    <w:rsid w:val="00B57948"/>
    <w:rsid w:val="00B57B59"/>
    <w:rsid w:val="00B57D12"/>
    <w:rsid w:val="00B61677"/>
    <w:rsid w:val="00B61CF0"/>
    <w:rsid w:val="00B62020"/>
    <w:rsid w:val="00B62122"/>
    <w:rsid w:val="00B625F2"/>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666B"/>
    <w:rsid w:val="00B7771E"/>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06C2"/>
    <w:rsid w:val="00BA3554"/>
    <w:rsid w:val="00BA607B"/>
    <w:rsid w:val="00BA632C"/>
    <w:rsid w:val="00BB1A5D"/>
    <w:rsid w:val="00BB1C9B"/>
    <w:rsid w:val="00BB3575"/>
    <w:rsid w:val="00BB4ADD"/>
    <w:rsid w:val="00BB4C6B"/>
    <w:rsid w:val="00BB500A"/>
    <w:rsid w:val="00BB5278"/>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29A4"/>
    <w:rsid w:val="00BD3B55"/>
    <w:rsid w:val="00BD4817"/>
    <w:rsid w:val="00BD4D96"/>
    <w:rsid w:val="00BD572E"/>
    <w:rsid w:val="00BD57B2"/>
    <w:rsid w:val="00BD5F94"/>
    <w:rsid w:val="00BD6BF7"/>
    <w:rsid w:val="00BD72E6"/>
    <w:rsid w:val="00BE01AE"/>
    <w:rsid w:val="00BE1A44"/>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360"/>
    <w:rsid w:val="00BF4538"/>
    <w:rsid w:val="00BF46D6"/>
    <w:rsid w:val="00BF4FFD"/>
    <w:rsid w:val="00BF5421"/>
    <w:rsid w:val="00BF6D34"/>
    <w:rsid w:val="00BF74AB"/>
    <w:rsid w:val="00BF762F"/>
    <w:rsid w:val="00BF7D70"/>
    <w:rsid w:val="00C008F7"/>
    <w:rsid w:val="00C00E33"/>
    <w:rsid w:val="00C010D8"/>
    <w:rsid w:val="00C0169E"/>
    <w:rsid w:val="00C0193C"/>
    <w:rsid w:val="00C0209B"/>
    <w:rsid w:val="00C024D3"/>
    <w:rsid w:val="00C029B6"/>
    <w:rsid w:val="00C02B86"/>
    <w:rsid w:val="00C031E9"/>
    <w:rsid w:val="00C03431"/>
    <w:rsid w:val="00C03728"/>
    <w:rsid w:val="00C0413D"/>
    <w:rsid w:val="00C04470"/>
    <w:rsid w:val="00C04939"/>
    <w:rsid w:val="00C063AB"/>
    <w:rsid w:val="00C105F6"/>
    <w:rsid w:val="00C10664"/>
    <w:rsid w:val="00C11929"/>
    <w:rsid w:val="00C122A6"/>
    <w:rsid w:val="00C132F1"/>
    <w:rsid w:val="00C14561"/>
    <w:rsid w:val="00C14F1A"/>
    <w:rsid w:val="00C156C3"/>
    <w:rsid w:val="00C15BC3"/>
    <w:rsid w:val="00C16047"/>
    <w:rsid w:val="00C16602"/>
    <w:rsid w:val="00C16F3F"/>
    <w:rsid w:val="00C17414"/>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3B8"/>
    <w:rsid w:val="00C364E8"/>
    <w:rsid w:val="00C374F2"/>
    <w:rsid w:val="00C3797F"/>
    <w:rsid w:val="00C4095B"/>
    <w:rsid w:val="00C41818"/>
    <w:rsid w:val="00C421A1"/>
    <w:rsid w:val="00C4221F"/>
    <w:rsid w:val="00C43213"/>
    <w:rsid w:val="00C4327F"/>
    <w:rsid w:val="00C43524"/>
    <w:rsid w:val="00C435DD"/>
    <w:rsid w:val="00C4487D"/>
    <w:rsid w:val="00C45620"/>
    <w:rsid w:val="00C460D6"/>
    <w:rsid w:val="00C46121"/>
    <w:rsid w:val="00C464BA"/>
    <w:rsid w:val="00C47611"/>
    <w:rsid w:val="00C4795F"/>
    <w:rsid w:val="00C47D72"/>
    <w:rsid w:val="00C47F82"/>
    <w:rsid w:val="00C50B32"/>
    <w:rsid w:val="00C50D71"/>
    <w:rsid w:val="00C51210"/>
    <w:rsid w:val="00C51512"/>
    <w:rsid w:val="00C5220E"/>
    <w:rsid w:val="00C527F9"/>
    <w:rsid w:val="00C528F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75B"/>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6641"/>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5E9D"/>
    <w:rsid w:val="00CA770E"/>
    <w:rsid w:val="00CA7F13"/>
    <w:rsid w:val="00CB0129"/>
    <w:rsid w:val="00CB0901"/>
    <w:rsid w:val="00CB0ADE"/>
    <w:rsid w:val="00CB2241"/>
    <w:rsid w:val="00CB287A"/>
    <w:rsid w:val="00CB2F56"/>
    <w:rsid w:val="00CB3CB1"/>
    <w:rsid w:val="00CB41AB"/>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43F3"/>
    <w:rsid w:val="00CC49B7"/>
    <w:rsid w:val="00CC518E"/>
    <w:rsid w:val="00CC73F0"/>
    <w:rsid w:val="00CC7693"/>
    <w:rsid w:val="00CD043A"/>
    <w:rsid w:val="00CD1E5E"/>
    <w:rsid w:val="00CD2C4B"/>
    <w:rsid w:val="00CD3548"/>
    <w:rsid w:val="00CD4190"/>
    <w:rsid w:val="00CD435C"/>
    <w:rsid w:val="00CD43C8"/>
    <w:rsid w:val="00CD4898"/>
    <w:rsid w:val="00CD7C41"/>
    <w:rsid w:val="00CE0D95"/>
    <w:rsid w:val="00CE0DE7"/>
    <w:rsid w:val="00CE2264"/>
    <w:rsid w:val="00CE3A99"/>
    <w:rsid w:val="00CE4D1D"/>
    <w:rsid w:val="00CE7B83"/>
    <w:rsid w:val="00CE7BF1"/>
    <w:rsid w:val="00CF058D"/>
    <w:rsid w:val="00CF0AEA"/>
    <w:rsid w:val="00CF0D0D"/>
    <w:rsid w:val="00CF12EE"/>
    <w:rsid w:val="00CF1653"/>
    <w:rsid w:val="00CF1742"/>
    <w:rsid w:val="00CF2191"/>
    <w:rsid w:val="00CF2304"/>
    <w:rsid w:val="00CF30C0"/>
    <w:rsid w:val="00CF34D0"/>
    <w:rsid w:val="00CF389B"/>
    <w:rsid w:val="00CF3B8F"/>
    <w:rsid w:val="00CF3B92"/>
    <w:rsid w:val="00CF4318"/>
    <w:rsid w:val="00CF467D"/>
    <w:rsid w:val="00CF4CEB"/>
    <w:rsid w:val="00CF753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36"/>
    <w:rsid w:val="00D104E6"/>
    <w:rsid w:val="00D107CC"/>
    <w:rsid w:val="00D10B0C"/>
    <w:rsid w:val="00D110A2"/>
    <w:rsid w:val="00D113E0"/>
    <w:rsid w:val="00D11611"/>
    <w:rsid w:val="00D132BC"/>
    <w:rsid w:val="00D14B02"/>
    <w:rsid w:val="00D150B0"/>
    <w:rsid w:val="00D15272"/>
    <w:rsid w:val="00D15ED6"/>
    <w:rsid w:val="00D161B8"/>
    <w:rsid w:val="00D17209"/>
    <w:rsid w:val="00D17258"/>
    <w:rsid w:val="00D2007D"/>
    <w:rsid w:val="00D20DD6"/>
    <w:rsid w:val="00D219A5"/>
    <w:rsid w:val="00D21F8D"/>
    <w:rsid w:val="00D22464"/>
    <w:rsid w:val="00D23CDE"/>
    <w:rsid w:val="00D268C0"/>
    <w:rsid w:val="00D26AA2"/>
    <w:rsid w:val="00D26E4A"/>
    <w:rsid w:val="00D26FCF"/>
    <w:rsid w:val="00D27B1C"/>
    <w:rsid w:val="00D27C21"/>
    <w:rsid w:val="00D27D07"/>
    <w:rsid w:val="00D30487"/>
    <w:rsid w:val="00D30F7E"/>
    <w:rsid w:val="00D320A2"/>
    <w:rsid w:val="00D32414"/>
    <w:rsid w:val="00D326C7"/>
    <w:rsid w:val="00D32DD8"/>
    <w:rsid w:val="00D32F51"/>
    <w:rsid w:val="00D331CE"/>
    <w:rsid w:val="00D33205"/>
    <w:rsid w:val="00D3345B"/>
    <w:rsid w:val="00D33481"/>
    <w:rsid w:val="00D33721"/>
    <w:rsid w:val="00D33F62"/>
    <w:rsid w:val="00D354BA"/>
    <w:rsid w:val="00D359C1"/>
    <w:rsid w:val="00D359EB"/>
    <w:rsid w:val="00D362DB"/>
    <w:rsid w:val="00D36D97"/>
    <w:rsid w:val="00D371A7"/>
    <w:rsid w:val="00D411B6"/>
    <w:rsid w:val="00D433D6"/>
    <w:rsid w:val="00D4557B"/>
    <w:rsid w:val="00D45DE8"/>
    <w:rsid w:val="00D463EA"/>
    <w:rsid w:val="00D46CE9"/>
    <w:rsid w:val="00D46D5B"/>
    <w:rsid w:val="00D47316"/>
    <w:rsid w:val="00D47541"/>
    <w:rsid w:val="00D47A5B"/>
    <w:rsid w:val="00D47A9C"/>
    <w:rsid w:val="00D50810"/>
    <w:rsid w:val="00D50B56"/>
    <w:rsid w:val="00D516BE"/>
    <w:rsid w:val="00D51753"/>
    <w:rsid w:val="00D517C1"/>
    <w:rsid w:val="00D52CC7"/>
    <w:rsid w:val="00D52D0B"/>
    <w:rsid w:val="00D530AD"/>
    <w:rsid w:val="00D5440E"/>
    <w:rsid w:val="00D54E6F"/>
    <w:rsid w:val="00D5541F"/>
    <w:rsid w:val="00D5674E"/>
    <w:rsid w:val="00D56D2A"/>
    <w:rsid w:val="00D57126"/>
    <w:rsid w:val="00D571F0"/>
    <w:rsid w:val="00D57531"/>
    <w:rsid w:val="00D60E8B"/>
    <w:rsid w:val="00D612BC"/>
    <w:rsid w:val="00D61B60"/>
    <w:rsid w:val="00D61D87"/>
    <w:rsid w:val="00D62549"/>
    <w:rsid w:val="00D627D0"/>
    <w:rsid w:val="00D62C0F"/>
    <w:rsid w:val="00D651D1"/>
    <w:rsid w:val="00D65BF2"/>
    <w:rsid w:val="00D65E4E"/>
    <w:rsid w:val="00D65EBA"/>
    <w:rsid w:val="00D67BA2"/>
    <w:rsid w:val="00D67EC5"/>
    <w:rsid w:val="00D708D0"/>
    <w:rsid w:val="00D71259"/>
    <w:rsid w:val="00D7354F"/>
    <w:rsid w:val="00D735A6"/>
    <w:rsid w:val="00D74267"/>
    <w:rsid w:val="00D7433F"/>
    <w:rsid w:val="00D7435F"/>
    <w:rsid w:val="00D74CCE"/>
    <w:rsid w:val="00D753A5"/>
    <w:rsid w:val="00D75499"/>
    <w:rsid w:val="00D758CA"/>
    <w:rsid w:val="00D75F27"/>
    <w:rsid w:val="00D76BBA"/>
    <w:rsid w:val="00D770E9"/>
    <w:rsid w:val="00D77ADB"/>
    <w:rsid w:val="00D77EF7"/>
    <w:rsid w:val="00D815D1"/>
    <w:rsid w:val="00D81660"/>
    <w:rsid w:val="00D8191B"/>
    <w:rsid w:val="00D81962"/>
    <w:rsid w:val="00D81FC2"/>
    <w:rsid w:val="00D820D2"/>
    <w:rsid w:val="00D82548"/>
    <w:rsid w:val="00D828CF"/>
    <w:rsid w:val="00D82DAD"/>
    <w:rsid w:val="00D82E7D"/>
    <w:rsid w:val="00D83043"/>
    <w:rsid w:val="00D8313C"/>
    <w:rsid w:val="00D84287"/>
    <w:rsid w:val="00D84988"/>
    <w:rsid w:val="00D84F32"/>
    <w:rsid w:val="00D85304"/>
    <w:rsid w:val="00D86538"/>
    <w:rsid w:val="00D873FE"/>
    <w:rsid w:val="00D875CB"/>
    <w:rsid w:val="00D87747"/>
    <w:rsid w:val="00D879FD"/>
    <w:rsid w:val="00D922BB"/>
    <w:rsid w:val="00D93027"/>
    <w:rsid w:val="00D94044"/>
    <w:rsid w:val="00D94BDD"/>
    <w:rsid w:val="00D96053"/>
    <w:rsid w:val="00D9650F"/>
    <w:rsid w:val="00D970D2"/>
    <w:rsid w:val="00D976EB"/>
    <w:rsid w:val="00DA0390"/>
    <w:rsid w:val="00DA0948"/>
    <w:rsid w:val="00DA0A4E"/>
    <w:rsid w:val="00DA0F94"/>
    <w:rsid w:val="00DA0FDD"/>
    <w:rsid w:val="00DA10C9"/>
    <w:rsid w:val="00DA1AF1"/>
    <w:rsid w:val="00DA2289"/>
    <w:rsid w:val="00DA34F5"/>
    <w:rsid w:val="00DA41B1"/>
    <w:rsid w:val="00DA5057"/>
    <w:rsid w:val="00DA687B"/>
    <w:rsid w:val="00DA6C97"/>
    <w:rsid w:val="00DB01A7"/>
    <w:rsid w:val="00DB0602"/>
    <w:rsid w:val="00DB1F25"/>
    <w:rsid w:val="00DB2BCC"/>
    <w:rsid w:val="00DB3E17"/>
    <w:rsid w:val="00DB41B7"/>
    <w:rsid w:val="00DB4273"/>
    <w:rsid w:val="00DB4CC7"/>
    <w:rsid w:val="00DB5400"/>
    <w:rsid w:val="00DB64C8"/>
    <w:rsid w:val="00DB6D02"/>
    <w:rsid w:val="00DC139A"/>
    <w:rsid w:val="00DC1945"/>
    <w:rsid w:val="00DC1B3F"/>
    <w:rsid w:val="00DC1D98"/>
    <w:rsid w:val="00DC225A"/>
    <w:rsid w:val="00DC3470"/>
    <w:rsid w:val="00DC3A3E"/>
    <w:rsid w:val="00DC4A79"/>
    <w:rsid w:val="00DC5332"/>
    <w:rsid w:val="00DC567F"/>
    <w:rsid w:val="00DC59F5"/>
    <w:rsid w:val="00DC6663"/>
    <w:rsid w:val="00DC6FEB"/>
    <w:rsid w:val="00DC769E"/>
    <w:rsid w:val="00DC7A3F"/>
    <w:rsid w:val="00DD1FD1"/>
    <w:rsid w:val="00DD2498"/>
    <w:rsid w:val="00DD322C"/>
    <w:rsid w:val="00DD3E3D"/>
    <w:rsid w:val="00DD4F48"/>
    <w:rsid w:val="00DD51F0"/>
    <w:rsid w:val="00DD56AA"/>
    <w:rsid w:val="00DD5CF9"/>
    <w:rsid w:val="00DD66E7"/>
    <w:rsid w:val="00DD6FDA"/>
    <w:rsid w:val="00DD732E"/>
    <w:rsid w:val="00DE1323"/>
    <w:rsid w:val="00DE134D"/>
    <w:rsid w:val="00DE1C00"/>
    <w:rsid w:val="00DE1F56"/>
    <w:rsid w:val="00DE21F8"/>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40B5"/>
    <w:rsid w:val="00DF4F56"/>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3027"/>
    <w:rsid w:val="00E13729"/>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5A"/>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385"/>
    <w:rsid w:val="00E33DDB"/>
    <w:rsid w:val="00E34189"/>
    <w:rsid w:val="00E347F7"/>
    <w:rsid w:val="00E36717"/>
    <w:rsid w:val="00E36A86"/>
    <w:rsid w:val="00E36D2A"/>
    <w:rsid w:val="00E37A26"/>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0D0"/>
    <w:rsid w:val="00E84171"/>
    <w:rsid w:val="00E85A49"/>
    <w:rsid w:val="00E878E9"/>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60D"/>
    <w:rsid w:val="00EC7897"/>
    <w:rsid w:val="00ED01B4"/>
    <w:rsid w:val="00ED0338"/>
    <w:rsid w:val="00ED0BF3"/>
    <w:rsid w:val="00ED0DE3"/>
    <w:rsid w:val="00ED1142"/>
    <w:rsid w:val="00ED1170"/>
    <w:rsid w:val="00ED1BAD"/>
    <w:rsid w:val="00ED2462"/>
    <w:rsid w:val="00ED36CA"/>
    <w:rsid w:val="00ED3AD7"/>
    <w:rsid w:val="00ED4BDD"/>
    <w:rsid w:val="00ED4C1D"/>
    <w:rsid w:val="00ED5C1C"/>
    <w:rsid w:val="00ED6836"/>
    <w:rsid w:val="00ED7FB7"/>
    <w:rsid w:val="00EE0172"/>
    <w:rsid w:val="00EE09A4"/>
    <w:rsid w:val="00EE0EB3"/>
    <w:rsid w:val="00EE0EF1"/>
    <w:rsid w:val="00EE11C5"/>
    <w:rsid w:val="00EE2663"/>
    <w:rsid w:val="00EE3348"/>
    <w:rsid w:val="00EE55F5"/>
    <w:rsid w:val="00EE5855"/>
    <w:rsid w:val="00EE5A09"/>
    <w:rsid w:val="00EE7019"/>
    <w:rsid w:val="00EE73A8"/>
    <w:rsid w:val="00EE7835"/>
    <w:rsid w:val="00EE7A99"/>
    <w:rsid w:val="00EF124E"/>
    <w:rsid w:val="00EF1C25"/>
    <w:rsid w:val="00EF2159"/>
    <w:rsid w:val="00EF24C7"/>
    <w:rsid w:val="00EF273B"/>
    <w:rsid w:val="00EF2954"/>
    <w:rsid w:val="00EF2B43"/>
    <w:rsid w:val="00EF352E"/>
    <w:rsid w:val="00EF3560"/>
    <w:rsid w:val="00EF3662"/>
    <w:rsid w:val="00EF4630"/>
    <w:rsid w:val="00EF4BBA"/>
    <w:rsid w:val="00EF6526"/>
    <w:rsid w:val="00EF6DF2"/>
    <w:rsid w:val="00EF774D"/>
    <w:rsid w:val="00EF7868"/>
    <w:rsid w:val="00F00499"/>
    <w:rsid w:val="00F00C96"/>
    <w:rsid w:val="00F01D1E"/>
    <w:rsid w:val="00F025FC"/>
    <w:rsid w:val="00F02740"/>
    <w:rsid w:val="00F02DBC"/>
    <w:rsid w:val="00F03323"/>
    <w:rsid w:val="00F03B10"/>
    <w:rsid w:val="00F04755"/>
    <w:rsid w:val="00F049EA"/>
    <w:rsid w:val="00F04FC3"/>
    <w:rsid w:val="00F05954"/>
    <w:rsid w:val="00F0616C"/>
    <w:rsid w:val="00F06F30"/>
    <w:rsid w:val="00F0744D"/>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A51"/>
    <w:rsid w:val="00F24229"/>
    <w:rsid w:val="00F242D7"/>
    <w:rsid w:val="00F24327"/>
    <w:rsid w:val="00F24A51"/>
    <w:rsid w:val="00F24E9E"/>
    <w:rsid w:val="00F25B39"/>
    <w:rsid w:val="00F26162"/>
    <w:rsid w:val="00F263B3"/>
    <w:rsid w:val="00F2770D"/>
    <w:rsid w:val="00F27778"/>
    <w:rsid w:val="00F27F49"/>
    <w:rsid w:val="00F320B0"/>
    <w:rsid w:val="00F339E3"/>
    <w:rsid w:val="00F34571"/>
    <w:rsid w:val="00F35311"/>
    <w:rsid w:val="00F36E1F"/>
    <w:rsid w:val="00F377C0"/>
    <w:rsid w:val="00F37F2C"/>
    <w:rsid w:val="00F37F51"/>
    <w:rsid w:val="00F403A5"/>
    <w:rsid w:val="00F406AC"/>
    <w:rsid w:val="00F40D4D"/>
    <w:rsid w:val="00F4140F"/>
    <w:rsid w:val="00F42D91"/>
    <w:rsid w:val="00F4395E"/>
    <w:rsid w:val="00F43E71"/>
    <w:rsid w:val="00F443B1"/>
    <w:rsid w:val="00F449C0"/>
    <w:rsid w:val="00F4506C"/>
    <w:rsid w:val="00F45999"/>
    <w:rsid w:val="00F45B4D"/>
    <w:rsid w:val="00F45B8B"/>
    <w:rsid w:val="00F50A5E"/>
    <w:rsid w:val="00F51B3A"/>
    <w:rsid w:val="00F53525"/>
    <w:rsid w:val="00F546F2"/>
    <w:rsid w:val="00F5526F"/>
    <w:rsid w:val="00F5541A"/>
    <w:rsid w:val="00F55654"/>
    <w:rsid w:val="00F556B0"/>
    <w:rsid w:val="00F562EA"/>
    <w:rsid w:val="00F5653D"/>
    <w:rsid w:val="00F57823"/>
    <w:rsid w:val="00F60675"/>
    <w:rsid w:val="00F607C7"/>
    <w:rsid w:val="00F60A05"/>
    <w:rsid w:val="00F60C5F"/>
    <w:rsid w:val="00F61898"/>
    <w:rsid w:val="00F61A9D"/>
    <w:rsid w:val="00F61B64"/>
    <w:rsid w:val="00F61D7A"/>
    <w:rsid w:val="00F63223"/>
    <w:rsid w:val="00F633FF"/>
    <w:rsid w:val="00F64BF8"/>
    <w:rsid w:val="00F64DF9"/>
    <w:rsid w:val="00F658E7"/>
    <w:rsid w:val="00F67340"/>
    <w:rsid w:val="00F676CB"/>
    <w:rsid w:val="00F67946"/>
    <w:rsid w:val="00F67CD4"/>
    <w:rsid w:val="00F7009A"/>
    <w:rsid w:val="00F70A34"/>
    <w:rsid w:val="00F70A3D"/>
    <w:rsid w:val="00F70DBA"/>
    <w:rsid w:val="00F70E55"/>
    <w:rsid w:val="00F7219E"/>
    <w:rsid w:val="00F72840"/>
    <w:rsid w:val="00F73CAB"/>
    <w:rsid w:val="00F743B3"/>
    <w:rsid w:val="00F7451F"/>
    <w:rsid w:val="00F7467F"/>
    <w:rsid w:val="00F74931"/>
    <w:rsid w:val="00F74984"/>
    <w:rsid w:val="00F7548C"/>
    <w:rsid w:val="00F7609B"/>
    <w:rsid w:val="00F76A75"/>
    <w:rsid w:val="00F802B6"/>
    <w:rsid w:val="00F8049A"/>
    <w:rsid w:val="00F815EE"/>
    <w:rsid w:val="00F825AC"/>
    <w:rsid w:val="00F82623"/>
    <w:rsid w:val="00F839B3"/>
    <w:rsid w:val="00F83B76"/>
    <w:rsid w:val="00F8462A"/>
    <w:rsid w:val="00F85DFC"/>
    <w:rsid w:val="00F85F62"/>
    <w:rsid w:val="00F86162"/>
    <w:rsid w:val="00F86582"/>
    <w:rsid w:val="00F86ED5"/>
    <w:rsid w:val="00F871C2"/>
    <w:rsid w:val="00F914CF"/>
    <w:rsid w:val="00F930CD"/>
    <w:rsid w:val="00F932ED"/>
    <w:rsid w:val="00F9448B"/>
    <w:rsid w:val="00F954E8"/>
    <w:rsid w:val="00F964A6"/>
    <w:rsid w:val="00F96621"/>
    <w:rsid w:val="00F97005"/>
    <w:rsid w:val="00F97D3E"/>
    <w:rsid w:val="00F97F77"/>
    <w:rsid w:val="00FA0498"/>
    <w:rsid w:val="00FA0E41"/>
    <w:rsid w:val="00FA1CEA"/>
    <w:rsid w:val="00FA2975"/>
    <w:rsid w:val="00FA2BFA"/>
    <w:rsid w:val="00FA2FB6"/>
    <w:rsid w:val="00FA37C3"/>
    <w:rsid w:val="00FA409E"/>
    <w:rsid w:val="00FA4725"/>
    <w:rsid w:val="00FA4F9D"/>
    <w:rsid w:val="00FA5CBD"/>
    <w:rsid w:val="00FA63AF"/>
    <w:rsid w:val="00FA6B94"/>
    <w:rsid w:val="00FA6F47"/>
    <w:rsid w:val="00FA70FC"/>
    <w:rsid w:val="00FA751D"/>
    <w:rsid w:val="00FA7A86"/>
    <w:rsid w:val="00FA7EAA"/>
    <w:rsid w:val="00FB068C"/>
    <w:rsid w:val="00FB0780"/>
    <w:rsid w:val="00FB0DED"/>
    <w:rsid w:val="00FB12F4"/>
    <w:rsid w:val="00FB1530"/>
    <w:rsid w:val="00FB1C56"/>
    <w:rsid w:val="00FB1CB4"/>
    <w:rsid w:val="00FB35D5"/>
    <w:rsid w:val="00FB3AFB"/>
    <w:rsid w:val="00FB3CC9"/>
    <w:rsid w:val="00FB4ACF"/>
    <w:rsid w:val="00FB72F4"/>
    <w:rsid w:val="00FB78E7"/>
    <w:rsid w:val="00FB796B"/>
    <w:rsid w:val="00FC096C"/>
    <w:rsid w:val="00FC0FDC"/>
    <w:rsid w:val="00FC1BDA"/>
    <w:rsid w:val="00FC22F4"/>
    <w:rsid w:val="00FC283C"/>
    <w:rsid w:val="00FC31D8"/>
    <w:rsid w:val="00FC3312"/>
    <w:rsid w:val="00FC4412"/>
    <w:rsid w:val="00FC466D"/>
    <w:rsid w:val="00FC4B16"/>
    <w:rsid w:val="00FC5FA5"/>
    <w:rsid w:val="00FC6150"/>
    <w:rsid w:val="00FC6B2B"/>
    <w:rsid w:val="00FD06E3"/>
    <w:rsid w:val="00FD0747"/>
    <w:rsid w:val="00FD1148"/>
    <w:rsid w:val="00FD26FA"/>
    <w:rsid w:val="00FD2748"/>
    <w:rsid w:val="00FD2843"/>
    <w:rsid w:val="00FD2B51"/>
    <w:rsid w:val="00FD4CC6"/>
    <w:rsid w:val="00FD4DA5"/>
    <w:rsid w:val="00FD4DBF"/>
    <w:rsid w:val="00FD57B8"/>
    <w:rsid w:val="00FD7291"/>
    <w:rsid w:val="00FD7772"/>
    <w:rsid w:val="00FE1316"/>
    <w:rsid w:val="00FE188D"/>
    <w:rsid w:val="00FE20B2"/>
    <w:rsid w:val="00FE230A"/>
    <w:rsid w:val="00FE2467"/>
    <w:rsid w:val="00FE4310"/>
    <w:rsid w:val="00FE455F"/>
    <w:rsid w:val="00FE54DC"/>
    <w:rsid w:val="00FE5743"/>
    <w:rsid w:val="00FE6887"/>
    <w:rsid w:val="00FE6C2A"/>
    <w:rsid w:val="00FE76B9"/>
    <w:rsid w:val="00FE7898"/>
    <w:rsid w:val="00FE7AE1"/>
    <w:rsid w:val="00FF0766"/>
    <w:rsid w:val="00FF0775"/>
    <w:rsid w:val="00FF0BB2"/>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7F4D7332-9F65-44FA-95B1-C04DAE1AB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E4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Index11">
    <w:name w:val="Index 11"/>
    <w:basedOn w:val="Normal"/>
    <w:rsid w:val="00F50A5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F50A5E"/>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F50A5E"/>
    <w:rPr>
      <w:rFonts w:ascii="Times Armenian" w:hAnsi="Times Armenian"/>
      <w:lang w:eastAsia="ru-RU"/>
    </w:rPr>
  </w:style>
  <w:style w:type="character" w:customStyle="1" w:styleId="CommentSubjectChar">
    <w:name w:val="Comment Subject Char"/>
    <w:link w:val="CommentSubject"/>
    <w:semiHidden/>
    <w:rsid w:val="00F50A5E"/>
    <w:rPr>
      <w:rFonts w:ascii="Times Armenian" w:hAnsi="Times Armenian"/>
      <w:b/>
      <w:bCs/>
      <w:lang w:eastAsia="ru-RU"/>
    </w:rPr>
  </w:style>
  <w:style w:type="character" w:customStyle="1" w:styleId="EndnoteTextChar">
    <w:name w:val="Endnote Text Char"/>
    <w:link w:val="EndnoteText"/>
    <w:semiHidden/>
    <w:rsid w:val="00F50A5E"/>
    <w:rPr>
      <w:rFonts w:ascii="Times Armenian" w:hAnsi="Times Armenian"/>
      <w:lang w:eastAsia="ru-RU"/>
    </w:rPr>
  </w:style>
  <w:style w:type="character" w:customStyle="1" w:styleId="DocumentMapChar">
    <w:name w:val="Document Map Char"/>
    <w:link w:val="DocumentMap"/>
    <w:semiHidden/>
    <w:rsid w:val="00F50A5E"/>
    <w:rPr>
      <w:rFonts w:ascii="Tahoma" w:hAnsi="Tahoma" w:cs="Tahoma"/>
      <w:shd w:val="clear" w:color="auto" w:fill="000080"/>
      <w:lang w:eastAsia="ru-RU"/>
    </w:rPr>
  </w:style>
  <w:style w:type="character" w:customStyle="1" w:styleId="CharChar4">
    <w:name w:val="Char Char4"/>
    <w:locked/>
    <w:rsid w:val="00F50A5E"/>
    <w:rPr>
      <w:sz w:val="24"/>
      <w:szCs w:val="24"/>
      <w:lang w:val="en-US" w:eastAsia="en-US" w:bidi="ar-SA"/>
    </w:rPr>
  </w:style>
  <w:style w:type="paragraph" w:customStyle="1" w:styleId="msonormalcxspmiddle">
    <w:name w:val="msonormalcxspmiddle"/>
    <w:basedOn w:val="Normal"/>
    <w:rsid w:val="00F50A5E"/>
    <w:pPr>
      <w:spacing w:before="100" w:beforeAutospacing="1" w:after="100" w:afterAutospacing="1"/>
    </w:pPr>
  </w:style>
  <w:style w:type="character" w:customStyle="1" w:styleId="CharChar5">
    <w:name w:val="Char Char5"/>
    <w:locked/>
    <w:rsid w:val="00F50A5E"/>
    <w:rPr>
      <w:sz w:val="24"/>
      <w:szCs w:val="24"/>
      <w:lang w:val="en-US" w:eastAsia="en-US" w:bidi="ar-SA"/>
    </w:rPr>
  </w:style>
  <w:style w:type="paragraph" w:customStyle="1" w:styleId="ListParagraph1">
    <w:name w:val="List Paragraph1"/>
    <w:basedOn w:val="Normal"/>
    <w:uiPriority w:val="34"/>
    <w:qFormat/>
    <w:rsid w:val="00F50A5E"/>
    <w:pPr>
      <w:spacing w:after="200" w:line="276" w:lineRule="auto"/>
      <w:ind w:left="720"/>
      <w:contextualSpacing/>
    </w:pPr>
    <w:rPr>
      <w:rFonts w:ascii="Calibri" w:eastAsia="Calibri" w:hAnsi="Calibri"/>
      <w:sz w:val="22"/>
      <w:szCs w:val="22"/>
    </w:rPr>
  </w:style>
  <w:style w:type="paragraph" w:customStyle="1" w:styleId="Marin">
    <w:name w:val="Marin"/>
    <w:basedOn w:val="Normal"/>
    <w:rsid w:val="00402BC5"/>
    <w:pPr>
      <w:spacing w:after="120"/>
      <w:jc w:val="both"/>
    </w:pPr>
    <w:rPr>
      <w:rFonts w:ascii="Arial" w:hAnsi="Arial" w:cs="Arial"/>
    </w:rPr>
  </w:style>
  <w:style w:type="paragraph" w:customStyle="1" w:styleId="TableParagraph">
    <w:name w:val="Table Paragraph"/>
    <w:basedOn w:val="Normal"/>
    <w:uiPriority w:val="1"/>
    <w:qFormat/>
    <w:rsid w:val="00402BC5"/>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402BC5"/>
  </w:style>
  <w:style w:type="paragraph" w:styleId="Subtitle">
    <w:name w:val="Subtitle"/>
    <w:basedOn w:val="Normal"/>
    <w:next w:val="Normal"/>
    <w:link w:val="SubtitleChar"/>
    <w:qFormat/>
    <w:rsid w:val="00BA607B"/>
    <w:pPr>
      <w:spacing w:after="60"/>
      <w:jc w:val="center"/>
      <w:outlineLvl w:val="1"/>
    </w:pPr>
    <w:rPr>
      <w:rFonts w:ascii="Cambria" w:hAnsi="Cambria"/>
      <w:lang w:val="ru-RU" w:eastAsia="ru-RU"/>
    </w:rPr>
  </w:style>
  <w:style w:type="character" w:customStyle="1" w:styleId="SubtitleChar">
    <w:name w:val="Subtitle Char"/>
    <w:basedOn w:val="DefaultParagraphFont"/>
    <w:link w:val="Subtitle"/>
    <w:rsid w:val="00BA607B"/>
    <w:rPr>
      <w:rFonts w:ascii="Cambria" w:hAnsi="Cambria"/>
      <w:sz w:val="24"/>
      <w:szCs w:val="24"/>
      <w:lang w:val="ru-RU" w:eastAsia="ru-RU"/>
    </w:rPr>
  </w:style>
  <w:style w:type="paragraph" w:styleId="NoSpacing">
    <w:name w:val="No Spacing"/>
    <w:uiPriority w:val="1"/>
    <w:qFormat/>
    <w:rsid w:val="00BA607B"/>
    <w:rPr>
      <w:rFonts w:ascii="Calibri" w:eastAsia="Calibri" w:hAnsi="Calibri"/>
      <w:sz w:val="22"/>
      <w:szCs w:val="22"/>
    </w:rPr>
  </w:style>
  <w:style w:type="paragraph" w:styleId="TOCHeading">
    <w:name w:val="TOC Heading"/>
    <w:basedOn w:val="Heading1"/>
    <w:next w:val="Normal"/>
    <w:uiPriority w:val="39"/>
    <w:semiHidden/>
    <w:unhideWhenUsed/>
    <w:qFormat/>
    <w:rsid w:val="00BA607B"/>
    <w:pPr>
      <w:keepLines/>
      <w:spacing w:before="480" w:line="276" w:lineRule="auto"/>
      <w:jc w:val="left"/>
      <w:outlineLvl w:val="9"/>
    </w:pPr>
    <w:rPr>
      <w:rFonts w:ascii="Cambria" w:hAnsi="Cambria"/>
      <w:b/>
      <w:bCs/>
      <w:color w:val="365F91"/>
      <w:szCs w:val="28"/>
      <w:lang w:eastAsia="en-US"/>
    </w:rPr>
  </w:style>
  <w:style w:type="character" w:styleId="SubtleEmphasis">
    <w:name w:val="Subtle Emphasis"/>
    <w:uiPriority w:val="19"/>
    <w:qFormat/>
    <w:rsid w:val="00BA607B"/>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01114735">
      <w:bodyDiv w:val="1"/>
      <w:marLeft w:val="0"/>
      <w:marRight w:val="0"/>
      <w:marTop w:val="0"/>
      <w:marBottom w:val="0"/>
      <w:divBdr>
        <w:top w:val="none" w:sz="0" w:space="0" w:color="auto"/>
        <w:left w:val="none" w:sz="0" w:space="0" w:color="auto"/>
        <w:bottom w:val="none" w:sz="0" w:space="0" w:color="auto"/>
        <w:right w:val="none" w:sz="0" w:space="0" w:color="auto"/>
      </w:divBdr>
    </w:div>
    <w:div w:id="812137391">
      <w:bodyDiv w:val="1"/>
      <w:marLeft w:val="0"/>
      <w:marRight w:val="0"/>
      <w:marTop w:val="0"/>
      <w:marBottom w:val="0"/>
      <w:divBdr>
        <w:top w:val="none" w:sz="0" w:space="0" w:color="auto"/>
        <w:left w:val="none" w:sz="0" w:space="0" w:color="auto"/>
        <w:bottom w:val="none" w:sz="0" w:space="0" w:color="auto"/>
        <w:right w:val="none" w:sz="0" w:space="0" w:color="auto"/>
      </w:divBdr>
    </w:div>
    <w:div w:id="833571067">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09002264">
      <w:bodyDiv w:val="1"/>
      <w:marLeft w:val="0"/>
      <w:marRight w:val="0"/>
      <w:marTop w:val="0"/>
      <w:marBottom w:val="0"/>
      <w:divBdr>
        <w:top w:val="none" w:sz="0" w:space="0" w:color="auto"/>
        <w:left w:val="none" w:sz="0" w:space="0" w:color="auto"/>
        <w:bottom w:val="none" w:sz="0" w:space="0" w:color="auto"/>
        <w:right w:val="none" w:sz="0" w:space="0" w:color="auto"/>
      </w:divBdr>
    </w:div>
    <w:div w:id="1047291395">
      <w:bodyDiv w:val="1"/>
      <w:marLeft w:val="0"/>
      <w:marRight w:val="0"/>
      <w:marTop w:val="0"/>
      <w:marBottom w:val="0"/>
      <w:divBdr>
        <w:top w:val="none" w:sz="0" w:space="0" w:color="auto"/>
        <w:left w:val="none" w:sz="0" w:space="0" w:color="auto"/>
        <w:bottom w:val="none" w:sz="0" w:space="0" w:color="auto"/>
        <w:right w:val="none" w:sz="0" w:space="0" w:color="auto"/>
      </w:divBdr>
    </w:div>
    <w:div w:id="1077938203">
      <w:bodyDiv w:val="1"/>
      <w:marLeft w:val="0"/>
      <w:marRight w:val="0"/>
      <w:marTop w:val="0"/>
      <w:marBottom w:val="0"/>
      <w:divBdr>
        <w:top w:val="none" w:sz="0" w:space="0" w:color="auto"/>
        <w:left w:val="none" w:sz="0" w:space="0" w:color="auto"/>
        <w:bottom w:val="none" w:sz="0" w:space="0" w:color="auto"/>
        <w:right w:val="none" w:sz="0" w:space="0" w:color="auto"/>
      </w:divBdr>
    </w:div>
    <w:div w:id="1093237326">
      <w:bodyDiv w:val="1"/>
      <w:marLeft w:val="0"/>
      <w:marRight w:val="0"/>
      <w:marTop w:val="0"/>
      <w:marBottom w:val="0"/>
      <w:divBdr>
        <w:top w:val="none" w:sz="0" w:space="0" w:color="auto"/>
        <w:left w:val="none" w:sz="0" w:space="0" w:color="auto"/>
        <w:bottom w:val="none" w:sz="0" w:space="0" w:color="auto"/>
        <w:right w:val="none" w:sz="0" w:space="0" w:color="auto"/>
      </w:divBdr>
    </w:div>
    <w:div w:id="12397060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54819412">
      <w:bodyDiv w:val="1"/>
      <w:marLeft w:val="0"/>
      <w:marRight w:val="0"/>
      <w:marTop w:val="0"/>
      <w:marBottom w:val="0"/>
      <w:divBdr>
        <w:top w:val="none" w:sz="0" w:space="0" w:color="auto"/>
        <w:left w:val="none" w:sz="0" w:space="0" w:color="auto"/>
        <w:bottom w:val="none" w:sz="0" w:space="0" w:color="auto"/>
        <w:right w:val="none" w:sz="0" w:space="0" w:color="auto"/>
      </w:divBdr>
    </w:div>
    <w:div w:id="132967477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0926121">
      <w:bodyDiv w:val="1"/>
      <w:marLeft w:val="0"/>
      <w:marRight w:val="0"/>
      <w:marTop w:val="0"/>
      <w:marBottom w:val="0"/>
      <w:divBdr>
        <w:top w:val="none" w:sz="0" w:space="0" w:color="auto"/>
        <w:left w:val="none" w:sz="0" w:space="0" w:color="auto"/>
        <w:bottom w:val="none" w:sz="0" w:space="0" w:color="auto"/>
        <w:right w:val="none" w:sz="0" w:space="0" w:color="auto"/>
      </w:divBdr>
    </w:div>
    <w:div w:id="1539318579">
      <w:bodyDiv w:val="1"/>
      <w:marLeft w:val="0"/>
      <w:marRight w:val="0"/>
      <w:marTop w:val="0"/>
      <w:marBottom w:val="0"/>
      <w:divBdr>
        <w:top w:val="none" w:sz="0" w:space="0" w:color="auto"/>
        <w:left w:val="none" w:sz="0" w:space="0" w:color="auto"/>
        <w:bottom w:val="none" w:sz="0" w:space="0" w:color="auto"/>
        <w:right w:val="none" w:sz="0" w:space="0" w:color="auto"/>
      </w:divBdr>
    </w:div>
    <w:div w:id="166566878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894068">
      <w:bodyDiv w:val="1"/>
      <w:marLeft w:val="0"/>
      <w:marRight w:val="0"/>
      <w:marTop w:val="0"/>
      <w:marBottom w:val="0"/>
      <w:divBdr>
        <w:top w:val="none" w:sz="0" w:space="0" w:color="auto"/>
        <w:left w:val="none" w:sz="0" w:space="0" w:color="auto"/>
        <w:bottom w:val="none" w:sz="0" w:space="0" w:color="auto"/>
        <w:right w:val="none" w:sz="0" w:space="0" w:color="auto"/>
      </w:divBdr>
    </w:div>
    <w:div w:id="1838836778">
      <w:bodyDiv w:val="1"/>
      <w:marLeft w:val="0"/>
      <w:marRight w:val="0"/>
      <w:marTop w:val="0"/>
      <w:marBottom w:val="0"/>
      <w:divBdr>
        <w:top w:val="none" w:sz="0" w:space="0" w:color="auto"/>
        <w:left w:val="none" w:sz="0" w:space="0" w:color="auto"/>
        <w:bottom w:val="none" w:sz="0" w:space="0" w:color="auto"/>
        <w:right w:val="none" w:sz="0" w:space="0" w:color="auto"/>
      </w:divBdr>
    </w:div>
    <w:div w:id="19191228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wikipedia.org/wiki/Standard_%26_Poor%E2%80%99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82B05-C8B1-4010-83E7-1C85C05C2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1691</TotalTime>
  <Pages>66</Pages>
  <Words>20749</Words>
  <Characters>118274</Characters>
  <Application>Microsoft Office Word</Application>
  <DocSecurity>0</DocSecurity>
  <Lines>985</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138746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https:/mul2-minfin.gov.am/tasks/478235/oneclick/Apranq_elektronayin.docx?token=74ad4f6ef47a229b7fe31323c9a1757c</cp:keywords>
  <cp:lastModifiedBy>Lusine Hovhannisyan</cp:lastModifiedBy>
  <cp:revision>173</cp:revision>
  <cp:lastPrinted>2022-10-17T10:46:00Z</cp:lastPrinted>
  <dcterms:created xsi:type="dcterms:W3CDTF">2022-05-30T16:47:00Z</dcterms:created>
  <dcterms:modified xsi:type="dcterms:W3CDTF">2024-10-28T10:35:00Z</dcterms:modified>
</cp:coreProperties>
</file>