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9BAFFA" w14:textId="77777777"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8BAEA8E" w14:textId="77777777" w:rsidR="00EA042A" w:rsidRPr="00BA7128" w:rsidRDefault="0032291F" w:rsidP="00EA042A">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Pr="009044F1">
        <w:rPr>
          <w:rFonts w:ascii="GHEA Grapalat" w:hAnsi="GHEA Grapalat"/>
          <w:i w:val="0"/>
          <w:sz w:val="24"/>
          <w:szCs w:val="24"/>
        </w:rPr>
        <w:t>О</w:t>
      </w:r>
      <w:r>
        <w:rPr>
          <w:rFonts w:ascii="GHEA Grapalat" w:hAnsi="GHEA Grapalat"/>
          <w:i w:val="0"/>
          <w:sz w:val="24"/>
          <w:szCs w:val="24"/>
        </w:rPr>
        <w:t xml:space="preserve"> </w:t>
      </w:r>
      <w:r w:rsidR="00DE3292">
        <w:rPr>
          <w:rFonts w:ascii="GHEA Grapalat" w:hAnsi="GHEA Grapalat"/>
          <w:i w:val="0"/>
          <w:sz w:val="24"/>
          <w:szCs w:val="24"/>
        </w:rPr>
        <w:t>ЗАПРОС</w:t>
      </w:r>
      <w:r w:rsidR="00302290">
        <w:rPr>
          <w:rFonts w:ascii="GHEA Grapalat" w:hAnsi="GHEA Grapalat"/>
          <w:i w:val="0"/>
          <w:sz w:val="24"/>
          <w:szCs w:val="24"/>
        </w:rPr>
        <w:t>Е</w:t>
      </w:r>
      <w:r w:rsidR="00DE3292">
        <w:rPr>
          <w:rFonts w:ascii="GHEA Grapalat" w:hAnsi="GHEA Grapalat"/>
          <w:i w:val="0"/>
          <w:sz w:val="24"/>
          <w:szCs w:val="24"/>
        </w:rPr>
        <w:t xml:space="preserve"> КОТИРОВОК</w:t>
      </w:r>
    </w:p>
    <w:p w14:paraId="75C5102A" w14:textId="77777777"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p>
    <w:p w14:paraId="240A1F82" w14:textId="3BD92F53" w:rsidR="00EA042A"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w:t>
      </w:r>
      <w:r w:rsidRPr="00572534">
        <w:rPr>
          <w:rFonts w:ascii="GHEA Grapalat" w:hAnsi="GHEA Grapalat"/>
          <w:i w:val="0"/>
          <w:sz w:val="24"/>
          <w:szCs w:val="24"/>
        </w:rPr>
        <w:t xml:space="preserve">Решением Оценочной Комиссии от </w:t>
      </w:r>
      <w:r w:rsidR="00447042">
        <w:rPr>
          <w:rFonts w:ascii="GHEA Grapalat" w:hAnsi="GHEA Grapalat"/>
          <w:i w:val="0"/>
          <w:sz w:val="24"/>
          <w:szCs w:val="24"/>
        </w:rPr>
        <w:br/>
      </w:r>
      <w:r w:rsidRPr="00572534">
        <w:rPr>
          <w:rFonts w:ascii="GHEA Grapalat" w:hAnsi="GHEA Grapalat"/>
          <w:i w:val="0"/>
          <w:sz w:val="24"/>
          <w:szCs w:val="24"/>
        </w:rPr>
        <w:t>"</w:t>
      </w:r>
      <w:r w:rsidR="00A56AF7">
        <w:rPr>
          <w:rFonts w:ascii="GHEA Grapalat" w:hAnsi="GHEA Grapalat"/>
          <w:i w:val="0"/>
          <w:sz w:val="24"/>
          <w:szCs w:val="24"/>
          <w:lang w:val="hy-AM"/>
        </w:rPr>
        <w:t>25</w:t>
      </w:r>
      <w:r w:rsidR="00F8648C">
        <w:rPr>
          <w:rFonts w:ascii="GHEA Grapalat" w:hAnsi="GHEA Grapalat"/>
          <w:i w:val="0"/>
          <w:sz w:val="24"/>
          <w:szCs w:val="24"/>
        </w:rPr>
        <w:t>" "</w:t>
      </w:r>
      <w:r w:rsidR="006D5AC6">
        <w:rPr>
          <w:rFonts w:ascii="GHEA Grapalat" w:hAnsi="GHEA Grapalat"/>
          <w:i w:val="0"/>
          <w:sz w:val="24"/>
          <w:szCs w:val="24"/>
          <w:lang w:val="hy-AM"/>
        </w:rPr>
        <w:t>10</w:t>
      </w:r>
      <w:r w:rsidRPr="00572534">
        <w:rPr>
          <w:rFonts w:ascii="GHEA Grapalat" w:hAnsi="GHEA Grapalat"/>
          <w:i w:val="0"/>
          <w:sz w:val="24"/>
          <w:szCs w:val="24"/>
        </w:rPr>
        <w:t xml:space="preserve">" </w:t>
      </w:r>
      <w:r w:rsidR="00BC2DA1">
        <w:rPr>
          <w:rFonts w:ascii="GHEA Grapalat" w:hAnsi="GHEA Grapalat"/>
          <w:i w:val="0"/>
          <w:sz w:val="24"/>
          <w:szCs w:val="24"/>
        </w:rPr>
        <w:t>2024</w:t>
      </w:r>
      <w:r w:rsidRPr="00572534">
        <w:rPr>
          <w:rFonts w:ascii="GHEA Grapalat" w:hAnsi="GHEA Grapalat"/>
          <w:i w:val="0"/>
          <w:sz w:val="24"/>
          <w:szCs w:val="24"/>
        </w:rPr>
        <w:t xml:space="preserve"> года "2</w:t>
      </w:r>
      <w:r w:rsidRPr="008F61AE">
        <w:rPr>
          <w:rFonts w:ascii="GHEA Grapalat" w:hAnsi="GHEA Grapalat"/>
          <w:i w:val="0"/>
          <w:sz w:val="24"/>
          <w:szCs w:val="24"/>
        </w:rPr>
        <w:t>"</w:t>
      </w:r>
      <w:r w:rsidRPr="009044F1">
        <w:rPr>
          <w:rFonts w:ascii="GHEA Grapalat" w:hAnsi="GHEA Grapalat"/>
          <w:i w:val="0"/>
          <w:sz w:val="24"/>
          <w:szCs w:val="24"/>
        </w:rPr>
        <w:t xml:space="preserve"> </w:t>
      </w:r>
    </w:p>
    <w:p w14:paraId="336788A2" w14:textId="174A4B3B" w:rsidR="00EA042A" w:rsidRPr="00BC2DA1" w:rsidRDefault="00EA042A" w:rsidP="00EA042A">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AB117A">
        <w:rPr>
          <w:rFonts w:ascii="GHEA Grapalat" w:hAnsi="GHEA Grapalat"/>
          <w:b/>
          <w:i w:val="0"/>
          <w:sz w:val="24"/>
          <w:szCs w:val="24"/>
        </w:rPr>
        <w:t xml:space="preserve"> </w:t>
      </w:r>
      <w:r w:rsidR="0092257E">
        <w:rPr>
          <w:rFonts w:ascii="GHEA Grapalat" w:hAnsi="GHEA Grapalat"/>
          <w:b/>
          <w:i w:val="0"/>
          <w:sz w:val="24"/>
          <w:szCs w:val="24"/>
          <w:lang w:val="en-US"/>
        </w:rPr>
        <w:t>EQ</w:t>
      </w:r>
      <w:r w:rsidR="0092257E" w:rsidRPr="00BC2DA1">
        <w:rPr>
          <w:rFonts w:ascii="GHEA Grapalat" w:hAnsi="GHEA Grapalat"/>
          <w:b/>
          <w:i w:val="0"/>
          <w:sz w:val="24"/>
          <w:szCs w:val="24"/>
        </w:rPr>
        <w:t>-</w:t>
      </w:r>
      <w:proofErr w:type="spellStart"/>
      <w:r w:rsidR="0092257E">
        <w:rPr>
          <w:rFonts w:ascii="GHEA Grapalat" w:hAnsi="GHEA Grapalat"/>
          <w:b/>
          <w:i w:val="0"/>
          <w:sz w:val="24"/>
          <w:szCs w:val="24"/>
          <w:lang w:val="en-US"/>
        </w:rPr>
        <w:t>GHAPDzb</w:t>
      </w:r>
      <w:proofErr w:type="spellEnd"/>
      <w:r w:rsidR="0092257E" w:rsidRPr="00BC2DA1">
        <w:rPr>
          <w:rFonts w:ascii="GHEA Grapalat" w:hAnsi="GHEA Grapalat"/>
          <w:b/>
          <w:i w:val="0"/>
          <w:sz w:val="24"/>
          <w:szCs w:val="24"/>
        </w:rPr>
        <w:t>-</w:t>
      </w:r>
      <w:r w:rsidR="00A56AF7">
        <w:rPr>
          <w:rFonts w:ascii="GHEA Grapalat" w:hAnsi="GHEA Grapalat"/>
          <w:b/>
          <w:i w:val="0"/>
          <w:sz w:val="24"/>
          <w:szCs w:val="24"/>
        </w:rPr>
        <w:t>24/49</w:t>
      </w:r>
    </w:p>
    <w:p w14:paraId="25F1707E"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A7549BF" w14:textId="77777777" w:rsidR="00EA042A" w:rsidRPr="009044F1" w:rsidRDefault="00EA042A" w:rsidP="00EA042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р.Армения</w:t>
      </w:r>
      <w:r w:rsidRPr="009044F1">
        <w:rPr>
          <w:rFonts w:ascii="GHEA Grapalat" w:hAnsi="GHEA Grapalat"/>
          <w:i w:val="0"/>
          <w:sz w:val="24"/>
          <w:szCs w:val="24"/>
        </w:rPr>
        <w:t>,</w:t>
      </w:r>
      <w:r>
        <w:rPr>
          <w:rFonts w:ascii="GHEA Grapalat" w:hAnsi="GHEA Grapalat"/>
          <w:i w:val="0"/>
          <w:sz w:val="24"/>
          <w:szCs w:val="24"/>
        </w:rPr>
        <w:t xml:space="preserve"> мерия города Ереван</w:t>
      </w:r>
      <w:r w:rsidRPr="009044F1">
        <w:rPr>
          <w:rFonts w:ascii="GHEA Grapalat" w:hAnsi="GHEA Grapalat"/>
          <w:i w:val="0"/>
          <w:sz w:val="24"/>
          <w:szCs w:val="24"/>
        </w:rPr>
        <w:t xml:space="preserve"> находящийся по</w:t>
      </w:r>
      <w:r w:rsidRPr="005C11BF">
        <w:rPr>
          <w:rFonts w:ascii="GHEA Grapalat" w:hAnsi="GHEA Grapalat"/>
          <w:i w:val="0"/>
          <w:sz w:val="24"/>
          <w:szCs w:val="24"/>
        </w:rPr>
        <w:t xml:space="preserve"> </w:t>
      </w:r>
      <w:r w:rsidRPr="009044F1">
        <w:rPr>
          <w:rFonts w:ascii="GHEA Grapalat" w:hAnsi="GHEA Grapalat"/>
          <w:i w:val="0"/>
          <w:sz w:val="24"/>
          <w:szCs w:val="24"/>
        </w:rPr>
        <w:t>адресу</w:t>
      </w:r>
      <w:r>
        <w:rPr>
          <w:rFonts w:ascii="GHEA Grapalat" w:hAnsi="GHEA Grapalat"/>
          <w:i w:val="0"/>
          <w:sz w:val="24"/>
          <w:szCs w:val="24"/>
        </w:rPr>
        <w:t xml:space="preserve"> </w:t>
      </w:r>
      <w:r w:rsidR="0032291F">
        <w:rPr>
          <w:rFonts w:ascii="GHEA Grapalat" w:hAnsi="GHEA Grapalat"/>
          <w:i w:val="0"/>
          <w:sz w:val="24"/>
          <w:szCs w:val="24"/>
        </w:rPr>
        <w:br/>
      </w:r>
      <w:r>
        <w:rPr>
          <w:rFonts w:ascii="GHEA Grapalat" w:hAnsi="GHEA Grapalat"/>
          <w:i w:val="0"/>
          <w:sz w:val="24"/>
          <w:szCs w:val="24"/>
        </w:rPr>
        <w:t>Аргишти 1</w:t>
      </w:r>
      <w:r w:rsidRPr="009044F1">
        <w:rPr>
          <w:rFonts w:ascii="GHEA Grapalat" w:hAnsi="GHEA Grapalat"/>
          <w:i w:val="0"/>
          <w:sz w:val="24"/>
          <w:szCs w:val="24"/>
        </w:rPr>
        <w:t>:</w:t>
      </w:r>
      <w:r w:rsidRPr="00203368">
        <w:rPr>
          <w:rFonts w:ascii="GHEA Grapalat" w:hAnsi="GHEA Grapalat"/>
          <w:i w:val="0"/>
          <w:sz w:val="24"/>
          <w:szCs w:val="24"/>
        </w:rPr>
        <w:t xml:space="preserve"> </w:t>
      </w:r>
      <w:r w:rsidRPr="009044F1">
        <w:rPr>
          <w:rFonts w:ascii="GHEA Grapalat" w:hAnsi="GHEA Grapalat"/>
          <w:i w:val="0"/>
          <w:sz w:val="24"/>
          <w:szCs w:val="24"/>
        </w:rPr>
        <w:t xml:space="preserve">объявляет </w:t>
      </w:r>
      <w:r w:rsidR="00DE3292">
        <w:rPr>
          <w:rFonts w:ascii="GHEA Grapalat" w:hAnsi="GHEA Grapalat"/>
          <w:i w:val="0"/>
          <w:sz w:val="24"/>
          <w:szCs w:val="24"/>
        </w:rPr>
        <w:t>запрос котировок</w:t>
      </w:r>
      <w:r w:rsidRPr="009044F1">
        <w:rPr>
          <w:rFonts w:ascii="GHEA Grapalat" w:hAnsi="GHEA Grapalat"/>
          <w:i w:val="0"/>
          <w:sz w:val="24"/>
          <w:szCs w:val="24"/>
        </w:rPr>
        <w:t xml:space="preserve">, который проводится одним этапом, </w:t>
      </w:r>
      <w:r w:rsidR="006972FC">
        <w:rPr>
          <w:rFonts w:ascii="GHEA Grapalat" w:hAnsi="GHEA Grapalat"/>
          <w:i w:val="0"/>
          <w:sz w:val="24"/>
          <w:szCs w:val="24"/>
        </w:rPr>
        <w:t xml:space="preserve">посредством системы электронных </w:t>
      </w:r>
      <w:r w:rsidRPr="009044F1">
        <w:rPr>
          <w:rFonts w:ascii="GHEA Grapalat" w:hAnsi="GHEA Grapalat"/>
          <w:i w:val="0"/>
          <w:sz w:val="24"/>
          <w:szCs w:val="24"/>
        </w:rPr>
        <w:t>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409AF22A" w14:textId="6EC42795" w:rsidR="00357D48" w:rsidRPr="00EA042A" w:rsidRDefault="00A20B69" w:rsidP="00EA042A">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EA042A">
        <w:rPr>
          <w:rFonts w:ascii="GHEA Grapalat" w:hAnsi="GHEA Grapalat"/>
          <w:i w:val="0"/>
          <w:sz w:val="24"/>
          <w:szCs w:val="24"/>
        </w:rPr>
        <w:t>установленном</w:t>
      </w:r>
      <w:r w:rsidR="00782D60" w:rsidRPr="00EA042A">
        <w:rPr>
          <w:rFonts w:ascii="Calibri" w:hAnsi="Calibri" w:cs="Calibri"/>
          <w:i w:val="0"/>
          <w:sz w:val="24"/>
          <w:szCs w:val="24"/>
        </w:rPr>
        <w:t> </w:t>
      </w:r>
      <w:r w:rsidRPr="00EA042A">
        <w:rPr>
          <w:rFonts w:ascii="GHEA Grapalat" w:hAnsi="GHEA Grapalat"/>
          <w:i w:val="0"/>
          <w:sz w:val="24"/>
          <w:szCs w:val="24"/>
        </w:rPr>
        <w:t xml:space="preserve">порядке будет предложено заключить договор на поставку </w:t>
      </w:r>
      <w:r w:rsidR="00A93674" w:rsidRPr="00A93674">
        <w:rPr>
          <w:rFonts w:ascii="GHEA Grapalat" w:hAnsi="GHEA Grapalat"/>
          <w:b/>
          <w:i w:val="0"/>
          <w:sz w:val="24"/>
          <w:szCs w:val="24"/>
        </w:rPr>
        <w:t>новогодни</w:t>
      </w:r>
      <w:r w:rsidR="00A93674" w:rsidRPr="00A93674">
        <w:rPr>
          <w:rFonts w:ascii="GHEA Grapalat" w:hAnsi="GHEA Grapalat"/>
          <w:b/>
          <w:i w:val="0"/>
          <w:sz w:val="24"/>
          <w:szCs w:val="24"/>
          <w:lang w:val="en-US"/>
        </w:rPr>
        <w:t>e</w:t>
      </w:r>
      <w:r w:rsidR="00A93674" w:rsidRPr="00A93674">
        <w:rPr>
          <w:rFonts w:ascii="GHEA Grapalat" w:hAnsi="GHEA Grapalat"/>
          <w:i w:val="0"/>
          <w:sz w:val="24"/>
          <w:szCs w:val="24"/>
        </w:rPr>
        <w:t xml:space="preserve"> </w:t>
      </w:r>
      <w:r w:rsidR="00A93674" w:rsidRPr="00A93674">
        <w:rPr>
          <w:rFonts w:ascii="GHEA Grapalat" w:hAnsi="GHEA Grapalat"/>
          <w:b/>
          <w:i w:val="0"/>
          <w:sz w:val="24"/>
          <w:szCs w:val="24"/>
        </w:rPr>
        <w:t>подарочные наборы конфет для детей</w:t>
      </w:r>
      <w:r w:rsidR="003D369A">
        <w:rPr>
          <w:rFonts w:ascii="GHEA Grapalat" w:hAnsi="GHEA Grapalat"/>
          <w:b/>
          <w:i w:val="0"/>
          <w:sz w:val="24"/>
          <w:szCs w:val="24"/>
          <w:lang w:val="hy-AM"/>
        </w:rPr>
        <w:t xml:space="preserve"> </w:t>
      </w:r>
      <w:r w:rsidR="003D369A">
        <w:rPr>
          <w:rFonts w:ascii="GHEA Grapalat" w:hAnsi="GHEA Grapalat"/>
          <w:b/>
          <w:i w:val="0"/>
          <w:sz w:val="24"/>
          <w:szCs w:val="24"/>
        </w:rPr>
        <w:t xml:space="preserve">для </w:t>
      </w:r>
      <w:r w:rsidR="00A56AF7">
        <w:rPr>
          <w:rFonts w:ascii="GHEA Grapalat" w:hAnsi="GHEA Grapalat"/>
          <w:b/>
          <w:i w:val="0"/>
          <w:sz w:val="24"/>
          <w:szCs w:val="24"/>
        </w:rPr>
        <w:t>Ачапняк</w:t>
      </w:r>
      <w:r w:rsidR="00FB2ED4">
        <w:rPr>
          <w:rFonts w:ascii="GHEA Grapalat" w:hAnsi="GHEA Grapalat"/>
          <w:b/>
          <w:i w:val="0"/>
          <w:sz w:val="24"/>
          <w:szCs w:val="24"/>
        </w:rPr>
        <w:t>а</w:t>
      </w:r>
      <w:r w:rsidR="00A93674" w:rsidRPr="00A93674">
        <w:rPr>
          <w:rFonts w:ascii="GHEA Grapalat" w:hAnsi="GHEA Grapalat"/>
          <w:b/>
          <w:i w:val="0"/>
          <w:sz w:val="24"/>
          <w:szCs w:val="24"/>
        </w:rPr>
        <w:t xml:space="preserve">. </w:t>
      </w: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348FD91"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2346203" w14:textId="77777777" w:rsidR="0067579A" w:rsidRPr="00572534"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572534">
        <w:rPr>
          <w:rFonts w:ascii="GHEA Grapalat" w:hAnsi="GHEA Grapalat"/>
          <w:i w:val="0"/>
          <w:spacing w:val="-6"/>
          <w:sz w:val="24"/>
          <w:szCs w:val="24"/>
        </w:rPr>
        <w:t>приглашения в</w:t>
      </w:r>
      <w:r w:rsidR="001E06D6" w:rsidRPr="00572534">
        <w:rPr>
          <w:rFonts w:ascii="Courier New" w:hAnsi="Courier New" w:cs="Courier New"/>
          <w:i w:val="0"/>
          <w:spacing w:val="-6"/>
          <w:sz w:val="24"/>
          <w:szCs w:val="24"/>
          <w:lang w:val="en-US"/>
        </w:rPr>
        <w:t> </w:t>
      </w:r>
      <w:r w:rsidRPr="0057253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A11216" w14:textId="4B3864B3" w:rsidR="005939DE" w:rsidRPr="00572534" w:rsidRDefault="00677658"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Заявки на </w:t>
      </w:r>
      <w:r w:rsidR="00D746A9" w:rsidRPr="00572534">
        <w:rPr>
          <w:rFonts w:ascii="GHEA Grapalat" w:hAnsi="GHEA Grapalat"/>
          <w:i w:val="0"/>
          <w:sz w:val="24"/>
          <w:szCs w:val="24"/>
        </w:rPr>
        <w:t xml:space="preserve">настоящую процедуру </w:t>
      </w:r>
      <w:r w:rsidRPr="00572534">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72534">
        <w:rPr>
          <w:rFonts w:ascii="GHEA Grapalat" w:hAnsi="GHEA Grapalat"/>
          <w:i w:val="0"/>
          <w:sz w:val="24"/>
          <w:szCs w:val="24"/>
        </w:rPr>
        <w:t>www.armeps.am</w:t>
      </w:r>
      <w:r>
        <w:rPr>
          <w:rFonts w:ascii="GHEA Grapalat" w:hAnsi="GHEA Grapalat"/>
          <w:i w:val="0"/>
          <w:sz w:val="24"/>
          <w:szCs w:val="24"/>
        </w:rPr>
        <w:fldChar w:fldCharType="end"/>
      </w:r>
      <w:r w:rsidR="002166CE" w:rsidRPr="00572534">
        <w:rPr>
          <w:rFonts w:ascii="GHEA Grapalat" w:hAnsi="GHEA Grapalat"/>
          <w:i w:val="0"/>
          <w:sz w:val="24"/>
          <w:szCs w:val="24"/>
        </w:rPr>
        <w:t xml:space="preserve">), до </w:t>
      </w:r>
      <w:r w:rsidR="006D5AC6" w:rsidRPr="006D5AC6">
        <w:rPr>
          <w:rFonts w:ascii="GHEA Grapalat" w:hAnsi="GHEA Grapalat"/>
          <w:b/>
          <w:i w:val="0"/>
          <w:spacing w:val="6"/>
          <w:sz w:val="24"/>
          <w:szCs w:val="24"/>
        </w:rPr>
        <w:t>9</w:t>
      </w:r>
      <w:r w:rsidR="00FB137E">
        <w:rPr>
          <w:rFonts w:ascii="GHEA Grapalat" w:hAnsi="GHEA Grapalat"/>
          <w:b/>
          <w:i w:val="0"/>
          <w:spacing w:val="6"/>
          <w:sz w:val="24"/>
          <w:szCs w:val="24"/>
        </w:rPr>
        <w:t xml:space="preserve">:30 часов </w:t>
      </w:r>
      <w:r w:rsidR="00A56AF7">
        <w:rPr>
          <w:rFonts w:ascii="GHEA Grapalat" w:hAnsi="GHEA Grapalat"/>
          <w:b/>
          <w:i w:val="0"/>
          <w:spacing w:val="6"/>
          <w:sz w:val="24"/>
          <w:szCs w:val="24"/>
        </w:rPr>
        <w:t>05.11.2024</w:t>
      </w:r>
      <w:r w:rsidR="00572534" w:rsidRPr="00572534">
        <w:rPr>
          <w:rFonts w:ascii="GHEA Grapalat" w:hAnsi="GHEA Grapalat"/>
          <w:b/>
          <w:i w:val="0"/>
          <w:spacing w:val="6"/>
          <w:sz w:val="24"/>
          <w:szCs w:val="24"/>
        </w:rPr>
        <w:t>-го года</w:t>
      </w:r>
      <w:r w:rsidRPr="00572534">
        <w:rPr>
          <w:rFonts w:ascii="GHEA Grapalat" w:hAnsi="GHEA Grapalat"/>
          <w:i w:val="0"/>
          <w:sz w:val="24"/>
          <w:szCs w:val="24"/>
        </w:rPr>
        <w:t xml:space="preserve"> с даты опубликования настоящего объявления.</w:t>
      </w:r>
    </w:p>
    <w:p w14:paraId="643FBFB7" w14:textId="77777777" w:rsidR="00357D48" w:rsidRPr="00572534" w:rsidRDefault="005D7731"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Кроме армянского языка заявки могут быть поданы также н</w:t>
      </w:r>
      <w:r w:rsidR="001B32D9" w:rsidRPr="00572534">
        <w:rPr>
          <w:rFonts w:ascii="GHEA Grapalat" w:hAnsi="GHEA Grapalat"/>
          <w:i w:val="0"/>
          <w:sz w:val="24"/>
          <w:szCs w:val="24"/>
        </w:rPr>
        <w:t>а английском или русском языке.</w:t>
      </w:r>
    </w:p>
    <w:p w14:paraId="7CAAB4A1" w14:textId="7D783CE6" w:rsidR="004E2FC6" w:rsidRPr="00572534" w:rsidRDefault="0060526C"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D5AC6">
        <w:rPr>
          <w:rFonts w:ascii="GHEA Grapalat" w:hAnsi="GHEA Grapalat"/>
          <w:b/>
          <w:i w:val="0"/>
          <w:spacing w:val="6"/>
          <w:sz w:val="24"/>
          <w:szCs w:val="24"/>
        </w:rPr>
        <w:t>9:30</w:t>
      </w:r>
      <w:r w:rsidR="00FB2ED4">
        <w:rPr>
          <w:rFonts w:ascii="GHEA Grapalat" w:hAnsi="GHEA Grapalat"/>
          <w:b/>
          <w:i w:val="0"/>
          <w:spacing w:val="6"/>
          <w:sz w:val="24"/>
          <w:szCs w:val="24"/>
          <w:lang w:val="hy-AM"/>
        </w:rPr>
        <w:t xml:space="preserve"> </w:t>
      </w:r>
      <w:r w:rsidR="00FB137E">
        <w:rPr>
          <w:rFonts w:ascii="GHEA Grapalat" w:hAnsi="GHEA Grapalat"/>
          <w:b/>
          <w:i w:val="0"/>
          <w:spacing w:val="6"/>
          <w:sz w:val="24"/>
          <w:szCs w:val="24"/>
        </w:rPr>
        <w:t xml:space="preserve">часов </w:t>
      </w:r>
      <w:r w:rsidR="00A56AF7">
        <w:rPr>
          <w:rFonts w:ascii="GHEA Grapalat" w:hAnsi="GHEA Grapalat"/>
          <w:b/>
          <w:i w:val="0"/>
          <w:spacing w:val="6"/>
          <w:sz w:val="24"/>
          <w:szCs w:val="24"/>
        </w:rPr>
        <w:t>05.11.2024</w:t>
      </w:r>
      <w:r w:rsidR="00572534" w:rsidRPr="00572534">
        <w:rPr>
          <w:rFonts w:ascii="GHEA Grapalat" w:hAnsi="GHEA Grapalat"/>
          <w:b/>
          <w:i w:val="0"/>
          <w:spacing w:val="6"/>
          <w:sz w:val="24"/>
          <w:szCs w:val="24"/>
        </w:rPr>
        <w:t>-го года</w:t>
      </w:r>
      <w:r w:rsidR="001B32D9" w:rsidRPr="00572534">
        <w:rPr>
          <w:rFonts w:ascii="GHEA Grapalat" w:hAnsi="GHEA Grapalat"/>
          <w:i w:val="0"/>
          <w:sz w:val="24"/>
          <w:szCs w:val="24"/>
        </w:rPr>
        <w:t>.</w:t>
      </w:r>
    </w:p>
    <w:p w14:paraId="3BE08CEF"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Обжалование данной процедуры осуществляется в порядке, установленном</w:t>
      </w:r>
      <w:r w:rsidRPr="00864102">
        <w:rPr>
          <w:rFonts w:ascii="GHEA Grapalat" w:hAnsi="GHEA Grapalat"/>
          <w:i w:val="0"/>
          <w:sz w:val="24"/>
          <w:szCs w:val="24"/>
        </w:rPr>
        <w:t xml:space="preserve"> законом РА "О закупках" и гражданским процессуальным кодексом РА</w:t>
      </w:r>
      <w:r>
        <w:rPr>
          <w:rFonts w:ascii="GHEA Grapalat" w:hAnsi="GHEA Grapalat"/>
          <w:i w:val="0"/>
          <w:sz w:val="24"/>
          <w:szCs w:val="24"/>
        </w:rPr>
        <w:t>.</w:t>
      </w:r>
    </w:p>
    <w:p w14:paraId="308B7DD3" w14:textId="77777777" w:rsidR="0019325B" w:rsidRPr="00EA042A" w:rsidRDefault="0019325B" w:rsidP="0019325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EA042A">
        <w:rPr>
          <w:rFonts w:ascii="GHEA Grapalat" w:hAnsi="GHEA Grapalat"/>
          <w:i w:val="0"/>
          <w:sz w:val="24"/>
          <w:szCs w:val="24"/>
        </w:rPr>
        <w:t>настоящим</w:t>
      </w:r>
      <w:r w:rsidRPr="00EA042A">
        <w:rPr>
          <w:rFonts w:ascii="Calibri" w:hAnsi="Calibri" w:cs="Calibri"/>
          <w:i w:val="0"/>
          <w:sz w:val="24"/>
          <w:szCs w:val="24"/>
        </w:rPr>
        <w:t> </w:t>
      </w:r>
      <w:r w:rsidRPr="00EA042A">
        <w:rPr>
          <w:rFonts w:ascii="GHEA Grapalat" w:hAnsi="GHEA Grapalat"/>
          <w:i w:val="0"/>
          <w:sz w:val="24"/>
          <w:szCs w:val="24"/>
        </w:rPr>
        <w:t xml:space="preserve">объявлением, можете обратиться к секретарю Оценочной комиссии </w:t>
      </w:r>
    </w:p>
    <w:p w14:paraId="7266C8B0" w14:textId="511DE2FA" w:rsidR="0019325B" w:rsidRPr="009A4C9E" w:rsidRDefault="0037748D" w:rsidP="0019325B">
      <w:pPr>
        <w:pStyle w:val="BodyTextIndent"/>
        <w:spacing w:line="240" w:lineRule="auto"/>
        <w:ind w:firstLine="567"/>
        <w:rPr>
          <w:rFonts w:ascii="GHEA Grapalat" w:hAnsi="GHEA Grapalat"/>
          <w:i w:val="0"/>
          <w:sz w:val="24"/>
          <w:szCs w:val="24"/>
        </w:rPr>
      </w:pPr>
      <w:r>
        <w:rPr>
          <w:rFonts w:ascii="GHEA Grapalat" w:hAnsi="GHEA Grapalat"/>
          <w:i w:val="0"/>
          <w:sz w:val="24"/>
          <w:szCs w:val="24"/>
        </w:rPr>
        <w:t>Л</w:t>
      </w:r>
      <w:r w:rsidR="0019325B" w:rsidRPr="009A4C9E">
        <w:rPr>
          <w:rFonts w:ascii="GHEA Grapalat" w:hAnsi="GHEA Grapalat"/>
          <w:i w:val="0"/>
          <w:sz w:val="24"/>
          <w:szCs w:val="24"/>
        </w:rPr>
        <w:t>.</w:t>
      </w:r>
      <w:r>
        <w:rPr>
          <w:rFonts w:ascii="GHEA Grapalat" w:hAnsi="GHEA Grapalat"/>
          <w:i w:val="0"/>
          <w:sz w:val="24"/>
          <w:szCs w:val="24"/>
        </w:rPr>
        <w:t xml:space="preserve"> Оганнисян</w:t>
      </w:r>
    </w:p>
    <w:p w14:paraId="6C2DFB40" w14:textId="52DF0C24" w:rsidR="0019325B" w:rsidRPr="00924A35" w:rsidRDefault="0019325B" w:rsidP="0019325B">
      <w:pPr>
        <w:tabs>
          <w:tab w:val="left" w:pos="1350"/>
        </w:tabs>
        <w:ind w:firstLine="90"/>
        <w:jc w:val="both"/>
        <w:rPr>
          <w:rFonts w:ascii="GHEA Grapalat" w:hAnsi="GHEA Grapalat"/>
        </w:rPr>
      </w:pPr>
      <w:r>
        <w:rPr>
          <w:rFonts w:ascii="GHEA Grapalat" w:hAnsi="GHEA Grapalat"/>
        </w:rPr>
        <w:t>Телефон` 011514</w:t>
      </w:r>
      <w:r w:rsidR="0037748D">
        <w:rPr>
          <w:rFonts w:ascii="GHEA Grapalat" w:hAnsi="GHEA Grapalat"/>
        </w:rPr>
        <w:t>3</w:t>
      </w:r>
      <w:r w:rsidRPr="00924A35">
        <w:rPr>
          <w:rFonts w:ascii="GHEA Grapalat" w:hAnsi="GHEA Grapalat"/>
        </w:rPr>
        <w:t>16</w:t>
      </w:r>
    </w:p>
    <w:p w14:paraId="3B0CB512" w14:textId="414AAF9C" w:rsidR="0019325B" w:rsidRPr="0057696D" w:rsidRDefault="0019325B" w:rsidP="0019325B">
      <w:pPr>
        <w:pStyle w:val="FootnoteText"/>
        <w:tabs>
          <w:tab w:val="left" w:pos="1350"/>
        </w:tabs>
        <w:ind w:firstLine="90"/>
        <w:jc w:val="both"/>
        <w:rPr>
          <w:rFonts w:ascii="GHEA Grapalat" w:hAnsi="GHEA Grapalat"/>
          <w:sz w:val="24"/>
          <w:szCs w:val="24"/>
        </w:rPr>
      </w:pPr>
      <w:r w:rsidRPr="00B213F8">
        <w:rPr>
          <w:rFonts w:ascii="GHEA Grapalat" w:hAnsi="GHEA Grapalat"/>
        </w:rPr>
        <w:t xml:space="preserve">Электронная почта` </w:t>
      </w:r>
      <w:proofErr w:type="spellStart"/>
      <w:r w:rsidR="0037748D">
        <w:rPr>
          <w:rFonts w:ascii="GHEA Grapalat" w:hAnsi="GHEA Grapalat"/>
          <w:sz w:val="24"/>
          <w:szCs w:val="24"/>
          <w:lang w:val="en-US"/>
        </w:rPr>
        <w:t>lusine</w:t>
      </w:r>
      <w:proofErr w:type="spellEnd"/>
      <w:r w:rsidR="0037748D" w:rsidRPr="0037748D">
        <w:rPr>
          <w:rFonts w:ascii="GHEA Grapalat" w:hAnsi="GHEA Grapalat"/>
          <w:sz w:val="24"/>
          <w:szCs w:val="24"/>
        </w:rPr>
        <w:t>_</w:t>
      </w:r>
      <w:proofErr w:type="spellStart"/>
      <w:r w:rsidR="0037748D">
        <w:rPr>
          <w:rFonts w:ascii="GHEA Grapalat" w:hAnsi="GHEA Grapalat"/>
          <w:sz w:val="24"/>
          <w:szCs w:val="24"/>
          <w:lang w:val="en-US"/>
        </w:rPr>
        <w:t>hovhannosyan</w:t>
      </w:r>
      <w:proofErr w:type="spellEnd"/>
      <w:r w:rsidRPr="0057696D">
        <w:rPr>
          <w:rFonts w:ascii="GHEA Grapalat" w:hAnsi="GHEA Grapalat"/>
          <w:sz w:val="24"/>
          <w:szCs w:val="24"/>
        </w:rPr>
        <w:t>@</w:t>
      </w:r>
      <w:proofErr w:type="spellStart"/>
      <w:r>
        <w:rPr>
          <w:rFonts w:ascii="GHEA Grapalat" w:hAnsi="GHEA Grapalat"/>
          <w:sz w:val="24"/>
          <w:szCs w:val="24"/>
          <w:lang w:val="en-US"/>
        </w:rPr>
        <w:t>yerevan</w:t>
      </w:r>
      <w:proofErr w:type="spellEnd"/>
      <w:r w:rsidRPr="0057696D">
        <w:rPr>
          <w:rFonts w:ascii="GHEA Grapalat" w:hAnsi="GHEA Grapalat"/>
          <w:sz w:val="24"/>
          <w:szCs w:val="24"/>
        </w:rPr>
        <w:t>.</w:t>
      </w:r>
      <w:r>
        <w:rPr>
          <w:rFonts w:ascii="GHEA Grapalat" w:hAnsi="GHEA Grapalat"/>
          <w:sz w:val="24"/>
          <w:szCs w:val="24"/>
          <w:lang w:val="en-US"/>
        </w:rPr>
        <w:t>am</w:t>
      </w:r>
    </w:p>
    <w:p w14:paraId="718B3FE3" w14:textId="77777777" w:rsidR="0019325B" w:rsidRPr="00B213F8" w:rsidRDefault="0019325B" w:rsidP="0019325B">
      <w:pPr>
        <w:tabs>
          <w:tab w:val="left" w:pos="1350"/>
        </w:tabs>
        <w:ind w:firstLine="90"/>
        <w:jc w:val="both"/>
        <w:rPr>
          <w:rFonts w:ascii="GHEA Grapalat" w:hAnsi="GHEA Grapalat"/>
        </w:rPr>
      </w:pPr>
      <w:r w:rsidRPr="00B213F8">
        <w:rPr>
          <w:rFonts w:ascii="GHEA Grapalat" w:hAnsi="GHEA Grapalat"/>
        </w:rPr>
        <w:t>Заказчик`  Мэрия  г.Еревана</w:t>
      </w:r>
    </w:p>
    <w:p w14:paraId="061EEB31" w14:textId="77777777" w:rsidR="00EA042A" w:rsidRPr="007C5FFD" w:rsidRDefault="00EA042A" w:rsidP="00EA042A">
      <w:pPr>
        <w:pStyle w:val="BodyText"/>
        <w:widowControl w:val="0"/>
        <w:spacing w:after="0"/>
        <w:ind w:firstLine="567"/>
        <w:jc w:val="right"/>
        <w:rPr>
          <w:rFonts w:ascii="GHEA Grapalat" w:hAnsi="GHEA Grapalat" w:cs="Sylfaen"/>
        </w:rPr>
      </w:pPr>
      <w:r w:rsidRPr="007C5FFD">
        <w:rPr>
          <w:rFonts w:ascii="GHEA Grapalat" w:hAnsi="GHEA Grapalat"/>
        </w:rPr>
        <w:lastRenderedPageBreak/>
        <w:t>Утверждено</w:t>
      </w:r>
    </w:p>
    <w:p w14:paraId="6B3176DD" w14:textId="479B26ED" w:rsidR="00EA042A" w:rsidRPr="007C5FFD" w:rsidRDefault="00EA042A" w:rsidP="00EA042A">
      <w:pPr>
        <w:pStyle w:val="BodyText"/>
        <w:widowControl w:val="0"/>
        <w:spacing w:after="0"/>
        <w:ind w:firstLine="567"/>
        <w:jc w:val="right"/>
        <w:rPr>
          <w:rFonts w:ascii="GHEA Grapalat" w:hAnsi="GHEA Grapalat"/>
        </w:rPr>
      </w:pPr>
      <w:r w:rsidRPr="007C5FFD">
        <w:rPr>
          <w:rFonts w:ascii="GHEA Grapalat" w:hAnsi="GHEA Grapalat"/>
        </w:rPr>
        <w:t xml:space="preserve">Решением Оценочной комиссии </w:t>
      </w:r>
      <w:r w:rsidR="00BD0719">
        <w:rPr>
          <w:rFonts w:ascii="GHEA Grapalat" w:hAnsi="GHEA Grapalat"/>
        </w:rPr>
        <w:br/>
      </w:r>
      <w:r w:rsidR="00DE3292" w:rsidRPr="00DE3292">
        <w:rPr>
          <w:rFonts w:ascii="GHEA Grapalat" w:hAnsi="GHEA Grapalat"/>
          <w:i/>
        </w:rPr>
        <w:t>запрос котировок</w:t>
      </w:r>
      <w:r w:rsidRPr="007C5FFD">
        <w:rPr>
          <w:rFonts w:ascii="GHEA Grapalat" w:hAnsi="GHEA Grapalat" w:cs="Sylfaen"/>
        </w:rPr>
        <w:br/>
      </w:r>
      <w:r w:rsidRPr="007C5FFD">
        <w:rPr>
          <w:rFonts w:ascii="GHEA Grapalat" w:hAnsi="GHEA Grapalat"/>
        </w:rPr>
        <w:t xml:space="preserve">под кодом </w:t>
      </w:r>
      <w:r w:rsidR="0092257E">
        <w:rPr>
          <w:rFonts w:ascii="GHEA Grapalat" w:hAnsi="GHEA Grapalat"/>
          <w:lang w:val="en-US"/>
        </w:rPr>
        <w:t>EQ</w:t>
      </w:r>
      <w:r w:rsidR="0092257E" w:rsidRPr="0092257E">
        <w:rPr>
          <w:rFonts w:ascii="GHEA Grapalat" w:hAnsi="GHEA Grapalat"/>
        </w:rPr>
        <w:t>-</w:t>
      </w:r>
      <w:proofErr w:type="spellStart"/>
      <w:r w:rsidR="0092257E">
        <w:rPr>
          <w:rFonts w:ascii="GHEA Grapalat" w:hAnsi="GHEA Grapalat"/>
          <w:lang w:val="en-US"/>
        </w:rPr>
        <w:t>GHAPDzb</w:t>
      </w:r>
      <w:proofErr w:type="spellEnd"/>
      <w:r w:rsidR="0092257E" w:rsidRPr="0092257E">
        <w:rPr>
          <w:rFonts w:ascii="GHEA Grapalat" w:hAnsi="GHEA Grapalat"/>
        </w:rPr>
        <w:t>-</w:t>
      </w:r>
      <w:r w:rsidR="00A56AF7">
        <w:rPr>
          <w:rFonts w:ascii="GHEA Grapalat" w:hAnsi="GHEA Grapalat"/>
        </w:rPr>
        <w:t>24/49</w:t>
      </w:r>
      <w:r w:rsidRPr="00572534">
        <w:rPr>
          <w:rFonts w:ascii="GHEA Grapalat" w:hAnsi="GHEA Grapalat" w:cs="Times Armenian"/>
        </w:rPr>
        <w:br/>
      </w:r>
      <w:r w:rsidRPr="00447042">
        <w:rPr>
          <w:rFonts w:ascii="GHEA Grapalat" w:hAnsi="GHEA Grapalat"/>
        </w:rPr>
        <w:t xml:space="preserve">№ </w:t>
      </w:r>
      <w:r w:rsidR="00CC7FC4" w:rsidRPr="005C74A6">
        <w:rPr>
          <w:rFonts w:ascii="GHEA Grapalat" w:hAnsi="GHEA Grapalat"/>
        </w:rPr>
        <w:t>2</w:t>
      </w:r>
      <w:r w:rsidRPr="00447042">
        <w:rPr>
          <w:rFonts w:ascii="GHEA Grapalat" w:hAnsi="GHEA Grapalat"/>
        </w:rPr>
        <w:t xml:space="preserve"> от </w:t>
      </w:r>
      <w:r w:rsidR="00A56AF7">
        <w:rPr>
          <w:rFonts w:ascii="GHEA Grapalat" w:hAnsi="GHEA Grapalat"/>
          <w:lang w:val="hy-AM"/>
        </w:rPr>
        <w:t>25</w:t>
      </w:r>
      <w:r w:rsidR="00FB2ED4">
        <w:rPr>
          <w:rFonts w:ascii="GHEA Grapalat" w:hAnsi="GHEA Grapalat"/>
          <w:lang w:val="hy-AM"/>
        </w:rPr>
        <w:t>.10</w:t>
      </w:r>
      <w:r w:rsidRPr="00447042">
        <w:rPr>
          <w:rFonts w:ascii="GHEA Grapalat" w:hAnsi="GHEA Grapalat"/>
        </w:rPr>
        <w:t>.</w:t>
      </w:r>
      <w:r w:rsidR="00BC2DA1">
        <w:rPr>
          <w:rFonts w:ascii="GHEA Grapalat" w:hAnsi="GHEA Grapalat"/>
        </w:rPr>
        <w:t>2024</w:t>
      </w:r>
      <w:r w:rsidRPr="00447042">
        <w:rPr>
          <w:rFonts w:ascii="GHEA Grapalat" w:hAnsi="GHEA Grapalat"/>
        </w:rPr>
        <w:t>г.</w:t>
      </w:r>
    </w:p>
    <w:p w14:paraId="63A9E1BC" w14:textId="77777777" w:rsidR="00096865" w:rsidRPr="009044F1"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w:t>
      </w:r>
    </w:p>
    <w:p w14:paraId="0745E768" w14:textId="77777777" w:rsidR="00096865" w:rsidRPr="003A1EBB" w:rsidRDefault="00096865" w:rsidP="00B46D58">
      <w:pPr>
        <w:pStyle w:val="BodyText"/>
        <w:widowControl w:val="0"/>
        <w:spacing w:after="160"/>
        <w:ind w:right="-7" w:firstLine="567"/>
        <w:jc w:val="center"/>
        <w:rPr>
          <w:rFonts w:ascii="GHEA Grapalat" w:hAnsi="GHEA Grapalat"/>
        </w:rPr>
      </w:pPr>
    </w:p>
    <w:p w14:paraId="1FCB28CC" w14:textId="77777777" w:rsidR="000763E5" w:rsidRPr="003A1EBB" w:rsidRDefault="000763E5" w:rsidP="00B46D58">
      <w:pPr>
        <w:pStyle w:val="BodyText"/>
        <w:widowControl w:val="0"/>
        <w:spacing w:after="160"/>
        <w:ind w:right="-7" w:firstLine="567"/>
        <w:jc w:val="center"/>
        <w:rPr>
          <w:rFonts w:ascii="GHEA Grapalat" w:hAnsi="GHEA Grapalat"/>
        </w:rPr>
      </w:pPr>
    </w:p>
    <w:p w14:paraId="4FE8CD6F" w14:textId="77777777" w:rsidR="00096865" w:rsidRPr="00EA042A" w:rsidRDefault="00A76C15" w:rsidP="00B46D58">
      <w:pPr>
        <w:pStyle w:val="BodyText"/>
        <w:widowControl w:val="0"/>
        <w:spacing w:after="160"/>
        <w:ind w:right="-7" w:firstLine="567"/>
        <w:jc w:val="center"/>
        <w:rPr>
          <w:rFonts w:ascii="GHEA Grapalat" w:hAnsi="GHEA Grapalat"/>
          <w:sz w:val="32"/>
        </w:rPr>
      </w:pPr>
      <w:r w:rsidRPr="00EA042A">
        <w:rPr>
          <w:rFonts w:ascii="GHEA Grapalat" w:hAnsi="GHEA Grapalat"/>
          <w:i/>
          <w:sz w:val="32"/>
        </w:rPr>
        <w:t>"</w:t>
      </w:r>
      <w:r w:rsidR="00EA042A" w:rsidRPr="00EA042A">
        <w:rPr>
          <w:rFonts w:ascii="GHEA Grapalat" w:hAnsi="GHEA Grapalat"/>
          <w:sz w:val="32"/>
        </w:rPr>
        <w:t xml:space="preserve"> Мерия города Ереван</w:t>
      </w:r>
      <w:r w:rsidR="00EA042A" w:rsidRPr="00EA042A">
        <w:rPr>
          <w:rFonts w:ascii="GHEA Grapalat" w:hAnsi="GHEA Grapalat"/>
          <w:i/>
          <w:sz w:val="32"/>
        </w:rPr>
        <w:t xml:space="preserve"> </w:t>
      </w:r>
      <w:r w:rsidRPr="00EA042A">
        <w:rPr>
          <w:rFonts w:ascii="GHEA Grapalat" w:hAnsi="GHEA Grapalat"/>
          <w:i/>
          <w:sz w:val="32"/>
        </w:rPr>
        <w:t>"</w:t>
      </w:r>
    </w:p>
    <w:p w14:paraId="311E056D" w14:textId="77777777" w:rsidR="00096865" w:rsidRPr="003A1EBB" w:rsidRDefault="00096865" w:rsidP="00B46D58">
      <w:pPr>
        <w:pStyle w:val="BodyText"/>
        <w:widowControl w:val="0"/>
        <w:spacing w:after="160"/>
        <w:ind w:right="-7" w:firstLine="567"/>
        <w:jc w:val="center"/>
        <w:rPr>
          <w:rFonts w:ascii="GHEA Grapalat" w:hAnsi="GHEA Grapalat"/>
        </w:rPr>
      </w:pPr>
    </w:p>
    <w:p w14:paraId="67C2E1DD" w14:textId="77777777" w:rsidR="000763E5" w:rsidRPr="003A1EBB" w:rsidRDefault="000763E5" w:rsidP="00B46D58">
      <w:pPr>
        <w:pStyle w:val="BodyText"/>
        <w:widowControl w:val="0"/>
        <w:spacing w:after="160"/>
        <w:ind w:right="-7" w:firstLine="567"/>
        <w:jc w:val="center"/>
        <w:rPr>
          <w:rFonts w:ascii="GHEA Grapalat" w:hAnsi="GHEA Grapalat"/>
        </w:rPr>
      </w:pPr>
    </w:p>
    <w:p w14:paraId="3A5FCF20"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0899D16D"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03EB1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15D7B9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A5AFADC" w14:textId="2DE2EB7E" w:rsidR="00096865" w:rsidRPr="003D369A" w:rsidRDefault="0037748D" w:rsidP="00B46D58">
      <w:pPr>
        <w:pStyle w:val="BodyText"/>
        <w:widowControl w:val="0"/>
        <w:spacing w:after="160"/>
        <w:ind w:right="-7"/>
        <w:jc w:val="center"/>
        <w:rPr>
          <w:rFonts w:ascii="GHEA Grapalat" w:hAnsi="GHEA Grapalat"/>
        </w:rPr>
      </w:pPr>
      <w:r w:rsidRPr="003D369A">
        <w:rPr>
          <w:rFonts w:ascii="GHEA Grapalat" w:hAnsi="GHEA Grapalat"/>
        </w:rPr>
        <w:t>НА ЗАПРОС КОТИРОВОК , ОБЪЯВЛЕННЫЙ С ЦЕЛЬЮ ПРИОБРЕТЕНИЕ НОВОГОДНИ</w:t>
      </w:r>
      <w:r w:rsidRPr="0037748D">
        <w:rPr>
          <w:rFonts w:ascii="GHEA Grapalat" w:hAnsi="GHEA Grapalat"/>
        </w:rPr>
        <w:t>E</w:t>
      </w:r>
      <w:r w:rsidRPr="003D369A">
        <w:rPr>
          <w:rFonts w:ascii="GHEA Grapalat" w:hAnsi="GHEA Grapalat"/>
        </w:rPr>
        <w:t xml:space="preserve"> ПОДАРОЧНЫЕ НАБОРЫ КОНФЕТ ДЛЯ ДЕТЕЙ </w:t>
      </w:r>
      <w:r w:rsidR="00FB2ED4" w:rsidRPr="00FB2ED4">
        <w:rPr>
          <w:rFonts w:ascii="GHEA Grapalat" w:hAnsi="GHEA Grapalat"/>
        </w:rPr>
        <w:t xml:space="preserve">АДМИНИСТРАТИВНЫЙ РАЙОН </w:t>
      </w:r>
      <w:r w:rsidR="00A56AF7">
        <w:rPr>
          <w:rFonts w:ascii="GHEA Grapalat" w:hAnsi="GHEA Grapalat"/>
        </w:rPr>
        <w:t>АЧАПНЯК</w:t>
      </w:r>
      <w:r w:rsidR="00FB2ED4">
        <w:rPr>
          <w:rFonts w:ascii="GHEA Grapalat" w:hAnsi="GHEA Grapalat"/>
        </w:rPr>
        <w:t xml:space="preserve">А </w:t>
      </w:r>
      <w:r w:rsidRPr="003D369A">
        <w:rPr>
          <w:rFonts w:ascii="GHEA Grapalat" w:hAnsi="GHEA Grapalat"/>
        </w:rPr>
        <w:t>ДЛЯ НУЖД МЕРИИ ГОРОДА ЕРЕВАНА</w:t>
      </w:r>
    </w:p>
    <w:p w14:paraId="0F56D42B" w14:textId="77777777" w:rsidR="00CE0D95" w:rsidRPr="009044F1" w:rsidRDefault="00CE0D95" w:rsidP="00B46D58">
      <w:pPr>
        <w:pStyle w:val="BodyText"/>
        <w:widowControl w:val="0"/>
        <w:spacing w:after="160"/>
        <w:ind w:right="-7" w:firstLine="567"/>
        <w:jc w:val="center"/>
        <w:rPr>
          <w:rFonts w:ascii="GHEA Grapalat" w:hAnsi="GHEA Grapalat"/>
        </w:rPr>
      </w:pPr>
    </w:p>
    <w:p w14:paraId="11163996" w14:textId="77777777" w:rsidR="00CE0D95" w:rsidRPr="009044F1" w:rsidRDefault="00CE0D95" w:rsidP="00B46D58">
      <w:pPr>
        <w:pStyle w:val="BodyText"/>
        <w:widowControl w:val="0"/>
        <w:spacing w:after="160"/>
        <w:ind w:right="-7" w:firstLine="567"/>
        <w:jc w:val="center"/>
        <w:rPr>
          <w:rFonts w:ascii="GHEA Grapalat" w:hAnsi="GHEA Grapalat"/>
        </w:rPr>
      </w:pPr>
    </w:p>
    <w:p w14:paraId="1CABD94E" w14:textId="77777777" w:rsidR="000763E5" w:rsidRDefault="000763E5" w:rsidP="00B46D58">
      <w:pPr>
        <w:rPr>
          <w:rFonts w:ascii="GHEA Grapalat" w:hAnsi="GHEA Grapalat"/>
        </w:rPr>
      </w:pPr>
      <w:r>
        <w:rPr>
          <w:rFonts w:ascii="GHEA Grapalat" w:hAnsi="GHEA Grapalat"/>
        </w:rPr>
        <w:br w:type="page"/>
      </w:r>
    </w:p>
    <w:p w14:paraId="07BC467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E77D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7CE0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4EDDC90" w14:textId="77777777" w:rsidR="0049374F" w:rsidRPr="00D3436F" w:rsidRDefault="0049374F" w:rsidP="00B46D58">
      <w:pPr>
        <w:widowControl w:val="0"/>
        <w:spacing w:after="160"/>
        <w:ind w:firstLine="567"/>
        <w:jc w:val="both"/>
        <w:rPr>
          <w:rFonts w:ascii="GHEA Grapalat" w:hAnsi="GHEA Grapalat"/>
          <w:i/>
          <w:lang w:val="hy-AM"/>
        </w:rPr>
      </w:pPr>
    </w:p>
    <w:p w14:paraId="64337DA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668DE9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rPr>
          <w:rStyle w:val="Hyperlink"/>
          <w:rFonts w:ascii="GHEA Grapalat" w:hAnsi="GHEA Grapalat"/>
          <w:i/>
        </w:rPr>
        <w:fldChar w:fldCharType="end"/>
      </w:r>
      <w:r w:rsidR="00C90796" w:rsidRPr="00192A1C">
        <w:rPr>
          <w:rFonts w:ascii="GHEA Grapalat" w:hAnsi="GHEA Grapalat"/>
          <w:i/>
        </w:rPr>
        <w:t>.</w:t>
      </w:r>
    </w:p>
    <w:p w14:paraId="2031108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1554605E"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14:paraId="6101AEA5"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1895C822" w14:textId="77777777" w:rsidR="00984BDB" w:rsidRPr="009044F1" w:rsidRDefault="00984BDB" w:rsidP="00B46D58">
      <w:pPr>
        <w:widowControl w:val="0"/>
        <w:spacing w:after="160"/>
        <w:ind w:firstLine="567"/>
        <w:jc w:val="both"/>
        <w:rPr>
          <w:rFonts w:ascii="GHEA Grapalat" w:hAnsi="GHEA Grapalat"/>
          <w:i/>
        </w:rPr>
      </w:pPr>
    </w:p>
    <w:p w14:paraId="452B922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393895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E07880C" w14:textId="77777777" w:rsidR="00160AE4" w:rsidRPr="009044F1" w:rsidRDefault="00160AE4" w:rsidP="00B46D58">
      <w:pPr>
        <w:widowControl w:val="0"/>
        <w:spacing w:after="160"/>
        <w:ind w:firstLine="567"/>
        <w:jc w:val="center"/>
        <w:rPr>
          <w:rFonts w:ascii="GHEA Grapalat" w:hAnsi="GHEA Grapalat"/>
          <w:i/>
        </w:rPr>
      </w:pPr>
    </w:p>
    <w:p w14:paraId="41FB00DD" w14:textId="0BFD6E68" w:rsidR="00EA042A" w:rsidRPr="003D369A" w:rsidRDefault="0037748D" w:rsidP="00EA042A">
      <w:pPr>
        <w:widowControl w:val="0"/>
        <w:jc w:val="center"/>
        <w:rPr>
          <w:rFonts w:ascii="GHEA Grapalat" w:hAnsi="GHEA Grapalat"/>
          <w:b/>
        </w:rPr>
      </w:pPr>
      <w:r w:rsidRPr="003D369A">
        <w:rPr>
          <w:rFonts w:ascii="GHEA Grapalat" w:hAnsi="GHEA Grapalat"/>
          <w:b/>
        </w:rPr>
        <w:t>ПРИОБРЕТЕНИЕ НОВОГОДНИ</w:t>
      </w:r>
      <w:r w:rsidRPr="0037748D">
        <w:rPr>
          <w:rFonts w:ascii="GHEA Grapalat" w:hAnsi="GHEA Grapalat"/>
          <w:b/>
        </w:rPr>
        <w:t>E</w:t>
      </w:r>
      <w:r w:rsidRPr="003D369A">
        <w:rPr>
          <w:rFonts w:ascii="GHEA Grapalat" w:hAnsi="GHEA Grapalat"/>
          <w:b/>
        </w:rPr>
        <w:t xml:space="preserve"> ПОДАРОЧНЫЕ НАБОРЫ КОНФЕТ ДЛЯ </w:t>
      </w:r>
      <w:r w:rsidR="00FB2ED4" w:rsidRPr="00FB2ED4">
        <w:rPr>
          <w:rFonts w:ascii="GHEA Grapalat" w:hAnsi="GHEA Grapalat"/>
          <w:b/>
        </w:rPr>
        <w:t xml:space="preserve">АДМИНИСТРАТИВНЫЙ РАЙОН </w:t>
      </w:r>
      <w:r w:rsidR="00A56AF7">
        <w:rPr>
          <w:rFonts w:ascii="GHEA Grapalat" w:hAnsi="GHEA Grapalat"/>
          <w:b/>
        </w:rPr>
        <w:t>АЧАПНЯК</w:t>
      </w:r>
      <w:r w:rsidR="00FB2ED4">
        <w:rPr>
          <w:rFonts w:ascii="GHEA Grapalat" w:hAnsi="GHEA Grapalat"/>
          <w:b/>
        </w:rPr>
        <w:t xml:space="preserve"> </w:t>
      </w:r>
      <w:r w:rsidRPr="003D369A">
        <w:rPr>
          <w:rFonts w:ascii="GHEA Grapalat" w:hAnsi="GHEA Grapalat"/>
          <w:b/>
        </w:rPr>
        <w:t xml:space="preserve">НУЖД МЕРИИ </w:t>
      </w:r>
      <w:r w:rsidR="003D369A" w:rsidRPr="003D369A">
        <w:rPr>
          <w:rFonts w:ascii="GHEA Grapalat" w:hAnsi="GHEA Grapalat"/>
          <w:b/>
        </w:rPr>
        <w:t>ГОРОДА ЕРЕВАНА</w:t>
      </w:r>
    </w:p>
    <w:p w14:paraId="555CE338" w14:textId="77777777" w:rsidR="00160AE4" w:rsidRPr="003A1EBB" w:rsidRDefault="00160AE4" w:rsidP="00B46D58">
      <w:pPr>
        <w:widowControl w:val="0"/>
        <w:spacing w:after="160"/>
        <w:ind w:firstLine="567"/>
        <w:jc w:val="center"/>
        <w:rPr>
          <w:rFonts w:ascii="GHEA Grapalat" w:hAnsi="GHEA Grapalat"/>
        </w:rPr>
      </w:pPr>
    </w:p>
    <w:p w14:paraId="6785B960"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C55FB" w:rsidRPr="005C538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0259682" w14:textId="77777777" w:rsidR="00C67E80" w:rsidRPr="009044F1" w:rsidRDefault="00C67E80" w:rsidP="00B46D58">
      <w:pPr>
        <w:widowControl w:val="0"/>
        <w:spacing w:after="160"/>
        <w:jc w:val="center"/>
        <w:rPr>
          <w:rFonts w:ascii="GHEA Grapalat" w:hAnsi="GHEA Grapalat" w:cs="Sylfaen"/>
          <w:b/>
        </w:rPr>
      </w:pPr>
    </w:p>
    <w:p w14:paraId="0D0BABA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3C508E0" w14:textId="77777777" w:rsidR="002E069D" w:rsidRPr="008842CE" w:rsidRDefault="002E069D" w:rsidP="00B46D58">
      <w:pPr>
        <w:widowControl w:val="0"/>
        <w:spacing w:after="160"/>
        <w:jc w:val="center"/>
        <w:rPr>
          <w:rFonts w:ascii="GHEA Grapalat" w:hAnsi="GHEA Grapalat"/>
        </w:rPr>
      </w:pPr>
    </w:p>
    <w:p w14:paraId="08F23FB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083D84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D0CF2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4BF5EF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CAAA3A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9556F4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D99B07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1359E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D6D1E9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E3AF2E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6863BC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6B0E8D0"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BE0360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0385627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F1E4FD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8EA775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5F175AA" w14:textId="77777777" w:rsidR="00E17B7F" w:rsidRDefault="00E17B7F">
      <w:pPr>
        <w:rPr>
          <w:rFonts w:ascii="GHEA Grapalat" w:hAnsi="GHEA Grapalat"/>
          <w:spacing w:val="-6"/>
        </w:rPr>
      </w:pPr>
      <w:r>
        <w:rPr>
          <w:rFonts w:ascii="GHEA Grapalat" w:hAnsi="GHEA Grapalat"/>
          <w:spacing w:val="-6"/>
        </w:rPr>
        <w:br w:type="page"/>
      </w:r>
    </w:p>
    <w:p w14:paraId="6B3BB68C" w14:textId="5536133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2257E">
        <w:rPr>
          <w:rFonts w:ascii="GHEA Grapalat" w:hAnsi="GHEA Grapalat"/>
          <w:b/>
          <w:spacing w:val="-6"/>
        </w:rPr>
        <w:t>EQ-GHAPDzb-</w:t>
      </w:r>
      <w:r w:rsidR="00A56AF7">
        <w:rPr>
          <w:rFonts w:ascii="GHEA Grapalat" w:hAnsi="GHEA Grapalat"/>
          <w:b/>
          <w:spacing w:val="-6"/>
        </w:rPr>
        <w:t>24/49</w:t>
      </w:r>
      <w:r w:rsidR="00EA042A" w:rsidRPr="005A3B0A">
        <w:rPr>
          <w:rFonts w:ascii="GHEA Grapalat" w:hAnsi="GHEA Grapalat"/>
          <w:spacing w:val="-6"/>
        </w:rPr>
        <w:t xml:space="preserve"> </w:t>
      </w:r>
      <w:r w:rsidR="00096865" w:rsidRPr="006D2DF7">
        <w:rPr>
          <w:rFonts w:ascii="GHEA Grapalat" w:hAnsi="GHEA Grapalat"/>
          <w:spacing w:val="-6"/>
        </w:rPr>
        <w:t>(далее — процедура).</w:t>
      </w:r>
    </w:p>
    <w:p w14:paraId="6CD7171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61F8" w:rsidRPr="008161F8">
        <w:t xml:space="preserve"> </w:t>
      </w:r>
      <w:r w:rsidR="008161F8" w:rsidRPr="008161F8">
        <w:rPr>
          <w:rFonts w:ascii="GHEA Grapalat" w:hAnsi="GHEA Grapalat"/>
          <w:b/>
        </w:rPr>
        <w:t>мэрии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29E8FE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8042939"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2AE5D6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6420F42" w14:textId="77777777" w:rsidR="008161F8" w:rsidRPr="00ED6751" w:rsidRDefault="00A81DD5" w:rsidP="008161F8">
      <w:pPr>
        <w:pStyle w:val="FootnoteText"/>
        <w:tabs>
          <w:tab w:val="left" w:pos="1350"/>
        </w:tabs>
        <w:ind w:firstLine="90"/>
        <w:jc w:val="both"/>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0B4A80">
        <w:rPr>
          <w:rFonts w:ascii="GHEA Grapalat" w:hAnsi="GHEA Grapalat"/>
          <w:sz w:val="24"/>
          <w:szCs w:val="24"/>
          <w:lang w:val="en-US"/>
        </w:rPr>
        <w:t>taguhi</w:t>
      </w:r>
      <w:proofErr w:type="spellEnd"/>
      <w:r w:rsidR="000B4A80" w:rsidRPr="000B4A80">
        <w:rPr>
          <w:rFonts w:ascii="GHEA Grapalat" w:hAnsi="GHEA Grapalat"/>
          <w:sz w:val="24"/>
          <w:szCs w:val="24"/>
        </w:rPr>
        <w:t>.</w:t>
      </w:r>
      <w:proofErr w:type="spellStart"/>
      <w:r w:rsidR="000B4A80">
        <w:rPr>
          <w:rFonts w:ascii="GHEA Grapalat" w:hAnsi="GHEA Grapalat"/>
          <w:sz w:val="24"/>
          <w:szCs w:val="24"/>
          <w:lang w:val="en-US"/>
        </w:rPr>
        <w:t>karapetyan</w:t>
      </w:r>
      <w:proofErr w:type="spellEnd"/>
      <w:r w:rsidR="00A93674" w:rsidRPr="0057696D">
        <w:rPr>
          <w:rFonts w:ascii="GHEA Grapalat" w:hAnsi="GHEA Grapalat"/>
          <w:sz w:val="24"/>
          <w:szCs w:val="24"/>
        </w:rPr>
        <w:t>@</w:t>
      </w:r>
      <w:proofErr w:type="spellStart"/>
      <w:r w:rsidR="00A93674">
        <w:rPr>
          <w:rFonts w:ascii="GHEA Grapalat" w:hAnsi="GHEA Grapalat"/>
          <w:sz w:val="24"/>
          <w:szCs w:val="24"/>
          <w:lang w:val="en-US"/>
        </w:rPr>
        <w:t>yerevan</w:t>
      </w:r>
      <w:proofErr w:type="spellEnd"/>
      <w:r w:rsidR="00A93674" w:rsidRPr="0057696D">
        <w:rPr>
          <w:rFonts w:ascii="GHEA Grapalat" w:hAnsi="GHEA Grapalat"/>
          <w:sz w:val="24"/>
          <w:szCs w:val="24"/>
        </w:rPr>
        <w:t>.</w:t>
      </w:r>
      <w:r w:rsidR="00A93674">
        <w:rPr>
          <w:rFonts w:ascii="GHEA Grapalat" w:hAnsi="GHEA Grapalat"/>
          <w:sz w:val="24"/>
          <w:szCs w:val="24"/>
          <w:lang w:val="en-US"/>
        </w:rPr>
        <w:t>am</w:t>
      </w:r>
    </w:p>
    <w:p w14:paraId="5F5044D2" w14:textId="77777777"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256D282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7A9F6F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E73842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0A15E4D" w14:textId="6970337D"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8161F8">
        <w:rPr>
          <w:rFonts w:ascii="GHEA Grapalat" w:hAnsi="GHEA Grapalat"/>
          <w:i w:val="0"/>
          <w:sz w:val="24"/>
          <w:szCs w:val="24"/>
        </w:rPr>
        <w:t xml:space="preserve"> закупки является </w:t>
      </w:r>
      <w:r w:rsidR="00BA10E8" w:rsidRPr="00BA10E8">
        <w:rPr>
          <w:rFonts w:ascii="GHEA Grapalat" w:hAnsi="GHEA Grapalat"/>
          <w:i w:val="0"/>
          <w:sz w:val="24"/>
          <w:szCs w:val="24"/>
        </w:rPr>
        <w:t xml:space="preserve">приобретение </w:t>
      </w:r>
      <w:r w:rsidR="00A93674" w:rsidRPr="00A93674">
        <w:rPr>
          <w:rFonts w:ascii="GHEA Grapalat" w:hAnsi="GHEA Grapalat"/>
          <w:b/>
          <w:i w:val="0"/>
          <w:sz w:val="24"/>
          <w:szCs w:val="24"/>
        </w:rPr>
        <w:t>новогодни</w:t>
      </w:r>
      <w:r w:rsidR="00A93674" w:rsidRPr="00A93674">
        <w:rPr>
          <w:rFonts w:ascii="GHEA Grapalat" w:hAnsi="GHEA Grapalat"/>
          <w:b/>
          <w:i w:val="0"/>
          <w:sz w:val="24"/>
          <w:szCs w:val="24"/>
          <w:lang w:val="en-US"/>
        </w:rPr>
        <w:t>e</w:t>
      </w:r>
      <w:r w:rsidR="00A93674" w:rsidRPr="00A93674">
        <w:rPr>
          <w:rFonts w:ascii="GHEA Grapalat" w:hAnsi="GHEA Grapalat"/>
          <w:i w:val="0"/>
          <w:sz w:val="24"/>
          <w:szCs w:val="24"/>
        </w:rPr>
        <w:t xml:space="preserve"> </w:t>
      </w:r>
      <w:r w:rsidR="00A93674" w:rsidRPr="00A93674">
        <w:rPr>
          <w:rFonts w:ascii="GHEA Grapalat" w:hAnsi="GHEA Grapalat"/>
          <w:b/>
          <w:i w:val="0"/>
          <w:sz w:val="24"/>
          <w:szCs w:val="24"/>
        </w:rPr>
        <w:t xml:space="preserve">подарочные наборы конфет </w:t>
      </w:r>
      <w:r w:rsidRPr="009044F1">
        <w:rPr>
          <w:rFonts w:ascii="GHEA Grapalat" w:hAnsi="GHEA Grapalat"/>
          <w:i w:val="0"/>
          <w:sz w:val="24"/>
          <w:szCs w:val="24"/>
        </w:rPr>
        <w:t xml:space="preserve">(далее — также товар) для нужд </w:t>
      </w:r>
      <w:r w:rsidR="008161F8" w:rsidRPr="00BA10E8">
        <w:rPr>
          <w:rFonts w:ascii="GHEA Grapalat" w:hAnsi="GHEA Grapalat"/>
          <w:i w:val="0"/>
          <w:sz w:val="24"/>
          <w:szCs w:val="24"/>
        </w:rPr>
        <w:t>мэрии Еревана</w:t>
      </w:r>
      <w:r w:rsidR="008161F8" w:rsidRPr="008161F8">
        <w:rPr>
          <w:rFonts w:ascii="GHEA Grapalat" w:hAnsi="GHEA Grapalat"/>
          <w:i w:val="0"/>
          <w:sz w:val="24"/>
          <w:szCs w:val="24"/>
        </w:rPr>
        <w:t xml:space="preserve"> </w:t>
      </w:r>
      <w:r w:rsidR="003847EC">
        <w:rPr>
          <w:rFonts w:ascii="GHEA Grapalat" w:hAnsi="GHEA Grapalat"/>
          <w:i w:val="0"/>
          <w:sz w:val="24"/>
          <w:szCs w:val="24"/>
        </w:rPr>
        <w:t xml:space="preserve">, </w:t>
      </w:r>
      <w:r w:rsidR="003847EC" w:rsidRPr="009044F1">
        <w:rPr>
          <w:rFonts w:ascii="GHEA Grapalat" w:hAnsi="GHEA Grapalat"/>
          <w:i w:val="0"/>
          <w:sz w:val="24"/>
          <w:szCs w:val="24"/>
        </w:rPr>
        <w:t>которые сгруппированы в лоты</w:t>
      </w:r>
      <w:r w:rsidR="003847EC">
        <w:rPr>
          <w:rFonts w:ascii="GHEA Grapalat" w:hAnsi="GHEA Grapalat"/>
          <w:i w:val="0"/>
          <w:sz w:val="24"/>
          <w:szCs w:val="24"/>
        </w:rPr>
        <w:t xml:space="preserve"> </w:t>
      </w:r>
      <w:r w:rsidR="00FB2ED4">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06F20B60" w14:textId="77777777" w:rsidTr="007D5D63">
        <w:trPr>
          <w:jc w:val="center"/>
        </w:trPr>
        <w:tc>
          <w:tcPr>
            <w:tcW w:w="2917" w:type="dxa"/>
            <w:gridSpan w:val="2"/>
            <w:vAlign w:val="center"/>
          </w:tcPr>
          <w:p w14:paraId="39AB8850"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049944D3"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847EC" w:rsidRPr="009044F1" w14:paraId="68FD7A77" w14:textId="77777777" w:rsidTr="00E707F4">
        <w:trPr>
          <w:jc w:val="center"/>
        </w:trPr>
        <w:tc>
          <w:tcPr>
            <w:tcW w:w="1515" w:type="dxa"/>
          </w:tcPr>
          <w:p w14:paraId="0EAB289C" w14:textId="77777777" w:rsidR="003847EC" w:rsidRDefault="003847EC" w:rsidP="003847EC">
            <w:r w:rsidRPr="0053628D">
              <w:rPr>
                <w:rFonts w:ascii="GHEA Grapalat" w:hAnsi="GHEA Grapalat"/>
              </w:rPr>
              <w:t>которые сгруппированы в лоты</w:t>
            </w:r>
          </w:p>
        </w:tc>
        <w:tc>
          <w:tcPr>
            <w:tcW w:w="1402" w:type="dxa"/>
          </w:tcPr>
          <w:p w14:paraId="5741AE21" w14:textId="77777777" w:rsidR="003847EC" w:rsidRPr="00FD0E98" w:rsidRDefault="00FD0E98" w:rsidP="003847EC">
            <w:r w:rsidRPr="00FD0E98">
              <w:rPr>
                <w:rFonts w:ascii="GHEA Grapalat" w:hAnsi="GHEA Grapalat"/>
              </w:rPr>
              <w:t>Цена закупки Арм Драм</w:t>
            </w:r>
          </w:p>
        </w:tc>
        <w:tc>
          <w:tcPr>
            <w:tcW w:w="6317" w:type="dxa"/>
            <w:vMerge/>
          </w:tcPr>
          <w:p w14:paraId="0DC21071" w14:textId="77777777" w:rsidR="003847EC" w:rsidRPr="009044F1" w:rsidRDefault="003847EC" w:rsidP="003847EC">
            <w:pPr>
              <w:pStyle w:val="BodyTextIndent2"/>
              <w:widowControl w:val="0"/>
              <w:spacing w:after="120" w:line="240" w:lineRule="auto"/>
              <w:ind w:firstLine="0"/>
              <w:rPr>
                <w:rFonts w:ascii="GHEA Grapalat" w:hAnsi="GHEA Grapalat"/>
                <w:sz w:val="24"/>
                <w:szCs w:val="24"/>
                <w:u w:val="single"/>
              </w:rPr>
            </w:pPr>
          </w:p>
        </w:tc>
      </w:tr>
      <w:tr w:rsidR="0092257E" w:rsidRPr="009044F1" w14:paraId="4B4C4D07" w14:textId="77777777" w:rsidTr="00A93674">
        <w:trPr>
          <w:trHeight w:val="671"/>
          <w:jc w:val="center"/>
        </w:trPr>
        <w:tc>
          <w:tcPr>
            <w:tcW w:w="1515" w:type="dxa"/>
            <w:vAlign w:val="center"/>
          </w:tcPr>
          <w:p w14:paraId="5F502901" w14:textId="77777777" w:rsidR="0092257E" w:rsidRPr="00206493" w:rsidRDefault="0092257E" w:rsidP="0092257E">
            <w:pPr>
              <w:jc w:val="center"/>
              <w:rPr>
                <w:rFonts w:ascii="GHEA Grapalat" w:hAnsi="GHEA Grapalat"/>
                <w:sz w:val="20"/>
                <w:szCs w:val="20"/>
                <w:lang w:val="en-US"/>
              </w:rPr>
            </w:pPr>
            <w:r w:rsidRPr="00206493">
              <w:rPr>
                <w:rFonts w:ascii="GHEA Grapalat" w:hAnsi="GHEA Grapalat"/>
                <w:sz w:val="20"/>
                <w:szCs w:val="20"/>
                <w:lang w:val="en-US"/>
              </w:rPr>
              <w:t>1</w:t>
            </w:r>
          </w:p>
        </w:tc>
        <w:tc>
          <w:tcPr>
            <w:tcW w:w="1402" w:type="dxa"/>
            <w:vAlign w:val="center"/>
          </w:tcPr>
          <w:p w14:paraId="2141FC48" w14:textId="6E95F410" w:rsidR="0092257E" w:rsidRPr="00BD29A4" w:rsidRDefault="00A56AF7" w:rsidP="0092257E">
            <w:pPr>
              <w:pStyle w:val="BodyTextIndent2"/>
              <w:spacing w:line="240" w:lineRule="auto"/>
              <w:ind w:firstLine="0"/>
              <w:jc w:val="center"/>
              <w:rPr>
                <w:rFonts w:ascii="GHEA Grapalat" w:hAnsi="GHEA Grapalat"/>
                <w:szCs w:val="16"/>
                <w:lang w:val="hy-AM"/>
              </w:rPr>
            </w:pPr>
            <w:r>
              <w:rPr>
                <w:rFonts w:ascii="GHEA Grapalat" w:hAnsi="GHEA Grapalat" w:cs="Sylfaen"/>
                <w:caps/>
                <w:lang w:val="hy-AM"/>
              </w:rPr>
              <w:t>5</w:t>
            </w:r>
            <w:r w:rsidR="00FB2ED4" w:rsidRPr="005A38E2">
              <w:rPr>
                <w:rFonts w:ascii="Cambria Math" w:hAnsi="Cambria Math" w:cs="Cambria Math"/>
                <w:caps/>
                <w:lang w:val="hy-AM"/>
              </w:rPr>
              <w:t xml:space="preserve"> </w:t>
            </w:r>
            <w:r w:rsidR="00FB2ED4" w:rsidRPr="005A38E2">
              <w:rPr>
                <w:rFonts w:ascii="GHEA Grapalat" w:hAnsi="GHEA Grapalat" w:cs="Sylfaen"/>
                <w:caps/>
                <w:lang w:val="hy-AM"/>
              </w:rPr>
              <w:t>5</w:t>
            </w:r>
            <w:r>
              <w:rPr>
                <w:rFonts w:ascii="GHEA Grapalat" w:hAnsi="GHEA Grapalat" w:cs="Sylfaen"/>
                <w:caps/>
                <w:lang w:val="hy-AM"/>
              </w:rPr>
              <w:t>5</w:t>
            </w:r>
            <w:r w:rsidR="00FB2ED4" w:rsidRPr="005A38E2">
              <w:rPr>
                <w:rFonts w:ascii="GHEA Grapalat" w:hAnsi="GHEA Grapalat" w:cs="Sylfaen"/>
                <w:caps/>
                <w:lang w:val="hy-AM"/>
              </w:rPr>
              <w:t>0 000</w:t>
            </w:r>
          </w:p>
        </w:tc>
        <w:tc>
          <w:tcPr>
            <w:tcW w:w="6317" w:type="dxa"/>
            <w:vAlign w:val="center"/>
          </w:tcPr>
          <w:p w14:paraId="7B7825BA" w14:textId="3B53B072" w:rsidR="0092257E" w:rsidRPr="003D369A" w:rsidRDefault="006B5967" w:rsidP="0092257E">
            <w:pPr>
              <w:jc w:val="center"/>
              <w:rPr>
                <w:rFonts w:ascii="GHEA Grapalat" w:hAnsi="GHEA Grapalat"/>
                <w:sz w:val="20"/>
                <w:szCs w:val="20"/>
              </w:rPr>
            </w:pPr>
            <w:r w:rsidRPr="006B5967">
              <w:rPr>
                <w:rFonts w:ascii="GHEA Grapalat" w:hAnsi="GHEA Grapalat"/>
                <w:sz w:val="20"/>
              </w:rPr>
              <w:t xml:space="preserve">Подарочные пакеты со сладостями административного района </w:t>
            </w:r>
            <w:r w:rsidR="00A56AF7">
              <w:rPr>
                <w:rFonts w:ascii="GHEA Grapalat" w:hAnsi="GHEA Grapalat"/>
                <w:sz w:val="20"/>
              </w:rPr>
              <w:t>Ачапняк</w:t>
            </w:r>
          </w:p>
        </w:tc>
      </w:tr>
    </w:tbl>
    <w:p w14:paraId="7CC84B87"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B0687F5" w14:textId="77777777" w:rsidR="00096865" w:rsidRPr="009044F1" w:rsidRDefault="00096865" w:rsidP="00B46D58">
      <w:pPr>
        <w:widowControl w:val="0"/>
        <w:spacing w:after="160"/>
        <w:ind w:firstLine="567"/>
        <w:jc w:val="center"/>
        <w:rPr>
          <w:rFonts w:ascii="GHEA Grapalat" w:hAnsi="GHEA Grapalat" w:cs="Sylfaen"/>
          <w:i/>
        </w:rPr>
      </w:pPr>
    </w:p>
    <w:p w14:paraId="349A9D0B"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A877D13" w14:textId="77777777" w:rsidR="007D6BF1" w:rsidRPr="009044F1" w:rsidRDefault="007D6BF1" w:rsidP="007D6BF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AD5FFB8"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EC00A10" w14:textId="77777777" w:rsidR="007D6BF1" w:rsidRPr="003240F7"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84EE7F2"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6250A8D"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612A2AF" w14:textId="77777777" w:rsidR="007D6B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3F7D6CA" w14:textId="77777777" w:rsidR="007D6BF1" w:rsidRPr="00DC6560" w:rsidRDefault="007D6BF1" w:rsidP="007D6BF1">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5F7B43C" w14:textId="77777777" w:rsidR="007D6BF1" w:rsidRPr="00DC6560" w:rsidRDefault="007D6BF1" w:rsidP="007D6BF1">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ACA4C1F" w14:textId="77777777" w:rsidR="007D6BF1" w:rsidRPr="00DC6560" w:rsidRDefault="007D6BF1" w:rsidP="007D6BF1">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5DD7116F" w14:textId="77777777" w:rsidR="007D6BF1" w:rsidRPr="00B070BE" w:rsidRDefault="007D6BF1" w:rsidP="007D6BF1">
      <w:pPr>
        <w:widowControl w:val="0"/>
        <w:tabs>
          <w:tab w:val="left" w:pos="1134"/>
        </w:tabs>
        <w:spacing w:after="160"/>
        <w:ind w:firstLine="567"/>
        <w:jc w:val="both"/>
        <w:rPr>
          <w:rFonts w:ascii="GHEA Grapalat" w:hAnsi="GHEA Grapalat" w:cs="Sylfaen"/>
        </w:rPr>
      </w:pPr>
    </w:p>
    <w:p w14:paraId="1EC4B6CD"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A5AA64" w14:textId="77777777" w:rsidR="007D6BF1" w:rsidRDefault="007D6BF1" w:rsidP="007D6BF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1D86A8F4"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20C5E66"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F8E4D0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12D63C0"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55899A9"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30BCB3A"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68039F3"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3BFCD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8607F1B" w14:textId="77777777" w:rsidR="007D6BF1" w:rsidRPr="008842C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8F8F9F6"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429A3353"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0AFD2A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30AF19"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3ABA43E6" w14:textId="77777777" w:rsidR="007D6BF1" w:rsidRPr="00AF0131" w:rsidRDefault="007D6BF1" w:rsidP="007D6BF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6CBA506" w14:textId="77777777" w:rsidR="007D6BF1" w:rsidRDefault="007D6BF1" w:rsidP="007D6BF1">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1D86A22F"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5108B818" w14:textId="77777777" w:rsidR="007D6BF1" w:rsidRPr="009044F1"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68B5472" w14:textId="77777777" w:rsidR="007D6BF1" w:rsidRPr="009044F1" w:rsidRDefault="007D6BF1" w:rsidP="007D6BF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33908D" w14:textId="77777777" w:rsidR="007D6BF1" w:rsidRPr="00ED3BA4" w:rsidRDefault="007D6BF1" w:rsidP="007D6BF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3D43B7" w14:textId="77777777" w:rsidR="007D6BF1" w:rsidRPr="009044F1" w:rsidDel="00806440" w:rsidRDefault="007D6BF1" w:rsidP="007D6BF1">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45BC329" w14:textId="77777777" w:rsidR="007D6BF1" w:rsidRDefault="007D6BF1" w:rsidP="007D6BF1">
      <w:pPr>
        <w:widowControl w:val="0"/>
        <w:spacing w:after="160"/>
        <w:jc w:val="center"/>
        <w:rPr>
          <w:rFonts w:ascii="GHEA Grapalat" w:hAnsi="GHEA Grapalat"/>
          <w:b/>
        </w:rPr>
      </w:pPr>
    </w:p>
    <w:p w14:paraId="3F5AC327" w14:textId="77777777" w:rsidR="00C2604C" w:rsidRDefault="00C2604C" w:rsidP="008161F8">
      <w:pPr>
        <w:widowControl w:val="0"/>
        <w:spacing w:after="160"/>
        <w:jc w:val="both"/>
        <w:rPr>
          <w:rFonts w:ascii="GHEA Grapalat" w:hAnsi="GHEA Grapalat"/>
          <w:b/>
        </w:rPr>
      </w:pPr>
    </w:p>
    <w:p w14:paraId="17FD7F0B" w14:textId="77777777" w:rsidR="005D51E8" w:rsidRDefault="005D51E8" w:rsidP="005D51E8">
      <w:pPr>
        <w:widowControl w:val="0"/>
        <w:spacing w:after="160"/>
        <w:rPr>
          <w:rFonts w:ascii="GHEA Grapalat" w:hAnsi="GHEA Grapalat"/>
          <w:b/>
        </w:rPr>
      </w:pPr>
      <w:r>
        <w:rPr>
          <w:rFonts w:ascii="GHEA Grapalat" w:hAnsi="GHEA Grapalat"/>
          <w:b/>
        </w:rPr>
        <w:t>------------------</w:t>
      </w:r>
    </w:p>
    <w:p w14:paraId="72FF9499" w14:textId="77777777"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 xml:space="preserve">Если цена товара, закупаемого по заявке на закупку в рамках данной процедуры, превышает </w:t>
      </w:r>
      <w:r w:rsidR="00512D17">
        <w:rPr>
          <w:rFonts w:ascii="GHEA Grapalat" w:hAnsi="GHEA Grapalat"/>
          <w:i/>
        </w:rPr>
        <w:t>восьмидесятикратный</w:t>
      </w:r>
      <w:r w:rsidR="00512D17" w:rsidRPr="00A05738">
        <w:rPr>
          <w:rFonts w:ascii="GHEA Grapalat" w:hAnsi="GHEA Grapalat"/>
          <w:i/>
        </w:rPr>
        <w:t xml:space="preserve"> </w:t>
      </w:r>
      <w:r w:rsidR="005D51E8" w:rsidRPr="00A05738">
        <w:rPr>
          <w:rFonts w:ascii="GHEA Grapalat" w:hAnsi="GHEA Grapalat"/>
          <w:i/>
        </w:rPr>
        <w:t>размер базовой единицы закупок, число " 15 "заменяется числом "30".</w:t>
      </w:r>
    </w:p>
    <w:p w14:paraId="51F495FC" w14:textId="77777777" w:rsidR="005D51E8" w:rsidRDefault="005D51E8" w:rsidP="005D51E8">
      <w:pPr>
        <w:widowControl w:val="0"/>
        <w:spacing w:after="160"/>
        <w:rPr>
          <w:rFonts w:ascii="GHEA Grapalat" w:hAnsi="GHEA Grapalat"/>
          <w:b/>
        </w:rPr>
      </w:pPr>
    </w:p>
    <w:p w14:paraId="2F2ACDAC" w14:textId="77777777" w:rsidR="005D51E8" w:rsidRDefault="005D51E8" w:rsidP="00B46D58">
      <w:pPr>
        <w:widowControl w:val="0"/>
        <w:spacing w:after="160"/>
        <w:jc w:val="center"/>
        <w:rPr>
          <w:rFonts w:ascii="GHEA Grapalat" w:hAnsi="GHEA Grapalat"/>
          <w:b/>
        </w:rPr>
      </w:pPr>
    </w:p>
    <w:p w14:paraId="18211342" w14:textId="77777777" w:rsidR="005D51E8" w:rsidRDefault="005D51E8" w:rsidP="00B46D58">
      <w:pPr>
        <w:widowControl w:val="0"/>
        <w:spacing w:after="160"/>
        <w:jc w:val="center"/>
        <w:rPr>
          <w:rFonts w:ascii="GHEA Grapalat" w:hAnsi="GHEA Grapalat"/>
          <w:b/>
        </w:rPr>
      </w:pPr>
    </w:p>
    <w:p w14:paraId="47EC814D" w14:textId="77777777" w:rsidR="003847EC" w:rsidRDefault="003847EC" w:rsidP="00B46D58">
      <w:pPr>
        <w:widowControl w:val="0"/>
        <w:spacing w:after="160"/>
        <w:jc w:val="center"/>
        <w:rPr>
          <w:rFonts w:ascii="GHEA Grapalat" w:hAnsi="GHEA Grapalat"/>
          <w:b/>
        </w:rPr>
      </w:pPr>
    </w:p>
    <w:p w14:paraId="572934E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DF31CC" w14:textId="77777777" w:rsidR="007D6BF1" w:rsidRPr="009044F1" w:rsidRDefault="007D6BF1" w:rsidP="007D6BF1">
      <w:pPr>
        <w:widowControl w:val="0"/>
        <w:spacing w:after="160"/>
        <w:jc w:val="center"/>
        <w:rPr>
          <w:rFonts w:ascii="GHEA Grapalat" w:hAnsi="GHEA Grapalat" w:cs="Arial"/>
          <w:b/>
        </w:rPr>
      </w:pPr>
      <w:r w:rsidRPr="009044F1">
        <w:rPr>
          <w:rFonts w:ascii="GHEA Grapalat" w:hAnsi="GHEA Grapalat"/>
          <w:b/>
        </w:rPr>
        <w:t xml:space="preserve">И ПОРЯДОК ВНЕСЕНИЯ ИЗМЕНЕНИЯ В ПРИГЛАШЕНИЕ </w:t>
      </w:r>
    </w:p>
    <w:p w14:paraId="27863B93"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3A82F6C" w14:textId="77777777" w:rsidR="007D6BF1" w:rsidRPr="009044F1" w:rsidRDefault="007D6BF1" w:rsidP="007D6BF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463024D7"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022772" w14:textId="77777777" w:rsidR="007D6BF1" w:rsidRPr="00204EEA" w:rsidRDefault="007D6BF1" w:rsidP="007D6BF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непредоставления разъяснения в течение двух календарных дней, </w:t>
      </w:r>
      <w:r w:rsidRPr="007D4470">
        <w:rPr>
          <w:rFonts w:ascii="GHEA Grapalat" w:hAnsi="GHEA Grapalat"/>
        </w:rPr>
        <w:lastRenderedPageBreak/>
        <w:t>следующих за днем получения запроса.</w:t>
      </w:r>
    </w:p>
    <w:p w14:paraId="2DB00400" w14:textId="77777777" w:rsidR="007D6BF1" w:rsidRDefault="007D6BF1" w:rsidP="007D6BF1">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549647B2" w14:textId="77777777" w:rsidR="007D6BF1" w:rsidRPr="000811C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24494D62" w14:textId="77777777" w:rsidR="00096865" w:rsidRPr="009044F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w:t>
      </w:r>
    </w:p>
    <w:p w14:paraId="2B2A7AA6" w14:textId="77777777" w:rsidR="00B051BE" w:rsidRPr="009044F1" w:rsidRDefault="00B051BE" w:rsidP="00B46D58">
      <w:pPr>
        <w:widowControl w:val="0"/>
        <w:spacing w:after="160"/>
        <w:jc w:val="center"/>
        <w:rPr>
          <w:rFonts w:ascii="GHEA Grapalat" w:hAnsi="GHEA Grapalat"/>
          <w:b/>
        </w:rPr>
      </w:pPr>
    </w:p>
    <w:p w14:paraId="17B0082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7365FF7"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C0C7AB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5CCC593"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E3292">
        <w:rPr>
          <w:rFonts w:ascii="GHEA Grapalat" w:hAnsi="GHEA Grapalat"/>
          <w:sz w:val="24"/>
          <w:szCs w:val="24"/>
        </w:rPr>
        <w:t>запрос котировок</w:t>
      </w:r>
      <w:r w:rsidR="008161F8" w:rsidRPr="009044F1">
        <w:rPr>
          <w:rFonts w:ascii="GHEA Grapalat" w:hAnsi="GHEA Grapalat"/>
          <w:sz w:val="24"/>
          <w:szCs w:val="24"/>
        </w:rPr>
        <w:t>.</w:t>
      </w:r>
    </w:p>
    <w:p w14:paraId="7BC48558" w14:textId="1391521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572534">
        <w:rPr>
          <w:rFonts w:ascii="GHEA Grapalat" w:hAnsi="GHEA Grapalat"/>
          <w:sz w:val="24"/>
          <w:szCs w:val="24"/>
        </w:rPr>
        <w:t xml:space="preserve">чем </w:t>
      </w:r>
      <w:r w:rsidR="006D5AC6">
        <w:rPr>
          <w:rFonts w:ascii="GHEA Grapalat" w:hAnsi="GHEA Grapalat"/>
          <w:b/>
          <w:spacing w:val="6"/>
          <w:sz w:val="24"/>
          <w:szCs w:val="24"/>
        </w:rPr>
        <w:t>9:30</w:t>
      </w:r>
      <w:r w:rsidR="00FB137E">
        <w:rPr>
          <w:rFonts w:ascii="GHEA Grapalat" w:hAnsi="GHEA Grapalat"/>
          <w:b/>
          <w:spacing w:val="6"/>
          <w:sz w:val="24"/>
          <w:szCs w:val="24"/>
        </w:rPr>
        <w:t xml:space="preserve">часов </w:t>
      </w:r>
      <w:r w:rsidR="00A56AF7">
        <w:rPr>
          <w:rFonts w:ascii="GHEA Grapalat" w:hAnsi="GHEA Grapalat"/>
          <w:b/>
          <w:spacing w:val="6"/>
          <w:sz w:val="24"/>
          <w:szCs w:val="24"/>
        </w:rPr>
        <w:t>05.11.2024</w:t>
      </w:r>
      <w:r w:rsidR="00572534" w:rsidRPr="00572534">
        <w:rPr>
          <w:rFonts w:ascii="GHEA Grapalat" w:hAnsi="GHEA Grapalat"/>
          <w:b/>
          <w:spacing w:val="6"/>
          <w:sz w:val="24"/>
          <w:szCs w:val="24"/>
        </w:rPr>
        <w:t>-го года</w:t>
      </w:r>
      <w:r w:rsidRPr="00572534">
        <w:rPr>
          <w:rFonts w:ascii="GHEA Grapalat" w:hAnsi="GHEA Grapalat"/>
          <w:sz w:val="24"/>
          <w:szCs w:val="24"/>
        </w:rPr>
        <w:t>.</w:t>
      </w:r>
      <w:r w:rsidR="00AA7117" w:rsidRPr="00572534">
        <w:rPr>
          <w:rFonts w:ascii="GHEA Grapalat" w:hAnsi="GHEA Grapalat"/>
          <w:sz w:val="24"/>
          <w:szCs w:val="24"/>
        </w:rPr>
        <w:t xml:space="preserve"> </w:t>
      </w:r>
      <w:r w:rsidRPr="00572534">
        <w:rPr>
          <w:rFonts w:ascii="GHEA Grapalat" w:hAnsi="GHEA Grapalat"/>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14:paraId="3D3C8538" w14:textId="77777777" w:rsidR="007D6BF1" w:rsidRPr="00D3436F"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CF7FBF" w14:textId="77777777" w:rsidR="007D6BF1" w:rsidRDefault="007D6BF1" w:rsidP="007D6BF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464AA64" w14:textId="77777777" w:rsidR="007D6BF1" w:rsidRDefault="007D6BF1" w:rsidP="007D6BF1">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E9764C" w14:textId="77777777" w:rsidR="007D6BF1" w:rsidRPr="00D85D59" w:rsidRDefault="007D6BF1" w:rsidP="007D6BF1">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xml:space="preserve">- подтверждение об обязательстве предоставления обеспечения квалификации в порядке и сроки, </w:t>
      </w:r>
      <w:r w:rsidRPr="00D85D59">
        <w:rPr>
          <w:rFonts w:ascii="GHEA Grapalat" w:hAnsi="GHEA Grapalat"/>
        </w:rPr>
        <w:lastRenderedPageBreak/>
        <w:t>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14:paraId="3B6C35C0" w14:textId="77777777" w:rsidR="007D6BF1" w:rsidRDefault="007D6BF1" w:rsidP="007D6BF1">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14:paraId="4156CF35" w14:textId="77777777" w:rsidR="007D6BF1" w:rsidRDefault="007D6BF1" w:rsidP="007D6BF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A57F088" w14:textId="77777777" w:rsidR="007D6BF1" w:rsidRDefault="007D6BF1" w:rsidP="007D6BF1">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5AB367CC" w14:textId="77777777" w:rsidR="00B67CCD" w:rsidRPr="009044F1" w:rsidRDefault="00EA0D10" w:rsidP="005C74A6">
      <w:pPr>
        <w:pStyle w:val="norm"/>
        <w:widowControl w:val="0"/>
        <w:tabs>
          <w:tab w:val="left" w:pos="1134"/>
        </w:tabs>
        <w:spacing w:after="160" w:line="240" w:lineRule="auto"/>
        <w:ind w:firstLine="284"/>
        <w:rPr>
          <w:rFonts w:ascii="GHEA Grapalat" w:hAnsi="GHEA Grapalat" w:cs="Sylfaen"/>
          <w:sz w:val="24"/>
          <w:szCs w:val="24"/>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C74A6" w:rsidRPr="007930E2">
        <w:rPr>
          <w:rFonts w:ascii="GHEA Grapalat" w:hAnsi="GHEA Grapalat"/>
          <w:sz w:val="24"/>
          <w:szCs w:val="24"/>
        </w:rPr>
        <w:t>технические характеристики</w:t>
      </w:r>
      <w:r w:rsidR="005C74A6" w:rsidRPr="00F528BF">
        <w:rPr>
          <w:rFonts w:ascii="GHEA Grapalat" w:hAnsi="GHEA Grapalat"/>
          <w:sz w:val="24"/>
          <w:szCs w:val="24"/>
        </w:rPr>
        <w:t xml:space="preserve"> предлагаемого им товара</w:t>
      </w:r>
      <w:r w:rsidR="005C74A6" w:rsidRPr="007930E2">
        <w:rPr>
          <w:rFonts w:ascii="GHEA Grapalat" w:hAnsi="GHEA Grapalat"/>
          <w:sz w:val="24"/>
          <w:szCs w:val="24"/>
        </w:rPr>
        <w:t xml:space="preserve">, а также товарный знак, </w:t>
      </w:r>
      <w:r w:rsidR="005C74A6" w:rsidRPr="00F528BF">
        <w:rPr>
          <w:rFonts w:ascii="GHEA Grapalat" w:hAnsi="GHEA Grapalat"/>
          <w:sz w:val="24"/>
          <w:szCs w:val="24"/>
        </w:rPr>
        <w:t>фирменное наименование, марка и</w:t>
      </w:r>
      <w:r w:rsidR="005C74A6" w:rsidRPr="007930E2">
        <w:rPr>
          <w:rFonts w:ascii="GHEA Grapalat" w:hAnsi="GHEA Grapalat"/>
          <w:sz w:val="24"/>
          <w:szCs w:val="24"/>
        </w:rPr>
        <w:t xml:space="preserve"> наименование производителя, (далее</w:t>
      </w:r>
      <w:r w:rsidR="005C74A6" w:rsidRPr="007930E2">
        <w:rPr>
          <w:rFonts w:ascii="Calibri" w:hAnsi="Calibri" w:cs="Calibri"/>
          <w:sz w:val="24"/>
          <w:szCs w:val="24"/>
        </w:rPr>
        <w:t> </w:t>
      </w:r>
      <w:r w:rsidR="005C74A6" w:rsidRPr="007930E2">
        <w:rPr>
          <w:rFonts w:ascii="GHEA Grapalat" w:hAnsi="GHEA Grapalat" w:cs="GHEA Grapalat"/>
          <w:sz w:val="24"/>
          <w:szCs w:val="24"/>
        </w:rPr>
        <w:t>—</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полное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описание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товара</w:t>
      </w:r>
      <w:r w:rsidR="005C74A6" w:rsidRPr="00F528BF">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C74A6" w:rsidRPr="007C314D" w:rsidDel="001B47B5">
        <w:rPr>
          <w:rFonts w:ascii="GHEA Grapalat" w:hAnsi="GHEA Grapalat"/>
        </w:rPr>
        <w:t xml:space="preserve"> </w:t>
      </w:r>
      <w:r w:rsidR="005C74A6" w:rsidRPr="007C314D">
        <w:rPr>
          <w:rStyle w:val="FootnoteReference"/>
          <w:rFonts w:ascii="GHEA Grapalat" w:hAnsi="GHEA Grapalat" w:cs="Sylfaen"/>
          <w:sz w:val="24"/>
          <w:szCs w:val="24"/>
        </w:rPr>
        <w:footnoteReference w:customMarkFollows="1" w:id="2"/>
        <w:t>8</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FA1E78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13B3D5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8AE2282"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1B6E83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9B03C5F"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908FE12" w14:textId="77777777" w:rsidR="0049655D" w:rsidRDefault="0049655D">
      <w:pPr>
        <w:rPr>
          <w:rFonts w:ascii="GHEA Grapalat" w:hAnsi="GHEA Grapalat"/>
          <w:b/>
        </w:rPr>
      </w:pPr>
    </w:p>
    <w:p w14:paraId="6907F897"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1D8A307" w14:textId="77777777" w:rsidR="007D6BF1" w:rsidRPr="00D3436F" w:rsidRDefault="007D6BF1" w:rsidP="007D6BF1">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EF32C25" w14:textId="77777777" w:rsidR="007D6BF1" w:rsidRDefault="007D6BF1" w:rsidP="007D6BF1">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14:paraId="71F150CB" w14:textId="77777777" w:rsidR="007D6BF1" w:rsidRDefault="007D6BF1" w:rsidP="007D6BF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B57547" w14:textId="77777777" w:rsidR="007D6BF1" w:rsidRDefault="007D6BF1" w:rsidP="007D6BF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61169C" w14:textId="77777777" w:rsidR="007D6BF1" w:rsidRDefault="007D6BF1" w:rsidP="007D6BF1">
      <w:pPr>
        <w:rPr>
          <w:rFonts w:ascii="GHEA Grapalat" w:hAnsi="GHEA Grapalat"/>
          <w:b/>
        </w:rPr>
      </w:pPr>
    </w:p>
    <w:p w14:paraId="5CAD3523" w14:textId="77777777" w:rsidR="007D6BF1" w:rsidRPr="009044F1" w:rsidRDefault="007D6BF1" w:rsidP="007D6BF1">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14:paraId="7BDC7114"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2EB05A6"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D449509" w14:textId="77777777" w:rsidR="007D6BF1" w:rsidRPr="009044F1" w:rsidRDefault="007D6BF1" w:rsidP="007D6BF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164B0A"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lastRenderedPageBreak/>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5149B77E"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11362A"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7357B77B" w14:textId="77777777" w:rsidR="007D6BF1" w:rsidRDefault="007D6BF1" w:rsidP="007D6BF1">
      <w:pPr>
        <w:rPr>
          <w:rFonts w:ascii="GHEA Grapalat" w:hAnsi="GHEA Grapalat"/>
        </w:rPr>
      </w:pPr>
      <w:r>
        <w:rPr>
          <w:rFonts w:ascii="GHEA Grapalat" w:hAnsi="GHEA Grapalat"/>
        </w:rPr>
        <w:t>------------------------</w:t>
      </w:r>
    </w:p>
    <w:p w14:paraId="0726DBCE" w14:textId="77777777" w:rsidR="007D6BF1" w:rsidRDefault="007D6BF1" w:rsidP="007D6BF1">
      <w:pPr>
        <w:rPr>
          <w:rFonts w:ascii="GHEA Grapalat" w:hAnsi="GHEA Grapalat"/>
        </w:rPr>
      </w:pPr>
      <w:r>
        <w:rPr>
          <w:rFonts w:ascii="GHEA Grapalat" w:hAnsi="GHEA Grapalat"/>
        </w:rPr>
        <w:br w:type="page"/>
      </w:r>
    </w:p>
    <w:p w14:paraId="78CB1386"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1B8E388"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CFDA8F4"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14:paraId="3A477C98"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383B8E5" w14:textId="77777777" w:rsidR="007D6BF1" w:rsidRPr="009044F1" w:rsidRDefault="007D6BF1" w:rsidP="007D6BF1">
      <w:pPr>
        <w:pStyle w:val="BodyTextIndent2"/>
        <w:widowControl w:val="0"/>
        <w:spacing w:after="160" w:line="240" w:lineRule="auto"/>
        <w:ind w:firstLine="567"/>
        <w:rPr>
          <w:rFonts w:ascii="GHEA Grapalat" w:hAnsi="GHEA Grapalat"/>
          <w:sz w:val="24"/>
          <w:szCs w:val="24"/>
        </w:rPr>
      </w:pPr>
    </w:p>
    <w:p w14:paraId="4F5915B0" w14:textId="77777777" w:rsidR="007D6BF1" w:rsidRPr="009044F1" w:rsidRDefault="007D6BF1" w:rsidP="007D6BF1">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27A1DB61" w14:textId="77777777" w:rsidR="007D6BF1" w:rsidRPr="00AA7117" w:rsidRDefault="007D6BF1" w:rsidP="007D6BF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69D4EF" w14:textId="77777777" w:rsidR="007D6BF1" w:rsidRPr="009044F1" w:rsidRDefault="007D6BF1" w:rsidP="007D6BF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1A8D40"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FA97B1C" w14:textId="77777777" w:rsidR="00585758" w:rsidRPr="005647BC" w:rsidRDefault="00585758" w:rsidP="00B46D58">
      <w:pPr>
        <w:widowControl w:val="0"/>
        <w:spacing w:after="160"/>
        <w:jc w:val="center"/>
        <w:rPr>
          <w:rFonts w:ascii="GHEA Grapalat" w:hAnsi="GHEA Grapalat"/>
          <w:b/>
        </w:rPr>
      </w:pPr>
    </w:p>
    <w:p w14:paraId="33E4B71E" w14:textId="56943091" w:rsidR="008119BD" w:rsidRPr="008119BD" w:rsidRDefault="008119BD" w:rsidP="008119BD">
      <w:pPr>
        <w:pStyle w:val="norm"/>
        <w:widowControl w:val="0"/>
        <w:tabs>
          <w:tab w:val="left" w:pos="1276"/>
        </w:tabs>
        <w:spacing w:line="240" w:lineRule="auto"/>
        <w:ind w:left="-540" w:firstLine="0"/>
        <w:rPr>
          <w:rFonts w:ascii="GHEA Grapalat" w:hAnsi="GHEA Grapalat"/>
          <w:sz w:val="24"/>
          <w:szCs w:val="24"/>
        </w:rPr>
      </w:pPr>
      <w:r>
        <w:rPr>
          <w:rFonts w:ascii="GHEA Grapalat" w:hAnsi="GHEA Grapalat"/>
          <w:sz w:val="24"/>
          <w:szCs w:val="24"/>
          <w:lang w:val="hy-AM"/>
        </w:rPr>
        <w:t xml:space="preserve">         </w:t>
      </w:r>
      <w:r>
        <w:rPr>
          <w:rFonts w:ascii="GHEA Grapalat" w:hAnsi="GHEA Grapalat"/>
          <w:sz w:val="24"/>
          <w:szCs w:val="24"/>
        </w:rPr>
        <w:t>8.1.</w:t>
      </w:r>
      <w:r w:rsidRPr="008119BD">
        <w:rPr>
          <w:rFonts w:ascii="GHEA Grapalat" w:hAnsi="GHEA Grapalat"/>
          <w:sz w:val="24"/>
          <w:szCs w:val="24"/>
        </w:rPr>
        <w:t>Вскрытие заявок произойдет посре</w:t>
      </w:r>
      <w:r>
        <w:rPr>
          <w:rFonts w:ascii="GHEA Grapalat" w:hAnsi="GHEA Grapalat"/>
          <w:sz w:val="24"/>
          <w:szCs w:val="24"/>
        </w:rPr>
        <w:t xml:space="preserve">дством системы на </w:t>
      </w:r>
      <w:r w:rsidR="006D5AC6">
        <w:rPr>
          <w:rFonts w:ascii="GHEA Grapalat" w:hAnsi="GHEA Grapalat"/>
          <w:sz w:val="24"/>
          <w:szCs w:val="24"/>
        </w:rPr>
        <w:t>9:30</w:t>
      </w:r>
      <w:r w:rsidR="00FB137E">
        <w:rPr>
          <w:rFonts w:ascii="GHEA Grapalat" w:hAnsi="GHEA Grapalat"/>
          <w:sz w:val="24"/>
          <w:szCs w:val="24"/>
        </w:rPr>
        <w:t xml:space="preserve">часов </w:t>
      </w:r>
      <w:r w:rsidR="00A56AF7">
        <w:rPr>
          <w:rFonts w:ascii="GHEA Grapalat" w:hAnsi="GHEA Grapalat"/>
          <w:sz w:val="24"/>
          <w:szCs w:val="24"/>
        </w:rPr>
        <w:t>05.11.2024</w:t>
      </w:r>
      <w:r w:rsidRPr="008119BD">
        <w:rPr>
          <w:rFonts w:ascii="GHEA Grapalat" w:hAnsi="GHEA Grapalat"/>
          <w:sz w:val="24"/>
          <w:szCs w:val="24"/>
        </w:rPr>
        <w:t xml:space="preserve">г со дня опубликования в системе объявления и приглашения на настоящую процедуру. </w:t>
      </w:r>
    </w:p>
    <w:p w14:paraId="6851D17D"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 xml:space="preserve">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w:t>
      </w:r>
      <w:r w:rsidRPr="008119BD">
        <w:rPr>
          <w:rFonts w:ascii="GHEA Grapalat" w:hAnsi="GHEA Grapalat"/>
          <w:sz w:val="24"/>
          <w:szCs w:val="24"/>
        </w:rPr>
        <w:lastRenderedPageBreak/>
        <w:t>запись.</w:t>
      </w:r>
    </w:p>
    <w:p w14:paraId="25DE8F37"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6628EC8C"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8.2.</w:t>
      </w:r>
      <w:r w:rsidRPr="008119BD">
        <w:rPr>
          <w:rFonts w:ascii="GHEA Grapalat" w:hAnsi="GHEA Grapalat"/>
          <w:sz w:val="24"/>
          <w:szCs w:val="24"/>
        </w:rPr>
        <w:tab/>
        <w:t xml:space="preserve">Заявки оцениваются в порядке, установленном настоящим приглашением. </w:t>
      </w:r>
    </w:p>
    <w:p w14:paraId="4B07A035"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7E99F9ED"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7415EFC8"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8.3.</w:t>
      </w:r>
      <w:r w:rsidRPr="008119BD">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89CC113"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8.4.</w:t>
      </w:r>
      <w:r w:rsidRPr="008119BD">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0A79B4C"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8.5.</w:t>
      </w:r>
      <w:r w:rsidRPr="008119BD">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РА на день открытия заявок.</w:t>
      </w:r>
    </w:p>
    <w:p w14:paraId="38FD5839"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8.6.</w:t>
      </w:r>
      <w:r w:rsidRPr="008119BD">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6A2E639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а.</w:t>
      </w:r>
      <w:r w:rsidRPr="008119BD">
        <w:rPr>
          <w:rFonts w:ascii="GHEA Grapalat" w:hAnsi="GHEA Grapalat"/>
          <w:sz w:val="24"/>
          <w:szCs w:val="24"/>
        </w:rPr>
        <w:tab/>
        <w:t xml:space="preserve">для определения отобранного  и непризнанных таковыми  участников, </w:t>
      </w:r>
      <w:r w:rsidRPr="008119BD">
        <w:rPr>
          <w:rFonts w:ascii="GHEA Grapalat" w:hAnsi="GHEA Grapalat"/>
          <w:sz w:val="24"/>
          <w:szCs w:val="24"/>
        </w:rPr>
        <w:lastRenderedPageBreak/>
        <w:t>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10AF77D8"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б.</w:t>
      </w:r>
      <w:r w:rsidRPr="008119BD">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369540BB"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w:t>
      </w:r>
      <w:r w:rsidRPr="008119BD">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16E126AB"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г.</w:t>
      </w:r>
      <w:r w:rsidRPr="008119BD">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569534B4"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д.</w:t>
      </w:r>
      <w:r w:rsidRPr="008119BD">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513BB4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1045D1F"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F754F4C"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8.8.</w:t>
      </w:r>
      <w:r w:rsidRPr="008119BD">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426FD2B4"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lastRenderedPageBreak/>
        <w:t>8.9.</w:t>
      </w:r>
      <w:r w:rsidRPr="008119BD">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56F310CA"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45D8079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8.10.</w:t>
      </w:r>
      <w:r w:rsidRPr="008119BD">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BA7655A"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8.11.</w:t>
      </w:r>
      <w:r w:rsidRPr="008119BD">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E7E418"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8.12.</w:t>
      </w:r>
      <w:r w:rsidRPr="008119BD">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E26419C"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8.13.</w:t>
      </w:r>
      <w:r w:rsidRPr="008119BD">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4CAFF628"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583395F"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 xml:space="preserve">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w:t>
      </w:r>
      <w:r w:rsidRPr="008119BD">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3CA702"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3FDFEC17"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Если:</w:t>
      </w:r>
    </w:p>
    <w:p w14:paraId="0C710B92"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7D59204"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74F8337"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w:t>
      </w:r>
      <w:r w:rsidRPr="008119BD">
        <w:rPr>
          <w:rFonts w:ascii="GHEA Grapalat" w:hAnsi="GHEA Grapalat"/>
          <w:sz w:val="24"/>
          <w:szCs w:val="24"/>
        </w:rPr>
        <w:lastRenderedPageBreak/>
        <w:t>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0698DB4"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C6DF920"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1FB0615"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8.17.</w:t>
      </w:r>
      <w:r w:rsidRPr="008119BD">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6253C1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8.18.</w:t>
      </w:r>
      <w:r w:rsidRPr="008119BD">
        <w:rPr>
          <w:rFonts w:ascii="GHEA Grapalat" w:hAnsi="GHEA Grapalat"/>
          <w:sz w:val="24"/>
          <w:szCs w:val="24"/>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D7EAD0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FC180D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78D65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Включаемые в заявку документы, утвержденные электронной цифровой подписью, не скрепляются печатью.</w:t>
      </w:r>
    </w:p>
    <w:p w14:paraId="2FC42C8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8.19.</w:t>
      </w:r>
      <w:r w:rsidRPr="008119BD">
        <w:rPr>
          <w:rFonts w:ascii="GHEA Grapalat" w:hAnsi="GHEA Grapalat"/>
          <w:sz w:val="24"/>
          <w:szCs w:val="24"/>
        </w:rPr>
        <w:tab/>
        <w:t xml:space="preserve">Оценка заявок и определение отобранного участника осуществляются по отдельным лотам11. </w:t>
      </w:r>
    </w:p>
    <w:p w14:paraId="13EC740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8.20.</w:t>
      </w:r>
      <w:r w:rsidRPr="008119BD">
        <w:rPr>
          <w:rFonts w:ascii="GHEA Grapalat" w:hAnsi="GHEA Grapalat"/>
          <w:sz w:val="24"/>
          <w:szCs w:val="24"/>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712D2E7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8.21.</w:t>
      </w:r>
      <w:r w:rsidRPr="008119BD">
        <w:rPr>
          <w:rFonts w:ascii="GHEA Grapalat" w:hAnsi="GHEA Grapalat"/>
          <w:sz w:val="24"/>
          <w:szCs w:val="24"/>
        </w:rPr>
        <w:tab/>
        <w:t xml:space="preserve">В целях обоснования соответствия предъявленных к нему </w:t>
      </w:r>
      <w:r w:rsidRPr="008119BD">
        <w:rPr>
          <w:rFonts w:ascii="GHEA Grapalat" w:hAnsi="GHEA Grapalat"/>
          <w:sz w:val="24"/>
          <w:szCs w:val="24"/>
        </w:rPr>
        <w:lastRenderedPageBreak/>
        <w:t>требований участник может представить иные дополнительные документы, сведения и материалы.</w:t>
      </w:r>
    </w:p>
    <w:p w14:paraId="6D5BEB2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A59679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8.22.</w:t>
      </w:r>
      <w:r w:rsidRPr="008119BD">
        <w:rPr>
          <w:rFonts w:ascii="GHEA Grapalat" w:hAnsi="GHEA Grapalat"/>
          <w:sz w:val="24"/>
          <w:szCs w:val="24"/>
        </w:rPr>
        <w:tab/>
        <w:t>С целью применения пункта 8.21. части 1 настоящего приглашения может быть созвано внеочередное заседание комиссии.</w:t>
      </w:r>
    </w:p>
    <w:p w14:paraId="52E935F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8.23.</w:t>
      </w:r>
      <w:r w:rsidRPr="008119BD">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57C86AF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3EBD94C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0A023FF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8.24.</w:t>
      </w:r>
      <w:r w:rsidRPr="008119BD">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14:paraId="135D7347"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1C1E46"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Период ожидания в случае настоящей процедуры составляет " " календарных дней.  Период ожидания:</w:t>
      </w:r>
    </w:p>
    <w:p w14:paraId="68C20EBC"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не применим, если заявку подал только один участник, с которым заключается договор;</w:t>
      </w:r>
    </w:p>
    <w:p w14:paraId="77BC420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C3ED1F4" w14:textId="77777777" w:rsidR="008119BD" w:rsidRPr="008119BD" w:rsidRDefault="008119BD" w:rsidP="008119BD">
      <w:pPr>
        <w:pStyle w:val="norm"/>
        <w:widowControl w:val="0"/>
        <w:tabs>
          <w:tab w:val="left" w:pos="1276"/>
        </w:tabs>
        <w:ind w:left="180" w:firstLine="889"/>
        <w:rPr>
          <w:rFonts w:ascii="GHEA Grapalat" w:hAnsi="GHEA Grapalat"/>
          <w:sz w:val="24"/>
          <w:szCs w:val="24"/>
        </w:rPr>
      </w:pPr>
    </w:p>
    <w:p w14:paraId="61094066" w14:textId="77777777" w:rsidR="008161F8" w:rsidRPr="00747338"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F88330" w14:textId="77777777" w:rsidR="003E4053" w:rsidRPr="009044F1" w:rsidRDefault="003E4053" w:rsidP="003E4053">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ACDA51F"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E448A8C"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56841977"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4D1C6C5"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EC3338F"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419DAD12" w14:textId="77777777" w:rsidR="003E4053" w:rsidRPr="009044F1" w:rsidRDefault="003E4053" w:rsidP="003E405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9056740"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F56E8AD"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04291A4E"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14:paraId="37E2D391" w14:textId="77777777" w:rsidR="003B29B8" w:rsidRPr="009044F1" w:rsidRDefault="003B29B8" w:rsidP="003B29B8">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13DB221E" w14:textId="77777777" w:rsidR="003B29B8"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Pr>
          <w:rFonts w:ascii="GHEA Grapalat" w:hAnsi="GHEA Grapalat"/>
          <w:color w:val="000000" w:themeColor="text1"/>
          <w:vertAlign w:val="superscript"/>
        </w:rPr>
        <w:t>12</w:t>
      </w:r>
      <w:r w:rsidRPr="0048590E">
        <w:rPr>
          <w:rFonts w:ascii="GHEA Grapalat" w:hAnsi="GHEA Grapalat"/>
          <w:color w:val="000000" w:themeColor="text1"/>
          <w:vertAlign w:val="superscript"/>
        </w:rPr>
        <w:t>,1</w:t>
      </w:r>
      <w:r>
        <w:rPr>
          <w:rFonts w:ascii="GHEA Grapalat" w:hAnsi="GHEA Grapalat"/>
          <w:color w:val="000000" w:themeColor="text1"/>
        </w:rPr>
        <w:t xml:space="preserve"> </w:t>
      </w:r>
      <w:r w:rsidRPr="009044F1">
        <w:rPr>
          <w:rFonts w:ascii="GHEA Grapalat" w:hAnsi="GHEA Grapalat"/>
        </w:rPr>
        <w:t>.</w:t>
      </w:r>
    </w:p>
    <w:p w14:paraId="58B89477" w14:textId="77777777" w:rsidR="003B29B8" w:rsidRPr="00B81123"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Pr>
          <w:rFonts w:ascii="GHEA Grapalat" w:hAnsi="GHEA Grapalat"/>
          <w:vertAlign w:val="superscript"/>
        </w:rPr>
        <w:t>13.1</w:t>
      </w:r>
    </w:p>
    <w:p w14:paraId="3C248295" w14:textId="77777777" w:rsidR="003B29B8" w:rsidRPr="00370E40" w:rsidRDefault="003B29B8" w:rsidP="003B29B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70E40">
        <w:rPr>
          <w:rFonts w:ascii="Calibri" w:hAnsi="Calibri" w:cs="Calibri"/>
        </w:rPr>
        <w:t> </w:t>
      </w:r>
      <w:r w:rsidRPr="00370E40">
        <w:rPr>
          <w:rFonts w:ascii="GHEA Grapalat" w:hAnsi="GHEA Grapalat" w:cs="GHEA Grapalat"/>
        </w:rPr>
        <w:t>«</w:t>
      </w:r>
      <w:r w:rsidRPr="00370E40">
        <w:rPr>
          <w:rFonts w:ascii="GHEA Grapalat" w:hAnsi="GHEA Grapalat" w:cs="Sylfaen"/>
        </w:rPr>
        <w:t>900008000698</w:t>
      </w:r>
      <w:r w:rsidRPr="00370E40">
        <w:rPr>
          <w:rFonts w:ascii="GHEA Grapalat" w:hAnsi="GHEA Grapalat" w:cs="GHEA Grapalat"/>
        </w:rPr>
        <w:t>»</w:t>
      </w:r>
      <w:r w:rsidRPr="00370E40">
        <w:rPr>
          <w:rFonts w:ascii="GHEA Grapalat" w:hAnsi="GHEA Grapalat" w:cs="Sylfaen"/>
        </w:rPr>
        <w:t xml:space="preserve"> </w:t>
      </w:r>
      <w:r w:rsidRPr="00370E40">
        <w:rPr>
          <w:rFonts w:ascii="GHEA Grapalat" w:hAnsi="GHEA Grapalat" w:cs="GHEA Grapalat"/>
        </w:rPr>
        <w:t>открытый</w:t>
      </w:r>
      <w:r w:rsidRPr="00370E40">
        <w:rPr>
          <w:rFonts w:ascii="GHEA Grapalat" w:hAnsi="GHEA Grapalat" w:cs="Sylfaen"/>
        </w:rPr>
        <w:t xml:space="preserve"> </w:t>
      </w:r>
      <w:r w:rsidRPr="00370E40">
        <w:rPr>
          <w:rFonts w:ascii="GHEA Grapalat" w:hAnsi="GHEA Grapalat" w:cs="GHEA Grapalat"/>
        </w:rPr>
        <w:t>в</w:t>
      </w:r>
      <w:r w:rsidRPr="00370E40">
        <w:rPr>
          <w:rFonts w:ascii="GHEA Grapalat" w:hAnsi="GHEA Grapalat" w:cs="Sylfaen"/>
        </w:rPr>
        <w:t xml:space="preserve"> </w:t>
      </w:r>
      <w:r w:rsidRPr="00370E40">
        <w:rPr>
          <w:rFonts w:ascii="GHEA Grapalat" w:hAnsi="GHEA Grapalat" w:cs="GHEA Grapalat"/>
        </w:rPr>
        <w:t>Центральном</w:t>
      </w:r>
      <w:r w:rsidRPr="00370E40">
        <w:rPr>
          <w:rFonts w:ascii="GHEA Grapalat" w:hAnsi="GHEA Grapalat" w:cs="Sylfaen"/>
        </w:rPr>
        <w:t xml:space="preserve"> </w:t>
      </w:r>
      <w:r w:rsidRPr="00370E40">
        <w:rPr>
          <w:rFonts w:ascii="GHEA Grapalat" w:hAnsi="GHEA Grapalat" w:cs="GHEA Grapalat"/>
        </w:rPr>
        <w:t>казначействе</w:t>
      </w:r>
      <w:r w:rsidRPr="00370E40">
        <w:rPr>
          <w:rFonts w:ascii="GHEA Grapalat" w:hAnsi="GHEA Grapalat" w:cs="Sylfaen"/>
        </w:rPr>
        <w:t xml:space="preserve"> </w:t>
      </w:r>
      <w:r w:rsidRPr="00370E40">
        <w:rPr>
          <w:rFonts w:ascii="GHEA Grapalat" w:hAnsi="GHEA Grapalat" w:cs="GHEA Grapalat"/>
        </w:rPr>
        <w:t>на</w:t>
      </w:r>
      <w:r w:rsidRPr="00370E40">
        <w:rPr>
          <w:rFonts w:ascii="GHEA Grapalat" w:hAnsi="GHEA Grapalat" w:cs="Sylfaen"/>
        </w:rPr>
        <w:t xml:space="preserve"> </w:t>
      </w:r>
      <w:r w:rsidRPr="00370E40">
        <w:rPr>
          <w:rFonts w:ascii="GHEA Grapalat" w:hAnsi="GHEA Grapalat" w:cs="GHEA Grapalat"/>
        </w:rPr>
        <w:t>имя</w:t>
      </w:r>
      <w:r w:rsidRPr="00370E40">
        <w:rPr>
          <w:rFonts w:ascii="GHEA Grapalat" w:hAnsi="GHEA Grapalat" w:cs="Sylfaen"/>
        </w:rPr>
        <w:t xml:space="preserve"> </w:t>
      </w:r>
      <w:r w:rsidRPr="00370E40">
        <w:rPr>
          <w:rFonts w:ascii="GHEA Grapalat" w:hAnsi="GHEA Grapalat" w:cs="GHEA Grapalat"/>
        </w:rPr>
        <w:t>уполномоченного</w:t>
      </w:r>
      <w:r w:rsidRPr="00370E40">
        <w:rPr>
          <w:rFonts w:ascii="GHEA Grapalat" w:hAnsi="GHEA Grapalat" w:cs="Sylfaen"/>
        </w:rPr>
        <w:t xml:space="preserve"> </w:t>
      </w:r>
      <w:r w:rsidRPr="00370E40">
        <w:rPr>
          <w:rFonts w:ascii="GHEA Grapalat" w:hAnsi="GHEA Grapalat" w:cs="GHEA Grapalat"/>
        </w:rPr>
        <w:t>органа</w:t>
      </w:r>
      <w:r w:rsidRPr="00370E40">
        <w:rPr>
          <w:rFonts w:ascii="GHEA Grapalat" w:hAnsi="GHEA Grapalat" w:cs="Sylfaen"/>
        </w:rPr>
        <w:t>.</w:t>
      </w:r>
    </w:p>
    <w:p w14:paraId="5FB25070" w14:textId="77777777" w:rsidR="003B29B8" w:rsidRDefault="003B29B8" w:rsidP="003B29B8">
      <w:pPr>
        <w:widowControl w:val="0"/>
        <w:tabs>
          <w:tab w:val="left" w:pos="1276"/>
        </w:tabs>
        <w:spacing w:after="160"/>
        <w:ind w:firstLine="567"/>
        <w:jc w:val="both"/>
        <w:rPr>
          <w:ins w:id="4" w:author="Vardan" w:date="2022-05-29T21:18:00Z"/>
          <w:rFonts w:ascii="GHEA Grapalat" w:hAnsi="GHEA Grapalat"/>
          <w:sz w:val="28"/>
          <w:szCs w:val="28"/>
        </w:rPr>
      </w:pPr>
      <w:r w:rsidRPr="000F3580">
        <w:rPr>
          <w:rFonts w:ascii="GHEA Grapalat" w:hAnsi="GHEA Grapalat"/>
          <w:sz w:val="28"/>
          <w:szCs w:val="28"/>
        </w:rPr>
        <w:t>---------------------</w:t>
      </w:r>
    </w:p>
    <w:p w14:paraId="56C4CF5F" w14:textId="77777777" w:rsidR="003B29B8" w:rsidRPr="0048590E" w:rsidRDefault="003B29B8" w:rsidP="003B29B8">
      <w:pPr>
        <w:pStyle w:val="FootnoteText"/>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75464EC" w14:textId="77777777" w:rsidR="003B29B8" w:rsidRPr="0048590E" w:rsidRDefault="003B29B8" w:rsidP="003B29B8">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BB0A3C6" w14:textId="77777777" w:rsidR="003B29B8" w:rsidRPr="0048590E" w:rsidRDefault="003B29B8" w:rsidP="003B29B8">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287CE4E" w14:textId="77777777" w:rsidR="003B29B8" w:rsidRPr="0017038F" w:rsidRDefault="003B29B8" w:rsidP="003B29B8">
      <w:pPr>
        <w:pStyle w:val="FootnoteText"/>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p>
    <w:p w14:paraId="4F0244FA" w14:textId="77777777"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251CFEF7" w14:textId="77777777"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46E22E5" w14:textId="77777777" w:rsidR="003B29B8" w:rsidRPr="0017038F" w:rsidRDefault="003B29B8" w:rsidP="003B29B8">
      <w:pPr>
        <w:pStyle w:val="FootnoteText"/>
        <w:jc w:val="both"/>
        <w:rPr>
          <w:rFonts w:asciiTheme="minorHAnsi" w:hAnsiTheme="minorHAnsi"/>
          <w:i/>
        </w:rPr>
      </w:pPr>
      <w:r w:rsidRPr="0017038F">
        <w:rPr>
          <w:rFonts w:asciiTheme="minorHAnsi" w:hAnsiTheme="minorHAnsi"/>
          <w:i/>
        </w:rPr>
        <w:lastRenderedPageBreak/>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703D8ADF" w14:textId="77777777" w:rsidR="003B29B8" w:rsidRDefault="003B29B8" w:rsidP="003B29B8">
      <w:pPr>
        <w:widowControl w:val="0"/>
        <w:tabs>
          <w:tab w:val="left" w:pos="1276"/>
        </w:tabs>
        <w:spacing w:after="160"/>
        <w:ind w:firstLine="567"/>
        <w:jc w:val="both"/>
        <w:rPr>
          <w:rFonts w:ascii="GHEA Grapalat" w:hAnsi="GHEA Grapalat"/>
        </w:rPr>
      </w:pPr>
    </w:p>
    <w:p w14:paraId="04058B7F" w14:textId="77777777" w:rsidR="003B29B8"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3C52BA0" w14:textId="77777777" w:rsidR="003B29B8" w:rsidRDefault="003B29B8" w:rsidP="003B29B8">
      <w:pPr>
        <w:widowControl w:val="0"/>
        <w:tabs>
          <w:tab w:val="left" w:pos="1276"/>
        </w:tabs>
        <w:spacing w:after="160"/>
        <w:ind w:firstLine="567"/>
        <w:jc w:val="both"/>
        <w:rPr>
          <w:ins w:id="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E278493" w14:textId="77777777" w:rsidR="003B29B8" w:rsidRDefault="003B29B8" w:rsidP="003B29B8">
      <w:pPr>
        <w:widowControl w:val="0"/>
        <w:tabs>
          <w:tab w:val="left" w:pos="1276"/>
        </w:tabs>
        <w:spacing w:after="160"/>
        <w:ind w:firstLine="567"/>
        <w:jc w:val="both"/>
        <w:rPr>
          <w:ins w:id="6" w:author="Inesa Kocharyan" w:date="2022-10-27T11:37:00Z"/>
          <w:rFonts w:ascii="GHEA Grapalat" w:hAnsi="GHEA Grapalat"/>
        </w:rPr>
      </w:pPr>
      <w:r w:rsidRPr="00370E40">
        <w:rPr>
          <w:rFonts w:ascii="GHEA Grapalat" w:hAnsi="GHEA Grapalat" w:cs="Sylfaen"/>
        </w:rPr>
        <w:t>Обеспечение квалификации в виде</w:t>
      </w:r>
      <w:r>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Pr="00370E40">
        <w:rPr>
          <w:rStyle w:val="FootnoteReference"/>
          <w:rFonts w:ascii="GHEA Grapalat" w:hAnsi="GHEA Grapalat"/>
        </w:rPr>
        <w:footnoteReference w:customMarkFollows="1" w:id="3"/>
        <w:t>13</w:t>
      </w:r>
      <w:r w:rsidRPr="00370E40">
        <w:rPr>
          <w:rFonts w:ascii="GHEA Grapalat" w:hAnsi="GHEA Grapalat"/>
        </w:rPr>
        <w:t xml:space="preserve"> </w:t>
      </w:r>
    </w:p>
    <w:p w14:paraId="6D15C102" w14:textId="77777777" w:rsidR="003B29B8" w:rsidRPr="00CF6994" w:rsidRDefault="003B29B8" w:rsidP="003B29B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69A601C" w14:textId="77777777" w:rsidR="003B29B8" w:rsidRPr="00370E40" w:rsidRDefault="003B29B8" w:rsidP="003B29B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B661214" w14:textId="77777777" w:rsidR="003B29B8" w:rsidRPr="00370E40"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370E40">
        <w:rPr>
          <w:rFonts w:ascii="GHEA Grapalat" w:hAnsi="GHEA Grapalat"/>
        </w:rPr>
        <w:t>Обеспечение договора представляется в виде банковской гарантии (Приложение 5) или наличных денег</w:t>
      </w:r>
      <w:r w:rsidRPr="00370E40">
        <w:rPr>
          <w:rStyle w:val="FootnoteReference"/>
          <w:rFonts w:ascii="GHEA Grapalat" w:hAnsi="GHEA Grapalat"/>
        </w:rPr>
        <w:footnoteReference w:customMarkFollows="1" w:id="4"/>
        <w:t>14</w:t>
      </w:r>
      <w:r w:rsidRPr="00370E40">
        <w:rPr>
          <w:rFonts w:ascii="GHEA Grapalat" w:hAnsi="GHEA Grapalat"/>
        </w:rPr>
        <w:t>.</w:t>
      </w:r>
    </w:p>
    <w:p w14:paraId="35D03F24" w14:textId="77777777" w:rsidR="003B29B8" w:rsidRPr="00370E40"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 xml:space="preserve">и участник признается </w:t>
      </w:r>
      <w:r w:rsidRPr="00370E40">
        <w:rPr>
          <w:rFonts w:ascii="GHEA Grapalat" w:hAnsi="GHEA Grapalat"/>
        </w:rPr>
        <w:lastRenderedPageBreak/>
        <w:t>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w:t>
      </w:r>
    </w:p>
    <w:p w14:paraId="1113128F" w14:textId="77777777" w:rsidR="003B29B8" w:rsidRPr="001B1246" w:rsidRDefault="003B29B8" w:rsidP="003B29B8">
      <w:pPr>
        <w:widowControl w:val="0"/>
        <w:tabs>
          <w:tab w:val="left" w:pos="1276"/>
        </w:tabs>
        <w:spacing w:after="160"/>
        <w:ind w:firstLine="567"/>
        <w:jc w:val="both"/>
        <w:rPr>
          <w:rFonts w:ascii="GHEA Grapalat" w:hAnsi="GHEA Grapalat"/>
        </w:rPr>
      </w:pPr>
      <w:r w:rsidRPr="001B1246">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3BBC08F" w14:textId="77777777" w:rsidR="003B29B8"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4D6E1CC" w14:textId="77777777" w:rsidR="003B29B8" w:rsidRPr="00F03EE6" w:rsidRDefault="003B29B8" w:rsidP="003B29B8">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14:paraId="72A1439F" w14:textId="77777777" w:rsidR="003B29B8" w:rsidRPr="00EA20ED" w:rsidRDefault="003B29B8" w:rsidP="003B29B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14:paraId="2FAC15FC" w14:textId="77777777" w:rsidR="003B29B8" w:rsidRPr="009044F1"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77D43BAF" w14:textId="77777777" w:rsidR="003B29B8" w:rsidRDefault="003B29B8" w:rsidP="003B29B8">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w:t>
      </w:r>
      <w:r w:rsidRPr="00DF3768">
        <w:rPr>
          <w:rFonts w:ascii="GHEA Grapalat" w:hAnsi="GHEA Grapalat"/>
        </w:rPr>
        <w:lastRenderedPageBreak/>
        <w:t xml:space="preserve">представляет </w:t>
      </w:r>
      <w:r w:rsidRPr="00344C0A">
        <w:rPr>
          <w:rFonts w:ascii="GHEA Grapalat" w:hAnsi="GHEA Grapalat"/>
        </w:rPr>
        <w:t>письменнов</w:t>
      </w:r>
      <w:r w:rsidRPr="00DF3768">
        <w:rPr>
          <w:rFonts w:ascii="GHEA Grapalat" w:hAnsi="GHEA Grapalat"/>
        </w:rPr>
        <w:t xml:space="preserve"> течение двух рабочих дней после получения отказа.</w:t>
      </w:r>
    </w:p>
    <w:p w14:paraId="2402B24B" w14:textId="77777777"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возникновения основания возврата обеспечения</w:t>
      </w:r>
      <w:r w:rsidRPr="00344C0A" w:rsidDel="00960F8B">
        <w:rPr>
          <w:rFonts w:ascii="GHEA Grapalat" w:hAnsi="GHEA Grapalat"/>
        </w:rPr>
        <w:t xml:space="preserve"> </w:t>
      </w:r>
      <w:r w:rsidRPr="00344C0A">
        <w:rPr>
          <w:rFonts w:ascii="GHEA Grapalat" w:hAnsi="GHEA Grapalat"/>
        </w:rPr>
        <w:t>уведомляет:</w:t>
      </w:r>
    </w:p>
    <w:p w14:paraId="167EBBB1" w14:textId="77777777"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6F343FA" w14:textId="77777777"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0D839D06" w14:textId="77777777"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t>представивше</w:t>
      </w:r>
      <w:r w:rsidRPr="00344C0A">
        <w:rPr>
          <w:rFonts w:ascii="GHEA Grapalat" w:hAnsi="GHEA Grapalat"/>
        </w:rPr>
        <w:t>го его участника.</w:t>
      </w:r>
    </w:p>
    <w:p w14:paraId="0D2BA26F" w14:textId="77777777" w:rsidR="003E4053" w:rsidRDefault="003B29B8" w:rsidP="003B29B8">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3E4053">
        <w:rPr>
          <w:rFonts w:ascii="GHEA Grapalat" w:hAnsi="GHEA Grapalat"/>
          <w:b/>
        </w:rPr>
        <w:lastRenderedPageBreak/>
        <w:t xml:space="preserve">                   </w:t>
      </w:r>
      <w:r w:rsidR="003E4053" w:rsidRPr="009044F1">
        <w:rPr>
          <w:rFonts w:ascii="GHEA Grapalat" w:hAnsi="GHEA Grapalat"/>
          <w:b/>
        </w:rPr>
        <w:t>11. ОБЪЯВЛЕНИЕ ПРОЦЕДУРЫ НЕСОСТОЯВШЕЙСЯ</w:t>
      </w:r>
    </w:p>
    <w:p w14:paraId="5E033917" w14:textId="77777777" w:rsidR="003E4053" w:rsidRPr="009044F1" w:rsidRDefault="003E4053" w:rsidP="003E4053">
      <w:pPr>
        <w:rPr>
          <w:rFonts w:ascii="GHEA Grapalat" w:hAnsi="GHEA Grapalat" w:cs="Arial"/>
          <w:b/>
        </w:rPr>
      </w:pPr>
    </w:p>
    <w:p w14:paraId="3CB20D1C"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5ADB847"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4832BBF"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5"/>
        <w:t>15</w:t>
      </w:r>
      <w:r w:rsidRPr="009044F1">
        <w:rPr>
          <w:rFonts w:ascii="GHEA Grapalat" w:hAnsi="GHEA Grapalat"/>
        </w:rPr>
        <w:t>.</w:t>
      </w:r>
    </w:p>
    <w:p w14:paraId="773221D0"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59482A30" w14:textId="77777777" w:rsidR="003E4053" w:rsidRPr="00D3436F" w:rsidRDefault="003E4053" w:rsidP="003E405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40875691" w14:textId="77777777" w:rsidR="003E4053" w:rsidRPr="00F62714" w:rsidRDefault="003E4053" w:rsidP="003E405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310DE6E"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931EF10" w14:textId="77777777" w:rsidR="003E4053" w:rsidRPr="009044F1" w:rsidRDefault="003E4053" w:rsidP="003E405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6BAD0F21" w14:textId="77777777" w:rsidR="003E4053" w:rsidRPr="00216702" w:rsidRDefault="003E4053" w:rsidP="003E40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92A486A" w14:textId="77777777" w:rsidR="003E4053" w:rsidRDefault="003E4053" w:rsidP="003E40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6290C36" w14:textId="77777777" w:rsidR="003E4053" w:rsidRDefault="003E4053" w:rsidP="003E40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FC63734" w14:textId="77777777" w:rsidR="003E4053" w:rsidRDefault="003E4053" w:rsidP="003E40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32409996" w14:textId="77777777" w:rsidR="003E4053" w:rsidRPr="00996C18" w:rsidRDefault="003E4053" w:rsidP="003E405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350E535"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1761AAB"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AE9C1B4"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4B8D6FA"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21C3031" w14:textId="77777777" w:rsidR="003E4053" w:rsidRPr="00570BBD" w:rsidRDefault="003E4053" w:rsidP="003E40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E71913B" w14:textId="77777777" w:rsidR="003E4053" w:rsidRDefault="003E4053" w:rsidP="003E40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5DD5E92" w14:textId="77777777" w:rsidR="003E4053" w:rsidRPr="00570BBD" w:rsidRDefault="003E4053" w:rsidP="003E40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881F496"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C90E766" w14:textId="77777777" w:rsidR="003E4053" w:rsidRPr="00570BBD" w:rsidRDefault="003E4053" w:rsidP="003E40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E0A03C6" w14:textId="77777777" w:rsidR="003E4053" w:rsidRDefault="003E4053" w:rsidP="003E40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13FCD52" w14:textId="77777777" w:rsidR="003E4053" w:rsidRPr="00570BBD" w:rsidRDefault="003E4053" w:rsidP="003E4053">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B4AF82" w14:textId="77777777" w:rsidR="003E4053" w:rsidRPr="00570BBD" w:rsidRDefault="003E4053" w:rsidP="003E40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9BDFD93" w14:textId="77777777" w:rsidR="003E4053" w:rsidRPr="00570BBD" w:rsidRDefault="003E4053" w:rsidP="003E40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8B5A0BC" w14:textId="77777777" w:rsidR="003E4053" w:rsidRPr="00570BBD" w:rsidRDefault="003E4053" w:rsidP="003E40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AE405D7" w14:textId="77777777" w:rsidR="003E4053" w:rsidRPr="00570BBD" w:rsidRDefault="003E4053" w:rsidP="003E40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8C0F61F" w14:textId="77777777" w:rsidR="003E4053" w:rsidRPr="00570BBD" w:rsidRDefault="003E4053" w:rsidP="003E40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DAF0E7B"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FCB4B0A"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50AADFB"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5C12683" w14:textId="77777777" w:rsidR="003E4053" w:rsidRPr="00570BBD" w:rsidRDefault="003E4053" w:rsidP="003E40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DEF4F7F" w14:textId="77777777" w:rsidR="003E4053" w:rsidRPr="009044F1" w:rsidRDefault="003E4053" w:rsidP="003E40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0C9A829" w14:textId="77777777" w:rsidR="00BE6A45" w:rsidRPr="009044F1" w:rsidRDefault="00BE6A45" w:rsidP="003E4053">
      <w:pPr>
        <w:widowControl w:val="0"/>
        <w:tabs>
          <w:tab w:val="left" w:pos="1134"/>
        </w:tabs>
        <w:spacing w:after="160"/>
        <w:ind w:firstLine="567"/>
        <w:jc w:val="center"/>
        <w:rPr>
          <w:rFonts w:ascii="GHEA Grapalat" w:hAnsi="GHEA Grapalat" w:cs="Sylfaen"/>
          <w:b/>
        </w:rPr>
      </w:pPr>
    </w:p>
    <w:p w14:paraId="2344EB7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609DB0C" w14:textId="77777777" w:rsidR="008842CE" w:rsidRPr="00374F4A" w:rsidRDefault="008842CE" w:rsidP="00B46D58">
      <w:pPr>
        <w:widowControl w:val="0"/>
        <w:spacing w:after="160"/>
        <w:jc w:val="center"/>
        <w:rPr>
          <w:rFonts w:ascii="GHEA Grapalat" w:hAnsi="GHEA Grapalat"/>
          <w:b/>
        </w:rPr>
      </w:pPr>
    </w:p>
    <w:p w14:paraId="6325124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E3292">
        <w:rPr>
          <w:rFonts w:ascii="GHEA Grapalat" w:hAnsi="GHEA Grapalat"/>
          <w:b/>
        </w:rPr>
        <w:t>ЗАПРОС КОТИРОВОК</w:t>
      </w:r>
    </w:p>
    <w:p w14:paraId="203B3378" w14:textId="77777777" w:rsidR="00096865" w:rsidRPr="009044F1" w:rsidRDefault="00096865" w:rsidP="00B46D58">
      <w:pPr>
        <w:widowControl w:val="0"/>
        <w:spacing w:after="160"/>
        <w:jc w:val="center"/>
        <w:rPr>
          <w:rFonts w:ascii="GHEA Grapalat" w:hAnsi="GHEA Grapalat"/>
        </w:rPr>
      </w:pPr>
    </w:p>
    <w:p w14:paraId="1A3237D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3961F1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134386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63DED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67E24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5F8CE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1ACBFE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B4BAA4F" w14:textId="77777777" w:rsidR="00BA10E8"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3E4053" w:rsidRPr="009044F1">
        <w:rPr>
          <w:rFonts w:ascii="GHEA Grapalat" w:hAnsi="GHEA Grapalat"/>
        </w:rPr>
        <w:t>заявление</w:t>
      </w:r>
      <w:r w:rsidR="003E4053">
        <w:rPr>
          <w:rFonts w:ascii="GHEA Grapalat" w:hAnsi="GHEA Grapalat"/>
        </w:rPr>
        <w:t>--объявлени</w:t>
      </w:r>
      <w:r w:rsidR="003E4053">
        <w:rPr>
          <w:rFonts w:ascii="GHEA Grapalat" w:hAnsi="GHEA Grapalat"/>
          <w:lang w:val="en-US"/>
        </w:rPr>
        <w:t>e</w:t>
      </w:r>
      <w:r w:rsidR="003E4053" w:rsidRPr="009044F1">
        <w:rPr>
          <w:rFonts w:ascii="GHEA Grapalat" w:hAnsi="GHEA Grapalat"/>
        </w:rPr>
        <w:t xml:space="preserve"> на участие в процедуре согласно Приложению №1</w:t>
      </w:r>
      <w:r w:rsidR="003E4053" w:rsidRPr="00D33BE9">
        <w:rPr>
          <w:rFonts w:ascii="GHEA Grapalat" w:hAnsi="GHEA Grapalat"/>
          <w:b/>
        </w:rPr>
        <w:t xml:space="preserve"> </w:t>
      </w:r>
    </w:p>
    <w:p w14:paraId="00D16FEC"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DBF6555"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29F5B5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6"/>
        <w:t>16</w:t>
      </w:r>
    </w:p>
    <w:p w14:paraId="2680593F"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4EC9FA7"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4B5946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509DE0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6975A0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765B42E" w14:textId="6C33642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E24BA" w:rsidRPr="004E24BA">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2257E">
        <w:rPr>
          <w:rFonts w:ascii="GHEA Grapalat" w:hAnsi="GHEA Grapalat"/>
          <w:b/>
          <w:sz w:val="24"/>
          <w:szCs w:val="24"/>
        </w:rPr>
        <w:t>EQ-GHAPDzb-</w:t>
      </w:r>
      <w:r w:rsidR="00A56AF7">
        <w:rPr>
          <w:rFonts w:ascii="GHEA Grapalat" w:hAnsi="GHEA Grapalat"/>
          <w:b/>
          <w:sz w:val="24"/>
          <w:szCs w:val="24"/>
        </w:rPr>
        <w:t>24/49</w:t>
      </w:r>
    </w:p>
    <w:p w14:paraId="53BE294B" w14:textId="77777777" w:rsidR="00B2572B" w:rsidRPr="00374F4A" w:rsidRDefault="00B2572B" w:rsidP="00B46D58">
      <w:pPr>
        <w:widowControl w:val="0"/>
        <w:spacing w:after="120"/>
        <w:jc w:val="center"/>
        <w:rPr>
          <w:rFonts w:ascii="GHEA Grapalat" w:hAnsi="GHEA Grapalat" w:cs="Sylfaen"/>
          <w:b/>
        </w:rPr>
      </w:pPr>
    </w:p>
    <w:p w14:paraId="41430141" w14:textId="77777777" w:rsidR="00D37931" w:rsidRPr="009B602E" w:rsidRDefault="00D37931" w:rsidP="00B46D58">
      <w:pPr>
        <w:widowControl w:val="0"/>
        <w:spacing w:after="160"/>
        <w:jc w:val="center"/>
        <w:rPr>
          <w:rFonts w:ascii="GHEA Grapalat" w:hAnsi="GHEA Grapalat"/>
          <w:b/>
        </w:rPr>
      </w:pPr>
    </w:p>
    <w:p w14:paraId="429400BE" w14:textId="77777777" w:rsidR="00D37931" w:rsidRPr="00DB796D" w:rsidRDefault="00D37931" w:rsidP="00B46D58">
      <w:pPr>
        <w:widowControl w:val="0"/>
        <w:spacing w:after="160"/>
        <w:jc w:val="center"/>
        <w:rPr>
          <w:rFonts w:ascii="GHEA Grapalat" w:hAnsi="GHEA Grapalat"/>
          <w:b/>
        </w:rPr>
      </w:pPr>
    </w:p>
    <w:p w14:paraId="42ED429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320F606"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E3292">
        <w:rPr>
          <w:rFonts w:ascii="GHEA Grapalat" w:hAnsi="GHEA Grapalat"/>
          <w:color w:val="auto"/>
          <w:sz w:val="24"/>
          <w:szCs w:val="24"/>
        </w:rPr>
        <w:t>запрос котировок</w:t>
      </w:r>
      <w:r w:rsidR="00FD0E98" w:rsidRPr="00FD0E98">
        <w:rPr>
          <w:rFonts w:ascii="GHEA Grapalat" w:hAnsi="GHEA Grapalat"/>
          <w:color w:val="auto"/>
          <w:sz w:val="24"/>
          <w:szCs w:val="24"/>
        </w:rPr>
        <w:t xml:space="preserve">  </w:t>
      </w:r>
    </w:p>
    <w:p w14:paraId="428B031F" w14:textId="77777777" w:rsidR="00B2572B" w:rsidRPr="00374F4A" w:rsidRDefault="00B2572B" w:rsidP="00B46D58">
      <w:pPr>
        <w:widowControl w:val="0"/>
        <w:spacing w:after="120"/>
        <w:jc w:val="center"/>
        <w:rPr>
          <w:rFonts w:ascii="GHEA Grapalat" w:hAnsi="GHEA Grapalat"/>
        </w:rPr>
      </w:pPr>
    </w:p>
    <w:p w14:paraId="6A0385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435510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C7340E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C8DCE4F"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7309839" w14:textId="2554E89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2257E">
        <w:rPr>
          <w:rFonts w:ascii="GHEA Grapalat" w:hAnsi="GHEA Grapalat"/>
          <w:b/>
        </w:rPr>
        <w:t>EQ-GHAPDzb-</w:t>
      </w:r>
      <w:r w:rsidR="00A56AF7">
        <w:rPr>
          <w:rFonts w:ascii="GHEA Grapalat" w:hAnsi="GHEA Grapalat"/>
          <w:b/>
        </w:rPr>
        <w:t>24/49</w:t>
      </w:r>
      <w:r w:rsidR="006132ED">
        <w:rPr>
          <w:rFonts w:ascii="GHEA Grapalat" w:hAnsi="GHEA Grapalat"/>
        </w:rPr>
        <w:t>"</w:t>
      </w:r>
    </w:p>
    <w:p w14:paraId="2E4C8F49"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A21AF6C" w14:textId="77777777" w:rsidR="00374F4A" w:rsidRPr="00DA5EA0" w:rsidRDefault="00DE3292" w:rsidP="00B46D58">
      <w:pPr>
        <w:spacing w:after="160"/>
        <w:jc w:val="both"/>
        <w:rPr>
          <w:rFonts w:ascii="GHEA Grapalat" w:hAnsi="GHEA Grapalat"/>
        </w:rPr>
      </w:pPr>
      <w:r>
        <w:rPr>
          <w:rFonts w:ascii="GHEA Grapalat" w:hAnsi="GHEA Grapalat"/>
        </w:rPr>
        <w:t>запрос котировок</w:t>
      </w:r>
      <w:r w:rsidR="00FD0E98" w:rsidRPr="004E24B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14:paraId="09539C2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9A367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22788A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1B3702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E33694" w14:textId="77777777" w:rsidR="000612B9" w:rsidRDefault="000612B9" w:rsidP="00B46D58">
      <w:pPr>
        <w:jc w:val="both"/>
        <w:rPr>
          <w:rFonts w:ascii="GHEA Grapalat" w:hAnsi="GHEA Grapalat"/>
        </w:rPr>
      </w:pPr>
    </w:p>
    <w:p w14:paraId="16B1A98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8C0764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A8584E3" w14:textId="77777777" w:rsidR="000612B9" w:rsidRDefault="000612B9" w:rsidP="00B46D58">
      <w:pPr>
        <w:jc w:val="both"/>
        <w:rPr>
          <w:rFonts w:ascii="GHEA Grapalat" w:hAnsi="GHEA Grapalat"/>
        </w:rPr>
      </w:pPr>
    </w:p>
    <w:p w14:paraId="7F47DA2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2899E6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48FB0B5" w14:textId="77777777" w:rsidR="00B138F3" w:rsidRDefault="00B138F3" w:rsidP="00B46D58">
      <w:pPr>
        <w:jc w:val="both"/>
        <w:rPr>
          <w:rFonts w:ascii="GHEA Grapalat" w:hAnsi="GHEA Grapalat"/>
        </w:rPr>
      </w:pPr>
    </w:p>
    <w:p w14:paraId="477B0C49"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6933917" w14:textId="77777777" w:rsidR="000E5A53" w:rsidRPr="008E7F24" w:rsidRDefault="000E5A53" w:rsidP="00B46D58">
      <w:pPr>
        <w:jc w:val="both"/>
        <w:rPr>
          <w:rFonts w:ascii="GHEA Grapalat" w:hAnsi="GHEA Grapalat"/>
        </w:rPr>
      </w:pPr>
    </w:p>
    <w:p w14:paraId="690208C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E16FFC7" w14:textId="77777777" w:rsidR="00B138F3" w:rsidRDefault="00B138F3" w:rsidP="00F96993">
      <w:pPr>
        <w:jc w:val="both"/>
        <w:rPr>
          <w:rFonts w:ascii="GHEA Grapalat" w:hAnsi="GHEA Grapalat"/>
        </w:rPr>
      </w:pPr>
    </w:p>
    <w:p w14:paraId="235F2E17" w14:textId="77777777" w:rsidR="000E5A53" w:rsidRDefault="000E5A53" w:rsidP="00F96993">
      <w:pPr>
        <w:jc w:val="both"/>
        <w:rPr>
          <w:rFonts w:ascii="GHEA Grapalat" w:hAnsi="GHEA Grapalat"/>
        </w:rPr>
      </w:pPr>
    </w:p>
    <w:p w14:paraId="1577F60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275E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F6C2DD9" w14:textId="77777777" w:rsidR="00B16483" w:rsidRDefault="00B16483" w:rsidP="00F96993">
      <w:pPr>
        <w:jc w:val="both"/>
        <w:rPr>
          <w:rFonts w:ascii="GHEA Grapalat" w:hAnsi="GHEA Grapalat"/>
          <w:sz w:val="18"/>
          <w:szCs w:val="18"/>
        </w:rPr>
      </w:pPr>
    </w:p>
    <w:p w14:paraId="142795B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DA7EDB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E585E73" w14:textId="77777777" w:rsidR="00B16483" w:rsidRPr="00D3436F" w:rsidRDefault="00B16483" w:rsidP="00B16483">
      <w:pPr>
        <w:tabs>
          <w:tab w:val="left" w:pos="7371"/>
        </w:tabs>
        <w:spacing w:after="160"/>
        <w:ind w:left="3544" w:firstLine="3"/>
        <w:jc w:val="both"/>
        <w:rPr>
          <w:rFonts w:ascii="GHEA Grapalat" w:hAnsi="GHEA Grapalat"/>
          <w:sz w:val="16"/>
        </w:rPr>
      </w:pPr>
    </w:p>
    <w:p w14:paraId="5F2C461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8A5BF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16F6EAA0" w14:textId="4C5C1A6C"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FD0E98" w:rsidRPr="00FD0E98">
        <w:rPr>
          <w:rFonts w:ascii="GHEA Grapalat" w:hAnsi="GHEA Grapalat"/>
          <w:spacing w:val="-4"/>
        </w:rPr>
        <w:t xml:space="preserve"> </w:t>
      </w:r>
      <w:r w:rsidR="00FD0E98" w:rsidRPr="00FD0E98">
        <w:rPr>
          <w:rFonts w:ascii="GHEA Grapalat" w:hAnsi="GHEA Grapalat"/>
        </w:rPr>
        <w:t xml:space="preserve">неотложный </w:t>
      </w:r>
      <w:r w:rsidR="00B225D5" w:rsidRPr="00D3436F">
        <w:rPr>
          <w:rFonts w:ascii="GHEA Grapalat" w:hAnsi="GHEA Grapalat"/>
        </w:rPr>
        <w:t>открытый конкурс</w:t>
      </w:r>
      <w:r w:rsidR="004862F8">
        <w:rPr>
          <w:rFonts w:ascii="GHEA Grapalat" w:hAnsi="GHEA Grapalat"/>
        </w:rPr>
        <w:t xml:space="preserve"> под кодом </w:t>
      </w:r>
      <w:r w:rsidR="0092257E">
        <w:rPr>
          <w:rFonts w:ascii="GHEA Grapalat" w:hAnsi="GHEA Grapalat"/>
        </w:rPr>
        <w:t>EQ-GHAPDzb-</w:t>
      </w:r>
      <w:r w:rsidR="00A56AF7">
        <w:rPr>
          <w:rFonts w:ascii="GHEA Grapalat" w:hAnsi="GHEA Grapalat"/>
        </w:rPr>
        <w:t>24/49</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14:paraId="1993B213" w14:textId="1CC50177"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в рамках участия в</w:t>
      </w:r>
      <w:r w:rsidR="00FD0E98" w:rsidRPr="00FD0E98">
        <w:rPr>
          <w:rFonts w:ascii="GHEA Grapalat" w:hAnsi="GHEA Grapalat"/>
        </w:rPr>
        <w:t xml:space="preserve"> неотложн</w:t>
      </w:r>
      <w:r w:rsidR="00FD0E98" w:rsidRPr="00D3436F">
        <w:rPr>
          <w:rFonts w:ascii="GHEA Grapalat" w:hAnsi="GHEA Grapalat"/>
        </w:rPr>
        <w:t>ом</w:t>
      </w:r>
      <w:r>
        <w:rPr>
          <w:rFonts w:ascii="GHEA Grapalat" w:hAnsi="GHEA Grapalat"/>
        </w:rPr>
        <w:t xml:space="preserve">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4862F8">
        <w:rPr>
          <w:rFonts w:ascii="GHEA Grapalat" w:hAnsi="GHEA Grapalat"/>
        </w:rPr>
        <w:t xml:space="preserve">под кодом </w:t>
      </w:r>
      <w:r w:rsidR="0092257E">
        <w:rPr>
          <w:rFonts w:ascii="GHEA Grapalat" w:hAnsi="GHEA Grapalat"/>
        </w:rPr>
        <w:t>EQ-GHAPDzb-</w:t>
      </w:r>
      <w:r w:rsidR="00A56AF7">
        <w:rPr>
          <w:rFonts w:ascii="GHEA Grapalat" w:hAnsi="GHEA Grapalat"/>
        </w:rPr>
        <w:t>24/49</w:t>
      </w:r>
      <w:r>
        <w:rPr>
          <w:rFonts w:ascii="GHEA Grapalat" w:hAnsi="GHEA Grapalat"/>
        </w:rPr>
        <w:t>*</w:t>
      </w:r>
    </w:p>
    <w:p w14:paraId="5223545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3067C52E"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1804504D"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7889649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9E53E7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A9B137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46456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4E02DA5"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0743EE82" w14:textId="77777777" w:rsidR="00BA10E8" w:rsidRPr="00BD438D" w:rsidRDefault="00BA10E8" w:rsidP="00BA10E8">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5421A35A" w14:textId="77777777" w:rsidR="00BA10E8" w:rsidRDefault="00BA10E8" w:rsidP="00BA10E8">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2984A164" w14:textId="77777777" w:rsidR="00BA10E8" w:rsidRPr="00BD438D" w:rsidRDefault="00BA10E8" w:rsidP="00BA10E8">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14:paraId="6030502B"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38806F77"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2410D03"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049CEB55" w14:textId="77777777" w:rsidR="00D32B4F" w:rsidRDefault="00D32B4F" w:rsidP="00D32B4F">
      <w:pPr>
        <w:tabs>
          <w:tab w:val="left" w:pos="7371"/>
        </w:tabs>
        <w:spacing w:after="160"/>
        <w:ind w:left="3544" w:firstLine="3"/>
        <w:jc w:val="both"/>
        <w:rPr>
          <w:rFonts w:ascii="GHEA Grapalat" w:hAnsi="GHEA Grapalat"/>
          <w:sz w:val="16"/>
          <w:lang w:val="hy-AM"/>
        </w:rPr>
      </w:pPr>
    </w:p>
    <w:p w14:paraId="12FCDB0C"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096C138F" w14:textId="77777777" w:rsidR="00D32B4F" w:rsidRPr="00D3436F" w:rsidRDefault="00D32B4F" w:rsidP="00D32B4F">
      <w:pPr>
        <w:tabs>
          <w:tab w:val="left" w:pos="7371"/>
        </w:tabs>
        <w:spacing w:after="160"/>
        <w:ind w:left="3544" w:firstLine="3"/>
        <w:jc w:val="both"/>
        <w:rPr>
          <w:rFonts w:ascii="GHEA Grapalat" w:hAnsi="GHEA Grapalat"/>
          <w:sz w:val="16"/>
        </w:rPr>
      </w:pPr>
    </w:p>
    <w:p w14:paraId="12371145" w14:textId="77777777" w:rsidR="00D32B4F" w:rsidRPr="00770B03" w:rsidRDefault="00D32B4F" w:rsidP="00D32B4F">
      <w:pPr>
        <w:tabs>
          <w:tab w:val="left" w:pos="7371"/>
        </w:tabs>
        <w:spacing w:after="160"/>
        <w:ind w:left="3544" w:firstLine="3"/>
        <w:jc w:val="both"/>
        <w:rPr>
          <w:rFonts w:ascii="GHEA Grapalat" w:hAnsi="GHEA Grapalat"/>
          <w:sz w:val="16"/>
        </w:rPr>
      </w:pPr>
    </w:p>
    <w:p w14:paraId="659E4002" w14:textId="77777777" w:rsidR="00D32B4F" w:rsidRPr="000C1746" w:rsidRDefault="00D32B4F" w:rsidP="00D32B4F">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30A728F"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2D985A8"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DE9503B" w14:textId="77777777" w:rsidR="00D32B4F" w:rsidRDefault="00D32B4F" w:rsidP="005B2CAF">
      <w:pPr>
        <w:widowControl w:val="0"/>
        <w:spacing w:after="160"/>
        <w:jc w:val="both"/>
        <w:rPr>
          <w:rFonts w:ascii="GHEA Grapalat" w:hAnsi="GHEA Grapalat"/>
          <w:sz w:val="32"/>
          <w:szCs w:val="32"/>
        </w:rPr>
      </w:pPr>
    </w:p>
    <w:p w14:paraId="6AB7BBE0" w14:textId="77777777" w:rsidR="00D32B4F" w:rsidRDefault="00D32B4F" w:rsidP="005B2CAF">
      <w:pPr>
        <w:widowControl w:val="0"/>
        <w:spacing w:after="160"/>
        <w:jc w:val="both"/>
        <w:rPr>
          <w:rFonts w:ascii="GHEA Grapalat" w:hAnsi="GHEA Grapalat"/>
          <w:sz w:val="32"/>
          <w:szCs w:val="32"/>
        </w:rPr>
      </w:pPr>
    </w:p>
    <w:p w14:paraId="25AF756A" w14:textId="77777777" w:rsidR="00D32B4F" w:rsidRDefault="00D32B4F" w:rsidP="005B2CAF">
      <w:pPr>
        <w:widowControl w:val="0"/>
        <w:spacing w:after="160"/>
        <w:jc w:val="both"/>
        <w:rPr>
          <w:rFonts w:ascii="GHEA Grapalat" w:hAnsi="GHEA Grapalat"/>
          <w:sz w:val="32"/>
          <w:szCs w:val="32"/>
        </w:rPr>
      </w:pPr>
    </w:p>
    <w:p w14:paraId="573832B5"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21FE235F"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D9FB048" w14:textId="77777777" w:rsidR="00B048B2" w:rsidRDefault="00B048B2" w:rsidP="00B46D58">
      <w:pPr>
        <w:rPr>
          <w:rFonts w:ascii="GHEA Grapalat" w:hAnsi="GHEA Grapalat"/>
          <w:b/>
        </w:rPr>
      </w:pPr>
    </w:p>
    <w:p w14:paraId="623A798B"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855BCF5" w14:textId="47F65E9A"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862F8" w:rsidRPr="00AA7117">
        <w:rPr>
          <w:rFonts w:ascii="GHEA Grapalat" w:hAnsi="GHEA Grapalat" w:cs="Arial"/>
          <w:b/>
          <w:sz w:val="24"/>
          <w:szCs w:val="24"/>
        </w:rPr>
        <w:br/>
      </w:r>
      <w:r w:rsidRPr="009044F1">
        <w:rPr>
          <w:rFonts w:ascii="GHEA Grapalat" w:hAnsi="GHEA Grapalat"/>
          <w:b/>
          <w:sz w:val="24"/>
          <w:szCs w:val="24"/>
        </w:rPr>
        <w:t xml:space="preserve">под </w:t>
      </w:r>
      <w:r w:rsidRPr="004862F8">
        <w:rPr>
          <w:rFonts w:ascii="GHEA Grapalat" w:hAnsi="GHEA Grapalat"/>
          <w:b/>
          <w:sz w:val="24"/>
          <w:szCs w:val="24"/>
        </w:rPr>
        <w:t>кодом "</w:t>
      </w:r>
      <w:r w:rsidR="004862F8" w:rsidRPr="004862F8">
        <w:rPr>
          <w:rFonts w:ascii="GHEA Grapalat" w:hAnsi="GHEA Grapalat"/>
          <w:b/>
        </w:rPr>
        <w:t xml:space="preserve"> </w:t>
      </w:r>
      <w:r w:rsidR="0092257E">
        <w:rPr>
          <w:rFonts w:ascii="GHEA Grapalat" w:hAnsi="GHEA Grapalat"/>
          <w:b/>
        </w:rPr>
        <w:t>EQ-GHAPDzb-</w:t>
      </w:r>
      <w:r w:rsidR="00A56AF7">
        <w:rPr>
          <w:rFonts w:ascii="GHEA Grapalat" w:hAnsi="GHEA Grapalat"/>
          <w:b/>
        </w:rPr>
        <w:t>24/49</w:t>
      </w:r>
      <w:r w:rsidRPr="004862F8">
        <w:rPr>
          <w:rFonts w:ascii="GHEA Grapalat" w:hAnsi="GHEA Grapalat"/>
          <w:b/>
          <w:sz w:val="24"/>
          <w:szCs w:val="24"/>
        </w:rPr>
        <w:t>"</w:t>
      </w:r>
      <w:r w:rsidRPr="004862F8">
        <w:rPr>
          <w:rStyle w:val="FootnoteReference"/>
          <w:rFonts w:ascii="GHEA Grapalat" w:hAnsi="GHEA Grapalat"/>
          <w:b/>
          <w:sz w:val="24"/>
          <w:szCs w:val="24"/>
        </w:rPr>
        <w:footnoteReference w:customMarkFollows="1" w:id="8"/>
        <w:t>*</w:t>
      </w:r>
    </w:p>
    <w:p w14:paraId="0C3EFFB0" w14:textId="77777777" w:rsidR="00D043C1" w:rsidRPr="009044F1" w:rsidRDefault="00D043C1" w:rsidP="00D043C1">
      <w:pPr>
        <w:widowControl w:val="0"/>
        <w:spacing w:after="160"/>
        <w:ind w:left="567" w:right="565"/>
        <w:jc w:val="center"/>
        <w:rPr>
          <w:rFonts w:ascii="GHEA Grapalat" w:hAnsi="GHEA Grapalat"/>
          <w:b/>
        </w:rPr>
      </w:pPr>
    </w:p>
    <w:p w14:paraId="67E3C000"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749C1A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395FA1B"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3BA8B5A0"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24C9078"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E4F2129" w14:textId="5391E84D"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862F8" w:rsidRPr="00752BE7">
        <w:rPr>
          <w:rFonts w:ascii="GHEA Grapalat" w:hAnsi="GHEA Grapalat"/>
        </w:rPr>
        <w:t>запрос</w:t>
      </w:r>
      <w:r w:rsidR="004862F8">
        <w:rPr>
          <w:rFonts w:ascii="GHEA Grapalat" w:hAnsi="GHEA Grapalat"/>
        </w:rPr>
        <w:t>а</w:t>
      </w:r>
      <w:r w:rsidR="004862F8" w:rsidRPr="00752BE7">
        <w:rPr>
          <w:rFonts w:ascii="GHEA Grapalat" w:hAnsi="GHEA Grapalat"/>
        </w:rPr>
        <w:t xml:space="preserve"> котировок</w:t>
      </w:r>
      <w:r w:rsidR="004862F8" w:rsidRPr="00F84DC5">
        <w:rPr>
          <w:rFonts w:ascii="GHEA Grapalat" w:hAnsi="GHEA Grapalat"/>
        </w:rPr>
        <w:t xml:space="preserve"> под кодом </w:t>
      </w:r>
      <w:r w:rsidR="0092257E">
        <w:rPr>
          <w:rFonts w:ascii="GHEA Grapalat" w:hAnsi="GHEA Grapalat"/>
        </w:rPr>
        <w:t>EQ-GHAPDzb-</w:t>
      </w:r>
      <w:r w:rsidR="00A56AF7">
        <w:rPr>
          <w:rFonts w:ascii="GHEA Grapalat" w:hAnsi="GHEA Grapalat"/>
        </w:rPr>
        <w:t>24/49</w:t>
      </w:r>
      <w:r w:rsidR="004862F8">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76"/>
        <w:gridCol w:w="1392"/>
        <w:gridCol w:w="1727"/>
        <w:gridCol w:w="2101"/>
      </w:tblGrid>
      <w:tr w:rsidR="00E344E2" w:rsidRPr="00206AF8" w14:paraId="4A919349" w14:textId="77777777" w:rsidTr="00A93674">
        <w:tc>
          <w:tcPr>
            <w:tcW w:w="1042" w:type="dxa"/>
            <w:vMerge w:val="restart"/>
            <w:vAlign w:val="center"/>
          </w:tcPr>
          <w:p w14:paraId="1CB80C5F" w14:textId="77777777" w:rsidR="00E344E2" w:rsidRDefault="00E344E2" w:rsidP="008119BD">
            <w:pPr>
              <w:widowControl w:val="0"/>
              <w:jc w:val="center"/>
              <w:rPr>
                <w:rFonts w:ascii="GHEA Grapalat" w:hAnsi="GHEA Grapalat"/>
                <w:b/>
                <w:sz w:val="20"/>
                <w:szCs w:val="20"/>
              </w:rPr>
            </w:pPr>
          </w:p>
          <w:p w14:paraId="5BBF5042"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6896" w:type="dxa"/>
            <w:gridSpan w:val="4"/>
            <w:vAlign w:val="center"/>
          </w:tcPr>
          <w:p w14:paraId="5576D336"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93674" w:rsidRPr="00206AF8" w14:paraId="22342E50" w14:textId="77777777" w:rsidTr="00A93674">
        <w:trPr>
          <w:trHeight w:val="696"/>
        </w:trPr>
        <w:tc>
          <w:tcPr>
            <w:tcW w:w="1042" w:type="dxa"/>
            <w:vMerge/>
            <w:vAlign w:val="center"/>
          </w:tcPr>
          <w:p w14:paraId="4DCC3B19" w14:textId="77777777" w:rsidR="00A93674" w:rsidRPr="00206AF8" w:rsidRDefault="00A93674" w:rsidP="008119BD">
            <w:pPr>
              <w:widowControl w:val="0"/>
              <w:jc w:val="center"/>
              <w:rPr>
                <w:rFonts w:ascii="GHEA Grapalat" w:hAnsi="GHEA Grapalat"/>
                <w:b/>
                <w:bCs/>
                <w:sz w:val="20"/>
                <w:szCs w:val="20"/>
              </w:rPr>
            </w:pPr>
          </w:p>
        </w:tc>
        <w:tc>
          <w:tcPr>
            <w:tcW w:w="1676" w:type="dxa"/>
            <w:vAlign w:val="center"/>
          </w:tcPr>
          <w:p w14:paraId="2F041748" w14:textId="77777777" w:rsidR="00A93674" w:rsidRDefault="00A93674" w:rsidP="008119BD">
            <w:pPr>
              <w:widowControl w:val="0"/>
              <w:jc w:val="center"/>
              <w:rPr>
                <w:rFonts w:ascii="GHEA Grapalat" w:hAnsi="GHEA Grapalat"/>
                <w:b/>
                <w:sz w:val="20"/>
                <w:szCs w:val="20"/>
              </w:rPr>
            </w:pPr>
            <w:r>
              <w:rPr>
                <w:rFonts w:ascii="GHEA Grapalat" w:hAnsi="GHEA Grapalat"/>
                <w:b/>
                <w:sz w:val="20"/>
                <w:szCs w:val="20"/>
              </w:rPr>
              <w:t>фирменное</w:t>
            </w:r>
          </w:p>
          <w:p w14:paraId="4AFDFFE5" w14:textId="77777777" w:rsidR="00A93674" w:rsidRPr="00206AF8" w:rsidRDefault="00A93674" w:rsidP="008119BD">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92" w:type="dxa"/>
            <w:vAlign w:val="center"/>
          </w:tcPr>
          <w:p w14:paraId="0D4ECCC3" w14:textId="77777777" w:rsidR="00A93674" w:rsidRPr="00206AF8" w:rsidRDefault="00A93674" w:rsidP="008119BD">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727" w:type="dxa"/>
            <w:vAlign w:val="center"/>
          </w:tcPr>
          <w:p w14:paraId="2311FCC7" w14:textId="77777777" w:rsidR="00A93674" w:rsidRPr="00206AF8" w:rsidRDefault="00A93674" w:rsidP="008119BD">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2101" w:type="dxa"/>
            <w:vAlign w:val="center"/>
          </w:tcPr>
          <w:p w14:paraId="041B3105" w14:textId="77777777" w:rsidR="00A93674" w:rsidRPr="00206AF8" w:rsidRDefault="00A93674" w:rsidP="008119BD">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93674" w:rsidRPr="00206AF8" w14:paraId="3EAD1A80" w14:textId="77777777" w:rsidTr="00A93674">
        <w:tc>
          <w:tcPr>
            <w:tcW w:w="1042" w:type="dxa"/>
          </w:tcPr>
          <w:p w14:paraId="46E16DF5" w14:textId="77777777" w:rsidR="00A93674" w:rsidRPr="00206AF8" w:rsidRDefault="003D369A" w:rsidP="008119BD">
            <w:pPr>
              <w:pStyle w:val="Heading3"/>
              <w:keepNext w:val="0"/>
              <w:widowControl w:val="0"/>
              <w:spacing w:line="240" w:lineRule="auto"/>
              <w:jc w:val="left"/>
              <w:rPr>
                <w:rFonts w:ascii="GHEA Grapalat" w:hAnsi="GHEA Grapalat"/>
                <w:b/>
              </w:rPr>
            </w:pPr>
            <w:r>
              <w:rPr>
                <w:rFonts w:ascii="GHEA Grapalat" w:hAnsi="GHEA Grapalat"/>
                <w:b/>
              </w:rPr>
              <w:t>1</w:t>
            </w:r>
          </w:p>
        </w:tc>
        <w:tc>
          <w:tcPr>
            <w:tcW w:w="1676" w:type="dxa"/>
          </w:tcPr>
          <w:p w14:paraId="51442100"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392" w:type="dxa"/>
          </w:tcPr>
          <w:p w14:paraId="3DB2E467"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727" w:type="dxa"/>
          </w:tcPr>
          <w:p w14:paraId="12F1105F"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2101" w:type="dxa"/>
          </w:tcPr>
          <w:p w14:paraId="450DD4E4" w14:textId="77777777" w:rsidR="00A93674" w:rsidRPr="00206AF8" w:rsidRDefault="00A93674" w:rsidP="008119BD">
            <w:pPr>
              <w:pStyle w:val="Heading3"/>
              <w:keepNext w:val="0"/>
              <w:widowControl w:val="0"/>
              <w:spacing w:line="240" w:lineRule="auto"/>
              <w:jc w:val="left"/>
              <w:rPr>
                <w:rFonts w:ascii="GHEA Grapalat" w:hAnsi="GHEA Grapalat"/>
                <w:b/>
              </w:rPr>
            </w:pPr>
          </w:p>
        </w:tc>
      </w:tr>
      <w:tr w:rsidR="00A93674" w:rsidRPr="00206AF8" w14:paraId="13E85594" w14:textId="77777777" w:rsidTr="00A93674">
        <w:tc>
          <w:tcPr>
            <w:tcW w:w="1042" w:type="dxa"/>
          </w:tcPr>
          <w:p w14:paraId="11DE7B04" w14:textId="77777777" w:rsidR="00A93674" w:rsidRPr="00206AF8" w:rsidRDefault="003D369A" w:rsidP="008119BD">
            <w:pPr>
              <w:pStyle w:val="Heading3"/>
              <w:keepNext w:val="0"/>
              <w:widowControl w:val="0"/>
              <w:spacing w:line="240" w:lineRule="auto"/>
              <w:jc w:val="left"/>
              <w:rPr>
                <w:rFonts w:ascii="GHEA Grapalat" w:hAnsi="GHEA Grapalat"/>
                <w:b/>
              </w:rPr>
            </w:pPr>
            <w:r>
              <w:rPr>
                <w:rFonts w:ascii="GHEA Grapalat" w:hAnsi="GHEA Grapalat"/>
                <w:b/>
              </w:rPr>
              <w:t>2</w:t>
            </w:r>
          </w:p>
        </w:tc>
        <w:tc>
          <w:tcPr>
            <w:tcW w:w="1676" w:type="dxa"/>
          </w:tcPr>
          <w:p w14:paraId="1F220C1E"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392" w:type="dxa"/>
          </w:tcPr>
          <w:p w14:paraId="78378F32"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727" w:type="dxa"/>
          </w:tcPr>
          <w:p w14:paraId="067D6921"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2101" w:type="dxa"/>
          </w:tcPr>
          <w:p w14:paraId="1436C320" w14:textId="77777777" w:rsidR="00A93674" w:rsidRPr="00206AF8" w:rsidRDefault="00A93674" w:rsidP="008119BD">
            <w:pPr>
              <w:pStyle w:val="Heading3"/>
              <w:keepNext w:val="0"/>
              <w:widowControl w:val="0"/>
              <w:spacing w:line="240" w:lineRule="auto"/>
              <w:jc w:val="left"/>
              <w:rPr>
                <w:rFonts w:ascii="GHEA Grapalat" w:hAnsi="GHEA Grapalat"/>
                <w:b/>
              </w:rPr>
            </w:pPr>
          </w:p>
        </w:tc>
      </w:tr>
      <w:tr w:rsidR="00A93674" w:rsidRPr="00206AF8" w14:paraId="79694FC6" w14:textId="77777777" w:rsidTr="00A93674">
        <w:tc>
          <w:tcPr>
            <w:tcW w:w="1042" w:type="dxa"/>
          </w:tcPr>
          <w:p w14:paraId="5327D606" w14:textId="77777777" w:rsidR="00A93674" w:rsidRPr="00206AF8" w:rsidRDefault="003D369A" w:rsidP="008119BD">
            <w:pPr>
              <w:pStyle w:val="Heading3"/>
              <w:keepNext w:val="0"/>
              <w:widowControl w:val="0"/>
              <w:spacing w:line="240" w:lineRule="auto"/>
              <w:jc w:val="left"/>
              <w:rPr>
                <w:rFonts w:ascii="GHEA Grapalat" w:hAnsi="GHEA Grapalat"/>
                <w:b/>
              </w:rPr>
            </w:pPr>
            <w:r>
              <w:rPr>
                <w:rFonts w:ascii="GHEA Grapalat" w:hAnsi="GHEA Grapalat"/>
                <w:b/>
              </w:rPr>
              <w:t>3</w:t>
            </w:r>
          </w:p>
        </w:tc>
        <w:tc>
          <w:tcPr>
            <w:tcW w:w="1676" w:type="dxa"/>
          </w:tcPr>
          <w:p w14:paraId="3A4A740E"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392" w:type="dxa"/>
          </w:tcPr>
          <w:p w14:paraId="555308B0"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727" w:type="dxa"/>
          </w:tcPr>
          <w:p w14:paraId="6D812C57"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2101" w:type="dxa"/>
          </w:tcPr>
          <w:p w14:paraId="0F8EEEBC" w14:textId="77777777" w:rsidR="00A93674" w:rsidRPr="00206AF8" w:rsidRDefault="00A93674" w:rsidP="008119BD">
            <w:pPr>
              <w:pStyle w:val="Heading3"/>
              <w:keepNext w:val="0"/>
              <w:widowControl w:val="0"/>
              <w:spacing w:line="240" w:lineRule="auto"/>
              <w:jc w:val="left"/>
              <w:rPr>
                <w:rFonts w:ascii="GHEA Grapalat" w:hAnsi="GHEA Grapalat"/>
                <w:b/>
              </w:rPr>
            </w:pPr>
          </w:p>
        </w:tc>
      </w:tr>
      <w:tr w:rsidR="003D369A" w:rsidRPr="00206AF8" w14:paraId="0B73CAD6" w14:textId="77777777" w:rsidTr="00A93674">
        <w:tc>
          <w:tcPr>
            <w:tcW w:w="1042" w:type="dxa"/>
          </w:tcPr>
          <w:p w14:paraId="582668F2" w14:textId="77777777" w:rsidR="003D369A" w:rsidRDefault="003D369A" w:rsidP="008119BD">
            <w:pPr>
              <w:pStyle w:val="Heading3"/>
              <w:keepNext w:val="0"/>
              <w:widowControl w:val="0"/>
              <w:spacing w:line="240" w:lineRule="auto"/>
              <w:jc w:val="left"/>
              <w:rPr>
                <w:rFonts w:ascii="GHEA Grapalat" w:hAnsi="GHEA Grapalat"/>
                <w:b/>
              </w:rPr>
            </w:pPr>
            <w:r>
              <w:rPr>
                <w:rFonts w:ascii="GHEA Grapalat" w:hAnsi="GHEA Grapalat"/>
                <w:b/>
              </w:rPr>
              <w:t>4</w:t>
            </w:r>
          </w:p>
        </w:tc>
        <w:tc>
          <w:tcPr>
            <w:tcW w:w="1676" w:type="dxa"/>
          </w:tcPr>
          <w:p w14:paraId="5494FC3B" w14:textId="77777777" w:rsidR="003D369A" w:rsidRPr="00206AF8" w:rsidRDefault="003D369A" w:rsidP="008119BD">
            <w:pPr>
              <w:pStyle w:val="Heading3"/>
              <w:keepNext w:val="0"/>
              <w:widowControl w:val="0"/>
              <w:spacing w:line="240" w:lineRule="auto"/>
              <w:jc w:val="left"/>
              <w:rPr>
                <w:rFonts w:ascii="GHEA Grapalat" w:hAnsi="GHEA Grapalat"/>
                <w:b/>
              </w:rPr>
            </w:pPr>
          </w:p>
        </w:tc>
        <w:tc>
          <w:tcPr>
            <w:tcW w:w="1392" w:type="dxa"/>
          </w:tcPr>
          <w:p w14:paraId="729D47FC" w14:textId="77777777" w:rsidR="003D369A" w:rsidRPr="00206AF8" w:rsidRDefault="003D369A" w:rsidP="008119BD">
            <w:pPr>
              <w:pStyle w:val="Heading3"/>
              <w:keepNext w:val="0"/>
              <w:widowControl w:val="0"/>
              <w:spacing w:line="240" w:lineRule="auto"/>
              <w:jc w:val="left"/>
              <w:rPr>
                <w:rFonts w:ascii="GHEA Grapalat" w:hAnsi="GHEA Grapalat"/>
                <w:b/>
              </w:rPr>
            </w:pPr>
          </w:p>
        </w:tc>
        <w:tc>
          <w:tcPr>
            <w:tcW w:w="1727" w:type="dxa"/>
          </w:tcPr>
          <w:p w14:paraId="16DF859C" w14:textId="77777777" w:rsidR="003D369A" w:rsidRPr="00206AF8" w:rsidRDefault="003D369A" w:rsidP="008119BD">
            <w:pPr>
              <w:pStyle w:val="Heading3"/>
              <w:keepNext w:val="0"/>
              <w:widowControl w:val="0"/>
              <w:spacing w:line="240" w:lineRule="auto"/>
              <w:jc w:val="left"/>
              <w:rPr>
                <w:rFonts w:ascii="GHEA Grapalat" w:hAnsi="GHEA Grapalat"/>
                <w:b/>
              </w:rPr>
            </w:pPr>
          </w:p>
        </w:tc>
        <w:tc>
          <w:tcPr>
            <w:tcW w:w="2101" w:type="dxa"/>
          </w:tcPr>
          <w:p w14:paraId="18157D47" w14:textId="77777777" w:rsidR="003D369A" w:rsidRPr="00206AF8" w:rsidRDefault="003D369A" w:rsidP="008119BD">
            <w:pPr>
              <w:pStyle w:val="Heading3"/>
              <w:keepNext w:val="0"/>
              <w:widowControl w:val="0"/>
              <w:spacing w:line="240" w:lineRule="auto"/>
              <w:jc w:val="left"/>
              <w:rPr>
                <w:rFonts w:ascii="GHEA Grapalat" w:hAnsi="GHEA Grapalat"/>
                <w:b/>
              </w:rPr>
            </w:pPr>
          </w:p>
        </w:tc>
      </w:tr>
      <w:tr w:rsidR="006D5AC6" w:rsidRPr="00206AF8" w14:paraId="28FA3884" w14:textId="77777777" w:rsidTr="00A93674">
        <w:tc>
          <w:tcPr>
            <w:tcW w:w="1042" w:type="dxa"/>
          </w:tcPr>
          <w:p w14:paraId="371078F7" w14:textId="2256F766" w:rsidR="006D5AC6" w:rsidRPr="006D5AC6" w:rsidRDefault="006D5AC6" w:rsidP="008119BD">
            <w:pPr>
              <w:pStyle w:val="Heading3"/>
              <w:keepNext w:val="0"/>
              <w:widowControl w:val="0"/>
              <w:spacing w:line="240" w:lineRule="auto"/>
              <w:jc w:val="left"/>
              <w:rPr>
                <w:rFonts w:ascii="GHEA Grapalat" w:hAnsi="GHEA Grapalat"/>
                <w:b/>
                <w:lang w:val="en-US"/>
              </w:rPr>
            </w:pPr>
            <w:r>
              <w:rPr>
                <w:rFonts w:ascii="GHEA Grapalat" w:hAnsi="GHEA Grapalat"/>
                <w:b/>
                <w:lang w:val="en-US"/>
              </w:rPr>
              <w:t>5</w:t>
            </w:r>
          </w:p>
        </w:tc>
        <w:tc>
          <w:tcPr>
            <w:tcW w:w="1676" w:type="dxa"/>
          </w:tcPr>
          <w:p w14:paraId="0DFD5FC5" w14:textId="77777777" w:rsidR="006D5AC6" w:rsidRPr="00206AF8" w:rsidRDefault="006D5AC6" w:rsidP="008119BD">
            <w:pPr>
              <w:pStyle w:val="Heading3"/>
              <w:keepNext w:val="0"/>
              <w:widowControl w:val="0"/>
              <w:spacing w:line="240" w:lineRule="auto"/>
              <w:jc w:val="left"/>
              <w:rPr>
                <w:rFonts w:ascii="GHEA Grapalat" w:hAnsi="GHEA Grapalat"/>
                <w:b/>
              </w:rPr>
            </w:pPr>
          </w:p>
        </w:tc>
        <w:tc>
          <w:tcPr>
            <w:tcW w:w="1392" w:type="dxa"/>
          </w:tcPr>
          <w:p w14:paraId="4C4FB958" w14:textId="77777777" w:rsidR="006D5AC6" w:rsidRPr="00206AF8" w:rsidRDefault="006D5AC6" w:rsidP="008119BD">
            <w:pPr>
              <w:pStyle w:val="Heading3"/>
              <w:keepNext w:val="0"/>
              <w:widowControl w:val="0"/>
              <w:spacing w:line="240" w:lineRule="auto"/>
              <w:jc w:val="left"/>
              <w:rPr>
                <w:rFonts w:ascii="GHEA Grapalat" w:hAnsi="GHEA Grapalat"/>
                <w:b/>
              </w:rPr>
            </w:pPr>
          </w:p>
        </w:tc>
        <w:tc>
          <w:tcPr>
            <w:tcW w:w="1727" w:type="dxa"/>
          </w:tcPr>
          <w:p w14:paraId="29864853" w14:textId="77777777" w:rsidR="006D5AC6" w:rsidRPr="00206AF8" w:rsidRDefault="006D5AC6" w:rsidP="008119BD">
            <w:pPr>
              <w:pStyle w:val="Heading3"/>
              <w:keepNext w:val="0"/>
              <w:widowControl w:val="0"/>
              <w:spacing w:line="240" w:lineRule="auto"/>
              <w:jc w:val="left"/>
              <w:rPr>
                <w:rFonts w:ascii="GHEA Grapalat" w:hAnsi="GHEA Grapalat"/>
                <w:b/>
              </w:rPr>
            </w:pPr>
          </w:p>
        </w:tc>
        <w:tc>
          <w:tcPr>
            <w:tcW w:w="2101" w:type="dxa"/>
          </w:tcPr>
          <w:p w14:paraId="1F916C73" w14:textId="77777777" w:rsidR="006D5AC6" w:rsidRPr="00206AF8" w:rsidRDefault="006D5AC6" w:rsidP="008119BD">
            <w:pPr>
              <w:pStyle w:val="Heading3"/>
              <w:keepNext w:val="0"/>
              <w:widowControl w:val="0"/>
              <w:spacing w:line="240" w:lineRule="auto"/>
              <w:jc w:val="left"/>
              <w:rPr>
                <w:rFonts w:ascii="GHEA Grapalat" w:hAnsi="GHEA Grapalat"/>
                <w:b/>
              </w:rPr>
            </w:pPr>
          </w:p>
        </w:tc>
      </w:tr>
    </w:tbl>
    <w:p w14:paraId="74393680" w14:textId="77777777" w:rsidR="00D043C1" w:rsidRDefault="00D043C1" w:rsidP="00D043C1">
      <w:pPr>
        <w:widowControl w:val="0"/>
        <w:tabs>
          <w:tab w:val="left" w:pos="6804"/>
        </w:tabs>
        <w:jc w:val="center"/>
        <w:rPr>
          <w:rFonts w:ascii="GHEA Grapalat" w:hAnsi="GHEA Grapalat"/>
          <w:lang w:val="en-US"/>
        </w:rPr>
      </w:pPr>
    </w:p>
    <w:p w14:paraId="51ECC6A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38D11B1"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5EC68CC" w14:textId="77777777" w:rsidR="00D043C1" w:rsidRPr="008875C7" w:rsidRDefault="00D043C1" w:rsidP="00D043C1">
      <w:pPr>
        <w:widowControl w:val="0"/>
        <w:spacing w:after="160"/>
        <w:jc w:val="right"/>
        <w:rPr>
          <w:rFonts w:ascii="GHEA Grapalat" w:hAnsi="GHEA Grapalat"/>
        </w:rPr>
      </w:pPr>
    </w:p>
    <w:p w14:paraId="697D4E79" w14:textId="77777777" w:rsidR="00D043C1" w:rsidRDefault="00D043C1" w:rsidP="00D043C1">
      <w:pPr>
        <w:widowControl w:val="0"/>
        <w:spacing w:after="160"/>
        <w:jc w:val="right"/>
        <w:rPr>
          <w:rFonts w:ascii="GHEA Grapalat" w:hAnsi="GHEA Grapalat"/>
        </w:rPr>
      </w:pPr>
      <w:r w:rsidRPr="009044F1">
        <w:rPr>
          <w:rFonts w:ascii="GHEA Grapalat" w:hAnsi="GHEA Grapalat"/>
        </w:rPr>
        <w:t>М. П.</w:t>
      </w:r>
    </w:p>
    <w:p w14:paraId="0738552C" w14:textId="77777777" w:rsidR="00AB117A" w:rsidRPr="00AB117A" w:rsidRDefault="00AB117A" w:rsidP="00AB117A">
      <w:pPr>
        <w:widowControl w:val="0"/>
        <w:spacing w:after="160"/>
        <w:jc w:val="both"/>
        <w:rPr>
          <w:rFonts w:ascii="GHEA Grapalat" w:hAnsi="GHEA Grapalat"/>
        </w:rPr>
      </w:pPr>
      <w:r w:rsidRPr="00AB117A">
        <w:rPr>
          <w:rFonts w:ascii="GHEA Grapalat" w:hAnsi="GHEA Grapalat"/>
        </w:rPr>
        <w:t>Примечания*</w:t>
      </w:r>
    </w:p>
    <w:p w14:paraId="17282AF7" w14:textId="77777777" w:rsidR="00AB117A" w:rsidRPr="00AB117A" w:rsidRDefault="00AB117A" w:rsidP="00AB117A">
      <w:pPr>
        <w:widowControl w:val="0"/>
        <w:spacing w:after="160"/>
        <w:jc w:val="both"/>
        <w:rPr>
          <w:rFonts w:ascii="GHEA Grapalat" w:hAnsi="GHEA Grapalat"/>
        </w:rPr>
      </w:pPr>
      <w:r w:rsidRPr="00AB117A">
        <w:rPr>
          <w:rFonts w:ascii="GHEA Grapalat" w:hAnsi="GHEA Grapalat"/>
        </w:rPr>
        <w:t>Фирменное наименование, товарный знак, модель и наименование производителя данного приложения заполняются в одних и тех же графах для каждого продукта, включенного в пакет питания</w:t>
      </w:r>
    </w:p>
    <w:p w14:paraId="7B04FF1F" w14:textId="77777777" w:rsidR="00AB117A" w:rsidRPr="00AB117A" w:rsidRDefault="00AB117A" w:rsidP="00AB117A">
      <w:pPr>
        <w:widowControl w:val="0"/>
        <w:spacing w:after="160"/>
        <w:jc w:val="both"/>
        <w:rPr>
          <w:rFonts w:ascii="GHEA Grapalat" w:hAnsi="GHEA Grapalat"/>
        </w:rPr>
      </w:pPr>
      <w:r w:rsidRPr="00AB117A">
        <w:rPr>
          <w:rFonts w:ascii="GHEA Grapalat" w:hAnsi="GHEA Grapalat"/>
        </w:rPr>
        <w:t>например՝</w:t>
      </w:r>
    </w:p>
    <w:p w14:paraId="09BC4DB6" w14:textId="77777777" w:rsidR="00AB117A" w:rsidRPr="00AB117A" w:rsidRDefault="00AB117A" w:rsidP="00AB117A">
      <w:pPr>
        <w:widowControl w:val="0"/>
        <w:spacing w:after="160"/>
        <w:jc w:val="both"/>
        <w:rPr>
          <w:rFonts w:ascii="GHEA Grapalat" w:hAnsi="GHEA Grapalat"/>
        </w:rPr>
      </w:pPr>
      <w:r w:rsidRPr="00AB117A">
        <w:rPr>
          <w:rFonts w:ascii="GHEA Grapalat" w:hAnsi="GHEA Grapalat"/>
        </w:rPr>
        <w:t>"Мясные консервы-товарный знак, фирменное наименование, марка и производитель</w:t>
      </w:r>
      <w:r>
        <w:rPr>
          <w:rFonts w:ascii="GHEA Grapalat" w:hAnsi="GHEA Grapalat"/>
          <w:lang w:val="hy-AM"/>
        </w:rPr>
        <w:t xml:space="preserve"> </w:t>
      </w:r>
      <w:r w:rsidRPr="00AB117A">
        <w:rPr>
          <w:rFonts w:ascii="GHEA Grapalat" w:hAnsi="GHEA Grapalat"/>
          <w:lang w:val="hy-AM"/>
        </w:rPr>
        <w:t>технические характеристики</w:t>
      </w:r>
      <w:r w:rsidRPr="00AB117A">
        <w:rPr>
          <w:rFonts w:ascii="GHEA Grapalat" w:hAnsi="GHEA Grapalat"/>
        </w:rPr>
        <w:t>»:</w:t>
      </w:r>
    </w:p>
    <w:p w14:paraId="17FE05ED" w14:textId="77777777" w:rsidR="00AB117A" w:rsidRPr="00D5443D" w:rsidRDefault="00AB117A" w:rsidP="00AB117A">
      <w:pPr>
        <w:widowControl w:val="0"/>
        <w:spacing w:after="160"/>
        <w:jc w:val="both"/>
        <w:rPr>
          <w:rFonts w:ascii="GHEA Grapalat" w:hAnsi="GHEA Grapalat"/>
        </w:rPr>
      </w:pPr>
      <w:r w:rsidRPr="00AB117A">
        <w:rPr>
          <w:rFonts w:ascii="GHEA Grapalat" w:hAnsi="GHEA Grapalat"/>
        </w:rPr>
        <w:t>"Белый рис: торговая марка, торговое наименование, марка и производитель</w:t>
      </w:r>
      <w:r>
        <w:rPr>
          <w:rFonts w:ascii="GHEA Grapalat" w:hAnsi="GHEA Grapalat"/>
          <w:lang w:val="hy-AM"/>
        </w:rPr>
        <w:t xml:space="preserve"> </w:t>
      </w:r>
      <w:r w:rsidRPr="00AB117A">
        <w:rPr>
          <w:rFonts w:ascii="GHEA Grapalat" w:hAnsi="GHEA Grapalat"/>
          <w:lang w:val="hy-AM"/>
        </w:rPr>
        <w:t>технические характеристики</w:t>
      </w:r>
      <w:r w:rsidRPr="00AB117A">
        <w:rPr>
          <w:rFonts w:ascii="GHEA Grapalat" w:hAnsi="GHEA Grapalat"/>
        </w:rPr>
        <w:t>»</w:t>
      </w:r>
    </w:p>
    <w:p w14:paraId="07362187" w14:textId="77777777" w:rsidR="00D043C1" w:rsidRDefault="00D043C1" w:rsidP="00D043C1">
      <w:pPr>
        <w:rPr>
          <w:rFonts w:ascii="GHEA Grapalat" w:hAnsi="GHEA Grapalat"/>
        </w:rPr>
      </w:pPr>
      <w:r>
        <w:rPr>
          <w:rFonts w:ascii="GHEA Grapalat" w:hAnsi="GHEA Grapalat"/>
        </w:rPr>
        <w:br w:type="page"/>
      </w:r>
    </w:p>
    <w:p w14:paraId="42B0F602" w14:textId="77777777" w:rsidR="00C5704F" w:rsidRDefault="00C5704F" w:rsidP="00AB4125">
      <w:pPr>
        <w:rPr>
          <w:rFonts w:ascii="GHEA Grapalat" w:hAnsi="GHEA Grapalat"/>
          <w:b/>
        </w:rPr>
      </w:pPr>
    </w:p>
    <w:p w14:paraId="19DA8CE3"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05B91FD" w14:textId="77777777" w:rsidR="004862F8" w:rsidRPr="007010FD" w:rsidRDefault="00C5704F" w:rsidP="004862F8">
      <w:pPr>
        <w:jc w:val="right"/>
        <w:rPr>
          <w:rFonts w:ascii="GHEA Grapalat" w:hAnsi="GHEA Grapalat"/>
          <w:b/>
        </w:rPr>
      </w:pPr>
      <w:r w:rsidRPr="001439BD">
        <w:rPr>
          <w:rFonts w:ascii="GHEA Grapalat" w:hAnsi="GHEA Grapalat"/>
          <w:b/>
        </w:rPr>
        <w:t xml:space="preserve">к Приглашению на </w:t>
      </w:r>
      <w:r w:rsidR="00DE3292">
        <w:rPr>
          <w:rFonts w:ascii="GHEA Grapalat" w:hAnsi="GHEA Grapalat"/>
          <w:b/>
        </w:rPr>
        <w:t>запрос котировок</w:t>
      </w:r>
      <w:r w:rsidR="004862F8">
        <w:rPr>
          <w:rFonts w:ascii="GHEA Grapalat" w:hAnsi="GHEA Grapalat"/>
          <w:b/>
        </w:rPr>
        <w:t xml:space="preserve"> </w:t>
      </w:r>
    </w:p>
    <w:p w14:paraId="03FC9997" w14:textId="00BEEEA9" w:rsidR="004862F8" w:rsidRPr="00BA10E8" w:rsidRDefault="004862F8" w:rsidP="004862F8">
      <w:pPr>
        <w:pStyle w:val="Heading3"/>
        <w:keepNext w:val="0"/>
        <w:widowControl w:val="0"/>
        <w:spacing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92257E">
        <w:rPr>
          <w:rFonts w:ascii="GHEA Grapalat" w:hAnsi="GHEA Grapalat"/>
          <w:b/>
          <w:sz w:val="24"/>
          <w:szCs w:val="24"/>
        </w:rPr>
        <w:t>EQ-GHAPDzb-</w:t>
      </w:r>
      <w:r w:rsidR="00A56AF7">
        <w:rPr>
          <w:rFonts w:ascii="GHEA Grapalat" w:hAnsi="GHEA Grapalat"/>
          <w:b/>
          <w:sz w:val="24"/>
          <w:szCs w:val="24"/>
        </w:rPr>
        <w:t>24/49</w:t>
      </w:r>
    </w:p>
    <w:p w14:paraId="0C9CE0F1" w14:textId="77777777" w:rsidR="00091800" w:rsidRDefault="00091800" w:rsidP="004862F8">
      <w:pPr>
        <w:jc w:val="center"/>
        <w:rPr>
          <w:rFonts w:ascii="GHEA Grapalat" w:hAnsi="GHEA Grapalat"/>
          <w:b/>
        </w:rPr>
      </w:pPr>
      <w:r>
        <w:rPr>
          <w:rFonts w:ascii="GHEA Grapalat" w:hAnsi="GHEA Grapalat"/>
          <w:b/>
        </w:rPr>
        <w:t>ФОРМА</w:t>
      </w:r>
    </w:p>
    <w:p w14:paraId="796E420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5E82DDC" w14:textId="77777777" w:rsidR="00091800" w:rsidRPr="00ED3A13" w:rsidRDefault="00091800" w:rsidP="00091800">
      <w:pPr>
        <w:ind w:left="360" w:hanging="360"/>
        <w:jc w:val="center"/>
        <w:rPr>
          <w:rFonts w:ascii="GHEA Grapalat" w:eastAsia="GHEA Grapalat" w:hAnsi="GHEA Grapalat" w:cs="GHEA Grapalat"/>
          <w:b/>
        </w:rPr>
      </w:pPr>
    </w:p>
    <w:p w14:paraId="07341BA1"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514A6A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46189C3B" w14:textId="77777777" w:rsidTr="003E2276">
        <w:tc>
          <w:tcPr>
            <w:tcW w:w="2836" w:type="dxa"/>
            <w:shd w:val="clear" w:color="auto" w:fill="D9E2F3"/>
            <w:vAlign w:val="center"/>
          </w:tcPr>
          <w:p w14:paraId="3449891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41C20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2C414D" w14:textId="77777777" w:rsidTr="003E2276">
        <w:tc>
          <w:tcPr>
            <w:tcW w:w="2836" w:type="dxa"/>
            <w:shd w:val="clear" w:color="auto" w:fill="D9E2F3"/>
            <w:vAlign w:val="center"/>
          </w:tcPr>
          <w:p w14:paraId="392E5E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E5564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AF91F3D" w14:textId="77777777" w:rsidTr="003E2276">
        <w:tc>
          <w:tcPr>
            <w:tcW w:w="2836" w:type="dxa"/>
            <w:shd w:val="clear" w:color="auto" w:fill="D9E2F3"/>
            <w:vAlign w:val="center"/>
          </w:tcPr>
          <w:p w14:paraId="03D220C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F41662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959D3A" w14:textId="77777777" w:rsidTr="003E2276">
        <w:tc>
          <w:tcPr>
            <w:tcW w:w="2836" w:type="dxa"/>
            <w:shd w:val="clear" w:color="auto" w:fill="D9E2F3"/>
            <w:vAlign w:val="center"/>
          </w:tcPr>
          <w:p w14:paraId="42305A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FA83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D04420" w14:textId="77777777" w:rsidTr="003E2276">
        <w:tc>
          <w:tcPr>
            <w:tcW w:w="2836" w:type="dxa"/>
            <w:shd w:val="clear" w:color="auto" w:fill="D9E2F3"/>
            <w:vAlign w:val="center"/>
          </w:tcPr>
          <w:p w14:paraId="22BD8E3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D05AD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7F22E5" w14:textId="77777777" w:rsidTr="003E2276">
        <w:tc>
          <w:tcPr>
            <w:tcW w:w="2836" w:type="dxa"/>
            <w:shd w:val="clear" w:color="auto" w:fill="D9E2F3"/>
            <w:vAlign w:val="center"/>
          </w:tcPr>
          <w:p w14:paraId="79D257B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57CDEE1"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6D03945" w14:textId="77777777" w:rsidTr="003E2276">
        <w:tc>
          <w:tcPr>
            <w:tcW w:w="2836" w:type="dxa"/>
            <w:shd w:val="clear" w:color="auto" w:fill="D9E2F3"/>
            <w:vAlign w:val="center"/>
          </w:tcPr>
          <w:p w14:paraId="126A9E22"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414A68"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D31DC7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26C7F96" w14:textId="77777777" w:rsidTr="003E2276">
        <w:tc>
          <w:tcPr>
            <w:tcW w:w="2835" w:type="dxa"/>
            <w:shd w:val="clear" w:color="auto" w:fill="D9E2F3"/>
            <w:vAlign w:val="center"/>
          </w:tcPr>
          <w:p w14:paraId="1CE397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22E39C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D06871" w14:textId="77777777" w:rsidTr="003E2276">
        <w:trPr>
          <w:trHeight w:val="1487"/>
        </w:trPr>
        <w:tc>
          <w:tcPr>
            <w:tcW w:w="2835" w:type="dxa"/>
            <w:shd w:val="clear" w:color="auto" w:fill="D9E2F3"/>
            <w:vAlign w:val="center"/>
          </w:tcPr>
          <w:p w14:paraId="3767589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BF3E94" w14:textId="77777777" w:rsidR="00091800" w:rsidRPr="00FD1EE4" w:rsidRDefault="00091800" w:rsidP="003E2276">
            <w:pPr>
              <w:spacing w:before="240" w:after="240"/>
              <w:rPr>
                <w:rFonts w:ascii="GHEA Grapalat" w:eastAsia="GHEA Grapalat" w:hAnsi="GHEA Grapalat" w:cs="GHEA Grapalat"/>
              </w:rPr>
            </w:pPr>
          </w:p>
        </w:tc>
      </w:tr>
    </w:tbl>
    <w:p w14:paraId="4F43852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1D00038" w14:textId="77777777" w:rsidTr="003E2276">
        <w:tc>
          <w:tcPr>
            <w:tcW w:w="2835" w:type="dxa"/>
            <w:shd w:val="clear" w:color="auto" w:fill="D9E2F3"/>
            <w:vAlign w:val="center"/>
          </w:tcPr>
          <w:p w14:paraId="6C5700C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0C6B3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DF9643" w14:textId="77777777" w:rsidTr="003E2276">
        <w:tc>
          <w:tcPr>
            <w:tcW w:w="2835" w:type="dxa"/>
            <w:shd w:val="clear" w:color="auto" w:fill="D9E2F3"/>
            <w:vAlign w:val="center"/>
          </w:tcPr>
          <w:p w14:paraId="63A53FE7"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5917FC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230D5E" w14:textId="77777777" w:rsidTr="003E2276">
        <w:tc>
          <w:tcPr>
            <w:tcW w:w="2835" w:type="dxa"/>
            <w:shd w:val="clear" w:color="auto" w:fill="D9E2F3"/>
            <w:vAlign w:val="center"/>
          </w:tcPr>
          <w:p w14:paraId="21945F2F"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414558E" w14:textId="77777777" w:rsidR="00091800" w:rsidRPr="00FD1EE4" w:rsidRDefault="00091800" w:rsidP="003E2276">
            <w:pPr>
              <w:spacing w:before="240" w:after="240"/>
              <w:rPr>
                <w:rFonts w:ascii="GHEA Grapalat" w:eastAsia="GHEA Grapalat" w:hAnsi="GHEA Grapalat" w:cs="GHEA Grapalat"/>
              </w:rPr>
            </w:pPr>
          </w:p>
        </w:tc>
      </w:tr>
    </w:tbl>
    <w:p w14:paraId="7AC48E62" w14:textId="77777777" w:rsidR="00091800" w:rsidRPr="00FD1EE4" w:rsidRDefault="00091800" w:rsidP="00091800">
      <w:pPr>
        <w:rPr>
          <w:rFonts w:ascii="GHEA Grapalat" w:eastAsia="GHEA Grapalat" w:hAnsi="GHEA Grapalat" w:cs="GHEA Grapalat"/>
        </w:rPr>
      </w:pPr>
    </w:p>
    <w:p w14:paraId="6197517E" w14:textId="77777777" w:rsidR="00091800" w:rsidRPr="00FD1EE4" w:rsidRDefault="00091800" w:rsidP="00091800">
      <w:pPr>
        <w:rPr>
          <w:rFonts w:ascii="GHEA Grapalat" w:eastAsia="GHEA Grapalat" w:hAnsi="GHEA Grapalat" w:cs="GHEA Grapalat"/>
        </w:rPr>
      </w:pPr>
    </w:p>
    <w:p w14:paraId="051E2D69"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1C0D86D"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2A3595C" w14:textId="77777777" w:rsidTr="003E2276">
        <w:tc>
          <w:tcPr>
            <w:tcW w:w="2835" w:type="dxa"/>
            <w:shd w:val="clear" w:color="auto" w:fill="D9E2F3"/>
            <w:vAlign w:val="center"/>
          </w:tcPr>
          <w:p w14:paraId="0E3BD22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7F9BB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FE07BB" w14:textId="77777777" w:rsidTr="003E2276">
        <w:tc>
          <w:tcPr>
            <w:tcW w:w="2835" w:type="dxa"/>
            <w:shd w:val="clear" w:color="auto" w:fill="D9E2F3"/>
            <w:vAlign w:val="center"/>
          </w:tcPr>
          <w:p w14:paraId="3FA7FE4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AD1E9AB" w14:textId="77777777" w:rsidR="00091800" w:rsidRPr="00FD1EE4" w:rsidRDefault="00091800" w:rsidP="003E2276">
            <w:pPr>
              <w:spacing w:before="240" w:after="240"/>
              <w:rPr>
                <w:rFonts w:ascii="GHEA Grapalat" w:eastAsia="GHEA Grapalat" w:hAnsi="GHEA Grapalat" w:cs="GHEA Grapalat"/>
              </w:rPr>
            </w:pPr>
          </w:p>
        </w:tc>
      </w:tr>
    </w:tbl>
    <w:p w14:paraId="197B7D2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23BC325" w14:textId="77777777" w:rsidTr="003E2276">
        <w:tc>
          <w:tcPr>
            <w:tcW w:w="2835" w:type="dxa"/>
            <w:shd w:val="clear" w:color="auto" w:fill="D9E2F3"/>
            <w:vAlign w:val="center"/>
          </w:tcPr>
          <w:p w14:paraId="317C3FE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ACE7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5B3B6C" w14:textId="77777777" w:rsidTr="003E2276">
        <w:tc>
          <w:tcPr>
            <w:tcW w:w="2835" w:type="dxa"/>
            <w:shd w:val="clear" w:color="auto" w:fill="D9E2F3"/>
            <w:vAlign w:val="center"/>
          </w:tcPr>
          <w:p w14:paraId="39BA41C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9793E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2697C6" w14:textId="77777777" w:rsidTr="003E2276">
        <w:tc>
          <w:tcPr>
            <w:tcW w:w="2835" w:type="dxa"/>
            <w:shd w:val="clear" w:color="auto" w:fill="D9E2F3"/>
            <w:vAlign w:val="center"/>
          </w:tcPr>
          <w:p w14:paraId="760387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07DE7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34C89B" w14:textId="77777777" w:rsidTr="003E2276">
        <w:tc>
          <w:tcPr>
            <w:tcW w:w="2835" w:type="dxa"/>
            <w:shd w:val="clear" w:color="auto" w:fill="D9E2F3"/>
            <w:vAlign w:val="center"/>
          </w:tcPr>
          <w:p w14:paraId="5899805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3DC6C5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3ECDD2" w14:textId="77777777" w:rsidTr="003E2276">
        <w:tc>
          <w:tcPr>
            <w:tcW w:w="2835" w:type="dxa"/>
            <w:shd w:val="clear" w:color="auto" w:fill="D9E2F3"/>
            <w:vAlign w:val="center"/>
          </w:tcPr>
          <w:p w14:paraId="26009F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10600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8F9393" w14:textId="77777777" w:rsidTr="003E2276">
        <w:trPr>
          <w:trHeight w:val="1361"/>
        </w:trPr>
        <w:tc>
          <w:tcPr>
            <w:tcW w:w="2835" w:type="dxa"/>
            <w:shd w:val="clear" w:color="auto" w:fill="D9E2F3"/>
            <w:vAlign w:val="center"/>
          </w:tcPr>
          <w:p w14:paraId="2A6ACC1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E24EC7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265BCC" w14:textId="77777777" w:rsidTr="003E2276">
        <w:tc>
          <w:tcPr>
            <w:tcW w:w="2835" w:type="dxa"/>
            <w:shd w:val="clear" w:color="auto" w:fill="D9E2F3"/>
            <w:vAlign w:val="center"/>
          </w:tcPr>
          <w:p w14:paraId="241D57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4A54A76" w14:textId="77777777" w:rsidR="00091800" w:rsidRPr="00FD1EE4" w:rsidRDefault="00091800" w:rsidP="003E2276">
            <w:pPr>
              <w:spacing w:before="240" w:after="240"/>
              <w:rPr>
                <w:rFonts w:ascii="GHEA Grapalat" w:eastAsia="GHEA Grapalat" w:hAnsi="GHEA Grapalat" w:cs="GHEA Grapalat"/>
              </w:rPr>
            </w:pPr>
          </w:p>
        </w:tc>
      </w:tr>
    </w:tbl>
    <w:p w14:paraId="6E9C6D29"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ABE94C9" w14:textId="77777777" w:rsidTr="003E2276">
        <w:tc>
          <w:tcPr>
            <w:tcW w:w="2836" w:type="dxa"/>
            <w:shd w:val="clear" w:color="auto" w:fill="D9E2F3"/>
            <w:vAlign w:val="center"/>
          </w:tcPr>
          <w:p w14:paraId="0214A5C0"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D2760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8FFAD4" w14:textId="77777777" w:rsidTr="003E2276">
        <w:tc>
          <w:tcPr>
            <w:tcW w:w="2836" w:type="dxa"/>
            <w:shd w:val="clear" w:color="auto" w:fill="D9E2F3"/>
            <w:vAlign w:val="center"/>
          </w:tcPr>
          <w:p w14:paraId="1C5E930D"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33C1DC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44E729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967248"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0CAAF0C7"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4E3B3C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8F43B1F" w14:textId="77777777" w:rsidTr="003E2276">
        <w:tc>
          <w:tcPr>
            <w:tcW w:w="2837" w:type="dxa"/>
            <w:shd w:val="clear" w:color="auto" w:fill="D9E2F3"/>
            <w:vAlign w:val="center"/>
          </w:tcPr>
          <w:p w14:paraId="7E737BB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F5E8A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8134B8" w14:textId="77777777" w:rsidTr="003E2276">
        <w:tc>
          <w:tcPr>
            <w:tcW w:w="2837" w:type="dxa"/>
            <w:shd w:val="clear" w:color="auto" w:fill="D9E2F3"/>
            <w:vAlign w:val="center"/>
          </w:tcPr>
          <w:p w14:paraId="2C8D004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851AD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6CFD57" w14:textId="77777777" w:rsidTr="003E2276">
        <w:tc>
          <w:tcPr>
            <w:tcW w:w="2837" w:type="dxa"/>
            <w:shd w:val="clear" w:color="auto" w:fill="D9E2F3"/>
            <w:vAlign w:val="center"/>
          </w:tcPr>
          <w:p w14:paraId="67D0536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1B96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F1F0C" w14:textId="77777777" w:rsidTr="003E2276">
        <w:tc>
          <w:tcPr>
            <w:tcW w:w="2837" w:type="dxa"/>
            <w:shd w:val="clear" w:color="auto" w:fill="D9E2F3"/>
            <w:vAlign w:val="center"/>
          </w:tcPr>
          <w:p w14:paraId="473FCE5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5DADFD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8CA93A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3A6DDB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F0CB293" w14:textId="77777777" w:rsidTr="003E2276">
        <w:tc>
          <w:tcPr>
            <w:tcW w:w="2837" w:type="dxa"/>
            <w:shd w:val="clear" w:color="auto" w:fill="D9E2F3"/>
            <w:vAlign w:val="center"/>
          </w:tcPr>
          <w:p w14:paraId="03954EFD"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20403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B16697" w14:textId="77777777" w:rsidTr="003E2276">
        <w:tc>
          <w:tcPr>
            <w:tcW w:w="2837" w:type="dxa"/>
            <w:shd w:val="clear" w:color="auto" w:fill="D9E2F3"/>
            <w:vAlign w:val="center"/>
          </w:tcPr>
          <w:p w14:paraId="652B7EE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0AF5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2B25B6" w14:textId="77777777" w:rsidTr="003E2276">
        <w:tc>
          <w:tcPr>
            <w:tcW w:w="2837" w:type="dxa"/>
            <w:shd w:val="clear" w:color="auto" w:fill="D9E2F3"/>
            <w:vAlign w:val="center"/>
          </w:tcPr>
          <w:p w14:paraId="60B9B25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EFC1E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F39A6A" w14:textId="77777777" w:rsidTr="003E2276">
        <w:tc>
          <w:tcPr>
            <w:tcW w:w="2837" w:type="dxa"/>
            <w:shd w:val="clear" w:color="auto" w:fill="D9E2F3"/>
            <w:vAlign w:val="center"/>
          </w:tcPr>
          <w:p w14:paraId="475291B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45AC976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938612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677A368" w14:textId="77777777" w:rsidR="00091800" w:rsidRPr="00FD1EE4" w:rsidRDefault="00091800" w:rsidP="00091800">
      <w:pPr>
        <w:rPr>
          <w:rFonts w:ascii="GHEA Grapalat" w:eastAsia="GHEA Grapalat" w:hAnsi="GHEA Grapalat" w:cs="GHEA Grapalat"/>
          <w:b/>
        </w:rPr>
      </w:pPr>
    </w:p>
    <w:p w14:paraId="16C4B0E3"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2C2C1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D5D910E" w14:textId="77777777" w:rsidTr="003E2276">
        <w:tc>
          <w:tcPr>
            <w:tcW w:w="2836" w:type="dxa"/>
            <w:shd w:val="clear" w:color="auto" w:fill="D9E2F3"/>
            <w:vAlign w:val="center"/>
          </w:tcPr>
          <w:p w14:paraId="548E6DB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714A07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6353C9" w14:textId="77777777" w:rsidTr="003E2276">
        <w:tc>
          <w:tcPr>
            <w:tcW w:w="2836" w:type="dxa"/>
            <w:shd w:val="clear" w:color="auto" w:fill="D9E2F3"/>
            <w:vAlign w:val="center"/>
          </w:tcPr>
          <w:p w14:paraId="3992C86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F1E53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F80842" w14:textId="77777777" w:rsidTr="003E2276">
        <w:tc>
          <w:tcPr>
            <w:tcW w:w="2836" w:type="dxa"/>
            <w:shd w:val="clear" w:color="auto" w:fill="D9E2F3"/>
            <w:vAlign w:val="center"/>
          </w:tcPr>
          <w:p w14:paraId="52921A9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13D5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A077F7" w14:textId="77777777" w:rsidTr="003E2276">
        <w:tc>
          <w:tcPr>
            <w:tcW w:w="2836" w:type="dxa"/>
            <w:shd w:val="clear" w:color="auto" w:fill="D9E2F3"/>
            <w:vAlign w:val="center"/>
          </w:tcPr>
          <w:p w14:paraId="4761CC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DF6F1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2946AD" w14:textId="77777777" w:rsidTr="003E2276">
        <w:tc>
          <w:tcPr>
            <w:tcW w:w="2836" w:type="dxa"/>
            <w:shd w:val="clear" w:color="auto" w:fill="D9E2F3"/>
            <w:vAlign w:val="center"/>
          </w:tcPr>
          <w:p w14:paraId="08272D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21106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7A9FC9" w14:textId="77777777" w:rsidTr="003E2276">
        <w:tc>
          <w:tcPr>
            <w:tcW w:w="2836" w:type="dxa"/>
            <w:shd w:val="clear" w:color="auto" w:fill="D9E2F3"/>
            <w:vAlign w:val="center"/>
          </w:tcPr>
          <w:p w14:paraId="44891FA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B8F59F3" w14:textId="77777777" w:rsidR="00091800" w:rsidRPr="00FD1EE4" w:rsidRDefault="00091800" w:rsidP="003E2276">
            <w:pPr>
              <w:spacing w:before="240" w:after="240"/>
              <w:rPr>
                <w:rFonts w:ascii="GHEA Grapalat" w:eastAsia="GHEA Grapalat" w:hAnsi="GHEA Grapalat" w:cs="GHEA Grapalat"/>
              </w:rPr>
            </w:pPr>
          </w:p>
        </w:tc>
      </w:tr>
    </w:tbl>
    <w:p w14:paraId="6C50BA0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5DB701D8" w14:textId="77777777" w:rsidTr="009933E8">
        <w:tc>
          <w:tcPr>
            <w:tcW w:w="2977" w:type="dxa"/>
            <w:shd w:val="clear" w:color="auto" w:fill="D9E2F3"/>
            <w:vAlign w:val="center"/>
          </w:tcPr>
          <w:p w14:paraId="6FFEBB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A738B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401BF7" w14:textId="77777777" w:rsidTr="009933E8">
        <w:tc>
          <w:tcPr>
            <w:tcW w:w="2977" w:type="dxa"/>
            <w:shd w:val="clear" w:color="auto" w:fill="D9E2F3"/>
            <w:vAlign w:val="center"/>
          </w:tcPr>
          <w:p w14:paraId="50CEB41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4E034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219DB1" w14:textId="77777777" w:rsidTr="009933E8">
        <w:tc>
          <w:tcPr>
            <w:tcW w:w="2977" w:type="dxa"/>
            <w:shd w:val="clear" w:color="auto" w:fill="D9E2F3"/>
            <w:vAlign w:val="center"/>
          </w:tcPr>
          <w:p w14:paraId="5E7DA17B"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4A8C1D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8D4204" w14:textId="77777777" w:rsidTr="009933E8">
        <w:tc>
          <w:tcPr>
            <w:tcW w:w="2977" w:type="dxa"/>
            <w:shd w:val="clear" w:color="auto" w:fill="D9E2F3"/>
            <w:vAlign w:val="center"/>
          </w:tcPr>
          <w:p w14:paraId="09AB4C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BA06D4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BCA22A" w14:textId="77777777" w:rsidTr="009933E8">
        <w:tc>
          <w:tcPr>
            <w:tcW w:w="2977" w:type="dxa"/>
            <w:shd w:val="clear" w:color="auto" w:fill="D9E2F3"/>
            <w:vAlign w:val="center"/>
          </w:tcPr>
          <w:p w14:paraId="5A2A6BA4"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28706AC4" w14:textId="77777777" w:rsidR="00091800" w:rsidRPr="00FD1EE4" w:rsidRDefault="00091800" w:rsidP="003E2276">
            <w:pPr>
              <w:spacing w:before="240" w:after="240"/>
              <w:rPr>
                <w:rFonts w:ascii="GHEA Grapalat" w:eastAsia="GHEA Grapalat" w:hAnsi="GHEA Grapalat" w:cs="GHEA Grapalat"/>
              </w:rPr>
            </w:pPr>
          </w:p>
        </w:tc>
      </w:tr>
    </w:tbl>
    <w:p w14:paraId="0EA6119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477FF4F4" w14:textId="77777777" w:rsidTr="003E2276">
        <w:tc>
          <w:tcPr>
            <w:tcW w:w="2943" w:type="dxa"/>
            <w:shd w:val="clear" w:color="auto" w:fill="D9E2F3"/>
            <w:vAlign w:val="center"/>
          </w:tcPr>
          <w:p w14:paraId="13FE33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1C37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1C2DA7" w14:textId="77777777" w:rsidTr="003E2276">
        <w:tc>
          <w:tcPr>
            <w:tcW w:w="2943" w:type="dxa"/>
            <w:shd w:val="clear" w:color="auto" w:fill="D9E2F3"/>
            <w:vAlign w:val="center"/>
          </w:tcPr>
          <w:p w14:paraId="12E50DA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7849B7C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CEA4AF" w14:textId="77777777" w:rsidTr="003E2276">
        <w:tc>
          <w:tcPr>
            <w:tcW w:w="2943" w:type="dxa"/>
            <w:shd w:val="clear" w:color="auto" w:fill="D9E2F3"/>
            <w:vAlign w:val="center"/>
          </w:tcPr>
          <w:p w14:paraId="371029E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2251C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54C61E" w14:textId="77777777" w:rsidTr="003E2276">
        <w:tc>
          <w:tcPr>
            <w:tcW w:w="2943" w:type="dxa"/>
            <w:shd w:val="clear" w:color="auto" w:fill="D9E2F3"/>
            <w:vAlign w:val="center"/>
          </w:tcPr>
          <w:p w14:paraId="6690C0F7"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A47AA15" w14:textId="77777777" w:rsidR="00091800" w:rsidRPr="00FD1EE4" w:rsidRDefault="00091800" w:rsidP="003E2276">
            <w:pPr>
              <w:spacing w:before="240" w:after="240"/>
              <w:rPr>
                <w:rFonts w:ascii="GHEA Grapalat" w:eastAsia="GHEA Grapalat" w:hAnsi="GHEA Grapalat" w:cs="GHEA Grapalat"/>
              </w:rPr>
            </w:pPr>
          </w:p>
        </w:tc>
      </w:tr>
    </w:tbl>
    <w:p w14:paraId="7141223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F54927D" w14:textId="77777777" w:rsidTr="003E2276">
        <w:tc>
          <w:tcPr>
            <w:tcW w:w="2837" w:type="dxa"/>
            <w:shd w:val="clear" w:color="auto" w:fill="D9E2F3"/>
            <w:vAlign w:val="center"/>
          </w:tcPr>
          <w:p w14:paraId="6ACBB15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5E2F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56DCCD" w14:textId="77777777" w:rsidTr="003E2276">
        <w:tc>
          <w:tcPr>
            <w:tcW w:w="2837" w:type="dxa"/>
            <w:shd w:val="clear" w:color="auto" w:fill="D9E2F3"/>
            <w:vAlign w:val="center"/>
          </w:tcPr>
          <w:p w14:paraId="1A84AF1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F3CB0C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AE0B08" w14:textId="77777777" w:rsidTr="003E2276">
        <w:tc>
          <w:tcPr>
            <w:tcW w:w="2837" w:type="dxa"/>
            <w:shd w:val="clear" w:color="auto" w:fill="D9E2F3"/>
            <w:vAlign w:val="center"/>
          </w:tcPr>
          <w:p w14:paraId="4D6146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7DCF4F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8E32AD" w14:textId="77777777" w:rsidTr="003E2276">
        <w:tc>
          <w:tcPr>
            <w:tcW w:w="2837" w:type="dxa"/>
            <w:shd w:val="clear" w:color="auto" w:fill="D9E2F3"/>
            <w:vAlign w:val="center"/>
          </w:tcPr>
          <w:p w14:paraId="49EA1C4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54CB37B" w14:textId="77777777" w:rsidR="00091800" w:rsidRPr="00FD1EE4" w:rsidRDefault="00091800" w:rsidP="003E2276">
            <w:pPr>
              <w:spacing w:before="240" w:after="240"/>
              <w:rPr>
                <w:rFonts w:ascii="GHEA Grapalat" w:eastAsia="GHEA Grapalat" w:hAnsi="GHEA Grapalat" w:cs="GHEA Grapalat"/>
              </w:rPr>
            </w:pPr>
          </w:p>
        </w:tc>
      </w:tr>
    </w:tbl>
    <w:p w14:paraId="1C3AEB25"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26C2DB27" w14:textId="77777777" w:rsidTr="003E2276">
        <w:trPr>
          <w:trHeight w:val="924"/>
        </w:trPr>
        <w:tc>
          <w:tcPr>
            <w:tcW w:w="9016" w:type="dxa"/>
            <w:gridSpan w:val="2"/>
            <w:vAlign w:val="center"/>
          </w:tcPr>
          <w:p w14:paraId="1B5BAB2F"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22BEB0DE" w14:textId="77777777" w:rsidTr="003E2276">
        <w:trPr>
          <w:trHeight w:val="684"/>
        </w:trPr>
        <w:tc>
          <w:tcPr>
            <w:tcW w:w="4508" w:type="dxa"/>
            <w:shd w:val="clear" w:color="auto" w:fill="D9E2F3"/>
            <w:vAlign w:val="center"/>
          </w:tcPr>
          <w:p w14:paraId="1C5E40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6CB5D1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D53F6F" w14:textId="77777777" w:rsidTr="003E2276">
        <w:trPr>
          <w:trHeight w:val="1282"/>
        </w:trPr>
        <w:tc>
          <w:tcPr>
            <w:tcW w:w="4508" w:type="dxa"/>
            <w:shd w:val="clear" w:color="auto" w:fill="D9E2F3"/>
            <w:vAlign w:val="center"/>
          </w:tcPr>
          <w:p w14:paraId="0893FE0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0843F89"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C863612"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725AB4F" w14:textId="77777777" w:rsidTr="003E2276">
        <w:tc>
          <w:tcPr>
            <w:tcW w:w="9016" w:type="dxa"/>
            <w:gridSpan w:val="2"/>
            <w:vAlign w:val="center"/>
          </w:tcPr>
          <w:p w14:paraId="46EF589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0955595" w14:textId="77777777" w:rsidTr="003E2276">
        <w:tc>
          <w:tcPr>
            <w:tcW w:w="9016" w:type="dxa"/>
            <w:gridSpan w:val="2"/>
            <w:vAlign w:val="center"/>
          </w:tcPr>
          <w:p w14:paraId="2B29E079"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C00DD83"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3035714C" w14:textId="77777777" w:rsidTr="003E2276">
        <w:trPr>
          <w:trHeight w:val="924"/>
        </w:trPr>
        <w:tc>
          <w:tcPr>
            <w:tcW w:w="9016" w:type="dxa"/>
            <w:gridSpan w:val="2"/>
            <w:vAlign w:val="center"/>
          </w:tcPr>
          <w:p w14:paraId="483EE71F"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6A28B192" w14:textId="77777777" w:rsidTr="003E2276">
        <w:trPr>
          <w:trHeight w:val="684"/>
        </w:trPr>
        <w:tc>
          <w:tcPr>
            <w:tcW w:w="4508" w:type="dxa"/>
            <w:shd w:val="clear" w:color="auto" w:fill="D9E2F3"/>
            <w:vAlign w:val="center"/>
          </w:tcPr>
          <w:p w14:paraId="0D482CB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4E7C2C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F0C029" w14:textId="77777777" w:rsidTr="003E2276">
        <w:trPr>
          <w:trHeight w:val="1282"/>
        </w:trPr>
        <w:tc>
          <w:tcPr>
            <w:tcW w:w="4508" w:type="dxa"/>
            <w:shd w:val="clear" w:color="auto" w:fill="D9E2F3"/>
            <w:vAlign w:val="center"/>
          </w:tcPr>
          <w:p w14:paraId="363127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6BF5E19"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689939D"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E3D4103" w14:textId="77777777" w:rsidTr="003E2276">
        <w:tc>
          <w:tcPr>
            <w:tcW w:w="9016" w:type="dxa"/>
            <w:gridSpan w:val="2"/>
            <w:vAlign w:val="center"/>
          </w:tcPr>
          <w:p w14:paraId="7D089B5D"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0CA1B550" w14:textId="77777777" w:rsidTr="003E2276">
        <w:tc>
          <w:tcPr>
            <w:tcW w:w="9016" w:type="dxa"/>
            <w:gridSpan w:val="2"/>
            <w:vAlign w:val="center"/>
          </w:tcPr>
          <w:p w14:paraId="1EF3DE3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45BDD9D" w14:textId="77777777" w:rsidTr="003E2276">
        <w:tc>
          <w:tcPr>
            <w:tcW w:w="9016" w:type="dxa"/>
            <w:gridSpan w:val="2"/>
            <w:vAlign w:val="center"/>
          </w:tcPr>
          <w:p w14:paraId="32B567C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74698902" w14:textId="77777777" w:rsidTr="003E2276">
        <w:tc>
          <w:tcPr>
            <w:tcW w:w="9016" w:type="dxa"/>
            <w:gridSpan w:val="2"/>
            <w:vAlign w:val="center"/>
          </w:tcPr>
          <w:p w14:paraId="0351CE7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0FBA084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53E816A" w14:textId="77777777" w:rsidTr="003E2276">
        <w:tc>
          <w:tcPr>
            <w:tcW w:w="2837" w:type="dxa"/>
            <w:shd w:val="clear" w:color="auto" w:fill="D9E2F3"/>
            <w:vAlign w:val="center"/>
          </w:tcPr>
          <w:p w14:paraId="6EDBF0E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6B5530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5CD813" w14:textId="77777777" w:rsidTr="003E2276">
        <w:tc>
          <w:tcPr>
            <w:tcW w:w="2837" w:type="dxa"/>
            <w:shd w:val="clear" w:color="auto" w:fill="D9E2F3"/>
            <w:vAlign w:val="center"/>
          </w:tcPr>
          <w:p w14:paraId="79F7ABD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2D88BD36"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71CF938F"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25A7455" w14:textId="77777777" w:rsidTr="003E2276">
        <w:tc>
          <w:tcPr>
            <w:tcW w:w="2837" w:type="dxa"/>
            <w:shd w:val="clear" w:color="auto" w:fill="D9E2F3"/>
            <w:vAlign w:val="center"/>
          </w:tcPr>
          <w:p w14:paraId="5BDA25F2"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AEE94F9"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0DD5E90E"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32DCE3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F1B15EA" w14:textId="77777777" w:rsidTr="003E2276">
        <w:tc>
          <w:tcPr>
            <w:tcW w:w="2837" w:type="dxa"/>
            <w:shd w:val="clear" w:color="auto" w:fill="D9E2F3"/>
            <w:vAlign w:val="center"/>
          </w:tcPr>
          <w:p w14:paraId="4F4C54E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E618A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AAEC61" w14:textId="77777777" w:rsidTr="003E2276">
        <w:tc>
          <w:tcPr>
            <w:tcW w:w="2837" w:type="dxa"/>
            <w:shd w:val="clear" w:color="auto" w:fill="D9E2F3"/>
            <w:vAlign w:val="center"/>
          </w:tcPr>
          <w:p w14:paraId="0D2482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CBCE506" w14:textId="77777777" w:rsidR="00091800" w:rsidRPr="00FD1EE4" w:rsidRDefault="00091800" w:rsidP="003E2276">
            <w:pPr>
              <w:spacing w:before="240" w:after="240"/>
              <w:rPr>
                <w:rFonts w:ascii="GHEA Grapalat" w:eastAsia="GHEA Grapalat" w:hAnsi="GHEA Grapalat" w:cs="GHEA Grapalat"/>
              </w:rPr>
            </w:pPr>
          </w:p>
        </w:tc>
      </w:tr>
    </w:tbl>
    <w:p w14:paraId="093AE683"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14:paraId="33A9D594"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5736C2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1EB1829" w14:textId="77777777" w:rsidTr="003E2276">
        <w:tc>
          <w:tcPr>
            <w:tcW w:w="2835" w:type="dxa"/>
            <w:shd w:val="clear" w:color="auto" w:fill="D9E2F3"/>
            <w:vAlign w:val="center"/>
          </w:tcPr>
          <w:p w14:paraId="0807EDE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33E8E6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6C8DA4" w14:textId="77777777" w:rsidTr="003E2276">
        <w:tc>
          <w:tcPr>
            <w:tcW w:w="2835" w:type="dxa"/>
            <w:shd w:val="clear" w:color="auto" w:fill="D9E2F3"/>
            <w:vAlign w:val="center"/>
          </w:tcPr>
          <w:p w14:paraId="330A9C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25E9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61E8B2" w14:textId="77777777" w:rsidTr="003E2276">
        <w:tc>
          <w:tcPr>
            <w:tcW w:w="2835" w:type="dxa"/>
            <w:shd w:val="clear" w:color="auto" w:fill="D9E2F3"/>
            <w:vAlign w:val="center"/>
          </w:tcPr>
          <w:p w14:paraId="2582CE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64482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D1275F" w14:textId="77777777" w:rsidTr="003E2276">
        <w:tc>
          <w:tcPr>
            <w:tcW w:w="2835" w:type="dxa"/>
            <w:shd w:val="clear" w:color="auto" w:fill="D9E2F3"/>
            <w:vAlign w:val="center"/>
          </w:tcPr>
          <w:p w14:paraId="2028C4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7114D5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89E4AA" w14:textId="77777777" w:rsidTr="003E2276">
        <w:tc>
          <w:tcPr>
            <w:tcW w:w="2835" w:type="dxa"/>
            <w:shd w:val="clear" w:color="auto" w:fill="D9E2F3"/>
            <w:vAlign w:val="center"/>
          </w:tcPr>
          <w:p w14:paraId="6BE051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7AD6F0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EA1A0A" w14:textId="77777777" w:rsidTr="003E2276">
        <w:tc>
          <w:tcPr>
            <w:tcW w:w="2835" w:type="dxa"/>
            <w:shd w:val="clear" w:color="auto" w:fill="D9E2F3"/>
            <w:vAlign w:val="center"/>
          </w:tcPr>
          <w:p w14:paraId="0C164EA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ED386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0F23E7" w14:textId="77777777" w:rsidTr="003E2276">
        <w:tc>
          <w:tcPr>
            <w:tcW w:w="2835" w:type="dxa"/>
            <w:shd w:val="clear" w:color="auto" w:fill="D9E2F3"/>
            <w:vAlign w:val="center"/>
          </w:tcPr>
          <w:p w14:paraId="66F5C3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7D4F80DA" w14:textId="77777777" w:rsidR="00091800" w:rsidRPr="00FD1EE4" w:rsidRDefault="00091800" w:rsidP="003E2276">
            <w:pPr>
              <w:spacing w:before="240" w:after="240"/>
              <w:rPr>
                <w:rFonts w:ascii="GHEA Grapalat" w:eastAsia="GHEA Grapalat" w:hAnsi="GHEA Grapalat" w:cs="GHEA Grapalat"/>
              </w:rPr>
            </w:pPr>
          </w:p>
        </w:tc>
      </w:tr>
    </w:tbl>
    <w:p w14:paraId="55E146B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FAB602B" w14:textId="77777777" w:rsidTr="003E2276">
        <w:trPr>
          <w:trHeight w:val="853"/>
        </w:trPr>
        <w:tc>
          <w:tcPr>
            <w:tcW w:w="2835" w:type="dxa"/>
            <w:vMerge w:val="restart"/>
            <w:shd w:val="clear" w:color="auto" w:fill="D9E2F3"/>
            <w:vAlign w:val="center"/>
          </w:tcPr>
          <w:p w14:paraId="3E6370D7"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7ECBA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EEAD87" w14:textId="77777777" w:rsidTr="003E2276">
        <w:trPr>
          <w:trHeight w:val="850"/>
        </w:trPr>
        <w:tc>
          <w:tcPr>
            <w:tcW w:w="2835" w:type="dxa"/>
            <w:vMerge/>
            <w:shd w:val="clear" w:color="auto" w:fill="D9E2F3"/>
            <w:vAlign w:val="center"/>
          </w:tcPr>
          <w:p w14:paraId="0C950F5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7B30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C7D756" w14:textId="77777777" w:rsidTr="003E2276">
        <w:trPr>
          <w:trHeight w:val="850"/>
        </w:trPr>
        <w:tc>
          <w:tcPr>
            <w:tcW w:w="2835" w:type="dxa"/>
            <w:vMerge/>
            <w:shd w:val="clear" w:color="auto" w:fill="D9E2F3"/>
            <w:vAlign w:val="center"/>
          </w:tcPr>
          <w:p w14:paraId="2483C8D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BDC8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BE8C58" w14:textId="77777777" w:rsidTr="003E2276">
        <w:trPr>
          <w:trHeight w:val="850"/>
        </w:trPr>
        <w:tc>
          <w:tcPr>
            <w:tcW w:w="2835" w:type="dxa"/>
            <w:vMerge/>
            <w:shd w:val="clear" w:color="auto" w:fill="D9E2F3"/>
            <w:vAlign w:val="center"/>
          </w:tcPr>
          <w:p w14:paraId="6A9CACE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A2B9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F31097" w14:textId="77777777" w:rsidTr="003E2276">
        <w:trPr>
          <w:trHeight w:val="850"/>
        </w:trPr>
        <w:tc>
          <w:tcPr>
            <w:tcW w:w="2835" w:type="dxa"/>
            <w:vMerge/>
            <w:shd w:val="clear" w:color="auto" w:fill="D9E2F3"/>
            <w:vAlign w:val="center"/>
          </w:tcPr>
          <w:p w14:paraId="211ADF8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FD92BD" w14:textId="77777777" w:rsidR="00091800" w:rsidRPr="00FD1EE4" w:rsidRDefault="00091800" w:rsidP="003E2276">
            <w:pPr>
              <w:spacing w:before="240" w:after="240"/>
              <w:rPr>
                <w:rFonts w:ascii="GHEA Grapalat" w:eastAsia="GHEA Grapalat" w:hAnsi="GHEA Grapalat" w:cs="GHEA Grapalat"/>
              </w:rPr>
            </w:pPr>
          </w:p>
        </w:tc>
      </w:tr>
    </w:tbl>
    <w:p w14:paraId="07D01F9D"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9A0D899" w14:textId="77777777" w:rsidTr="003E2276">
        <w:tc>
          <w:tcPr>
            <w:tcW w:w="2835" w:type="dxa"/>
            <w:shd w:val="clear" w:color="auto" w:fill="D9E2F3"/>
            <w:vAlign w:val="center"/>
          </w:tcPr>
          <w:p w14:paraId="56598AB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42AD10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8455DC" w14:textId="77777777" w:rsidTr="003E2276">
        <w:tc>
          <w:tcPr>
            <w:tcW w:w="2835" w:type="dxa"/>
            <w:shd w:val="clear" w:color="auto" w:fill="D9E2F3"/>
            <w:vAlign w:val="center"/>
          </w:tcPr>
          <w:p w14:paraId="6AA239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766EC4" w14:textId="77777777" w:rsidR="00091800" w:rsidRPr="00FD1EE4" w:rsidRDefault="00091800" w:rsidP="003E2276">
            <w:pPr>
              <w:spacing w:before="240" w:after="240"/>
              <w:rPr>
                <w:rFonts w:ascii="GHEA Grapalat" w:eastAsia="GHEA Grapalat" w:hAnsi="GHEA Grapalat" w:cs="GHEA Grapalat"/>
              </w:rPr>
            </w:pPr>
          </w:p>
        </w:tc>
      </w:tr>
    </w:tbl>
    <w:p w14:paraId="6DDE87C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14:paraId="0D0ABEC0"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0CCC3D06" w14:textId="77777777" w:rsidTr="003E2276">
        <w:tc>
          <w:tcPr>
            <w:tcW w:w="9016" w:type="dxa"/>
            <w:shd w:val="clear" w:color="auto" w:fill="DBE5F1" w:themeFill="accent1" w:themeFillTint="33"/>
          </w:tcPr>
          <w:p w14:paraId="704471BC"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E1462FA" w14:textId="77777777" w:rsidTr="003E2276">
        <w:trPr>
          <w:trHeight w:val="10187"/>
        </w:trPr>
        <w:tc>
          <w:tcPr>
            <w:tcW w:w="9016" w:type="dxa"/>
          </w:tcPr>
          <w:p w14:paraId="124DCF3F" w14:textId="77777777" w:rsidR="00091800" w:rsidRPr="00FD1EE4" w:rsidRDefault="00091800" w:rsidP="003E2276">
            <w:pPr>
              <w:rPr>
                <w:rFonts w:ascii="GHEA Grapalat" w:eastAsia="GHEA Grapalat" w:hAnsi="GHEA Grapalat" w:cs="GHEA Grapalat"/>
                <w:b/>
                <w:color w:val="000000"/>
              </w:rPr>
            </w:pPr>
          </w:p>
        </w:tc>
      </w:tr>
    </w:tbl>
    <w:p w14:paraId="7F25E868"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C51EAF2" w14:textId="77777777" w:rsidR="00793906" w:rsidRDefault="00793906">
      <w:pPr>
        <w:rPr>
          <w:rFonts w:ascii="GHEA Grapalat" w:hAnsi="GHEA Grapalat"/>
          <w:b/>
        </w:rPr>
      </w:pPr>
    </w:p>
    <w:p w14:paraId="1DAF27D9" w14:textId="77777777" w:rsidR="00091800" w:rsidRDefault="00091800">
      <w:pPr>
        <w:rPr>
          <w:ins w:id="9" w:author="Inesa Kocharyan" w:date="2021-09-01T11:45:00Z"/>
          <w:rFonts w:ascii="GHEA Grapalat" w:hAnsi="GHEA Grapalat"/>
          <w:b/>
        </w:rPr>
      </w:pPr>
    </w:p>
    <w:p w14:paraId="639872E4" w14:textId="77777777" w:rsidR="00091800" w:rsidRDefault="00091800">
      <w:pPr>
        <w:rPr>
          <w:rFonts w:ascii="GHEA Grapalat" w:hAnsi="GHEA Grapalat"/>
          <w:b/>
        </w:rPr>
      </w:pPr>
      <w:r>
        <w:rPr>
          <w:rFonts w:ascii="GHEA Grapalat" w:hAnsi="GHEA Grapalat"/>
          <w:b/>
        </w:rPr>
        <w:br w:type="page"/>
      </w:r>
    </w:p>
    <w:p w14:paraId="6A7C8478"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5F2E229"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1DB0E52"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C127F3"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C2645AE"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4C0B16"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75233E4"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79D970F"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B8DD2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085485"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89F2CC3"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850263"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B9901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3D9B392"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1CAD38F"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D2307E4"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3F281BC"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967BCDA"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BC4A978"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72A65C39"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32CEBD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5FAD89"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A9116F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B2A01E8"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597D98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D81DFD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A764C3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756005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958E6B3"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2971E9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A7E791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0F7BA6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B6CC9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1D2DDF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19B5B2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03AC3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7F2D921"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A809956"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2875172" w14:textId="77777777" w:rsidR="007041F9" w:rsidRDefault="007041F9">
      <w:pPr>
        <w:rPr>
          <w:rFonts w:ascii="GHEA Grapalat" w:hAnsi="GHEA Grapalat"/>
          <w:b/>
        </w:rPr>
      </w:pPr>
    </w:p>
    <w:p w14:paraId="3C4C5267" w14:textId="77777777" w:rsidR="004862F8" w:rsidRPr="00DC619D" w:rsidRDefault="004862F8" w:rsidP="004862F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5701FC4A" w14:textId="38D4FBF4" w:rsidR="004862F8" w:rsidRPr="009044F1" w:rsidRDefault="004862F8" w:rsidP="004862F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Pr>
          <w:rFonts w:ascii="GHEA Grapalat" w:hAnsi="GHEA Grapalat"/>
          <w:b/>
          <w:sz w:val="24"/>
          <w:szCs w:val="24"/>
        </w:rPr>
        <w:t xml:space="preserve">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92257E">
        <w:rPr>
          <w:rFonts w:ascii="GHEA Grapalat" w:hAnsi="GHEA Grapalat"/>
          <w:b/>
          <w:sz w:val="24"/>
          <w:szCs w:val="24"/>
        </w:rPr>
        <w:t>EQ-GHAPDzb-</w:t>
      </w:r>
      <w:r w:rsidR="00A56AF7">
        <w:rPr>
          <w:rFonts w:ascii="GHEA Grapalat" w:hAnsi="GHEA Grapalat"/>
          <w:b/>
          <w:sz w:val="24"/>
          <w:szCs w:val="24"/>
        </w:rPr>
        <w:t>24/49</w:t>
      </w:r>
      <w:r>
        <w:rPr>
          <w:rStyle w:val="FootnoteReference"/>
          <w:rFonts w:ascii="GHEA Grapalat" w:hAnsi="GHEA Grapalat"/>
          <w:b/>
          <w:sz w:val="24"/>
          <w:szCs w:val="24"/>
        </w:rPr>
        <w:footnoteReference w:customMarkFollows="1" w:id="9"/>
        <w:t>*</w:t>
      </w:r>
    </w:p>
    <w:p w14:paraId="02389454" w14:textId="77777777" w:rsidR="004862F8" w:rsidRPr="005F0617" w:rsidRDefault="004862F8" w:rsidP="004862F8">
      <w:pPr>
        <w:widowControl w:val="0"/>
        <w:ind w:firstLine="567"/>
        <w:jc w:val="center"/>
        <w:rPr>
          <w:rFonts w:ascii="GHEA Grapalat" w:hAnsi="GHEA Grapalat"/>
        </w:rPr>
      </w:pPr>
    </w:p>
    <w:p w14:paraId="4F9F0E24" w14:textId="77777777" w:rsidR="00B2572B" w:rsidRPr="009044F1" w:rsidRDefault="00B2572B" w:rsidP="00B46D58">
      <w:pPr>
        <w:widowControl w:val="0"/>
        <w:spacing w:after="120"/>
        <w:ind w:firstLine="567"/>
        <w:jc w:val="center"/>
        <w:rPr>
          <w:rFonts w:ascii="GHEA Grapalat" w:hAnsi="GHEA Grapalat"/>
        </w:rPr>
      </w:pPr>
    </w:p>
    <w:p w14:paraId="23EE5AB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A19FA17" w14:textId="77777777" w:rsidR="00B2572B" w:rsidRPr="009044F1" w:rsidRDefault="00B2572B" w:rsidP="00B46D58">
      <w:pPr>
        <w:widowControl w:val="0"/>
        <w:spacing w:after="120"/>
        <w:ind w:firstLine="567"/>
        <w:jc w:val="center"/>
        <w:rPr>
          <w:rFonts w:ascii="GHEA Grapalat" w:hAnsi="GHEA Grapalat"/>
        </w:rPr>
      </w:pPr>
    </w:p>
    <w:p w14:paraId="219C0A44" w14:textId="750601F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3292">
        <w:rPr>
          <w:rFonts w:ascii="GHEA Grapalat" w:hAnsi="GHEA Grapalat"/>
          <w:spacing w:val="-6"/>
        </w:rPr>
        <w:t>запрос котировок</w:t>
      </w:r>
      <w:r w:rsidR="004862F8">
        <w:rPr>
          <w:rFonts w:ascii="GHEA Grapalat" w:hAnsi="GHEA Grapalat"/>
          <w:spacing w:val="-6"/>
        </w:rPr>
        <w:t xml:space="preserve"> </w:t>
      </w:r>
      <w:r w:rsidR="004862F8" w:rsidRPr="005F0617">
        <w:rPr>
          <w:rFonts w:ascii="GHEA Grapalat" w:hAnsi="GHEA Grapalat"/>
          <w:spacing w:val="-6"/>
        </w:rPr>
        <w:t xml:space="preserve"> </w:t>
      </w:r>
      <w:r w:rsidRPr="005744FC">
        <w:rPr>
          <w:rFonts w:ascii="GHEA Grapalat" w:hAnsi="GHEA Grapalat"/>
          <w:spacing w:val="-6"/>
        </w:rPr>
        <w:t xml:space="preserve">под кодом </w:t>
      </w:r>
      <w:r w:rsidR="0092257E">
        <w:rPr>
          <w:rFonts w:ascii="GHEA Grapalat" w:hAnsi="GHEA Grapalat"/>
          <w:spacing w:val="-6"/>
        </w:rPr>
        <w:t>EQ-GHAPDzb-</w:t>
      </w:r>
      <w:r w:rsidR="00A56AF7">
        <w:rPr>
          <w:rFonts w:ascii="GHEA Grapalat" w:hAnsi="GHEA Grapalat"/>
          <w:spacing w:val="-6"/>
        </w:rPr>
        <w:t>24/49</w:t>
      </w:r>
      <w:r w:rsidRPr="005744FC">
        <w:rPr>
          <w:rFonts w:ascii="GHEA Grapalat" w:hAnsi="GHEA Grapalat"/>
          <w:spacing w:val="-6"/>
        </w:rPr>
        <w:t>,</w:t>
      </w:r>
      <w:r w:rsidRPr="009044F1">
        <w:rPr>
          <w:rFonts w:ascii="GHEA Grapalat" w:hAnsi="GHEA Grapalat"/>
        </w:rPr>
        <w:t xml:space="preserve"> </w:t>
      </w:r>
    </w:p>
    <w:p w14:paraId="7A42983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7D7253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3BB8CB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D122B3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4792FB63"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0D118613"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451423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C673F54"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FF56EA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15A1ECBC"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0039E6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5E0681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05838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5CB7196"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6CC2EF66"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D6709E7"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4F3A17C"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186DF39"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E2E6AFE"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92257E" w:rsidRPr="005744FC" w14:paraId="7483F26D" w14:textId="77777777" w:rsidTr="008119BD">
        <w:trPr>
          <w:trHeight w:val="113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8D13CC4" w14:textId="77777777" w:rsidR="0092257E" w:rsidRPr="005744FC" w:rsidRDefault="0092257E" w:rsidP="0092257E">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E150AA9" w14:textId="0498DAA0" w:rsidR="0092257E" w:rsidRPr="003D369A" w:rsidRDefault="00154F6D" w:rsidP="0092257E">
            <w:pPr>
              <w:jc w:val="center"/>
              <w:rPr>
                <w:rFonts w:ascii="GHEA Grapalat" w:hAnsi="GHEA Grapalat"/>
                <w:sz w:val="20"/>
                <w:szCs w:val="20"/>
              </w:rPr>
            </w:pPr>
            <w:r w:rsidRPr="00154F6D">
              <w:rPr>
                <w:rFonts w:ascii="GHEA Grapalat" w:hAnsi="GHEA Grapalat"/>
                <w:sz w:val="20"/>
              </w:rPr>
              <w:t xml:space="preserve">Подарочные пакеты со сладостями административного района </w:t>
            </w:r>
            <w:r w:rsidR="00A56AF7">
              <w:rPr>
                <w:rFonts w:ascii="GHEA Grapalat" w:hAnsi="GHEA Grapalat"/>
                <w:sz w:val="20"/>
              </w:rPr>
              <w:t>Ачапняк</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46DEF9" w14:textId="77777777" w:rsidR="0092257E" w:rsidRPr="005744FC" w:rsidRDefault="0092257E" w:rsidP="0092257E">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E4A74F" w14:textId="77777777" w:rsidR="0092257E" w:rsidRPr="005744FC" w:rsidRDefault="0092257E" w:rsidP="0092257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F36C05" w14:textId="77777777" w:rsidR="0092257E" w:rsidRPr="005744FC" w:rsidRDefault="0092257E" w:rsidP="0092257E">
            <w:pPr>
              <w:widowControl w:val="0"/>
              <w:jc w:val="center"/>
              <w:rPr>
                <w:rFonts w:ascii="GHEA Grapalat" w:hAnsi="GHEA Grapalat"/>
                <w:sz w:val="20"/>
                <w:szCs w:val="20"/>
              </w:rPr>
            </w:pPr>
          </w:p>
        </w:tc>
      </w:tr>
    </w:tbl>
    <w:p w14:paraId="59E709B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F6BDEF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5643E9" w14:textId="77777777" w:rsidR="00DC619D" w:rsidRPr="00D3436F" w:rsidRDefault="00DC619D" w:rsidP="00B46D58">
      <w:pPr>
        <w:widowControl w:val="0"/>
        <w:spacing w:after="160"/>
        <w:jc w:val="both"/>
        <w:rPr>
          <w:rFonts w:ascii="GHEA Grapalat" w:hAnsi="GHEA Grapalat"/>
          <w:lang w:val="es-ES"/>
        </w:rPr>
      </w:pPr>
    </w:p>
    <w:p w14:paraId="60781DB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B1971D6" w14:textId="77777777" w:rsidR="00B217BB" w:rsidRDefault="00B217BB" w:rsidP="00B46D58">
      <w:pPr>
        <w:rPr>
          <w:rFonts w:ascii="GHEA Grapalat" w:hAnsi="GHEA Grapalat"/>
          <w:b/>
        </w:rPr>
      </w:pPr>
      <w:r>
        <w:rPr>
          <w:rFonts w:ascii="GHEA Grapalat" w:hAnsi="GHEA Grapalat"/>
          <w:b/>
        </w:rPr>
        <w:br w:type="page"/>
      </w:r>
    </w:p>
    <w:p w14:paraId="1A3115F5" w14:textId="77777777" w:rsidR="004862F8" w:rsidRPr="005F0617" w:rsidRDefault="004862F8" w:rsidP="004862F8">
      <w:pPr>
        <w:widowControl w:val="0"/>
        <w:jc w:val="right"/>
        <w:rPr>
          <w:rFonts w:ascii="GHEA Grapalat" w:hAnsi="GHEA Grapalat" w:cs="GHEA Grapalat"/>
          <w:i/>
        </w:rPr>
      </w:pPr>
      <w:r w:rsidRPr="005F0617">
        <w:rPr>
          <w:rFonts w:ascii="GHEA Grapalat" w:hAnsi="GHEA Grapalat"/>
          <w:i/>
        </w:rPr>
        <w:lastRenderedPageBreak/>
        <w:t>Приложение № 4.2</w:t>
      </w:r>
    </w:p>
    <w:p w14:paraId="68240B2E" w14:textId="664A517E" w:rsidR="004862F8" w:rsidRPr="005F0617" w:rsidRDefault="004862F8" w:rsidP="004862F8">
      <w:pPr>
        <w:widowControl w:val="0"/>
        <w:jc w:val="right"/>
        <w:rPr>
          <w:rFonts w:ascii="GHEA Grapalat" w:hAnsi="GHEA Grapalat" w:cs="GHEA Grapalat"/>
          <w:i/>
        </w:rPr>
      </w:pPr>
      <w:r w:rsidRPr="005F0617">
        <w:rPr>
          <w:rFonts w:ascii="GHEA Grapalat" w:hAnsi="GHEA Grapalat"/>
          <w:i/>
        </w:rPr>
        <w:t xml:space="preserve">к Приглашению 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cs="GHEA Grapalat"/>
          <w:i/>
        </w:rPr>
        <w:br/>
      </w:r>
      <w:r w:rsidRPr="005F0617">
        <w:rPr>
          <w:rFonts w:ascii="GHEA Grapalat" w:hAnsi="GHEA Grapalat"/>
          <w:i/>
        </w:rPr>
        <w:t xml:space="preserve">под кодом </w:t>
      </w:r>
      <w:r w:rsidR="0092257E">
        <w:rPr>
          <w:rFonts w:ascii="GHEA Grapalat" w:hAnsi="GHEA Grapalat"/>
          <w:i/>
        </w:rPr>
        <w:t>EQ-GHAPDzb-</w:t>
      </w:r>
      <w:r w:rsidR="00A56AF7">
        <w:rPr>
          <w:rFonts w:ascii="GHEA Grapalat" w:hAnsi="GHEA Grapalat"/>
          <w:i/>
        </w:rPr>
        <w:t>24/49</w:t>
      </w:r>
      <w:r w:rsidRPr="005F0617">
        <w:rPr>
          <w:rStyle w:val="FootnoteReference"/>
          <w:rFonts w:ascii="GHEA Grapalat" w:hAnsi="GHEA Grapalat"/>
          <w:i/>
        </w:rPr>
        <w:footnoteReference w:customMarkFollows="1" w:id="11"/>
        <w:t>*</w:t>
      </w:r>
    </w:p>
    <w:p w14:paraId="49CDBFDF" w14:textId="77777777" w:rsidR="003D2FE2" w:rsidRPr="00B138F3" w:rsidRDefault="003D2FE2" w:rsidP="003D2FE2">
      <w:pPr>
        <w:widowControl w:val="0"/>
        <w:spacing w:after="160"/>
        <w:jc w:val="center"/>
        <w:rPr>
          <w:rFonts w:ascii="GHEA Grapalat" w:hAnsi="GHEA Grapalat"/>
          <w:b/>
          <w:sz w:val="22"/>
          <w:szCs w:val="22"/>
        </w:rPr>
      </w:pPr>
    </w:p>
    <w:p w14:paraId="7546B7E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5094C3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F4016A4" w14:textId="77777777" w:rsidTr="00B932B8">
        <w:tc>
          <w:tcPr>
            <w:tcW w:w="4786" w:type="dxa"/>
          </w:tcPr>
          <w:p w14:paraId="40BCCDA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629DE40"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48B15FCE" w14:textId="77777777" w:rsidR="003D2FE2" w:rsidRPr="00B138F3" w:rsidRDefault="003D2FE2" w:rsidP="003D2FE2">
      <w:pPr>
        <w:widowControl w:val="0"/>
        <w:spacing w:after="160"/>
        <w:rPr>
          <w:rFonts w:ascii="GHEA Grapalat" w:hAnsi="GHEA Grapalat" w:cs="GHEA Grapalat"/>
          <w:b/>
          <w:sz w:val="22"/>
          <w:szCs w:val="22"/>
        </w:rPr>
      </w:pPr>
    </w:p>
    <w:p w14:paraId="57B52D9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CA2C5D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B8C5D4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2E2A7D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4E78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741DC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6A6661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8A7F05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DBC7EBF"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35714E5"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EC94ED1"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BE14F3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DA7C5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843EF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14A6BB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12FD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8F71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7FDEC8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3680A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595D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4534C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AB0A4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5AFD35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54AD22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26BC73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BC6DF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7734D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D6183E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tbl>
      <w:tblPr>
        <w:tblpPr w:leftFromText="180" w:rightFromText="180" w:vertAnchor="page" w:horzAnchor="margin" w:tblpXSpec="center" w:tblpY="2139"/>
        <w:tblW w:w="10980" w:type="dxa"/>
        <w:tblLook w:val="0000" w:firstRow="0" w:lastRow="0" w:firstColumn="0" w:lastColumn="0" w:noHBand="0" w:noVBand="0"/>
      </w:tblPr>
      <w:tblGrid>
        <w:gridCol w:w="5616"/>
        <w:gridCol w:w="5364"/>
      </w:tblGrid>
      <w:tr w:rsidR="00D671EF" w:rsidRPr="00B138F3" w14:paraId="2DD001B1"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E5497" w14:textId="77777777" w:rsidR="00D671EF" w:rsidRPr="00B138F3" w:rsidRDefault="00D671EF" w:rsidP="00D671E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671EF" w:rsidRPr="00B138F3" w14:paraId="18FB7C43"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DDBF2A" w14:textId="77777777" w:rsidR="00D671EF" w:rsidRPr="00B138F3" w:rsidRDefault="00D671EF" w:rsidP="00D671E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671EF" w:rsidRPr="00B138F3" w14:paraId="1EFE82C8" w14:textId="77777777" w:rsidTr="00D671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ACD31" w14:textId="77777777" w:rsidR="00D671EF" w:rsidRPr="00B138F3" w:rsidRDefault="00D671EF" w:rsidP="00D671E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671EF" w:rsidRPr="00B138F3" w14:paraId="09CBA4D0" w14:textId="77777777" w:rsidTr="00D671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BEC0E"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671EF" w:rsidRPr="00B138F3" w14:paraId="639706B7"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E7D3A"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671EF" w:rsidRPr="00B138F3" w14:paraId="204DE660"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982DB"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671EF" w:rsidRPr="00B138F3" w14:paraId="74075889"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BAA0B"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671EF" w:rsidRPr="00B138F3" w14:paraId="1D2390D8"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C793A"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671EF" w:rsidRPr="00B138F3" w14:paraId="42237B1B"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8216"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671EF">
              <w:rPr>
                <w:rFonts w:ascii="GHEA Grapalat" w:hAnsi="GHEA Grapalat"/>
              </w:rPr>
              <w:t xml:space="preserve"> </w:t>
            </w:r>
            <w:r w:rsidRPr="000E4214">
              <w:rPr>
                <w:rFonts w:ascii="GHEA Grapalat" w:hAnsi="GHEA Grapalat"/>
              </w:rPr>
              <w:t xml:space="preserve"> </w:t>
            </w:r>
            <w:r w:rsidRPr="00206493">
              <w:rPr>
                <w:rFonts w:ascii="GHEA Grapalat" w:hAnsi="GHEA Grapalat"/>
                <w:b/>
              </w:rPr>
              <w:t>Мерия г. Ереван</w:t>
            </w:r>
          </w:p>
        </w:tc>
      </w:tr>
      <w:tr w:rsidR="00D671EF" w:rsidRPr="00B138F3" w14:paraId="56677C2F"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6910D"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671EF" w:rsidRPr="00B138F3" w14:paraId="27E2C91D" w14:textId="77777777" w:rsidTr="00D671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3F675"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051A43">
              <w:rPr>
                <w:rFonts w:ascii="GHEA Grapalat" w:hAnsi="GHEA Grapalat"/>
              </w:rPr>
              <w:t>02593108</w:t>
            </w:r>
          </w:p>
        </w:tc>
      </w:tr>
      <w:tr w:rsidR="00D671EF" w:rsidRPr="00B138F3" w14:paraId="2EB4EF2D"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A1282"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671EF">
              <w:rPr>
                <w:rFonts w:ascii="GHEA Grapalat" w:hAnsi="GHEA Grapalat"/>
              </w:rPr>
              <w:t xml:space="preserve"> </w:t>
            </w:r>
            <w:r>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D671EF" w:rsidRPr="00B138F3" w14:paraId="6A592CB6"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8650A"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206493">
              <w:rPr>
                <w:rFonts w:ascii="GHEA Grapalat" w:hAnsi="GHEA Grapalat"/>
                <w:b/>
              </w:rPr>
              <w:t>900015211429</w:t>
            </w:r>
          </w:p>
        </w:tc>
      </w:tr>
      <w:tr w:rsidR="00D671EF" w:rsidRPr="00B138F3" w14:paraId="1B7322EA"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53A8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671EF" w:rsidRPr="00B138F3" w14:paraId="7F02C1DA"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F24C7"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671EF" w:rsidRPr="00B138F3" w14:paraId="02880522"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3C70D"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D671EF">
              <w:rPr>
                <w:rFonts w:ascii="GHEA Grapalat" w:hAnsi="GHEA Grapalat"/>
              </w:rPr>
              <w:t xml:space="preserve"> </w:t>
            </w:r>
            <w:r>
              <w:rPr>
                <w:rFonts w:ascii="GHEA Grapalat" w:hAnsi="GHEA Grapalat"/>
              </w:rPr>
              <w:t xml:space="preserve"> драм РА, AMD</w:t>
            </w:r>
          </w:p>
        </w:tc>
      </w:tr>
      <w:tr w:rsidR="00D671EF" w:rsidRPr="00B138F3" w14:paraId="38DA9BD6"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9A0CD"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671EF" w:rsidRPr="00B138F3" w14:paraId="66B436C4" w14:textId="77777777" w:rsidTr="00D671EF">
        <w:trPr>
          <w:trHeight w:val="848"/>
        </w:trPr>
        <w:tc>
          <w:tcPr>
            <w:tcW w:w="10980" w:type="dxa"/>
            <w:gridSpan w:val="2"/>
            <w:tcBorders>
              <w:top w:val="single" w:sz="4" w:space="0" w:color="auto"/>
              <w:left w:val="single" w:sz="4" w:space="0" w:color="auto"/>
              <w:right w:val="single" w:sz="4" w:space="0" w:color="000000"/>
            </w:tcBorders>
            <w:noWrap/>
            <w:vAlign w:val="bottom"/>
          </w:tcPr>
          <w:p w14:paraId="35993689" w14:textId="48D614BC" w:rsidR="00D671EF" w:rsidRPr="00206493" w:rsidRDefault="00D671EF" w:rsidP="00D671EF">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D671EF">
              <w:rPr>
                <w:rFonts w:ascii="GHEA Grapalat" w:hAnsi="GHEA Grapalat"/>
              </w:rPr>
              <w:t xml:space="preserve"> </w:t>
            </w:r>
            <w:r>
              <w:rPr>
                <w:rFonts w:ascii="GHEA Grapalat" w:hAnsi="GHEA Grapalat"/>
                <w:i/>
              </w:rPr>
              <w:t xml:space="preserve"> </w:t>
            </w:r>
            <w:r w:rsidR="0092257E">
              <w:rPr>
                <w:rFonts w:ascii="GHEA Grapalat" w:hAnsi="GHEA Grapalat"/>
                <w:b/>
                <w:i/>
              </w:rPr>
              <w:t>EQ-GHAPDzb-</w:t>
            </w:r>
            <w:r w:rsidR="00A56AF7">
              <w:rPr>
                <w:rFonts w:ascii="GHEA Grapalat" w:hAnsi="GHEA Grapalat"/>
                <w:b/>
                <w:i/>
              </w:rPr>
              <w:t>24/49</w:t>
            </w:r>
          </w:p>
          <w:p w14:paraId="51CDFEC9" w14:textId="77777777" w:rsidR="00D671EF" w:rsidRPr="00D671EF" w:rsidRDefault="00D671EF" w:rsidP="00D671EF">
            <w:pPr>
              <w:widowControl w:val="0"/>
              <w:tabs>
                <w:tab w:val="left" w:pos="855"/>
              </w:tabs>
              <w:spacing w:after="160"/>
              <w:ind w:left="360"/>
              <w:rPr>
                <w:rFonts w:ascii="GHEA Grapalat" w:hAnsi="GHEA Grapalat"/>
              </w:rPr>
            </w:pPr>
          </w:p>
        </w:tc>
      </w:tr>
      <w:tr w:rsidR="00D671EF" w:rsidRPr="00B138F3" w14:paraId="3831A76B"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5DD90"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671EF" w:rsidRPr="00B138F3" w14:paraId="1C6B4875"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07FFF" w14:textId="77777777" w:rsidR="00D671EF" w:rsidRPr="00B138F3"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671EF" w:rsidRPr="00B138F3" w14:paraId="5B6C6754"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5AC77CC8" w14:textId="77777777" w:rsidR="00D671EF" w:rsidRPr="00B138F3" w:rsidRDefault="00D671EF" w:rsidP="00D671E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20ADB0D" w14:textId="77777777" w:rsidR="00D671EF" w:rsidRPr="00B138F3" w:rsidRDefault="00D671EF" w:rsidP="00D671EF">
            <w:pPr>
              <w:widowControl w:val="0"/>
              <w:spacing w:after="160"/>
              <w:rPr>
                <w:rFonts w:ascii="GHEA Grapalat" w:hAnsi="GHEA Grapalat" w:cs="Sylfaen"/>
              </w:rPr>
            </w:pPr>
          </w:p>
          <w:p w14:paraId="658245C1" w14:textId="77777777" w:rsidR="00D671EF" w:rsidRPr="00B138F3" w:rsidRDefault="00D671EF" w:rsidP="00D671EF">
            <w:pPr>
              <w:widowControl w:val="0"/>
              <w:spacing w:after="160"/>
              <w:jc w:val="right"/>
              <w:rPr>
                <w:rFonts w:ascii="GHEA Grapalat" w:hAnsi="GHEA Grapalat" w:cs="Tahoma"/>
              </w:rPr>
            </w:pPr>
            <w:r w:rsidRPr="00B138F3">
              <w:rPr>
                <w:rFonts w:ascii="GHEA Grapalat" w:hAnsi="GHEA Grapalat"/>
              </w:rPr>
              <w:t>/____________________/</w:t>
            </w:r>
          </w:p>
          <w:p w14:paraId="51BAFA9E" w14:textId="77777777" w:rsidR="00D671EF" w:rsidRPr="00B138F3" w:rsidRDefault="00D671EF" w:rsidP="00D671EF">
            <w:pPr>
              <w:widowControl w:val="0"/>
              <w:spacing w:after="160"/>
              <w:rPr>
                <w:rFonts w:ascii="GHEA Grapalat" w:hAnsi="GHEA Grapalat" w:cs="Sylfaen"/>
              </w:rPr>
            </w:pPr>
          </w:p>
          <w:p w14:paraId="0D2D62C2"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21325A69" w14:textId="77777777" w:rsidR="00D671EF" w:rsidRPr="00B138F3" w:rsidRDefault="00D671EF" w:rsidP="00D671EF">
            <w:pPr>
              <w:widowControl w:val="0"/>
              <w:spacing w:after="160"/>
              <w:rPr>
                <w:rFonts w:ascii="GHEA Grapalat" w:hAnsi="GHEA Grapalat" w:cs="Sylfaen"/>
              </w:rPr>
            </w:pPr>
          </w:p>
          <w:p w14:paraId="23C32EE2" w14:textId="77777777" w:rsidR="00D671EF" w:rsidRPr="00B138F3" w:rsidRDefault="00D671EF" w:rsidP="00D671E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1EA6B8C" w14:textId="77777777" w:rsidR="00D671EF" w:rsidRPr="00B138F3" w:rsidRDefault="00D671EF" w:rsidP="00D671E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92C8C5C" w14:textId="77777777" w:rsidR="00D671EF" w:rsidRPr="00B138F3" w:rsidRDefault="00D671EF" w:rsidP="00D671E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118F98" w14:textId="77777777" w:rsidR="00D671EF" w:rsidRPr="00B138F3" w:rsidRDefault="00D671EF" w:rsidP="00D671EF">
            <w:pPr>
              <w:widowControl w:val="0"/>
              <w:spacing w:after="160"/>
              <w:rPr>
                <w:rFonts w:ascii="GHEA Grapalat" w:hAnsi="GHEA Grapalat" w:cs="Sylfaen"/>
              </w:rPr>
            </w:pPr>
          </w:p>
          <w:p w14:paraId="55BEA2D1"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0D791BA6" w14:textId="77777777" w:rsidR="00D671EF" w:rsidRPr="00B138F3" w:rsidRDefault="00D671EF" w:rsidP="00D671EF">
            <w:pPr>
              <w:widowControl w:val="0"/>
              <w:spacing w:after="160"/>
              <w:jc w:val="right"/>
              <w:rPr>
                <w:rFonts w:ascii="GHEA Grapalat" w:hAnsi="GHEA Grapalat" w:cs="Tahoma"/>
              </w:rPr>
            </w:pPr>
          </w:p>
          <w:p w14:paraId="7A265C1C"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2CA88FD7" w14:textId="77777777" w:rsidR="00D671EF" w:rsidRPr="00B138F3" w:rsidRDefault="00D671EF" w:rsidP="00D671EF">
            <w:pPr>
              <w:widowControl w:val="0"/>
              <w:spacing w:after="160"/>
              <w:rPr>
                <w:rFonts w:ascii="GHEA Grapalat" w:hAnsi="GHEA Grapalat" w:cs="Sylfaen"/>
              </w:rPr>
            </w:pPr>
          </w:p>
          <w:p w14:paraId="59A2F3B6" w14:textId="77777777" w:rsidR="00D671EF" w:rsidRPr="00B138F3" w:rsidRDefault="00D671EF" w:rsidP="00D671E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671EF" w:rsidRPr="00B138F3" w14:paraId="5DE4AD73" w14:textId="77777777" w:rsidTr="00D671EF">
        <w:trPr>
          <w:trHeight w:val="2194"/>
        </w:trPr>
        <w:tc>
          <w:tcPr>
            <w:tcW w:w="5616" w:type="dxa"/>
            <w:tcBorders>
              <w:top w:val="single" w:sz="4" w:space="0" w:color="auto"/>
              <w:left w:val="single" w:sz="4" w:space="0" w:color="auto"/>
              <w:right w:val="single" w:sz="4" w:space="0" w:color="auto"/>
            </w:tcBorders>
            <w:noWrap/>
            <w:vAlign w:val="bottom"/>
          </w:tcPr>
          <w:p w14:paraId="68C4F607"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71F55B0" w14:textId="77777777" w:rsidR="00D671EF" w:rsidRPr="00B138F3" w:rsidRDefault="00D671EF" w:rsidP="00D671EF">
            <w:pPr>
              <w:widowControl w:val="0"/>
              <w:spacing w:after="160"/>
              <w:rPr>
                <w:rFonts w:ascii="GHEA Grapalat" w:hAnsi="GHEA Grapalat"/>
              </w:rPr>
            </w:pPr>
          </w:p>
          <w:p w14:paraId="38273766"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53852490" w14:textId="77777777" w:rsidR="00D671EF" w:rsidRPr="00B138F3" w:rsidRDefault="00D671EF" w:rsidP="00D671E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5D8805B" w14:textId="77777777" w:rsidR="00D671EF" w:rsidRPr="00B138F3" w:rsidRDefault="00D671EF" w:rsidP="00D671EF">
            <w:pPr>
              <w:widowControl w:val="0"/>
              <w:spacing w:after="160"/>
              <w:rPr>
                <w:rFonts w:ascii="GHEA Grapalat" w:hAnsi="GHEA Grapalat" w:cs="Tahoma"/>
              </w:rPr>
            </w:pPr>
          </w:p>
          <w:p w14:paraId="4DC0E6F1" w14:textId="77777777" w:rsidR="00D671EF" w:rsidRPr="00B138F3" w:rsidRDefault="00D671EF" w:rsidP="00D671E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C689B1E"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413B97F" w14:textId="77777777" w:rsidR="00D671EF" w:rsidRPr="00B138F3" w:rsidRDefault="00D671EF" w:rsidP="00D671EF">
            <w:pPr>
              <w:widowControl w:val="0"/>
              <w:spacing w:after="160"/>
              <w:rPr>
                <w:rFonts w:ascii="GHEA Grapalat" w:hAnsi="GHEA Grapalat" w:cs="Tahoma"/>
              </w:rPr>
            </w:pPr>
          </w:p>
          <w:p w14:paraId="13C010AF"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4A4CD15B" w14:textId="77777777" w:rsidR="00D671EF" w:rsidRPr="00B138F3" w:rsidRDefault="00D671EF" w:rsidP="00D671E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0086A5A" w14:textId="77777777" w:rsidR="00D671EF" w:rsidRPr="00B138F3" w:rsidRDefault="00D671EF" w:rsidP="00D671EF">
            <w:pPr>
              <w:widowControl w:val="0"/>
              <w:spacing w:after="160"/>
              <w:rPr>
                <w:rFonts w:ascii="GHEA Grapalat" w:hAnsi="GHEA Grapalat" w:cs="Arial"/>
              </w:rPr>
            </w:pPr>
          </w:p>
        </w:tc>
      </w:tr>
      <w:tr w:rsidR="00D671EF" w:rsidRPr="00B138F3" w14:paraId="1F13359E"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28DEFBCF" w14:textId="77777777" w:rsidR="00D671EF" w:rsidRPr="00B138F3" w:rsidRDefault="00D671EF" w:rsidP="00D671E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D6EEBF3" w14:textId="77777777" w:rsidR="00D671EF" w:rsidRPr="00B138F3" w:rsidRDefault="00D671EF" w:rsidP="00D671EF">
            <w:pPr>
              <w:widowControl w:val="0"/>
              <w:spacing w:after="160"/>
              <w:rPr>
                <w:rFonts w:ascii="GHEA Grapalat" w:hAnsi="GHEA Grapalat" w:cs="Sylfaen"/>
              </w:rPr>
            </w:pPr>
          </w:p>
          <w:p w14:paraId="735E8225" w14:textId="77777777" w:rsidR="00D671EF" w:rsidRPr="00B138F3" w:rsidRDefault="00D671EF" w:rsidP="00D671E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BB3C07A" w14:textId="77777777" w:rsidR="00D671EF" w:rsidRPr="00B138F3" w:rsidRDefault="00D671EF" w:rsidP="00D671E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9EBC5B1" w14:textId="77777777" w:rsidR="00D671EF" w:rsidRPr="00B138F3" w:rsidRDefault="00D671EF" w:rsidP="00D671EF">
            <w:pPr>
              <w:widowControl w:val="0"/>
              <w:spacing w:after="160"/>
              <w:rPr>
                <w:rFonts w:ascii="GHEA Grapalat" w:hAnsi="GHEA Grapalat"/>
              </w:rPr>
            </w:pPr>
          </w:p>
          <w:p w14:paraId="350BC1B6"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FCA1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CC6C0F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FE5208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41D33B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F5572C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C2230A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6B2A05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BDD95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74786C5"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09F4D4"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F024ADF" w14:textId="77777777" w:rsidR="006A0193" w:rsidRDefault="006A0193" w:rsidP="006A0193">
      <w:pPr>
        <w:widowControl w:val="0"/>
        <w:jc w:val="both"/>
        <w:rPr>
          <w:rFonts w:ascii="GHEA Grapalat" w:hAnsi="GHEA Grapalat"/>
          <w:sz w:val="22"/>
          <w:szCs w:val="22"/>
        </w:rPr>
      </w:pPr>
    </w:p>
    <w:p w14:paraId="55FF2F64"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C9FC2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14DA2794"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02D04FA"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A24A4BE" w14:textId="77777777" w:rsidR="003D2FE2" w:rsidRPr="00B138F3" w:rsidRDefault="003D2FE2" w:rsidP="0005779D">
      <w:pPr>
        <w:widowControl w:val="0"/>
        <w:spacing w:after="160"/>
        <w:rPr>
          <w:rFonts w:ascii="GHEA Grapalat" w:hAnsi="GHEA Grapalat"/>
          <w:sz w:val="22"/>
          <w:szCs w:val="22"/>
        </w:rPr>
      </w:pPr>
    </w:p>
    <w:p w14:paraId="5AD0D028"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7CE8525"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lastRenderedPageBreak/>
        <w:t>День/месяц/год</w:t>
      </w:r>
    </w:p>
    <w:p w14:paraId="68D6A485" w14:textId="77777777" w:rsidR="003D2FE2" w:rsidRPr="00B138F3" w:rsidRDefault="003D2FE2" w:rsidP="003D2FE2">
      <w:pPr>
        <w:widowControl w:val="0"/>
        <w:spacing w:after="160"/>
        <w:jc w:val="both"/>
        <w:rPr>
          <w:rFonts w:ascii="GHEA Grapalat" w:hAnsi="GHEA Grapalat"/>
          <w:sz w:val="22"/>
          <w:szCs w:val="22"/>
        </w:rPr>
      </w:pPr>
    </w:p>
    <w:p w14:paraId="0D72787B" w14:textId="77777777" w:rsidR="003D2FE2" w:rsidRPr="00B138F3" w:rsidRDefault="003D2FE2" w:rsidP="003D2FE2">
      <w:pPr>
        <w:widowControl w:val="0"/>
        <w:spacing w:after="160"/>
        <w:jc w:val="both"/>
        <w:rPr>
          <w:rFonts w:ascii="GHEA Grapalat" w:hAnsi="GHEA Grapalat"/>
          <w:sz w:val="22"/>
          <w:szCs w:val="22"/>
        </w:rPr>
      </w:pPr>
    </w:p>
    <w:p w14:paraId="7B84CB51" w14:textId="77777777" w:rsidR="001005B0" w:rsidRPr="00B138F3" w:rsidRDefault="001005B0" w:rsidP="00B46D58">
      <w:pPr>
        <w:widowControl w:val="0"/>
        <w:spacing w:after="160"/>
        <w:ind w:left="567" w:right="565"/>
        <w:jc w:val="center"/>
        <w:rPr>
          <w:rFonts w:ascii="GHEA Grapalat" w:hAnsi="GHEA Grapalat"/>
          <w:b/>
          <w:sz w:val="22"/>
          <w:szCs w:val="22"/>
        </w:rPr>
      </w:pPr>
    </w:p>
    <w:p w14:paraId="3078CAF4" w14:textId="77777777" w:rsidR="001005B0" w:rsidRPr="00B138F3" w:rsidRDefault="001005B0" w:rsidP="00B46D58">
      <w:pPr>
        <w:widowControl w:val="0"/>
        <w:spacing w:after="160"/>
        <w:ind w:left="567" w:right="565"/>
        <w:jc w:val="center"/>
        <w:rPr>
          <w:rFonts w:ascii="GHEA Grapalat" w:hAnsi="GHEA Grapalat"/>
          <w:b/>
          <w:sz w:val="22"/>
          <w:szCs w:val="22"/>
        </w:rPr>
      </w:pPr>
    </w:p>
    <w:p w14:paraId="250EB51B" w14:textId="77777777" w:rsidR="001005B0" w:rsidRPr="00B138F3" w:rsidRDefault="001005B0" w:rsidP="00B46D58">
      <w:pPr>
        <w:widowControl w:val="0"/>
        <w:spacing w:after="160"/>
        <w:ind w:left="567" w:right="565"/>
        <w:jc w:val="center"/>
        <w:rPr>
          <w:rFonts w:ascii="GHEA Grapalat" w:hAnsi="GHEA Grapalat"/>
          <w:b/>
          <w:sz w:val="22"/>
          <w:szCs w:val="22"/>
        </w:rPr>
      </w:pPr>
    </w:p>
    <w:p w14:paraId="404684B5" w14:textId="77777777" w:rsidR="001005B0" w:rsidRPr="00B138F3" w:rsidRDefault="001005B0" w:rsidP="00B46D58">
      <w:pPr>
        <w:widowControl w:val="0"/>
        <w:spacing w:after="160"/>
        <w:ind w:left="567" w:right="565"/>
        <w:jc w:val="center"/>
        <w:rPr>
          <w:rFonts w:ascii="GHEA Grapalat" w:hAnsi="GHEA Grapalat"/>
          <w:b/>
        </w:rPr>
      </w:pPr>
    </w:p>
    <w:p w14:paraId="6C5DDA8F" w14:textId="77777777" w:rsidR="001005B0" w:rsidRPr="00B138F3" w:rsidRDefault="001005B0" w:rsidP="00B46D58">
      <w:pPr>
        <w:widowControl w:val="0"/>
        <w:spacing w:after="160"/>
        <w:ind w:left="567" w:right="565"/>
        <w:jc w:val="center"/>
        <w:rPr>
          <w:rFonts w:ascii="GHEA Grapalat" w:hAnsi="GHEA Grapalat"/>
          <w:b/>
        </w:rPr>
      </w:pPr>
    </w:p>
    <w:p w14:paraId="679692BD" w14:textId="77777777" w:rsidR="001005B0" w:rsidRPr="00B138F3" w:rsidRDefault="001005B0" w:rsidP="00B46D58">
      <w:pPr>
        <w:widowControl w:val="0"/>
        <w:spacing w:after="160"/>
        <w:ind w:left="567" w:right="565"/>
        <w:jc w:val="center"/>
        <w:rPr>
          <w:rFonts w:ascii="GHEA Grapalat" w:hAnsi="GHEA Grapalat"/>
          <w:b/>
        </w:rPr>
      </w:pPr>
    </w:p>
    <w:p w14:paraId="168840FE" w14:textId="77777777" w:rsidR="001005B0" w:rsidRPr="00B138F3" w:rsidRDefault="001005B0" w:rsidP="00B46D58">
      <w:pPr>
        <w:widowControl w:val="0"/>
        <w:spacing w:after="160"/>
        <w:ind w:left="567" w:right="565"/>
        <w:jc w:val="center"/>
        <w:rPr>
          <w:rFonts w:ascii="GHEA Grapalat" w:hAnsi="GHEA Grapalat"/>
          <w:b/>
        </w:rPr>
      </w:pPr>
    </w:p>
    <w:p w14:paraId="04320C12" w14:textId="77777777" w:rsidR="001005B0" w:rsidRPr="00B138F3" w:rsidRDefault="001005B0" w:rsidP="00B46D58">
      <w:pPr>
        <w:widowControl w:val="0"/>
        <w:spacing w:after="160"/>
        <w:ind w:left="567" w:right="565"/>
        <w:jc w:val="center"/>
        <w:rPr>
          <w:rFonts w:ascii="GHEA Grapalat" w:hAnsi="GHEA Grapalat"/>
          <w:b/>
        </w:rPr>
      </w:pPr>
    </w:p>
    <w:p w14:paraId="0F05C012" w14:textId="77777777" w:rsidR="001005B0" w:rsidRPr="00B138F3" w:rsidRDefault="001005B0" w:rsidP="00B46D58">
      <w:pPr>
        <w:widowControl w:val="0"/>
        <w:spacing w:after="160"/>
        <w:ind w:left="567" w:right="565"/>
        <w:jc w:val="center"/>
        <w:rPr>
          <w:rFonts w:ascii="GHEA Grapalat" w:hAnsi="GHEA Grapalat"/>
          <w:b/>
        </w:rPr>
      </w:pPr>
    </w:p>
    <w:p w14:paraId="6AA6287C" w14:textId="77777777" w:rsidR="001005B0" w:rsidRPr="00B138F3" w:rsidRDefault="001005B0" w:rsidP="00B46D58">
      <w:pPr>
        <w:widowControl w:val="0"/>
        <w:spacing w:after="160"/>
        <w:ind w:left="567" w:right="565"/>
        <w:jc w:val="center"/>
        <w:rPr>
          <w:rFonts w:ascii="GHEA Grapalat" w:hAnsi="GHEA Grapalat"/>
          <w:b/>
        </w:rPr>
      </w:pPr>
    </w:p>
    <w:p w14:paraId="036C14DC" w14:textId="77777777" w:rsidR="00C3421C" w:rsidRPr="00B138F3" w:rsidRDefault="00C3421C" w:rsidP="00C3421C">
      <w:pPr>
        <w:widowControl w:val="0"/>
        <w:spacing w:after="160"/>
        <w:jc w:val="center"/>
        <w:rPr>
          <w:rFonts w:ascii="GHEA Grapalat" w:hAnsi="GHEA Grapalat" w:cs="Sylfaen"/>
        </w:rPr>
      </w:pPr>
    </w:p>
    <w:p w14:paraId="6469006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41705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880B72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F4F30D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EB6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2B0C3B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51D23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7F9AC4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52A05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DD27A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B48196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033A1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D77A1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B747F9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B732DF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0E33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EAC48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F81297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2047D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671EBE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DCB854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665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6179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8024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746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316A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0C0C1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4AD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3E87D0"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ED2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DEA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55E8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DF7B3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129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C1F24A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1CE80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240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1B15B"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6DEB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0FA4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D6D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11288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4D18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0A5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A325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3DD5B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1E92B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5B4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5639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F9B5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BB9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CDA05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ED08C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E9A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A9A65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04731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5F0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47DE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625EC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51DA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60C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AD937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3158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012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37B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97EC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4C192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DFE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8837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B8D3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91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0D67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53A3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870C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09F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5B99C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A7AE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693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EBDC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83F6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B64E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595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29BAC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2B80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C97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5764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C370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7E49E3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3F2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A700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ECF14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1E7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5F02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FEE0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B0BB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791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9B4F7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E80E4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12E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203C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37AA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259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9D836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A898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A75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8002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FB0D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6354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303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D18AC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A99B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02A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3929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EE0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9EDF2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590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D7181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7F33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212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BB29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3074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8F57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3A2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CF35A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EE662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750B7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AC00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5121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96B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757D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5E8E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B4310"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CC890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2B18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D8E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FCCB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0C24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997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BE1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81DFA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A2A0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FC53A"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E1E04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8C94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C88B2"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384DE79"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B5778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5AB88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97DBB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FC3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40BFA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9591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4AA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1166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B87E2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155C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67AE5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3B5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2C944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6614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DF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475D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EB9D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2050A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5A7FF3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81F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0EC92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B8B7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84A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1D0B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4FB56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EED9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C286B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6FA71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605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14914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BA0ED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407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C3CC6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29DB3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9EC02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458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320BA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B080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342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4CDB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D8162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7B94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E121B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FA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341A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E526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E05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2A68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08F0F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9B701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459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CEBC8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C7973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8C0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D2F9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C1AA8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AE62D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B1E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18B21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19C86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E51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23D8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2BAF05"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B1716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2F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F10F3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69DC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D16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A0C3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83E5E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211F46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9C8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B1C4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CCBB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74B13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87C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D89D29"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039C78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9EA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3FFB3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9D84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252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1C4B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85C328" w14:textId="77777777" w:rsidR="00C3421C" w:rsidRPr="00B138F3" w:rsidRDefault="00C3421C" w:rsidP="00797449">
            <w:pPr>
              <w:widowControl w:val="0"/>
              <w:spacing w:after="120"/>
              <w:jc w:val="center"/>
              <w:rPr>
                <w:rFonts w:ascii="GHEA Grapalat" w:hAnsi="GHEA Grapalat"/>
                <w:sz w:val="18"/>
                <w:szCs w:val="18"/>
              </w:rPr>
            </w:pPr>
          </w:p>
        </w:tc>
      </w:tr>
    </w:tbl>
    <w:p w14:paraId="24B460C2" w14:textId="77777777" w:rsidR="001005B0" w:rsidRPr="00B138F3" w:rsidRDefault="001005B0" w:rsidP="00B46D58">
      <w:pPr>
        <w:widowControl w:val="0"/>
        <w:spacing w:after="160"/>
        <w:ind w:left="567" w:right="565"/>
        <w:jc w:val="center"/>
        <w:rPr>
          <w:rFonts w:ascii="GHEA Grapalat" w:hAnsi="GHEA Grapalat"/>
          <w:b/>
        </w:rPr>
      </w:pPr>
    </w:p>
    <w:p w14:paraId="36F0BFC3" w14:textId="77777777" w:rsidR="001005B0" w:rsidRPr="00B138F3" w:rsidRDefault="001005B0" w:rsidP="00B46D58">
      <w:pPr>
        <w:widowControl w:val="0"/>
        <w:spacing w:after="160"/>
        <w:ind w:left="567" w:right="565"/>
        <w:jc w:val="center"/>
        <w:rPr>
          <w:rFonts w:ascii="GHEA Grapalat" w:hAnsi="GHEA Grapalat"/>
          <w:b/>
        </w:rPr>
      </w:pPr>
    </w:p>
    <w:p w14:paraId="4CF968C1" w14:textId="77777777" w:rsidR="001005B0" w:rsidRPr="00B138F3" w:rsidRDefault="001005B0" w:rsidP="00B46D58">
      <w:pPr>
        <w:widowControl w:val="0"/>
        <w:spacing w:after="160"/>
        <w:ind w:left="567" w:right="565"/>
        <w:jc w:val="center"/>
        <w:rPr>
          <w:rFonts w:ascii="GHEA Grapalat" w:hAnsi="GHEA Grapalat"/>
          <w:b/>
        </w:rPr>
      </w:pPr>
    </w:p>
    <w:p w14:paraId="17348C3B" w14:textId="77777777" w:rsidR="001005B0" w:rsidRPr="00B138F3" w:rsidRDefault="001005B0" w:rsidP="00B46D58">
      <w:pPr>
        <w:widowControl w:val="0"/>
        <w:spacing w:after="160"/>
        <w:ind w:left="567" w:right="565"/>
        <w:jc w:val="center"/>
        <w:rPr>
          <w:rFonts w:ascii="GHEA Grapalat" w:hAnsi="GHEA Grapalat"/>
          <w:b/>
        </w:rPr>
      </w:pPr>
    </w:p>
    <w:p w14:paraId="55F47E49" w14:textId="77777777" w:rsidR="001005B0" w:rsidRPr="00B138F3" w:rsidRDefault="001005B0" w:rsidP="00B46D58">
      <w:pPr>
        <w:widowControl w:val="0"/>
        <w:spacing w:after="160"/>
        <w:ind w:left="567" w:right="565"/>
        <w:jc w:val="center"/>
        <w:rPr>
          <w:rFonts w:ascii="GHEA Grapalat" w:hAnsi="GHEA Grapalat"/>
          <w:b/>
        </w:rPr>
      </w:pPr>
    </w:p>
    <w:p w14:paraId="1F9DA1F8" w14:textId="77777777" w:rsidR="001005B0" w:rsidRPr="00B138F3" w:rsidRDefault="001005B0" w:rsidP="00B46D58">
      <w:pPr>
        <w:widowControl w:val="0"/>
        <w:spacing w:after="160"/>
        <w:ind w:left="567" w:right="565"/>
        <w:jc w:val="center"/>
        <w:rPr>
          <w:rFonts w:ascii="GHEA Grapalat" w:hAnsi="GHEA Grapalat"/>
          <w:b/>
        </w:rPr>
      </w:pPr>
    </w:p>
    <w:p w14:paraId="7D5B6CB3" w14:textId="77777777" w:rsidR="001005B0" w:rsidRPr="00B138F3" w:rsidRDefault="001005B0" w:rsidP="00B46D58">
      <w:pPr>
        <w:widowControl w:val="0"/>
        <w:spacing w:after="160"/>
        <w:ind w:left="567" w:right="565"/>
        <w:jc w:val="center"/>
        <w:rPr>
          <w:rFonts w:ascii="GHEA Grapalat" w:hAnsi="GHEA Grapalat"/>
          <w:b/>
        </w:rPr>
      </w:pPr>
    </w:p>
    <w:p w14:paraId="3766056A" w14:textId="77777777" w:rsidR="001005B0" w:rsidRPr="00B138F3" w:rsidRDefault="001005B0" w:rsidP="00B46D58">
      <w:pPr>
        <w:widowControl w:val="0"/>
        <w:spacing w:after="160"/>
        <w:ind w:left="567" w:right="565"/>
        <w:jc w:val="center"/>
        <w:rPr>
          <w:rFonts w:ascii="GHEA Grapalat" w:hAnsi="GHEA Grapalat"/>
          <w:b/>
        </w:rPr>
      </w:pPr>
    </w:p>
    <w:p w14:paraId="5FEA8D0C" w14:textId="77777777" w:rsidR="001005B0" w:rsidRPr="00B138F3" w:rsidRDefault="001005B0" w:rsidP="00B46D58">
      <w:pPr>
        <w:widowControl w:val="0"/>
        <w:spacing w:after="160"/>
        <w:ind w:left="567" w:right="565"/>
        <w:jc w:val="center"/>
        <w:rPr>
          <w:rFonts w:ascii="GHEA Grapalat" w:hAnsi="GHEA Grapalat"/>
          <w:b/>
        </w:rPr>
      </w:pPr>
    </w:p>
    <w:p w14:paraId="4431E185" w14:textId="77777777" w:rsidR="001005B0" w:rsidRPr="00B138F3" w:rsidRDefault="001005B0" w:rsidP="00B46D58">
      <w:pPr>
        <w:widowControl w:val="0"/>
        <w:spacing w:after="160"/>
        <w:ind w:left="567" w:right="565"/>
        <w:jc w:val="center"/>
        <w:rPr>
          <w:rFonts w:ascii="GHEA Grapalat" w:hAnsi="GHEA Grapalat"/>
          <w:b/>
        </w:rPr>
      </w:pPr>
    </w:p>
    <w:p w14:paraId="48A59531" w14:textId="77777777" w:rsidR="001005B0" w:rsidRPr="00B138F3" w:rsidRDefault="001005B0" w:rsidP="00B46D58">
      <w:pPr>
        <w:widowControl w:val="0"/>
        <w:spacing w:after="160"/>
        <w:ind w:left="567" w:right="565"/>
        <w:jc w:val="center"/>
        <w:rPr>
          <w:rFonts w:ascii="GHEA Grapalat" w:hAnsi="GHEA Grapalat"/>
          <w:b/>
        </w:rPr>
      </w:pPr>
    </w:p>
    <w:p w14:paraId="13594588" w14:textId="77777777" w:rsidR="001005B0" w:rsidRPr="00B138F3" w:rsidRDefault="001005B0" w:rsidP="00B46D58">
      <w:pPr>
        <w:widowControl w:val="0"/>
        <w:spacing w:after="160"/>
        <w:ind w:left="567" w:right="565"/>
        <w:jc w:val="center"/>
        <w:rPr>
          <w:rFonts w:ascii="GHEA Grapalat" w:hAnsi="GHEA Grapalat"/>
          <w:b/>
        </w:rPr>
      </w:pPr>
    </w:p>
    <w:p w14:paraId="62CD25E1" w14:textId="77777777" w:rsidR="001005B0" w:rsidRPr="00B138F3" w:rsidRDefault="001005B0" w:rsidP="00B46D58">
      <w:pPr>
        <w:widowControl w:val="0"/>
        <w:spacing w:after="160"/>
        <w:ind w:left="567" w:right="565"/>
        <w:jc w:val="center"/>
        <w:rPr>
          <w:rFonts w:ascii="GHEA Grapalat" w:hAnsi="GHEA Grapalat"/>
          <w:b/>
        </w:rPr>
      </w:pPr>
    </w:p>
    <w:p w14:paraId="733320C5" w14:textId="77777777" w:rsidR="001005B0" w:rsidRPr="00B138F3" w:rsidRDefault="001005B0" w:rsidP="00B46D58">
      <w:pPr>
        <w:widowControl w:val="0"/>
        <w:spacing w:after="160"/>
        <w:ind w:left="567" w:right="565"/>
        <w:jc w:val="center"/>
        <w:rPr>
          <w:rFonts w:ascii="GHEA Grapalat" w:hAnsi="GHEA Grapalat"/>
          <w:b/>
        </w:rPr>
      </w:pPr>
    </w:p>
    <w:p w14:paraId="0B7D2553" w14:textId="77777777" w:rsidR="001005B0" w:rsidRPr="00B138F3" w:rsidRDefault="001005B0" w:rsidP="00B46D58">
      <w:pPr>
        <w:widowControl w:val="0"/>
        <w:spacing w:after="160"/>
        <w:ind w:left="567" w:right="565"/>
        <w:jc w:val="center"/>
        <w:rPr>
          <w:rFonts w:ascii="GHEA Grapalat" w:hAnsi="GHEA Grapalat"/>
          <w:b/>
        </w:rPr>
      </w:pPr>
    </w:p>
    <w:p w14:paraId="5B0D8916" w14:textId="77777777" w:rsidR="001005B0" w:rsidRPr="00B138F3" w:rsidRDefault="001005B0" w:rsidP="00B46D58">
      <w:pPr>
        <w:widowControl w:val="0"/>
        <w:spacing w:after="160"/>
        <w:ind w:left="567" w:right="565"/>
        <w:jc w:val="center"/>
        <w:rPr>
          <w:rFonts w:ascii="GHEA Grapalat" w:hAnsi="GHEA Grapalat"/>
          <w:b/>
        </w:rPr>
      </w:pPr>
    </w:p>
    <w:p w14:paraId="31510A14" w14:textId="77777777" w:rsidR="001005B0" w:rsidRPr="00B138F3" w:rsidRDefault="001005B0" w:rsidP="00B46D58">
      <w:pPr>
        <w:widowControl w:val="0"/>
        <w:spacing w:after="160"/>
        <w:ind w:left="567" w:right="565"/>
        <w:jc w:val="center"/>
        <w:rPr>
          <w:rFonts w:ascii="GHEA Grapalat" w:hAnsi="GHEA Grapalat"/>
          <w:b/>
        </w:rPr>
      </w:pPr>
    </w:p>
    <w:p w14:paraId="0CFC692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A59AB85" w14:textId="3A54DFC4" w:rsidR="00D671EF" w:rsidRPr="005F0617" w:rsidRDefault="00D671EF" w:rsidP="00D671EF">
      <w:pPr>
        <w:widowControl w:val="0"/>
        <w:jc w:val="right"/>
        <w:rPr>
          <w:rFonts w:ascii="GHEA Grapalat" w:hAnsi="GHEA Grapalat" w:cs="GHEA Grapalat"/>
          <w:i/>
        </w:rPr>
      </w:pPr>
      <w:r>
        <w:rPr>
          <w:rFonts w:ascii="GHEA Grapalat" w:hAnsi="GHEA Grapalat"/>
          <w:i/>
        </w:rPr>
        <w:t xml:space="preserve">к Приглашению </w:t>
      </w:r>
      <w:r w:rsidR="000A214C" w:rsidRPr="00B138F3">
        <w:rPr>
          <w:rFonts w:ascii="GHEA Grapalat" w:hAnsi="GHEA Grapalat"/>
          <w:i/>
        </w:rPr>
        <w:t xml:space="preserve"> </w:t>
      </w:r>
      <w:r w:rsidRPr="005F0617">
        <w:rPr>
          <w:rFonts w:ascii="GHEA Grapalat" w:hAnsi="GHEA Grapalat"/>
          <w:i/>
        </w:rPr>
        <w:t xml:space="preserve">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i/>
        </w:rPr>
        <w:br/>
        <w:t xml:space="preserve">под кодом </w:t>
      </w:r>
      <w:r w:rsidR="0092257E">
        <w:rPr>
          <w:rFonts w:ascii="GHEA Grapalat" w:hAnsi="GHEA Grapalat"/>
          <w:i/>
        </w:rPr>
        <w:t>EQ-GHAPDzb-</w:t>
      </w:r>
      <w:r w:rsidR="00A56AF7">
        <w:rPr>
          <w:rFonts w:ascii="GHEA Grapalat" w:hAnsi="GHEA Grapalat"/>
          <w:i/>
        </w:rPr>
        <w:t>24/49</w:t>
      </w:r>
      <w:r w:rsidRPr="005F0617">
        <w:rPr>
          <w:rStyle w:val="FootnoteReference"/>
          <w:rFonts w:ascii="GHEA Grapalat" w:hAnsi="GHEA Grapalat"/>
          <w:i/>
        </w:rPr>
        <w:footnoteReference w:customMarkFollows="1" w:id="13"/>
        <w:t>*</w:t>
      </w:r>
    </w:p>
    <w:p w14:paraId="6D15DE50" w14:textId="77777777" w:rsidR="000A214C" w:rsidRPr="00B138F3" w:rsidRDefault="000A214C" w:rsidP="000A214C">
      <w:pPr>
        <w:widowControl w:val="0"/>
        <w:spacing w:after="160"/>
        <w:jc w:val="right"/>
        <w:rPr>
          <w:rFonts w:ascii="GHEA Grapalat" w:hAnsi="GHEA Grapalat" w:cs="GHEA Grapalat"/>
          <w:i/>
        </w:rPr>
      </w:pPr>
    </w:p>
    <w:p w14:paraId="7AFE8A76" w14:textId="77777777" w:rsidR="00AF4211" w:rsidRPr="00B138F3" w:rsidRDefault="00AF4211" w:rsidP="000A214C">
      <w:pPr>
        <w:widowControl w:val="0"/>
        <w:spacing w:after="160"/>
        <w:jc w:val="center"/>
        <w:rPr>
          <w:rFonts w:ascii="GHEA Grapalat" w:hAnsi="GHEA Grapalat"/>
          <w:b/>
        </w:rPr>
      </w:pPr>
    </w:p>
    <w:p w14:paraId="1212C42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4FD078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E5098DE" w14:textId="77777777" w:rsidTr="00797449">
        <w:tc>
          <w:tcPr>
            <w:tcW w:w="4786" w:type="dxa"/>
          </w:tcPr>
          <w:p w14:paraId="2A16B8AF"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4B7E81E"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550571E9" w14:textId="77777777" w:rsidR="000A214C" w:rsidRPr="00B138F3" w:rsidRDefault="000A214C" w:rsidP="000A214C">
      <w:pPr>
        <w:widowControl w:val="0"/>
        <w:spacing w:after="160"/>
        <w:rPr>
          <w:rFonts w:ascii="GHEA Grapalat" w:hAnsi="GHEA Grapalat" w:cs="GHEA Grapalat"/>
          <w:b/>
        </w:rPr>
      </w:pPr>
    </w:p>
    <w:p w14:paraId="4CEFDBC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8CE220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6FB3E4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901ECC"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6FA7A7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39C2F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CFA128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0A52B0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B711DB7"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D8DAB5B"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EF38C8A" w14:textId="77777777" w:rsidR="000A214C" w:rsidRPr="00B138F3" w:rsidRDefault="000A214C" w:rsidP="000A214C">
      <w:pPr>
        <w:rPr>
          <w:rFonts w:ascii="GHEA Grapalat" w:hAnsi="GHEA Grapalat"/>
        </w:rPr>
      </w:pPr>
      <w:r w:rsidRPr="00B138F3">
        <w:rPr>
          <w:rFonts w:ascii="GHEA Grapalat" w:hAnsi="GHEA Grapalat"/>
        </w:rPr>
        <w:br w:type="page"/>
      </w:r>
    </w:p>
    <w:p w14:paraId="306352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69F6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530BD8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9E3A8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DD37C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56EAB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1C6C8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FF92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ADF3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505C585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1B613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412214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86112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94D444F"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044272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4315B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494B8C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81983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B93B7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32A202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1FC0A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2E634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A3F68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2369C4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415F87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9EA525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667EC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01B16D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A4777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2CA6F3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1AA3F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8104F8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2F7A11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70AD7"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868437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ABD2E"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6E09447"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FDC3A"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487F3E8"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567B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EE9A4A9"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4AF6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2392BB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EC1A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B3BC2F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E0C5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42A7AF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440E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FB598D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D2808"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671EF" w:rsidRPr="00D671EF">
              <w:rPr>
                <w:rFonts w:ascii="GHEA Grapalat" w:hAnsi="GHEA Grapalat"/>
              </w:rPr>
              <w:t xml:space="preserve"> </w:t>
            </w:r>
            <w:r w:rsidR="00D671EF" w:rsidRPr="000E4214">
              <w:rPr>
                <w:rFonts w:ascii="GHEA Grapalat" w:hAnsi="GHEA Grapalat"/>
              </w:rPr>
              <w:t xml:space="preserve"> </w:t>
            </w:r>
            <w:r w:rsidR="00D671EF" w:rsidRPr="00206493">
              <w:rPr>
                <w:rFonts w:ascii="GHEA Grapalat" w:hAnsi="GHEA Grapalat"/>
                <w:b/>
              </w:rPr>
              <w:t>Мерия г. Ереван</w:t>
            </w:r>
          </w:p>
        </w:tc>
      </w:tr>
      <w:tr w:rsidR="00B138F3" w:rsidRPr="00B138F3" w14:paraId="20D919D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64DF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E59DCE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0967C" w14:textId="77777777" w:rsidR="00BE2572" w:rsidRPr="00D671EF"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671EF">
              <w:rPr>
                <w:rFonts w:ascii="GHEA Grapalat" w:hAnsi="GHEA Grapalat"/>
                <w:lang w:val="en-US"/>
              </w:rPr>
              <w:t xml:space="preserve"> </w:t>
            </w:r>
            <w:r w:rsidR="00D671EF" w:rsidRPr="00051A43">
              <w:rPr>
                <w:rFonts w:ascii="GHEA Grapalat" w:hAnsi="GHEA Grapalat"/>
              </w:rPr>
              <w:t>02593108</w:t>
            </w:r>
          </w:p>
        </w:tc>
      </w:tr>
      <w:tr w:rsidR="00B138F3" w:rsidRPr="00B138F3" w14:paraId="2A1A076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D4DAE"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671EF" w:rsidRPr="00D671EF">
              <w:rPr>
                <w:rFonts w:ascii="GHEA Grapalat" w:hAnsi="GHEA Grapalat"/>
              </w:rPr>
              <w:t xml:space="preserve"> </w:t>
            </w:r>
            <w:r w:rsidR="00D671EF">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B138F3" w:rsidRPr="00B138F3" w14:paraId="181AD76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A78D8" w14:textId="77777777" w:rsidR="00BE2572" w:rsidRPr="002D62BE" w:rsidRDefault="00BE2572" w:rsidP="002D62B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D62BE">
              <w:rPr>
                <w:rFonts w:ascii="GHEA Grapalat" w:hAnsi="GHEA Grapalat"/>
                <w:lang w:val="en-US"/>
              </w:rPr>
              <w:t xml:space="preserve"> </w:t>
            </w:r>
            <w:r w:rsidR="002D62BE" w:rsidRPr="00206493">
              <w:rPr>
                <w:rFonts w:ascii="GHEA Grapalat" w:hAnsi="GHEA Grapalat" w:cs="Arial"/>
                <w:b/>
                <w:sz w:val="20"/>
                <w:szCs w:val="20"/>
                <w:lang w:val="hy-AM"/>
              </w:rPr>
              <w:t>900015211429</w:t>
            </w:r>
          </w:p>
        </w:tc>
      </w:tr>
      <w:tr w:rsidR="00B138F3" w:rsidRPr="00B138F3" w14:paraId="70BEB98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74C1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71814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FC86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7B6488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0861F"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D671EF" w:rsidRPr="00D671EF">
              <w:rPr>
                <w:rFonts w:ascii="GHEA Grapalat" w:hAnsi="GHEA Grapalat"/>
              </w:rPr>
              <w:t xml:space="preserve"> </w:t>
            </w:r>
            <w:r w:rsidR="00D671EF">
              <w:rPr>
                <w:rFonts w:ascii="GHEA Grapalat" w:hAnsi="GHEA Grapalat"/>
              </w:rPr>
              <w:t xml:space="preserve"> РА, AMD</w:t>
            </w:r>
          </w:p>
        </w:tc>
      </w:tr>
      <w:tr w:rsidR="00B138F3" w:rsidRPr="00B138F3" w14:paraId="443B8C4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920C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62687FF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B811752" w14:textId="115E237C"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671EF" w:rsidRPr="00D671EF">
              <w:rPr>
                <w:rFonts w:ascii="GHEA Grapalat" w:hAnsi="GHEA Grapalat"/>
              </w:rPr>
              <w:t xml:space="preserve"> </w:t>
            </w:r>
            <w:r w:rsidR="00D671EF">
              <w:rPr>
                <w:rFonts w:ascii="GHEA Grapalat" w:hAnsi="GHEA Grapalat"/>
                <w:i/>
              </w:rPr>
              <w:t xml:space="preserve"> </w:t>
            </w:r>
            <w:r w:rsidR="0092257E">
              <w:rPr>
                <w:rFonts w:ascii="GHEA Grapalat" w:hAnsi="GHEA Grapalat"/>
                <w:b/>
                <w:i/>
              </w:rPr>
              <w:t>EQ-GHAPDzb-</w:t>
            </w:r>
            <w:r w:rsidR="00A56AF7">
              <w:rPr>
                <w:rFonts w:ascii="GHEA Grapalat" w:hAnsi="GHEA Grapalat"/>
                <w:b/>
                <w:i/>
              </w:rPr>
              <w:t>24/49</w:t>
            </w:r>
          </w:p>
        </w:tc>
      </w:tr>
      <w:tr w:rsidR="00B138F3" w:rsidRPr="00B138F3" w14:paraId="1F6F485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275D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6859BC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62066"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58E6DB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EB6205F"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C04B8BF" w14:textId="77777777" w:rsidR="00BE2572" w:rsidRPr="00B138F3" w:rsidRDefault="00BE2572" w:rsidP="00797449">
            <w:pPr>
              <w:widowControl w:val="0"/>
              <w:spacing w:after="160"/>
              <w:rPr>
                <w:rFonts w:ascii="GHEA Grapalat" w:hAnsi="GHEA Grapalat" w:cs="Sylfaen"/>
              </w:rPr>
            </w:pPr>
          </w:p>
          <w:p w14:paraId="0C30683B"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81B6831" w14:textId="77777777" w:rsidR="00BE2572" w:rsidRPr="00B138F3" w:rsidRDefault="00BE2572" w:rsidP="00797449">
            <w:pPr>
              <w:widowControl w:val="0"/>
              <w:spacing w:after="160"/>
              <w:rPr>
                <w:rFonts w:ascii="GHEA Grapalat" w:hAnsi="GHEA Grapalat" w:cs="Sylfaen"/>
              </w:rPr>
            </w:pPr>
          </w:p>
          <w:p w14:paraId="0E78E197"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E7323C3" w14:textId="77777777" w:rsidR="00BE2572" w:rsidRPr="00B138F3" w:rsidRDefault="00BE2572" w:rsidP="00797449">
            <w:pPr>
              <w:widowControl w:val="0"/>
              <w:spacing w:after="160"/>
              <w:rPr>
                <w:rFonts w:ascii="GHEA Grapalat" w:hAnsi="GHEA Grapalat" w:cs="Sylfaen"/>
              </w:rPr>
            </w:pPr>
          </w:p>
          <w:p w14:paraId="322FDBBD"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10DAAB6"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45B0C24"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3ED9D04" w14:textId="77777777" w:rsidR="00BE2572" w:rsidRPr="00B138F3" w:rsidRDefault="00BE2572" w:rsidP="00797449">
            <w:pPr>
              <w:widowControl w:val="0"/>
              <w:spacing w:after="160"/>
              <w:rPr>
                <w:rFonts w:ascii="GHEA Grapalat" w:hAnsi="GHEA Grapalat" w:cs="Sylfaen"/>
              </w:rPr>
            </w:pPr>
          </w:p>
          <w:p w14:paraId="6DAD776B"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2CB4353" w14:textId="77777777" w:rsidR="00BE2572" w:rsidRPr="00B138F3" w:rsidRDefault="00BE2572" w:rsidP="00797449">
            <w:pPr>
              <w:widowControl w:val="0"/>
              <w:spacing w:after="160"/>
              <w:jc w:val="right"/>
              <w:rPr>
                <w:rFonts w:ascii="GHEA Grapalat" w:hAnsi="GHEA Grapalat" w:cs="Tahoma"/>
              </w:rPr>
            </w:pPr>
          </w:p>
          <w:p w14:paraId="3AE29FF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31EC3C2" w14:textId="77777777" w:rsidR="00BE2572" w:rsidRPr="00B138F3" w:rsidRDefault="00BE2572" w:rsidP="00797449">
            <w:pPr>
              <w:widowControl w:val="0"/>
              <w:spacing w:after="160"/>
              <w:rPr>
                <w:rFonts w:ascii="GHEA Grapalat" w:hAnsi="GHEA Grapalat" w:cs="Sylfaen"/>
              </w:rPr>
            </w:pPr>
          </w:p>
          <w:p w14:paraId="6E48AFD5"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A4A6648"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414290C"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4779F47" w14:textId="77777777" w:rsidR="00BE2572" w:rsidRPr="00B138F3" w:rsidRDefault="00BE2572" w:rsidP="00797449">
            <w:pPr>
              <w:widowControl w:val="0"/>
              <w:spacing w:after="160"/>
              <w:rPr>
                <w:rFonts w:ascii="GHEA Grapalat" w:hAnsi="GHEA Grapalat"/>
              </w:rPr>
            </w:pPr>
          </w:p>
          <w:p w14:paraId="3C26529E"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53C397D"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2762BD5" w14:textId="77777777" w:rsidR="00BE2572" w:rsidRPr="00B138F3" w:rsidRDefault="00BE2572" w:rsidP="00797449">
            <w:pPr>
              <w:widowControl w:val="0"/>
              <w:spacing w:after="160"/>
              <w:rPr>
                <w:rFonts w:ascii="GHEA Grapalat" w:hAnsi="GHEA Grapalat" w:cs="Tahoma"/>
              </w:rPr>
            </w:pPr>
          </w:p>
          <w:p w14:paraId="5A7C3F6D"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9A298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4377C88" w14:textId="77777777" w:rsidR="00BE2572" w:rsidRPr="00B138F3" w:rsidRDefault="00BE2572" w:rsidP="00797449">
            <w:pPr>
              <w:widowControl w:val="0"/>
              <w:spacing w:after="160"/>
              <w:rPr>
                <w:rFonts w:ascii="GHEA Grapalat" w:hAnsi="GHEA Grapalat" w:cs="Tahoma"/>
              </w:rPr>
            </w:pPr>
          </w:p>
          <w:p w14:paraId="2FB11D49"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38BD55F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985D91" w14:textId="77777777" w:rsidR="00BE2572" w:rsidRPr="00B138F3" w:rsidRDefault="00BE2572" w:rsidP="00797449">
            <w:pPr>
              <w:widowControl w:val="0"/>
              <w:spacing w:after="160"/>
              <w:rPr>
                <w:rFonts w:ascii="GHEA Grapalat" w:hAnsi="GHEA Grapalat" w:cs="Arial"/>
              </w:rPr>
            </w:pPr>
          </w:p>
        </w:tc>
      </w:tr>
      <w:tr w:rsidR="00B138F3" w:rsidRPr="00B138F3" w14:paraId="49127D1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342B37E"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0ECD2B9" w14:textId="77777777" w:rsidR="00BE2572" w:rsidRPr="00B138F3" w:rsidRDefault="00BE2572" w:rsidP="00797449">
            <w:pPr>
              <w:widowControl w:val="0"/>
              <w:spacing w:after="160"/>
              <w:rPr>
                <w:rFonts w:ascii="GHEA Grapalat" w:hAnsi="GHEA Grapalat" w:cs="Sylfaen"/>
              </w:rPr>
            </w:pPr>
          </w:p>
          <w:p w14:paraId="585CD6E7"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AD31A2"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560C44" w14:textId="77777777" w:rsidR="00BE2572" w:rsidRPr="00B138F3" w:rsidRDefault="00BE2572" w:rsidP="00797449">
            <w:pPr>
              <w:widowControl w:val="0"/>
              <w:spacing w:after="160"/>
              <w:rPr>
                <w:rFonts w:ascii="GHEA Grapalat" w:hAnsi="GHEA Grapalat"/>
              </w:rPr>
            </w:pPr>
          </w:p>
          <w:p w14:paraId="4F213C48"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5664AD" w14:textId="77777777" w:rsidR="00BE2572" w:rsidRPr="00B138F3" w:rsidRDefault="00BE2572" w:rsidP="00BE2572">
      <w:pPr>
        <w:widowControl w:val="0"/>
        <w:spacing w:after="160"/>
        <w:jc w:val="center"/>
        <w:rPr>
          <w:rFonts w:ascii="GHEA Grapalat" w:hAnsi="GHEA Grapalat" w:cs="Sylfaen"/>
        </w:rPr>
      </w:pPr>
    </w:p>
    <w:p w14:paraId="3E6121F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F60771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2C4907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54AB1D0"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6A4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049832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3A43D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94A726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814336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A041F8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3956B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C1069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27CE9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32C4B1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CCB9F7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4525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272B3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FB1E0D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60BFF6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5522E6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BA25F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104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F90B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4B99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8EC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A583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4ED05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6C0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850A0F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3CD4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B28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0564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3AE6B5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43C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978878"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5B27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803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C789D"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9BCA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B84EE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976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4298A0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8A22D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58F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3F6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11F2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4DE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2A1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CCBC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629B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53E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D47E9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11677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617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000A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8F2A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C58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E896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DDBF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F6BE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BF8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72ED6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F1BC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5B7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B03E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5939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7311D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58B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F2F4A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43E4D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9A8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388C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670F9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25AC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DD1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762A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3D84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6AE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4051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8FBB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46FE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4A7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A960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DCEB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77A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21BE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9911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4573E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B00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A582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8F35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77E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BAD4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7F9A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CDB9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D6C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C380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8382A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7B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7B71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A0C57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6FD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77C8E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079B1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4A5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947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F4A0B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3DF41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54C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C2474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8A44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AA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DE63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9963A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4479C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906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1952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80FE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465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99C2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C630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7C9F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3946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2600D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9FAC3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43D24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BD0B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63C6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F6E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21BBC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1263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778E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69670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FF82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0C7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8CFF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23956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FD8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0256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B8A7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9BA3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A5C2C"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BEF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6735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63E7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17907C"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0EA7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63A24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48CF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D5B6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1D524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F7C1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E72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05B2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F98D1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4B8B0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7637D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E9C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B54A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F692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34F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14F2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8A2D3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9AB9A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C5A51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C6D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3912A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0726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2D3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7A01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94047D"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7CFA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DB0C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907DA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C42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8015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B657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CD1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4AFE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60F3C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CAE23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114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8FBEC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3B3DE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34C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560A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FE902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FFE9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ADC76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668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2761D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54D4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707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6535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CC977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CCC01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C80D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3BC55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B2EBE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F6F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67CA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C4751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733C1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FC9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4E86B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36095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272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C74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A44D3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00DE3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1E9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DF2AA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1877C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43C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3F73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9C380"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A457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016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892C8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1F0A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E2F7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2D18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F1638"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5C7F10C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AB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C275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722B3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9D8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2E98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99131E" w14:textId="77777777" w:rsidR="00BE2572" w:rsidRPr="00B138F3" w:rsidRDefault="00BE2572" w:rsidP="00797449">
            <w:pPr>
              <w:widowControl w:val="0"/>
              <w:spacing w:after="120"/>
              <w:jc w:val="center"/>
              <w:rPr>
                <w:rFonts w:ascii="GHEA Grapalat" w:hAnsi="GHEA Grapalat"/>
                <w:sz w:val="18"/>
                <w:szCs w:val="18"/>
              </w:rPr>
            </w:pPr>
          </w:p>
        </w:tc>
      </w:tr>
    </w:tbl>
    <w:p w14:paraId="11B2B86C" w14:textId="77777777" w:rsidR="00BE2572" w:rsidRPr="00B138F3" w:rsidRDefault="00BE2572" w:rsidP="00BE2572">
      <w:pPr>
        <w:widowControl w:val="0"/>
        <w:spacing w:after="160"/>
        <w:ind w:left="567" w:right="565"/>
        <w:jc w:val="center"/>
        <w:rPr>
          <w:rFonts w:ascii="GHEA Grapalat" w:hAnsi="GHEA Grapalat"/>
          <w:b/>
        </w:rPr>
      </w:pPr>
    </w:p>
    <w:p w14:paraId="1059C7D3" w14:textId="77777777" w:rsidR="00BE2572" w:rsidRPr="00B138F3" w:rsidRDefault="00BE2572" w:rsidP="00BE2572">
      <w:pPr>
        <w:widowControl w:val="0"/>
        <w:spacing w:after="160"/>
        <w:ind w:left="567" w:right="565"/>
        <w:jc w:val="center"/>
        <w:rPr>
          <w:rFonts w:ascii="GHEA Grapalat" w:hAnsi="GHEA Grapalat"/>
          <w:b/>
        </w:rPr>
      </w:pPr>
    </w:p>
    <w:p w14:paraId="5F53B328" w14:textId="77777777" w:rsidR="00BE2572" w:rsidRPr="00B138F3" w:rsidRDefault="00BE2572" w:rsidP="00BE2572">
      <w:pPr>
        <w:widowControl w:val="0"/>
        <w:spacing w:after="160"/>
        <w:ind w:left="567" w:right="565"/>
        <w:jc w:val="center"/>
        <w:rPr>
          <w:rFonts w:ascii="GHEA Grapalat" w:hAnsi="GHEA Grapalat"/>
          <w:b/>
        </w:rPr>
      </w:pPr>
    </w:p>
    <w:p w14:paraId="290CE6A4" w14:textId="77777777" w:rsidR="00BE2572" w:rsidRPr="00B138F3" w:rsidRDefault="00BE2572" w:rsidP="00BE2572">
      <w:pPr>
        <w:widowControl w:val="0"/>
        <w:spacing w:after="160"/>
        <w:ind w:left="567" w:right="565"/>
        <w:jc w:val="center"/>
        <w:rPr>
          <w:rFonts w:ascii="GHEA Grapalat" w:hAnsi="GHEA Grapalat"/>
          <w:b/>
        </w:rPr>
      </w:pPr>
    </w:p>
    <w:p w14:paraId="6EF8E4A3" w14:textId="77777777" w:rsidR="00BE2572" w:rsidRPr="00B138F3" w:rsidRDefault="00BE2572" w:rsidP="00BE2572">
      <w:pPr>
        <w:widowControl w:val="0"/>
        <w:spacing w:after="160"/>
        <w:ind w:left="567" w:right="565"/>
        <w:jc w:val="center"/>
        <w:rPr>
          <w:rFonts w:ascii="GHEA Grapalat" w:hAnsi="GHEA Grapalat"/>
          <w:b/>
        </w:rPr>
      </w:pPr>
    </w:p>
    <w:p w14:paraId="5D6830DB" w14:textId="77777777" w:rsidR="00BE2572" w:rsidRPr="00B138F3" w:rsidRDefault="00BE2572" w:rsidP="00BE2572">
      <w:pPr>
        <w:widowControl w:val="0"/>
        <w:spacing w:after="160"/>
        <w:ind w:left="567" w:right="565"/>
        <w:jc w:val="center"/>
        <w:rPr>
          <w:rFonts w:ascii="GHEA Grapalat" w:hAnsi="GHEA Grapalat"/>
          <w:b/>
        </w:rPr>
      </w:pPr>
    </w:p>
    <w:p w14:paraId="01273447" w14:textId="77777777" w:rsidR="00BE2572" w:rsidRPr="00B138F3" w:rsidRDefault="00BE2572" w:rsidP="00BE2572">
      <w:pPr>
        <w:widowControl w:val="0"/>
        <w:spacing w:after="160"/>
        <w:ind w:left="567" w:right="565"/>
        <w:jc w:val="center"/>
        <w:rPr>
          <w:rFonts w:ascii="GHEA Grapalat" w:hAnsi="GHEA Grapalat"/>
          <w:b/>
        </w:rPr>
      </w:pPr>
    </w:p>
    <w:p w14:paraId="580D3ECA" w14:textId="77777777" w:rsidR="00BE2572" w:rsidRPr="00B138F3" w:rsidRDefault="00BE2572" w:rsidP="00BE2572">
      <w:pPr>
        <w:widowControl w:val="0"/>
        <w:spacing w:after="160"/>
        <w:ind w:left="567" w:right="565"/>
        <w:jc w:val="center"/>
        <w:rPr>
          <w:rFonts w:ascii="GHEA Grapalat" w:hAnsi="GHEA Grapalat"/>
          <w:b/>
        </w:rPr>
      </w:pPr>
    </w:p>
    <w:p w14:paraId="0F2EB1AA" w14:textId="77777777" w:rsidR="00BE2572" w:rsidRPr="00B138F3" w:rsidRDefault="00BE2572" w:rsidP="00BE2572">
      <w:pPr>
        <w:widowControl w:val="0"/>
        <w:spacing w:after="160"/>
        <w:ind w:left="567" w:right="565"/>
        <w:jc w:val="center"/>
        <w:rPr>
          <w:rFonts w:ascii="GHEA Grapalat" w:hAnsi="GHEA Grapalat"/>
          <w:b/>
        </w:rPr>
      </w:pPr>
    </w:p>
    <w:p w14:paraId="0D628361" w14:textId="77777777" w:rsidR="00BE2572" w:rsidRPr="00B138F3" w:rsidRDefault="00BE2572" w:rsidP="00BE2572">
      <w:pPr>
        <w:widowControl w:val="0"/>
        <w:spacing w:after="160"/>
        <w:ind w:left="567" w:right="565"/>
        <w:jc w:val="center"/>
        <w:rPr>
          <w:rFonts w:ascii="GHEA Grapalat" w:hAnsi="GHEA Grapalat"/>
          <w:b/>
        </w:rPr>
      </w:pPr>
    </w:p>
    <w:p w14:paraId="1756D1B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8B748A4" w14:textId="77777777" w:rsidR="00F71E31" w:rsidRDefault="00F71E31">
      <w:pPr>
        <w:rPr>
          <w:rFonts w:ascii="GHEA Grapalat" w:hAnsi="GHEA Grapalat"/>
          <w:b/>
        </w:rPr>
      </w:pPr>
    </w:p>
    <w:p w14:paraId="2A6AB783" w14:textId="77777777"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14:paraId="5B0EE0D9" w14:textId="5C4FEDEF"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DE3292">
        <w:rPr>
          <w:rFonts w:ascii="GHEA Grapalat" w:hAnsi="GHEA Grapalat"/>
          <w:b/>
        </w:rPr>
        <w:t>запрос котировок</w:t>
      </w:r>
      <w:r w:rsidR="00FF05FF">
        <w:rPr>
          <w:rFonts w:ascii="GHEA Grapalat" w:hAnsi="GHEA Grapalat"/>
          <w:b/>
        </w:rPr>
        <w:t xml:space="preserve">  </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92257E">
        <w:rPr>
          <w:rFonts w:ascii="GHEA Grapalat" w:hAnsi="GHEA Grapalat"/>
          <w:b/>
          <w:sz w:val="24"/>
          <w:szCs w:val="24"/>
        </w:rPr>
        <w:t>EQ-GHAPDzb-</w:t>
      </w:r>
      <w:r w:rsidR="00A56AF7">
        <w:rPr>
          <w:rFonts w:ascii="GHEA Grapalat" w:hAnsi="GHEA Grapalat"/>
          <w:b/>
          <w:sz w:val="24"/>
          <w:szCs w:val="24"/>
        </w:rPr>
        <w:t>24/49</w:t>
      </w:r>
      <w:r w:rsidRPr="00B138F3">
        <w:rPr>
          <w:rStyle w:val="FootnoteReference"/>
          <w:rFonts w:ascii="GHEA Grapalat" w:hAnsi="GHEA Grapalat"/>
          <w:b/>
          <w:sz w:val="24"/>
          <w:szCs w:val="24"/>
        </w:rPr>
        <w:footnoteReference w:customMarkFollows="1" w:id="15"/>
        <w:t>*</w:t>
      </w:r>
    </w:p>
    <w:p w14:paraId="64D4D0E0" w14:textId="77777777" w:rsidR="008D352C" w:rsidRPr="00B138F3" w:rsidRDefault="008D352C" w:rsidP="00B46D58">
      <w:pPr>
        <w:widowControl w:val="0"/>
        <w:spacing w:after="160"/>
        <w:ind w:left="-142" w:firstLine="142"/>
        <w:jc w:val="center"/>
        <w:rPr>
          <w:rFonts w:ascii="GHEA Grapalat" w:hAnsi="GHEA Grapalat"/>
          <w:i/>
        </w:rPr>
      </w:pPr>
    </w:p>
    <w:p w14:paraId="535E1EBB"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CCDC15A"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5C7F763B"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20E79BCA"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81C09D4" w14:textId="77777777" w:rsidTr="00F15CED">
        <w:tc>
          <w:tcPr>
            <w:tcW w:w="4643" w:type="dxa"/>
          </w:tcPr>
          <w:p w14:paraId="70504C80"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393CC93"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6B1EF79"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33CA62F"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08C03FE1" w14:textId="77777777" w:rsidR="00071D1C" w:rsidRPr="00B138F3" w:rsidRDefault="00071D1C" w:rsidP="00B46D58">
      <w:pPr>
        <w:widowControl w:val="0"/>
        <w:spacing w:after="160"/>
        <w:ind w:firstLine="709"/>
        <w:jc w:val="both"/>
        <w:rPr>
          <w:rFonts w:ascii="GHEA Grapalat" w:hAnsi="GHEA Grapalat"/>
          <w:b/>
        </w:rPr>
      </w:pPr>
    </w:p>
    <w:p w14:paraId="525F564E"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E7ED7B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3253D40" w14:textId="77777777" w:rsidR="00071D1C" w:rsidRPr="00B138F3" w:rsidRDefault="00071D1C" w:rsidP="00B46D58">
      <w:pPr>
        <w:widowControl w:val="0"/>
        <w:spacing w:after="160"/>
        <w:ind w:firstLine="709"/>
        <w:jc w:val="both"/>
        <w:rPr>
          <w:rFonts w:ascii="GHEA Grapalat" w:hAnsi="GHEA Grapalat" w:cs="Times Armenian"/>
        </w:rPr>
      </w:pPr>
    </w:p>
    <w:p w14:paraId="56AB909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ED6267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88DFBD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AD5980">
        <w:rPr>
          <w:rFonts w:ascii="GHEA Grapalat" w:hAnsi="GHEA Grapalat"/>
          <w:lang w:val="hy-AM"/>
        </w:rPr>
        <w:t xml:space="preserve"> </w:t>
      </w:r>
      <w:r w:rsidR="00D671EF">
        <w:rPr>
          <w:rFonts w:ascii="GHEA Grapalat" w:hAnsi="GHEA Grapalat"/>
        </w:rPr>
        <w:t>5</w:t>
      </w:r>
      <w:r w:rsidR="00AD5980">
        <w:rPr>
          <w:rFonts w:ascii="GHEA Grapalat" w:hAnsi="GHEA Grapalat"/>
          <w:lang w:val="hy-AM"/>
        </w:rPr>
        <w:t xml:space="preserve"> </w:t>
      </w:r>
      <w:r w:rsidRPr="00B138F3">
        <w:rPr>
          <w:rFonts w:ascii="GHEA Grapalat" w:hAnsi="GHEA Grapalat"/>
        </w:rPr>
        <w:t>дней.</w:t>
      </w:r>
    </w:p>
    <w:p w14:paraId="0A026C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A01849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7494F2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26F70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84A210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7EE3149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898C98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8782B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52C26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49C4578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C5E3CD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651E94B"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F6F91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62053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13A74C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A9F93D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6F7A8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D5980">
        <w:rPr>
          <w:rFonts w:ascii="GHEA Grapalat" w:hAnsi="GHEA Grapalat"/>
          <w:lang w:val="hy-AM"/>
        </w:rPr>
        <w:t xml:space="preserve"> </w:t>
      </w:r>
      <w:r w:rsidR="00D671EF">
        <w:rPr>
          <w:rFonts w:ascii="GHEA Grapalat" w:hAnsi="GHEA Grapalat"/>
        </w:rPr>
        <w:t>5</w:t>
      </w:r>
      <w:r w:rsidRPr="00B138F3">
        <w:rPr>
          <w:rFonts w:ascii="GHEA Grapalat" w:hAnsi="GHEA Grapalat"/>
        </w:rPr>
        <w:t xml:space="preserve"> дней;</w:t>
      </w:r>
    </w:p>
    <w:p w14:paraId="25FD7BF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88A2DE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80F58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3FBA44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7D38F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A2219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93301BC"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4D66F0D"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16F12D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D31FEF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20F538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10416F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4F0FE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C617F4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35D62E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0A8C9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63AD4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9FC2C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3A407E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747A3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5B7F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B4821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92ED4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4967D2E"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C4D35C9"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49154566"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50142A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0B619C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5077C1F" w14:textId="77777777" w:rsidR="00DE3292" w:rsidRDefault="00071D1C" w:rsidP="00DE3292">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w:t>
      </w:r>
      <w:r w:rsidR="00DE3292" w:rsidRPr="00453CD0">
        <w:rPr>
          <w:rFonts w:ascii="GHEA Grapalat" w:hAnsi="GHEA Grapalat"/>
        </w:rPr>
        <w:t>Перечисление денежных средств производится на основании акта сдачи-приемки в размерах и в месяцы, предусмотренные графиком оплаты договора.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sidR="00DE3292">
        <w:rPr>
          <w:rFonts w:ascii="GHEA Grapalat" w:hAnsi="GHEA Grapalat"/>
        </w:rPr>
        <w:t>чих дней, но не позднее чем до 25</w:t>
      </w:r>
      <w:r w:rsidR="00DE3292" w:rsidRPr="00453CD0">
        <w:rPr>
          <w:rFonts w:ascii="GHEA Grapalat" w:hAnsi="GHEA Grapalat"/>
        </w:rPr>
        <w:t xml:space="preserve"> декабря данного года. </w:t>
      </w:r>
    </w:p>
    <w:p w14:paraId="1B319E23"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w:t>
      </w:r>
      <w:r w:rsidRPr="003F3CF4">
        <w:rPr>
          <w:rFonts w:ascii="GHEA Grapalat" w:hAnsi="GHEA Grapalat"/>
          <w:lang w:val="hy-AM"/>
        </w:rPr>
        <w:lastRenderedPageBreak/>
        <w:t>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598C5544"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7B006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6F6D69D" w14:textId="77777777"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369404C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788F60D"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C5438CD"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1613CF6A"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w:t>
      </w:r>
      <w:r w:rsidR="003847EC">
        <w:rPr>
          <w:rFonts w:ascii="GHEA Grapalat" w:hAnsi="GHEA Grapalat"/>
        </w:rPr>
        <w:t xml:space="preserve">договора, Покупатель в течение </w:t>
      </w:r>
      <w:r w:rsidR="00FF05FF" w:rsidRPr="00FF05FF">
        <w:rPr>
          <w:rFonts w:ascii="GHEA Grapalat" w:hAnsi="GHEA Grapalat"/>
        </w:rPr>
        <w:t>1</w:t>
      </w:r>
      <w:r w:rsidR="00C54543" w:rsidRPr="00C54543">
        <w:rPr>
          <w:rFonts w:ascii="GHEA Grapalat" w:hAnsi="GHEA Grapalat"/>
        </w:rPr>
        <w:t>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1108DF2A"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1C6616F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38AD65F" w14:textId="77777777" w:rsidR="009123CA" w:rsidRPr="00B138F3" w:rsidRDefault="009123CA" w:rsidP="00B46D58">
      <w:pPr>
        <w:widowControl w:val="0"/>
        <w:spacing w:after="160"/>
        <w:jc w:val="both"/>
        <w:rPr>
          <w:rFonts w:ascii="GHEA Grapalat" w:hAnsi="GHEA Grapalat" w:cs="Sylfaen"/>
        </w:rPr>
      </w:pPr>
    </w:p>
    <w:p w14:paraId="504EC48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8D6CDA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639C729B" w14:textId="3A7C7E61"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w:t>
      </w:r>
      <w:r w:rsidR="00D671EF">
        <w:rPr>
          <w:rFonts w:ascii="GHEA Grapalat" w:hAnsi="GHEA Grapalat"/>
        </w:rPr>
        <w:t xml:space="preserve">ень взимается пеня в размере </w:t>
      </w:r>
      <w:r w:rsidR="00A56AF7">
        <w:rPr>
          <w:rFonts w:ascii="GHEA Grapalat" w:hAnsi="GHEA Grapalat"/>
          <w:b/>
          <w:lang w:val="hy-AM"/>
        </w:rPr>
        <w:t>0.18</w:t>
      </w:r>
      <w:r w:rsidR="00CD690A" w:rsidRPr="00CD690A">
        <w:rPr>
          <w:rFonts w:ascii="GHEA Grapalat" w:hAnsi="GHEA Grapalat"/>
          <w:b/>
        </w:rPr>
        <w:t xml:space="preserve"> (</w:t>
      </w:r>
      <w:r w:rsidR="00A56AF7" w:rsidRPr="00A56AF7">
        <w:rPr>
          <w:rFonts w:ascii="GHEA Grapalat" w:hAnsi="GHEA Grapalat"/>
          <w:b/>
        </w:rPr>
        <w:t>ноль целых восемнадцатисотых</w:t>
      </w:r>
      <w:r w:rsidR="00CD690A" w:rsidRPr="00CD690A">
        <w:rPr>
          <w:rFonts w:ascii="GHEA Grapalat" w:hAnsi="GHEA Grapalat"/>
          <w:b/>
        </w:rPr>
        <w:t>) процента.</w:t>
      </w:r>
    </w:p>
    <w:p w14:paraId="03E596BA" w14:textId="6BCA9FED"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w:t>
      </w:r>
      <w:r w:rsidR="00D671EF">
        <w:rPr>
          <w:rFonts w:ascii="GHEA Grapalat" w:hAnsi="GHEA Grapalat"/>
        </w:rPr>
        <w:t xml:space="preserve">ца взимается штраф в </w:t>
      </w:r>
      <w:r w:rsidR="003D369A" w:rsidRPr="003D369A">
        <w:rPr>
          <w:rFonts w:ascii="GHEA Grapalat" w:hAnsi="GHEA Grapalat"/>
        </w:rPr>
        <w:t xml:space="preserve">По части административных районов </w:t>
      </w:r>
      <w:r w:rsidR="00A56AF7">
        <w:rPr>
          <w:rFonts w:ascii="GHEA Grapalat" w:hAnsi="GHEA Grapalat"/>
          <w:b/>
          <w:lang w:val="hy-AM"/>
        </w:rPr>
        <w:t>3</w:t>
      </w:r>
      <w:r w:rsidR="00CD690A" w:rsidRPr="00CD690A">
        <w:rPr>
          <w:rFonts w:ascii="GHEA Grapalat" w:hAnsi="GHEA Grapalat"/>
          <w:b/>
        </w:rPr>
        <w:t xml:space="preserve"> (</w:t>
      </w:r>
      <w:r w:rsidR="00A56AF7" w:rsidRPr="00A56AF7">
        <w:rPr>
          <w:rFonts w:ascii="GHEA Grapalat" w:hAnsi="GHEA Grapalat"/>
          <w:b/>
        </w:rPr>
        <w:t>три</w:t>
      </w:r>
      <w:r w:rsidR="00CD690A" w:rsidRPr="00CD690A">
        <w:rPr>
          <w:rFonts w:ascii="GHEA Grapalat" w:hAnsi="GHEA Grapalat"/>
          <w:b/>
        </w:rPr>
        <w:t>) процента</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9D41F0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9B852D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F4F24D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A4586C1"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84F5F80" w14:textId="77777777" w:rsidR="00D52566" w:rsidRPr="00B138F3" w:rsidRDefault="00D52566" w:rsidP="00B46D58">
      <w:pPr>
        <w:rPr>
          <w:rFonts w:ascii="GHEA Grapalat" w:hAnsi="GHEA Grapalat"/>
          <w:lang w:val="hy-AM"/>
        </w:rPr>
      </w:pPr>
    </w:p>
    <w:p w14:paraId="080F6C9F"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2C6CF4D"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w:t>
      </w:r>
      <w:r w:rsidRPr="00B138F3">
        <w:rPr>
          <w:rFonts w:ascii="GHEA Grapalat" w:hAnsi="GHEA Grapalat"/>
        </w:rPr>
        <w:lastRenderedPageBreak/>
        <w:t>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00B9803" w14:textId="77777777" w:rsidR="0094684E" w:rsidRPr="00B138F3" w:rsidRDefault="0094684E" w:rsidP="00B46D58">
      <w:pPr>
        <w:widowControl w:val="0"/>
        <w:spacing w:after="160"/>
        <w:jc w:val="center"/>
        <w:rPr>
          <w:rFonts w:ascii="GHEA Grapalat" w:hAnsi="GHEA Grapalat"/>
          <w:lang w:val="hy-AM"/>
        </w:rPr>
      </w:pPr>
    </w:p>
    <w:p w14:paraId="47D3792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6DC247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66EB0E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F85946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29B821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2D9C50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7688B3D"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0B27A0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9FF3FD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4041263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1E65247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7"/>
        <w:t>23</w:t>
      </w:r>
      <w:r w:rsidRPr="00B138F3">
        <w:rPr>
          <w:rFonts w:ascii="GHEA Grapalat" w:hAnsi="GHEA Grapalat"/>
        </w:rPr>
        <w:t>.</w:t>
      </w:r>
    </w:p>
    <w:p w14:paraId="2935B4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8"/>
        <w:t>24</w:t>
      </w:r>
      <w:r w:rsidRPr="00B138F3">
        <w:rPr>
          <w:rFonts w:ascii="GHEA Grapalat" w:hAnsi="GHEA Grapalat"/>
        </w:rPr>
        <w:t>.</w:t>
      </w:r>
    </w:p>
    <w:p w14:paraId="0C6B39C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B04BFD" w:rsidRPr="00B04BFD">
        <w:rPr>
          <w:rFonts w:ascii="GHEA Grapalat" w:hAnsi="GHEA Grapalat"/>
        </w:rPr>
        <w:t>семь</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893371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2B4697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w:t>
      </w:r>
      <w:r w:rsidRPr="00B138F3">
        <w:rPr>
          <w:rFonts w:ascii="GHEA Grapalat" w:hAnsi="GHEA Grapalat"/>
        </w:rPr>
        <w:lastRenderedPageBreak/>
        <w:t>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E3F798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4256AA9" w14:textId="77777777" w:rsidR="00382B60" w:rsidRDefault="00382B60">
      <w:pPr>
        <w:rPr>
          <w:rFonts w:ascii="GHEA Grapalat" w:hAnsi="GHEA Grapalat"/>
        </w:rPr>
      </w:pPr>
      <w:r>
        <w:rPr>
          <w:rFonts w:ascii="GHEA Grapalat" w:hAnsi="GHEA Grapalat"/>
        </w:rPr>
        <w:br w:type="page"/>
      </w:r>
    </w:p>
    <w:p w14:paraId="3A79A797"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81F2F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4A80" w:rsidRPr="000B4A80">
        <w:rPr>
          <w:rFonts w:ascii="GHEA Grapalat" w:hAnsi="GHEA Grapalat"/>
        </w:rPr>
        <w:t xml:space="preserve"> </w:t>
      </w:r>
      <w:r w:rsidR="000B4A80" w:rsidRPr="00B138F3">
        <w:rPr>
          <w:rFonts w:ascii="GHEA Grapalat" w:hAnsi="GHEA Grapalat"/>
        </w:rPr>
        <w:t>№</w:t>
      </w:r>
      <w:r w:rsidR="000B4A80" w:rsidRPr="000B4A80">
        <w:rPr>
          <w:rFonts w:ascii="GHEA Grapalat" w:hAnsi="GHEA Grapalat"/>
        </w:rPr>
        <w:t xml:space="preserve"> 1.</w:t>
      </w:r>
      <w:r w:rsidR="000B4A80" w:rsidRPr="003D369A">
        <w:rPr>
          <w:rFonts w:ascii="GHEA Grapalat" w:hAnsi="GHEA Grapalat"/>
        </w:rPr>
        <w:t>1,</w:t>
      </w:r>
      <w:r w:rsidRPr="00B138F3">
        <w:rPr>
          <w:rFonts w:ascii="GHEA Grapalat" w:hAnsi="GHEA Grapalat"/>
        </w:rPr>
        <w:t xml:space="preserve">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0F743E24" w14:textId="56674F7F"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00A56AF7" w:rsidRPr="00A56AF7">
        <w:rPr>
          <w:rFonts w:ascii="GHEA Grapalat" w:hAnsi="GHEA Grapalat"/>
        </w:rPr>
        <w:t>По настоящему договору права и обязанности покупателя осуществляет аппарат главы административного района Ачапняк города Еревана.</w:t>
      </w:r>
      <w:r w:rsidRPr="00B138F3">
        <w:rPr>
          <w:rFonts w:ascii="GHEA Grapalat" w:hAnsi="GHEA Grapalat"/>
        </w:rPr>
        <w:t>.</w:t>
      </w:r>
    </w:p>
    <w:p w14:paraId="79809316" w14:textId="77777777" w:rsidR="00EC55FB" w:rsidRPr="00AD29CE" w:rsidRDefault="00EC55FB" w:rsidP="00EC55FB">
      <w:pPr>
        <w:widowControl w:val="0"/>
        <w:tabs>
          <w:tab w:val="left" w:pos="1276"/>
        </w:tabs>
        <w:spacing w:after="160" w:line="360" w:lineRule="auto"/>
        <w:ind w:firstLine="567"/>
        <w:jc w:val="both"/>
        <w:rPr>
          <w:rFonts w:ascii="GHEA Grapalat" w:hAnsi="GHEA Grapalat"/>
        </w:rPr>
      </w:pPr>
      <w:r>
        <w:rPr>
          <w:rStyle w:val="FootnoteReference"/>
          <w:rFonts w:ascii="GHEA Grapalat" w:hAnsi="GHEA Grapalat"/>
        </w:rPr>
        <w:footnoteReference w:customMarkFollows="1" w:id="19"/>
        <w:t>25</w:t>
      </w:r>
    </w:p>
    <w:p w14:paraId="5497B30B" w14:textId="77777777" w:rsidR="00EC55FB" w:rsidRPr="00B138F3" w:rsidRDefault="00EC55FB" w:rsidP="00B46D58">
      <w:pPr>
        <w:widowControl w:val="0"/>
        <w:tabs>
          <w:tab w:val="left" w:pos="1276"/>
        </w:tabs>
        <w:spacing w:after="160"/>
        <w:ind w:firstLine="567"/>
        <w:jc w:val="both"/>
        <w:rPr>
          <w:rFonts w:ascii="GHEA Grapalat" w:hAnsi="GHEA Grapalat"/>
        </w:rPr>
      </w:pPr>
    </w:p>
    <w:p w14:paraId="5ABC972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A79C05A" w14:textId="77777777" w:rsidTr="0016519F">
        <w:tc>
          <w:tcPr>
            <w:tcW w:w="4536" w:type="dxa"/>
          </w:tcPr>
          <w:p w14:paraId="1000353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306950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E9159F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935E40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378AA77" w14:textId="77777777" w:rsidR="00071D1C" w:rsidRPr="00B138F3" w:rsidRDefault="00071D1C" w:rsidP="00B46D58">
            <w:pPr>
              <w:widowControl w:val="0"/>
              <w:spacing w:after="160"/>
              <w:jc w:val="center"/>
              <w:rPr>
                <w:rFonts w:ascii="GHEA Grapalat" w:hAnsi="GHEA Grapalat"/>
              </w:rPr>
            </w:pPr>
          </w:p>
        </w:tc>
        <w:tc>
          <w:tcPr>
            <w:tcW w:w="4343" w:type="dxa"/>
          </w:tcPr>
          <w:p w14:paraId="7730889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BF528AE"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27265F9F"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62F2A6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BD512D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8417DC8" w14:textId="77777777" w:rsidR="00071D1C" w:rsidRPr="00B138F3" w:rsidRDefault="00071D1C" w:rsidP="00B46D58">
      <w:pPr>
        <w:widowControl w:val="0"/>
        <w:spacing w:after="160"/>
        <w:rPr>
          <w:rFonts w:ascii="GHEA Grapalat" w:hAnsi="GHEA Grapalat"/>
        </w:rPr>
      </w:pPr>
    </w:p>
    <w:p w14:paraId="53831ECC"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14:paraId="68415A5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E339A7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CB99F6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0"/>
        <w:t>*</w:t>
      </w:r>
    </w:p>
    <w:p w14:paraId="4825C40E" w14:textId="77777777"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p w14:paraId="6BDF3469" w14:textId="77777777" w:rsidR="00F954E8" w:rsidRDefault="00F954E8" w:rsidP="00B46D58">
      <w:pPr>
        <w:widowControl w:val="0"/>
        <w:jc w:val="both"/>
        <w:rPr>
          <w:rFonts w:ascii="GHEA Grapalat" w:hAnsi="GHEA Grapalat"/>
        </w:rPr>
      </w:pPr>
    </w:p>
    <w:p w14:paraId="6CEA8C7D" w14:textId="77777777" w:rsidR="00DE3292" w:rsidRDefault="00DE3292" w:rsidP="00B46D58">
      <w:pPr>
        <w:widowControl w:val="0"/>
        <w:jc w:val="both"/>
        <w:rPr>
          <w:rFonts w:ascii="GHEA Grapalat" w:hAnsi="GHEA Grapalat"/>
        </w:rPr>
      </w:pPr>
    </w:p>
    <w:p w14:paraId="7D1C8A6C" w14:textId="77777777" w:rsidR="00DE3292" w:rsidRDefault="00DE3292" w:rsidP="00B46D58">
      <w:pPr>
        <w:widowControl w:val="0"/>
        <w:jc w:val="both"/>
        <w:rPr>
          <w:rFonts w:ascii="GHEA Grapalat" w:hAnsi="GHEA Grapalat"/>
        </w:rPr>
      </w:pPr>
    </w:p>
    <w:p w14:paraId="4AF74A8B" w14:textId="77777777" w:rsidR="00F713F3" w:rsidRDefault="00F713F3" w:rsidP="00B46D58">
      <w:pPr>
        <w:widowControl w:val="0"/>
        <w:jc w:val="both"/>
        <w:rPr>
          <w:rFonts w:ascii="GHEA Grapalat" w:hAnsi="GHEA Grapalat"/>
        </w:rPr>
      </w:pPr>
    </w:p>
    <w:p w14:paraId="0BF39356" w14:textId="77777777" w:rsidR="00F713F3" w:rsidRDefault="00F713F3" w:rsidP="00B46D58">
      <w:pPr>
        <w:widowControl w:val="0"/>
        <w:jc w:val="both"/>
        <w:rPr>
          <w:rFonts w:ascii="GHEA Grapalat" w:hAnsi="GHEA Grapalat"/>
        </w:rPr>
      </w:pPr>
    </w:p>
    <w:tbl>
      <w:tblPr>
        <w:tblpPr w:leftFromText="180" w:rightFromText="180" w:vertAnchor="text" w:horzAnchor="margin" w:tblpXSpec="center" w:tblpY="67"/>
        <w:tblW w:w="14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
        <w:gridCol w:w="516"/>
        <w:gridCol w:w="24"/>
        <w:gridCol w:w="1703"/>
        <w:gridCol w:w="1530"/>
        <w:gridCol w:w="4861"/>
        <w:gridCol w:w="630"/>
        <w:gridCol w:w="809"/>
        <w:gridCol w:w="7"/>
        <w:gridCol w:w="1074"/>
        <w:gridCol w:w="47"/>
        <w:gridCol w:w="852"/>
        <w:gridCol w:w="1441"/>
        <w:gridCol w:w="1229"/>
        <w:gridCol w:w="23"/>
        <w:gridCol w:w="161"/>
      </w:tblGrid>
      <w:tr w:rsidR="0092257E" w:rsidRPr="00867A43" w14:paraId="5D80C564" w14:textId="77777777" w:rsidTr="00A56AF7">
        <w:trPr>
          <w:gridAfter w:val="2"/>
          <w:wAfter w:w="184" w:type="dxa"/>
          <w:trHeight w:val="250"/>
        </w:trPr>
        <w:tc>
          <w:tcPr>
            <w:tcW w:w="567" w:type="dxa"/>
            <w:gridSpan w:val="2"/>
            <w:tcBorders>
              <w:top w:val="thinThickSmallGap" w:sz="24" w:space="0" w:color="auto"/>
              <w:left w:val="thinThickSmallGap" w:sz="24" w:space="0" w:color="auto"/>
              <w:right w:val="thinThickSmallGap" w:sz="24" w:space="0" w:color="auto"/>
            </w:tcBorders>
          </w:tcPr>
          <w:p w14:paraId="1A67FFBE" w14:textId="77777777" w:rsidR="0092257E" w:rsidRPr="002967CA" w:rsidRDefault="0092257E" w:rsidP="00CE65D2">
            <w:pPr>
              <w:tabs>
                <w:tab w:val="decimal" w:pos="1026"/>
              </w:tabs>
              <w:ind w:left="601" w:hanging="601"/>
              <w:jc w:val="center"/>
              <w:rPr>
                <w:rFonts w:ascii="GHEA Grapalat" w:hAnsi="GHEA Grapalat"/>
                <w:b/>
                <w:i/>
                <w:sz w:val="18"/>
                <w:lang w:val="hy-AM"/>
              </w:rPr>
            </w:pPr>
          </w:p>
        </w:tc>
        <w:tc>
          <w:tcPr>
            <w:tcW w:w="14207" w:type="dxa"/>
            <w:gridSpan w:val="12"/>
            <w:tcBorders>
              <w:top w:val="thinThickSmallGap" w:sz="24" w:space="0" w:color="auto"/>
              <w:left w:val="thinThickSmallGap" w:sz="24" w:space="0" w:color="auto"/>
              <w:right w:val="thinThickSmallGap" w:sz="24" w:space="0" w:color="auto"/>
            </w:tcBorders>
            <w:vAlign w:val="center"/>
          </w:tcPr>
          <w:p w14:paraId="22CAEA07" w14:textId="77777777" w:rsidR="0092257E" w:rsidRPr="002967CA" w:rsidRDefault="0092257E" w:rsidP="00CE65D2">
            <w:pPr>
              <w:ind w:left="145" w:hanging="145"/>
              <w:jc w:val="center"/>
              <w:rPr>
                <w:rFonts w:ascii="GHEA Grapalat" w:hAnsi="GHEA Grapalat"/>
                <w:b/>
                <w:i/>
                <w:sz w:val="18"/>
                <w:lang w:val="hy-AM"/>
              </w:rPr>
            </w:pPr>
          </w:p>
        </w:tc>
      </w:tr>
      <w:tr w:rsidR="0092257E" w:rsidRPr="008D2A22" w14:paraId="3DC9785A" w14:textId="77777777" w:rsidTr="00A56AF7">
        <w:trPr>
          <w:gridAfter w:val="1"/>
          <w:wAfter w:w="161" w:type="dxa"/>
          <w:trHeight w:val="227"/>
        </w:trPr>
        <w:tc>
          <w:tcPr>
            <w:tcW w:w="567" w:type="dxa"/>
            <w:gridSpan w:val="2"/>
            <w:vMerge w:val="restart"/>
            <w:tcBorders>
              <w:left w:val="thinThickSmallGap" w:sz="24" w:space="0" w:color="auto"/>
            </w:tcBorders>
            <w:vAlign w:val="center"/>
          </w:tcPr>
          <w:p w14:paraId="302165AB" w14:textId="77777777" w:rsidR="0092257E" w:rsidRPr="008D2A22" w:rsidRDefault="0092257E" w:rsidP="00CE65D2">
            <w:pPr>
              <w:jc w:val="center"/>
              <w:rPr>
                <w:rFonts w:ascii="GHEA Grapalat" w:hAnsi="GHEA Grapalat"/>
                <w:b/>
                <w:i/>
                <w:sz w:val="16"/>
                <w:szCs w:val="16"/>
                <w:lang w:val="hy-AM"/>
              </w:rPr>
            </w:pPr>
            <w:r>
              <w:rPr>
                <w:rFonts w:ascii="GHEA Grapalat" w:hAnsi="GHEA Grapalat"/>
                <w:b/>
                <w:i/>
                <w:sz w:val="16"/>
                <w:szCs w:val="16"/>
              </w:rPr>
              <w:t>N/N</w:t>
            </w:r>
          </w:p>
        </w:tc>
        <w:tc>
          <w:tcPr>
            <w:tcW w:w="1727" w:type="dxa"/>
            <w:gridSpan w:val="2"/>
            <w:vMerge w:val="restart"/>
            <w:tcBorders>
              <w:top w:val="single" w:sz="4" w:space="0" w:color="auto"/>
            </w:tcBorders>
          </w:tcPr>
          <w:p w14:paraId="0C4630E2" w14:textId="77777777" w:rsidR="0092257E" w:rsidRDefault="0092257E" w:rsidP="00CE65D2">
            <w:pPr>
              <w:ind w:left="145" w:hanging="145"/>
              <w:jc w:val="center"/>
              <w:rPr>
                <w:rFonts w:ascii="Sylfaen" w:hAnsi="Sylfaen" w:cs="Sylfaen"/>
                <w:b/>
                <w:i/>
                <w:sz w:val="16"/>
                <w:szCs w:val="16"/>
              </w:rPr>
            </w:pPr>
          </w:p>
          <w:p w14:paraId="7BCE06D2"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НАИМЕНОВАНИЕ ПРЕДМЕТА ЗАКУПОК</w:t>
            </w:r>
            <w:r>
              <w:rPr>
                <w:rFonts w:ascii="Sylfaen" w:hAnsi="Sylfaen" w:cs="Sylfaen"/>
                <w:b/>
                <w:i/>
                <w:sz w:val="16"/>
                <w:szCs w:val="16"/>
              </w:rPr>
              <w:t>*</w:t>
            </w:r>
          </w:p>
        </w:tc>
        <w:tc>
          <w:tcPr>
            <w:tcW w:w="1530" w:type="dxa"/>
            <w:vMerge w:val="restart"/>
            <w:vAlign w:val="center"/>
          </w:tcPr>
          <w:p w14:paraId="29E89363" w14:textId="77777777" w:rsidR="0092257E" w:rsidRPr="0054489E" w:rsidRDefault="0092257E" w:rsidP="00CE65D2">
            <w:pPr>
              <w:ind w:left="145" w:hanging="145"/>
              <w:jc w:val="center"/>
              <w:rPr>
                <w:rFonts w:ascii="GHEA Grapalat" w:hAnsi="GHEA Grapalat"/>
                <w:b/>
                <w:i/>
                <w:sz w:val="16"/>
                <w:szCs w:val="16"/>
              </w:rPr>
            </w:pPr>
            <w:r w:rsidRPr="002F65E5">
              <w:rPr>
                <w:rFonts w:ascii="GHEA Grapalat" w:hAnsi="GHEA Grapalat"/>
                <w:b/>
                <w:i/>
                <w:sz w:val="16"/>
                <w:szCs w:val="16"/>
              </w:rPr>
              <w:t>код пересечения, предусмотренный планом закупок, согласно классификации GMA (CPV)</w:t>
            </w:r>
          </w:p>
        </w:tc>
        <w:tc>
          <w:tcPr>
            <w:tcW w:w="4861" w:type="dxa"/>
            <w:vMerge w:val="restart"/>
            <w:vAlign w:val="center"/>
          </w:tcPr>
          <w:p w14:paraId="5A6B026C" w14:textId="77777777" w:rsidR="0092257E" w:rsidRPr="000F0F19" w:rsidRDefault="0092257E" w:rsidP="00CE65D2">
            <w:pPr>
              <w:ind w:left="145" w:hanging="145"/>
              <w:jc w:val="center"/>
              <w:rPr>
                <w:rFonts w:ascii="GHEA Grapalat" w:hAnsi="GHEA Grapalat"/>
                <w:b/>
                <w:i/>
                <w:sz w:val="20"/>
                <w:szCs w:val="20"/>
              </w:rPr>
            </w:pPr>
            <w:r w:rsidRPr="002F65E5">
              <w:rPr>
                <w:rFonts w:ascii="GHEA Grapalat" w:hAnsi="GHEA Grapalat"/>
                <w:b/>
                <w:i/>
                <w:sz w:val="16"/>
                <w:szCs w:val="16"/>
              </w:rPr>
              <w:t>технические характеристики</w:t>
            </w:r>
            <w:r>
              <w:rPr>
                <w:rFonts w:ascii="GHEA Grapalat" w:hAnsi="GHEA Grapalat"/>
                <w:b/>
                <w:i/>
                <w:sz w:val="16"/>
                <w:szCs w:val="16"/>
              </w:rPr>
              <w:t>*</w:t>
            </w:r>
          </w:p>
        </w:tc>
        <w:tc>
          <w:tcPr>
            <w:tcW w:w="630" w:type="dxa"/>
            <w:vMerge w:val="restart"/>
            <w:vAlign w:val="center"/>
          </w:tcPr>
          <w:p w14:paraId="5648D1AF" w14:textId="77777777" w:rsidR="0092257E" w:rsidRPr="008D2A22" w:rsidRDefault="0092257E" w:rsidP="00CE65D2">
            <w:pPr>
              <w:ind w:left="145" w:hanging="145"/>
              <w:jc w:val="center"/>
              <w:rPr>
                <w:rFonts w:ascii="GHEA Grapalat" w:hAnsi="GHEA Grapalat"/>
                <w:b/>
                <w:i/>
                <w:sz w:val="16"/>
                <w:szCs w:val="16"/>
                <w:lang w:val="hy-AM"/>
              </w:rPr>
            </w:pPr>
            <w:r w:rsidRPr="00B8316E">
              <w:rPr>
                <w:rFonts w:ascii="Sylfaen" w:hAnsi="Sylfaen" w:cs="Sylfaen"/>
                <w:b/>
                <w:i/>
                <w:sz w:val="16"/>
                <w:szCs w:val="16"/>
              </w:rPr>
              <w:t>единица измерения</w:t>
            </w:r>
          </w:p>
        </w:tc>
        <w:tc>
          <w:tcPr>
            <w:tcW w:w="816" w:type="dxa"/>
            <w:gridSpan w:val="2"/>
            <w:vMerge w:val="restart"/>
            <w:vAlign w:val="center"/>
          </w:tcPr>
          <w:p w14:paraId="42A1085B"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цена за единицу</w:t>
            </w:r>
          </w:p>
        </w:tc>
        <w:tc>
          <w:tcPr>
            <w:tcW w:w="1121" w:type="dxa"/>
            <w:gridSpan w:val="2"/>
            <w:vMerge w:val="restart"/>
            <w:vAlign w:val="center"/>
          </w:tcPr>
          <w:p w14:paraId="36CA6679"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общая стоимость</w:t>
            </w:r>
          </w:p>
        </w:tc>
        <w:tc>
          <w:tcPr>
            <w:tcW w:w="852" w:type="dxa"/>
            <w:vMerge w:val="restart"/>
            <w:vAlign w:val="center"/>
          </w:tcPr>
          <w:p w14:paraId="0DC9FA84"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общее количество</w:t>
            </w:r>
          </w:p>
        </w:tc>
        <w:tc>
          <w:tcPr>
            <w:tcW w:w="2693" w:type="dxa"/>
            <w:gridSpan w:val="3"/>
            <w:tcBorders>
              <w:right w:val="thinThickSmallGap" w:sz="24" w:space="0" w:color="auto"/>
            </w:tcBorders>
            <w:vAlign w:val="center"/>
          </w:tcPr>
          <w:p w14:paraId="189C432B"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правоприменение</w:t>
            </w:r>
          </w:p>
        </w:tc>
      </w:tr>
      <w:tr w:rsidR="0092257E" w:rsidRPr="008D2A22" w14:paraId="7E8971D7" w14:textId="77777777" w:rsidTr="00A56AF7">
        <w:trPr>
          <w:gridAfter w:val="1"/>
          <w:wAfter w:w="161" w:type="dxa"/>
          <w:trHeight w:val="1277"/>
        </w:trPr>
        <w:tc>
          <w:tcPr>
            <w:tcW w:w="567" w:type="dxa"/>
            <w:gridSpan w:val="2"/>
            <w:vMerge/>
            <w:tcBorders>
              <w:left w:val="thinThickSmallGap" w:sz="24" w:space="0" w:color="auto"/>
              <w:bottom w:val="single" w:sz="18" w:space="0" w:color="auto"/>
            </w:tcBorders>
            <w:vAlign w:val="center"/>
          </w:tcPr>
          <w:p w14:paraId="751AE338" w14:textId="77777777" w:rsidR="0092257E" w:rsidRPr="008D2A22" w:rsidRDefault="0092257E" w:rsidP="00CE65D2">
            <w:pPr>
              <w:jc w:val="center"/>
              <w:rPr>
                <w:rFonts w:ascii="GHEA Grapalat" w:hAnsi="GHEA Grapalat"/>
                <w:b/>
                <w:i/>
                <w:sz w:val="16"/>
                <w:szCs w:val="16"/>
              </w:rPr>
            </w:pPr>
          </w:p>
        </w:tc>
        <w:tc>
          <w:tcPr>
            <w:tcW w:w="1727" w:type="dxa"/>
            <w:gridSpan w:val="2"/>
            <w:vMerge/>
            <w:tcBorders>
              <w:bottom w:val="single" w:sz="18" w:space="0" w:color="auto"/>
            </w:tcBorders>
          </w:tcPr>
          <w:p w14:paraId="238BC2F9" w14:textId="77777777" w:rsidR="0092257E" w:rsidRPr="000F0F19" w:rsidRDefault="0092257E" w:rsidP="00CE65D2">
            <w:pPr>
              <w:ind w:left="145" w:hanging="145"/>
              <w:jc w:val="center"/>
              <w:rPr>
                <w:rFonts w:ascii="GHEA Grapalat" w:hAnsi="GHEA Grapalat"/>
                <w:b/>
                <w:i/>
                <w:sz w:val="16"/>
                <w:szCs w:val="16"/>
              </w:rPr>
            </w:pPr>
          </w:p>
        </w:tc>
        <w:tc>
          <w:tcPr>
            <w:tcW w:w="1530" w:type="dxa"/>
            <w:vMerge/>
            <w:tcBorders>
              <w:bottom w:val="single" w:sz="4" w:space="0" w:color="auto"/>
            </w:tcBorders>
            <w:vAlign w:val="center"/>
          </w:tcPr>
          <w:p w14:paraId="43C38606" w14:textId="77777777" w:rsidR="0092257E" w:rsidRPr="008D2A22" w:rsidRDefault="0092257E" w:rsidP="00CE65D2">
            <w:pPr>
              <w:ind w:left="145" w:hanging="145"/>
              <w:jc w:val="center"/>
              <w:rPr>
                <w:rFonts w:ascii="GHEA Grapalat" w:hAnsi="GHEA Grapalat"/>
                <w:b/>
                <w:i/>
                <w:sz w:val="16"/>
                <w:szCs w:val="16"/>
              </w:rPr>
            </w:pPr>
          </w:p>
        </w:tc>
        <w:tc>
          <w:tcPr>
            <w:tcW w:w="4861" w:type="dxa"/>
            <w:vMerge/>
            <w:tcBorders>
              <w:bottom w:val="single" w:sz="18" w:space="0" w:color="auto"/>
            </w:tcBorders>
            <w:vAlign w:val="center"/>
          </w:tcPr>
          <w:p w14:paraId="3EF97D87" w14:textId="77777777" w:rsidR="0092257E" w:rsidRPr="008D2A22" w:rsidRDefault="0092257E" w:rsidP="00CE65D2">
            <w:pPr>
              <w:ind w:left="145" w:hanging="145"/>
              <w:jc w:val="center"/>
              <w:rPr>
                <w:rFonts w:ascii="GHEA Grapalat" w:hAnsi="GHEA Grapalat"/>
                <w:b/>
                <w:i/>
                <w:sz w:val="20"/>
                <w:szCs w:val="20"/>
              </w:rPr>
            </w:pPr>
          </w:p>
        </w:tc>
        <w:tc>
          <w:tcPr>
            <w:tcW w:w="630" w:type="dxa"/>
            <w:vMerge/>
            <w:tcBorders>
              <w:bottom w:val="single" w:sz="18" w:space="0" w:color="auto"/>
            </w:tcBorders>
            <w:vAlign w:val="center"/>
          </w:tcPr>
          <w:p w14:paraId="04518CB9" w14:textId="77777777" w:rsidR="0092257E" w:rsidRPr="008D2A22" w:rsidRDefault="0092257E" w:rsidP="00CE65D2">
            <w:pPr>
              <w:ind w:left="145" w:hanging="145"/>
              <w:jc w:val="center"/>
              <w:rPr>
                <w:rFonts w:ascii="GHEA Grapalat" w:hAnsi="GHEA Grapalat"/>
                <w:b/>
                <w:i/>
                <w:sz w:val="16"/>
                <w:szCs w:val="16"/>
              </w:rPr>
            </w:pPr>
          </w:p>
        </w:tc>
        <w:tc>
          <w:tcPr>
            <w:tcW w:w="816" w:type="dxa"/>
            <w:gridSpan w:val="2"/>
            <w:vMerge/>
            <w:tcBorders>
              <w:bottom w:val="thinThickSmallGap" w:sz="24" w:space="0" w:color="auto"/>
            </w:tcBorders>
            <w:vAlign w:val="center"/>
          </w:tcPr>
          <w:p w14:paraId="47903F2B" w14:textId="77777777" w:rsidR="0092257E" w:rsidRPr="008D2A22" w:rsidRDefault="0092257E" w:rsidP="00CE65D2">
            <w:pPr>
              <w:ind w:left="145" w:hanging="145"/>
              <w:jc w:val="center"/>
              <w:rPr>
                <w:rFonts w:ascii="GHEA Grapalat" w:hAnsi="GHEA Grapalat"/>
                <w:b/>
                <w:i/>
                <w:sz w:val="16"/>
                <w:szCs w:val="16"/>
              </w:rPr>
            </w:pPr>
          </w:p>
        </w:tc>
        <w:tc>
          <w:tcPr>
            <w:tcW w:w="1121" w:type="dxa"/>
            <w:gridSpan w:val="2"/>
            <w:vMerge/>
            <w:tcBorders>
              <w:bottom w:val="thinThickSmallGap" w:sz="24" w:space="0" w:color="auto"/>
            </w:tcBorders>
            <w:vAlign w:val="center"/>
          </w:tcPr>
          <w:p w14:paraId="03D423AD" w14:textId="77777777" w:rsidR="0092257E" w:rsidRPr="008D2A22" w:rsidRDefault="0092257E" w:rsidP="00CE65D2">
            <w:pPr>
              <w:ind w:left="145" w:hanging="145"/>
              <w:jc w:val="center"/>
              <w:rPr>
                <w:rFonts w:ascii="GHEA Grapalat" w:hAnsi="GHEA Grapalat"/>
                <w:b/>
                <w:i/>
                <w:sz w:val="16"/>
                <w:szCs w:val="16"/>
              </w:rPr>
            </w:pPr>
          </w:p>
        </w:tc>
        <w:tc>
          <w:tcPr>
            <w:tcW w:w="852" w:type="dxa"/>
            <w:vMerge/>
            <w:tcBorders>
              <w:bottom w:val="thinThickSmallGap" w:sz="24" w:space="0" w:color="auto"/>
            </w:tcBorders>
            <w:vAlign w:val="center"/>
          </w:tcPr>
          <w:p w14:paraId="7C694929" w14:textId="77777777" w:rsidR="0092257E" w:rsidRPr="008D2A22" w:rsidRDefault="0092257E" w:rsidP="00CE65D2">
            <w:pPr>
              <w:ind w:left="145" w:hanging="145"/>
              <w:jc w:val="center"/>
              <w:rPr>
                <w:rFonts w:ascii="GHEA Grapalat" w:hAnsi="GHEA Grapalat"/>
                <w:b/>
                <w:i/>
                <w:sz w:val="16"/>
                <w:szCs w:val="16"/>
              </w:rPr>
            </w:pPr>
          </w:p>
        </w:tc>
        <w:tc>
          <w:tcPr>
            <w:tcW w:w="1441" w:type="dxa"/>
            <w:tcBorders>
              <w:bottom w:val="single" w:sz="18" w:space="0" w:color="auto"/>
            </w:tcBorders>
            <w:vAlign w:val="center"/>
          </w:tcPr>
          <w:p w14:paraId="6E289544"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адрес</w:t>
            </w:r>
          </w:p>
        </w:tc>
        <w:tc>
          <w:tcPr>
            <w:tcW w:w="1252" w:type="dxa"/>
            <w:gridSpan w:val="2"/>
            <w:tcBorders>
              <w:bottom w:val="single" w:sz="18" w:space="0" w:color="auto"/>
              <w:right w:val="thinThickSmallGap" w:sz="24" w:space="0" w:color="auto"/>
            </w:tcBorders>
            <w:vAlign w:val="center"/>
          </w:tcPr>
          <w:p w14:paraId="25F336C9" w14:textId="77777777" w:rsidR="0092257E" w:rsidRPr="008D2A22" w:rsidRDefault="0092257E" w:rsidP="00CE65D2">
            <w:pPr>
              <w:ind w:left="145" w:hanging="145"/>
              <w:jc w:val="center"/>
              <w:rPr>
                <w:rFonts w:ascii="GHEA Grapalat" w:hAnsi="GHEA Grapalat"/>
                <w:b/>
                <w:i/>
                <w:sz w:val="16"/>
                <w:szCs w:val="16"/>
              </w:rPr>
            </w:pPr>
            <w:r>
              <w:rPr>
                <w:rFonts w:ascii="Sylfaen" w:hAnsi="Sylfaen" w:cs="Sylfaen"/>
                <w:b/>
                <w:i/>
                <w:sz w:val="16"/>
                <w:szCs w:val="16"/>
              </w:rPr>
              <w:t>срок</w:t>
            </w:r>
          </w:p>
        </w:tc>
      </w:tr>
      <w:tr w:rsidR="00CD690A" w:rsidRPr="00D23F55" w14:paraId="53755604" w14:textId="77777777" w:rsidTr="00A56AF7">
        <w:trPr>
          <w:gridBefore w:val="1"/>
          <w:wBefore w:w="51" w:type="dxa"/>
          <w:trHeight w:val="2738"/>
        </w:trPr>
        <w:tc>
          <w:tcPr>
            <w:tcW w:w="540" w:type="dxa"/>
            <w:gridSpan w:val="2"/>
            <w:tcBorders>
              <w:left w:val="single" w:sz="18" w:space="0" w:color="auto"/>
              <w:right w:val="single" w:sz="18" w:space="0" w:color="auto"/>
            </w:tcBorders>
            <w:vAlign w:val="center"/>
          </w:tcPr>
          <w:p w14:paraId="79E1477A" w14:textId="77777777" w:rsidR="00CD690A" w:rsidRPr="00D23F55" w:rsidRDefault="00CD690A" w:rsidP="00CD690A">
            <w:pPr>
              <w:jc w:val="center"/>
              <w:rPr>
                <w:rFonts w:ascii="GHEA Grapalat" w:hAnsi="GHEA Grapalat"/>
                <w:sz w:val="18"/>
                <w:szCs w:val="18"/>
              </w:rPr>
            </w:pPr>
            <w:r w:rsidRPr="00D23F55">
              <w:rPr>
                <w:rFonts w:ascii="GHEA Grapalat" w:hAnsi="GHEA Grapalat"/>
                <w:sz w:val="18"/>
                <w:szCs w:val="18"/>
              </w:rPr>
              <w:lastRenderedPageBreak/>
              <w:t>1</w:t>
            </w:r>
          </w:p>
          <w:p w14:paraId="5280159F" w14:textId="77777777" w:rsidR="00CD690A" w:rsidRPr="00D23F55" w:rsidRDefault="00CD690A" w:rsidP="00CD690A">
            <w:pPr>
              <w:jc w:val="center"/>
              <w:rPr>
                <w:rFonts w:ascii="GHEA Grapalat" w:hAnsi="GHEA Grapalat"/>
                <w:sz w:val="18"/>
                <w:szCs w:val="18"/>
              </w:rPr>
            </w:pPr>
          </w:p>
        </w:tc>
        <w:tc>
          <w:tcPr>
            <w:tcW w:w="1703" w:type="dxa"/>
            <w:tcBorders>
              <w:left w:val="single" w:sz="18" w:space="0" w:color="auto"/>
              <w:right w:val="single" w:sz="4" w:space="0" w:color="auto"/>
            </w:tcBorders>
          </w:tcPr>
          <w:p w14:paraId="16CA49CF" w14:textId="77777777" w:rsidR="00CD690A" w:rsidRPr="00D23F55" w:rsidRDefault="00CD690A" w:rsidP="00CD690A">
            <w:pPr>
              <w:jc w:val="both"/>
              <w:rPr>
                <w:rFonts w:ascii="GHEA Grapalat" w:hAnsi="GHEA Grapalat" w:cs="Calibri"/>
                <w:color w:val="000000"/>
                <w:sz w:val="18"/>
                <w:szCs w:val="18"/>
              </w:rPr>
            </w:pPr>
          </w:p>
          <w:p w14:paraId="697E43E4" w14:textId="77777777" w:rsidR="00CD690A" w:rsidRPr="00D23F55" w:rsidRDefault="00CD690A" w:rsidP="00CD690A">
            <w:pPr>
              <w:jc w:val="both"/>
              <w:rPr>
                <w:rFonts w:ascii="GHEA Grapalat" w:hAnsi="GHEA Grapalat" w:cs="Calibri"/>
                <w:color w:val="000000"/>
                <w:sz w:val="18"/>
                <w:szCs w:val="18"/>
              </w:rPr>
            </w:pPr>
          </w:p>
          <w:p w14:paraId="2BFF7CC9" w14:textId="77777777" w:rsidR="00CD690A" w:rsidRPr="00D23F55" w:rsidRDefault="00CD690A" w:rsidP="00CD690A">
            <w:pPr>
              <w:jc w:val="both"/>
              <w:rPr>
                <w:rFonts w:ascii="GHEA Grapalat" w:hAnsi="GHEA Grapalat" w:cs="Calibri"/>
                <w:color w:val="000000"/>
                <w:sz w:val="18"/>
                <w:szCs w:val="18"/>
              </w:rPr>
            </w:pPr>
          </w:p>
          <w:p w14:paraId="036307A3" w14:textId="77777777" w:rsidR="00CD690A" w:rsidRPr="00D23F55" w:rsidRDefault="00CD690A" w:rsidP="00CD690A">
            <w:pPr>
              <w:jc w:val="both"/>
              <w:rPr>
                <w:rFonts w:ascii="GHEA Grapalat" w:hAnsi="GHEA Grapalat" w:cs="Calibri"/>
                <w:color w:val="000000"/>
                <w:sz w:val="18"/>
                <w:szCs w:val="18"/>
              </w:rPr>
            </w:pPr>
          </w:p>
          <w:p w14:paraId="092898D0" w14:textId="77777777" w:rsidR="00CD690A" w:rsidRPr="00D23F55" w:rsidRDefault="00CD690A" w:rsidP="00CD690A">
            <w:pPr>
              <w:jc w:val="both"/>
              <w:rPr>
                <w:rFonts w:ascii="GHEA Grapalat" w:hAnsi="GHEA Grapalat" w:cs="Calibri"/>
                <w:color w:val="000000"/>
                <w:sz w:val="18"/>
                <w:szCs w:val="18"/>
              </w:rPr>
            </w:pPr>
          </w:p>
          <w:p w14:paraId="757B178F" w14:textId="77777777" w:rsidR="00CD690A" w:rsidRPr="00D23F55" w:rsidRDefault="00CD690A" w:rsidP="00CD690A">
            <w:pPr>
              <w:jc w:val="both"/>
              <w:rPr>
                <w:rFonts w:ascii="GHEA Grapalat" w:hAnsi="GHEA Grapalat" w:cs="Calibri"/>
                <w:color w:val="000000"/>
                <w:sz w:val="18"/>
                <w:szCs w:val="18"/>
              </w:rPr>
            </w:pPr>
          </w:p>
          <w:p w14:paraId="0E43CB67" w14:textId="77777777" w:rsidR="00CD690A" w:rsidRPr="00D23F55" w:rsidRDefault="00CD690A" w:rsidP="00CD690A">
            <w:pPr>
              <w:jc w:val="both"/>
              <w:rPr>
                <w:rFonts w:ascii="GHEA Grapalat" w:hAnsi="GHEA Grapalat" w:cs="Calibri"/>
                <w:color w:val="000000"/>
                <w:sz w:val="18"/>
                <w:szCs w:val="18"/>
              </w:rPr>
            </w:pPr>
          </w:p>
          <w:p w14:paraId="59DEEB09" w14:textId="77777777" w:rsidR="00CD690A" w:rsidRPr="00D23F55" w:rsidRDefault="00CD690A" w:rsidP="00CD690A">
            <w:pPr>
              <w:jc w:val="both"/>
              <w:rPr>
                <w:rFonts w:ascii="GHEA Grapalat" w:hAnsi="GHEA Grapalat" w:cs="Calibri"/>
                <w:color w:val="000000"/>
                <w:sz w:val="18"/>
                <w:szCs w:val="18"/>
              </w:rPr>
            </w:pPr>
          </w:p>
          <w:p w14:paraId="57EB9016" w14:textId="77777777" w:rsidR="00CD690A" w:rsidRPr="00D23F55" w:rsidRDefault="00CD690A" w:rsidP="00CD690A">
            <w:pPr>
              <w:jc w:val="both"/>
              <w:rPr>
                <w:rFonts w:ascii="GHEA Grapalat" w:hAnsi="GHEA Grapalat" w:cs="Calibri"/>
                <w:color w:val="000000"/>
                <w:sz w:val="18"/>
                <w:szCs w:val="18"/>
              </w:rPr>
            </w:pPr>
          </w:p>
          <w:p w14:paraId="03037157" w14:textId="77777777" w:rsidR="00CD690A" w:rsidRPr="00D23F55" w:rsidRDefault="00CD690A" w:rsidP="00CD690A">
            <w:pPr>
              <w:jc w:val="both"/>
              <w:rPr>
                <w:rFonts w:ascii="GHEA Grapalat" w:hAnsi="GHEA Grapalat" w:cs="Calibri"/>
                <w:color w:val="000000"/>
                <w:sz w:val="18"/>
                <w:szCs w:val="18"/>
              </w:rPr>
            </w:pPr>
          </w:p>
          <w:p w14:paraId="6DF93B98" w14:textId="053C3B8F" w:rsidR="00CD690A" w:rsidRPr="00D23F55" w:rsidRDefault="00CD690A" w:rsidP="00CD690A">
            <w:pPr>
              <w:jc w:val="both"/>
              <w:rPr>
                <w:rFonts w:ascii="GHEA Grapalat" w:hAnsi="GHEA Grapalat" w:cs="Calibri"/>
                <w:color w:val="000000"/>
                <w:sz w:val="18"/>
                <w:szCs w:val="18"/>
              </w:rPr>
            </w:pPr>
            <w:r w:rsidRPr="00D23F55">
              <w:rPr>
                <w:rFonts w:ascii="GHEA Grapalat" w:hAnsi="GHEA Grapalat" w:cs="Calibri"/>
                <w:color w:val="000000"/>
                <w:sz w:val="18"/>
                <w:szCs w:val="18"/>
              </w:rPr>
              <w:t xml:space="preserve">Подарочные пакеты со сладостями административного района </w:t>
            </w:r>
            <w:r w:rsidR="000F1787" w:rsidRPr="000F1787">
              <w:t xml:space="preserve"> </w:t>
            </w:r>
            <w:r w:rsidR="00A56AF7">
              <w:rPr>
                <w:rFonts w:ascii="GHEA Grapalat" w:hAnsi="GHEA Grapalat" w:cs="Calibri"/>
                <w:color w:val="000000"/>
                <w:sz w:val="18"/>
                <w:szCs w:val="18"/>
              </w:rPr>
              <w:t>Ачапняк</w:t>
            </w:r>
          </w:p>
        </w:tc>
        <w:tc>
          <w:tcPr>
            <w:tcW w:w="1530" w:type="dxa"/>
            <w:tcBorders>
              <w:top w:val="single" w:sz="4" w:space="0" w:color="auto"/>
              <w:left w:val="single" w:sz="4" w:space="0" w:color="auto"/>
              <w:bottom w:val="single" w:sz="4" w:space="0" w:color="auto"/>
              <w:right w:val="single" w:sz="4" w:space="0" w:color="auto"/>
            </w:tcBorders>
          </w:tcPr>
          <w:p w14:paraId="766A7147" w14:textId="77777777" w:rsidR="000F1787" w:rsidRDefault="000F1787" w:rsidP="00CD690A">
            <w:pPr>
              <w:ind w:left="145" w:hanging="145"/>
              <w:jc w:val="both"/>
              <w:rPr>
                <w:rFonts w:ascii="GHEA Grapalat" w:hAnsi="GHEA Grapalat" w:cs="Arial"/>
                <w:color w:val="000000"/>
                <w:sz w:val="20"/>
                <w:szCs w:val="20"/>
                <w:lang w:val="hy-AM"/>
              </w:rPr>
            </w:pPr>
          </w:p>
          <w:p w14:paraId="4FDBDC56" w14:textId="77777777" w:rsidR="000F1787" w:rsidRDefault="000F1787" w:rsidP="00CD690A">
            <w:pPr>
              <w:ind w:left="145" w:hanging="145"/>
              <w:jc w:val="both"/>
              <w:rPr>
                <w:rFonts w:ascii="GHEA Grapalat" w:hAnsi="GHEA Grapalat" w:cs="Arial"/>
                <w:color w:val="000000"/>
                <w:sz w:val="20"/>
                <w:szCs w:val="20"/>
                <w:lang w:val="hy-AM"/>
              </w:rPr>
            </w:pPr>
          </w:p>
          <w:p w14:paraId="6EB719F8" w14:textId="77777777" w:rsidR="000F1787" w:rsidRDefault="000F1787" w:rsidP="00CD690A">
            <w:pPr>
              <w:ind w:left="145" w:hanging="145"/>
              <w:jc w:val="both"/>
              <w:rPr>
                <w:rFonts w:ascii="GHEA Grapalat" w:hAnsi="GHEA Grapalat" w:cs="Arial"/>
                <w:color w:val="000000"/>
                <w:sz w:val="20"/>
                <w:szCs w:val="20"/>
                <w:lang w:val="hy-AM"/>
              </w:rPr>
            </w:pPr>
          </w:p>
          <w:p w14:paraId="311594BC" w14:textId="77777777" w:rsidR="000F1787" w:rsidRDefault="000F1787" w:rsidP="00CD690A">
            <w:pPr>
              <w:ind w:left="145" w:hanging="145"/>
              <w:jc w:val="both"/>
              <w:rPr>
                <w:rFonts w:ascii="GHEA Grapalat" w:hAnsi="GHEA Grapalat" w:cs="Arial"/>
                <w:color w:val="000000"/>
                <w:sz w:val="20"/>
                <w:szCs w:val="20"/>
                <w:lang w:val="hy-AM"/>
              </w:rPr>
            </w:pPr>
          </w:p>
          <w:p w14:paraId="75011327" w14:textId="77777777" w:rsidR="000F1787" w:rsidRDefault="000F1787" w:rsidP="00CD690A">
            <w:pPr>
              <w:ind w:left="145" w:hanging="145"/>
              <w:jc w:val="both"/>
              <w:rPr>
                <w:rFonts w:ascii="GHEA Grapalat" w:hAnsi="GHEA Grapalat" w:cs="Arial"/>
                <w:color w:val="000000"/>
                <w:sz w:val="20"/>
                <w:szCs w:val="20"/>
                <w:lang w:val="hy-AM"/>
              </w:rPr>
            </w:pPr>
          </w:p>
          <w:p w14:paraId="0FBF055F" w14:textId="77777777" w:rsidR="000F1787" w:rsidRDefault="000F1787" w:rsidP="00CD690A">
            <w:pPr>
              <w:ind w:left="145" w:hanging="145"/>
              <w:jc w:val="both"/>
              <w:rPr>
                <w:rFonts w:ascii="GHEA Grapalat" w:hAnsi="GHEA Grapalat" w:cs="Arial"/>
                <w:color w:val="000000"/>
                <w:sz w:val="20"/>
                <w:szCs w:val="20"/>
                <w:lang w:val="hy-AM"/>
              </w:rPr>
            </w:pPr>
          </w:p>
          <w:p w14:paraId="12B9D4BB" w14:textId="77777777" w:rsidR="000F1787" w:rsidRDefault="000F1787" w:rsidP="00CD690A">
            <w:pPr>
              <w:ind w:left="145" w:hanging="145"/>
              <w:jc w:val="both"/>
              <w:rPr>
                <w:rFonts w:ascii="GHEA Grapalat" w:hAnsi="GHEA Grapalat" w:cs="Arial"/>
                <w:color w:val="000000"/>
                <w:sz w:val="20"/>
                <w:szCs w:val="20"/>
                <w:lang w:val="hy-AM"/>
              </w:rPr>
            </w:pPr>
          </w:p>
          <w:p w14:paraId="177B434A" w14:textId="77777777" w:rsidR="000F1787" w:rsidRDefault="000F1787" w:rsidP="00CD690A">
            <w:pPr>
              <w:ind w:left="145" w:hanging="145"/>
              <w:jc w:val="both"/>
              <w:rPr>
                <w:rFonts w:ascii="GHEA Grapalat" w:hAnsi="GHEA Grapalat" w:cs="Arial"/>
                <w:color w:val="000000"/>
                <w:sz w:val="20"/>
                <w:szCs w:val="20"/>
                <w:lang w:val="hy-AM"/>
              </w:rPr>
            </w:pPr>
          </w:p>
          <w:p w14:paraId="6C662523" w14:textId="77777777" w:rsidR="000F1787" w:rsidRDefault="000F1787" w:rsidP="00CD690A">
            <w:pPr>
              <w:ind w:left="145" w:hanging="145"/>
              <w:jc w:val="both"/>
              <w:rPr>
                <w:rFonts w:ascii="GHEA Grapalat" w:hAnsi="GHEA Grapalat" w:cs="Arial"/>
                <w:color w:val="000000"/>
                <w:sz w:val="20"/>
                <w:szCs w:val="20"/>
                <w:lang w:val="hy-AM"/>
              </w:rPr>
            </w:pPr>
          </w:p>
          <w:p w14:paraId="449A325D" w14:textId="77777777" w:rsidR="000F1787" w:rsidRDefault="000F1787" w:rsidP="00CD690A">
            <w:pPr>
              <w:ind w:left="145" w:hanging="145"/>
              <w:jc w:val="both"/>
              <w:rPr>
                <w:rFonts w:ascii="GHEA Grapalat" w:hAnsi="GHEA Grapalat" w:cs="Arial"/>
                <w:color w:val="000000"/>
                <w:sz w:val="20"/>
                <w:szCs w:val="20"/>
                <w:lang w:val="hy-AM"/>
              </w:rPr>
            </w:pPr>
          </w:p>
          <w:p w14:paraId="6DA8CA34" w14:textId="77777777" w:rsidR="000F1787" w:rsidRDefault="000F1787" w:rsidP="00CD690A">
            <w:pPr>
              <w:ind w:left="145" w:hanging="145"/>
              <w:jc w:val="both"/>
              <w:rPr>
                <w:rFonts w:ascii="GHEA Grapalat" w:hAnsi="GHEA Grapalat" w:cs="Arial"/>
                <w:color w:val="000000"/>
                <w:sz w:val="20"/>
                <w:szCs w:val="20"/>
                <w:lang w:val="hy-AM"/>
              </w:rPr>
            </w:pPr>
          </w:p>
          <w:p w14:paraId="71244906" w14:textId="77777777" w:rsidR="000F1787" w:rsidRDefault="000F1787" w:rsidP="00CD690A">
            <w:pPr>
              <w:ind w:left="145" w:hanging="145"/>
              <w:jc w:val="both"/>
              <w:rPr>
                <w:rFonts w:ascii="GHEA Grapalat" w:hAnsi="GHEA Grapalat" w:cs="Arial"/>
                <w:color w:val="000000"/>
                <w:sz w:val="20"/>
                <w:szCs w:val="20"/>
                <w:lang w:val="hy-AM"/>
              </w:rPr>
            </w:pPr>
          </w:p>
          <w:p w14:paraId="2F182A5A" w14:textId="5C5EA658" w:rsidR="00CD690A" w:rsidRDefault="000F1787" w:rsidP="00CD690A">
            <w:pPr>
              <w:ind w:left="145" w:hanging="145"/>
              <w:jc w:val="both"/>
              <w:rPr>
                <w:rFonts w:ascii="GHEA Grapalat" w:hAnsi="GHEA Grapalat" w:cs="Arial"/>
                <w:color w:val="000000"/>
                <w:sz w:val="20"/>
                <w:szCs w:val="20"/>
                <w:lang w:val="hy-AM"/>
              </w:rPr>
            </w:pPr>
            <w:r w:rsidRPr="00931EC4">
              <w:rPr>
                <w:rFonts w:ascii="GHEA Grapalat" w:hAnsi="GHEA Grapalat" w:cs="Arial"/>
                <w:color w:val="000000"/>
                <w:sz w:val="20"/>
                <w:szCs w:val="20"/>
                <w:lang w:val="hy-AM"/>
              </w:rPr>
              <w:t>15897200/2</w:t>
            </w:r>
            <w:r w:rsidR="00A56AF7">
              <w:rPr>
                <w:rFonts w:ascii="GHEA Grapalat" w:hAnsi="GHEA Grapalat" w:cs="Arial"/>
                <w:color w:val="000000"/>
                <w:sz w:val="20"/>
                <w:szCs w:val="20"/>
                <w:lang w:val="hy-AM"/>
              </w:rPr>
              <w:t>9</w:t>
            </w:r>
          </w:p>
          <w:p w14:paraId="0174C856" w14:textId="77777777" w:rsidR="000F1787" w:rsidRDefault="000F1787" w:rsidP="00CD690A">
            <w:pPr>
              <w:ind w:left="145" w:hanging="145"/>
              <w:jc w:val="both"/>
              <w:rPr>
                <w:rFonts w:ascii="GHEA Grapalat" w:hAnsi="GHEA Grapalat" w:cs="Arial"/>
                <w:color w:val="000000"/>
                <w:sz w:val="20"/>
                <w:szCs w:val="20"/>
                <w:lang w:val="hy-AM"/>
              </w:rPr>
            </w:pPr>
          </w:p>
          <w:p w14:paraId="5413CA63" w14:textId="77777777" w:rsidR="000F1787" w:rsidRDefault="000F1787" w:rsidP="00CD690A">
            <w:pPr>
              <w:ind w:left="145" w:hanging="145"/>
              <w:jc w:val="both"/>
              <w:rPr>
                <w:rFonts w:ascii="GHEA Grapalat" w:hAnsi="GHEA Grapalat" w:cs="Arial"/>
                <w:color w:val="000000"/>
                <w:sz w:val="20"/>
                <w:szCs w:val="20"/>
                <w:lang w:val="hy-AM"/>
              </w:rPr>
            </w:pPr>
          </w:p>
          <w:p w14:paraId="66EE1159" w14:textId="77777777" w:rsidR="000F1787" w:rsidRDefault="000F1787" w:rsidP="00CD690A">
            <w:pPr>
              <w:ind w:left="145" w:hanging="145"/>
              <w:jc w:val="both"/>
              <w:rPr>
                <w:rFonts w:ascii="GHEA Grapalat" w:hAnsi="GHEA Grapalat" w:cs="Arial"/>
                <w:color w:val="000000"/>
                <w:sz w:val="20"/>
                <w:szCs w:val="20"/>
                <w:lang w:val="hy-AM"/>
              </w:rPr>
            </w:pPr>
          </w:p>
          <w:p w14:paraId="245AA531" w14:textId="0F6415FB" w:rsidR="000F1787" w:rsidRPr="00D23F55" w:rsidRDefault="000F1787" w:rsidP="00CD690A">
            <w:pPr>
              <w:ind w:left="145" w:hanging="145"/>
              <w:jc w:val="both"/>
              <w:rPr>
                <w:rFonts w:ascii="GHEA Grapalat" w:hAnsi="GHEA Grapalat" w:cs="Calibri"/>
                <w:color w:val="000000"/>
                <w:sz w:val="18"/>
                <w:szCs w:val="18"/>
              </w:rPr>
            </w:pPr>
          </w:p>
        </w:tc>
        <w:tc>
          <w:tcPr>
            <w:tcW w:w="4861" w:type="dxa"/>
            <w:tcBorders>
              <w:left w:val="single" w:sz="4" w:space="0" w:color="auto"/>
              <w:right w:val="single" w:sz="18" w:space="0" w:color="auto"/>
            </w:tcBorders>
            <w:vAlign w:val="center"/>
          </w:tcPr>
          <w:p w14:paraId="7326D675" w14:textId="77777777" w:rsidR="00A56AF7" w:rsidRPr="00A56AF7" w:rsidRDefault="00A56AF7" w:rsidP="00A56AF7">
            <w:pPr>
              <w:jc w:val="both"/>
              <w:rPr>
                <w:rFonts w:ascii="GHEA Grapalat" w:hAnsi="GHEA Grapalat" w:cs="Calibri"/>
                <w:color w:val="000000"/>
                <w:sz w:val="18"/>
                <w:szCs w:val="18"/>
              </w:rPr>
            </w:pPr>
            <w:r w:rsidRPr="00A56AF7">
              <w:rPr>
                <w:rFonts w:ascii="GHEA Grapalat" w:hAnsi="GHEA Grapalat" w:cs="Calibri"/>
                <w:color w:val="000000"/>
                <w:sz w:val="18"/>
                <w:szCs w:val="18"/>
              </w:rPr>
              <w:t>В преддверии новогодних праздников необходимо приобрести подарочные пакеты с конфетами для детей, каждый со следующим содержанием:</w:t>
            </w:r>
          </w:p>
          <w:p w14:paraId="33FE2C08" w14:textId="77777777" w:rsidR="00A56AF7" w:rsidRPr="00A56AF7" w:rsidRDefault="00A56AF7" w:rsidP="00A56AF7">
            <w:pPr>
              <w:jc w:val="both"/>
              <w:rPr>
                <w:rFonts w:ascii="GHEA Grapalat" w:hAnsi="GHEA Grapalat" w:cs="Calibri"/>
                <w:color w:val="000000"/>
                <w:sz w:val="18"/>
                <w:szCs w:val="18"/>
              </w:rPr>
            </w:pPr>
            <w:r w:rsidRPr="00A56AF7">
              <w:rPr>
                <w:rFonts w:ascii="GHEA Grapalat" w:hAnsi="GHEA Grapalat" w:cs="Calibri"/>
                <w:color w:val="000000"/>
                <w:sz w:val="18"/>
                <w:szCs w:val="18"/>
              </w:rPr>
              <w:t>. 2 плитки шоколада прямоугольной формы,</w:t>
            </w:r>
          </w:p>
          <w:p w14:paraId="38EC0D8B" w14:textId="77777777" w:rsidR="00A56AF7" w:rsidRPr="00A56AF7" w:rsidRDefault="00A56AF7" w:rsidP="00A56AF7">
            <w:pPr>
              <w:jc w:val="both"/>
              <w:rPr>
                <w:rFonts w:ascii="GHEA Grapalat" w:hAnsi="GHEA Grapalat" w:cs="Calibri"/>
                <w:color w:val="000000"/>
                <w:sz w:val="18"/>
                <w:szCs w:val="18"/>
              </w:rPr>
            </w:pPr>
            <w:r w:rsidRPr="00A56AF7">
              <w:rPr>
                <w:rFonts w:ascii="GHEA Grapalat" w:hAnsi="GHEA Grapalat" w:cs="Calibri"/>
                <w:color w:val="000000"/>
                <w:sz w:val="18"/>
                <w:szCs w:val="18"/>
              </w:rPr>
              <w:t xml:space="preserve">. 1 коробка карамельных леденцов ₍новогодний тематический образ₎: Содержание: карамель-чай, кофе, молоко, шоколад, какао, помада-с разными фруктовыми вкусами:. Карамель с фруктовым вкусом на палочке, </w:t>
            </w:r>
          </w:p>
          <w:p w14:paraId="52D050C8" w14:textId="77777777" w:rsidR="00A56AF7" w:rsidRPr="00A56AF7" w:rsidRDefault="00A56AF7" w:rsidP="00A56AF7">
            <w:pPr>
              <w:jc w:val="both"/>
              <w:rPr>
                <w:rFonts w:ascii="GHEA Grapalat" w:hAnsi="GHEA Grapalat" w:cs="Calibri"/>
                <w:color w:val="000000"/>
                <w:sz w:val="18"/>
                <w:szCs w:val="18"/>
              </w:rPr>
            </w:pPr>
            <w:r w:rsidRPr="00A56AF7">
              <w:rPr>
                <w:rFonts w:ascii="GHEA Grapalat" w:hAnsi="GHEA Grapalat" w:cs="Calibri"/>
                <w:color w:val="000000"/>
                <w:sz w:val="18"/>
                <w:szCs w:val="18"/>
              </w:rPr>
              <w:t>. 1 коробка шоколадно-молочных вафель,</w:t>
            </w:r>
          </w:p>
          <w:p w14:paraId="1CB7E6D8" w14:textId="77777777" w:rsidR="00A56AF7" w:rsidRPr="00A56AF7" w:rsidRDefault="00A56AF7" w:rsidP="00A56AF7">
            <w:pPr>
              <w:jc w:val="both"/>
              <w:rPr>
                <w:rFonts w:ascii="GHEA Grapalat" w:hAnsi="GHEA Grapalat" w:cs="Calibri"/>
                <w:color w:val="000000"/>
                <w:sz w:val="18"/>
                <w:szCs w:val="18"/>
              </w:rPr>
            </w:pPr>
            <w:r w:rsidRPr="00A56AF7">
              <w:rPr>
                <w:rFonts w:ascii="GHEA Grapalat" w:hAnsi="GHEA Grapalat" w:cs="Calibri"/>
                <w:color w:val="000000"/>
                <w:sz w:val="18"/>
                <w:szCs w:val="18"/>
              </w:rPr>
              <w:t>. 2 упаковки печенья ₍крошка или бисквит₎,</w:t>
            </w:r>
          </w:p>
          <w:p w14:paraId="561FAC4E" w14:textId="77777777" w:rsidR="00A56AF7" w:rsidRPr="00A56AF7" w:rsidRDefault="00A56AF7" w:rsidP="00A56AF7">
            <w:pPr>
              <w:jc w:val="both"/>
              <w:rPr>
                <w:rFonts w:ascii="GHEA Grapalat" w:hAnsi="GHEA Grapalat" w:cs="Calibri"/>
                <w:color w:val="000000"/>
                <w:sz w:val="18"/>
                <w:szCs w:val="18"/>
              </w:rPr>
            </w:pPr>
            <w:r w:rsidRPr="00A56AF7">
              <w:rPr>
                <w:rFonts w:ascii="GHEA Grapalat" w:hAnsi="GHEA Grapalat" w:cs="Calibri"/>
                <w:color w:val="000000"/>
                <w:sz w:val="18"/>
                <w:szCs w:val="18"/>
              </w:rPr>
              <w:t>. 4 конфеты фруктовый фруктовый фрукт,</w:t>
            </w:r>
          </w:p>
          <w:p w14:paraId="18222340" w14:textId="77777777" w:rsidR="00A56AF7" w:rsidRPr="00A56AF7" w:rsidRDefault="00A56AF7" w:rsidP="00A56AF7">
            <w:pPr>
              <w:jc w:val="both"/>
              <w:rPr>
                <w:rFonts w:ascii="GHEA Grapalat" w:hAnsi="GHEA Grapalat" w:cs="Calibri"/>
                <w:color w:val="000000"/>
                <w:sz w:val="18"/>
                <w:szCs w:val="18"/>
              </w:rPr>
            </w:pPr>
            <w:r w:rsidRPr="00A56AF7">
              <w:rPr>
                <w:rFonts w:ascii="GHEA Grapalat" w:hAnsi="GHEA Grapalat" w:cs="Calibri"/>
                <w:color w:val="000000"/>
                <w:sz w:val="18"/>
                <w:szCs w:val="18"/>
              </w:rPr>
              <w:t>. 2 конические шоколадные конфеты с кремовой начинкой,</w:t>
            </w:r>
          </w:p>
          <w:p w14:paraId="70AF0BD7" w14:textId="77777777" w:rsidR="00A56AF7" w:rsidRPr="00A56AF7" w:rsidRDefault="00A56AF7" w:rsidP="00A56AF7">
            <w:pPr>
              <w:jc w:val="both"/>
              <w:rPr>
                <w:rFonts w:ascii="GHEA Grapalat" w:hAnsi="GHEA Grapalat" w:cs="Calibri"/>
                <w:color w:val="000000"/>
                <w:sz w:val="18"/>
                <w:szCs w:val="18"/>
              </w:rPr>
            </w:pPr>
            <w:r w:rsidRPr="00A56AF7">
              <w:rPr>
                <w:rFonts w:ascii="GHEA Grapalat" w:hAnsi="GHEA Grapalat" w:cs="Calibri"/>
                <w:color w:val="000000"/>
                <w:sz w:val="18"/>
                <w:szCs w:val="18"/>
              </w:rPr>
              <w:t>. 2 шоколадных конфеты прямоугольной формы с фруктовой начинкой:</w:t>
            </w:r>
          </w:p>
          <w:p w14:paraId="06661CC9" w14:textId="77777777" w:rsidR="00A56AF7" w:rsidRPr="00A56AF7" w:rsidRDefault="00A56AF7" w:rsidP="00A56AF7">
            <w:pPr>
              <w:jc w:val="both"/>
              <w:rPr>
                <w:rFonts w:ascii="GHEA Grapalat" w:hAnsi="GHEA Grapalat" w:cs="Calibri"/>
                <w:color w:val="000000"/>
                <w:sz w:val="18"/>
                <w:szCs w:val="18"/>
              </w:rPr>
            </w:pPr>
            <w:r w:rsidRPr="00A56AF7">
              <w:rPr>
                <w:rFonts w:ascii="GHEA Grapalat" w:hAnsi="GHEA Grapalat" w:cs="Calibri"/>
                <w:color w:val="000000"/>
                <w:sz w:val="18"/>
                <w:szCs w:val="18"/>
              </w:rPr>
              <w:t>. 3 прямоугольных молочных суфле-с шоколадом, покрытым добавлением сгущенного молока:</w:t>
            </w:r>
          </w:p>
          <w:p w14:paraId="166B113B" w14:textId="77777777" w:rsidR="00A56AF7" w:rsidRPr="00A56AF7" w:rsidRDefault="00A56AF7" w:rsidP="00A56AF7">
            <w:pPr>
              <w:jc w:val="both"/>
              <w:rPr>
                <w:rFonts w:ascii="GHEA Grapalat" w:hAnsi="GHEA Grapalat" w:cs="Calibri"/>
                <w:color w:val="000000"/>
                <w:sz w:val="18"/>
                <w:szCs w:val="18"/>
              </w:rPr>
            </w:pPr>
            <w:r w:rsidRPr="00A56AF7">
              <w:rPr>
                <w:rFonts w:ascii="GHEA Grapalat" w:hAnsi="GHEA Grapalat" w:cs="Calibri"/>
                <w:color w:val="000000"/>
                <w:sz w:val="18"/>
                <w:szCs w:val="18"/>
              </w:rPr>
              <w:t xml:space="preserve">. 2 круглых зефира в шоколаде-взбитая белковая маска с добавлением яблочного пюре и ванили,               </w:t>
            </w:r>
          </w:p>
          <w:p w14:paraId="2480BF7B" w14:textId="77777777" w:rsidR="00A56AF7" w:rsidRPr="00A56AF7" w:rsidRDefault="00A56AF7" w:rsidP="00A56AF7">
            <w:pPr>
              <w:jc w:val="both"/>
              <w:rPr>
                <w:rFonts w:ascii="GHEA Grapalat" w:hAnsi="GHEA Grapalat" w:cs="Calibri"/>
                <w:color w:val="000000"/>
                <w:sz w:val="18"/>
                <w:szCs w:val="18"/>
              </w:rPr>
            </w:pPr>
            <w:r w:rsidRPr="00A56AF7">
              <w:rPr>
                <w:rFonts w:ascii="GHEA Grapalat" w:hAnsi="GHEA Grapalat" w:cs="Calibri"/>
                <w:color w:val="000000"/>
                <w:sz w:val="18"/>
                <w:szCs w:val="18"/>
              </w:rPr>
              <w:t xml:space="preserve"> . 2 вафли прямоугольной формы с молочной начинкой, упакованные в шт,</w:t>
            </w:r>
          </w:p>
          <w:p w14:paraId="7A3E8A40" w14:textId="77777777" w:rsidR="00A56AF7" w:rsidRPr="00A56AF7" w:rsidRDefault="00A56AF7" w:rsidP="00A56AF7">
            <w:pPr>
              <w:jc w:val="both"/>
              <w:rPr>
                <w:rFonts w:ascii="GHEA Grapalat" w:hAnsi="GHEA Grapalat" w:cs="Calibri"/>
                <w:color w:val="000000"/>
                <w:sz w:val="18"/>
                <w:szCs w:val="18"/>
              </w:rPr>
            </w:pPr>
            <w:r w:rsidRPr="00A56AF7">
              <w:rPr>
                <w:rFonts w:ascii="GHEA Grapalat" w:hAnsi="GHEA Grapalat" w:cs="Calibri"/>
                <w:color w:val="000000"/>
                <w:sz w:val="18"/>
                <w:szCs w:val="18"/>
              </w:rPr>
              <w:t>. 3 конфеты прямоугольной формы-в шоколаде с добавлением миндаля:</w:t>
            </w:r>
          </w:p>
          <w:p w14:paraId="4C4ABEC6" w14:textId="77777777" w:rsidR="00A56AF7" w:rsidRPr="00A56AF7" w:rsidRDefault="00A56AF7" w:rsidP="00A56AF7">
            <w:pPr>
              <w:jc w:val="both"/>
              <w:rPr>
                <w:rFonts w:ascii="GHEA Grapalat" w:hAnsi="GHEA Grapalat" w:cs="Calibri"/>
                <w:color w:val="000000"/>
                <w:sz w:val="18"/>
                <w:szCs w:val="18"/>
              </w:rPr>
            </w:pPr>
            <w:r w:rsidRPr="00A56AF7">
              <w:rPr>
                <w:rFonts w:ascii="GHEA Grapalat" w:hAnsi="GHEA Grapalat" w:cs="Calibri"/>
                <w:color w:val="000000"/>
                <w:sz w:val="18"/>
                <w:szCs w:val="18"/>
              </w:rPr>
              <w:t>Безопасность всех перечисленных пищевых продуктов должна соответствовать техническим регламентам ТТ 021/2011 "О безопасности пищевых продуктов" Евразийского экономического союза, упаковка-техническим регламентам ТТ 005/2011 " О безопасности упаковки:</w:t>
            </w:r>
          </w:p>
          <w:p w14:paraId="10486D17" w14:textId="6A857FC7" w:rsidR="00CD690A" w:rsidRPr="00D23F55" w:rsidRDefault="00A56AF7" w:rsidP="00A56AF7">
            <w:pPr>
              <w:jc w:val="both"/>
              <w:rPr>
                <w:rFonts w:ascii="GHEA Grapalat" w:hAnsi="GHEA Grapalat" w:cs="Calibri"/>
                <w:color w:val="000000"/>
                <w:sz w:val="18"/>
                <w:szCs w:val="18"/>
              </w:rPr>
            </w:pPr>
            <w:r w:rsidRPr="00A56AF7">
              <w:rPr>
                <w:rFonts w:ascii="GHEA Grapalat" w:hAnsi="GHEA Grapalat" w:cs="Calibri"/>
                <w:color w:val="000000"/>
                <w:sz w:val="18"/>
                <w:szCs w:val="18"/>
              </w:rPr>
              <w:t>Общий вес упаковки не менее 0,6-0,7 кг. Цена включает в себя упаковку с новогодними изображениями, пожеланиями, а также доставку в административные районы Ачапняк. Упаковка согласовывается с заказчиком:</w:t>
            </w:r>
          </w:p>
        </w:tc>
        <w:tc>
          <w:tcPr>
            <w:tcW w:w="630" w:type="dxa"/>
            <w:tcBorders>
              <w:top w:val="single" w:sz="18" w:space="0" w:color="auto"/>
              <w:left w:val="single" w:sz="18" w:space="0" w:color="auto"/>
              <w:bottom w:val="single" w:sz="18" w:space="0" w:color="auto"/>
              <w:right w:val="single" w:sz="18" w:space="0" w:color="auto"/>
            </w:tcBorders>
            <w:vAlign w:val="center"/>
          </w:tcPr>
          <w:p w14:paraId="458DC726" w14:textId="77777777" w:rsidR="00CD690A" w:rsidRPr="00D23F55" w:rsidRDefault="00CD690A" w:rsidP="00CD690A">
            <w:pPr>
              <w:ind w:left="145" w:hanging="145"/>
              <w:jc w:val="both"/>
              <w:rPr>
                <w:rFonts w:ascii="GHEA Grapalat" w:hAnsi="GHEA Grapalat" w:cs="Calibri"/>
                <w:color w:val="000000"/>
                <w:sz w:val="18"/>
                <w:szCs w:val="18"/>
              </w:rPr>
            </w:pPr>
          </w:p>
          <w:p w14:paraId="6B1DD4B1" w14:textId="77777777" w:rsidR="00CD690A" w:rsidRPr="00D23F55" w:rsidRDefault="00CD690A" w:rsidP="00CD690A">
            <w:pPr>
              <w:ind w:left="145" w:hanging="145"/>
              <w:jc w:val="both"/>
              <w:rPr>
                <w:rFonts w:ascii="GHEA Grapalat" w:hAnsi="GHEA Grapalat" w:cs="Calibri"/>
                <w:color w:val="000000"/>
                <w:sz w:val="18"/>
                <w:szCs w:val="18"/>
              </w:rPr>
            </w:pPr>
            <w:r w:rsidRPr="00D23F55">
              <w:rPr>
                <w:rFonts w:ascii="GHEA Grapalat" w:hAnsi="GHEA Grapalat" w:cs="Calibri"/>
                <w:color w:val="000000"/>
                <w:sz w:val="18"/>
                <w:szCs w:val="18"/>
              </w:rPr>
              <w:t>штук</w:t>
            </w:r>
          </w:p>
          <w:p w14:paraId="72758CF9" w14:textId="77777777" w:rsidR="00CD690A" w:rsidRPr="00D23F55" w:rsidRDefault="00CD690A" w:rsidP="00CD690A">
            <w:pPr>
              <w:ind w:left="145" w:hanging="145"/>
              <w:jc w:val="both"/>
              <w:rPr>
                <w:rFonts w:ascii="GHEA Grapalat" w:hAnsi="GHEA Grapalat" w:cs="Calibri"/>
                <w:color w:val="000000"/>
                <w:sz w:val="18"/>
                <w:szCs w:val="18"/>
              </w:rPr>
            </w:pPr>
          </w:p>
        </w:tc>
        <w:tc>
          <w:tcPr>
            <w:tcW w:w="809" w:type="dxa"/>
            <w:tcBorders>
              <w:left w:val="single" w:sz="18" w:space="0" w:color="auto"/>
            </w:tcBorders>
            <w:vAlign w:val="center"/>
          </w:tcPr>
          <w:p w14:paraId="22AE2445" w14:textId="77777777" w:rsidR="00CD690A" w:rsidRPr="00D23F55" w:rsidRDefault="00CD690A" w:rsidP="00CD690A">
            <w:pPr>
              <w:jc w:val="both"/>
              <w:rPr>
                <w:rFonts w:ascii="GHEA Grapalat" w:hAnsi="GHEA Grapalat" w:cs="Calibri"/>
                <w:color w:val="000000"/>
                <w:sz w:val="18"/>
                <w:szCs w:val="18"/>
              </w:rPr>
            </w:pPr>
          </w:p>
        </w:tc>
        <w:tc>
          <w:tcPr>
            <w:tcW w:w="1081" w:type="dxa"/>
            <w:gridSpan w:val="2"/>
            <w:shd w:val="clear" w:color="auto" w:fill="auto"/>
          </w:tcPr>
          <w:p w14:paraId="0DB22FA1" w14:textId="77777777" w:rsidR="00CD690A" w:rsidRPr="00D23F55" w:rsidRDefault="00CD690A" w:rsidP="00CD690A">
            <w:pPr>
              <w:jc w:val="both"/>
              <w:rPr>
                <w:rFonts w:ascii="GHEA Grapalat" w:hAnsi="GHEA Grapalat" w:cs="Calibri"/>
                <w:color w:val="000000"/>
                <w:sz w:val="18"/>
                <w:szCs w:val="18"/>
              </w:rPr>
            </w:pPr>
          </w:p>
        </w:tc>
        <w:tc>
          <w:tcPr>
            <w:tcW w:w="899" w:type="dxa"/>
            <w:gridSpan w:val="2"/>
            <w:tcBorders>
              <w:right w:val="single" w:sz="18" w:space="0" w:color="auto"/>
            </w:tcBorders>
            <w:shd w:val="clear" w:color="auto" w:fill="auto"/>
            <w:vAlign w:val="center"/>
          </w:tcPr>
          <w:p w14:paraId="07D9EEAF" w14:textId="77777777" w:rsidR="00CD690A" w:rsidRPr="00D23F55" w:rsidRDefault="00CD690A" w:rsidP="00CD690A">
            <w:pPr>
              <w:ind w:left="145" w:hanging="145"/>
              <w:jc w:val="both"/>
              <w:rPr>
                <w:rFonts w:ascii="GHEA Grapalat" w:hAnsi="GHEA Grapalat" w:cs="Calibri"/>
                <w:color w:val="000000"/>
                <w:sz w:val="18"/>
                <w:szCs w:val="18"/>
              </w:rPr>
            </w:pPr>
          </w:p>
          <w:p w14:paraId="630CDA8B" w14:textId="1FA7BE02" w:rsidR="00CD690A" w:rsidRPr="00D23F55" w:rsidRDefault="00A56AF7" w:rsidP="00CD690A">
            <w:pPr>
              <w:ind w:left="145" w:hanging="145"/>
              <w:jc w:val="both"/>
              <w:rPr>
                <w:rFonts w:ascii="GHEA Grapalat" w:hAnsi="GHEA Grapalat" w:cs="Calibri"/>
                <w:color w:val="000000"/>
                <w:sz w:val="18"/>
                <w:szCs w:val="18"/>
              </w:rPr>
            </w:pPr>
            <w:r w:rsidRPr="00A56AF7">
              <w:rPr>
                <w:rFonts w:ascii="GHEA Grapalat" w:hAnsi="GHEA Grapalat" w:cs="Arial"/>
                <w:color w:val="000000"/>
                <w:sz w:val="20"/>
                <w:szCs w:val="20"/>
                <w:lang w:val="hy-AM"/>
              </w:rPr>
              <w:t>3700</w:t>
            </w:r>
          </w:p>
        </w:tc>
        <w:tc>
          <w:tcPr>
            <w:tcW w:w="1441" w:type="dxa"/>
            <w:tcBorders>
              <w:top w:val="single" w:sz="4" w:space="0" w:color="auto"/>
              <w:left w:val="single" w:sz="18" w:space="0" w:color="auto"/>
              <w:bottom w:val="single" w:sz="4" w:space="0" w:color="auto"/>
              <w:right w:val="single" w:sz="18" w:space="0" w:color="auto"/>
            </w:tcBorders>
            <w:vAlign w:val="center"/>
          </w:tcPr>
          <w:p w14:paraId="7F28FB4E" w14:textId="21116DF6" w:rsidR="00CD690A" w:rsidRPr="00D23F55" w:rsidRDefault="00CD690A" w:rsidP="00CD690A">
            <w:pPr>
              <w:ind w:left="145" w:hanging="145"/>
              <w:jc w:val="both"/>
              <w:rPr>
                <w:rFonts w:ascii="GHEA Grapalat" w:hAnsi="GHEA Grapalat" w:cs="Calibri"/>
                <w:color w:val="000000"/>
                <w:sz w:val="18"/>
                <w:szCs w:val="18"/>
              </w:rPr>
            </w:pPr>
            <w:r w:rsidRPr="00D23F55">
              <w:rPr>
                <w:rFonts w:ascii="GHEA Grapalat" w:hAnsi="GHEA Grapalat" w:cs="Calibri"/>
                <w:color w:val="000000"/>
                <w:sz w:val="18"/>
                <w:szCs w:val="18"/>
              </w:rPr>
              <w:t xml:space="preserve">Административный район  </w:t>
            </w:r>
            <w:r w:rsidR="000F1787" w:rsidRPr="000F1787">
              <w:rPr>
                <w:rFonts w:ascii="GHEA Grapalat" w:hAnsi="GHEA Grapalat" w:cs="Calibri"/>
                <w:color w:val="000000"/>
                <w:sz w:val="18"/>
                <w:szCs w:val="18"/>
              </w:rPr>
              <w:t xml:space="preserve"> </w:t>
            </w:r>
            <w:r w:rsidR="00A56AF7">
              <w:rPr>
                <w:rFonts w:ascii="GHEA Grapalat" w:hAnsi="GHEA Grapalat" w:cs="Calibri"/>
                <w:color w:val="000000"/>
                <w:sz w:val="18"/>
                <w:szCs w:val="18"/>
              </w:rPr>
              <w:t>Ачапняк</w:t>
            </w:r>
          </w:p>
        </w:tc>
        <w:tc>
          <w:tcPr>
            <w:tcW w:w="1413" w:type="dxa"/>
            <w:gridSpan w:val="3"/>
            <w:tcBorders>
              <w:top w:val="single" w:sz="4" w:space="0" w:color="auto"/>
              <w:left w:val="single" w:sz="18" w:space="0" w:color="auto"/>
              <w:bottom w:val="single" w:sz="4" w:space="0" w:color="auto"/>
              <w:right w:val="single" w:sz="18" w:space="0" w:color="auto"/>
            </w:tcBorders>
            <w:vAlign w:val="center"/>
          </w:tcPr>
          <w:p w14:paraId="7BBB172F" w14:textId="6AD399A0" w:rsidR="00CD690A" w:rsidRPr="00D23F55" w:rsidRDefault="00A56AF7" w:rsidP="00CD690A">
            <w:pPr>
              <w:ind w:left="145" w:hanging="145"/>
              <w:jc w:val="both"/>
              <w:rPr>
                <w:rFonts w:ascii="GHEA Grapalat" w:hAnsi="GHEA Grapalat" w:cs="Calibri"/>
                <w:color w:val="000000"/>
                <w:sz w:val="18"/>
                <w:szCs w:val="18"/>
              </w:rPr>
            </w:pPr>
            <w:r w:rsidRPr="00A56AF7">
              <w:rPr>
                <w:rFonts w:ascii="GHEA Grapalat" w:hAnsi="GHEA Grapalat" w:cs="Calibri"/>
                <w:color w:val="000000"/>
                <w:sz w:val="18"/>
                <w:szCs w:val="18"/>
              </w:rPr>
              <w:t>С даты вступления договора в силу до</w:t>
            </w:r>
            <w:r>
              <w:rPr>
                <w:rFonts w:ascii="GHEA Grapalat" w:hAnsi="GHEA Grapalat" w:cs="Calibri"/>
                <w:color w:val="000000"/>
                <w:sz w:val="18"/>
                <w:szCs w:val="18"/>
                <w:lang w:val="hy-AM"/>
              </w:rPr>
              <w:t xml:space="preserve"> </w:t>
            </w:r>
            <w:r w:rsidRPr="00A56AF7">
              <w:rPr>
                <w:rFonts w:ascii="GHEA Grapalat" w:hAnsi="GHEA Grapalat" w:cs="Calibri"/>
                <w:color w:val="000000"/>
                <w:sz w:val="18"/>
                <w:szCs w:val="18"/>
              </w:rPr>
              <w:t>25.12.2024 г.</w:t>
            </w:r>
          </w:p>
        </w:tc>
      </w:tr>
    </w:tbl>
    <w:p w14:paraId="5771BFAD" w14:textId="77777777" w:rsidR="00F713F3" w:rsidRPr="00D23F55" w:rsidRDefault="00F713F3" w:rsidP="00B46D58">
      <w:pPr>
        <w:widowControl w:val="0"/>
        <w:jc w:val="both"/>
        <w:rPr>
          <w:rFonts w:ascii="GHEA Grapalat" w:hAnsi="GHEA Grapalat"/>
          <w:sz w:val="18"/>
          <w:szCs w:val="18"/>
        </w:rPr>
      </w:pPr>
    </w:p>
    <w:p w14:paraId="02BFF61E" w14:textId="77777777" w:rsidR="00CD690A" w:rsidRPr="00D23F55" w:rsidRDefault="00CD690A" w:rsidP="00B46D58">
      <w:pPr>
        <w:widowControl w:val="0"/>
        <w:jc w:val="both"/>
        <w:rPr>
          <w:rFonts w:ascii="GHEA Grapalat" w:hAnsi="GHEA Grapalat"/>
          <w:sz w:val="18"/>
          <w:szCs w:val="18"/>
        </w:rPr>
      </w:pPr>
    </w:p>
    <w:p w14:paraId="41D34316" w14:textId="77777777" w:rsidR="0092257E" w:rsidRPr="00D23F55" w:rsidRDefault="0092257E" w:rsidP="0092257E">
      <w:pPr>
        <w:rPr>
          <w:rFonts w:ascii="GHEA Grapalat" w:hAnsi="GHEA Grapalat"/>
          <w:sz w:val="18"/>
          <w:szCs w:val="18"/>
        </w:rPr>
      </w:pPr>
      <w:r w:rsidRPr="00D23F55">
        <w:rPr>
          <w:rFonts w:ascii="GHEA Grapalat" w:hAnsi="GHEA Grapalat"/>
          <w:sz w:val="18"/>
          <w:szCs w:val="18"/>
        </w:rPr>
        <w:lastRenderedPageBreak/>
        <w:t>* Товары с разными техническими характеристиками объединены в одну партию, чтобы исключить отсутствие какой-либо из них, так как они будут предоставлены заказчику одновременно в виде полных пакетов.</w:t>
      </w:r>
    </w:p>
    <w:p w14:paraId="60C18AC4" w14:textId="77777777" w:rsidR="0092257E" w:rsidRDefault="0092257E" w:rsidP="0092257E">
      <w:pPr>
        <w:rPr>
          <w:rFonts w:ascii="Sylfaen" w:hAnsi="Sylfaen"/>
          <w:sz w:val="18"/>
          <w:szCs w:val="18"/>
        </w:rPr>
      </w:pPr>
    </w:p>
    <w:p w14:paraId="7BF570FE" w14:textId="77777777" w:rsidR="0092257E" w:rsidRDefault="0092257E" w:rsidP="0092257E">
      <w:pPr>
        <w:rPr>
          <w:rFonts w:ascii="Sylfaen" w:hAnsi="Sylfaen"/>
          <w:sz w:val="18"/>
          <w:szCs w:val="18"/>
        </w:rPr>
      </w:pPr>
    </w:p>
    <w:p w14:paraId="11FCC0C7" w14:textId="77777777" w:rsidR="0092257E" w:rsidRDefault="0092257E" w:rsidP="0092257E">
      <w:pPr>
        <w:rPr>
          <w:rFonts w:ascii="Sylfaen" w:hAnsi="Sylfaen"/>
          <w:sz w:val="18"/>
          <w:szCs w:val="18"/>
        </w:rPr>
      </w:pPr>
    </w:p>
    <w:p w14:paraId="287C598D" w14:textId="77777777" w:rsidR="0092257E" w:rsidRDefault="0092257E" w:rsidP="0092257E">
      <w:pPr>
        <w:rPr>
          <w:rFonts w:ascii="Sylfaen" w:hAnsi="Sylfaen"/>
          <w:sz w:val="18"/>
          <w:szCs w:val="18"/>
        </w:rPr>
      </w:pPr>
    </w:p>
    <w:p w14:paraId="45844619" w14:textId="77777777" w:rsidR="0092257E" w:rsidRDefault="0092257E" w:rsidP="0092257E">
      <w:pPr>
        <w:rPr>
          <w:rFonts w:ascii="Sylfaen" w:hAnsi="Sylfaen"/>
          <w:sz w:val="18"/>
          <w:szCs w:val="18"/>
        </w:rPr>
      </w:pPr>
    </w:p>
    <w:p w14:paraId="7E81F8AE" w14:textId="77777777" w:rsidR="0092257E" w:rsidRDefault="0092257E" w:rsidP="0092257E">
      <w:pPr>
        <w:rPr>
          <w:rFonts w:ascii="Sylfaen" w:hAnsi="Sylfaen"/>
          <w:sz w:val="18"/>
          <w:szCs w:val="18"/>
        </w:rPr>
      </w:pPr>
    </w:p>
    <w:p w14:paraId="5B2E35FA" w14:textId="77777777" w:rsidR="0092257E" w:rsidRDefault="0092257E" w:rsidP="0092257E">
      <w:pPr>
        <w:rPr>
          <w:rFonts w:ascii="Sylfaen" w:hAnsi="Sylfaen"/>
          <w:sz w:val="18"/>
          <w:szCs w:val="18"/>
        </w:rPr>
      </w:pPr>
    </w:p>
    <w:p w14:paraId="16D9A0F3" w14:textId="77777777" w:rsidR="0092257E" w:rsidRDefault="0092257E" w:rsidP="0092257E">
      <w:pPr>
        <w:rPr>
          <w:rFonts w:ascii="Sylfaen" w:hAnsi="Sylfaen"/>
          <w:sz w:val="18"/>
          <w:szCs w:val="18"/>
        </w:rPr>
      </w:pPr>
    </w:p>
    <w:p w14:paraId="360037AF" w14:textId="77777777" w:rsidR="0092257E" w:rsidRDefault="0092257E" w:rsidP="0092257E">
      <w:pPr>
        <w:rPr>
          <w:rFonts w:ascii="Sylfaen" w:hAnsi="Sylfaen"/>
          <w:sz w:val="18"/>
          <w:szCs w:val="18"/>
        </w:rPr>
      </w:pPr>
    </w:p>
    <w:p w14:paraId="41651143" w14:textId="77777777" w:rsidR="0092257E" w:rsidRPr="009D5D3F" w:rsidRDefault="0092257E" w:rsidP="0092257E">
      <w:pPr>
        <w:rPr>
          <w:rFonts w:ascii="Sylfaen" w:hAnsi="Sylfaen"/>
          <w:sz w:val="18"/>
          <w:szCs w:val="18"/>
        </w:rPr>
      </w:pPr>
    </w:p>
    <w:p w14:paraId="22D51552" w14:textId="77777777" w:rsidR="00F713F3" w:rsidRDefault="00F713F3" w:rsidP="00B46D58">
      <w:pPr>
        <w:widowControl w:val="0"/>
        <w:jc w:val="both"/>
        <w:rPr>
          <w:rFonts w:ascii="GHEA Grapalat" w:hAnsi="GHEA Grapalat"/>
        </w:rPr>
      </w:pPr>
    </w:p>
    <w:p w14:paraId="639FAC46" w14:textId="77777777" w:rsidR="00F713F3" w:rsidRDefault="00F713F3" w:rsidP="00B46D58">
      <w:pPr>
        <w:widowControl w:val="0"/>
        <w:jc w:val="both"/>
        <w:rPr>
          <w:rFonts w:ascii="GHEA Grapalat" w:hAnsi="GHEA Grapalat"/>
        </w:rPr>
      </w:pPr>
    </w:p>
    <w:p w14:paraId="7FA0F030" w14:textId="77777777" w:rsidR="00F713F3" w:rsidRDefault="00F713F3" w:rsidP="00B46D58">
      <w:pPr>
        <w:widowControl w:val="0"/>
        <w:jc w:val="both"/>
        <w:rPr>
          <w:rFonts w:ascii="GHEA Grapalat" w:hAnsi="GHEA Grapalat"/>
        </w:rPr>
      </w:pPr>
    </w:p>
    <w:p w14:paraId="2E51C53D" w14:textId="77777777" w:rsidR="00DE3292" w:rsidRDefault="00DE3292" w:rsidP="00B46D58">
      <w:pPr>
        <w:widowControl w:val="0"/>
        <w:jc w:val="both"/>
        <w:rPr>
          <w:rFonts w:ascii="GHEA Grapalat" w:hAnsi="GHEA Grapalat"/>
        </w:rPr>
      </w:pPr>
    </w:p>
    <w:p w14:paraId="120888A2" w14:textId="77777777" w:rsidR="00DE3292" w:rsidRDefault="00DE3292" w:rsidP="00B46D58">
      <w:pPr>
        <w:widowControl w:val="0"/>
        <w:jc w:val="both"/>
        <w:rPr>
          <w:rFonts w:ascii="GHEA Grapalat" w:hAnsi="GHEA Grapalat"/>
        </w:rPr>
      </w:pPr>
    </w:p>
    <w:p w14:paraId="6C6E6FAA" w14:textId="77777777" w:rsidR="00DE3292" w:rsidRDefault="00DE3292" w:rsidP="00B46D58">
      <w:pPr>
        <w:widowControl w:val="0"/>
        <w:jc w:val="both"/>
        <w:rPr>
          <w:rFonts w:ascii="GHEA Grapalat" w:hAnsi="GHEA Grapalat"/>
        </w:rPr>
      </w:pPr>
    </w:p>
    <w:p w14:paraId="63BEAB2A" w14:textId="77777777" w:rsidR="00DE3292" w:rsidRPr="00B138F3" w:rsidRDefault="00DE3292"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2C356F8" w14:textId="77777777" w:rsidTr="00E22E51">
        <w:trPr>
          <w:jc w:val="center"/>
        </w:trPr>
        <w:tc>
          <w:tcPr>
            <w:tcW w:w="4536" w:type="dxa"/>
          </w:tcPr>
          <w:p w14:paraId="24B9655E"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7728B5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005820F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FF53231"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0C935DD1" w14:textId="77777777" w:rsidR="00071D1C" w:rsidRPr="00B138F3" w:rsidRDefault="00071D1C" w:rsidP="00B46D58">
            <w:pPr>
              <w:widowControl w:val="0"/>
              <w:jc w:val="center"/>
              <w:rPr>
                <w:rFonts w:ascii="GHEA Grapalat" w:hAnsi="GHEA Grapalat"/>
              </w:rPr>
            </w:pPr>
          </w:p>
        </w:tc>
        <w:tc>
          <w:tcPr>
            <w:tcW w:w="4343" w:type="dxa"/>
          </w:tcPr>
          <w:p w14:paraId="0C82DEE4"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3AD7AA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146A6B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E75A839"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AEC3948" w14:textId="77777777" w:rsidR="00AD74F2" w:rsidRDefault="00AD74F2" w:rsidP="004C2CDB">
      <w:pPr>
        <w:widowControl w:val="0"/>
        <w:spacing w:after="160"/>
        <w:jc w:val="right"/>
        <w:rPr>
          <w:rFonts w:ascii="GHEA Grapalat" w:hAnsi="GHEA Grapalat"/>
          <w:i/>
        </w:rPr>
      </w:pPr>
    </w:p>
    <w:p w14:paraId="435E3E65" w14:textId="77777777" w:rsidR="006A4206" w:rsidRDefault="006A4206" w:rsidP="004C2CDB">
      <w:pPr>
        <w:widowControl w:val="0"/>
        <w:spacing w:after="160"/>
        <w:jc w:val="right"/>
        <w:rPr>
          <w:rFonts w:ascii="GHEA Grapalat" w:hAnsi="GHEA Grapalat"/>
          <w:i/>
        </w:rPr>
      </w:pPr>
    </w:p>
    <w:p w14:paraId="118C8E39" w14:textId="77777777" w:rsidR="006A4206" w:rsidRDefault="006A4206" w:rsidP="004C2CDB">
      <w:pPr>
        <w:widowControl w:val="0"/>
        <w:spacing w:after="160"/>
        <w:jc w:val="right"/>
        <w:rPr>
          <w:rFonts w:ascii="GHEA Grapalat" w:hAnsi="GHEA Grapalat"/>
          <w:i/>
        </w:rPr>
      </w:pPr>
    </w:p>
    <w:p w14:paraId="5838D8E7" w14:textId="77777777" w:rsidR="006A4206" w:rsidRDefault="006A4206" w:rsidP="004C2CDB">
      <w:pPr>
        <w:widowControl w:val="0"/>
        <w:spacing w:after="160"/>
        <w:jc w:val="right"/>
        <w:rPr>
          <w:rFonts w:ascii="GHEA Grapalat" w:hAnsi="GHEA Grapalat"/>
          <w:i/>
        </w:rPr>
      </w:pPr>
    </w:p>
    <w:p w14:paraId="17E5F89A" w14:textId="77777777" w:rsidR="006A4206" w:rsidRPr="00B138F3" w:rsidRDefault="006A4206" w:rsidP="004C2CDB">
      <w:pPr>
        <w:widowControl w:val="0"/>
        <w:spacing w:after="160"/>
        <w:jc w:val="right"/>
        <w:rPr>
          <w:ins w:id="10" w:author="Inesa Kocharyan" w:date="2021-05-26T17:57:00Z"/>
          <w:rFonts w:ascii="GHEA Grapalat" w:hAnsi="GHEA Grapalat"/>
          <w:i/>
        </w:rPr>
      </w:pPr>
    </w:p>
    <w:p w14:paraId="6C7EE7E3" w14:textId="77777777" w:rsidR="00C54543" w:rsidRDefault="00C54543" w:rsidP="00A1617E">
      <w:pPr>
        <w:widowControl w:val="0"/>
        <w:spacing w:after="160"/>
        <w:jc w:val="right"/>
        <w:rPr>
          <w:rFonts w:ascii="GHEA Grapalat" w:hAnsi="GHEA Grapalat"/>
          <w:i/>
        </w:rPr>
      </w:pPr>
    </w:p>
    <w:p w14:paraId="5B92D54B" w14:textId="77777777" w:rsidR="00C54543" w:rsidRDefault="00C54543" w:rsidP="00A1617E">
      <w:pPr>
        <w:widowControl w:val="0"/>
        <w:spacing w:after="160"/>
        <w:jc w:val="right"/>
        <w:rPr>
          <w:rFonts w:ascii="GHEA Grapalat" w:hAnsi="GHEA Grapalat"/>
          <w:i/>
        </w:rPr>
      </w:pPr>
    </w:p>
    <w:p w14:paraId="2B0D7264" w14:textId="77777777" w:rsidR="00C54543" w:rsidRDefault="00C54543" w:rsidP="00A1617E">
      <w:pPr>
        <w:widowControl w:val="0"/>
        <w:spacing w:after="160"/>
        <w:jc w:val="right"/>
        <w:rPr>
          <w:rFonts w:ascii="GHEA Grapalat" w:hAnsi="GHEA Grapalat"/>
          <w:i/>
        </w:rPr>
      </w:pPr>
    </w:p>
    <w:p w14:paraId="3DEA3F7E" w14:textId="77777777" w:rsidR="00C54543" w:rsidRDefault="00C54543" w:rsidP="00A1617E">
      <w:pPr>
        <w:widowControl w:val="0"/>
        <w:spacing w:after="160"/>
        <w:jc w:val="right"/>
        <w:rPr>
          <w:rFonts w:ascii="GHEA Grapalat" w:hAnsi="GHEA Grapalat"/>
          <w:i/>
        </w:rPr>
      </w:pPr>
    </w:p>
    <w:p w14:paraId="5E92A475" w14:textId="77777777" w:rsidR="00F713F3" w:rsidRPr="00B138F3" w:rsidRDefault="00F713F3" w:rsidP="00F713F3">
      <w:pPr>
        <w:widowControl w:val="0"/>
        <w:spacing w:after="160"/>
        <w:rPr>
          <w:rFonts w:ascii="GHEA Grapalat" w:hAnsi="GHEA Grapalat"/>
        </w:rPr>
      </w:pPr>
      <w:r>
        <w:rPr>
          <w:rFonts w:ascii="GHEA Grapalat" w:hAnsi="GHEA Grapalat"/>
          <w:lang w:val="en-US"/>
        </w:rPr>
        <w:t xml:space="preserve">                                                     </w:t>
      </w:r>
      <w:r w:rsidRPr="00B138F3">
        <w:rPr>
          <w:rFonts w:ascii="GHEA Grapalat" w:hAnsi="GHEA Grapalat"/>
        </w:rPr>
        <w:t>ГРАФИК ОПЛАТЫ</w:t>
      </w:r>
      <w:r w:rsidRPr="00B138F3">
        <w:rPr>
          <w:rStyle w:val="FootnoteReference"/>
          <w:rFonts w:ascii="GHEA Grapalat" w:hAnsi="GHEA Grapalat"/>
        </w:rPr>
        <w:footnoteReference w:customMarkFollows="1" w:id="21"/>
        <w:t>*</w:t>
      </w:r>
      <w:r>
        <w:rPr>
          <w:rFonts w:ascii="GHEA Grapalat" w:hAnsi="GHEA Grapalat"/>
          <w:lang w:val="en-US"/>
        </w:rPr>
        <w:t xml:space="preserve">                                 </w:t>
      </w:r>
      <w:r w:rsidRPr="00B138F3">
        <w:rPr>
          <w:rFonts w:ascii="GHEA Grapalat" w:hAnsi="GHEA Grapalat"/>
        </w:rPr>
        <w:t>Драмов РА</w:t>
      </w:r>
    </w:p>
    <w:p w14:paraId="3ABBF49F" w14:textId="77777777" w:rsidR="00C54543" w:rsidRDefault="00C54543" w:rsidP="00A1617E">
      <w:pPr>
        <w:widowControl w:val="0"/>
        <w:spacing w:after="160"/>
        <w:jc w:val="right"/>
        <w:rPr>
          <w:rFonts w:ascii="GHEA Grapalat" w:hAnsi="GHEA Grapalat"/>
          <w:i/>
        </w:rPr>
      </w:pPr>
    </w:p>
    <w:p w14:paraId="57A4429D" w14:textId="77777777" w:rsidR="00C54543" w:rsidRDefault="00C54543" w:rsidP="00A1617E">
      <w:pPr>
        <w:widowControl w:val="0"/>
        <w:spacing w:after="160"/>
        <w:jc w:val="right"/>
        <w:rPr>
          <w:rFonts w:ascii="GHEA Grapalat" w:hAnsi="GHEA Grapalat"/>
          <w:i/>
        </w:rPr>
      </w:pPr>
    </w:p>
    <w:p w14:paraId="539C6C7B" w14:textId="77777777" w:rsidR="00C54543" w:rsidRDefault="00C54543" w:rsidP="00A1617E">
      <w:pPr>
        <w:widowControl w:val="0"/>
        <w:spacing w:after="160"/>
        <w:jc w:val="right"/>
        <w:rPr>
          <w:rFonts w:ascii="GHEA Grapalat" w:hAnsi="GHEA Grapalat"/>
          <w:i/>
          <w:lang w:val="hy-AM"/>
        </w:rPr>
      </w:pPr>
    </w:p>
    <w:p w14:paraId="40ED75E2" w14:textId="77777777" w:rsidR="00D23F55" w:rsidRDefault="00D23F55" w:rsidP="00A1617E">
      <w:pPr>
        <w:widowControl w:val="0"/>
        <w:spacing w:after="160"/>
        <w:jc w:val="right"/>
        <w:rPr>
          <w:rFonts w:ascii="GHEA Grapalat" w:hAnsi="GHEA Grapalat"/>
          <w:i/>
          <w:lang w:val="hy-AM"/>
        </w:rPr>
      </w:pPr>
    </w:p>
    <w:p w14:paraId="7DDD95F6" w14:textId="77777777" w:rsidR="00D23F55" w:rsidRPr="00D23F55" w:rsidRDefault="00D23F55" w:rsidP="00A1617E">
      <w:pPr>
        <w:widowControl w:val="0"/>
        <w:spacing w:after="160"/>
        <w:jc w:val="right"/>
        <w:rPr>
          <w:rFonts w:ascii="GHEA Grapalat" w:hAnsi="GHEA Grapalat"/>
          <w:i/>
          <w:lang w:val="hy-AM"/>
        </w:rPr>
      </w:pPr>
    </w:p>
    <w:p w14:paraId="32FA96A8" w14:textId="77777777" w:rsidR="00A1617E" w:rsidRPr="00B138F3" w:rsidRDefault="00A1617E" w:rsidP="00A1617E">
      <w:pPr>
        <w:widowControl w:val="0"/>
        <w:spacing w:after="160"/>
        <w:jc w:val="right"/>
        <w:rPr>
          <w:rFonts w:ascii="GHEA Grapalat" w:hAnsi="GHEA Grapalat"/>
          <w:i/>
        </w:rPr>
      </w:pPr>
      <w:r w:rsidRPr="00B138F3">
        <w:rPr>
          <w:rFonts w:ascii="GHEA Grapalat" w:hAnsi="GHEA Grapalat"/>
          <w:i/>
        </w:rPr>
        <w:t>Приложение № 2</w:t>
      </w:r>
    </w:p>
    <w:p w14:paraId="52727B0E" w14:textId="77777777" w:rsidR="00A1617E" w:rsidRPr="00B138F3" w:rsidRDefault="00A1617E" w:rsidP="00A1617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tbl>
      <w:tblPr>
        <w:tblpPr w:leftFromText="180" w:rightFromText="180" w:vertAnchor="text" w:horzAnchor="margin" w:tblpXSpec="right" w:tblpY="764"/>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2538"/>
        <w:gridCol w:w="1737"/>
        <w:gridCol w:w="965"/>
        <w:gridCol w:w="981"/>
        <w:gridCol w:w="694"/>
        <w:gridCol w:w="839"/>
        <w:gridCol w:w="535"/>
        <w:gridCol w:w="605"/>
        <w:gridCol w:w="699"/>
        <w:gridCol w:w="826"/>
        <w:gridCol w:w="866"/>
        <w:gridCol w:w="850"/>
        <w:gridCol w:w="843"/>
        <w:gridCol w:w="792"/>
        <w:gridCol w:w="738"/>
      </w:tblGrid>
      <w:tr w:rsidR="00B80353" w:rsidRPr="00CB43B0" w14:paraId="2D30534A" w14:textId="77777777" w:rsidTr="00F713F3">
        <w:trPr>
          <w:trHeight w:val="305"/>
        </w:trPr>
        <w:tc>
          <w:tcPr>
            <w:tcW w:w="15498" w:type="dxa"/>
            <w:gridSpan w:val="16"/>
          </w:tcPr>
          <w:p w14:paraId="0CE7A1A1" w14:textId="77777777" w:rsidR="00B80353" w:rsidRPr="00CB43B0" w:rsidRDefault="00B80353" w:rsidP="00F713F3">
            <w:pPr>
              <w:widowControl w:val="0"/>
              <w:jc w:val="center"/>
              <w:rPr>
                <w:rFonts w:ascii="GHEA Grapalat" w:hAnsi="GHEA Grapalat"/>
                <w:sz w:val="18"/>
                <w:szCs w:val="18"/>
              </w:rPr>
            </w:pPr>
            <w:r w:rsidRPr="00CB43B0">
              <w:rPr>
                <w:rFonts w:ascii="GHEA Grapalat" w:hAnsi="GHEA Grapalat"/>
                <w:sz w:val="18"/>
                <w:szCs w:val="18"/>
              </w:rPr>
              <w:t>Товар</w:t>
            </w:r>
          </w:p>
        </w:tc>
      </w:tr>
      <w:tr w:rsidR="00B80353" w:rsidRPr="00CB43B0" w14:paraId="31D067C6" w14:textId="77777777" w:rsidTr="00D23F55">
        <w:trPr>
          <w:trHeight w:val="747"/>
        </w:trPr>
        <w:tc>
          <w:tcPr>
            <w:tcW w:w="990" w:type="dxa"/>
            <w:vAlign w:val="center"/>
          </w:tcPr>
          <w:p w14:paraId="31F80165" w14:textId="77777777" w:rsidR="00B80353" w:rsidRPr="00CB43B0" w:rsidRDefault="00B80353" w:rsidP="00F713F3">
            <w:pPr>
              <w:widowControl w:val="0"/>
              <w:jc w:val="center"/>
              <w:rPr>
                <w:rFonts w:ascii="GHEA Grapalat" w:hAnsi="GHEA Grapalat"/>
                <w:sz w:val="18"/>
                <w:szCs w:val="18"/>
              </w:rPr>
            </w:pPr>
            <w:r w:rsidRPr="00CB43B0">
              <w:rPr>
                <w:rFonts w:ascii="GHEA Grapalat" w:hAnsi="GHEA Grapalat"/>
                <w:sz w:val="18"/>
                <w:szCs w:val="18"/>
              </w:rPr>
              <w:t>номер предусмотренного приглаш</w:t>
            </w:r>
            <w:r w:rsidRPr="00CB43B0">
              <w:rPr>
                <w:rFonts w:ascii="GHEA Grapalat" w:hAnsi="GHEA Grapalat"/>
                <w:sz w:val="18"/>
                <w:szCs w:val="18"/>
              </w:rPr>
              <w:lastRenderedPageBreak/>
              <w:t>ением лота</w:t>
            </w:r>
          </w:p>
        </w:tc>
        <w:tc>
          <w:tcPr>
            <w:tcW w:w="2538" w:type="dxa"/>
            <w:vAlign w:val="center"/>
          </w:tcPr>
          <w:p w14:paraId="125A4C6C" w14:textId="77777777" w:rsidR="00B80353" w:rsidRPr="00CB43B0" w:rsidRDefault="00B80353" w:rsidP="00F713F3">
            <w:pPr>
              <w:widowControl w:val="0"/>
              <w:jc w:val="center"/>
              <w:rPr>
                <w:rFonts w:ascii="GHEA Grapalat" w:hAnsi="GHEA Grapalat"/>
                <w:sz w:val="18"/>
                <w:szCs w:val="18"/>
              </w:rPr>
            </w:pPr>
            <w:r w:rsidRPr="00CB43B0">
              <w:rPr>
                <w:rFonts w:ascii="GHEA Grapalat" w:hAnsi="GHEA Grapalat"/>
                <w:sz w:val="18"/>
                <w:szCs w:val="18"/>
              </w:rPr>
              <w:lastRenderedPageBreak/>
              <w:t>промежуточный код, предусмотренный планом закупок по классификации ЕЗК (CPV)</w:t>
            </w:r>
          </w:p>
        </w:tc>
        <w:tc>
          <w:tcPr>
            <w:tcW w:w="1737" w:type="dxa"/>
            <w:vAlign w:val="center"/>
          </w:tcPr>
          <w:p w14:paraId="2D327EB6" w14:textId="77777777" w:rsidR="00B80353" w:rsidRPr="00CB43B0" w:rsidRDefault="00B80353" w:rsidP="00F713F3">
            <w:pPr>
              <w:widowControl w:val="0"/>
              <w:jc w:val="center"/>
              <w:rPr>
                <w:rFonts w:ascii="GHEA Grapalat" w:hAnsi="GHEA Grapalat"/>
                <w:sz w:val="18"/>
                <w:szCs w:val="18"/>
              </w:rPr>
            </w:pPr>
            <w:r w:rsidRPr="00CB43B0">
              <w:rPr>
                <w:rFonts w:ascii="GHEA Grapalat" w:hAnsi="GHEA Grapalat"/>
                <w:sz w:val="18"/>
                <w:szCs w:val="18"/>
              </w:rPr>
              <w:t>наименование</w:t>
            </w:r>
          </w:p>
        </w:tc>
        <w:tc>
          <w:tcPr>
            <w:tcW w:w="10233" w:type="dxa"/>
            <w:gridSpan w:val="13"/>
            <w:vAlign w:val="center"/>
          </w:tcPr>
          <w:p w14:paraId="0533DDCB" w14:textId="77777777" w:rsidR="00B80353" w:rsidRPr="00CB43B0" w:rsidRDefault="00B80353" w:rsidP="00F713F3">
            <w:pPr>
              <w:widowControl w:val="0"/>
              <w:jc w:val="both"/>
              <w:rPr>
                <w:rFonts w:ascii="GHEA Grapalat" w:hAnsi="GHEA Grapalat"/>
                <w:sz w:val="18"/>
                <w:szCs w:val="18"/>
              </w:rPr>
            </w:pPr>
            <w:r w:rsidRPr="00CB43B0">
              <w:rPr>
                <w:rFonts w:ascii="GHEA Grapalat" w:hAnsi="GHEA Grapalat"/>
                <w:sz w:val="18"/>
                <w:szCs w:val="18"/>
              </w:rPr>
              <w:t>Оплату товара предусматривается произвести в 20 г., по месяцам, в том числе</w:t>
            </w:r>
            <w:r w:rsidRPr="00CB43B0">
              <w:rPr>
                <w:rStyle w:val="FootnoteReference"/>
                <w:rFonts w:ascii="GHEA Grapalat" w:hAnsi="GHEA Grapalat"/>
                <w:sz w:val="18"/>
                <w:szCs w:val="18"/>
              </w:rPr>
              <w:footnoteReference w:customMarkFollows="1" w:id="22"/>
              <w:t>**</w:t>
            </w:r>
          </w:p>
        </w:tc>
      </w:tr>
      <w:tr w:rsidR="00D23F55" w:rsidRPr="00CB43B0" w14:paraId="0F53349A" w14:textId="77777777" w:rsidTr="00CB43B0">
        <w:trPr>
          <w:trHeight w:val="594"/>
        </w:trPr>
        <w:tc>
          <w:tcPr>
            <w:tcW w:w="990" w:type="dxa"/>
            <w:vMerge w:val="restart"/>
          </w:tcPr>
          <w:p w14:paraId="2329E528" w14:textId="77777777" w:rsidR="00D23F55" w:rsidRPr="00CB43B0" w:rsidRDefault="00D23F55" w:rsidP="00D23F55">
            <w:pPr>
              <w:widowControl w:val="0"/>
              <w:jc w:val="center"/>
              <w:rPr>
                <w:rFonts w:ascii="GHEA Grapalat" w:hAnsi="GHEA Grapalat"/>
                <w:sz w:val="18"/>
                <w:szCs w:val="18"/>
              </w:rPr>
            </w:pPr>
          </w:p>
          <w:p w14:paraId="1948FB49" w14:textId="77777777" w:rsidR="00D23F55" w:rsidRPr="00CB43B0" w:rsidRDefault="00D23F55" w:rsidP="00D23F55">
            <w:pPr>
              <w:widowControl w:val="0"/>
              <w:jc w:val="center"/>
              <w:rPr>
                <w:rFonts w:ascii="GHEA Grapalat" w:hAnsi="GHEA Grapalat"/>
                <w:sz w:val="18"/>
                <w:szCs w:val="18"/>
              </w:rPr>
            </w:pPr>
          </w:p>
          <w:p w14:paraId="17C7B461" w14:textId="77777777" w:rsidR="00D23F55" w:rsidRPr="00CB43B0" w:rsidRDefault="00D23F55" w:rsidP="00D23F55">
            <w:pPr>
              <w:widowControl w:val="0"/>
              <w:rPr>
                <w:rFonts w:ascii="GHEA Grapalat" w:hAnsi="GHEA Grapalat"/>
                <w:sz w:val="18"/>
                <w:szCs w:val="18"/>
                <w:lang w:val="hy-AM"/>
              </w:rPr>
            </w:pPr>
          </w:p>
          <w:p w14:paraId="666BE0BD" w14:textId="77777777" w:rsidR="00D23F55" w:rsidRPr="00CB43B0" w:rsidRDefault="00D23F55" w:rsidP="00D23F55">
            <w:pPr>
              <w:widowControl w:val="0"/>
              <w:jc w:val="center"/>
              <w:rPr>
                <w:rFonts w:ascii="GHEA Grapalat" w:hAnsi="GHEA Grapalat"/>
                <w:sz w:val="18"/>
                <w:szCs w:val="18"/>
                <w:lang w:val="hy-AM"/>
              </w:rPr>
            </w:pPr>
          </w:p>
          <w:p w14:paraId="79434804" w14:textId="635F9F37" w:rsidR="00D23F55" w:rsidRPr="00CB43B0" w:rsidRDefault="00D23F55" w:rsidP="00D23F55">
            <w:pPr>
              <w:widowControl w:val="0"/>
              <w:jc w:val="center"/>
              <w:rPr>
                <w:rFonts w:ascii="GHEA Grapalat" w:hAnsi="GHEA Grapalat"/>
                <w:sz w:val="18"/>
                <w:szCs w:val="18"/>
              </w:rPr>
            </w:pPr>
            <w:r w:rsidRPr="00CB43B0">
              <w:rPr>
                <w:rFonts w:ascii="GHEA Grapalat" w:hAnsi="GHEA Grapalat"/>
                <w:sz w:val="18"/>
                <w:szCs w:val="18"/>
              </w:rPr>
              <w:t>1</w:t>
            </w:r>
          </w:p>
        </w:tc>
        <w:tc>
          <w:tcPr>
            <w:tcW w:w="2538" w:type="dxa"/>
            <w:vMerge w:val="restart"/>
            <w:tcBorders>
              <w:top w:val="nil"/>
              <w:left w:val="single" w:sz="4" w:space="0" w:color="auto"/>
              <w:bottom w:val="nil"/>
              <w:right w:val="single" w:sz="4" w:space="0" w:color="auto"/>
            </w:tcBorders>
            <w:shd w:val="clear" w:color="auto" w:fill="auto"/>
            <w:vAlign w:val="center"/>
          </w:tcPr>
          <w:p w14:paraId="0CFC04E3" w14:textId="308BFFFE" w:rsidR="00D23F55" w:rsidRPr="00CB43B0" w:rsidRDefault="000F1787" w:rsidP="00D23F55">
            <w:pPr>
              <w:jc w:val="center"/>
              <w:rPr>
                <w:rFonts w:ascii="GHEA Grapalat" w:hAnsi="GHEA Grapalat" w:cs="Calibri"/>
                <w:color w:val="000000"/>
                <w:sz w:val="18"/>
                <w:szCs w:val="18"/>
                <w:lang w:val="hy-AM"/>
              </w:rPr>
            </w:pPr>
            <w:r w:rsidRPr="00931EC4">
              <w:rPr>
                <w:rFonts w:ascii="GHEA Grapalat" w:hAnsi="GHEA Grapalat" w:cs="Arial"/>
                <w:color w:val="000000"/>
                <w:sz w:val="20"/>
                <w:szCs w:val="20"/>
                <w:lang w:val="hy-AM"/>
              </w:rPr>
              <w:t>15897200/2</w:t>
            </w:r>
            <w:r w:rsidR="00A56AF7">
              <w:rPr>
                <w:rFonts w:ascii="GHEA Grapalat" w:hAnsi="GHEA Grapalat" w:cs="Arial"/>
                <w:color w:val="000000"/>
                <w:sz w:val="20"/>
                <w:szCs w:val="20"/>
                <w:lang w:val="hy-AM"/>
              </w:rPr>
              <w:t>9</w:t>
            </w:r>
          </w:p>
        </w:tc>
        <w:tc>
          <w:tcPr>
            <w:tcW w:w="1737" w:type="dxa"/>
            <w:vMerge w:val="restart"/>
            <w:tcBorders>
              <w:top w:val="nil"/>
              <w:left w:val="single" w:sz="4" w:space="0" w:color="auto"/>
              <w:bottom w:val="nil"/>
              <w:right w:val="single" w:sz="4" w:space="0" w:color="auto"/>
            </w:tcBorders>
            <w:shd w:val="clear" w:color="auto" w:fill="auto"/>
            <w:vAlign w:val="center"/>
          </w:tcPr>
          <w:p w14:paraId="2AB0057D" w14:textId="00318413" w:rsidR="00D23F55" w:rsidRPr="00CB43B0" w:rsidRDefault="00D23F55" w:rsidP="00D23F55">
            <w:pPr>
              <w:jc w:val="center"/>
              <w:rPr>
                <w:rFonts w:ascii="GHEA Grapalat" w:hAnsi="GHEA Grapalat"/>
                <w:sz w:val="18"/>
                <w:szCs w:val="18"/>
              </w:rPr>
            </w:pPr>
            <w:r w:rsidRPr="00CB43B0">
              <w:rPr>
                <w:rFonts w:ascii="GHEA Grapalat" w:hAnsi="GHEA Grapalat"/>
                <w:sz w:val="18"/>
                <w:szCs w:val="18"/>
              </w:rPr>
              <w:t xml:space="preserve">Подарочные пакеты со сладостями / административный район </w:t>
            </w:r>
            <w:r w:rsidR="00A56AF7">
              <w:rPr>
                <w:rFonts w:ascii="GHEA Grapalat" w:hAnsi="GHEA Grapalat"/>
                <w:sz w:val="18"/>
                <w:szCs w:val="18"/>
              </w:rPr>
              <w:t>Ачапняк</w:t>
            </w:r>
          </w:p>
        </w:tc>
        <w:tc>
          <w:tcPr>
            <w:tcW w:w="965" w:type="dxa"/>
            <w:vAlign w:val="center"/>
          </w:tcPr>
          <w:p w14:paraId="3DCF45A8"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январь</w:t>
            </w:r>
          </w:p>
        </w:tc>
        <w:tc>
          <w:tcPr>
            <w:tcW w:w="981" w:type="dxa"/>
            <w:vAlign w:val="center"/>
          </w:tcPr>
          <w:p w14:paraId="53B00F2D" w14:textId="77777777" w:rsidR="00D23F55" w:rsidRPr="00CB43B0" w:rsidRDefault="00D23F55" w:rsidP="00D23F55">
            <w:pPr>
              <w:widowControl w:val="0"/>
              <w:ind w:right="-7"/>
              <w:jc w:val="center"/>
              <w:rPr>
                <w:rFonts w:ascii="GHEA Grapalat" w:hAnsi="GHEA Grapalat" w:cs="Sylfaen"/>
                <w:sz w:val="18"/>
                <w:szCs w:val="18"/>
              </w:rPr>
            </w:pPr>
            <w:r w:rsidRPr="00CB43B0">
              <w:rPr>
                <w:rFonts w:ascii="GHEA Grapalat" w:hAnsi="GHEA Grapalat"/>
                <w:sz w:val="18"/>
                <w:szCs w:val="18"/>
              </w:rPr>
              <w:t>февраль</w:t>
            </w:r>
          </w:p>
        </w:tc>
        <w:tc>
          <w:tcPr>
            <w:tcW w:w="694" w:type="dxa"/>
            <w:vAlign w:val="center"/>
          </w:tcPr>
          <w:p w14:paraId="244326B0"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март</w:t>
            </w:r>
          </w:p>
        </w:tc>
        <w:tc>
          <w:tcPr>
            <w:tcW w:w="839" w:type="dxa"/>
            <w:vAlign w:val="center"/>
          </w:tcPr>
          <w:p w14:paraId="3F2FF2A6" w14:textId="77777777" w:rsidR="00D23F55" w:rsidRPr="00CB43B0" w:rsidRDefault="00D23F55" w:rsidP="00D23F55">
            <w:pPr>
              <w:widowControl w:val="0"/>
              <w:ind w:right="-7"/>
              <w:jc w:val="center"/>
              <w:rPr>
                <w:rFonts w:ascii="GHEA Grapalat" w:hAnsi="GHEA Grapalat" w:cs="Sylfaen"/>
                <w:sz w:val="18"/>
                <w:szCs w:val="18"/>
              </w:rPr>
            </w:pPr>
            <w:r w:rsidRPr="00CB43B0">
              <w:rPr>
                <w:rFonts w:ascii="GHEA Grapalat" w:hAnsi="GHEA Grapalat"/>
                <w:sz w:val="18"/>
                <w:szCs w:val="18"/>
              </w:rPr>
              <w:t>апрель</w:t>
            </w:r>
          </w:p>
        </w:tc>
        <w:tc>
          <w:tcPr>
            <w:tcW w:w="535" w:type="dxa"/>
            <w:vAlign w:val="center"/>
          </w:tcPr>
          <w:p w14:paraId="2D7C9370"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май</w:t>
            </w:r>
          </w:p>
        </w:tc>
        <w:tc>
          <w:tcPr>
            <w:tcW w:w="605" w:type="dxa"/>
            <w:vAlign w:val="center"/>
          </w:tcPr>
          <w:p w14:paraId="1F30EDF5"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июнь</w:t>
            </w:r>
          </w:p>
        </w:tc>
        <w:tc>
          <w:tcPr>
            <w:tcW w:w="699" w:type="dxa"/>
            <w:vAlign w:val="center"/>
          </w:tcPr>
          <w:p w14:paraId="3325814F"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июль</w:t>
            </w:r>
          </w:p>
        </w:tc>
        <w:tc>
          <w:tcPr>
            <w:tcW w:w="826" w:type="dxa"/>
            <w:vAlign w:val="center"/>
          </w:tcPr>
          <w:p w14:paraId="40DE7B1B"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август</w:t>
            </w:r>
          </w:p>
        </w:tc>
        <w:tc>
          <w:tcPr>
            <w:tcW w:w="866" w:type="dxa"/>
            <w:vAlign w:val="center"/>
          </w:tcPr>
          <w:p w14:paraId="3225989F"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сентябрь</w:t>
            </w:r>
          </w:p>
        </w:tc>
        <w:tc>
          <w:tcPr>
            <w:tcW w:w="850" w:type="dxa"/>
            <w:vAlign w:val="center"/>
          </w:tcPr>
          <w:p w14:paraId="675CCF1F"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октябрь</w:t>
            </w:r>
          </w:p>
        </w:tc>
        <w:tc>
          <w:tcPr>
            <w:tcW w:w="843" w:type="dxa"/>
            <w:vAlign w:val="center"/>
          </w:tcPr>
          <w:p w14:paraId="6E82BD6A"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ноябрь</w:t>
            </w:r>
          </w:p>
        </w:tc>
        <w:tc>
          <w:tcPr>
            <w:tcW w:w="792" w:type="dxa"/>
            <w:vAlign w:val="center"/>
          </w:tcPr>
          <w:p w14:paraId="28A96D97"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декабрь</w:t>
            </w:r>
          </w:p>
        </w:tc>
        <w:tc>
          <w:tcPr>
            <w:tcW w:w="738" w:type="dxa"/>
            <w:vAlign w:val="center"/>
          </w:tcPr>
          <w:p w14:paraId="06DE0ADB" w14:textId="77777777" w:rsidR="00D23F55" w:rsidRPr="00CB43B0" w:rsidRDefault="00D23F55" w:rsidP="00D23F55">
            <w:pPr>
              <w:widowControl w:val="0"/>
              <w:ind w:right="-1"/>
              <w:jc w:val="center"/>
              <w:rPr>
                <w:rFonts w:ascii="GHEA Grapalat" w:hAnsi="GHEA Grapalat"/>
                <w:sz w:val="18"/>
                <w:szCs w:val="18"/>
                <w:lang w:val="en-US"/>
              </w:rPr>
            </w:pPr>
            <w:r w:rsidRPr="00CB43B0">
              <w:rPr>
                <w:rFonts w:ascii="GHEA Grapalat" w:hAnsi="GHEA Grapalat"/>
                <w:sz w:val="18"/>
                <w:szCs w:val="18"/>
              </w:rPr>
              <w:t>Всего</w:t>
            </w:r>
          </w:p>
        </w:tc>
      </w:tr>
      <w:tr w:rsidR="00CB43B0" w:rsidRPr="00CB43B0" w14:paraId="1A84B797" w14:textId="77777777" w:rsidTr="00CB43B0">
        <w:trPr>
          <w:cantSplit/>
          <w:trHeight w:val="1356"/>
        </w:trPr>
        <w:tc>
          <w:tcPr>
            <w:tcW w:w="990" w:type="dxa"/>
            <w:vMerge/>
          </w:tcPr>
          <w:p w14:paraId="06159E8A" w14:textId="77777777" w:rsidR="00CB43B0" w:rsidRPr="00CB43B0" w:rsidRDefault="00CB43B0" w:rsidP="00CB43B0">
            <w:pPr>
              <w:widowControl w:val="0"/>
              <w:jc w:val="center"/>
              <w:rPr>
                <w:rFonts w:ascii="GHEA Grapalat" w:hAnsi="GHEA Grapalat"/>
                <w:sz w:val="18"/>
                <w:szCs w:val="18"/>
              </w:rPr>
            </w:pPr>
          </w:p>
        </w:tc>
        <w:tc>
          <w:tcPr>
            <w:tcW w:w="2538" w:type="dxa"/>
            <w:vMerge/>
            <w:shd w:val="clear" w:color="auto" w:fill="auto"/>
            <w:vAlign w:val="center"/>
          </w:tcPr>
          <w:p w14:paraId="066FB627" w14:textId="77777777" w:rsidR="00CB43B0" w:rsidRPr="00CB43B0" w:rsidRDefault="00CB43B0" w:rsidP="00CB43B0">
            <w:pPr>
              <w:jc w:val="center"/>
              <w:rPr>
                <w:rFonts w:ascii="GHEA Grapalat" w:hAnsi="GHEA Grapalat" w:cs="Calibri"/>
                <w:color w:val="000000"/>
                <w:sz w:val="18"/>
                <w:szCs w:val="18"/>
              </w:rPr>
            </w:pPr>
          </w:p>
        </w:tc>
        <w:tc>
          <w:tcPr>
            <w:tcW w:w="1737" w:type="dxa"/>
            <w:vMerge/>
            <w:shd w:val="clear" w:color="auto" w:fill="auto"/>
            <w:vAlign w:val="center"/>
          </w:tcPr>
          <w:p w14:paraId="06ABBB7B" w14:textId="77777777" w:rsidR="00CB43B0" w:rsidRPr="00CB43B0" w:rsidRDefault="00CB43B0" w:rsidP="00CB43B0">
            <w:pPr>
              <w:jc w:val="center"/>
              <w:rPr>
                <w:rFonts w:ascii="GHEA Grapalat" w:hAnsi="GHEA Grapalat" w:cs="Calibri"/>
                <w:sz w:val="18"/>
                <w:szCs w:val="18"/>
              </w:rPr>
            </w:pPr>
          </w:p>
        </w:tc>
        <w:tc>
          <w:tcPr>
            <w:tcW w:w="965" w:type="dxa"/>
            <w:textDirection w:val="btLr"/>
            <w:vAlign w:val="center"/>
          </w:tcPr>
          <w:p w14:paraId="054411D6" w14:textId="59849FD7"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981" w:type="dxa"/>
            <w:textDirection w:val="btLr"/>
            <w:vAlign w:val="center"/>
          </w:tcPr>
          <w:p w14:paraId="1F6D0268" w14:textId="3BC20700"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694" w:type="dxa"/>
            <w:textDirection w:val="btLr"/>
            <w:vAlign w:val="center"/>
          </w:tcPr>
          <w:p w14:paraId="34020415" w14:textId="5853B749" w:rsidR="00CB43B0" w:rsidRPr="00CB43B0" w:rsidRDefault="00CB43B0" w:rsidP="00CB43B0">
            <w:pPr>
              <w:ind w:left="113" w:right="113"/>
              <w:jc w:val="center"/>
              <w:rPr>
                <w:rFonts w:ascii="GHEA Grapalat" w:hAnsi="GHEA Grapalat" w:cs="Arial"/>
                <w:sz w:val="18"/>
                <w:szCs w:val="18"/>
              </w:rPr>
            </w:pPr>
            <w:r w:rsidRPr="00CB43B0">
              <w:rPr>
                <w:rFonts w:ascii="GHEA Grapalat" w:hAnsi="GHEA Grapalat"/>
                <w:sz w:val="18"/>
                <w:szCs w:val="18"/>
                <w:lang w:val="hy-AM"/>
              </w:rPr>
              <w:t>0</w:t>
            </w:r>
          </w:p>
        </w:tc>
        <w:tc>
          <w:tcPr>
            <w:tcW w:w="839" w:type="dxa"/>
            <w:textDirection w:val="btLr"/>
            <w:vAlign w:val="center"/>
          </w:tcPr>
          <w:p w14:paraId="4C636B3A" w14:textId="74FC5132"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535" w:type="dxa"/>
            <w:textDirection w:val="btLr"/>
            <w:vAlign w:val="center"/>
          </w:tcPr>
          <w:p w14:paraId="1D15627E" w14:textId="186C8F8C"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605" w:type="dxa"/>
            <w:textDirection w:val="btLr"/>
            <w:vAlign w:val="center"/>
          </w:tcPr>
          <w:p w14:paraId="58704E1E" w14:textId="00174BD0"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699" w:type="dxa"/>
            <w:textDirection w:val="btLr"/>
            <w:vAlign w:val="center"/>
          </w:tcPr>
          <w:p w14:paraId="6771C6A3" w14:textId="5F5A9342" w:rsidR="00CB43B0" w:rsidRPr="00CB43B0" w:rsidRDefault="00CB43B0" w:rsidP="00CB43B0">
            <w:pPr>
              <w:ind w:left="113" w:right="113"/>
              <w:jc w:val="center"/>
              <w:rPr>
                <w:rFonts w:ascii="GHEA Grapalat" w:hAnsi="GHEA Grapalat" w:cs="Arial"/>
                <w:sz w:val="18"/>
                <w:szCs w:val="18"/>
              </w:rPr>
            </w:pPr>
            <w:r w:rsidRPr="00CB43B0">
              <w:rPr>
                <w:rFonts w:ascii="GHEA Grapalat" w:hAnsi="GHEA Grapalat"/>
                <w:sz w:val="18"/>
                <w:szCs w:val="18"/>
                <w:lang w:val="hy-AM"/>
              </w:rPr>
              <w:t>0</w:t>
            </w:r>
          </w:p>
        </w:tc>
        <w:tc>
          <w:tcPr>
            <w:tcW w:w="826" w:type="dxa"/>
            <w:textDirection w:val="btLr"/>
            <w:vAlign w:val="center"/>
          </w:tcPr>
          <w:p w14:paraId="12DE5115" w14:textId="5A6BC08C"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866" w:type="dxa"/>
            <w:textDirection w:val="btLr"/>
            <w:vAlign w:val="center"/>
          </w:tcPr>
          <w:p w14:paraId="75D93B63" w14:textId="015DA773"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850" w:type="dxa"/>
            <w:textDirection w:val="btLr"/>
            <w:vAlign w:val="center"/>
          </w:tcPr>
          <w:p w14:paraId="29C83DFA" w14:textId="43A0188C" w:rsidR="00CB43B0" w:rsidRPr="00CB43B0" w:rsidRDefault="00A56AF7" w:rsidP="00CB43B0">
            <w:pPr>
              <w:spacing w:line="360" w:lineRule="auto"/>
              <w:ind w:left="113" w:right="113"/>
              <w:jc w:val="center"/>
              <w:rPr>
                <w:rFonts w:ascii="GHEA Grapalat" w:hAnsi="GHEA Grapalat" w:cs="Arial"/>
                <w:sz w:val="18"/>
                <w:szCs w:val="18"/>
              </w:rPr>
            </w:pPr>
            <w:r>
              <w:rPr>
                <w:rFonts w:ascii="GHEA Grapalat" w:hAnsi="GHEA Grapalat" w:cs="Sylfaen"/>
                <w:sz w:val="18"/>
                <w:szCs w:val="18"/>
                <w:lang w:val="pt-BR"/>
              </w:rPr>
              <w:t>0</w:t>
            </w:r>
          </w:p>
        </w:tc>
        <w:tc>
          <w:tcPr>
            <w:tcW w:w="843" w:type="dxa"/>
            <w:textDirection w:val="btLr"/>
          </w:tcPr>
          <w:p w14:paraId="01FE60CA" w14:textId="1B021D5C"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cs="Sylfaen"/>
                <w:sz w:val="18"/>
                <w:szCs w:val="18"/>
                <w:lang w:val="pt-BR"/>
              </w:rPr>
              <w:t>100%</w:t>
            </w:r>
          </w:p>
        </w:tc>
        <w:tc>
          <w:tcPr>
            <w:tcW w:w="792" w:type="dxa"/>
            <w:textDirection w:val="btLr"/>
          </w:tcPr>
          <w:p w14:paraId="16D3C501" w14:textId="4D670AC3"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cs="Sylfaen"/>
                <w:sz w:val="18"/>
                <w:szCs w:val="18"/>
                <w:lang w:val="pt-BR"/>
              </w:rPr>
              <w:t>100%</w:t>
            </w:r>
          </w:p>
        </w:tc>
        <w:tc>
          <w:tcPr>
            <w:tcW w:w="738" w:type="dxa"/>
            <w:textDirection w:val="btLr"/>
            <w:vAlign w:val="center"/>
          </w:tcPr>
          <w:p w14:paraId="553983DE" w14:textId="09A30383"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cs="Sylfaen"/>
                <w:sz w:val="18"/>
                <w:szCs w:val="18"/>
                <w:lang w:val="pt-BR"/>
              </w:rPr>
              <w:t>100%</w:t>
            </w:r>
          </w:p>
        </w:tc>
      </w:tr>
    </w:tbl>
    <w:p w14:paraId="072CB80E" w14:textId="77777777" w:rsidR="00A1617E" w:rsidRDefault="00A1617E" w:rsidP="00A1617E">
      <w:pPr>
        <w:widowControl w:val="0"/>
        <w:spacing w:after="160"/>
        <w:jc w:val="center"/>
        <w:rPr>
          <w:rFonts w:ascii="GHEA Grapalat" w:hAnsi="GHEA Grapalat"/>
          <w:lang w:val="en-US"/>
        </w:rPr>
      </w:pPr>
    </w:p>
    <w:p w14:paraId="084ED1EF" w14:textId="77777777" w:rsidR="00D23F55" w:rsidRPr="00B80353" w:rsidRDefault="00D23F55" w:rsidP="00A1617E">
      <w:pPr>
        <w:widowControl w:val="0"/>
        <w:spacing w:after="160"/>
        <w:jc w:val="center"/>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1617E" w:rsidRPr="00B138F3" w14:paraId="32552215" w14:textId="77777777" w:rsidTr="005C74A6">
        <w:trPr>
          <w:jc w:val="center"/>
        </w:trPr>
        <w:tc>
          <w:tcPr>
            <w:tcW w:w="4536" w:type="dxa"/>
          </w:tcPr>
          <w:p w14:paraId="599DA78F" w14:textId="77777777"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ПОКУПАТЕЛЬ</w:t>
            </w:r>
          </w:p>
          <w:p w14:paraId="1031F4D1"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67899D90"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56E7A86"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c>
          <w:tcPr>
            <w:tcW w:w="760" w:type="dxa"/>
          </w:tcPr>
          <w:p w14:paraId="1A5F3F06" w14:textId="77777777" w:rsidR="00A1617E" w:rsidRPr="00B138F3" w:rsidRDefault="00A1617E" w:rsidP="005C74A6">
            <w:pPr>
              <w:widowControl w:val="0"/>
              <w:spacing w:after="160"/>
              <w:jc w:val="center"/>
              <w:rPr>
                <w:rFonts w:ascii="GHEA Grapalat" w:hAnsi="GHEA Grapalat"/>
              </w:rPr>
            </w:pPr>
          </w:p>
        </w:tc>
        <w:tc>
          <w:tcPr>
            <w:tcW w:w="4343" w:type="dxa"/>
          </w:tcPr>
          <w:p w14:paraId="53018293" w14:textId="77777777"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ПРОДАВЕЦ</w:t>
            </w:r>
          </w:p>
          <w:p w14:paraId="7BFB207C"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6C1A2224"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19CAAE6"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r>
      <w:tr w:rsidR="00CB43B0" w:rsidRPr="00B138F3" w14:paraId="2041A036" w14:textId="77777777" w:rsidTr="005C74A6">
        <w:trPr>
          <w:jc w:val="center"/>
        </w:trPr>
        <w:tc>
          <w:tcPr>
            <w:tcW w:w="4536" w:type="dxa"/>
          </w:tcPr>
          <w:p w14:paraId="315507A3" w14:textId="77777777" w:rsidR="00CB43B0" w:rsidRDefault="00CB43B0" w:rsidP="005C74A6">
            <w:pPr>
              <w:widowControl w:val="0"/>
              <w:spacing w:after="160"/>
              <w:jc w:val="center"/>
              <w:rPr>
                <w:rFonts w:ascii="GHEA Grapalat" w:hAnsi="GHEA Grapalat"/>
                <w:b/>
                <w:lang w:val="hy-AM"/>
              </w:rPr>
            </w:pPr>
          </w:p>
          <w:p w14:paraId="3AC957FE" w14:textId="77777777" w:rsidR="00CB43B0" w:rsidRDefault="00CB43B0" w:rsidP="005C74A6">
            <w:pPr>
              <w:widowControl w:val="0"/>
              <w:spacing w:after="160"/>
              <w:jc w:val="center"/>
              <w:rPr>
                <w:rFonts w:ascii="GHEA Grapalat" w:hAnsi="GHEA Grapalat"/>
                <w:b/>
                <w:lang w:val="hy-AM"/>
              </w:rPr>
            </w:pPr>
          </w:p>
          <w:p w14:paraId="3FBC70CE" w14:textId="77777777" w:rsidR="00CB43B0" w:rsidRDefault="00CB43B0" w:rsidP="005C74A6">
            <w:pPr>
              <w:widowControl w:val="0"/>
              <w:spacing w:after="160"/>
              <w:jc w:val="center"/>
              <w:rPr>
                <w:rFonts w:ascii="GHEA Grapalat" w:hAnsi="GHEA Grapalat"/>
                <w:b/>
                <w:lang w:val="hy-AM"/>
              </w:rPr>
            </w:pPr>
          </w:p>
          <w:p w14:paraId="0D5DE935" w14:textId="77777777" w:rsidR="00CB43B0" w:rsidRPr="00CB43B0" w:rsidRDefault="00CB43B0" w:rsidP="005C74A6">
            <w:pPr>
              <w:widowControl w:val="0"/>
              <w:spacing w:after="160"/>
              <w:jc w:val="center"/>
              <w:rPr>
                <w:rFonts w:ascii="GHEA Grapalat" w:hAnsi="GHEA Grapalat"/>
                <w:b/>
                <w:lang w:val="hy-AM"/>
              </w:rPr>
            </w:pPr>
          </w:p>
        </w:tc>
        <w:tc>
          <w:tcPr>
            <w:tcW w:w="760" w:type="dxa"/>
          </w:tcPr>
          <w:p w14:paraId="66C85F4F" w14:textId="77777777" w:rsidR="00CB43B0" w:rsidRPr="00B138F3" w:rsidRDefault="00CB43B0" w:rsidP="005C74A6">
            <w:pPr>
              <w:widowControl w:val="0"/>
              <w:spacing w:after="160"/>
              <w:jc w:val="center"/>
              <w:rPr>
                <w:rFonts w:ascii="GHEA Grapalat" w:hAnsi="GHEA Grapalat"/>
              </w:rPr>
            </w:pPr>
          </w:p>
        </w:tc>
        <w:tc>
          <w:tcPr>
            <w:tcW w:w="4343" w:type="dxa"/>
          </w:tcPr>
          <w:p w14:paraId="2FFD375C" w14:textId="77777777" w:rsidR="00CB43B0" w:rsidRPr="00B138F3" w:rsidRDefault="00CB43B0" w:rsidP="005C74A6">
            <w:pPr>
              <w:widowControl w:val="0"/>
              <w:spacing w:after="160"/>
              <w:jc w:val="center"/>
              <w:rPr>
                <w:rFonts w:ascii="GHEA Grapalat" w:hAnsi="GHEA Grapalat"/>
                <w:b/>
              </w:rPr>
            </w:pPr>
          </w:p>
        </w:tc>
      </w:tr>
    </w:tbl>
    <w:p w14:paraId="0709420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09366AC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7A9EC52"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29596F62" w14:textId="77777777" w:rsidTr="007A2020">
        <w:trPr>
          <w:tblCellSpacing w:w="7" w:type="dxa"/>
          <w:jc w:val="center"/>
        </w:trPr>
        <w:tc>
          <w:tcPr>
            <w:tcW w:w="0" w:type="auto"/>
            <w:vAlign w:val="center"/>
          </w:tcPr>
          <w:p w14:paraId="1CDBAB7B"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lastRenderedPageBreak/>
              <w:t xml:space="preserve">Сторона договора </w:t>
            </w:r>
          </w:p>
          <w:p w14:paraId="324E4F2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1401B6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367549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E261F5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78C5DA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EF27FA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81800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BCFC97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D707EA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FB764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9944CF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712B94C" w14:textId="77777777" w:rsidR="00B04BFD" w:rsidRDefault="00B04BFD" w:rsidP="00B04BFD">
      <w:pPr>
        <w:framePr w:w="15861" w:wrap="auto" w:hAnchor="text"/>
        <w:widowControl w:val="0"/>
        <w:spacing w:after="160"/>
        <w:ind w:firstLine="375"/>
        <w:rPr>
          <w:rFonts w:ascii="GHEA Grapalat" w:hAnsi="GHEA Grapalat"/>
          <w:iCs/>
        </w:rPr>
        <w:sectPr w:rsidR="00B04BFD" w:rsidSect="00B80353">
          <w:pgSz w:w="16838" w:h="11906" w:orient="landscape" w:code="9"/>
          <w:pgMar w:top="1411" w:right="1088" w:bottom="1411" w:left="1411" w:header="562" w:footer="562" w:gutter="0"/>
          <w:cols w:space="720"/>
        </w:sectPr>
      </w:pPr>
    </w:p>
    <w:p w14:paraId="545B8960" w14:textId="77777777" w:rsidR="0038400D" w:rsidRPr="00B138F3" w:rsidRDefault="0038400D" w:rsidP="00B46D58">
      <w:pPr>
        <w:widowControl w:val="0"/>
        <w:spacing w:after="160"/>
        <w:ind w:firstLine="375"/>
        <w:rPr>
          <w:rFonts w:ascii="GHEA Grapalat" w:hAnsi="GHEA Grapalat"/>
          <w:iCs/>
        </w:rPr>
      </w:pPr>
    </w:p>
    <w:p w14:paraId="56B20FE0"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817E2B7"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7612DE5"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062A7280"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57756D8"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E4B54B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AFEC04F"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A247508"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3AAA80B"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1DB0349" w14:textId="77777777" w:rsidTr="00AB4EAB">
        <w:trPr>
          <w:jc w:val="center"/>
        </w:trPr>
        <w:tc>
          <w:tcPr>
            <w:tcW w:w="442" w:type="dxa"/>
            <w:vMerge w:val="restart"/>
            <w:shd w:val="clear" w:color="auto" w:fill="auto"/>
            <w:vAlign w:val="center"/>
          </w:tcPr>
          <w:p w14:paraId="24FD9CD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3075CA3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1C97D55" w14:textId="77777777" w:rsidTr="00AB4EAB">
        <w:trPr>
          <w:jc w:val="center"/>
        </w:trPr>
        <w:tc>
          <w:tcPr>
            <w:tcW w:w="442" w:type="dxa"/>
            <w:vMerge/>
            <w:shd w:val="clear" w:color="auto" w:fill="auto"/>
          </w:tcPr>
          <w:p w14:paraId="3A19CB8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0AA2DDB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25210B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FD3576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69CC7E6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51B1966"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BAA5D48"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CD8D7C4" w14:textId="77777777" w:rsidTr="00AB4EAB">
        <w:trPr>
          <w:trHeight w:val="1105"/>
          <w:jc w:val="center"/>
        </w:trPr>
        <w:tc>
          <w:tcPr>
            <w:tcW w:w="442" w:type="dxa"/>
            <w:vMerge/>
            <w:tcBorders>
              <w:bottom w:val="single" w:sz="4" w:space="0" w:color="auto"/>
            </w:tcBorders>
            <w:shd w:val="clear" w:color="auto" w:fill="auto"/>
          </w:tcPr>
          <w:p w14:paraId="19D9E8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7AA904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56CE0C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7CF84A5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C481AA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5347ED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9F2108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67228B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49114D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2EAD05A9" w14:textId="77777777" w:rsidTr="00AB4EAB">
        <w:trPr>
          <w:jc w:val="center"/>
        </w:trPr>
        <w:tc>
          <w:tcPr>
            <w:tcW w:w="442" w:type="dxa"/>
            <w:shd w:val="clear" w:color="auto" w:fill="auto"/>
            <w:vAlign w:val="center"/>
          </w:tcPr>
          <w:p w14:paraId="05DA506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34A22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E0763D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C8F1DE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97A1FA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D1DE8A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F72CFA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2294AE4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CEEC2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19D33739" w14:textId="77777777" w:rsidTr="00AB4EAB">
        <w:trPr>
          <w:jc w:val="center"/>
        </w:trPr>
        <w:tc>
          <w:tcPr>
            <w:tcW w:w="442" w:type="dxa"/>
            <w:shd w:val="clear" w:color="auto" w:fill="auto"/>
          </w:tcPr>
          <w:p w14:paraId="3EBEEB3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D51F65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C6365C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C437F4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247651F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A33005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419FF4E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081F9D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55B47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6FA35E3" w14:textId="77777777" w:rsidR="0038400D" w:rsidRPr="00B138F3" w:rsidRDefault="0038400D" w:rsidP="00B46D58">
      <w:pPr>
        <w:widowControl w:val="0"/>
        <w:spacing w:after="160"/>
        <w:ind w:firstLine="375"/>
        <w:jc w:val="both"/>
        <w:rPr>
          <w:rFonts w:ascii="GHEA Grapalat" w:hAnsi="GHEA Grapalat" w:cs="Arial"/>
          <w:iCs/>
          <w:lang w:val="en-US"/>
        </w:rPr>
      </w:pPr>
    </w:p>
    <w:p w14:paraId="57F2176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7D79F295"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05FE9A3" w14:textId="77777777" w:rsidTr="007A2020">
        <w:trPr>
          <w:trHeight w:val="266"/>
          <w:tblCellSpacing w:w="7" w:type="dxa"/>
          <w:jc w:val="center"/>
        </w:trPr>
        <w:tc>
          <w:tcPr>
            <w:tcW w:w="0" w:type="auto"/>
            <w:vAlign w:val="center"/>
          </w:tcPr>
          <w:p w14:paraId="4A5C489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159E2D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2735ABA" w14:textId="77777777" w:rsidTr="007A2020">
        <w:trPr>
          <w:trHeight w:val="473"/>
          <w:tblCellSpacing w:w="7" w:type="dxa"/>
          <w:jc w:val="center"/>
        </w:trPr>
        <w:tc>
          <w:tcPr>
            <w:tcW w:w="0" w:type="auto"/>
            <w:vAlign w:val="center"/>
          </w:tcPr>
          <w:p w14:paraId="7A92C70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6BEAA6A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407F24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FE5EAF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5CFC633" w14:textId="77777777" w:rsidTr="007A2020">
        <w:trPr>
          <w:trHeight w:val="503"/>
          <w:tblCellSpacing w:w="7" w:type="dxa"/>
          <w:jc w:val="center"/>
        </w:trPr>
        <w:tc>
          <w:tcPr>
            <w:tcW w:w="0" w:type="auto"/>
            <w:vAlign w:val="center"/>
          </w:tcPr>
          <w:p w14:paraId="6E6C3B0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920805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EE931F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32DF9A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084A81B" w14:textId="77777777" w:rsidTr="007A2020">
        <w:trPr>
          <w:trHeight w:val="281"/>
          <w:tblCellSpacing w:w="7" w:type="dxa"/>
          <w:jc w:val="center"/>
        </w:trPr>
        <w:tc>
          <w:tcPr>
            <w:tcW w:w="0" w:type="auto"/>
            <w:vAlign w:val="center"/>
          </w:tcPr>
          <w:p w14:paraId="2EF36B6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B6BC58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7C31B6CC" w14:textId="77777777" w:rsidR="00196F14" w:rsidRPr="00B138F3" w:rsidRDefault="00196F14" w:rsidP="00B46D58">
      <w:pPr>
        <w:widowControl w:val="0"/>
        <w:spacing w:after="160"/>
        <w:jc w:val="right"/>
        <w:rPr>
          <w:rFonts w:ascii="GHEA Grapalat" w:hAnsi="GHEA Grapalat" w:cs="Sylfaen"/>
          <w:b/>
        </w:rPr>
      </w:pPr>
    </w:p>
    <w:p w14:paraId="1A3EA9A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0FEF5C8"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027E781"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5E8FE6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26758F24"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7011D5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0D081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A0604D6"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3F47C0F"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547F7A8"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4F4C850"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DB58E8F"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92AFA90"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0DB2E78"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786184D"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392885D"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167DD7C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5F048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3CD47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EAF4F3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68C20F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CACF7E"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3870073"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28F00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D6B171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8DA86D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272D1F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EE1367" w14:textId="77777777" w:rsidR="00071D1C" w:rsidRPr="00B138F3" w:rsidRDefault="00071D1C" w:rsidP="00B46D58">
            <w:pPr>
              <w:widowControl w:val="0"/>
              <w:spacing w:after="120"/>
              <w:jc w:val="center"/>
              <w:rPr>
                <w:rFonts w:ascii="GHEA Grapalat" w:hAnsi="GHEA Grapalat" w:cs="Sylfaen"/>
                <w:sz w:val="20"/>
                <w:szCs w:val="20"/>
              </w:rPr>
            </w:pPr>
          </w:p>
        </w:tc>
      </w:tr>
    </w:tbl>
    <w:p w14:paraId="1061511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0712F9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13B3881" w14:textId="77777777" w:rsidR="00B138F3" w:rsidRDefault="00B138F3" w:rsidP="00B138F3">
      <w:pPr>
        <w:rPr>
          <w:rFonts w:ascii="GHEA Grapalat" w:hAnsi="GHEA Grapalat"/>
        </w:rPr>
      </w:pPr>
      <w:r>
        <w:rPr>
          <w:rFonts w:ascii="GHEA Grapalat" w:hAnsi="GHEA Grapalat"/>
        </w:rPr>
        <w:t xml:space="preserve">                                                       </w:t>
      </w:r>
    </w:p>
    <w:p w14:paraId="27F36A6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044F57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A9D393B" w14:textId="77777777" w:rsidTr="007072C5">
        <w:tc>
          <w:tcPr>
            <w:tcW w:w="4450" w:type="dxa"/>
          </w:tcPr>
          <w:p w14:paraId="308915A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6118EB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CA96719"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9E4FBAE"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DFF90AB" w14:textId="77777777" w:rsidTr="00E22E51">
        <w:trPr>
          <w:tblCellSpacing w:w="7" w:type="dxa"/>
          <w:jc w:val="center"/>
        </w:trPr>
        <w:tc>
          <w:tcPr>
            <w:tcW w:w="0" w:type="auto"/>
            <w:vAlign w:val="center"/>
          </w:tcPr>
          <w:p w14:paraId="709814A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55C5D3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37038F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346CBA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96A58E2" w14:textId="77777777" w:rsidTr="00E22E51">
        <w:trPr>
          <w:tblCellSpacing w:w="7" w:type="dxa"/>
          <w:jc w:val="center"/>
        </w:trPr>
        <w:tc>
          <w:tcPr>
            <w:tcW w:w="0" w:type="auto"/>
            <w:vAlign w:val="center"/>
          </w:tcPr>
          <w:p w14:paraId="305DE98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DD3DD9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3E8E0F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80C42C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FE09D5C"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DFFF3C" w14:textId="77777777" w:rsidR="00B47702" w:rsidRDefault="00B47702">
      <w:r>
        <w:separator/>
      </w:r>
    </w:p>
  </w:endnote>
  <w:endnote w:type="continuationSeparator" w:id="0">
    <w:p w14:paraId="524EBA54" w14:textId="77777777" w:rsidR="00B47702" w:rsidRDefault="00B47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Times New Roman"/>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4027879"/>
      <w:docPartObj>
        <w:docPartGallery w:val="Page Numbers (Bottom of Page)"/>
        <w:docPartUnique/>
      </w:docPartObj>
    </w:sdtPr>
    <w:sdtEndPr>
      <w:rPr>
        <w:rFonts w:ascii="GHEA Grapalat" w:hAnsi="GHEA Grapalat"/>
        <w:sz w:val="24"/>
        <w:szCs w:val="24"/>
      </w:rPr>
    </w:sdtEndPr>
    <w:sdtContent>
      <w:p w14:paraId="7636AB15" w14:textId="77777777" w:rsidR="00A93674" w:rsidRPr="00C861E9" w:rsidRDefault="00A9367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2257E">
          <w:rPr>
            <w:rFonts w:ascii="GHEA Grapalat" w:hAnsi="GHEA Grapalat"/>
            <w:noProof/>
            <w:sz w:val="24"/>
            <w:szCs w:val="24"/>
          </w:rPr>
          <w:t>94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65AA47" w14:textId="77777777" w:rsidR="00B47702" w:rsidRDefault="00B47702">
      <w:r>
        <w:separator/>
      </w:r>
    </w:p>
  </w:footnote>
  <w:footnote w:type="continuationSeparator" w:id="0">
    <w:p w14:paraId="73BD4B7C" w14:textId="77777777" w:rsidR="00B47702" w:rsidRDefault="00B47702">
      <w:r>
        <w:continuationSeparator/>
      </w:r>
    </w:p>
  </w:footnote>
  <w:footnote w:id="1">
    <w:p w14:paraId="111A86FF" w14:textId="77777777" w:rsidR="00A93674" w:rsidRPr="00CD6B60" w:rsidRDefault="00A93674" w:rsidP="007D6BF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1B9A8BF" w14:textId="77777777" w:rsidR="00A93674" w:rsidRPr="00CD6B60" w:rsidRDefault="00A93674"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A8B8580" w14:textId="77777777" w:rsidR="00A93674" w:rsidRPr="00CD6B60" w:rsidRDefault="00A93674"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58D385F" w14:textId="77777777" w:rsidR="00A93674" w:rsidRPr="00CD6B60" w:rsidRDefault="00A93674" w:rsidP="007D6BF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35B8692F" w14:textId="77777777" w:rsidR="00A93674" w:rsidRPr="002F23F1" w:rsidDel="00932115" w:rsidRDefault="00A93674" w:rsidP="005C74A6">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3">
    <w:p w14:paraId="7EA7ED4A" w14:textId="77777777" w:rsidR="00A93674" w:rsidRDefault="00A93674" w:rsidP="003B29B8">
      <w:pPr>
        <w:pStyle w:val="FootnoteText"/>
        <w:jc w:val="both"/>
        <w:rPr>
          <w:ins w:id="7" w:author="Vardan" w:date="2020-06-02T12:53:00Z"/>
          <w:rFonts w:ascii="GHEA Grapalat" w:hAnsi="GHEA Grapalat"/>
          <w:i/>
        </w:rPr>
      </w:pPr>
      <w:r>
        <w:rPr>
          <w:rStyle w:val="FootnoteReference"/>
        </w:rPr>
        <w:t>13</w:t>
      </w:r>
      <w:r w:rsidRPr="00C67FAB">
        <w:rPr>
          <w:rFonts w:ascii="GHEA Grapalat" w:hAnsi="GHEA Grapalat"/>
          <w:i/>
        </w:rPr>
        <w:t xml:space="preserve"> Если </w:t>
      </w:r>
    </w:p>
    <w:p w14:paraId="0B471916" w14:textId="77777777" w:rsidR="00A93674" w:rsidRPr="00631280" w:rsidRDefault="00A93674" w:rsidP="003B29B8">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419A155E" w14:textId="77777777" w:rsidR="00A93674" w:rsidRPr="007521C5" w:rsidRDefault="00A93674" w:rsidP="003B29B8">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4">
    <w:p w14:paraId="4F328FB7" w14:textId="77777777" w:rsidR="00A93674" w:rsidRPr="00511966" w:rsidRDefault="00A93674" w:rsidP="003B29B8">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61C02DC7" w14:textId="77777777" w:rsidR="00A93674" w:rsidRPr="008E4439" w:rsidRDefault="00A93674" w:rsidP="003E405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4A92461" w14:textId="77777777" w:rsidR="00A93674" w:rsidRPr="000811C1" w:rsidRDefault="00A93674" w:rsidP="003E4053">
      <w:pPr>
        <w:pStyle w:val="FootnoteText"/>
        <w:rPr>
          <w:rFonts w:ascii="Sylfaen" w:hAnsi="Sylfaen"/>
          <w:sz w:val="18"/>
          <w:szCs w:val="18"/>
        </w:rPr>
      </w:pPr>
    </w:p>
  </w:footnote>
  <w:footnote w:id="6">
    <w:p w14:paraId="07E56519" w14:textId="77777777" w:rsidR="00A93674" w:rsidRPr="00A31673" w:rsidRDefault="00A9367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06642AFB" w14:textId="77777777" w:rsidR="00A93674" w:rsidRDefault="00A93674" w:rsidP="00BA10E8">
      <w:pPr>
        <w:jc w:val="both"/>
      </w:pPr>
    </w:p>
    <w:p w14:paraId="4BD189D1" w14:textId="77777777" w:rsidR="00A93674" w:rsidRPr="00A006D6" w:rsidRDefault="00A93674" w:rsidP="00BA10E8">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0A0FE54" w14:textId="77777777" w:rsidR="00A93674" w:rsidRPr="00A006D6" w:rsidRDefault="00A93674" w:rsidP="00BA10E8">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B49A977" w14:textId="77777777" w:rsidR="00A93674" w:rsidRPr="00A006D6" w:rsidRDefault="00A93674" w:rsidP="00BA10E8">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F728F9" w14:textId="77777777" w:rsidR="00A93674" w:rsidRPr="00A006D6" w:rsidRDefault="00A93674" w:rsidP="00BA10E8">
      <w:pPr>
        <w:pStyle w:val="FootnoteText"/>
        <w:rPr>
          <w:rFonts w:asciiTheme="minorHAnsi" w:hAnsiTheme="minorHAnsi"/>
          <w:i/>
          <w:lang w:val="af-ZA"/>
        </w:rPr>
      </w:pPr>
    </w:p>
  </w:footnote>
  <w:footnote w:id="8">
    <w:p w14:paraId="4BEBC447" w14:textId="77777777" w:rsidR="00A93674" w:rsidRPr="00A25D1B" w:rsidRDefault="00A9367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2ED5C03F" w14:textId="77777777" w:rsidR="00A93674" w:rsidRPr="007F5E29" w:rsidRDefault="00A93674" w:rsidP="004862F8">
      <w:pPr>
        <w:widowControl w:val="0"/>
        <w:spacing w:after="160" w:line="360" w:lineRule="auto"/>
        <w:jc w:val="both"/>
      </w:pPr>
      <w:r w:rsidRPr="007F5E29">
        <w:rPr>
          <w:rStyle w:val="FootnoteReference"/>
        </w:rPr>
        <w:t>*</w:t>
      </w:r>
      <w:r w:rsidRPr="007F5E29">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footnote>
  <w:footnote w:id="10">
    <w:p w14:paraId="593CEC4E" w14:textId="77777777" w:rsidR="00A93674" w:rsidRPr="00D3436F" w:rsidRDefault="00A9367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14247C0" w14:textId="77777777" w:rsidR="00A93674" w:rsidRPr="00D3436F" w:rsidRDefault="00A93674">
      <w:pPr>
        <w:pStyle w:val="FootnoteText"/>
        <w:rPr>
          <w:lang w:val="es-ES"/>
        </w:rPr>
      </w:pPr>
    </w:p>
  </w:footnote>
  <w:footnote w:id="11">
    <w:p w14:paraId="36C75B4E" w14:textId="77777777" w:rsidR="00A93674" w:rsidRPr="007F5E29" w:rsidRDefault="00A93674" w:rsidP="004862F8">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19068EEA" w14:textId="77777777" w:rsidR="00A93674" w:rsidRPr="008842CE" w:rsidRDefault="00A93674" w:rsidP="004862F8">
      <w:pPr>
        <w:pStyle w:val="FootnoteText"/>
        <w:jc w:val="both"/>
        <w:rPr>
          <w:rFonts w:ascii="GHEA Grapalat" w:hAnsi="GHEA Grapalat"/>
        </w:rPr>
      </w:pPr>
    </w:p>
  </w:footnote>
  <w:footnote w:id="12">
    <w:p w14:paraId="2BA556BD" w14:textId="77777777" w:rsidR="00A93674" w:rsidRPr="008842CE" w:rsidRDefault="00A93674" w:rsidP="003D2FE2">
      <w:pPr>
        <w:pStyle w:val="FootnoteText"/>
        <w:jc w:val="both"/>
      </w:pPr>
    </w:p>
  </w:footnote>
  <w:footnote w:id="13">
    <w:p w14:paraId="00FD5F30" w14:textId="77777777" w:rsidR="00A93674" w:rsidRPr="007F5E29" w:rsidRDefault="00A93674" w:rsidP="00D671EF">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133975B4" w14:textId="77777777" w:rsidR="00A93674" w:rsidRPr="008842CE" w:rsidRDefault="00A93674" w:rsidP="00D671EF">
      <w:pPr>
        <w:pStyle w:val="FootnoteText"/>
        <w:jc w:val="both"/>
        <w:rPr>
          <w:rFonts w:ascii="GHEA Grapalat" w:hAnsi="GHEA Grapalat"/>
        </w:rPr>
      </w:pPr>
    </w:p>
  </w:footnote>
  <w:footnote w:id="14">
    <w:p w14:paraId="1E6535E3" w14:textId="77777777" w:rsidR="00A93674" w:rsidRPr="00447042" w:rsidRDefault="00A93674" w:rsidP="000A214C">
      <w:pPr>
        <w:pStyle w:val="FootnoteText"/>
        <w:jc w:val="both"/>
        <w:rPr>
          <w:rFonts w:asciiTheme="minorHAnsi" w:hAnsiTheme="minorHAnsi"/>
        </w:rPr>
      </w:pPr>
    </w:p>
  </w:footnote>
  <w:footnote w:id="15">
    <w:p w14:paraId="2BD10CFC" w14:textId="77777777" w:rsidR="00A93674" w:rsidRPr="008842CE" w:rsidRDefault="00A93674" w:rsidP="00D671EF">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0DEBF4A2" w14:textId="77777777" w:rsidR="00A93674" w:rsidRPr="00D3436F" w:rsidRDefault="00A93674"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14:paraId="301494DA" w14:textId="77777777" w:rsidR="00A93674" w:rsidRPr="00D3436F" w:rsidRDefault="00A93674"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209F2E8D" w14:textId="77777777" w:rsidR="00A93674" w:rsidRPr="008842CE" w:rsidRDefault="00A93674"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5C98DA9" w14:textId="77777777" w:rsidR="00A93674" w:rsidRPr="00D3436F" w:rsidRDefault="00A93674">
      <w:pPr>
        <w:pStyle w:val="FootnoteText"/>
        <w:rPr>
          <w:lang w:val="hy-AM"/>
        </w:rPr>
      </w:pPr>
    </w:p>
  </w:footnote>
  <w:footnote w:id="19">
    <w:p w14:paraId="704C5197" w14:textId="77777777" w:rsidR="00A93674" w:rsidRPr="006F5F33" w:rsidRDefault="00A93674" w:rsidP="00EC55FB">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AE2F119" w14:textId="77777777" w:rsidR="00A93674" w:rsidRPr="009E00B3" w:rsidRDefault="00A93674" w:rsidP="00EC55FB">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F482938" w14:textId="77777777" w:rsidR="00A93674" w:rsidRPr="006F225E" w:rsidRDefault="00A93674" w:rsidP="00EC55FB">
      <w:pPr>
        <w:pStyle w:val="FootnoteText"/>
        <w:jc w:val="both"/>
        <w:rPr>
          <w:rFonts w:ascii="GHEA Grapalat" w:hAnsi="GHEA Grapalat"/>
          <w:i/>
          <w:lang w:eastAsia="en-US"/>
        </w:rPr>
      </w:pPr>
      <w:r w:rsidRPr="009E00B3">
        <w:rPr>
          <w:rFonts w:ascii="GHEA Grapalat" w:hAnsi="GHEA Grapalat"/>
          <w:i/>
          <w:lang w:eastAsia="en-US"/>
        </w:rPr>
        <w:tab/>
      </w:r>
    </w:p>
  </w:footnote>
  <w:footnote w:id="20">
    <w:p w14:paraId="7E621AB6" w14:textId="77777777" w:rsidR="00A93674" w:rsidRDefault="00A93674" w:rsidP="008842CE">
      <w:pPr>
        <w:pStyle w:val="FootnoteText"/>
        <w:widowControl w:val="0"/>
        <w:jc w:val="both"/>
        <w:rPr>
          <w:rFonts w:ascii="GHEA Grapalat" w:hAnsi="GHEA Grapalat"/>
          <w:i/>
        </w:rPr>
      </w:pPr>
    </w:p>
    <w:p w14:paraId="14A7C25D" w14:textId="77777777" w:rsidR="00A93674" w:rsidRDefault="00A93674" w:rsidP="008842CE">
      <w:pPr>
        <w:pStyle w:val="FootnoteText"/>
        <w:widowControl w:val="0"/>
        <w:jc w:val="both"/>
        <w:rPr>
          <w:rFonts w:ascii="GHEA Grapalat" w:hAnsi="GHEA Grapalat"/>
          <w:i/>
        </w:rPr>
      </w:pPr>
    </w:p>
    <w:p w14:paraId="02D82236" w14:textId="77777777" w:rsidR="00A93674" w:rsidRDefault="00A93674" w:rsidP="008842CE">
      <w:pPr>
        <w:pStyle w:val="FootnoteText"/>
        <w:widowControl w:val="0"/>
        <w:jc w:val="both"/>
        <w:rPr>
          <w:rFonts w:ascii="GHEA Grapalat" w:hAnsi="GHEA Grapalat"/>
          <w:i/>
        </w:rPr>
      </w:pPr>
    </w:p>
    <w:p w14:paraId="38A51C7A" w14:textId="77777777" w:rsidR="00A93674" w:rsidRDefault="00A93674" w:rsidP="008842CE">
      <w:pPr>
        <w:pStyle w:val="FootnoteText"/>
        <w:widowControl w:val="0"/>
        <w:jc w:val="both"/>
        <w:rPr>
          <w:rFonts w:ascii="GHEA Grapalat" w:hAnsi="GHEA Grapalat"/>
          <w:i/>
        </w:rPr>
      </w:pPr>
    </w:p>
    <w:p w14:paraId="31424A44" w14:textId="77777777" w:rsidR="00A93674" w:rsidRPr="00E861BF" w:rsidRDefault="00A93674"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1">
    <w:p w14:paraId="5727EA4B" w14:textId="77777777" w:rsidR="00F713F3" w:rsidRPr="008842CE" w:rsidRDefault="00F713F3" w:rsidP="00F713F3">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3154260D" w14:textId="77777777" w:rsidR="00A93674" w:rsidRPr="008842CE" w:rsidRDefault="00A93674" w:rsidP="00B80353">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15443843">
    <w:abstractNumId w:val="19"/>
  </w:num>
  <w:num w:numId="2" w16cid:durableId="915015605">
    <w:abstractNumId w:val="9"/>
  </w:num>
  <w:num w:numId="3" w16cid:durableId="1176647744">
    <w:abstractNumId w:val="18"/>
  </w:num>
  <w:num w:numId="4" w16cid:durableId="1556238957">
    <w:abstractNumId w:val="13"/>
  </w:num>
  <w:num w:numId="5" w16cid:durableId="1866481037">
    <w:abstractNumId w:val="23"/>
  </w:num>
  <w:num w:numId="6" w16cid:durableId="866144212">
    <w:abstractNumId w:val="19"/>
    <w:lvlOverride w:ilvl="0">
      <w:startOverride w:val="1"/>
    </w:lvlOverride>
    <w:lvlOverride w:ilvl="1"/>
    <w:lvlOverride w:ilvl="2"/>
    <w:lvlOverride w:ilvl="3"/>
    <w:lvlOverride w:ilvl="4"/>
    <w:lvlOverride w:ilvl="5"/>
    <w:lvlOverride w:ilvl="6"/>
    <w:lvlOverride w:ilvl="7"/>
    <w:lvlOverride w:ilvl="8"/>
  </w:num>
  <w:num w:numId="7" w16cid:durableId="11244223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11632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7747064">
    <w:abstractNumId w:val="16"/>
  </w:num>
  <w:num w:numId="10" w16cid:durableId="53093009">
    <w:abstractNumId w:val="4"/>
  </w:num>
  <w:num w:numId="11" w16cid:durableId="546114413">
    <w:abstractNumId w:val="7"/>
  </w:num>
  <w:num w:numId="12" w16cid:durableId="893664104">
    <w:abstractNumId w:val="27"/>
  </w:num>
  <w:num w:numId="13" w16cid:durableId="803473057">
    <w:abstractNumId w:val="25"/>
  </w:num>
  <w:num w:numId="14" w16cid:durableId="974918569">
    <w:abstractNumId w:val="11"/>
  </w:num>
  <w:num w:numId="15" w16cid:durableId="1900048155">
    <w:abstractNumId w:val="26"/>
  </w:num>
  <w:num w:numId="16" w16cid:durableId="565727732">
    <w:abstractNumId w:val="12"/>
  </w:num>
  <w:num w:numId="17" w16cid:durableId="992678894">
    <w:abstractNumId w:val="5"/>
  </w:num>
  <w:num w:numId="18" w16cid:durableId="1209337026">
    <w:abstractNumId w:val="1"/>
  </w:num>
  <w:num w:numId="19" w16cid:durableId="1781606356">
    <w:abstractNumId w:val="15"/>
  </w:num>
  <w:num w:numId="20" w16cid:durableId="2057509591">
    <w:abstractNumId w:val="15"/>
  </w:num>
  <w:num w:numId="21" w16cid:durableId="8479845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3174060">
    <w:abstractNumId w:val="20"/>
  </w:num>
  <w:num w:numId="23" w16cid:durableId="347754931">
    <w:abstractNumId w:val="6"/>
  </w:num>
  <w:num w:numId="24" w16cid:durableId="319233977">
    <w:abstractNumId w:val="17"/>
  </w:num>
  <w:num w:numId="25" w16cid:durableId="1475216044">
    <w:abstractNumId w:val="10"/>
  </w:num>
  <w:num w:numId="26" w16cid:durableId="1684429170">
    <w:abstractNumId w:val="3"/>
  </w:num>
  <w:num w:numId="27" w16cid:durableId="848645181">
    <w:abstractNumId w:val="2"/>
  </w:num>
  <w:num w:numId="28" w16cid:durableId="703554857">
    <w:abstractNumId w:val="0"/>
  </w:num>
  <w:num w:numId="29" w16cid:durableId="1901361395">
    <w:abstractNumId w:val="8"/>
  </w:num>
  <w:num w:numId="30" w16cid:durableId="1805000256">
    <w:abstractNumId w:val="24"/>
  </w:num>
  <w:num w:numId="31" w16cid:durableId="825783204">
    <w:abstractNumId w:val="14"/>
  </w:num>
  <w:num w:numId="32" w16cid:durableId="1387683767">
    <w:abstractNumId w:val="21"/>
  </w:num>
  <w:num w:numId="33" w16cid:durableId="2079130608">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6A1"/>
    <w:rsid w:val="0000776B"/>
    <w:rsid w:val="00010ECA"/>
    <w:rsid w:val="000112D8"/>
    <w:rsid w:val="00011731"/>
    <w:rsid w:val="00011CB9"/>
    <w:rsid w:val="0001217D"/>
    <w:rsid w:val="00012347"/>
    <w:rsid w:val="00012732"/>
    <w:rsid w:val="0001289A"/>
    <w:rsid w:val="00012E2C"/>
    <w:rsid w:val="00013093"/>
    <w:rsid w:val="000132F3"/>
    <w:rsid w:val="00013C24"/>
    <w:rsid w:val="00016653"/>
    <w:rsid w:val="00016DFB"/>
    <w:rsid w:val="00017278"/>
    <w:rsid w:val="00017484"/>
    <w:rsid w:val="000209D3"/>
    <w:rsid w:val="00020B2E"/>
    <w:rsid w:val="00020C83"/>
    <w:rsid w:val="00021C2E"/>
    <w:rsid w:val="000222C3"/>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DD2"/>
    <w:rsid w:val="00046FD6"/>
    <w:rsid w:val="000473EF"/>
    <w:rsid w:val="000479EC"/>
    <w:rsid w:val="00051490"/>
    <w:rsid w:val="00051B7F"/>
    <w:rsid w:val="00052084"/>
    <w:rsid w:val="0005214C"/>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1B6"/>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7C4"/>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4A80"/>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1787"/>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7DA"/>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EA7"/>
    <w:rsid w:val="001514D1"/>
    <w:rsid w:val="001515DE"/>
    <w:rsid w:val="001522CE"/>
    <w:rsid w:val="00152564"/>
    <w:rsid w:val="00152788"/>
    <w:rsid w:val="001534B7"/>
    <w:rsid w:val="00153A85"/>
    <w:rsid w:val="00153B9F"/>
    <w:rsid w:val="00153C87"/>
    <w:rsid w:val="00154F6D"/>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659"/>
    <w:rsid w:val="00161845"/>
    <w:rsid w:val="0016192A"/>
    <w:rsid w:val="00161B32"/>
    <w:rsid w:val="0016213E"/>
    <w:rsid w:val="00163324"/>
    <w:rsid w:val="0016415A"/>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EDC"/>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5B"/>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2CBC"/>
    <w:rsid w:val="001E3D3F"/>
    <w:rsid w:val="001E47D5"/>
    <w:rsid w:val="001E4A24"/>
    <w:rsid w:val="001E4A4E"/>
    <w:rsid w:val="001E5180"/>
    <w:rsid w:val="001E5412"/>
    <w:rsid w:val="001E55B2"/>
    <w:rsid w:val="001E5866"/>
    <w:rsid w:val="001E5910"/>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493"/>
    <w:rsid w:val="002069C9"/>
    <w:rsid w:val="00206AF8"/>
    <w:rsid w:val="0020701A"/>
    <w:rsid w:val="00207490"/>
    <w:rsid w:val="002100B3"/>
    <w:rsid w:val="002101F2"/>
    <w:rsid w:val="0021076C"/>
    <w:rsid w:val="00210F0C"/>
    <w:rsid w:val="00211425"/>
    <w:rsid w:val="00211A20"/>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1A2"/>
    <w:rsid w:val="00223AA6"/>
    <w:rsid w:val="00223BF5"/>
    <w:rsid w:val="002240A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33E"/>
    <w:rsid w:val="0023440A"/>
    <w:rsid w:val="00235549"/>
    <w:rsid w:val="0023571C"/>
    <w:rsid w:val="00235D56"/>
    <w:rsid w:val="00235DAA"/>
    <w:rsid w:val="00236B75"/>
    <w:rsid w:val="002370BC"/>
    <w:rsid w:val="0024027D"/>
    <w:rsid w:val="00240289"/>
    <w:rsid w:val="002406D8"/>
    <w:rsid w:val="0024186B"/>
    <w:rsid w:val="00241C72"/>
    <w:rsid w:val="00241F05"/>
    <w:rsid w:val="0024205E"/>
    <w:rsid w:val="0024437D"/>
    <w:rsid w:val="00244B38"/>
    <w:rsid w:val="00244E89"/>
    <w:rsid w:val="0024547B"/>
    <w:rsid w:val="002478C2"/>
    <w:rsid w:val="0025145E"/>
    <w:rsid w:val="00251CF9"/>
    <w:rsid w:val="00252C9C"/>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942"/>
    <w:rsid w:val="00283198"/>
    <w:rsid w:val="00283E26"/>
    <w:rsid w:val="00283F0A"/>
    <w:rsid w:val="002845EA"/>
    <w:rsid w:val="002846B1"/>
    <w:rsid w:val="00284AD9"/>
    <w:rsid w:val="00286CDB"/>
    <w:rsid w:val="0028726A"/>
    <w:rsid w:val="00290910"/>
    <w:rsid w:val="00290BBC"/>
    <w:rsid w:val="00291919"/>
    <w:rsid w:val="00291EFF"/>
    <w:rsid w:val="002926D4"/>
    <w:rsid w:val="002928C9"/>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41"/>
    <w:rsid w:val="002D207D"/>
    <w:rsid w:val="002D20E8"/>
    <w:rsid w:val="002D236D"/>
    <w:rsid w:val="002D2A78"/>
    <w:rsid w:val="002D3C61"/>
    <w:rsid w:val="002D4250"/>
    <w:rsid w:val="002D4575"/>
    <w:rsid w:val="002D4EEB"/>
    <w:rsid w:val="002D5580"/>
    <w:rsid w:val="002D5CF0"/>
    <w:rsid w:val="002D601F"/>
    <w:rsid w:val="002D62BE"/>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29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291F"/>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48D"/>
    <w:rsid w:val="00377976"/>
    <w:rsid w:val="003802B8"/>
    <w:rsid w:val="003802C7"/>
    <w:rsid w:val="003803BE"/>
    <w:rsid w:val="00380721"/>
    <w:rsid w:val="00381658"/>
    <w:rsid w:val="00381E92"/>
    <w:rsid w:val="00382B60"/>
    <w:rsid w:val="0038317B"/>
    <w:rsid w:val="00383467"/>
    <w:rsid w:val="0038400D"/>
    <w:rsid w:val="0038438D"/>
    <w:rsid w:val="003847EC"/>
    <w:rsid w:val="0038517B"/>
    <w:rsid w:val="00385717"/>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9B8"/>
    <w:rsid w:val="003B2F62"/>
    <w:rsid w:val="003B3302"/>
    <w:rsid w:val="003B3578"/>
    <w:rsid w:val="003B3A13"/>
    <w:rsid w:val="003B3E74"/>
    <w:rsid w:val="003B4A74"/>
    <w:rsid w:val="003B585C"/>
    <w:rsid w:val="003B592A"/>
    <w:rsid w:val="003B5CF9"/>
    <w:rsid w:val="003B60D5"/>
    <w:rsid w:val="003B644B"/>
    <w:rsid w:val="003B6791"/>
    <w:rsid w:val="003B681E"/>
    <w:rsid w:val="003B69F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69A"/>
    <w:rsid w:val="003D3964"/>
    <w:rsid w:val="003D43C4"/>
    <w:rsid w:val="003D4BEE"/>
    <w:rsid w:val="003D56A5"/>
    <w:rsid w:val="003D59C8"/>
    <w:rsid w:val="003D5B64"/>
    <w:rsid w:val="003D64CC"/>
    <w:rsid w:val="003D7720"/>
    <w:rsid w:val="003D7D98"/>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53"/>
    <w:rsid w:val="003E40A7"/>
    <w:rsid w:val="003E4184"/>
    <w:rsid w:val="003E5D5B"/>
    <w:rsid w:val="003E6540"/>
    <w:rsid w:val="003E6971"/>
    <w:rsid w:val="003E7308"/>
    <w:rsid w:val="003E7802"/>
    <w:rsid w:val="003F13BA"/>
    <w:rsid w:val="003F1EEA"/>
    <w:rsid w:val="003F1FE3"/>
    <w:rsid w:val="003F208A"/>
    <w:rsid w:val="003F264A"/>
    <w:rsid w:val="003F28E4"/>
    <w:rsid w:val="003F295F"/>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4D8"/>
    <w:rsid w:val="00444E87"/>
    <w:rsid w:val="0044556F"/>
    <w:rsid w:val="0044660E"/>
    <w:rsid w:val="00447042"/>
    <w:rsid w:val="00447808"/>
    <w:rsid w:val="00447B76"/>
    <w:rsid w:val="00447FFD"/>
    <w:rsid w:val="004504D6"/>
    <w:rsid w:val="004504F0"/>
    <w:rsid w:val="00450C30"/>
    <w:rsid w:val="00451898"/>
    <w:rsid w:val="004521BB"/>
    <w:rsid w:val="004526EF"/>
    <w:rsid w:val="00452896"/>
    <w:rsid w:val="00453AFA"/>
    <w:rsid w:val="004548D9"/>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C7E"/>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0E"/>
    <w:rsid w:val="004859E2"/>
    <w:rsid w:val="00486025"/>
    <w:rsid w:val="004862F8"/>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8D"/>
    <w:rsid w:val="004A7D31"/>
    <w:rsid w:val="004B016C"/>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4BA"/>
    <w:rsid w:val="004E27C5"/>
    <w:rsid w:val="004E2F05"/>
    <w:rsid w:val="004E2FC6"/>
    <w:rsid w:val="004E442C"/>
    <w:rsid w:val="004E54F5"/>
    <w:rsid w:val="004E5843"/>
    <w:rsid w:val="004E6A12"/>
    <w:rsid w:val="004E6E9A"/>
    <w:rsid w:val="004E6F06"/>
    <w:rsid w:val="004E73F3"/>
    <w:rsid w:val="004E762C"/>
    <w:rsid w:val="004E782B"/>
    <w:rsid w:val="004F0158"/>
    <w:rsid w:val="004F0CAA"/>
    <w:rsid w:val="004F2130"/>
    <w:rsid w:val="004F2639"/>
    <w:rsid w:val="004F2E2A"/>
    <w:rsid w:val="004F30DA"/>
    <w:rsid w:val="004F3B83"/>
    <w:rsid w:val="004F3C4E"/>
    <w:rsid w:val="004F4D14"/>
    <w:rsid w:val="004F5190"/>
    <w:rsid w:val="004F5518"/>
    <w:rsid w:val="004F5616"/>
    <w:rsid w:val="004F63FB"/>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AD0"/>
    <w:rsid w:val="00532B08"/>
    <w:rsid w:val="00532EDD"/>
    <w:rsid w:val="00533989"/>
    <w:rsid w:val="00534395"/>
    <w:rsid w:val="00534468"/>
    <w:rsid w:val="005358F5"/>
    <w:rsid w:val="00535C30"/>
    <w:rsid w:val="00535CE2"/>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1FB"/>
    <w:rsid w:val="005525A4"/>
    <w:rsid w:val="00552934"/>
    <w:rsid w:val="00552D6E"/>
    <w:rsid w:val="00553058"/>
    <w:rsid w:val="00553DFD"/>
    <w:rsid w:val="005544AC"/>
    <w:rsid w:val="0055623A"/>
    <w:rsid w:val="005563D9"/>
    <w:rsid w:val="00557E3D"/>
    <w:rsid w:val="00557EB0"/>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534"/>
    <w:rsid w:val="00572B0D"/>
    <w:rsid w:val="00573911"/>
    <w:rsid w:val="005739AB"/>
    <w:rsid w:val="005744FC"/>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5E9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5388"/>
    <w:rsid w:val="005C6159"/>
    <w:rsid w:val="005C74A6"/>
    <w:rsid w:val="005C77A7"/>
    <w:rsid w:val="005D00A5"/>
    <w:rsid w:val="005D00D6"/>
    <w:rsid w:val="005D02C2"/>
    <w:rsid w:val="005D07B2"/>
    <w:rsid w:val="005D0A58"/>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C8D"/>
    <w:rsid w:val="005E4ED0"/>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642"/>
    <w:rsid w:val="00633E1E"/>
    <w:rsid w:val="00633F4F"/>
    <w:rsid w:val="00634DC9"/>
    <w:rsid w:val="00635D52"/>
    <w:rsid w:val="00636A8E"/>
    <w:rsid w:val="006371D0"/>
    <w:rsid w:val="00637DAB"/>
    <w:rsid w:val="00637F1C"/>
    <w:rsid w:val="00637F8D"/>
    <w:rsid w:val="006417C7"/>
    <w:rsid w:val="00642172"/>
    <w:rsid w:val="00642297"/>
    <w:rsid w:val="00642EFE"/>
    <w:rsid w:val="0064473D"/>
    <w:rsid w:val="00644850"/>
    <w:rsid w:val="00644A1A"/>
    <w:rsid w:val="00644CE2"/>
    <w:rsid w:val="00650073"/>
    <w:rsid w:val="00650458"/>
    <w:rsid w:val="006505D2"/>
    <w:rsid w:val="00651408"/>
    <w:rsid w:val="006519EF"/>
    <w:rsid w:val="00651E02"/>
    <w:rsid w:val="006521E5"/>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7C0"/>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5B23"/>
    <w:rsid w:val="006968E8"/>
    <w:rsid w:val="006972FC"/>
    <w:rsid w:val="00697C38"/>
    <w:rsid w:val="006A0193"/>
    <w:rsid w:val="006A0A75"/>
    <w:rsid w:val="006A0D8B"/>
    <w:rsid w:val="006A134C"/>
    <w:rsid w:val="006A13FB"/>
    <w:rsid w:val="006A14B3"/>
    <w:rsid w:val="006A1922"/>
    <w:rsid w:val="006A1F61"/>
    <w:rsid w:val="006A202F"/>
    <w:rsid w:val="006A26BE"/>
    <w:rsid w:val="006A334D"/>
    <w:rsid w:val="006A3C8A"/>
    <w:rsid w:val="006A4206"/>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5967"/>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AC6"/>
    <w:rsid w:val="006D5C14"/>
    <w:rsid w:val="006D6150"/>
    <w:rsid w:val="006D643B"/>
    <w:rsid w:val="006D6C92"/>
    <w:rsid w:val="006D7219"/>
    <w:rsid w:val="006D7603"/>
    <w:rsid w:val="006D7D79"/>
    <w:rsid w:val="006D7E8C"/>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3EF"/>
    <w:rsid w:val="007224F0"/>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A45"/>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B7B"/>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AB6"/>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D02FE"/>
    <w:rsid w:val="007D0764"/>
    <w:rsid w:val="007D079F"/>
    <w:rsid w:val="007D0927"/>
    <w:rsid w:val="007D0C96"/>
    <w:rsid w:val="007D1213"/>
    <w:rsid w:val="007D12B1"/>
    <w:rsid w:val="007D13EE"/>
    <w:rsid w:val="007D1692"/>
    <w:rsid w:val="007D2B56"/>
    <w:rsid w:val="007D3E45"/>
    <w:rsid w:val="007D4017"/>
    <w:rsid w:val="007D4470"/>
    <w:rsid w:val="007D4E09"/>
    <w:rsid w:val="007D5D63"/>
    <w:rsid w:val="007D6BF1"/>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9BD"/>
    <w:rsid w:val="00811D16"/>
    <w:rsid w:val="00812F76"/>
    <w:rsid w:val="00813B40"/>
    <w:rsid w:val="00814DBD"/>
    <w:rsid w:val="0081568C"/>
    <w:rsid w:val="008161F8"/>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64A"/>
    <w:rsid w:val="008B4999"/>
    <w:rsid w:val="008B4B3D"/>
    <w:rsid w:val="008B4DB1"/>
    <w:rsid w:val="008B4FDA"/>
    <w:rsid w:val="008B65C6"/>
    <w:rsid w:val="008B73CD"/>
    <w:rsid w:val="008B7BE2"/>
    <w:rsid w:val="008C074B"/>
    <w:rsid w:val="008C152E"/>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1654"/>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57E"/>
    <w:rsid w:val="009229DF"/>
    <w:rsid w:val="00923711"/>
    <w:rsid w:val="00924434"/>
    <w:rsid w:val="00926875"/>
    <w:rsid w:val="00927888"/>
    <w:rsid w:val="0093046A"/>
    <w:rsid w:val="009314C5"/>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82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4D9"/>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186"/>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17E"/>
    <w:rsid w:val="00A1623D"/>
    <w:rsid w:val="00A17ABE"/>
    <w:rsid w:val="00A20240"/>
    <w:rsid w:val="00A205BF"/>
    <w:rsid w:val="00A2065C"/>
    <w:rsid w:val="00A20B69"/>
    <w:rsid w:val="00A21204"/>
    <w:rsid w:val="00A21CEB"/>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6AF7"/>
    <w:rsid w:val="00A57093"/>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0DEA"/>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674"/>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17A"/>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EAF"/>
    <w:rsid w:val="00AC5807"/>
    <w:rsid w:val="00AC6523"/>
    <w:rsid w:val="00AC743C"/>
    <w:rsid w:val="00AC7A2E"/>
    <w:rsid w:val="00AD0BEB"/>
    <w:rsid w:val="00AD1BFE"/>
    <w:rsid w:val="00AD2081"/>
    <w:rsid w:val="00AD25C8"/>
    <w:rsid w:val="00AD2E28"/>
    <w:rsid w:val="00AD305B"/>
    <w:rsid w:val="00AD34C9"/>
    <w:rsid w:val="00AD4B08"/>
    <w:rsid w:val="00AD522C"/>
    <w:rsid w:val="00AD5980"/>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4BFD"/>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1B1"/>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7"/>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0F3"/>
    <w:rsid w:val="00B46279"/>
    <w:rsid w:val="00B46D58"/>
    <w:rsid w:val="00B47702"/>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75C37"/>
    <w:rsid w:val="00B76B8D"/>
    <w:rsid w:val="00B80353"/>
    <w:rsid w:val="00B81123"/>
    <w:rsid w:val="00B81AD3"/>
    <w:rsid w:val="00B82023"/>
    <w:rsid w:val="00B820B6"/>
    <w:rsid w:val="00B82775"/>
    <w:rsid w:val="00B83761"/>
    <w:rsid w:val="00B83C2C"/>
    <w:rsid w:val="00B8432E"/>
    <w:rsid w:val="00B852B7"/>
    <w:rsid w:val="00B853BF"/>
    <w:rsid w:val="00B85B13"/>
    <w:rsid w:val="00B8636F"/>
    <w:rsid w:val="00B86BCB"/>
    <w:rsid w:val="00B86C5F"/>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0E8"/>
    <w:rsid w:val="00BA17C2"/>
    <w:rsid w:val="00BA2853"/>
    <w:rsid w:val="00BA3554"/>
    <w:rsid w:val="00BA632C"/>
    <w:rsid w:val="00BA6E63"/>
    <w:rsid w:val="00BA7128"/>
    <w:rsid w:val="00BB02AD"/>
    <w:rsid w:val="00BB14B1"/>
    <w:rsid w:val="00BB1C9B"/>
    <w:rsid w:val="00BB1F2A"/>
    <w:rsid w:val="00BB3575"/>
    <w:rsid w:val="00BB492A"/>
    <w:rsid w:val="00BB4A87"/>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DA1"/>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719"/>
    <w:rsid w:val="00BD0D0A"/>
    <w:rsid w:val="00BD1A10"/>
    <w:rsid w:val="00BD2920"/>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916"/>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7F24"/>
    <w:rsid w:val="00C122A6"/>
    <w:rsid w:val="00C126BE"/>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543"/>
    <w:rsid w:val="00C54CEE"/>
    <w:rsid w:val="00C5588A"/>
    <w:rsid w:val="00C56BBA"/>
    <w:rsid w:val="00C56E7D"/>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3D0C"/>
    <w:rsid w:val="00C94323"/>
    <w:rsid w:val="00C95E2D"/>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3B0"/>
    <w:rsid w:val="00CB4989"/>
    <w:rsid w:val="00CB4B5C"/>
    <w:rsid w:val="00CB4C1E"/>
    <w:rsid w:val="00CB4CD4"/>
    <w:rsid w:val="00CB5290"/>
    <w:rsid w:val="00CB54D2"/>
    <w:rsid w:val="00CB68EF"/>
    <w:rsid w:val="00CB759C"/>
    <w:rsid w:val="00CB79A4"/>
    <w:rsid w:val="00CB7DB7"/>
    <w:rsid w:val="00CC0326"/>
    <w:rsid w:val="00CC0A8D"/>
    <w:rsid w:val="00CC1E8D"/>
    <w:rsid w:val="00CC3BAC"/>
    <w:rsid w:val="00CC4AA9"/>
    <w:rsid w:val="00CC518E"/>
    <w:rsid w:val="00CC5A7B"/>
    <w:rsid w:val="00CC6104"/>
    <w:rsid w:val="00CC6362"/>
    <w:rsid w:val="00CC6632"/>
    <w:rsid w:val="00CC69D0"/>
    <w:rsid w:val="00CC73F0"/>
    <w:rsid w:val="00CC7FC4"/>
    <w:rsid w:val="00CD01CC"/>
    <w:rsid w:val="00CD043A"/>
    <w:rsid w:val="00CD1E50"/>
    <w:rsid w:val="00CD3548"/>
    <w:rsid w:val="00CD4190"/>
    <w:rsid w:val="00CD435C"/>
    <w:rsid w:val="00CD4472"/>
    <w:rsid w:val="00CD460D"/>
    <w:rsid w:val="00CD4898"/>
    <w:rsid w:val="00CD5A21"/>
    <w:rsid w:val="00CD690A"/>
    <w:rsid w:val="00CD6B60"/>
    <w:rsid w:val="00CD7A4F"/>
    <w:rsid w:val="00CE0D95"/>
    <w:rsid w:val="00CE10B2"/>
    <w:rsid w:val="00CE2264"/>
    <w:rsid w:val="00CE2A7D"/>
    <w:rsid w:val="00CE3EDD"/>
    <w:rsid w:val="00CE4D1D"/>
    <w:rsid w:val="00CE56FD"/>
    <w:rsid w:val="00CE7AC0"/>
    <w:rsid w:val="00CE7B83"/>
    <w:rsid w:val="00CE7BF1"/>
    <w:rsid w:val="00CF03BC"/>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70F"/>
    <w:rsid w:val="00D10A9A"/>
    <w:rsid w:val="00D11611"/>
    <w:rsid w:val="00D11BCD"/>
    <w:rsid w:val="00D132BC"/>
    <w:rsid w:val="00D13662"/>
    <w:rsid w:val="00D13E20"/>
    <w:rsid w:val="00D14FAA"/>
    <w:rsid w:val="00D150B0"/>
    <w:rsid w:val="00D15272"/>
    <w:rsid w:val="00D161B8"/>
    <w:rsid w:val="00D16C25"/>
    <w:rsid w:val="00D17258"/>
    <w:rsid w:val="00D17D7E"/>
    <w:rsid w:val="00D20FCC"/>
    <w:rsid w:val="00D21019"/>
    <w:rsid w:val="00D219A5"/>
    <w:rsid w:val="00D21AD1"/>
    <w:rsid w:val="00D22464"/>
    <w:rsid w:val="00D22CBB"/>
    <w:rsid w:val="00D23C17"/>
    <w:rsid w:val="00D23E36"/>
    <w:rsid w:val="00D23F55"/>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1EF"/>
    <w:rsid w:val="00D710BC"/>
    <w:rsid w:val="00D71259"/>
    <w:rsid w:val="00D71D80"/>
    <w:rsid w:val="00D7354F"/>
    <w:rsid w:val="00D7427D"/>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07B"/>
    <w:rsid w:val="00D84988"/>
    <w:rsid w:val="00D84AA5"/>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6B16"/>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292"/>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32A1"/>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85B"/>
    <w:rsid w:val="00E141C7"/>
    <w:rsid w:val="00E14672"/>
    <w:rsid w:val="00E161F1"/>
    <w:rsid w:val="00E169C4"/>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4E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4297"/>
    <w:rsid w:val="00E54B2C"/>
    <w:rsid w:val="00E5510F"/>
    <w:rsid w:val="00E55EBF"/>
    <w:rsid w:val="00E5604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7F4"/>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A"/>
    <w:rsid w:val="00EA059F"/>
    <w:rsid w:val="00EA06E9"/>
    <w:rsid w:val="00EA0AEE"/>
    <w:rsid w:val="00EA0D10"/>
    <w:rsid w:val="00EA10FC"/>
    <w:rsid w:val="00EA140F"/>
    <w:rsid w:val="00EA150B"/>
    <w:rsid w:val="00EA1765"/>
    <w:rsid w:val="00EA20ED"/>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5FB"/>
    <w:rsid w:val="00EC5C41"/>
    <w:rsid w:val="00EC67AA"/>
    <w:rsid w:val="00EC7188"/>
    <w:rsid w:val="00EC759E"/>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39A"/>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3F3"/>
    <w:rsid w:val="00F71E31"/>
    <w:rsid w:val="00F71F29"/>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A28"/>
    <w:rsid w:val="00F84DDA"/>
    <w:rsid w:val="00F855BB"/>
    <w:rsid w:val="00F85870"/>
    <w:rsid w:val="00F85DFC"/>
    <w:rsid w:val="00F85F62"/>
    <w:rsid w:val="00F86162"/>
    <w:rsid w:val="00F8623B"/>
    <w:rsid w:val="00F8648C"/>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9CD"/>
    <w:rsid w:val="00FA0E41"/>
    <w:rsid w:val="00FA2201"/>
    <w:rsid w:val="00FA2B47"/>
    <w:rsid w:val="00FA2BFA"/>
    <w:rsid w:val="00FA2DBA"/>
    <w:rsid w:val="00FA2F7C"/>
    <w:rsid w:val="00FA2FB6"/>
    <w:rsid w:val="00FA37C3"/>
    <w:rsid w:val="00FA3D8E"/>
    <w:rsid w:val="00FA409E"/>
    <w:rsid w:val="00FA4725"/>
    <w:rsid w:val="00FA4D8B"/>
    <w:rsid w:val="00FA4F9D"/>
    <w:rsid w:val="00FA536B"/>
    <w:rsid w:val="00FA5CBD"/>
    <w:rsid w:val="00FA6464"/>
    <w:rsid w:val="00FA6B94"/>
    <w:rsid w:val="00FA6F47"/>
    <w:rsid w:val="00FA7EAA"/>
    <w:rsid w:val="00FB068C"/>
    <w:rsid w:val="00FB12F4"/>
    <w:rsid w:val="00FB137E"/>
    <w:rsid w:val="00FB1530"/>
    <w:rsid w:val="00FB15D0"/>
    <w:rsid w:val="00FB2580"/>
    <w:rsid w:val="00FB2AF7"/>
    <w:rsid w:val="00FB2ED4"/>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DF1"/>
    <w:rsid w:val="00FC6150"/>
    <w:rsid w:val="00FC69A8"/>
    <w:rsid w:val="00FC6B2B"/>
    <w:rsid w:val="00FD06E3"/>
    <w:rsid w:val="00FD0747"/>
    <w:rsid w:val="00FD0B1A"/>
    <w:rsid w:val="00FD0C2C"/>
    <w:rsid w:val="00FD0DBE"/>
    <w:rsid w:val="00FD0E98"/>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5FF"/>
    <w:rsid w:val="00FF0766"/>
    <w:rsid w:val="00FF0775"/>
    <w:rsid w:val="00FF0FE2"/>
    <w:rsid w:val="00FF1D27"/>
    <w:rsid w:val="00FF2559"/>
    <w:rsid w:val="00FF2714"/>
    <w:rsid w:val="00FF28EE"/>
    <w:rsid w:val="00FF2E56"/>
    <w:rsid w:val="00FF3050"/>
    <w:rsid w:val="00FF3306"/>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1F1C1B"/>
  <w15:docId w15:val="{81445074-1D7B-497A-99FD-F8E4FF51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95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95E94"/>
    <w:rPr>
      <w:rFonts w:ascii="Courier New" w:hAnsi="Courier New" w:cs="Courier New"/>
      <w:lang w:val="en-US" w:eastAsia="en-US" w:bidi="ar-SA"/>
    </w:rPr>
  </w:style>
  <w:style w:type="character" w:customStyle="1" w:styleId="y2iqfc">
    <w:name w:val="y2iqfc"/>
    <w:basedOn w:val="DefaultParagraphFont"/>
    <w:rsid w:val="00AD2E28"/>
  </w:style>
  <w:style w:type="character" w:customStyle="1" w:styleId="ng-binding">
    <w:name w:val="ng-binding"/>
    <w:basedOn w:val="DefaultParagraphFont"/>
    <w:rsid w:val="002064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9227714">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633080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41819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670148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2616451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0133593">
      <w:bodyDiv w:val="1"/>
      <w:marLeft w:val="0"/>
      <w:marRight w:val="0"/>
      <w:marTop w:val="0"/>
      <w:marBottom w:val="0"/>
      <w:divBdr>
        <w:top w:val="none" w:sz="0" w:space="0" w:color="auto"/>
        <w:left w:val="none" w:sz="0" w:space="0" w:color="auto"/>
        <w:bottom w:val="none" w:sz="0" w:space="0" w:color="auto"/>
        <w:right w:val="none" w:sz="0" w:space="0" w:color="auto"/>
      </w:divBdr>
    </w:div>
    <w:div w:id="99221884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5426691">
      <w:bodyDiv w:val="1"/>
      <w:marLeft w:val="0"/>
      <w:marRight w:val="0"/>
      <w:marTop w:val="0"/>
      <w:marBottom w:val="0"/>
      <w:divBdr>
        <w:top w:val="none" w:sz="0" w:space="0" w:color="auto"/>
        <w:left w:val="none" w:sz="0" w:space="0" w:color="auto"/>
        <w:bottom w:val="none" w:sz="0" w:space="0" w:color="auto"/>
        <w:right w:val="none" w:sz="0" w:space="0" w:color="auto"/>
      </w:divBdr>
    </w:div>
    <w:div w:id="16936493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9475730">
      <w:bodyDiv w:val="1"/>
      <w:marLeft w:val="0"/>
      <w:marRight w:val="0"/>
      <w:marTop w:val="0"/>
      <w:marBottom w:val="0"/>
      <w:divBdr>
        <w:top w:val="none" w:sz="0" w:space="0" w:color="auto"/>
        <w:left w:val="none" w:sz="0" w:space="0" w:color="auto"/>
        <w:bottom w:val="none" w:sz="0" w:space="0" w:color="auto"/>
        <w:right w:val="none" w:sz="0" w:space="0" w:color="auto"/>
      </w:divBdr>
    </w:div>
    <w:div w:id="20993973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BAFBB-F502-4F7E-828B-A06462641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4224</TotalTime>
  <Pages>91</Pages>
  <Words>20977</Words>
  <Characters>119569</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140266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1631</cp:revision>
  <cp:lastPrinted>2018-02-16T07:12:00Z</cp:lastPrinted>
  <dcterms:created xsi:type="dcterms:W3CDTF">2019-10-28T07:04:00Z</dcterms:created>
  <dcterms:modified xsi:type="dcterms:W3CDTF">2024-10-28T11:09:00Z</dcterms:modified>
</cp:coreProperties>
</file>