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79A5C6" w14:textId="608DFCE6" w:rsidR="00096865" w:rsidRPr="005E1F72" w:rsidRDefault="00BB4C6B" w:rsidP="00EF3662">
      <w:pPr>
        <w:pStyle w:val="BodyText"/>
        <w:spacing w:after="0"/>
        <w:ind w:right="-7" w:firstLine="567"/>
        <w:jc w:val="right"/>
        <w:rPr>
          <w:rFonts w:ascii="GHEA Grapalat" w:hAnsi="GHEA Grapalat" w:cs="Sylfaen"/>
          <w:i/>
          <w:u w:val="single"/>
          <w:lang w:val="af-ZA" w:eastAsia="ru-RU"/>
        </w:rPr>
      </w:pPr>
      <w:r>
        <w:rPr>
          <w:rFonts w:ascii="GHEA Grapalat" w:hAnsi="GHEA Grapalat" w:cs="Sylfaen"/>
          <w:i/>
          <w:u w:val="single"/>
          <w:lang w:val="af-ZA" w:eastAsia="ru-RU"/>
        </w:rPr>
        <w:t xml:space="preserve"> </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0903EE04" w:rsidR="00C41818" w:rsidRDefault="00076122" w:rsidP="00C41818">
      <w:pPr>
        <w:pStyle w:val="BodyTextIndent"/>
        <w:spacing w:line="240" w:lineRule="auto"/>
        <w:jc w:val="center"/>
        <w:rPr>
          <w:rFonts w:ascii="GHEA Grapalat" w:hAnsi="GHEA Grapalat"/>
          <w:i w:val="0"/>
          <w:lang w:val="af-ZA"/>
        </w:rPr>
      </w:pPr>
      <w:r>
        <w:rPr>
          <w:rFonts w:ascii="GHEA Grapalat" w:hAnsi="GHEA Grapalat"/>
          <w:i w:val="0"/>
          <w:lang w:val="af-ZA"/>
        </w:rPr>
        <w:t>2024</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83776E">
        <w:rPr>
          <w:rFonts w:ascii="GHEA Grapalat" w:hAnsi="GHEA Grapalat"/>
          <w:i w:val="0"/>
          <w:lang w:val="hy-AM"/>
        </w:rPr>
        <w:t>սեպտեմբերի</w:t>
      </w:r>
      <w:r w:rsidR="00642EFE" w:rsidRPr="005E1F72">
        <w:rPr>
          <w:rFonts w:ascii="GHEA Grapalat" w:hAnsi="GHEA Grapalat"/>
          <w:i w:val="0"/>
          <w:lang w:val="af-ZA"/>
        </w:rPr>
        <w:t xml:space="preserve">  </w:t>
      </w:r>
      <w:r w:rsidR="003C53D4" w:rsidRPr="00C02B86">
        <w:rPr>
          <w:rFonts w:ascii="GHEA Grapalat" w:hAnsi="GHEA Grapalat"/>
          <w:i w:val="0"/>
          <w:lang w:val="af-ZA"/>
        </w:rPr>
        <w:t>«</w:t>
      </w:r>
      <w:r w:rsidR="0083776E">
        <w:rPr>
          <w:rFonts w:ascii="GHEA Grapalat" w:hAnsi="GHEA Grapalat"/>
          <w:i w:val="0"/>
          <w:lang w:val="hy-AM"/>
        </w:rPr>
        <w:t>30</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4843AA08" w:rsidR="009020ED" w:rsidRPr="006B1E8A"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842E85">
        <w:rPr>
          <w:rFonts w:ascii="GHEA Grapalat" w:hAnsi="GHEA Grapalat"/>
          <w:b/>
          <w:i w:val="0"/>
          <w:lang w:val="af-ZA"/>
        </w:rPr>
        <w:t>ԵՔ-ԳՀԱՊՁԲ-</w:t>
      </w:r>
      <w:r w:rsidR="00076122">
        <w:rPr>
          <w:rFonts w:ascii="GHEA Grapalat" w:hAnsi="GHEA Grapalat"/>
          <w:b/>
          <w:i w:val="0"/>
          <w:lang w:val="af-ZA"/>
        </w:rPr>
        <w:t>24/41</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076122">
        <w:rPr>
          <w:lang w:val="af-ZA"/>
        </w:rPr>
        <w:instrText>HYPERLINK "http://www.armeps.am"</w:instrText>
      </w:r>
      <w:r>
        <w:fldChar w:fldCharType="separate"/>
      </w:r>
      <w:r w:rsidRPr="00F5465D">
        <w:rPr>
          <w:rFonts w:ascii="Times Armenian" w:hAnsi="Times Armenian"/>
          <w:i w:val="0"/>
          <w:u w:val="single"/>
          <w:lang w:val="af-ZA" w:eastAsia="ru-RU"/>
        </w:rPr>
        <w:t>www.armeps.am</w:t>
      </w:r>
      <w:r>
        <w:rPr>
          <w:rFonts w:ascii="Times Armenian" w:hAnsi="Times Armenian"/>
          <w:i w:val="0"/>
          <w:u w:val="single"/>
          <w:lang w:val="af-ZA" w:eastAsia="ru-RU"/>
        </w:rP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3053F32D"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BD29A4">
        <w:rPr>
          <w:rFonts w:ascii="GHEA Grapalat" w:hAnsi="GHEA Grapalat"/>
          <w:b/>
          <w:i w:val="0"/>
          <w:lang w:val="af-ZA"/>
        </w:rPr>
        <w:t>քաղցրավենիքի նվեր փաթեթների</w:t>
      </w:r>
      <w:r w:rsidR="009E0CCC">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3738A627"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07612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076122">
        <w:rPr>
          <w:rFonts w:ascii="GHEA Grapalat" w:hAnsi="GHEA Grapalat"/>
          <w:b/>
          <w:i w:val="0"/>
          <w:lang w:val="af-ZA"/>
        </w:rPr>
        <w:t>2024</w:t>
      </w:r>
      <w:r w:rsidR="00DC1945">
        <w:rPr>
          <w:rFonts w:ascii="GHEA Grapalat" w:hAnsi="GHEA Grapalat"/>
          <w:b/>
          <w:i w:val="0"/>
          <w:lang w:val="af-ZA"/>
        </w:rPr>
        <w:t xml:space="preserve"> թվականի </w:t>
      </w:r>
      <w:r w:rsidR="00CF4318">
        <w:rPr>
          <w:rFonts w:ascii="GHEA Grapalat" w:hAnsi="GHEA Grapalat"/>
          <w:b/>
          <w:i w:val="0"/>
          <w:lang w:val="af-ZA"/>
        </w:rPr>
        <w:t>հոկտեմբերի 10</w:t>
      </w:r>
      <w:r w:rsidR="003D5FEF">
        <w:rPr>
          <w:rFonts w:ascii="GHEA Grapalat" w:hAnsi="GHEA Grapalat"/>
          <w:b/>
          <w:i w:val="0"/>
          <w:lang w:val="af-ZA"/>
        </w:rPr>
        <w:t>-ը ժամը 09:30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DB6D0A2"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076122">
        <w:rPr>
          <w:rFonts w:ascii="GHEA Grapalat" w:hAnsi="GHEA Grapalat"/>
          <w:b/>
          <w:i w:val="0"/>
          <w:lang w:val="af-ZA"/>
        </w:rPr>
        <w:t>2024</w:t>
      </w:r>
      <w:r w:rsidR="00DC1945">
        <w:rPr>
          <w:rFonts w:ascii="GHEA Grapalat" w:hAnsi="GHEA Grapalat"/>
          <w:b/>
          <w:i w:val="0"/>
          <w:lang w:val="af-ZA"/>
        </w:rPr>
        <w:t xml:space="preserve"> թվականի </w:t>
      </w:r>
      <w:r w:rsidR="00CF4318">
        <w:rPr>
          <w:rFonts w:ascii="GHEA Grapalat" w:hAnsi="GHEA Grapalat"/>
          <w:b/>
          <w:i w:val="0"/>
          <w:lang w:val="af-ZA"/>
        </w:rPr>
        <w:t>հոկտեմբերի 10</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3D5FEF">
        <w:rPr>
          <w:rFonts w:ascii="GHEA Grapalat" w:hAnsi="GHEA Grapalat"/>
          <w:b/>
          <w:i w:val="0"/>
          <w:lang w:val="af-ZA"/>
        </w:rPr>
        <w:t>09:30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B494BB6"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B232B3">
        <w:rPr>
          <w:rFonts w:ascii="GHEA Grapalat" w:hAnsi="GHEA Grapalat"/>
          <w:i w:val="0"/>
          <w:lang w:val="hy-AM"/>
        </w:rPr>
        <w:t>Լ. Հովհաննիսյանին</w:t>
      </w:r>
      <w:r w:rsidR="00B24F59">
        <w:rPr>
          <w:rFonts w:ascii="GHEA Grapalat" w:hAnsi="GHEA Grapalat"/>
          <w:i w:val="0"/>
          <w:lang w:val="hy-AM"/>
        </w:rPr>
        <w:t>:</w:t>
      </w:r>
    </w:p>
    <w:p w14:paraId="478E50EC" w14:textId="0EEC407E"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w:t>
      </w:r>
      <w:r w:rsidR="006F7D60">
        <w:rPr>
          <w:rFonts w:ascii="GHEA Grapalat" w:hAnsi="GHEA Grapalat"/>
          <w:i w:val="0"/>
          <w:lang w:val="hy-AM"/>
        </w:rPr>
        <w:t>011514</w:t>
      </w:r>
      <w:r w:rsidR="00656F16">
        <w:rPr>
          <w:rFonts w:ascii="GHEA Grapalat" w:hAnsi="GHEA Grapalat"/>
          <w:i w:val="0"/>
          <w:lang w:val="hy-AM"/>
        </w:rPr>
        <w:t>3</w:t>
      </w:r>
      <w:r w:rsidR="006F7D60">
        <w:rPr>
          <w:rFonts w:ascii="GHEA Grapalat" w:hAnsi="GHEA Grapalat"/>
          <w:i w:val="0"/>
          <w:lang w:val="hy-AM"/>
        </w:rPr>
        <w:t>16</w:t>
      </w:r>
      <w:r w:rsidRPr="00F5465D">
        <w:rPr>
          <w:rFonts w:ascii="GHEA Grapalat" w:hAnsi="GHEA Grapalat"/>
          <w:i w:val="0"/>
          <w:lang w:val="af-ZA"/>
        </w:rPr>
        <w:t>։</w:t>
      </w:r>
    </w:p>
    <w:p w14:paraId="39C340FB" w14:textId="5730E58D"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232B3">
        <w:rPr>
          <w:rFonts w:ascii="GHEA Grapalat" w:hAnsi="GHEA Grapalat"/>
          <w:i w:val="0"/>
          <w:lang w:val="hy-AM"/>
        </w:rPr>
        <w:t>lusine_hovhannisyan</w:t>
      </w:r>
      <w:r w:rsidR="00B7666B">
        <w:rPr>
          <w:rFonts w:ascii="GHEA Grapalat" w:hAnsi="GHEA Grapalat"/>
          <w:i w:val="0"/>
          <w:lang w:val="hy-AM"/>
        </w:rPr>
        <w:t>@yerevan.am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06EDB1C7" w14:textId="77777777" w:rsidR="003517CC" w:rsidRDefault="003517CC" w:rsidP="00656F16">
      <w:pPr>
        <w:pStyle w:val="BodyText"/>
        <w:spacing w:after="0"/>
        <w:rPr>
          <w:rFonts w:ascii="GHEA Grapalat" w:hAnsi="GHEA Grapalat" w:cs="Sylfaen"/>
          <w:i/>
          <w:sz w:val="20"/>
          <w:szCs w:val="20"/>
          <w:lang w:val="af-ZA"/>
        </w:rPr>
      </w:pPr>
    </w:p>
    <w:p w14:paraId="67C9CCFF" w14:textId="77777777" w:rsidR="003517CC" w:rsidRDefault="003517CC" w:rsidP="00EF3662">
      <w:pPr>
        <w:pStyle w:val="BodyText"/>
        <w:spacing w:after="0"/>
        <w:ind w:firstLine="567"/>
        <w:jc w:val="right"/>
        <w:rPr>
          <w:rFonts w:ascii="GHEA Grapalat" w:hAnsi="GHEA Grapalat" w:cs="Sylfaen"/>
          <w:i/>
          <w:sz w:val="20"/>
          <w:szCs w:val="20"/>
          <w:lang w:val="af-ZA"/>
        </w:rPr>
      </w:pPr>
    </w:p>
    <w:p w14:paraId="4E794CD4"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80A56E9"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2063673E" w14:textId="77777777" w:rsidR="009B18D3" w:rsidRDefault="009B18D3" w:rsidP="00B24F59">
      <w:pPr>
        <w:pStyle w:val="BodyText2"/>
        <w:tabs>
          <w:tab w:val="clear" w:pos="720"/>
        </w:tabs>
        <w:spacing w:line="240" w:lineRule="auto"/>
        <w:jc w:val="right"/>
        <w:rPr>
          <w:rFonts w:ascii="GHEA Grapalat" w:hAnsi="GHEA Grapalat" w:cs="Sylfaen"/>
          <w:lang w:val="hy-AM"/>
        </w:rPr>
      </w:pPr>
    </w:p>
    <w:p w14:paraId="75516F99" w14:textId="3FB5113F" w:rsidR="00B24F59" w:rsidRPr="00B24F59" w:rsidRDefault="00842E85"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w:t>
      </w:r>
      <w:r w:rsidR="00076122">
        <w:rPr>
          <w:rFonts w:ascii="GHEA Grapalat" w:hAnsi="GHEA Grapalat" w:cs="Sylfaen"/>
          <w:lang w:val="hy-AM"/>
        </w:rPr>
        <w:t>24/41</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2566B56"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076122">
        <w:rPr>
          <w:rFonts w:ascii="GHEA Grapalat" w:hAnsi="GHEA Grapalat" w:cs="Sylfaen"/>
          <w:lang w:val="hy-AM"/>
        </w:rPr>
        <w:t>2024</w:t>
      </w:r>
      <w:r w:rsidRPr="00B24F59">
        <w:rPr>
          <w:rFonts w:ascii="GHEA Grapalat" w:hAnsi="GHEA Grapalat" w:cs="Sylfaen"/>
          <w:lang w:val="hy-AM"/>
        </w:rPr>
        <w:t xml:space="preserve">թ. </w:t>
      </w:r>
      <w:r w:rsidR="00B232B3">
        <w:rPr>
          <w:rFonts w:ascii="GHEA Grapalat" w:hAnsi="GHEA Grapalat" w:cs="Sylfaen"/>
          <w:lang w:val="hy-AM"/>
        </w:rPr>
        <w:t>սեպտեմբերի</w:t>
      </w:r>
      <w:r w:rsidR="00B7666B" w:rsidRPr="00916CA2">
        <w:rPr>
          <w:rFonts w:ascii="GHEA Grapalat" w:hAnsi="GHEA Grapalat" w:cs="Sylfaen"/>
          <w:lang w:val="hy-AM"/>
        </w:rPr>
        <w:t xml:space="preserve"> </w:t>
      </w:r>
      <w:r w:rsidR="00B232B3">
        <w:rPr>
          <w:rFonts w:ascii="GHEA Grapalat" w:hAnsi="GHEA Grapalat" w:cs="Sylfaen"/>
          <w:lang w:val="hy-AM"/>
        </w:rPr>
        <w:t>30</w:t>
      </w:r>
      <w:r w:rsidRPr="00C02B86">
        <w:rPr>
          <w:rFonts w:ascii="GHEA Grapalat" w:hAnsi="GHEA Grapalat" w:cs="Sylfaen"/>
          <w:lang w:val="hy-AM"/>
        </w:rPr>
        <w:t>-ի</w:t>
      </w:r>
      <w:r w:rsidR="003517CC">
        <w:rPr>
          <w:rFonts w:ascii="GHEA Grapalat" w:hAnsi="GHEA Grapalat" w:cs="Sylfaen"/>
          <w:lang w:val="hy-AM"/>
        </w:rPr>
        <w:t xml:space="preserve"> N 2</w:t>
      </w:r>
      <w:r w:rsidRPr="00B24F59">
        <w:rPr>
          <w:rFonts w:ascii="GHEA Grapalat" w:hAnsi="GHEA Grapalat" w:cs="Sylfaen"/>
          <w:lang w:val="hy-AM"/>
        </w:rPr>
        <w:t xml:space="preserve">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656F16">
      <w:pPr>
        <w:pStyle w:val="BodyText"/>
        <w:ind w:right="-7"/>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F66DC28" w14:textId="47250508" w:rsidR="00CE0D95" w:rsidRPr="005E1F72" w:rsidRDefault="00096865" w:rsidP="00656F16">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28BBCE5F" w:rsidR="00B24F59" w:rsidRPr="00C7475B" w:rsidRDefault="00C7475B" w:rsidP="00B24F59">
      <w:pPr>
        <w:pStyle w:val="BodyText"/>
        <w:spacing w:after="0"/>
        <w:ind w:right="-7"/>
        <w:jc w:val="center"/>
        <w:rPr>
          <w:rFonts w:ascii="GHEA Grapalat" w:hAnsi="GHEA Grapalat" w:cs="Times Armenian"/>
          <w:lang w:val="hy-AM"/>
        </w:rPr>
      </w:pPr>
      <w:r w:rsidRPr="00C7475B">
        <w:rPr>
          <w:rFonts w:ascii="GHEA Grapalat" w:hAnsi="GHEA Grapalat" w:cs="Times Armenian"/>
          <w:lang w:val="hy-AM"/>
        </w:rPr>
        <w:t>ԵՐԵՎԱՆԻ ՔԱՂԱՔԱՊԵՏԱՐԱՆԻ ԿԱՐԻՔՆԵՐԻ ՀԱՄԱՐ</w:t>
      </w:r>
      <w:r w:rsidR="009B18D3">
        <w:rPr>
          <w:rFonts w:ascii="GHEA Grapalat" w:hAnsi="GHEA Grapalat" w:cs="Times Armenian"/>
          <w:lang w:val="hy-AM"/>
        </w:rPr>
        <w:t xml:space="preserve"> </w:t>
      </w:r>
      <w:r w:rsidRPr="00B232B3">
        <w:rPr>
          <w:rFonts w:ascii="GHEA Grapalat" w:hAnsi="GHEA Grapalat" w:cs="Times Armenian"/>
          <w:lang w:val="hy-AM"/>
        </w:rPr>
        <w:t xml:space="preserve">ՔԱՂՑՐԱՎԵՆԻՔԻ ՆՎԵՐ ՓԱԹԵԹՆԵՐԻ  </w:t>
      </w:r>
      <w:r w:rsidRPr="00C7475B">
        <w:rPr>
          <w:rFonts w:ascii="GHEA Grapalat" w:hAnsi="GHEA Grapalat" w:cs="Times Armenian"/>
          <w:lang w:val="hy-AM"/>
        </w:rPr>
        <w:t>ՁԵՌՔԲԵՐՄԱՆ ՆՊԱՏԱԿՈՎ ՀԱՅՏԱՐԱՐՎԱԾ ԳՆԱՆՇՄԱՆ ՀԱՐՑՄԱՆ</w:t>
      </w:r>
    </w:p>
    <w:p w14:paraId="3B89FB98" w14:textId="77777777" w:rsidR="00096865" w:rsidRPr="00B24F59" w:rsidRDefault="00096865" w:rsidP="00EF3662">
      <w:pPr>
        <w:pStyle w:val="BodyText"/>
        <w:ind w:right="-7"/>
        <w:jc w:val="center"/>
        <w:rPr>
          <w:rFonts w:ascii="GHEA Grapalat" w:hAnsi="GHEA Grapalat"/>
          <w:szCs w:val="22"/>
          <w:lang w:val="hy-AM"/>
        </w:rPr>
      </w:pPr>
    </w:p>
    <w:p w14:paraId="2D6F723E" w14:textId="77777777" w:rsidR="00656F16" w:rsidRPr="005E1F72" w:rsidRDefault="00656F16" w:rsidP="00656F16">
      <w:pPr>
        <w:ind w:firstLine="567"/>
        <w:jc w:val="both"/>
        <w:rPr>
          <w:rFonts w:ascii="GHEA Grapalat" w:hAnsi="GHEA Grapalat" w:cs="Sylfaen"/>
          <w:i/>
          <w:sz w:val="22"/>
          <w:szCs w:val="22"/>
          <w:lang w:val="af-ZA"/>
        </w:rPr>
      </w:pPr>
      <w:r w:rsidRPr="00656F16">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մասնակից</w:t>
      </w:r>
      <w:r w:rsidRPr="005E1F72">
        <w:rPr>
          <w:rFonts w:ascii="GHEA Grapalat" w:hAnsi="GHEA Grapalat" w:cs="Sylfaen"/>
          <w:i/>
          <w:sz w:val="22"/>
          <w:szCs w:val="22"/>
          <w:lang w:val="af-ZA"/>
        </w:rPr>
        <w:t xml:space="preserve"> </w:t>
      </w:r>
      <w:r w:rsidRPr="00656F16">
        <w:rPr>
          <w:rFonts w:ascii="GHEA Grapalat" w:hAnsi="GHEA Grapalat" w:cs="Sylfaen"/>
          <w:i/>
          <w:sz w:val="22"/>
          <w:szCs w:val="22"/>
          <w:lang w:val="hy-AM"/>
        </w:rPr>
        <w:t>նախքան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656F16">
        <w:rPr>
          <w:rFonts w:ascii="GHEA Grapalat" w:hAnsi="GHEA Grapalat" w:cs="Sylfaen"/>
          <w:i/>
          <w:sz w:val="22"/>
          <w:szCs w:val="22"/>
          <w:lang w:val="hy-AM"/>
        </w:rPr>
        <w:t>մերժման</w:t>
      </w:r>
      <w:r w:rsidRPr="005E1F72">
        <w:rPr>
          <w:rFonts w:ascii="GHEA Grapalat" w:hAnsi="GHEA Grapalat" w:cs="Sylfaen"/>
          <w:i/>
          <w:sz w:val="22"/>
          <w:szCs w:val="22"/>
          <w:lang w:val="af-ZA"/>
        </w:rPr>
        <w:t xml:space="preserve">: </w:t>
      </w:r>
    </w:p>
    <w:p w14:paraId="277E9123"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76122">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3D92B2AC"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3FDD4AD9" w14:textId="77777777" w:rsidR="00656F16" w:rsidRPr="002A4619" w:rsidRDefault="00656F16" w:rsidP="00656F16">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278D42EC" w14:textId="77777777" w:rsidR="00656F16" w:rsidRPr="00A61D46" w:rsidRDefault="00656F16" w:rsidP="00656F16">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13729">
        <w:rPr>
          <w:lang w:val="af-ZA"/>
        </w:rPr>
        <w:instrText>HYPERLINK "http://www.procurement.am"</w:instrText>
      </w:r>
      <w:r>
        <w:fldChar w:fldCharType="separate"/>
      </w:r>
      <w:r w:rsidRPr="00A61D46">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714D1446" w14:textId="77777777" w:rsidR="00656F16" w:rsidRPr="00A61D46" w:rsidRDefault="00656F16" w:rsidP="00656F16">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350FB8A4" w14:textId="77777777" w:rsidR="00656F16" w:rsidRPr="005E1F72" w:rsidRDefault="00656F16" w:rsidP="00656F16">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372B451E" w14:textId="77777777" w:rsidR="00656F16" w:rsidRPr="003118E2" w:rsidRDefault="00656F16" w:rsidP="00656F16">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3785CA70" w14:textId="77777777" w:rsidR="00096865" w:rsidRPr="005E1F72" w:rsidRDefault="00096865" w:rsidP="00656F1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23B7C31" w14:textId="77777777" w:rsidR="00096865" w:rsidRDefault="00096865" w:rsidP="00656F16">
      <w:pPr>
        <w:rPr>
          <w:rFonts w:ascii="GHEA Grapalat" w:hAnsi="GHEA Grapalat"/>
          <w:b/>
          <w:sz w:val="20"/>
          <w:szCs w:val="22"/>
          <w:lang w:val="af-ZA"/>
        </w:rPr>
      </w:pPr>
    </w:p>
    <w:p w14:paraId="1D82FD30" w14:textId="77777777" w:rsidR="00656F16" w:rsidRPr="005E1F72" w:rsidRDefault="00656F16" w:rsidP="00656F16">
      <w:pP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6F7284E0" w:rsidR="00096865" w:rsidRPr="00C7475B" w:rsidRDefault="00C7475B" w:rsidP="00D74267">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9B18D3">
        <w:rPr>
          <w:rFonts w:ascii="GHEA Grapalat" w:hAnsi="GHEA Grapalat"/>
          <w:b/>
          <w:sz w:val="20"/>
          <w:szCs w:val="20"/>
          <w:lang w:val="hy-AM"/>
        </w:rPr>
        <w:t xml:space="preserve"> </w:t>
      </w:r>
      <w:r w:rsidRPr="00C7475B">
        <w:rPr>
          <w:rFonts w:ascii="GHEA Grapalat" w:hAnsi="GHEA Grapalat"/>
          <w:b/>
          <w:sz w:val="20"/>
          <w:szCs w:val="20"/>
          <w:lang w:val="af-ZA"/>
        </w:rPr>
        <w:t>ՔԱՂՑՐԱՎԵՆԻՔԻ ՆՎԵՐ ՓԱԹԵԹՆԵՐԻ</w:t>
      </w:r>
      <w:r w:rsidRPr="00C7475B">
        <w:rPr>
          <w:rFonts w:ascii="GHEA Grapalat" w:hAnsi="GHEA Grapalat"/>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F0383D2"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842E85">
        <w:rPr>
          <w:rFonts w:ascii="GHEA Grapalat" w:hAnsi="GHEA Grapalat" w:cs="Times Armenian"/>
          <w:b/>
          <w:sz w:val="20"/>
          <w:lang w:val="af-ZA"/>
        </w:rPr>
        <w:t>ԵՔ-ԳՀԱՊՁԲ-</w:t>
      </w:r>
      <w:r w:rsidR="00076122">
        <w:rPr>
          <w:rFonts w:ascii="GHEA Grapalat" w:hAnsi="GHEA Grapalat" w:cs="Times Armenian"/>
          <w:b/>
          <w:sz w:val="20"/>
          <w:lang w:val="af-ZA"/>
        </w:rPr>
        <w:t>24/41</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43C52152"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3517CC" w:rsidRPr="003517CC">
        <w:rPr>
          <w:rFonts w:ascii="GHEA Grapalat" w:hAnsi="GHEA Grapalat"/>
          <w:i/>
          <w:lang w:val="hy-AM"/>
        </w:rPr>
        <w:t xml:space="preserve"> </w:t>
      </w:r>
      <w:r w:rsidR="007434F3">
        <w:rPr>
          <w:rFonts w:ascii="GHEA Grapalat" w:hAnsi="GHEA Grapalat"/>
          <w:i/>
          <w:lang w:val="hy-AM"/>
        </w:rPr>
        <w:t>lusine_hovhannisyan</w:t>
      </w:r>
      <w:r w:rsidR="007434F3">
        <w:rPr>
          <w:rFonts w:ascii="GHEA Grapalat" w:hAnsi="GHEA Grapalat"/>
          <w:lang w:val="hy-AM"/>
        </w:rPr>
        <w:t>@yerevan.am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58F17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proofErr w:type="spellStart"/>
      <w:r w:rsidR="00D74267" w:rsidRPr="00F5465D">
        <w:rPr>
          <w:rFonts w:ascii="GHEA Grapalat" w:hAnsi="GHEA Grapalat"/>
          <w:i w:val="0"/>
        </w:rPr>
        <w:t>Երևանի</w:t>
      </w:r>
      <w:proofErr w:type="spellEnd"/>
      <w:proofErr w:type="gramEnd"/>
      <w:r w:rsidR="00D74267" w:rsidRPr="00F5465D">
        <w:rPr>
          <w:rFonts w:ascii="GHEA Grapalat" w:hAnsi="GHEA Grapalat"/>
          <w:i w:val="0"/>
        </w:rPr>
        <w:t xml:space="preserve"> </w:t>
      </w:r>
      <w:proofErr w:type="spellStart"/>
      <w:r w:rsidR="00D74267" w:rsidRPr="00F5465D">
        <w:rPr>
          <w:rFonts w:ascii="GHEA Grapalat" w:hAnsi="GHEA Grapalat"/>
          <w:i w:val="0"/>
        </w:rPr>
        <w:t>քաղաքապետարանի</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9B18D3">
        <w:rPr>
          <w:rFonts w:ascii="GHEA Grapalat" w:hAnsi="GHEA Grapalat" w:cs="Times Armenian"/>
          <w:i w:val="0"/>
          <w:lang w:val="af-ZA"/>
        </w:rPr>
        <w:t xml:space="preserve"> </w:t>
      </w:r>
      <w:proofErr w:type="spellStart"/>
      <w:r w:rsidR="00BD29A4">
        <w:rPr>
          <w:rFonts w:ascii="GHEA Grapalat" w:hAnsi="GHEA Grapalat" w:cs="Sylfaen"/>
          <w:i w:val="0"/>
        </w:rPr>
        <w:t>քաղցրավենիքի</w:t>
      </w:r>
      <w:proofErr w:type="spellEnd"/>
      <w:r w:rsidR="00BD29A4">
        <w:rPr>
          <w:rFonts w:ascii="GHEA Grapalat" w:hAnsi="GHEA Grapalat" w:cs="Sylfaen"/>
          <w:i w:val="0"/>
        </w:rPr>
        <w:t xml:space="preserve"> </w:t>
      </w:r>
      <w:proofErr w:type="spellStart"/>
      <w:r w:rsidR="00BD29A4">
        <w:rPr>
          <w:rFonts w:ascii="GHEA Grapalat" w:hAnsi="GHEA Grapalat" w:cs="Sylfaen"/>
          <w:i w:val="0"/>
        </w:rPr>
        <w:t>նվեր</w:t>
      </w:r>
      <w:proofErr w:type="spellEnd"/>
      <w:r w:rsidR="00BD29A4">
        <w:rPr>
          <w:rFonts w:ascii="GHEA Grapalat" w:hAnsi="GHEA Grapalat" w:cs="Sylfaen"/>
          <w:i w:val="0"/>
        </w:rPr>
        <w:t xml:space="preserve"> </w:t>
      </w:r>
      <w:proofErr w:type="spellStart"/>
      <w:r w:rsidR="00BD29A4">
        <w:rPr>
          <w:rFonts w:ascii="GHEA Grapalat" w:hAnsi="GHEA Grapalat" w:cs="Sylfaen"/>
          <w:i w:val="0"/>
        </w:rPr>
        <w:t>փաթեթների</w:t>
      </w:r>
      <w:proofErr w:type="spellEnd"/>
      <w:r w:rsidR="00840463" w:rsidRPr="00840463">
        <w:rPr>
          <w:rFonts w:ascii="GHEA Grapalat" w:hAnsi="GHEA Grapalat" w:cs="Sylfaen"/>
          <w:i w:val="0"/>
        </w:rPr>
        <w:t xml:space="preserve"> </w:t>
      </w:r>
      <w:r w:rsidR="00DC1945" w:rsidRPr="00840463">
        <w:rPr>
          <w:rFonts w:ascii="GHEA Grapalat" w:hAnsi="GHEA Grapalat" w:cs="Sylfaen"/>
          <w:i w:val="0"/>
        </w:rPr>
        <w:t xml:space="preserve"> </w:t>
      </w:r>
      <w:proofErr w:type="spellStart"/>
      <w:r w:rsidR="00096865" w:rsidRPr="00840463">
        <w:rPr>
          <w:rFonts w:ascii="GHEA Grapalat" w:hAnsi="GHEA Grapalat" w:cs="Sylfaen"/>
          <w:i w:val="0"/>
        </w:rPr>
        <w:t>ձեռքբերումը</w:t>
      </w:r>
      <w:proofErr w:type="spellEnd"/>
      <w:r w:rsidR="00816505" w:rsidRPr="00840463">
        <w:rPr>
          <w:rFonts w:ascii="GHEA Grapalat" w:hAnsi="GHEA Grapalat" w:cs="Sylfaen"/>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D74267">
        <w:rPr>
          <w:rFonts w:ascii="GHEA Grapalat" w:hAnsi="GHEA Grapalat"/>
          <w:i w:val="0"/>
        </w:rPr>
        <w:t>որը</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4F543A">
        <w:rPr>
          <w:rFonts w:ascii="GHEA Grapalat" w:hAnsi="GHEA Grapalat"/>
          <w:i w:val="0"/>
          <w:lang w:val="hy-AM"/>
        </w:rPr>
        <w:t>5</w:t>
      </w:r>
      <w:r w:rsidR="00D74267">
        <w:rPr>
          <w:rFonts w:ascii="GHEA Grapalat" w:hAnsi="GHEA Grapalat"/>
          <w:i w:val="0"/>
          <w:lang w:val="hy-AM"/>
        </w:rPr>
        <w:t xml:space="preserve"> </w:t>
      </w:r>
      <w:r w:rsidR="00D74267">
        <w:rPr>
          <w:rFonts w:ascii="GHEA Grapalat" w:hAnsi="GHEA Grapalat"/>
          <w:i w:val="0"/>
          <w:lang w:val="en-US"/>
        </w:rPr>
        <w:t>(</w:t>
      </w:r>
      <w:r w:rsidR="004F543A">
        <w:rPr>
          <w:rFonts w:ascii="GHEA Grapalat" w:hAnsi="GHEA Grapalat"/>
          <w:i w:val="0"/>
          <w:lang w:val="hy-AM"/>
        </w:rPr>
        <w:t>հինգ</w:t>
      </w:r>
      <w:r w:rsidR="00D74267">
        <w:rPr>
          <w:rFonts w:ascii="GHEA Grapalat" w:hAnsi="GHEA Grapalat"/>
          <w:i w:val="0"/>
          <w:lang w:val="en-US"/>
        </w:rPr>
        <w:t>)</w:t>
      </w:r>
      <w:r w:rsidR="00096865" w:rsidRPr="005E1F72">
        <w:rPr>
          <w:rFonts w:ascii="GHEA Grapalat" w:hAnsi="GHEA Grapalat"/>
          <w:i w:val="0"/>
          <w:lang w:val="af-ZA"/>
        </w:rPr>
        <w:t xml:space="preserve"> </w:t>
      </w:r>
      <w:proofErr w:type="spellStart"/>
      <w:r w:rsidR="00D74267">
        <w:rPr>
          <w:rFonts w:ascii="GHEA Grapalat" w:hAnsi="GHEA Grapalat" w:cs="Sylfaen"/>
          <w:i w:val="0"/>
        </w:rPr>
        <w:t>չափաբաժ</w:t>
      </w:r>
      <w:proofErr w:type="spellEnd"/>
      <w:r w:rsidR="00BD29A4">
        <w:rPr>
          <w:rFonts w:ascii="GHEA Grapalat" w:hAnsi="GHEA Grapalat" w:cs="Sylfaen"/>
          <w:i w:val="0"/>
          <w:lang w:val="hy-AM"/>
        </w:rPr>
        <w:t>ին</w:t>
      </w:r>
      <w:r w:rsidR="00C96641">
        <w:rPr>
          <w:rFonts w:ascii="GHEA Grapalat" w:hAnsi="GHEA Grapalat" w:cs="Sylfaen"/>
          <w:i w:val="0"/>
          <w:lang w:val="hy-AM"/>
        </w:rPr>
        <w:t>ն</w:t>
      </w:r>
      <w:r w:rsidR="00BD29A4">
        <w:rPr>
          <w:rFonts w:ascii="GHEA Grapalat" w:hAnsi="GHEA Grapalat" w:cs="Sylfaen"/>
          <w:i w:val="0"/>
          <w:lang w:val="hy-AM"/>
        </w:rPr>
        <w:t>եր</w:t>
      </w:r>
      <w:proofErr w:type="spellStart"/>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6002524B"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sidR="00363589">
              <w:rPr>
                <w:rFonts w:ascii="GHEA Grapalat" w:hAnsi="GHEA Grapalat"/>
                <w:b/>
                <w:bCs/>
                <w:i/>
                <w:iCs/>
                <w:lang w:val="hy-AM"/>
              </w:rPr>
              <w:t>ին</w:t>
            </w:r>
            <w:r w:rsidRPr="005E1F72">
              <w:rPr>
                <w:rFonts w:ascii="GHEA Grapalat" w:hAnsi="GHEA Grapalat"/>
                <w:b/>
                <w:bCs/>
                <w:i/>
                <w:iCs/>
              </w:rPr>
              <w:t>ն</w:t>
            </w:r>
            <w:r w:rsidR="00363589">
              <w:rPr>
                <w:rFonts w:ascii="GHEA Grapalat" w:hAnsi="GHEA Grapalat"/>
                <w:b/>
                <w:bCs/>
                <w:i/>
                <w:iCs/>
                <w:lang w:val="hy-AM"/>
              </w:rPr>
              <w:t>եր</w:t>
            </w:r>
            <w:r w:rsidRPr="005E1F72">
              <w:rPr>
                <w:rFonts w:ascii="GHEA Grapalat" w:hAnsi="GHEA Grapalat"/>
                <w:b/>
                <w:bCs/>
                <w:i/>
                <w:iCs/>
              </w:rPr>
              <w:t>ի անվանում</w:t>
            </w:r>
            <w:r w:rsidR="00363589">
              <w:rPr>
                <w:rFonts w:ascii="GHEA Grapalat" w:hAnsi="GHEA Grapalat"/>
                <w:b/>
                <w:bCs/>
                <w:i/>
                <w:iCs/>
                <w:lang w:val="hy-AM"/>
              </w:rPr>
              <w:t>ներ</w:t>
            </w:r>
            <w:r w:rsidRPr="005E1F72">
              <w:rPr>
                <w:rFonts w:ascii="GHEA Grapalat" w:hAnsi="GHEA Grapalat"/>
                <w:b/>
                <w:bCs/>
                <w:i/>
                <w:iCs/>
              </w:rPr>
              <w:t>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BD29A4" w:rsidRPr="00F97005" w14:paraId="7C19AAB5" w14:textId="77777777" w:rsidTr="00AF1218">
        <w:trPr>
          <w:trHeight w:val="845"/>
        </w:trPr>
        <w:tc>
          <w:tcPr>
            <w:tcW w:w="1701" w:type="dxa"/>
            <w:vAlign w:val="center"/>
          </w:tcPr>
          <w:p w14:paraId="28377B67" w14:textId="77777777" w:rsidR="00BD29A4" w:rsidRPr="00D84F32" w:rsidRDefault="00BD29A4" w:rsidP="00BD29A4">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5A8D0524" w:rsidR="00BD29A4" w:rsidRPr="00BD29A4"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9 600 000</w:t>
            </w:r>
          </w:p>
        </w:tc>
        <w:tc>
          <w:tcPr>
            <w:tcW w:w="6948" w:type="dxa"/>
            <w:vAlign w:val="center"/>
          </w:tcPr>
          <w:p w14:paraId="71AC5A86" w14:textId="570F9117" w:rsidR="00BD29A4" w:rsidRPr="00842E85" w:rsidRDefault="000B72A3" w:rsidP="00363589">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Նոր Նորք</w:t>
            </w:r>
            <w:r w:rsidRPr="00BD29A4">
              <w:rPr>
                <w:rFonts w:ascii="GHEA Grapalat" w:hAnsi="GHEA Grapalat" w:cs="Arial"/>
                <w:color w:val="000000"/>
                <w:szCs w:val="18"/>
                <w:lang w:val="hy-AM"/>
              </w:rPr>
              <w:t xml:space="preserve"> վարչական շրջան</w:t>
            </w:r>
            <w:r>
              <w:rPr>
                <w:rFonts w:ascii="GHEA Grapalat" w:hAnsi="GHEA Grapalat" w:cs="Arial"/>
                <w:color w:val="000000"/>
                <w:szCs w:val="18"/>
                <w:lang w:val="hy-AM"/>
              </w:rPr>
              <w:t>/</w:t>
            </w:r>
          </w:p>
        </w:tc>
      </w:tr>
      <w:tr w:rsidR="00BD29A4" w:rsidRPr="00F97005" w14:paraId="36E26812" w14:textId="77777777" w:rsidTr="00AF1218">
        <w:trPr>
          <w:trHeight w:val="845"/>
        </w:trPr>
        <w:tc>
          <w:tcPr>
            <w:tcW w:w="1701" w:type="dxa"/>
            <w:vAlign w:val="center"/>
          </w:tcPr>
          <w:p w14:paraId="254F17BF" w14:textId="26BF537B" w:rsidR="00BD29A4" w:rsidRPr="00D84F32" w:rsidRDefault="00BD29A4"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664EB7AD" w14:textId="3C5F8E70" w:rsidR="00BD29A4" w:rsidRPr="00BD29A4" w:rsidRDefault="004F543A" w:rsidP="00842E85">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3 960 000</w:t>
            </w:r>
          </w:p>
        </w:tc>
        <w:tc>
          <w:tcPr>
            <w:tcW w:w="6948" w:type="dxa"/>
            <w:vAlign w:val="center"/>
          </w:tcPr>
          <w:p w14:paraId="74E95803" w14:textId="77FFD208" w:rsidR="00BD29A4" w:rsidRPr="00842E85" w:rsidRDefault="000B72A3" w:rsidP="00BD29A4">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աղցրավենիքի</w:t>
            </w:r>
            <w:r w:rsidR="000B1664">
              <w:rPr>
                <w:rFonts w:ascii="GHEA Grapalat" w:hAnsi="GHEA Grapalat" w:cs="Arial"/>
                <w:color w:val="000000"/>
                <w:szCs w:val="18"/>
                <w:lang w:val="hy-AM"/>
              </w:rPr>
              <w:t xml:space="preserve"> նվեր</w:t>
            </w:r>
            <w:r w:rsidR="00BD29A4"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Քանաքեռ-Զեյթուն</w:t>
            </w:r>
            <w:r w:rsidRPr="00BD29A4">
              <w:rPr>
                <w:rFonts w:ascii="GHEA Grapalat" w:hAnsi="GHEA Grapalat" w:cs="Arial"/>
                <w:color w:val="000000"/>
                <w:szCs w:val="18"/>
                <w:lang w:val="hy-AM"/>
              </w:rPr>
              <w:t xml:space="preserve"> վարչական շրջանի</w:t>
            </w:r>
            <w:r>
              <w:rPr>
                <w:rFonts w:ascii="GHEA Grapalat" w:hAnsi="GHEA Grapalat" w:cs="Arial"/>
                <w:color w:val="000000"/>
                <w:szCs w:val="18"/>
                <w:lang w:val="hy-AM"/>
              </w:rPr>
              <w:t>/</w:t>
            </w:r>
          </w:p>
        </w:tc>
      </w:tr>
      <w:tr w:rsidR="00BD29A4" w:rsidRPr="00F97005" w14:paraId="225E0238" w14:textId="77777777" w:rsidTr="00AF1218">
        <w:trPr>
          <w:trHeight w:val="845"/>
        </w:trPr>
        <w:tc>
          <w:tcPr>
            <w:tcW w:w="1701" w:type="dxa"/>
            <w:vAlign w:val="center"/>
          </w:tcPr>
          <w:p w14:paraId="786CC5C9" w14:textId="14F26077" w:rsidR="00BD29A4" w:rsidRPr="00D84F32" w:rsidRDefault="00BD29A4"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7FECA9B3" w14:textId="55BC8505" w:rsidR="00BD29A4" w:rsidRPr="00BD29A4"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3 750 000</w:t>
            </w:r>
          </w:p>
        </w:tc>
        <w:tc>
          <w:tcPr>
            <w:tcW w:w="6948" w:type="dxa"/>
            <w:vAlign w:val="center"/>
          </w:tcPr>
          <w:p w14:paraId="353737A2" w14:textId="208BBD16" w:rsidR="00BD29A4" w:rsidRPr="00842E85" w:rsidRDefault="000B72A3" w:rsidP="00BD29A4">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BD29A4" w:rsidRPr="00BD29A4">
              <w:rPr>
                <w:rFonts w:ascii="GHEA Grapalat" w:hAnsi="GHEA Grapalat" w:cs="Arial"/>
                <w:color w:val="000000"/>
                <w:szCs w:val="18"/>
                <w:lang w:val="hy-AM"/>
              </w:rPr>
              <w:t xml:space="preserve">աղցրավենիքի </w:t>
            </w:r>
            <w:r w:rsidR="000B1664">
              <w:rPr>
                <w:rFonts w:ascii="GHEA Grapalat" w:hAnsi="GHEA Grapalat" w:cs="Arial"/>
                <w:color w:val="000000"/>
                <w:szCs w:val="18"/>
                <w:lang w:val="hy-AM"/>
              </w:rPr>
              <w:t>նվեր</w:t>
            </w:r>
            <w:r w:rsidR="000B1664" w:rsidRPr="00BD29A4">
              <w:rPr>
                <w:rFonts w:ascii="GHEA Grapalat" w:hAnsi="GHEA Grapalat" w:cs="Arial"/>
                <w:color w:val="000000"/>
                <w:szCs w:val="18"/>
                <w:lang w:val="hy-AM"/>
              </w:rPr>
              <w:t xml:space="preserve"> </w:t>
            </w:r>
            <w:r w:rsidR="00BD29A4" w:rsidRPr="00BD29A4">
              <w:rPr>
                <w:rFonts w:ascii="GHEA Grapalat" w:hAnsi="GHEA Grapalat" w:cs="Arial"/>
                <w:color w:val="000000"/>
                <w:szCs w:val="18"/>
                <w:lang w:val="hy-AM"/>
              </w:rPr>
              <w:t>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Արաբկիր</w:t>
            </w:r>
            <w:r w:rsidRPr="00BD29A4">
              <w:rPr>
                <w:rFonts w:ascii="GHEA Grapalat" w:hAnsi="GHEA Grapalat" w:cs="Arial"/>
                <w:color w:val="000000"/>
                <w:szCs w:val="18"/>
                <w:lang w:val="hy-AM"/>
              </w:rPr>
              <w:t xml:space="preserve"> վարչական շրջանի</w:t>
            </w:r>
            <w:r>
              <w:rPr>
                <w:rFonts w:ascii="GHEA Grapalat" w:hAnsi="GHEA Grapalat" w:cs="Arial"/>
                <w:color w:val="000000"/>
                <w:szCs w:val="18"/>
                <w:lang w:val="hy-AM"/>
              </w:rPr>
              <w:t>/</w:t>
            </w:r>
          </w:p>
        </w:tc>
      </w:tr>
      <w:tr w:rsidR="004F543A" w:rsidRPr="00F97005" w14:paraId="7D4D12D6" w14:textId="77777777" w:rsidTr="00AF1218">
        <w:trPr>
          <w:trHeight w:val="845"/>
        </w:trPr>
        <w:tc>
          <w:tcPr>
            <w:tcW w:w="1701" w:type="dxa"/>
            <w:vAlign w:val="center"/>
          </w:tcPr>
          <w:p w14:paraId="080ABC8A" w14:textId="10D8A756" w:rsidR="004F543A"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701" w:type="dxa"/>
            <w:vAlign w:val="center"/>
          </w:tcPr>
          <w:p w14:paraId="1EEFAA8A" w14:textId="45C504A8" w:rsidR="004F543A"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7 257 000</w:t>
            </w:r>
          </w:p>
        </w:tc>
        <w:tc>
          <w:tcPr>
            <w:tcW w:w="6948" w:type="dxa"/>
            <w:vAlign w:val="center"/>
          </w:tcPr>
          <w:p w14:paraId="6B6E30A5" w14:textId="0D67A20A" w:rsidR="004F543A" w:rsidRPr="004F543A" w:rsidRDefault="000B72A3" w:rsidP="00BD29A4">
            <w:pPr>
              <w:pStyle w:val="BodyTextIndent2"/>
              <w:spacing w:line="240" w:lineRule="auto"/>
              <w:ind w:firstLine="0"/>
              <w:rPr>
                <w:rFonts w:ascii="GHEA Grapalat" w:hAnsi="GHEA Grapalat" w:cs="Arial"/>
                <w:color w:val="000000"/>
                <w:szCs w:val="18"/>
                <w:lang w:val="hy-AM"/>
              </w:rPr>
            </w:pPr>
            <w:r>
              <w:rPr>
                <w:rFonts w:ascii="GHEA Grapalat" w:hAnsi="GHEA Grapalat" w:cs="Arial"/>
                <w:color w:val="000000"/>
                <w:szCs w:val="18"/>
                <w:lang w:val="hy-AM"/>
              </w:rPr>
              <w:t>Ք</w:t>
            </w:r>
            <w:r w:rsidR="004F543A" w:rsidRPr="00BD29A4">
              <w:rPr>
                <w:rFonts w:ascii="GHEA Grapalat" w:hAnsi="GHEA Grapalat" w:cs="Arial"/>
                <w:color w:val="000000"/>
                <w:szCs w:val="18"/>
                <w:lang w:val="hy-AM"/>
              </w:rPr>
              <w:t>աղցրավենիքի</w:t>
            </w:r>
            <w:r w:rsidR="004F543A">
              <w:rPr>
                <w:rFonts w:ascii="GHEA Grapalat" w:hAnsi="GHEA Grapalat" w:cs="Arial"/>
                <w:color w:val="000000"/>
                <w:szCs w:val="18"/>
                <w:lang w:val="hy-AM"/>
              </w:rPr>
              <w:t xml:space="preserve"> նվեր</w:t>
            </w:r>
            <w:r w:rsidR="004F543A"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lang w:val="hy-AM"/>
              </w:rPr>
              <w:t xml:space="preserve">Մալաթիա-Սեբաստիա </w:t>
            </w:r>
            <w:r w:rsidRPr="00BD29A4">
              <w:rPr>
                <w:rFonts w:ascii="GHEA Grapalat" w:hAnsi="GHEA Grapalat" w:cs="Arial"/>
                <w:color w:val="000000"/>
                <w:szCs w:val="18"/>
                <w:lang w:val="hy-AM"/>
              </w:rPr>
              <w:t>վարչական շրջան</w:t>
            </w:r>
            <w:r>
              <w:rPr>
                <w:rFonts w:ascii="GHEA Grapalat" w:hAnsi="GHEA Grapalat" w:cs="Arial"/>
                <w:color w:val="000000"/>
                <w:szCs w:val="18"/>
                <w:lang w:val="hy-AM"/>
              </w:rPr>
              <w:t>/</w:t>
            </w:r>
          </w:p>
        </w:tc>
      </w:tr>
      <w:tr w:rsidR="004F543A" w:rsidRPr="00F97005" w14:paraId="1820BE86" w14:textId="77777777" w:rsidTr="00AF1218">
        <w:trPr>
          <w:trHeight w:val="845"/>
        </w:trPr>
        <w:tc>
          <w:tcPr>
            <w:tcW w:w="1701" w:type="dxa"/>
            <w:vAlign w:val="center"/>
          </w:tcPr>
          <w:p w14:paraId="4BC29EB3" w14:textId="1D8663A3" w:rsidR="004F543A"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701" w:type="dxa"/>
            <w:vAlign w:val="center"/>
          </w:tcPr>
          <w:p w14:paraId="044F1352" w14:textId="47B0A12D" w:rsidR="004F543A" w:rsidRDefault="004F543A" w:rsidP="00BD29A4">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4 200 000</w:t>
            </w:r>
          </w:p>
        </w:tc>
        <w:tc>
          <w:tcPr>
            <w:tcW w:w="6948" w:type="dxa"/>
            <w:vAlign w:val="center"/>
          </w:tcPr>
          <w:p w14:paraId="68A4DF8B" w14:textId="01E16E6B" w:rsidR="004F543A" w:rsidRPr="004F543A" w:rsidRDefault="000B72A3" w:rsidP="00BD29A4">
            <w:pPr>
              <w:pStyle w:val="BodyTextIndent2"/>
              <w:spacing w:line="240" w:lineRule="auto"/>
              <w:ind w:firstLine="0"/>
              <w:rPr>
                <w:rFonts w:ascii="GHEA Grapalat" w:hAnsi="GHEA Grapalat"/>
                <w:lang w:val="hy-AM"/>
              </w:rPr>
            </w:pPr>
            <w:r>
              <w:rPr>
                <w:rFonts w:ascii="GHEA Grapalat" w:hAnsi="GHEA Grapalat" w:cs="Arial"/>
                <w:color w:val="000000"/>
                <w:szCs w:val="18"/>
                <w:lang w:val="hy-AM"/>
              </w:rPr>
              <w:t>Ք</w:t>
            </w:r>
            <w:r w:rsidR="004F543A" w:rsidRPr="00BD29A4">
              <w:rPr>
                <w:rFonts w:ascii="GHEA Grapalat" w:hAnsi="GHEA Grapalat" w:cs="Arial"/>
                <w:color w:val="000000"/>
                <w:szCs w:val="18"/>
                <w:lang w:val="hy-AM"/>
              </w:rPr>
              <w:t>աղցրավենիքի</w:t>
            </w:r>
            <w:r w:rsidR="004F543A">
              <w:rPr>
                <w:rFonts w:ascii="GHEA Grapalat" w:hAnsi="GHEA Grapalat" w:cs="Arial"/>
                <w:color w:val="000000"/>
                <w:szCs w:val="18"/>
                <w:lang w:val="hy-AM"/>
              </w:rPr>
              <w:t xml:space="preserve"> նվեր</w:t>
            </w:r>
            <w:r w:rsidR="004F543A" w:rsidRPr="00BD29A4">
              <w:rPr>
                <w:rFonts w:ascii="GHEA Grapalat" w:hAnsi="GHEA Grapalat" w:cs="Arial"/>
                <w:color w:val="000000"/>
                <w:szCs w:val="18"/>
                <w:lang w:val="hy-AM"/>
              </w:rPr>
              <w:t xml:space="preserve"> փաթեթներ</w:t>
            </w:r>
            <w:r>
              <w:rPr>
                <w:rFonts w:ascii="GHEA Grapalat" w:hAnsi="GHEA Grapalat" w:cs="Arial"/>
                <w:color w:val="000000"/>
                <w:szCs w:val="18"/>
                <w:lang w:val="hy-AM"/>
              </w:rPr>
              <w:t xml:space="preserve"> /</w:t>
            </w:r>
            <w:r w:rsidRPr="004F543A">
              <w:rPr>
                <w:rFonts w:ascii="GHEA Grapalat" w:hAnsi="GHEA Grapalat" w:cs="Arial"/>
                <w:color w:val="000000"/>
                <w:szCs w:val="18"/>
                <w:lang w:val="hy-AM"/>
              </w:rPr>
              <w:t xml:space="preserve"> Էրեբունի </w:t>
            </w:r>
            <w:r w:rsidRPr="00BD29A4">
              <w:rPr>
                <w:rFonts w:ascii="GHEA Grapalat" w:hAnsi="GHEA Grapalat" w:cs="Arial"/>
                <w:color w:val="000000"/>
                <w:szCs w:val="18"/>
                <w:lang w:val="hy-AM"/>
              </w:rPr>
              <w:t>վարչական շրջանի</w:t>
            </w:r>
            <w:r>
              <w:rPr>
                <w:rFonts w:ascii="GHEA Grapalat" w:hAnsi="GHEA Grapalat" w:cs="Arial"/>
                <w:color w:val="000000"/>
                <w:szCs w:val="18"/>
                <w:lang w:val="hy-AM"/>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lastRenderedPageBreak/>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հոդվածի</w:t>
      </w:r>
      <w:proofErr w:type="spellEnd"/>
      <w:r w:rsidRPr="00AE4C57">
        <w:rPr>
          <w:rFonts w:ascii="GHEA Grapalat" w:hAnsi="GHEA Grapalat" w:cs="Sylfaen"/>
          <w:sz w:val="20"/>
          <w:szCs w:val="20"/>
          <w:lang w:val="es-ES"/>
        </w:rPr>
        <w:t xml:space="preserve"> 1-</w:t>
      </w:r>
      <w:proofErr w:type="spellStart"/>
      <w:r w:rsidRPr="00AE4C57">
        <w:rPr>
          <w:rFonts w:ascii="GHEA Grapalat" w:hAnsi="GHEA Grapalat" w:cs="Sylfaen"/>
          <w:sz w:val="20"/>
          <w:szCs w:val="20"/>
        </w:rPr>
        <w:t>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մասի</w:t>
      </w:r>
      <w:proofErr w:type="spellEnd"/>
      <w:r w:rsidRPr="00AE4C57">
        <w:rPr>
          <w:rFonts w:ascii="GHEA Grapalat" w:hAnsi="GHEA Grapalat" w:cs="Sylfaen"/>
          <w:sz w:val="20"/>
          <w:szCs w:val="20"/>
          <w:lang w:val="es-ES"/>
        </w:rPr>
        <w:t xml:space="preserve"> 6-</w:t>
      </w:r>
      <w:proofErr w:type="spellStart"/>
      <w:r w:rsidRPr="00AE4C57">
        <w:rPr>
          <w:rFonts w:ascii="GHEA Grapalat" w:hAnsi="GHEA Grapalat" w:cs="Sylfaen"/>
          <w:sz w:val="20"/>
          <w:szCs w:val="20"/>
        </w:rPr>
        <w:t>րդ</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կետով</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նախատեսված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ցուցակում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ներառվելը</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դրանում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գտնվելու</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ժամանակահատվածում</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ինքնաբերաբար</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հանգեցնում</w:t>
      </w:r>
      <w:proofErr w:type="spellEnd"/>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վերջինիս</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հետ</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փոխկապակցված</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անձանց</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գնումների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գործընթացին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մասնակցության</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իրավունքի</w:t>
      </w:r>
      <w:proofErr w:type="spellEnd"/>
      <w:r w:rsidRPr="00AE4C57">
        <w:rPr>
          <w:rFonts w:ascii="GHEA Grapalat" w:hAnsi="GHEA Grapalat" w:cs="Sylfaen"/>
          <w:sz w:val="20"/>
          <w:szCs w:val="20"/>
          <w:lang w:val="es-ES"/>
        </w:rPr>
        <w:t xml:space="preserve"> </w:t>
      </w:r>
      <w:proofErr w:type="spellStart"/>
      <w:r w:rsidRPr="00AE4C57">
        <w:rPr>
          <w:rFonts w:ascii="GHEA Grapalat" w:hAnsi="GHEA Grapalat" w:cs="Sylfaen"/>
          <w:sz w:val="20"/>
          <w:szCs w:val="20"/>
        </w:rPr>
        <w:t>սահմանափակման</w:t>
      </w:r>
      <w:proofErr w:type="spellEnd"/>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97005">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rPr>
          <w:rFonts w:ascii="GHEA Grapalat" w:hAnsi="GHEA Grapalat"/>
          <w:color w:val="000000"/>
          <w:sz w:val="20"/>
          <w:szCs w:val="20"/>
          <w:lang w:val="hy-AM"/>
        </w:rP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1CB4BD3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076122">
        <w:rPr>
          <w:rFonts w:ascii="GHEA Grapalat" w:hAnsi="GHEA Grapalat" w:cs="Sylfaen"/>
          <w:b/>
          <w:szCs w:val="24"/>
          <w:lang w:val="hy-AM"/>
        </w:rPr>
        <w:t>2024</w:t>
      </w:r>
      <w:r w:rsidR="00DC1945">
        <w:rPr>
          <w:rFonts w:ascii="GHEA Grapalat" w:hAnsi="GHEA Grapalat" w:cs="Sylfaen"/>
          <w:b/>
          <w:szCs w:val="24"/>
          <w:lang w:val="hy-AM"/>
        </w:rPr>
        <w:t xml:space="preserve"> թվականի </w:t>
      </w:r>
      <w:r w:rsidR="00CF4318">
        <w:rPr>
          <w:rFonts w:ascii="GHEA Grapalat" w:hAnsi="GHEA Grapalat" w:cs="Sylfaen"/>
          <w:b/>
          <w:szCs w:val="24"/>
          <w:lang w:val="hy-AM"/>
        </w:rPr>
        <w:t>հոկտեմբերի 10</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3D5FEF">
        <w:rPr>
          <w:rFonts w:ascii="GHEA Grapalat" w:hAnsi="GHEA Grapalat" w:cs="Sylfaen"/>
          <w:b/>
          <w:szCs w:val="24"/>
          <w:lang w:val="hy-AM"/>
        </w:rPr>
        <w:t>09:30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6"/>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44240B9E" w14:textId="798E1EFB" w:rsidR="00096865" w:rsidRPr="00402BC5" w:rsidRDefault="008E5495" w:rsidP="00402BC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9AF09EE" w14:textId="77777777" w:rsidR="00402BC5" w:rsidRPr="006F5CD3" w:rsidRDefault="00402BC5" w:rsidP="00402BC5">
      <w:pPr>
        <w:ind w:firstLine="567"/>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1E9D5518"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076122">
        <w:rPr>
          <w:rFonts w:ascii="GHEA Grapalat" w:hAnsi="GHEA Grapalat"/>
          <w:b/>
          <w:lang w:val="hy-AM"/>
        </w:rPr>
        <w:t>2024</w:t>
      </w:r>
      <w:r w:rsidRPr="006F5CD3">
        <w:rPr>
          <w:rFonts w:ascii="GHEA Grapalat" w:hAnsi="GHEA Grapalat"/>
          <w:b/>
          <w:lang w:val="hy-AM"/>
        </w:rPr>
        <w:t xml:space="preserve"> թվականի </w:t>
      </w:r>
      <w:r w:rsidR="00CF4318">
        <w:rPr>
          <w:rFonts w:ascii="GHEA Grapalat" w:hAnsi="GHEA Grapalat"/>
          <w:b/>
          <w:lang w:val="hy-AM"/>
        </w:rPr>
        <w:t>հոկտեմբերի 10</w:t>
      </w:r>
      <w:r w:rsidRPr="006F5CD3">
        <w:rPr>
          <w:rFonts w:ascii="GHEA Grapalat" w:hAnsi="GHEA Grapalat"/>
          <w:b/>
          <w:lang w:val="hy-AM"/>
        </w:rPr>
        <w:t xml:space="preserve">-ին, </w:t>
      </w:r>
      <w:r w:rsidRPr="006F5CD3">
        <w:rPr>
          <w:rFonts w:ascii="GHEA Grapalat" w:hAnsi="GHEA Grapalat"/>
          <w:b/>
        </w:rPr>
        <w:t xml:space="preserve"> ժամը </w:t>
      </w:r>
      <w:r w:rsidR="003D5FEF">
        <w:rPr>
          <w:rFonts w:ascii="GHEA Grapalat" w:hAnsi="GHEA Grapalat"/>
          <w:b/>
          <w:lang w:val="hy-AM"/>
        </w:rPr>
        <w:t>09:30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lastRenderedPageBreak/>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5537C683" w14:textId="77777777" w:rsidR="00402BC5" w:rsidRPr="009E1D1C" w:rsidRDefault="00402BC5" w:rsidP="00402BC5">
      <w:pPr>
        <w:pStyle w:val="ListParagraph"/>
        <w:shd w:val="clear" w:color="auto" w:fill="FFFFFF"/>
        <w:ind w:left="375"/>
        <w:jc w:val="both"/>
        <w:rPr>
          <w:rFonts w:ascii="GHEA Grapalat" w:hAnsi="GHEA Grapalat" w:cs="Sylfaen"/>
          <w:sz w:val="20"/>
          <w:lang w:val="af-ZA"/>
        </w:rPr>
      </w:pP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F9FFDA0" w14:textId="77777777" w:rsidR="00402BC5" w:rsidRPr="004B72E3" w:rsidRDefault="00402BC5" w:rsidP="00402BC5">
      <w:pPr>
        <w:pStyle w:val="BodyTextIndent2"/>
        <w:spacing w:line="240" w:lineRule="auto"/>
        <w:ind w:firstLine="0"/>
        <w:rPr>
          <w:rFonts w:ascii="GHEA Grapalat" w:hAnsi="GHEA Grapalat"/>
          <w:i/>
          <w:lang w:val="hy-AM"/>
        </w:rPr>
      </w:pP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w:t>
      </w:r>
      <w:r>
        <w:rPr>
          <w:rFonts w:ascii="GHEA Grapalat" w:hAnsi="GHEA Grapalat" w:cs="Sylfaen"/>
          <w:sz w:val="20"/>
          <w:lang w:val="hy-AM"/>
        </w:rPr>
        <w:lastRenderedPageBreak/>
        <w:t xml:space="preserve">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56A51EA3" w14:textId="77777777" w:rsidR="00402BC5" w:rsidRPr="00F566BF" w:rsidRDefault="00402BC5" w:rsidP="00402BC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7953590" w14:textId="77777777" w:rsidR="00402BC5" w:rsidRPr="00F566BF" w:rsidRDefault="00402BC5" w:rsidP="00402BC5">
      <w:pPr>
        <w:jc w:val="center"/>
        <w:rPr>
          <w:rFonts w:ascii="GHEA Grapalat" w:hAnsi="GHEA Grapalat"/>
          <w:b/>
          <w:iCs/>
          <w:sz w:val="20"/>
          <w:lang w:val="af-ZA"/>
        </w:rPr>
      </w:pPr>
    </w:p>
    <w:p w14:paraId="5234851E" w14:textId="77777777" w:rsidR="00402BC5" w:rsidRPr="00F566BF" w:rsidRDefault="00402BC5" w:rsidP="00402BC5">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4"/>
      </w:r>
    </w:p>
    <w:p w14:paraId="43E3A564" w14:textId="781E460B" w:rsidR="00402BC5" w:rsidRPr="00A70EAF" w:rsidRDefault="00402BC5" w:rsidP="00402BC5">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ապրանքների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ապրանքների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5"/>
      </w:r>
    </w:p>
    <w:p w14:paraId="0F4CD0D6" w14:textId="77777777" w:rsidR="00402BC5" w:rsidRPr="00E47255" w:rsidRDefault="00402BC5" w:rsidP="00402BC5">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0F45D9D" w14:textId="77777777" w:rsidR="00402BC5" w:rsidRPr="00912E0D" w:rsidRDefault="00402BC5" w:rsidP="00402BC5">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9B80889" w14:textId="77777777" w:rsidR="00402BC5" w:rsidRPr="00334EFB" w:rsidRDefault="00402BC5" w:rsidP="00402BC5">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42C2198" w14:textId="77777777" w:rsidR="00402BC5" w:rsidRPr="00A70EAF" w:rsidRDefault="00402BC5" w:rsidP="00402BC5">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11BC67" w14:textId="7F163EED" w:rsidR="00402BC5" w:rsidRPr="00A70EAF" w:rsidRDefault="00402BC5" w:rsidP="00402BC5">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w:t>
      </w:r>
      <w:r>
        <w:rPr>
          <w:rFonts w:ascii="GHEA Grapalat" w:hAnsi="GHEA Grapalat" w:cs="Sylfaen"/>
          <w:sz w:val="20"/>
          <w:lang w:val="hy-AM"/>
        </w:rPr>
        <w:t>ապրանքների</w:t>
      </w:r>
      <w:r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F75A2BF" w14:textId="77777777" w:rsidR="00402BC5" w:rsidRPr="009E1D1C" w:rsidRDefault="00402BC5" w:rsidP="00402BC5">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F13F5F" w14:textId="77777777" w:rsidR="00402BC5" w:rsidRPr="00F566BF" w:rsidRDefault="00402BC5" w:rsidP="00402BC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18EC04" w14:textId="77777777" w:rsidR="00402BC5" w:rsidRPr="00F566BF" w:rsidRDefault="00402BC5" w:rsidP="00402BC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F231A64" w14:textId="77777777" w:rsidR="00402BC5" w:rsidRPr="009E1D1C" w:rsidRDefault="00402BC5" w:rsidP="00402BC5">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0B82600" w14:textId="77777777" w:rsidR="00402BC5" w:rsidRPr="003D47ED"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96A644"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575577F"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1AA5FFC" w14:textId="77777777" w:rsidR="00402BC5" w:rsidRPr="003D47ED" w:rsidRDefault="00402BC5" w:rsidP="00402BC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030E68C" w14:textId="77777777" w:rsidR="00402BC5" w:rsidRPr="007C7FCA" w:rsidRDefault="00402BC5" w:rsidP="00402BC5">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CD8A506" w14:textId="77777777" w:rsidR="000046F6" w:rsidRPr="00402BC5" w:rsidRDefault="000046F6" w:rsidP="00671C5B">
      <w:pPr>
        <w:ind w:firstLine="567"/>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67632B">
        <w:rPr>
          <w:rStyle w:val="FootnoteReference"/>
          <w:rFonts w:ascii="GHEA Grapalat" w:hAnsi="GHEA Grapalat" w:cs="Sylfaen"/>
          <w:color w:val="FFFFFF"/>
          <w:sz w:val="20"/>
        </w:rPr>
        <w:footnoteReference w:id="6"/>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Pr="00F7219E" w:rsidRDefault="00E968EF" w:rsidP="00E968EF">
      <w:pPr>
        <w:ind w:firstLine="567"/>
        <w:jc w:val="both"/>
        <w:rPr>
          <w:rFonts w:ascii="GHEA Grapalat" w:hAnsi="GHEA Grapalat" w:cs="Sylfaen"/>
          <w:b/>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F7219E">
        <w:rPr>
          <w:rFonts w:ascii="GHEA Grapalat" w:hAnsi="GHEA Grapalat"/>
          <w:b/>
          <w:sz w:val="20"/>
          <w:szCs w:val="20"/>
          <w:lang w:val="hy-AM" w:eastAsia="x-none"/>
        </w:rPr>
        <w:t>ամբողջական նկարագիրը</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համաձայն</w:t>
      </w:r>
      <w:r w:rsidRPr="00F7219E">
        <w:rPr>
          <w:rFonts w:ascii="GHEA Grapalat" w:hAnsi="GHEA Grapalat"/>
          <w:b/>
          <w:sz w:val="20"/>
          <w:szCs w:val="20"/>
          <w:lang w:val="es-ES" w:eastAsia="x-none"/>
        </w:rPr>
        <w:t xml:space="preserve"> </w:t>
      </w:r>
      <w:r w:rsidRPr="00F7219E">
        <w:rPr>
          <w:rFonts w:ascii="GHEA Grapalat" w:hAnsi="GHEA Grapalat"/>
          <w:b/>
          <w:sz w:val="20"/>
          <w:szCs w:val="20"/>
          <w:lang w:val="hy-AM" w:eastAsia="x-none"/>
        </w:rPr>
        <w:t>հավելված</w:t>
      </w:r>
      <w:r w:rsidRPr="00F7219E">
        <w:rPr>
          <w:rFonts w:ascii="GHEA Grapalat" w:hAnsi="GHEA Grapalat"/>
          <w:b/>
          <w:sz w:val="20"/>
          <w:szCs w:val="20"/>
          <w:lang w:val="es-ES" w:eastAsia="x-none"/>
        </w:rPr>
        <w:t xml:space="preserve"> </w:t>
      </w:r>
      <w:r w:rsidR="00B14E2D" w:rsidRPr="00F7219E">
        <w:rPr>
          <w:rFonts w:ascii="GHEA Grapalat" w:hAnsi="GHEA Grapalat"/>
          <w:b/>
          <w:sz w:val="20"/>
          <w:szCs w:val="20"/>
          <w:lang w:val="es-ES" w:eastAsia="x-none"/>
        </w:rPr>
        <w:br/>
      </w:r>
      <w:r w:rsidRPr="00F7219E">
        <w:rPr>
          <w:rFonts w:ascii="GHEA Grapalat" w:hAnsi="GHEA Grapalat"/>
          <w:b/>
          <w:sz w:val="20"/>
          <w:szCs w:val="20"/>
          <w:lang w:val="es-ES" w:eastAsia="x-none"/>
        </w:rPr>
        <w:t>N 1.1-</w:t>
      </w:r>
      <w:r w:rsidRPr="00F7219E">
        <w:rPr>
          <w:rFonts w:ascii="GHEA Grapalat" w:hAnsi="GHEA Grapalat"/>
          <w:b/>
          <w:sz w:val="20"/>
          <w:szCs w:val="20"/>
          <w:lang w:val="hy-AM" w:eastAsia="x-none"/>
        </w:rPr>
        <w:t>ի</w:t>
      </w:r>
      <w:r w:rsidRPr="00F7219E">
        <w:rPr>
          <w:rFonts w:ascii="GHEA Grapalat" w:hAnsi="GHEA Grapalat" w:cs="Sylfaen"/>
          <w:b/>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7"/>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36CD9F5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842E85">
        <w:rPr>
          <w:rFonts w:ascii="GHEA Grapalat" w:hAnsi="GHEA Grapalat"/>
          <w:b/>
          <w:lang w:val="es-ES"/>
        </w:rPr>
        <w:t>ԵՔ-ԳՀԱՊՁԲ-</w:t>
      </w:r>
      <w:r w:rsidR="00076122">
        <w:rPr>
          <w:rFonts w:ascii="GHEA Grapalat" w:hAnsi="GHEA Grapalat"/>
          <w:b/>
          <w:lang w:val="es-ES"/>
        </w:rPr>
        <w:t>24/41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27306A6F"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842E85">
        <w:rPr>
          <w:rFonts w:ascii="GHEA Grapalat" w:hAnsi="GHEA Grapalat" w:cs="Sylfaen"/>
          <w:sz w:val="20"/>
          <w:szCs w:val="20"/>
          <w:lang w:val="es-ES"/>
        </w:rPr>
        <w:t>ԵՔ-ԳՀԱՊՁԲ-</w:t>
      </w:r>
      <w:r w:rsidR="00076122">
        <w:rPr>
          <w:rFonts w:ascii="GHEA Grapalat" w:hAnsi="GHEA Grapalat" w:cs="Sylfaen"/>
          <w:sz w:val="20"/>
          <w:szCs w:val="20"/>
          <w:lang w:val="es-ES"/>
        </w:rPr>
        <w:t>24/41</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6E2026CF"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076122">
        <w:rPr>
          <w:rFonts w:ascii="GHEA Grapalat" w:hAnsi="GHEA Grapalat" w:cs="Arial"/>
          <w:sz w:val="20"/>
          <w:szCs w:val="20"/>
          <w:lang w:val="es-ES"/>
        </w:rPr>
        <w:t>24/41</w:t>
      </w:r>
      <w:r w:rsidRPr="00F27F49">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2986695" w14:textId="0B9A9C6A" w:rsidR="00F27F49" w:rsidRPr="0093002B" w:rsidRDefault="00F27F49" w:rsidP="00F27F49">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842E85">
        <w:rPr>
          <w:rFonts w:ascii="GHEA Grapalat" w:hAnsi="GHEA Grapalat" w:cs="Arial"/>
          <w:sz w:val="20"/>
          <w:szCs w:val="20"/>
          <w:lang w:val="es-ES"/>
        </w:rPr>
        <w:t>ԵՔ-ԳՀԱՊՁԲ-</w:t>
      </w:r>
      <w:r w:rsidR="00076122">
        <w:rPr>
          <w:rFonts w:ascii="GHEA Grapalat" w:hAnsi="GHEA Grapalat" w:cs="Arial"/>
          <w:sz w:val="20"/>
          <w:szCs w:val="20"/>
          <w:lang w:val="es-ES"/>
        </w:rPr>
        <w:t>24/41</w:t>
      </w:r>
      <w:r w:rsidRPr="00F27F49">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r w:rsidR="00E13027">
        <w:rPr>
          <w:rFonts w:ascii="GHEA Grapalat" w:hAnsi="GHEA Grapalat" w:cs="Arial"/>
          <w:sz w:val="20"/>
          <w:szCs w:val="20"/>
          <w:lang w:val="hy-AM"/>
        </w:rPr>
        <w:t xml:space="preserve"> </w:t>
      </w:r>
      <w:r>
        <w:rPr>
          <w:rFonts w:ascii="GHEA Grapalat" w:hAnsi="GHEA Grapalat" w:cs="Arial"/>
          <w:sz w:val="20"/>
          <w:szCs w:val="20"/>
          <w:lang w:val="hy-AM"/>
        </w:rPr>
        <w:t>հարցմանը</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5BA4676D" w14:textId="77777777" w:rsidR="00F27F49" w:rsidRPr="0093002B" w:rsidRDefault="00F27F49" w:rsidP="00A832D3">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D209FD5" w14:textId="77777777" w:rsidR="00F27F49" w:rsidRPr="0093002B" w:rsidRDefault="00F27F49" w:rsidP="00A832D3">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7A0830B" w14:textId="77777777" w:rsidR="00F27F49" w:rsidRPr="0093002B" w:rsidRDefault="00F27F49" w:rsidP="00F27F49">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3D046F0"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483E4E76" w14:textId="77777777" w:rsidR="00F27F49" w:rsidRPr="0093002B" w:rsidRDefault="00F27F49" w:rsidP="00F27F49">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954E694" w14:textId="77777777" w:rsidR="00F27F49" w:rsidRPr="0093002B" w:rsidRDefault="00F27F49" w:rsidP="00F27F49">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91E69D8"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ECF7882" w14:textId="77777777" w:rsidR="00F27F49" w:rsidRPr="0093002B" w:rsidRDefault="00F27F49" w:rsidP="00F27F49">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84EE26E" w14:textId="77777777" w:rsidR="00F27F49" w:rsidRPr="0093002B" w:rsidRDefault="00F27F49" w:rsidP="00F27F49">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55514936" w14:textId="77777777" w:rsidR="00F27F49" w:rsidRPr="0093002B" w:rsidRDefault="00F27F49" w:rsidP="00F27F49">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A727FC0" w14:textId="77777777" w:rsidR="00F27F49" w:rsidRPr="0093002B" w:rsidRDefault="00F27F49" w:rsidP="00F27F49">
      <w:pPr>
        <w:jc w:val="both"/>
        <w:rPr>
          <w:rFonts w:ascii="GHEA Grapalat" w:hAnsi="GHEA Grapalat" w:cs="Sylfaen"/>
          <w:sz w:val="20"/>
          <w:lang w:val="es-ES"/>
        </w:rPr>
      </w:pPr>
    </w:p>
    <w:p w14:paraId="059BA825" w14:textId="77777777" w:rsidR="00F27F49" w:rsidRPr="0093002B" w:rsidRDefault="00F27F49" w:rsidP="00F27F49">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F8E3A2E" w14:textId="77777777" w:rsidR="00F27F49" w:rsidRPr="0093002B" w:rsidRDefault="00F27F49" w:rsidP="00F27F49">
      <w:pPr>
        <w:jc w:val="right"/>
        <w:rPr>
          <w:rFonts w:ascii="GHEA Grapalat" w:hAnsi="GHEA Grapalat"/>
          <w:sz w:val="10"/>
          <w:szCs w:val="10"/>
          <w:lang w:val="es-ES"/>
        </w:rPr>
      </w:pPr>
    </w:p>
    <w:p w14:paraId="4E5ACD07" w14:textId="77777777" w:rsidR="00F27F49" w:rsidRPr="0093002B" w:rsidRDefault="00F27F49" w:rsidP="00F27F49">
      <w:pPr>
        <w:ind w:firstLine="708"/>
        <w:jc w:val="both"/>
        <w:rPr>
          <w:rFonts w:ascii="GHEA Grapalat" w:hAnsi="GHEA Grapalat"/>
          <w:sz w:val="20"/>
          <w:lang w:val="es-ES"/>
        </w:rPr>
      </w:pPr>
    </w:p>
    <w:p w14:paraId="0C86A986" w14:textId="77777777" w:rsidR="00E13027" w:rsidRDefault="00E13027" w:rsidP="00E13027">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25222B6F" w14:textId="77777777" w:rsidR="00E13027" w:rsidRPr="00DE1E5A" w:rsidRDefault="00E13027" w:rsidP="00E13027">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AE90C2E" w14:textId="77777777" w:rsidR="00E13027" w:rsidRDefault="00E13027" w:rsidP="00E13027">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0C7868FA" w14:textId="77777777" w:rsidR="00F27F49" w:rsidRPr="0093002B" w:rsidRDefault="00F27F49" w:rsidP="00F27F49">
      <w:pPr>
        <w:ind w:firstLine="708"/>
        <w:jc w:val="both"/>
        <w:rPr>
          <w:rFonts w:ascii="GHEA Grapalat" w:hAnsi="GHEA Grapalat"/>
          <w:sz w:val="20"/>
          <w:lang w:val="es-ES"/>
        </w:rPr>
      </w:pP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5B87AC95"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842E85">
        <w:rPr>
          <w:rFonts w:ascii="GHEA Grapalat" w:hAnsi="GHEA Grapalat" w:cs="Sylfaen"/>
          <w:b/>
          <w:lang w:val="hy-AM"/>
        </w:rPr>
        <w:t>ԵՔ-ԳՀԱՊՁԲ-</w:t>
      </w:r>
      <w:r w:rsidR="00076122">
        <w:rPr>
          <w:rFonts w:ascii="GHEA Grapalat" w:hAnsi="GHEA Grapalat" w:cs="Sylfaen"/>
          <w:b/>
          <w:lang w:val="hy-AM"/>
        </w:rPr>
        <w:t>24/41</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F599088"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842E85">
        <w:rPr>
          <w:rFonts w:ascii="GHEA Grapalat" w:hAnsi="GHEA Grapalat" w:cs="Arial"/>
          <w:sz w:val="20"/>
          <w:szCs w:val="20"/>
          <w:lang w:val="es-ES"/>
        </w:rPr>
        <w:t>ԵՔ</w:t>
      </w:r>
      <w:proofErr w:type="gramEnd"/>
      <w:r w:rsidR="00842E85">
        <w:rPr>
          <w:rFonts w:ascii="GHEA Grapalat" w:hAnsi="GHEA Grapalat" w:cs="Arial"/>
          <w:sz w:val="20"/>
          <w:szCs w:val="20"/>
          <w:lang w:val="es-ES"/>
        </w:rPr>
        <w:t>-ԳՀԱՊՁԲ-</w:t>
      </w:r>
      <w:r w:rsidR="00076122">
        <w:rPr>
          <w:rFonts w:ascii="GHEA Grapalat" w:hAnsi="GHEA Grapalat" w:cs="Arial"/>
          <w:sz w:val="20"/>
          <w:szCs w:val="20"/>
          <w:lang w:val="es-ES"/>
        </w:rPr>
        <w:t>24/41</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595"/>
        <w:gridCol w:w="2412"/>
        <w:gridCol w:w="2164"/>
        <w:gridCol w:w="2461"/>
      </w:tblGrid>
      <w:tr w:rsidR="000C5259" w:rsidRPr="005E1F72" w14:paraId="5CC13209" w14:textId="77777777" w:rsidTr="005B08B5">
        <w:trPr>
          <w:trHeight w:val="272"/>
        </w:trPr>
        <w:tc>
          <w:tcPr>
            <w:tcW w:w="1495" w:type="dxa"/>
            <w:vMerge w:val="restart"/>
            <w:vAlign w:val="center"/>
          </w:tcPr>
          <w:p w14:paraId="66280CD5"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632" w:type="dxa"/>
            <w:gridSpan w:val="4"/>
            <w:vAlign w:val="center"/>
          </w:tcPr>
          <w:p w14:paraId="29813454" w14:textId="77777777" w:rsidR="000C5259" w:rsidRPr="005E1F72" w:rsidRDefault="000C5259"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F00499" w:rsidRPr="005E1F72" w14:paraId="1BE9A676" w14:textId="77777777" w:rsidTr="00842E85">
        <w:trPr>
          <w:trHeight w:val="544"/>
        </w:trPr>
        <w:tc>
          <w:tcPr>
            <w:tcW w:w="1495" w:type="dxa"/>
            <w:vMerge/>
            <w:vAlign w:val="center"/>
          </w:tcPr>
          <w:p w14:paraId="7AA973F5" w14:textId="77777777" w:rsidR="00F00499" w:rsidRPr="005E1F72" w:rsidRDefault="00F00499" w:rsidP="00E23A5A">
            <w:pPr>
              <w:jc w:val="center"/>
              <w:rPr>
                <w:rFonts w:ascii="GHEA Grapalat" w:hAnsi="GHEA Grapalat"/>
                <w:b/>
                <w:bCs/>
                <w:sz w:val="16"/>
                <w:szCs w:val="18"/>
                <w:lang w:val="es-ES"/>
              </w:rPr>
            </w:pPr>
          </w:p>
        </w:tc>
        <w:tc>
          <w:tcPr>
            <w:tcW w:w="1595" w:type="dxa"/>
            <w:vAlign w:val="center"/>
          </w:tcPr>
          <w:p w14:paraId="51D28566" w14:textId="77777777" w:rsidR="00F00499" w:rsidRPr="001557AE" w:rsidRDefault="00F00499" w:rsidP="00E23A5A">
            <w:pPr>
              <w:jc w:val="center"/>
              <w:rPr>
                <w:rFonts w:ascii="GHEA Grapalat" w:hAnsi="GHEA Grapalat"/>
                <w:b/>
                <w:bCs/>
                <w:sz w:val="16"/>
                <w:szCs w:val="18"/>
                <w:lang w:val="es-ES"/>
              </w:rPr>
            </w:pPr>
            <w:r w:rsidRPr="001557AE">
              <w:rPr>
                <w:rFonts w:ascii="GHEA Grapalat" w:hAnsi="GHEA Grapalat"/>
                <w:b/>
                <w:bCs/>
                <w:sz w:val="16"/>
                <w:szCs w:val="18"/>
              </w:rPr>
              <w:t>ֆ</w:t>
            </w:r>
            <w:r w:rsidRPr="001557AE">
              <w:rPr>
                <w:rFonts w:ascii="GHEA Grapalat" w:hAnsi="GHEA Grapalat"/>
                <w:b/>
                <w:bCs/>
                <w:sz w:val="16"/>
                <w:szCs w:val="18"/>
                <w:lang w:val="hy-AM"/>
              </w:rPr>
              <w:t>իրմային անվանումը</w:t>
            </w:r>
          </w:p>
        </w:tc>
        <w:tc>
          <w:tcPr>
            <w:tcW w:w="2412" w:type="dxa"/>
            <w:vAlign w:val="center"/>
          </w:tcPr>
          <w:p w14:paraId="14547C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2164" w:type="dxa"/>
            <w:vAlign w:val="center"/>
          </w:tcPr>
          <w:p w14:paraId="0E7697FF"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2461" w:type="dxa"/>
            <w:vAlign w:val="center"/>
          </w:tcPr>
          <w:p w14:paraId="76B1BE97" w14:textId="77777777" w:rsidR="00F00499" w:rsidRPr="001557AE" w:rsidRDefault="00F00499" w:rsidP="00E23A5A">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բնութագրերը</w:t>
            </w:r>
            <w:proofErr w:type="spellEnd"/>
          </w:p>
        </w:tc>
      </w:tr>
      <w:tr w:rsidR="000B72A3" w:rsidRPr="000B72A3" w14:paraId="5D018A24" w14:textId="77777777" w:rsidTr="00C01A04">
        <w:trPr>
          <w:trHeight w:val="1205"/>
        </w:trPr>
        <w:tc>
          <w:tcPr>
            <w:tcW w:w="1495" w:type="dxa"/>
          </w:tcPr>
          <w:p w14:paraId="6DA3BD3A" w14:textId="77777777" w:rsidR="000B72A3" w:rsidRPr="005E1F72" w:rsidRDefault="000B72A3" w:rsidP="000B72A3">
            <w:pPr>
              <w:pStyle w:val="Heading3"/>
              <w:spacing w:line="240" w:lineRule="auto"/>
              <w:jc w:val="left"/>
              <w:rPr>
                <w:rFonts w:ascii="GHEA Grapalat" w:hAnsi="GHEA Grapalat"/>
                <w:b/>
                <w:lang w:val="hy-AM"/>
              </w:rPr>
            </w:pPr>
            <w:r>
              <w:rPr>
                <w:rFonts w:ascii="GHEA Grapalat" w:hAnsi="GHEA Grapalat"/>
                <w:b/>
                <w:lang w:val="hy-AM"/>
              </w:rPr>
              <w:t>1</w:t>
            </w:r>
          </w:p>
        </w:tc>
        <w:tc>
          <w:tcPr>
            <w:tcW w:w="1595" w:type="dxa"/>
            <w:vAlign w:val="center"/>
          </w:tcPr>
          <w:p w14:paraId="3D9F5B66" w14:textId="43AFC1B4"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25821F50"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468835CA"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72846AC9" w14:textId="77777777" w:rsidR="000B72A3" w:rsidRPr="005E1F72" w:rsidRDefault="000B72A3" w:rsidP="000B72A3">
            <w:pPr>
              <w:pStyle w:val="Heading3"/>
              <w:spacing w:line="240" w:lineRule="auto"/>
              <w:jc w:val="left"/>
              <w:rPr>
                <w:rFonts w:ascii="GHEA Grapalat" w:hAnsi="GHEA Grapalat"/>
                <w:b/>
                <w:lang w:val="hy-AM"/>
              </w:rPr>
            </w:pPr>
          </w:p>
        </w:tc>
      </w:tr>
      <w:tr w:rsidR="000B72A3" w:rsidRPr="000B72A3" w14:paraId="2A979943" w14:textId="77777777" w:rsidTr="00C01A04">
        <w:trPr>
          <w:trHeight w:val="1340"/>
        </w:trPr>
        <w:tc>
          <w:tcPr>
            <w:tcW w:w="1495" w:type="dxa"/>
          </w:tcPr>
          <w:p w14:paraId="6D069A5A" w14:textId="14DF6002" w:rsidR="000B72A3" w:rsidRDefault="000B72A3" w:rsidP="000B72A3">
            <w:pPr>
              <w:pStyle w:val="Heading3"/>
              <w:spacing w:line="240" w:lineRule="auto"/>
              <w:jc w:val="left"/>
              <w:rPr>
                <w:rFonts w:ascii="GHEA Grapalat" w:hAnsi="GHEA Grapalat"/>
                <w:b/>
                <w:lang w:val="hy-AM"/>
              </w:rPr>
            </w:pPr>
            <w:r>
              <w:rPr>
                <w:rFonts w:ascii="GHEA Grapalat" w:hAnsi="GHEA Grapalat"/>
                <w:b/>
                <w:lang w:val="hy-AM"/>
              </w:rPr>
              <w:t>2</w:t>
            </w:r>
          </w:p>
        </w:tc>
        <w:tc>
          <w:tcPr>
            <w:tcW w:w="1595" w:type="dxa"/>
            <w:vAlign w:val="center"/>
          </w:tcPr>
          <w:p w14:paraId="315C5B1E" w14:textId="48A6EE5C"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3F206172"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58471A32"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3AC4CA74" w14:textId="77777777" w:rsidR="000B72A3" w:rsidRPr="005E1F72" w:rsidRDefault="000B72A3" w:rsidP="000B72A3">
            <w:pPr>
              <w:pStyle w:val="Heading3"/>
              <w:spacing w:line="240" w:lineRule="auto"/>
              <w:jc w:val="left"/>
              <w:rPr>
                <w:rFonts w:ascii="GHEA Grapalat" w:hAnsi="GHEA Grapalat"/>
                <w:b/>
                <w:lang w:val="hy-AM"/>
              </w:rPr>
            </w:pPr>
          </w:p>
        </w:tc>
      </w:tr>
      <w:tr w:rsidR="000B72A3" w:rsidRPr="000B72A3" w14:paraId="54731619" w14:textId="77777777" w:rsidTr="00C01A04">
        <w:trPr>
          <w:trHeight w:val="1250"/>
        </w:trPr>
        <w:tc>
          <w:tcPr>
            <w:tcW w:w="1495" w:type="dxa"/>
          </w:tcPr>
          <w:p w14:paraId="59C509FD" w14:textId="5E23B2CB" w:rsidR="000B72A3" w:rsidRDefault="000B72A3" w:rsidP="000B72A3">
            <w:pPr>
              <w:pStyle w:val="Heading3"/>
              <w:spacing w:line="240" w:lineRule="auto"/>
              <w:jc w:val="left"/>
              <w:rPr>
                <w:rFonts w:ascii="GHEA Grapalat" w:hAnsi="GHEA Grapalat"/>
                <w:b/>
                <w:lang w:val="hy-AM"/>
              </w:rPr>
            </w:pPr>
            <w:r>
              <w:rPr>
                <w:rFonts w:ascii="GHEA Grapalat" w:hAnsi="GHEA Grapalat"/>
                <w:b/>
                <w:lang w:val="hy-AM"/>
              </w:rPr>
              <w:t>3</w:t>
            </w:r>
          </w:p>
        </w:tc>
        <w:tc>
          <w:tcPr>
            <w:tcW w:w="1595" w:type="dxa"/>
            <w:vAlign w:val="center"/>
          </w:tcPr>
          <w:p w14:paraId="771D19C1" w14:textId="471309FA"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32720211"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5AC610E1"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7B82653F" w14:textId="77777777" w:rsidR="000B72A3" w:rsidRPr="005E1F72" w:rsidRDefault="000B72A3" w:rsidP="000B72A3">
            <w:pPr>
              <w:pStyle w:val="Heading3"/>
              <w:spacing w:line="240" w:lineRule="auto"/>
              <w:jc w:val="left"/>
              <w:rPr>
                <w:rFonts w:ascii="GHEA Grapalat" w:hAnsi="GHEA Grapalat"/>
                <w:b/>
                <w:lang w:val="hy-AM"/>
              </w:rPr>
            </w:pPr>
          </w:p>
        </w:tc>
      </w:tr>
      <w:tr w:rsidR="000B72A3" w:rsidRPr="000B72A3" w14:paraId="05ABE07E" w14:textId="77777777" w:rsidTr="00C01A04">
        <w:trPr>
          <w:trHeight w:val="1349"/>
        </w:trPr>
        <w:tc>
          <w:tcPr>
            <w:tcW w:w="1495" w:type="dxa"/>
          </w:tcPr>
          <w:p w14:paraId="2FD1B684" w14:textId="2DCFE5D1" w:rsidR="000B72A3" w:rsidRDefault="000B72A3" w:rsidP="000B72A3">
            <w:pPr>
              <w:pStyle w:val="Heading3"/>
              <w:spacing w:line="240" w:lineRule="auto"/>
              <w:jc w:val="left"/>
              <w:rPr>
                <w:rFonts w:ascii="GHEA Grapalat" w:hAnsi="GHEA Grapalat"/>
                <w:b/>
                <w:lang w:val="hy-AM"/>
              </w:rPr>
            </w:pPr>
            <w:r>
              <w:rPr>
                <w:rFonts w:ascii="GHEA Grapalat" w:hAnsi="GHEA Grapalat"/>
                <w:b/>
                <w:lang w:val="hy-AM"/>
              </w:rPr>
              <w:t>4</w:t>
            </w:r>
          </w:p>
        </w:tc>
        <w:tc>
          <w:tcPr>
            <w:tcW w:w="1595" w:type="dxa"/>
            <w:vAlign w:val="center"/>
          </w:tcPr>
          <w:p w14:paraId="1B53A160" w14:textId="40728B65"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726294EC"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4AF812A7"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29F06052" w14:textId="77777777" w:rsidR="000B72A3" w:rsidRPr="005E1F72" w:rsidRDefault="000B72A3" w:rsidP="000B72A3">
            <w:pPr>
              <w:pStyle w:val="Heading3"/>
              <w:spacing w:line="240" w:lineRule="auto"/>
              <w:jc w:val="left"/>
              <w:rPr>
                <w:rFonts w:ascii="GHEA Grapalat" w:hAnsi="GHEA Grapalat"/>
                <w:b/>
                <w:lang w:val="hy-AM"/>
              </w:rPr>
            </w:pPr>
          </w:p>
        </w:tc>
      </w:tr>
      <w:tr w:rsidR="000B72A3" w:rsidRPr="000B72A3" w14:paraId="086F064A" w14:textId="77777777" w:rsidTr="00C01A04">
        <w:trPr>
          <w:trHeight w:val="1349"/>
        </w:trPr>
        <w:tc>
          <w:tcPr>
            <w:tcW w:w="1495" w:type="dxa"/>
          </w:tcPr>
          <w:p w14:paraId="60432B49" w14:textId="2650FA4F" w:rsidR="000B72A3" w:rsidRDefault="000B72A3" w:rsidP="000B72A3">
            <w:pPr>
              <w:pStyle w:val="Heading3"/>
              <w:spacing w:line="240" w:lineRule="auto"/>
              <w:jc w:val="left"/>
              <w:rPr>
                <w:rFonts w:ascii="GHEA Grapalat" w:hAnsi="GHEA Grapalat"/>
                <w:b/>
                <w:lang w:val="hy-AM"/>
              </w:rPr>
            </w:pPr>
            <w:r>
              <w:rPr>
                <w:rFonts w:ascii="GHEA Grapalat" w:hAnsi="GHEA Grapalat"/>
                <w:b/>
                <w:lang w:val="hy-AM"/>
              </w:rPr>
              <w:t>5</w:t>
            </w:r>
          </w:p>
        </w:tc>
        <w:tc>
          <w:tcPr>
            <w:tcW w:w="1595" w:type="dxa"/>
            <w:vAlign w:val="center"/>
          </w:tcPr>
          <w:p w14:paraId="0BE077AC" w14:textId="055A77CA" w:rsidR="000B72A3" w:rsidRPr="008F6453" w:rsidRDefault="000B72A3" w:rsidP="000B72A3">
            <w:pPr>
              <w:pStyle w:val="Heading3"/>
              <w:spacing w:line="240" w:lineRule="auto"/>
              <w:jc w:val="left"/>
              <w:rPr>
                <w:rFonts w:ascii="GHEA Grapalat" w:hAnsi="GHEA Grapalat"/>
                <w:b/>
                <w:i w:val="0"/>
                <w:iCs/>
                <w:lang w:val="hy-AM"/>
              </w:rPr>
            </w:pPr>
          </w:p>
        </w:tc>
        <w:tc>
          <w:tcPr>
            <w:tcW w:w="2412" w:type="dxa"/>
          </w:tcPr>
          <w:p w14:paraId="3D5BC765" w14:textId="77777777" w:rsidR="000B72A3" w:rsidRPr="005E1F72" w:rsidRDefault="000B72A3" w:rsidP="000B72A3">
            <w:pPr>
              <w:pStyle w:val="Heading3"/>
              <w:spacing w:line="240" w:lineRule="auto"/>
              <w:jc w:val="left"/>
              <w:rPr>
                <w:rFonts w:ascii="GHEA Grapalat" w:hAnsi="GHEA Grapalat"/>
                <w:b/>
                <w:lang w:val="hy-AM"/>
              </w:rPr>
            </w:pPr>
          </w:p>
        </w:tc>
        <w:tc>
          <w:tcPr>
            <w:tcW w:w="2164" w:type="dxa"/>
          </w:tcPr>
          <w:p w14:paraId="04FD333B" w14:textId="77777777" w:rsidR="000B72A3" w:rsidRPr="005E1F72" w:rsidRDefault="000B72A3" w:rsidP="000B72A3">
            <w:pPr>
              <w:pStyle w:val="Heading3"/>
              <w:spacing w:line="240" w:lineRule="auto"/>
              <w:jc w:val="left"/>
              <w:rPr>
                <w:rFonts w:ascii="GHEA Grapalat" w:hAnsi="GHEA Grapalat"/>
                <w:b/>
                <w:lang w:val="hy-AM"/>
              </w:rPr>
            </w:pPr>
          </w:p>
        </w:tc>
        <w:tc>
          <w:tcPr>
            <w:tcW w:w="2461" w:type="dxa"/>
          </w:tcPr>
          <w:p w14:paraId="00A30121" w14:textId="77777777" w:rsidR="000B72A3" w:rsidRPr="005E1F72" w:rsidRDefault="000B72A3" w:rsidP="000B72A3">
            <w:pPr>
              <w:pStyle w:val="Heading3"/>
              <w:spacing w:line="240" w:lineRule="auto"/>
              <w:jc w:val="left"/>
              <w:rPr>
                <w:rFonts w:ascii="GHEA Grapalat" w:hAnsi="GHEA Grapalat"/>
                <w:b/>
                <w:lang w:val="hy-AM"/>
              </w:rPr>
            </w:pPr>
          </w:p>
        </w:tc>
      </w:tr>
    </w:tbl>
    <w:p w14:paraId="2320CF0F" w14:textId="77777777" w:rsidR="00D84F32" w:rsidRDefault="00D84F32" w:rsidP="000B1088">
      <w:pPr>
        <w:rPr>
          <w:lang w:val="es-ES"/>
        </w:rPr>
      </w:pPr>
    </w:p>
    <w:p w14:paraId="3CB438CF" w14:textId="77777777" w:rsidR="00D84F32" w:rsidRPr="005E1F72" w:rsidRDefault="00D84F32" w:rsidP="000B1088">
      <w:pPr>
        <w:rPr>
          <w:lang w:val="es-ES"/>
        </w:rPr>
      </w:pPr>
    </w:p>
    <w:p w14:paraId="3B7FF7D5" w14:textId="73959FCC" w:rsidR="000B1088" w:rsidRPr="00613A7E" w:rsidRDefault="000B1088" w:rsidP="00BA607B">
      <w:pPr>
        <w:pStyle w:val="Heading3"/>
        <w:spacing w:line="240" w:lineRule="auto"/>
        <w:ind w:firstLine="567"/>
        <w:jc w:val="both"/>
        <w:rPr>
          <w:rFonts w:ascii="GHEA Grapalat" w:hAnsi="GHEA Grapalat"/>
          <w:b/>
          <w:lang w:val="hy-AM"/>
        </w:rPr>
      </w:pPr>
    </w:p>
    <w:p w14:paraId="37537474" w14:textId="77777777" w:rsidR="000B1088" w:rsidRPr="00613A7E" w:rsidRDefault="000B1088" w:rsidP="000B1088">
      <w:pPr>
        <w:pStyle w:val="Heading3"/>
        <w:spacing w:line="240" w:lineRule="auto"/>
        <w:ind w:firstLine="567"/>
        <w:jc w:val="left"/>
        <w:rPr>
          <w:rFonts w:ascii="GHEA Grapalat" w:hAnsi="GHEA Grapalat"/>
          <w:b/>
          <w:lang w:val="hy-AM"/>
        </w:rPr>
      </w:pPr>
    </w:p>
    <w:p w14:paraId="17A76A53" w14:textId="77777777" w:rsidR="000B1088" w:rsidRPr="00613A7E" w:rsidRDefault="000B1088" w:rsidP="000B1088">
      <w:pPr>
        <w:pStyle w:val="Heading3"/>
        <w:spacing w:line="240" w:lineRule="auto"/>
        <w:ind w:firstLine="567"/>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170E71">
      <w:pPr>
        <w:pStyle w:val="BodyTextIndent3"/>
        <w:spacing w:line="240" w:lineRule="auto"/>
        <w:ind w:firstLine="0"/>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7B5A08F1"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076122">
        <w:rPr>
          <w:rFonts w:ascii="GHEA Grapalat" w:hAnsi="GHEA Grapalat"/>
          <w:b/>
          <w:lang w:val="es-ES"/>
        </w:rPr>
        <w:t>24/41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1190FBB9"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es-ES"/>
        </w:rPr>
        <w:t>ԵՔ-ԳՀԱՊՁԲ-</w:t>
      </w:r>
      <w:r w:rsidR="00076122">
        <w:rPr>
          <w:rFonts w:ascii="GHEA Grapalat" w:hAnsi="GHEA Grapalat"/>
          <w:b/>
          <w:lang w:val="es-ES"/>
        </w:rPr>
        <w:t>24/41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1391E846"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842E85">
        <w:rPr>
          <w:rFonts w:ascii="GHEA Grapalat" w:hAnsi="GHEA Grapalat"/>
          <w:b/>
          <w:lang w:val="es-ES"/>
        </w:rPr>
        <w:t>ԵՔ-ԳՀԱՊՁԲ-</w:t>
      </w:r>
      <w:r w:rsidR="00076122">
        <w:rPr>
          <w:rFonts w:ascii="GHEA Grapalat" w:hAnsi="GHEA Grapalat"/>
          <w:b/>
          <w:lang w:val="es-ES"/>
        </w:rPr>
        <w:t>24/</w:t>
      </w:r>
      <w:proofErr w:type="gramStart"/>
      <w:r w:rsidR="00076122">
        <w:rPr>
          <w:rFonts w:ascii="GHEA Grapalat" w:hAnsi="GHEA Grapalat"/>
          <w:b/>
          <w:lang w:val="es-ES"/>
        </w:rPr>
        <w:t>41</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9" w:name="_Hlk23147299"/>
      <w:r w:rsidRPr="005E1F72">
        <w:rPr>
          <w:rFonts w:ascii="GHEA Grapalat" w:hAnsi="GHEA Grapalat" w:cs="Sylfaen"/>
          <w:vertAlign w:val="superscript"/>
          <w:lang w:val="hy-AM"/>
        </w:rPr>
        <w:t xml:space="preserve">                                                                                     մասնակցի անվանումը</w:t>
      </w:r>
    </w:p>
    <w:bookmarkEnd w:id="9"/>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829"/>
        <w:gridCol w:w="3005"/>
        <w:gridCol w:w="1701"/>
        <w:gridCol w:w="1559"/>
      </w:tblGrid>
      <w:tr w:rsidR="005759F8" w:rsidRPr="00F97005" w14:paraId="52B62A3A" w14:textId="77777777" w:rsidTr="0017338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182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roofErr w:type="gramEnd"/>
          </w:p>
        </w:tc>
        <w:tc>
          <w:tcPr>
            <w:tcW w:w="300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17338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82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00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8F6453" w:rsidRPr="00F97005" w14:paraId="27D608B4"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8F6453" w:rsidRPr="005E1F72" w:rsidRDefault="008F6453" w:rsidP="008F6453">
            <w:pPr>
              <w:jc w:val="center"/>
              <w:rPr>
                <w:rFonts w:ascii="GHEA Grapalat" w:hAnsi="GHEA Grapalat"/>
                <w:b/>
                <w:bCs/>
                <w:sz w:val="18"/>
                <w:lang w:val="es-ES"/>
              </w:rPr>
            </w:pPr>
            <w:r w:rsidRPr="005E1F72">
              <w:rPr>
                <w:rFonts w:ascii="GHEA Grapalat" w:hAnsi="GHEA Grapalat"/>
                <w:b/>
                <w:bCs/>
                <w:sz w:val="18"/>
                <w:lang w:val="es-ES"/>
              </w:rPr>
              <w:t>1</w:t>
            </w:r>
          </w:p>
        </w:tc>
        <w:tc>
          <w:tcPr>
            <w:tcW w:w="1829" w:type="dxa"/>
            <w:tcBorders>
              <w:top w:val="single" w:sz="4" w:space="0" w:color="auto"/>
              <w:left w:val="single" w:sz="4" w:space="0" w:color="auto"/>
              <w:bottom w:val="single" w:sz="4" w:space="0" w:color="auto"/>
              <w:right w:val="single" w:sz="4" w:space="0" w:color="auto"/>
            </w:tcBorders>
            <w:vAlign w:val="center"/>
          </w:tcPr>
          <w:p w14:paraId="092724BF" w14:textId="62AD4262" w:rsidR="008F6453" w:rsidRPr="008F6453" w:rsidRDefault="008F6453" w:rsidP="008F6453">
            <w:pPr>
              <w:rPr>
                <w:rFonts w:ascii="GHEA Grapalat" w:hAnsi="GHEA Grapalat" w:cs="Arial"/>
                <w:sz w:val="20"/>
                <w:szCs w:val="20"/>
                <w:lang w:val="es-ES"/>
              </w:rPr>
            </w:pPr>
            <w:r w:rsidRPr="008F6453">
              <w:rPr>
                <w:rFonts w:ascii="GHEA Grapalat" w:hAnsi="GHEA Grapalat" w:cs="Arial"/>
                <w:color w:val="000000"/>
                <w:sz w:val="20"/>
                <w:szCs w:val="20"/>
                <w:lang w:val="hy-AM"/>
              </w:rPr>
              <w:t>Քաղցրավենիքի նվեր փաթեթներ / Նոր Նորք 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F6453" w:rsidRPr="005E1F72" w:rsidRDefault="008F6453" w:rsidP="008F6453">
            <w:pPr>
              <w:jc w:val="center"/>
              <w:rPr>
                <w:rFonts w:ascii="GHEA Grapalat" w:hAnsi="GHEA Grapalat"/>
                <w:lang w:val="es-ES"/>
              </w:rPr>
            </w:pPr>
          </w:p>
        </w:tc>
      </w:tr>
      <w:tr w:rsidR="008F6453" w:rsidRPr="00F97005" w14:paraId="47C96ECD"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93526E" w14:textId="27AB88B4" w:rsidR="008F6453" w:rsidRPr="00885AD2" w:rsidRDefault="008F6453" w:rsidP="008F6453">
            <w:pPr>
              <w:jc w:val="center"/>
              <w:rPr>
                <w:rFonts w:ascii="GHEA Grapalat" w:hAnsi="GHEA Grapalat"/>
                <w:b/>
                <w:bCs/>
                <w:sz w:val="18"/>
                <w:lang w:val="hy-AM"/>
              </w:rPr>
            </w:pPr>
            <w:r>
              <w:rPr>
                <w:rFonts w:ascii="GHEA Grapalat" w:hAnsi="GHEA Grapalat"/>
                <w:b/>
                <w:bCs/>
                <w:sz w:val="18"/>
                <w:lang w:val="hy-AM"/>
              </w:rPr>
              <w:t>2</w:t>
            </w:r>
          </w:p>
        </w:tc>
        <w:tc>
          <w:tcPr>
            <w:tcW w:w="1829" w:type="dxa"/>
            <w:tcBorders>
              <w:top w:val="single" w:sz="4" w:space="0" w:color="auto"/>
              <w:left w:val="single" w:sz="4" w:space="0" w:color="auto"/>
              <w:bottom w:val="single" w:sz="4" w:space="0" w:color="auto"/>
              <w:right w:val="single" w:sz="4" w:space="0" w:color="auto"/>
            </w:tcBorders>
            <w:vAlign w:val="center"/>
          </w:tcPr>
          <w:p w14:paraId="7BCE1FF2" w14:textId="2D4E2B2E" w:rsidR="008F6453" w:rsidRPr="008F6453" w:rsidRDefault="008F6453" w:rsidP="008F6453">
            <w:pPr>
              <w:jc w:val="both"/>
              <w:rPr>
                <w:rFonts w:ascii="GHEA Grapalat" w:hAnsi="GHEA Grapalat" w:cs="Arial"/>
                <w:sz w:val="20"/>
                <w:szCs w:val="20"/>
                <w:lang w:val="es-ES"/>
              </w:rPr>
            </w:pPr>
            <w:r w:rsidRPr="008F6453">
              <w:rPr>
                <w:rFonts w:ascii="GHEA Grapalat" w:hAnsi="GHEA Grapalat" w:cs="Arial"/>
                <w:color w:val="000000"/>
                <w:sz w:val="20"/>
                <w:szCs w:val="20"/>
                <w:lang w:val="hy-AM"/>
              </w:rPr>
              <w:t>Քաղցրավենիքի նվեր փաթեթներ /Քանաքեռ-Զեյթուն վարչական շրջանի/</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2DAC8CE3"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A5B19D"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BA303" w14:textId="77777777" w:rsidR="008F6453" w:rsidRPr="005E1F72" w:rsidRDefault="008F6453" w:rsidP="008F6453">
            <w:pPr>
              <w:jc w:val="center"/>
              <w:rPr>
                <w:rFonts w:ascii="GHEA Grapalat" w:hAnsi="GHEA Grapalat"/>
                <w:lang w:val="es-ES"/>
              </w:rPr>
            </w:pPr>
          </w:p>
        </w:tc>
      </w:tr>
      <w:tr w:rsidR="008F6453" w:rsidRPr="00F97005" w14:paraId="1D136B83"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8902FB" w14:textId="7AA83B4D" w:rsidR="008F6453" w:rsidRPr="00885AD2" w:rsidRDefault="008F6453" w:rsidP="008F6453">
            <w:pPr>
              <w:jc w:val="center"/>
              <w:rPr>
                <w:rFonts w:ascii="GHEA Grapalat" w:hAnsi="GHEA Grapalat"/>
                <w:b/>
                <w:bCs/>
                <w:sz w:val="18"/>
                <w:lang w:val="hy-AM"/>
              </w:rPr>
            </w:pPr>
            <w:r>
              <w:rPr>
                <w:rFonts w:ascii="GHEA Grapalat" w:hAnsi="GHEA Grapalat"/>
                <w:b/>
                <w:bCs/>
                <w:sz w:val="18"/>
                <w:lang w:val="hy-AM"/>
              </w:rPr>
              <w:t>3</w:t>
            </w:r>
          </w:p>
        </w:tc>
        <w:tc>
          <w:tcPr>
            <w:tcW w:w="1829" w:type="dxa"/>
            <w:tcBorders>
              <w:top w:val="single" w:sz="4" w:space="0" w:color="auto"/>
              <w:left w:val="single" w:sz="4" w:space="0" w:color="auto"/>
              <w:bottom w:val="single" w:sz="4" w:space="0" w:color="auto"/>
              <w:right w:val="single" w:sz="4" w:space="0" w:color="auto"/>
            </w:tcBorders>
            <w:vAlign w:val="center"/>
          </w:tcPr>
          <w:p w14:paraId="51440B68" w14:textId="37B66713" w:rsidR="008F6453" w:rsidRPr="008F6453" w:rsidRDefault="008F6453" w:rsidP="008F6453">
            <w:pPr>
              <w:jc w:val="both"/>
              <w:rPr>
                <w:rFonts w:ascii="GHEA Grapalat" w:hAnsi="GHEA Grapalat" w:cs="Arial"/>
                <w:sz w:val="20"/>
                <w:szCs w:val="20"/>
                <w:lang w:val="es-ES"/>
              </w:rPr>
            </w:pPr>
            <w:r w:rsidRPr="008F6453">
              <w:rPr>
                <w:rFonts w:ascii="GHEA Grapalat" w:hAnsi="GHEA Grapalat" w:cs="Arial"/>
                <w:color w:val="000000"/>
                <w:sz w:val="20"/>
                <w:szCs w:val="20"/>
                <w:lang w:val="hy-AM"/>
              </w:rPr>
              <w:t>Քաղցրավենիքի նվեր փաթեթներ /Արաբկիր վարչական շրջանի/</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A7685C6"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F6D378"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B9AED" w14:textId="77777777" w:rsidR="008F6453" w:rsidRPr="005E1F72" w:rsidRDefault="008F6453" w:rsidP="008F6453">
            <w:pPr>
              <w:jc w:val="center"/>
              <w:rPr>
                <w:rFonts w:ascii="GHEA Grapalat" w:hAnsi="GHEA Grapalat"/>
                <w:lang w:val="es-ES"/>
              </w:rPr>
            </w:pPr>
          </w:p>
        </w:tc>
      </w:tr>
      <w:tr w:rsidR="008F6453" w:rsidRPr="00F97005" w14:paraId="5631AE77"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06DC2" w14:textId="755A51EA" w:rsidR="008F6453" w:rsidRDefault="008F6453" w:rsidP="008F6453">
            <w:pPr>
              <w:jc w:val="center"/>
              <w:rPr>
                <w:rFonts w:ascii="GHEA Grapalat" w:hAnsi="GHEA Grapalat"/>
                <w:b/>
                <w:bCs/>
                <w:sz w:val="18"/>
                <w:lang w:val="hy-AM"/>
              </w:rPr>
            </w:pPr>
            <w:r>
              <w:rPr>
                <w:rFonts w:ascii="GHEA Grapalat" w:hAnsi="GHEA Grapalat"/>
                <w:b/>
                <w:bCs/>
                <w:sz w:val="18"/>
                <w:lang w:val="hy-AM"/>
              </w:rPr>
              <w:t>4</w:t>
            </w:r>
          </w:p>
        </w:tc>
        <w:tc>
          <w:tcPr>
            <w:tcW w:w="1829" w:type="dxa"/>
            <w:tcBorders>
              <w:top w:val="single" w:sz="4" w:space="0" w:color="auto"/>
              <w:left w:val="single" w:sz="4" w:space="0" w:color="auto"/>
              <w:bottom w:val="single" w:sz="4" w:space="0" w:color="auto"/>
              <w:right w:val="single" w:sz="4" w:space="0" w:color="auto"/>
            </w:tcBorders>
            <w:vAlign w:val="center"/>
          </w:tcPr>
          <w:p w14:paraId="62FF5A61" w14:textId="6BE1FA8A" w:rsidR="008F6453" w:rsidRPr="008F6453" w:rsidRDefault="008F6453" w:rsidP="008F6453">
            <w:pPr>
              <w:jc w:val="both"/>
              <w:rPr>
                <w:rFonts w:ascii="GHEA Grapalat" w:hAnsi="GHEA Grapalat" w:cs="Arial"/>
                <w:color w:val="000000"/>
                <w:sz w:val="20"/>
                <w:szCs w:val="20"/>
                <w:lang w:val="hy-AM"/>
              </w:rPr>
            </w:pPr>
            <w:r w:rsidRPr="008F6453">
              <w:rPr>
                <w:rFonts w:ascii="GHEA Grapalat" w:hAnsi="GHEA Grapalat" w:cs="Arial"/>
                <w:color w:val="000000"/>
                <w:sz w:val="20"/>
                <w:szCs w:val="20"/>
                <w:lang w:val="hy-AM"/>
              </w:rPr>
              <w:t>Քաղցրավենիքի նվեր փաթեթներ /</w:t>
            </w:r>
            <w:r w:rsidRPr="008F6453">
              <w:rPr>
                <w:rFonts w:ascii="GHEA Grapalat" w:hAnsi="GHEA Grapalat"/>
                <w:sz w:val="20"/>
                <w:szCs w:val="20"/>
                <w:lang w:val="hy-AM"/>
              </w:rPr>
              <w:t xml:space="preserve">Մալաթիա-Սեբաստիա </w:t>
            </w:r>
            <w:r w:rsidRPr="008F6453">
              <w:rPr>
                <w:rFonts w:ascii="GHEA Grapalat" w:hAnsi="GHEA Grapalat" w:cs="Arial"/>
                <w:color w:val="000000"/>
                <w:sz w:val="20"/>
                <w:szCs w:val="20"/>
                <w:lang w:val="hy-AM"/>
              </w:rPr>
              <w:t>վարչական շրջան/</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793B3033"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B5031E"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459A00" w14:textId="77777777" w:rsidR="008F6453" w:rsidRPr="005E1F72" w:rsidRDefault="008F6453" w:rsidP="008F6453">
            <w:pPr>
              <w:jc w:val="center"/>
              <w:rPr>
                <w:rFonts w:ascii="GHEA Grapalat" w:hAnsi="GHEA Grapalat"/>
                <w:lang w:val="es-ES"/>
              </w:rPr>
            </w:pPr>
          </w:p>
        </w:tc>
      </w:tr>
      <w:tr w:rsidR="008F6453" w:rsidRPr="00F97005" w14:paraId="74477B83" w14:textId="77777777" w:rsidTr="006B47C1">
        <w:trPr>
          <w:trHeight w:val="14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3E43A4" w14:textId="25056BA1" w:rsidR="008F6453" w:rsidRDefault="008F6453" w:rsidP="008F6453">
            <w:pPr>
              <w:jc w:val="center"/>
              <w:rPr>
                <w:rFonts w:ascii="GHEA Grapalat" w:hAnsi="GHEA Grapalat"/>
                <w:b/>
                <w:bCs/>
                <w:sz w:val="18"/>
                <w:lang w:val="hy-AM"/>
              </w:rPr>
            </w:pPr>
            <w:r>
              <w:rPr>
                <w:rFonts w:ascii="GHEA Grapalat" w:hAnsi="GHEA Grapalat"/>
                <w:b/>
                <w:bCs/>
                <w:sz w:val="18"/>
                <w:lang w:val="hy-AM"/>
              </w:rPr>
              <w:t>5</w:t>
            </w:r>
          </w:p>
        </w:tc>
        <w:tc>
          <w:tcPr>
            <w:tcW w:w="1829" w:type="dxa"/>
            <w:tcBorders>
              <w:top w:val="single" w:sz="4" w:space="0" w:color="auto"/>
              <w:left w:val="single" w:sz="4" w:space="0" w:color="auto"/>
              <w:bottom w:val="single" w:sz="4" w:space="0" w:color="auto"/>
              <w:right w:val="single" w:sz="4" w:space="0" w:color="auto"/>
            </w:tcBorders>
            <w:vAlign w:val="center"/>
          </w:tcPr>
          <w:p w14:paraId="22B5BEF4" w14:textId="23A623C1" w:rsidR="008F6453" w:rsidRPr="008F6453" w:rsidRDefault="008F6453" w:rsidP="008F6453">
            <w:pPr>
              <w:jc w:val="both"/>
              <w:rPr>
                <w:rFonts w:ascii="GHEA Grapalat" w:hAnsi="GHEA Grapalat" w:cs="Arial"/>
                <w:color w:val="000000"/>
                <w:sz w:val="20"/>
                <w:szCs w:val="20"/>
                <w:lang w:val="hy-AM"/>
              </w:rPr>
            </w:pPr>
            <w:r w:rsidRPr="008F6453">
              <w:rPr>
                <w:rFonts w:ascii="GHEA Grapalat" w:hAnsi="GHEA Grapalat" w:cs="Arial"/>
                <w:color w:val="000000"/>
                <w:sz w:val="20"/>
                <w:szCs w:val="20"/>
                <w:lang w:val="hy-AM"/>
              </w:rPr>
              <w:t>Քաղցրավենիքի նվեր փաթեթներ /Էրեբունի վարչական շրջանի/</w:t>
            </w:r>
          </w:p>
        </w:tc>
        <w:tc>
          <w:tcPr>
            <w:tcW w:w="3005" w:type="dxa"/>
            <w:tcBorders>
              <w:top w:val="single" w:sz="4" w:space="0" w:color="auto"/>
              <w:left w:val="single" w:sz="4" w:space="0" w:color="auto"/>
              <w:bottom w:val="single" w:sz="4" w:space="0" w:color="auto"/>
              <w:right w:val="single" w:sz="4" w:space="0" w:color="auto"/>
            </w:tcBorders>
            <w:shd w:val="clear" w:color="auto" w:fill="auto"/>
          </w:tcPr>
          <w:p w14:paraId="316B4EFD" w14:textId="77777777" w:rsidR="008F6453" w:rsidRPr="005E1F72" w:rsidRDefault="008F6453" w:rsidP="008F645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C20A29" w14:textId="77777777" w:rsidR="008F6453" w:rsidRPr="005E1F72" w:rsidRDefault="008F6453" w:rsidP="008F645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0CC752" w14:textId="77777777" w:rsidR="008F6453" w:rsidRPr="005E1F72" w:rsidRDefault="008F6453" w:rsidP="008F6453">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1E6A135"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842E85">
        <w:rPr>
          <w:rFonts w:ascii="GHEA Grapalat" w:hAnsi="GHEA Grapalat"/>
          <w:b/>
          <w:lang w:val="hy-AM"/>
        </w:rPr>
        <w:t>ԵՔ-ԳՀԱՊՁԲ-</w:t>
      </w:r>
      <w:r w:rsidR="00076122">
        <w:rPr>
          <w:rFonts w:ascii="GHEA Grapalat" w:hAnsi="GHEA Grapalat"/>
          <w:b/>
          <w:lang w:val="hy-AM"/>
        </w:rPr>
        <w:t>24/41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9AEA7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076122">
        <w:rPr>
          <w:rFonts w:ascii="GHEA Grapalat" w:hAnsi="GHEA Grapalat" w:cs="GHEA Grapalat"/>
          <w:sz w:val="20"/>
          <w:szCs w:val="20"/>
          <w:u w:val="single"/>
          <w:lang w:val="hy-AM"/>
        </w:rPr>
        <w:t>24/41</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3A61E6E"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842E85">
              <w:rPr>
                <w:rFonts w:ascii="GHEA Grapalat" w:hAnsi="GHEA Grapalat"/>
                <w:b/>
                <w:sz w:val="20"/>
                <w:lang w:val="hy-AM"/>
              </w:rPr>
              <w:t>ԵՔ-ԳՀԱՊՁԲ-</w:t>
            </w:r>
            <w:r w:rsidR="00076122">
              <w:rPr>
                <w:rFonts w:ascii="GHEA Grapalat" w:hAnsi="GHEA Grapalat"/>
                <w:b/>
                <w:sz w:val="20"/>
                <w:lang w:val="hy-AM"/>
              </w:rPr>
              <w:t>24/41</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9700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9700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9700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9700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9700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2612083"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076122">
        <w:rPr>
          <w:rFonts w:ascii="GHEA Grapalat" w:hAnsi="GHEA Grapalat"/>
          <w:b/>
          <w:lang w:val="hy-AM"/>
        </w:rPr>
        <w:t>24/41</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3171B30C"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842E85">
        <w:rPr>
          <w:rFonts w:ascii="GHEA Grapalat" w:hAnsi="GHEA Grapalat" w:cs="GHEA Grapalat"/>
          <w:sz w:val="20"/>
          <w:szCs w:val="20"/>
          <w:u w:val="single"/>
          <w:lang w:val="hy-AM"/>
        </w:rPr>
        <w:t>ԵՔ-ԳՀԱՊՁԲ-</w:t>
      </w:r>
      <w:r w:rsidR="00076122">
        <w:rPr>
          <w:rFonts w:ascii="GHEA Grapalat" w:hAnsi="GHEA Grapalat" w:cs="GHEA Grapalat"/>
          <w:sz w:val="20"/>
          <w:szCs w:val="20"/>
          <w:u w:val="single"/>
          <w:lang w:val="hy-AM"/>
        </w:rPr>
        <w:t>24/41</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Default="00631658" w:rsidP="00631658">
      <w:pPr>
        <w:jc w:val="both"/>
        <w:rPr>
          <w:rFonts w:ascii="GHEA Grapalat" w:hAnsi="GHEA Grapalat" w:cs="GHEA Grapalat"/>
          <w:sz w:val="20"/>
          <w:szCs w:val="20"/>
          <w:lang w:val="hy-AM"/>
        </w:rPr>
      </w:pPr>
    </w:p>
    <w:p w14:paraId="5A1FA049" w14:textId="77777777" w:rsidR="00E37A26" w:rsidRDefault="00E37A26" w:rsidP="00631658">
      <w:pPr>
        <w:jc w:val="both"/>
        <w:rPr>
          <w:rFonts w:ascii="GHEA Grapalat" w:hAnsi="GHEA Grapalat" w:cs="GHEA Grapalat"/>
          <w:sz w:val="20"/>
          <w:szCs w:val="20"/>
          <w:lang w:val="hy-AM"/>
        </w:rPr>
      </w:pPr>
    </w:p>
    <w:p w14:paraId="7A5B92CD" w14:textId="77777777" w:rsidR="00E37A26" w:rsidRPr="00631658" w:rsidRDefault="00E37A26"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BB0F81F"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842E85">
              <w:rPr>
                <w:rFonts w:ascii="GHEA Grapalat" w:hAnsi="GHEA Grapalat"/>
                <w:b/>
                <w:sz w:val="20"/>
                <w:lang w:val="hy-AM"/>
              </w:rPr>
              <w:t>ԵՔ-ԳՀԱՊՁԲ-</w:t>
            </w:r>
            <w:r w:rsidR="00076122">
              <w:rPr>
                <w:rFonts w:ascii="GHEA Grapalat" w:hAnsi="GHEA Grapalat"/>
                <w:b/>
                <w:sz w:val="20"/>
                <w:lang w:val="hy-AM"/>
              </w:rPr>
              <w:t>24/41</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9700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9700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9700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9700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9700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Default="00334B2F" w:rsidP="00334B2F">
      <w:pPr>
        <w:pStyle w:val="BodyTextIndent"/>
        <w:jc w:val="right"/>
        <w:rPr>
          <w:rFonts w:ascii="GHEA Grapalat" w:hAnsi="GHEA Grapalat" w:cs="Sylfaen"/>
          <w:i w:val="0"/>
          <w:lang w:val="en-US"/>
        </w:rPr>
      </w:pPr>
    </w:p>
    <w:p w14:paraId="21BD5888" w14:textId="77777777" w:rsidR="00885AD2" w:rsidRDefault="00885AD2" w:rsidP="00334B2F">
      <w:pPr>
        <w:pStyle w:val="BodyTextIndent"/>
        <w:jc w:val="right"/>
        <w:rPr>
          <w:rFonts w:ascii="GHEA Grapalat" w:hAnsi="GHEA Grapalat" w:cs="Sylfaen"/>
          <w:i w:val="0"/>
          <w:lang w:val="en-US"/>
        </w:rPr>
      </w:pPr>
    </w:p>
    <w:p w14:paraId="77FA2E26" w14:textId="77777777" w:rsidR="00885AD2" w:rsidRDefault="00885AD2" w:rsidP="00334B2F">
      <w:pPr>
        <w:pStyle w:val="BodyTextIndent"/>
        <w:jc w:val="right"/>
        <w:rPr>
          <w:rFonts w:ascii="GHEA Grapalat" w:hAnsi="GHEA Grapalat" w:cs="Sylfaen"/>
          <w:i w:val="0"/>
          <w:lang w:val="en-US"/>
        </w:rPr>
      </w:pPr>
    </w:p>
    <w:p w14:paraId="53C9525A" w14:textId="77777777" w:rsidR="00885AD2" w:rsidRDefault="00885AD2" w:rsidP="00334B2F">
      <w:pPr>
        <w:pStyle w:val="BodyTextIndent"/>
        <w:jc w:val="right"/>
        <w:rPr>
          <w:rFonts w:ascii="GHEA Grapalat" w:hAnsi="GHEA Grapalat" w:cs="Sylfaen"/>
          <w:i w:val="0"/>
          <w:lang w:val="en-US"/>
        </w:rPr>
      </w:pPr>
    </w:p>
    <w:p w14:paraId="6D692BEC" w14:textId="77777777" w:rsidR="00885AD2" w:rsidRDefault="00885AD2" w:rsidP="00334B2F">
      <w:pPr>
        <w:pStyle w:val="BodyTextIndent"/>
        <w:jc w:val="right"/>
        <w:rPr>
          <w:rFonts w:ascii="GHEA Grapalat" w:hAnsi="GHEA Grapalat" w:cs="Sylfaen"/>
          <w:i w:val="0"/>
          <w:lang w:val="en-US"/>
        </w:rPr>
      </w:pPr>
    </w:p>
    <w:p w14:paraId="76C6E5C8" w14:textId="77777777" w:rsidR="00885AD2" w:rsidRDefault="00885AD2" w:rsidP="00334B2F">
      <w:pPr>
        <w:pStyle w:val="BodyTextIndent"/>
        <w:jc w:val="right"/>
        <w:rPr>
          <w:rFonts w:ascii="GHEA Grapalat" w:hAnsi="GHEA Grapalat" w:cs="Sylfaen"/>
          <w:i w:val="0"/>
          <w:lang w:val="en-US"/>
        </w:rPr>
      </w:pPr>
    </w:p>
    <w:p w14:paraId="476A1CF9" w14:textId="77777777" w:rsidR="00885AD2" w:rsidRDefault="00885AD2" w:rsidP="00334B2F">
      <w:pPr>
        <w:pStyle w:val="BodyTextIndent"/>
        <w:jc w:val="right"/>
        <w:rPr>
          <w:rFonts w:ascii="GHEA Grapalat" w:hAnsi="GHEA Grapalat" w:cs="Sylfaen"/>
          <w:i w:val="0"/>
          <w:lang w:val="en-US"/>
        </w:rPr>
      </w:pPr>
    </w:p>
    <w:p w14:paraId="4CE644EA" w14:textId="77777777" w:rsidR="00885AD2" w:rsidRPr="000E3911" w:rsidRDefault="00885AD2"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48A0B78D"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42E85">
        <w:rPr>
          <w:rFonts w:ascii="GHEA Grapalat" w:hAnsi="GHEA Grapalat"/>
          <w:b/>
          <w:lang w:val="hy-AM"/>
        </w:rPr>
        <w:t>ԵՔ-ԳՀԱՊՁԲ-</w:t>
      </w:r>
      <w:r w:rsidR="00076122">
        <w:rPr>
          <w:rFonts w:ascii="GHEA Grapalat" w:hAnsi="GHEA Grapalat"/>
          <w:b/>
          <w:lang w:val="hy-AM"/>
        </w:rPr>
        <w:t>24/41</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EB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0369394" w14:textId="4B1F4341" w:rsidR="00F049EA" w:rsidRDefault="00071D1C" w:rsidP="00F049EA">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w:t>
      </w:r>
      <w:r w:rsidRPr="00F70DBA">
        <w:rPr>
          <w:rFonts w:ascii="GHEA Grapalat" w:hAnsi="GHEA Grapalat"/>
          <w:sz w:val="20"/>
          <w:lang w:val="hy-AM"/>
        </w:rPr>
        <w:t xml:space="preserve">Վաճառողի հաշվարկային հաշվին փոխանցելու միջոցով։ </w:t>
      </w:r>
      <w:r w:rsidR="00F049EA" w:rsidRPr="00F70DBA">
        <w:rPr>
          <w:rFonts w:ascii="GHEA Grapalat" w:hAnsi="GHEA Grapalat"/>
          <w:sz w:val="20"/>
          <w:lang w:val="hy-AM"/>
        </w:rPr>
        <w:t xml:space="preserve">Դրամական միջոցների փոխանցումը կատարվում է հանձման-ընդունման արձանագրության հիման վրա` պայմանագրի վճարման  ժամանակացույցով 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r w:rsidR="00F049EA" w:rsidRPr="00F566BF">
        <w:rPr>
          <w:rFonts w:ascii="GHEA Grapalat" w:hAnsi="GHEA Grapalat"/>
          <w:sz w:val="20"/>
          <w:lang w:val="hy-AM"/>
        </w:rPr>
        <w:t xml:space="preserve"> </w:t>
      </w:r>
    </w:p>
    <w:p w14:paraId="2A4BDE1F" w14:textId="386B1CA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24CAB1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w:t>
      </w:r>
      <w:r w:rsidR="00BA607B">
        <w:rPr>
          <w:rFonts w:ascii="GHEA Grapalat" w:hAnsi="GHEA Grapalat" w:cs="Sylfaen"/>
          <w:b/>
          <w:sz w:val="20"/>
          <w:szCs w:val="20"/>
          <w:u w:val="single"/>
          <w:lang w:val="hy-AM"/>
        </w:rPr>
        <w:t>0</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համար </w:t>
      </w:r>
      <w:r w:rsidRPr="005E1F72">
        <w:rPr>
          <w:rFonts w:ascii="GHEA Grapalat" w:hAnsi="GHEA Grapalat" w:cs="Sylfaen"/>
          <w:sz w:val="20"/>
          <w:lang w:val="hy-AM"/>
        </w:rPr>
        <w:lastRenderedPageBreak/>
        <w:t>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B9D1413"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FB0DED">
        <w:rPr>
          <w:rFonts w:ascii="GHEA Grapalat" w:hAnsi="GHEA Grapalat"/>
          <w:b/>
          <w:sz w:val="20"/>
          <w:lang w:val="hy-AM"/>
        </w:rPr>
        <w:t>Նոր Նորք</w:t>
      </w:r>
      <w:r w:rsidR="00842E85">
        <w:rPr>
          <w:rFonts w:ascii="GHEA Grapalat" w:hAnsi="GHEA Grapalat"/>
          <w:b/>
          <w:sz w:val="20"/>
          <w:lang w:val="hy-AM"/>
        </w:rPr>
        <w:t xml:space="preserve"> և </w:t>
      </w:r>
      <w:r w:rsidR="00E37A26">
        <w:rPr>
          <w:rFonts w:ascii="GHEA Grapalat" w:hAnsi="GHEA Grapalat"/>
          <w:b/>
          <w:sz w:val="20"/>
          <w:lang w:val="hy-AM"/>
        </w:rPr>
        <w:t>Քանաքեռ-Զեյթուն</w:t>
      </w:r>
      <w:r w:rsidR="00EE3348">
        <w:rPr>
          <w:rFonts w:ascii="GHEA Grapalat" w:hAnsi="GHEA Grapalat"/>
          <w:b/>
          <w:sz w:val="20"/>
          <w:lang w:val="hy-AM"/>
        </w:rPr>
        <w:t xml:space="preserve"> վարչական շրջանների մասով</w:t>
      </w:r>
      <w:r w:rsidR="00ED1BAD">
        <w:rPr>
          <w:rFonts w:ascii="GHEA Grapalat" w:hAnsi="GHEA Grapalat"/>
          <w:b/>
          <w:sz w:val="20"/>
          <w:lang w:val="hy-AM"/>
        </w:rPr>
        <w:t>՝</w:t>
      </w:r>
      <w:r w:rsidR="00EE3348">
        <w:rPr>
          <w:rFonts w:ascii="GHEA Grapalat" w:hAnsi="GHEA Grapalat"/>
          <w:b/>
          <w:sz w:val="20"/>
          <w:lang w:val="hy-AM"/>
        </w:rPr>
        <w:t xml:space="preserve"> 0.</w:t>
      </w:r>
      <w:r w:rsidR="00E37A26">
        <w:rPr>
          <w:rFonts w:ascii="GHEA Grapalat" w:hAnsi="GHEA Grapalat"/>
          <w:b/>
          <w:sz w:val="20"/>
          <w:lang w:val="hy-AM"/>
        </w:rPr>
        <w:t>15</w:t>
      </w:r>
      <w:r w:rsidRPr="00461E48">
        <w:rPr>
          <w:rFonts w:ascii="GHEA Grapalat" w:hAnsi="GHEA Grapalat"/>
          <w:b/>
          <w:sz w:val="20"/>
          <w:lang w:val="hy-AM"/>
        </w:rPr>
        <w:t xml:space="preserve"> </w:t>
      </w:r>
      <w:r w:rsidRPr="00EE3348">
        <w:rPr>
          <w:rFonts w:ascii="GHEA Grapalat" w:hAnsi="GHEA Grapalat"/>
          <w:b/>
          <w:sz w:val="20"/>
          <w:lang w:val="hy-AM"/>
        </w:rPr>
        <w:t>(</w:t>
      </w:r>
      <w:r w:rsidR="00F0744D" w:rsidRPr="00EE3348">
        <w:rPr>
          <w:rFonts w:ascii="GHEA Grapalat" w:hAnsi="GHEA Grapalat"/>
          <w:b/>
          <w:sz w:val="20"/>
          <w:lang w:val="hy-AM"/>
        </w:rPr>
        <w:t xml:space="preserve">զրո ամբողջ </w:t>
      </w:r>
      <w:r w:rsidR="00842E85">
        <w:rPr>
          <w:rFonts w:ascii="GHEA Grapalat" w:hAnsi="GHEA Grapalat"/>
          <w:b/>
          <w:sz w:val="20"/>
          <w:lang w:val="hy-AM"/>
        </w:rPr>
        <w:t>տասն</w:t>
      </w:r>
      <w:r w:rsidR="00E37A26">
        <w:rPr>
          <w:rFonts w:ascii="GHEA Grapalat" w:hAnsi="GHEA Grapalat"/>
          <w:b/>
          <w:sz w:val="20"/>
          <w:lang w:val="hy-AM"/>
        </w:rPr>
        <w:t>հինգ</w:t>
      </w:r>
      <w:r w:rsidR="00BA607B" w:rsidRPr="00EE3348">
        <w:rPr>
          <w:rFonts w:ascii="GHEA Grapalat" w:hAnsi="GHEA Grapalat"/>
          <w:b/>
          <w:sz w:val="20"/>
          <w:lang w:val="hy-AM"/>
        </w:rPr>
        <w:t xml:space="preserve"> </w:t>
      </w:r>
      <w:r w:rsidR="00F70DBA" w:rsidRPr="00EE3348">
        <w:rPr>
          <w:rFonts w:ascii="GHEA Grapalat" w:hAnsi="GHEA Grapalat"/>
          <w:b/>
          <w:sz w:val="20"/>
          <w:lang w:val="hy-AM"/>
        </w:rPr>
        <w:t>հարյուրերորդական</w:t>
      </w:r>
      <w:r w:rsidRPr="00EE3348">
        <w:rPr>
          <w:rFonts w:ascii="GHEA Grapalat" w:hAnsi="GHEA Grapalat"/>
          <w:b/>
          <w:sz w:val="20"/>
          <w:lang w:val="hy-AM"/>
        </w:rPr>
        <w:t>)</w:t>
      </w:r>
      <w:r w:rsidR="00EE3348" w:rsidRPr="00EE3348">
        <w:rPr>
          <w:rFonts w:ascii="GHEA Grapalat" w:hAnsi="GHEA Grapalat"/>
          <w:b/>
          <w:sz w:val="20"/>
          <w:lang w:val="hy-AM"/>
        </w:rPr>
        <w:t xml:space="preserve">, </w:t>
      </w:r>
      <w:r w:rsidR="00E37A26">
        <w:rPr>
          <w:rFonts w:ascii="GHEA Grapalat" w:hAnsi="GHEA Grapalat"/>
          <w:b/>
          <w:sz w:val="20"/>
          <w:lang w:val="hy-AM"/>
        </w:rPr>
        <w:t>Արաբկիր</w:t>
      </w:r>
      <w:r w:rsidR="00EE3348" w:rsidRPr="00EE3348">
        <w:rPr>
          <w:rFonts w:ascii="GHEA Grapalat" w:hAnsi="GHEA Grapalat"/>
          <w:b/>
          <w:sz w:val="20"/>
          <w:lang w:val="hy-AM"/>
        </w:rPr>
        <w:t xml:space="preserve"> վարչական շրջանի մասով ՝ 0.</w:t>
      </w:r>
      <w:r w:rsidR="00E37A26">
        <w:rPr>
          <w:rFonts w:ascii="GHEA Grapalat" w:hAnsi="GHEA Grapalat"/>
          <w:b/>
          <w:sz w:val="20"/>
          <w:lang w:val="hy-AM"/>
        </w:rPr>
        <w:t>05</w:t>
      </w:r>
      <w:r w:rsidR="00EE3348" w:rsidRPr="00EE3348">
        <w:rPr>
          <w:rFonts w:ascii="GHEA Grapalat" w:hAnsi="GHEA Grapalat"/>
          <w:b/>
          <w:sz w:val="20"/>
          <w:lang w:val="hy-AM"/>
        </w:rPr>
        <w:t xml:space="preserve"> (զրո ամբողջ </w:t>
      </w:r>
      <w:r w:rsidR="00E37A26">
        <w:rPr>
          <w:rFonts w:ascii="GHEA Grapalat" w:hAnsi="GHEA Grapalat"/>
          <w:b/>
          <w:sz w:val="20"/>
          <w:lang w:val="hy-AM"/>
        </w:rPr>
        <w:t>հինգ</w:t>
      </w:r>
      <w:r w:rsidR="00EE3348" w:rsidRPr="00EE3348">
        <w:rPr>
          <w:rFonts w:ascii="GHEA Grapalat" w:hAnsi="GHEA Grapalat"/>
          <w:b/>
          <w:sz w:val="20"/>
          <w:lang w:val="hy-AM"/>
        </w:rPr>
        <w:t xml:space="preserve"> </w:t>
      </w:r>
      <w:r w:rsidR="00E37A26" w:rsidRPr="00EE3348">
        <w:rPr>
          <w:rFonts w:ascii="GHEA Grapalat" w:hAnsi="GHEA Grapalat"/>
          <w:b/>
          <w:sz w:val="20"/>
          <w:lang w:val="hy-AM"/>
        </w:rPr>
        <w:t>հարյուրերորդական</w:t>
      </w:r>
      <w:r w:rsidR="00EE3348" w:rsidRPr="00EE3348">
        <w:rPr>
          <w:rFonts w:ascii="GHEA Grapalat" w:hAnsi="GHEA Grapalat"/>
          <w:b/>
          <w:sz w:val="20"/>
          <w:lang w:val="hy-AM"/>
        </w:rPr>
        <w:t>)</w:t>
      </w:r>
      <w:r w:rsidR="00E37A26">
        <w:rPr>
          <w:rFonts w:ascii="GHEA Grapalat" w:hAnsi="GHEA Grapalat"/>
          <w:b/>
          <w:sz w:val="20"/>
          <w:lang w:val="hy-AM"/>
        </w:rPr>
        <w:t>, Մալաթիա-Սեբաստիա և Էրեբունի վարչական շրջանների մասով</w:t>
      </w:r>
      <w:r w:rsidR="00ED1BAD">
        <w:rPr>
          <w:rFonts w:ascii="GHEA Grapalat" w:hAnsi="GHEA Grapalat"/>
          <w:b/>
          <w:sz w:val="20"/>
          <w:lang w:val="hy-AM"/>
        </w:rPr>
        <w:t>՝</w:t>
      </w:r>
      <w:r w:rsidR="00E37A26">
        <w:rPr>
          <w:rFonts w:ascii="GHEA Grapalat" w:hAnsi="GHEA Grapalat"/>
          <w:b/>
          <w:sz w:val="20"/>
          <w:lang w:val="hy-AM"/>
        </w:rPr>
        <w:t xml:space="preserve"> 0.18</w:t>
      </w:r>
      <w:r w:rsidR="00E37A26" w:rsidRPr="00461E48">
        <w:rPr>
          <w:rFonts w:ascii="GHEA Grapalat" w:hAnsi="GHEA Grapalat"/>
          <w:b/>
          <w:sz w:val="20"/>
          <w:lang w:val="hy-AM"/>
        </w:rPr>
        <w:t xml:space="preserve"> </w:t>
      </w:r>
      <w:r w:rsidR="00E37A26" w:rsidRPr="00EE3348">
        <w:rPr>
          <w:rFonts w:ascii="GHEA Grapalat" w:hAnsi="GHEA Grapalat"/>
          <w:b/>
          <w:sz w:val="20"/>
          <w:lang w:val="hy-AM"/>
        </w:rPr>
        <w:t xml:space="preserve">(զրո ամբողջ </w:t>
      </w:r>
      <w:r w:rsidR="00E37A26">
        <w:rPr>
          <w:rFonts w:ascii="GHEA Grapalat" w:hAnsi="GHEA Grapalat"/>
          <w:b/>
          <w:sz w:val="20"/>
          <w:lang w:val="hy-AM"/>
        </w:rPr>
        <w:t>տասնութ</w:t>
      </w:r>
      <w:r w:rsidR="00E37A26" w:rsidRPr="00EE3348">
        <w:rPr>
          <w:rFonts w:ascii="GHEA Grapalat" w:hAnsi="GHEA Grapalat"/>
          <w:b/>
          <w:sz w:val="20"/>
          <w:lang w:val="hy-AM"/>
        </w:rPr>
        <w:t xml:space="preserve"> հարյուրերորդական) </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1DF8B8A3" w14:textId="2D4814E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մ է տուգանք` պայմանագրի գնի</w:t>
      </w:r>
      <w:r w:rsidR="00EE3348">
        <w:rPr>
          <w:rFonts w:ascii="GHEA Grapalat" w:hAnsi="GHEA Grapalat"/>
          <w:sz w:val="20"/>
          <w:lang w:val="hy-AM"/>
        </w:rPr>
        <w:t xml:space="preserve"> </w:t>
      </w:r>
      <w:r w:rsidR="00E37A26">
        <w:rPr>
          <w:rFonts w:ascii="GHEA Grapalat" w:hAnsi="GHEA Grapalat"/>
          <w:b/>
          <w:sz w:val="20"/>
          <w:lang w:val="hy-AM"/>
        </w:rPr>
        <w:t xml:space="preserve">Նոր Նորք և </w:t>
      </w:r>
      <w:r w:rsidR="001E0A72">
        <w:rPr>
          <w:rFonts w:ascii="GHEA Grapalat" w:hAnsi="GHEA Grapalat"/>
          <w:b/>
          <w:sz w:val="20"/>
          <w:lang w:val="hy-AM"/>
        </w:rPr>
        <w:t xml:space="preserve"> </w:t>
      </w:r>
      <w:r w:rsidR="00E37A26">
        <w:rPr>
          <w:rFonts w:ascii="GHEA Grapalat" w:hAnsi="GHEA Grapalat"/>
          <w:b/>
          <w:sz w:val="20"/>
          <w:lang w:val="hy-AM"/>
        </w:rPr>
        <w:t xml:space="preserve">Էրեբունի </w:t>
      </w:r>
      <w:r w:rsidR="001E0A72">
        <w:rPr>
          <w:rFonts w:ascii="GHEA Grapalat" w:hAnsi="GHEA Grapalat"/>
          <w:b/>
          <w:sz w:val="20"/>
          <w:lang w:val="hy-AM"/>
        </w:rPr>
        <w:t>վարչական շրջանների մասով</w:t>
      </w:r>
      <w:r w:rsidR="00EE3348">
        <w:rPr>
          <w:rFonts w:ascii="GHEA Grapalat" w:hAnsi="GHEA Grapalat"/>
          <w:b/>
          <w:sz w:val="20"/>
          <w:lang w:val="hy-AM"/>
        </w:rPr>
        <w:t>՝</w:t>
      </w:r>
      <w:r w:rsidR="00EE3348" w:rsidRPr="00EE3348">
        <w:rPr>
          <w:rFonts w:ascii="GHEA Grapalat" w:hAnsi="GHEA Grapalat"/>
          <w:b/>
          <w:sz w:val="20"/>
          <w:lang w:val="hy-AM"/>
        </w:rPr>
        <w:t xml:space="preserve"> </w:t>
      </w:r>
      <w:r w:rsidR="00E37A26">
        <w:rPr>
          <w:rFonts w:ascii="GHEA Grapalat" w:hAnsi="GHEA Grapalat"/>
          <w:b/>
          <w:sz w:val="20"/>
          <w:lang w:val="hy-AM"/>
        </w:rPr>
        <w:t>15</w:t>
      </w:r>
      <w:r w:rsidR="00BA607B" w:rsidRPr="00EE3348">
        <w:rPr>
          <w:rFonts w:ascii="GHEA Grapalat" w:hAnsi="GHEA Grapalat"/>
          <w:b/>
          <w:sz w:val="20"/>
          <w:lang w:val="hy-AM"/>
        </w:rPr>
        <w:t xml:space="preserve"> </w:t>
      </w:r>
      <w:r w:rsidRPr="00EE3348">
        <w:rPr>
          <w:rFonts w:ascii="GHEA Grapalat" w:hAnsi="GHEA Grapalat" w:cs="Sylfaen"/>
          <w:b/>
          <w:sz w:val="20"/>
          <w:lang w:val="hy-AM"/>
        </w:rPr>
        <w:t>(</w:t>
      </w:r>
      <w:r w:rsidR="00E37A26">
        <w:rPr>
          <w:rFonts w:ascii="GHEA Grapalat" w:hAnsi="GHEA Grapalat" w:cs="Sylfaen"/>
          <w:b/>
          <w:sz w:val="20"/>
          <w:lang w:val="hy-AM"/>
        </w:rPr>
        <w:t>տասնհինգ</w:t>
      </w:r>
      <w:r w:rsidRPr="00EE3348">
        <w:rPr>
          <w:rFonts w:ascii="GHEA Grapalat" w:hAnsi="GHEA Grapalat" w:cs="Sylfaen"/>
          <w:b/>
          <w:sz w:val="20"/>
          <w:lang w:val="hy-AM"/>
        </w:rPr>
        <w:t>)</w:t>
      </w:r>
      <w:r w:rsidR="00EE3348" w:rsidRPr="00EE3348">
        <w:rPr>
          <w:rFonts w:ascii="GHEA Grapalat" w:hAnsi="GHEA Grapalat" w:cs="Sylfaen"/>
          <w:b/>
          <w:sz w:val="20"/>
          <w:lang w:val="hy-AM"/>
        </w:rPr>
        <w:t xml:space="preserve"> , </w:t>
      </w:r>
      <w:r w:rsidR="00E37A26">
        <w:rPr>
          <w:rFonts w:ascii="GHEA Grapalat" w:hAnsi="GHEA Grapalat"/>
          <w:b/>
          <w:sz w:val="20"/>
          <w:lang w:val="hy-AM"/>
        </w:rPr>
        <w:t>Քանաքեռ-Զեյթուն</w:t>
      </w:r>
      <w:r w:rsidR="00EE3348" w:rsidRPr="00EE3348">
        <w:rPr>
          <w:rFonts w:ascii="GHEA Grapalat" w:hAnsi="GHEA Grapalat" w:cs="Sylfaen"/>
          <w:b/>
          <w:sz w:val="20"/>
          <w:lang w:val="hy-AM"/>
        </w:rPr>
        <w:t xml:space="preserve"> վարչական շրջանի մասով</w:t>
      </w:r>
      <w:r w:rsidR="00EE3348">
        <w:rPr>
          <w:rFonts w:ascii="GHEA Grapalat" w:hAnsi="GHEA Grapalat" w:cs="Sylfaen"/>
          <w:b/>
          <w:sz w:val="20"/>
          <w:lang w:val="hy-AM"/>
        </w:rPr>
        <w:t>՝</w:t>
      </w:r>
      <w:r w:rsidR="001E0A72">
        <w:rPr>
          <w:rFonts w:ascii="GHEA Grapalat" w:hAnsi="GHEA Grapalat" w:cs="Sylfaen"/>
          <w:b/>
          <w:sz w:val="20"/>
          <w:lang w:val="hy-AM"/>
        </w:rPr>
        <w:t xml:space="preserve"> 1</w:t>
      </w:r>
      <w:r w:rsidR="00E37A26">
        <w:rPr>
          <w:rFonts w:ascii="GHEA Grapalat" w:hAnsi="GHEA Grapalat" w:cs="Sylfaen"/>
          <w:b/>
          <w:sz w:val="20"/>
          <w:lang w:val="hy-AM"/>
        </w:rPr>
        <w:t>0</w:t>
      </w:r>
      <w:r w:rsidR="00EE3348" w:rsidRPr="00EE3348">
        <w:rPr>
          <w:rFonts w:ascii="GHEA Grapalat" w:hAnsi="GHEA Grapalat" w:cs="Sylfaen"/>
          <w:b/>
          <w:sz w:val="20"/>
          <w:lang w:val="hy-AM"/>
        </w:rPr>
        <w:t xml:space="preserve"> (</w:t>
      </w:r>
      <w:r w:rsidR="00E37A26">
        <w:rPr>
          <w:rFonts w:ascii="GHEA Grapalat" w:hAnsi="GHEA Grapalat" w:cs="Sylfaen"/>
          <w:b/>
          <w:sz w:val="20"/>
          <w:lang w:val="hy-AM"/>
        </w:rPr>
        <w:t>տաս</w:t>
      </w:r>
      <w:r w:rsidR="00EE3348" w:rsidRPr="00EE3348">
        <w:rPr>
          <w:rFonts w:ascii="GHEA Grapalat" w:hAnsi="GHEA Grapalat" w:cs="Sylfaen"/>
          <w:b/>
          <w:sz w:val="20"/>
          <w:lang w:val="hy-AM"/>
        </w:rPr>
        <w:t>)</w:t>
      </w:r>
      <w:r w:rsidR="00ED1BAD">
        <w:rPr>
          <w:rFonts w:ascii="GHEA Grapalat" w:hAnsi="GHEA Grapalat" w:cs="Sylfaen"/>
          <w:b/>
          <w:sz w:val="20"/>
          <w:lang w:val="hy-AM"/>
        </w:rPr>
        <w:t xml:space="preserve">, </w:t>
      </w:r>
      <w:r w:rsidR="00ED1BAD">
        <w:rPr>
          <w:rFonts w:ascii="GHEA Grapalat" w:hAnsi="GHEA Grapalat"/>
          <w:b/>
          <w:sz w:val="20"/>
          <w:lang w:val="hy-AM"/>
        </w:rPr>
        <w:t xml:space="preserve">Արաբկիր վարչական շրջանի մասով՝ 0.5 </w:t>
      </w:r>
      <w:r w:rsidR="00ED1BAD" w:rsidRPr="00EE3348">
        <w:rPr>
          <w:rFonts w:ascii="GHEA Grapalat" w:hAnsi="GHEA Grapalat" w:cs="Sylfaen"/>
          <w:b/>
          <w:sz w:val="20"/>
          <w:lang w:val="hy-AM"/>
        </w:rPr>
        <w:t>(</w:t>
      </w:r>
      <w:r w:rsidR="00ED1BAD">
        <w:rPr>
          <w:rFonts w:ascii="GHEA Grapalat" w:hAnsi="GHEA Grapalat" w:cs="Sylfaen"/>
          <w:b/>
          <w:sz w:val="20"/>
          <w:lang w:val="hy-AM"/>
        </w:rPr>
        <w:t>զրո ամբողջ հինգ տասնորդական</w:t>
      </w:r>
      <w:r w:rsidR="00ED1BAD" w:rsidRPr="00EE3348">
        <w:rPr>
          <w:rFonts w:ascii="GHEA Grapalat" w:hAnsi="GHEA Grapalat" w:cs="Sylfaen"/>
          <w:b/>
          <w:sz w:val="20"/>
          <w:lang w:val="hy-AM"/>
        </w:rPr>
        <w:t>)</w:t>
      </w:r>
      <w:r w:rsidR="00ED1BAD">
        <w:rPr>
          <w:rFonts w:ascii="GHEA Grapalat" w:hAnsi="GHEA Grapalat" w:cs="Sylfaen"/>
          <w:b/>
          <w:sz w:val="20"/>
          <w:lang w:val="hy-AM"/>
        </w:rPr>
        <w:t xml:space="preserve">, </w:t>
      </w:r>
      <w:r w:rsidR="00ED1BAD">
        <w:rPr>
          <w:rFonts w:ascii="GHEA Grapalat" w:hAnsi="GHEA Grapalat"/>
          <w:b/>
          <w:sz w:val="20"/>
          <w:lang w:val="hy-AM"/>
        </w:rPr>
        <w:t xml:space="preserve">Մալաթիա-Սեբաստիա վարչական շրջանի մասով՝ 3 </w:t>
      </w:r>
      <w:r w:rsidR="00ED1BAD" w:rsidRPr="00EE3348">
        <w:rPr>
          <w:rFonts w:ascii="GHEA Grapalat" w:hAnsi="GHEA Grapalat" w:cs="Sylfaen"/>
          <w:b/>
          <w:sz w:val="20"/>
          <w:lang w:val="hy-AM"/>
        </w:rPr>
        <w:t>(</w:t>
      </w:r>
      <w:r w:rsidR="00ED1BAD">
        <w:rPr>
          <w:rFonts w:ascii="GHEA Grapalat" w:hAnsi="GHEA Grapalat" w:cs="Sylfaen"/>
          <w:b/>
          <w:sz w:val="20"/>
          <w:lang w:val="hy-AM"/>
        </w:rPr>
        <w:t>երեք</w:t>
      </w:r>
      <w:r w:rsidR="00ED1BAD" w:rsidRPr="00EE3348">
        <w:rPr>
          <w:rFonts w:ascii="GHEA Grapalat" w:hAnsi="GHEA Grapalat" w:cs="Sylfaen"/>
          <w:b/>
          <w:sz w:val="20"/>
          <w:lang w:val="hy-AM"/>
        </w:rPr>
        <w:t>)</w:t>
      </w:r>
      <w:r w:rsidR="00ED1BAD">
        <w:rPr>
          <w:rFonts w:ascii="GHEA Grapalat" w:hAnsi="GHEA Grapalat" w:cs="Sylfaen"/>
          <w:b/>
          <w:sz w:val="20"/>
          <w:lang w:val="hy-AM"/>
        </w:rPr>
        <w:t xml:space="preserve">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0"/>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52E7F8C"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1"/>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2"/>
      </w:r>
    </w:p>
    <w:p w14:paraId="0F3D4D3B" w14:textId="63F1CC6F"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proofErr w:type="spellStart"/>
      <w:r w:rsidRPr="005E1F72">
        <w:rPr>
          <w:rFonts w:ascii="GHEA Grapalat" w:hAnsi="GHEA Grapalat" w:cs="Times Armenian"/>
          <w:sz w:val="20"/>
        </w:rPr>
        <w:t>պր</w:t>
      </w:r>
      <w:proofErr w:type="spellEnd"/>
      <w:r w:rsidRPr="005E1F72">
        <w:rPr>
          <w:rFonts w:ascii="GHEA Grapalat" w:hAnsi="GHEA Grapalat" w:cs="Times Armenian"/>
          <w:sz w:val="20"/>
          <w:lang w:val="hy-AM"/>
        </w:rPr>
        <w:t xml:space="preserve">անքի </w:t>
      </w:r>
      <w:proofErr w:type="spellStart"/>
      <w:r w:rsidRPr="005E1F72">
        <w:rPr>
          <w:rFonts w:ascii="GHEA Grapalat" w:hAnsi="GHEA Grapalat" w:cs="Times Armenian"/>
          <w:sz w:val="20"/>
        </w:rPr>
        <w:t>մատա</w:t>
      </w:r>
      <w:proofErr w:type="spellEnd"/>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A14D19">
        <w:rPr>
          <w:rFonts w:ascii="GHEA Grapalat" w:hAnsi="GHEA Grapalat" w:cs="Sylfaen"/>
          <w:sz w:val="20"/>
          <w:lang w:val="hy-AM"/>
        </w:rPr>
        <w:t>7</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E76BA08" w14:textId="584F46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E667428"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w:t>
      </w:r>
      <w:r w:rsidR="00D94BDD">
        <w:rPr>
          <w:rFonts w:ascii="GHEA Grapalat" w:hAnsi="GHEA Grapalat"/>
          <w:sz w:val="20"/>
          <w:szCs w:val="20"/>
          <w:lang w:val="hy-AM" w:eastAsia="ru-RU"/>
        </w:rPr>
        <w:t>,</w:t>
      </w:r>
      <w:r w:rsidR="00D94BDD" w:rsidRPr="00D94BDD">
        <w:rPr>
          <w:rFonts w:ascii="GHEA Grapalat" w:hAnsi="GHEA Grapalat"/>
          <w:sz w:val="20"/>
          <w:szCs w:val="20"/>
          <w:lang w:val="hy-AM" w:eastAsia="ru-RU"/>
        </w:rPr>
        <w:t xml:space="preserve"> </w:t>
      </w:r>
      <w:r w:rsidR="00D94BDD" w:rsidRPr="005E1F72">
        <w:rPr>
          <w:rFonts w:ascii="GHEA Grapalat" w:hAnsi="GHEA Grapalat"/>
          <w:sz w:val="20"/>
          <w:szCs w:val="20"/>
          <w:lang w:val="hy-AM" w:eastAsia="ru-RU"/>
        </w:rPr>
        <w:t>N</w:t>
      </w:r>
      <w:r w:rsidR="00D94BDD">
        <w:rPr>
          <w:rFonts w:ascii="GHEA Grapalat" w:hAnsi="GHEA Grapalat"/>
          <w:sz w:val="20"/>
          <w:szCs w:val="20"/>
          <w:lang w:val="hy-AM" w:eastAsia="ru-RU"/>
        </w:rPr>
        <w:t xml:space="preserve"> 1.1</w:t>
      </w:r>
      <w:r w:rsidRPr="005E1F72">
        <w:rPr>
          <w:rFonts w:ascii="GHEA Grapalat" w:hAnsi="GHEA Grapalat"/>
          <w:sz w:val="20"/>
          <w:szCs w:val="20"/>
          <w:lang w:val="hy-AM" w:eastAsia="ru-RU"/>
        </w:rPr>
        <w:t xml:space="preserve">,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256EF4FD" w:rsidR="00071D1C" w:rsidRDefault="000018EA" w:rsidP="000018EA">
      <w:pPr>
        <w:jc w:val="both"/>
        <w:rPr>
          <w:rFonts w:ascii="GHEA Grapalat" w:hAnsi="GHEA Grapalat"/>
          <w:sz w:val="20"/>
          <w:szCs w:val="20"/>
          <w:lang w:val="hy-AM" w:eastAsia="ru-RU"/>
        </w:rPr>
      </w:pPr>
      <w:r w:rsidRPr="000018EA">
        <w:rPr>
          <w:rFonts w:ascii="GHEA Grapalat" w:hAnsi="GHEA Grapalat"/>
          <w:sz w:val="20"/>
          <w:szCs w:val="20"/>
          <w:lang w:val="hy-AM" w:eastAsia="ru-RU"/>
        </w:rPr>
        <w:t xml:space="preserve">         </w:t>
      </w: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14:paraId="55713895" w14:textId="0D7C1D75" w:rsidR="000521E1" w:rsidRPr="009B0E91" w:rsidRDefault="009D4187" w:rsidP="000521E1">
      <w:pPr>
        <w:ind w:firstLine="567"/>
        <w:jc w:val="both"/>
        <w:rPr>
          <w:rFonts w:ascii="GHEA Grapalat" w:hAnsi="GHEA Grapalat"/>
          <w:b/>
          <w:bCs/>
          <w:sz w:val="20"/>
          <w:lang w:val="hy-AM"/>
        </w:rPr>
      </w:pPr>
      <w:r>
        <w:rPr>
          <w:rFonts w:ascii="GHEA Grapalat" w:hAnsi="GHEA Grapalat"/>
          <w:sz w:val="20"/>
          <w:szCs w:val="20"/>
          <w:lang w:val="hy-AM" w:eastAsia="ru-RU"/>
        </w:rPr>
        <w:t xml:space="preserve"> </w:t>
      </w:r>
      <w:r w:rsidRPr="009B0E91">
        <w:rPr>
          <w:rFonts w:ascii="GHEA Grapalat" w:hAnsi="GHEA Grapalat"/>
          <w:b/>
          <w:sz w:val="20"/>
          <w:szCs w:val="20"/>
          <w:lang w:val="hy-AM" w:eastAsia="ru-RU"/>
        </w:rPr>
        <w:t xml:space="preserve">8.15  </w:t>
      </w:r>
      <w:r w:rsidR="000521E1" w:rsidRPr="009B0E91">
        <w:rPr>
          <w:rFonts w:ascii="GHEA Grapalat" w:hAnsi="GHEA Grapalat" w:cs="Sylfaen"/>
          <w:b/>
          <w:sz w:val="20"/>
          <w:szCs w:val="20"/>
          <w:lang w:val="pt-BR"/>
        </w:rPr>
        <w:t>Սույն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պայմանագրով</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hy-AM"/>
        </w:rPr>
        <w:t xml:space="preserve">Գնորդի </w:t>
      </w:r>
      <w:r w:rsidR="000521E1" w:rsidRPr="009B0E91">
        <w:rPr>
          <w:rFonts w:ascii="GHEA Grapalat" w:hAnsi="GHEA Grapalat" w:cs="Sylfaen"/>
          <w:b/>
          <w:sz w:val="20"/>
          <w:szCs w:val="20"/>
          <w:lang w:val="pt-BR"/>
        </w:rPr>
        <w:t>իրավունքներն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ու</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պարտականություններն</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իրականացնում</w:t>
      </w:r>
      <w:r w:rsidR="000521E1" w:rsidRPr="009B0E91">
        <w:rPr>
          <w:rFonts w:ascii="GHEA Grapalat" w:hAnsi="GHEA Grapalat"/>
          <w:b/>
          <w:sz w:val="20"/>
          <w:szCs w:val="20"/>
          <w:lang w:val="pt-BR"/>
        </w:rPr>
        <w:t xml:space="preserve"> </w:t>
      </w:r>
      <w:r w:rsidR="000521E1" w:rsidRPr="009B0E91">
        <w:rPr>
          <w:rFonts w:ascii="GHEA Grapalat" w:hAnsi="GHEA Grapalat" w:cs="Sylfaen"/>
          <w:b/>
          <w:sz w:val="20"/>
          <w:szCs w:val="20"/>
          <w:lang w:val="pt-BR"/>
        </w:rPr>
        <w:t>է</w:t>
      </w:r>
      <w:r w:rsidR="000521E1" w:rsidRPr="009B0E91">
        <w:rPr>
          <w:rFonts w:ascii="GHEA Grapalat" w:hAnsi="GHEA Grapalat" w:cs="Sylfaen"/>
          <w:b/>
          <w:sz w:val="20"/>
          <w:szCs w:val="20"/>
          <w:lang w:val="hy-AM"/>
        </w:rPr>
        <w:t xml:space="preserve"> </w:t>
      </w:r>
      <w:r w:rsidR="000521E1" w:rsidRPr="009B0E91">
        <w:rPr>
          <w:rFonts w:ascii="GHEA Grapalat" w:hAnsi="GHEA Grapalat" w:cs="Sylfaen"/>
          <w:b/>
          <w:sz w:val="20"/>
          <w:lang w:val="hy-AM"/>
        </w:rPr>
        <w:t xml:space="preserve">Երևան քաղաքի </w:t>
      </w:r>
      <w:r w:rsidR="00ED1BAD">
        <w:rPr>
          <w:rFonts w:ascii="GHEA Grapalat" w:hAnsi="GHEA Grapalat" w:cs="Sylfaen"/>
          <w:b/>
          <w:sz w:val="20"/>
          <w:lang w:val="hy-AM"/>
        </w:rPr>
        <w:t>Նոր Նորք</w:t>
      </w:r>
      <w:r w:rsidR="00842E85">
        <w:rPr>
          <w:rFonts w:ascii="GHEA Grapalat" w:hAnsi="GHEA Grapalat" w:cs="Sylfaen"/>
          <w:b/>
          <w:sz w:val="20"/>
          <w:lang w:val="hy-AM"/>
        </w:rPr>
        <w:t>,</w:t>
      </w:r>
      <w:r w:rsidR="00ED1BAD">
        <w:rPr>
          <w:rFonts w:ascii="GHEA Grapalat" w:hAnsi="GHEA Grapalat" w:cs="Sylfaen"/>
          <w:b/>
          <w:sz w:val="20"/>
          <w:lang w:val="hy-AM"/>
        </w:rPr>
        <w:t xml:space="preserve"> Քանաքեռ-Զեյթուն, Արաբկիր,</w:t>
      </w:r>
      <w:r w:rsidR="00842E85">
        <w:rPr>
          <w:rFonts w:ascii="GHEA Grapalat" w:hAnsi="GHEA Grapalat" w:cs="Sylfaen"/>
          <w:b/>
          <w:sz w:val="20"/>
          <w:lang w:val="hy-AM"/>
        </w:rPr>
        <w:t xml:space="preserve"> Մալաթիա-Սեբաստիա և </w:t>
      </w:r>
      <w:r w:rsidR="00ED1BAD">
        <w:rPr>
          <w:rFonts w:ascii="GHEA Grapalat" w:hAnsi="GHEA Grapalat" w:cs="Sylfaen"/>
          <w:b/>
          <w:sz w:val="20"/>
          <w:lang w:val="hy-AM"/>
        </w:rPr>
        <w:t>Էրեբունի</w:t>
      </w:r>
      <w:r w:rsidR="00F70DBA">
        <w:rPr>
          <w:rFonts w:ascii="GHEA Grapalat" w:hAnsi="GHEA Grapalat" w:cs="Sylfaen"/>
          <w:b/>
          <w:sz w:val="20"/>
          <w:lang w:val="hy-AM"/>
        </w:rPr>
        <w:t xml:space="preserve"> </w:t>
      </w:r>
      <w:r w:rsidR="009B0E91" w:rsidRPr="009B0E91">
        <w:rPr>
          <w:rFonts w:ascii="GHEA Grapalat" w:hAnsi="GHEA Grapalat" w:cs="Sylfaen"/>
          <w:b/>
          <w:sz w:val="20"/>
          <w:lang w:val="hy-AM"/>
        </w:rPr>
        <w:t>վարչական շրջան</w:t>
      </w:r>
      <w:r w:rsidR="00530C07">
        <w:rPr>
          <w:rFonts w:ascii="GHEA Grapalat" w:hAnsi="GHEA Grapalat" w:cs="Sylfaen"/>
          <w:b/>
          <w:sz w:val="20"/>
          <w:lang w:val="hy-AM"/>
        </w:rPr>
        <w:t>ներ</w:t>
      </w:r>
      <w:r w:rsidR="009B0E91" w:rsidRPr="009B0E91">
        <w:rPr>
          <w:rFonts w:ascii="GHEA Grapalat" w:hAnsi="GHEA Grapalat" w:cs="Sylfaen"/>
          <w:b/>
          <w:sz w:val="20"/>
          <w:lang w:val="hy-AM"/>
        </w:rPr>
        <w:t xml:space="preserve">ի </w:t>
      </w:r>
      <w:r w:rsidR="00B7666B">
        <w:rPr>
          <w:rFonts w:ascii="GHEA Grapalat" w:hAnsi="GHEA Grapalat" w:cs="Sylfaen"/>
          <w:b/>
          <w:sz w:val="20"/>
          <w:lang w:val="hy-AM"/>
        </w:rPr>
        <w:t>ղեկավար</w:t>
      </w:r>
      <w:r w:rsidR="00530C07">
        <w:rPr>
          <w:rFonts w:ascii="GHEA Grapalat" w:hAnsi="GHEA Grapalat" w:cs="Sylfaen"/>
          <w:b/>
          <w:sz w:val="20"/>
          <w:lang w:val="hy-AM"/>
        </w:rPr>
        <w:t>ներ</w:t>
      </w:r>
      <w:r w:rsidR="00B7666B">
        <w:rPr>
          <w:rFonts w:ascii="GHEA Grapalat" w:hAnsi="GHEA Grapalat" w:cs="Sylfaen"/>
          <w:b/>
          <w:sz w:val="20"/>
          <w:lang w:val="hy-AM"/>
        </w:rPr>
        <w:t xml:space="preserve">ի </w:t>
      </w:r>
      <w:r w:rsidR="009B0E91" w:rsidRPr="009B0E91">
        <w:rPr>
          <w:rFonts w:ascii="GHEA Grapalat" w:hAnsi="GHEA Grapalat" w:cs="Sylfaen"/>
          <w:b/>
          <w:sz w:val="20"/>
          <w:lang w:val="hy-AM"/>
        </w:rPr>
        <w:t>աշխատակազմ</w:t>
      </w:r>
      <w:r w:rsidR="00530C07">
        <w:rPr>
          <w:rFonts w:ascii="GHEA Grapalat" w:hAnsi="GHEA Grapalat" w:cs="Sylfaen"/>
          <w:b/>
          <w:sz w:val="20"/>
          <w:lang w:val="hy-AM"/>
        </w:rPr>
        <w:t>եր</w:t>
      </w:r>
      <w:r w:rsidR="00CF3B92" w:rsidRPr="009B0E91">
        <w:rPr>
          <w:rFonts w:ascii="GHEA Grapalat" w:hAnsi="GHEA Grapalat" w:cs="Sylfaen"/>
          <w:b/>
          <w:sz w:val="20"/>
          <w:lang w:val="hy-AM"/>
        </w:rPr>
        <w:t>ը</w:t>
      </w:r>
      <w:r w:rsidR="000521E1" w:rsidRPr="009B0E91">
        <w:rPr>
          <w:rFonts w:ascii="GHEA Grapalat" w:hAnsi="GHEA Grapalat" w:cs="Sylfaen"/>
          <w:b/>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170E71">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55FD96" w14:textId="77777777" w:rsidR="003337C3" w:rsidRPr="00BA607B" w:rsidRDefault="003337C3" w:rsidP="003337C3">
      <w:pPr>
        <w:rPr>
          <w:rFonts w:ascii="GHEA Grapalat" w:hAnsi="GHEA Grapalat"/>
          <w:sz w:val="20"/>
          <w:lang w:val="hy-AM"/>
        </w:rPr>
      </w:pPr>
    </w:p>
    <w:p w14:paraId="4BFD4052" w14:textId="77777777" w:rsidR="000D5AE3" w:rsidRDefault="000D5AE3" w:rsidP="000D5AE3">
      <w:pPr>
        <w:rPr>
          <w:rFonts w:ascii="GHEA Grapalat" w:hAnsi="GHEA Grapalat"/>
          <w:i/>
          <w:sz w:val="20"/>
          <w:szCs w:val="20"/>
          <w:lang w:val="hy-AM"/>
        </w:rPr>
      </w:pPr>
    </w:p>
    <w:tbl>
      <w:tblPr>
        <w:tblW w:w="15830" w:type="dxa"/>
        <w:tblLayout w:type="fixed"/>
        <w:tblLook w:val="04A0" w:firstRow="1" w:lastRow="0" w:firstColumn="1" w:lastColumn="0" w:noHBand="0" w:noVBand="1"/>
      </w:tblPr>
      <w:tblGrid>
        <w:gridCol w:w="951"/>
        <w:gridCol w:w="1469"/>
        <w:gridCol w:w="1260"/>
        <w:gridCol w:w="1355"/>
        <w:gridCol w:w="3685"/>
        <w:gridCol w:w="990"/>
        <w:gridCol w:w="1080"/>
        <w:gridCol w:w="1127"/>
        <w:gridCol w:w="1127"/>
        <w:gridCol w:w="896"/>
        <w:gridCol w:w="810"/>
        <w:gridCol w:w="1080"/>
      </w:tblGrid>
      <w:tr w:rsidR="00753B15" w14:paraId="0171F5BC" w14:textId="77777777" w:rsidTr="002A5A43">
        <w:trPr>
          <w:trHeight w:val="300"/>
        </w:trPr>
        <w:tc>
          <w:tcPr>
            <w:tcW w:w="9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FE793A"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87D6AA1" w14:textId="77777777" w:rsidR="00753B15" w:rsidRPr="00753B15" w:rsidRDefault="00753B15">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70840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3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8686DF" w14:textId="4BD19192" w:rsidR="00753B15" w:rsidRDefault="00753B15" w:rsidP="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ապրանքային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նշանը</w:t>
            </w:r>
            <w:proofErr w:type="spellEnd"/>
            <w:r>
              <w:rPr>
                <w:rFonts w:ascii="GHEA Grapalat" w:hAnsi="GHEA Grapalat" w:cs="Calibri"/>
                <w:color w:val="000000"/>
                <w:sz w:val="18"/>
                <w:szCs w:val="18"/>
              </w:rPr>
              <w:t xml:space="preserve">, և </w:t>
            </w:r>
            <w:proofErr w:type="spellStart"/>
            <w:r>
              <w:rPr>
                <w:rFonts w:ascii="GHEA Grapalat" w:hAnsi="GHEA Grapalat" w:cs="Calibri"/>
                <w:color w:val="000000"/>
                <w:sz w:val="18"/>
                <w:szCs w:val="18"/>
              </w:rPr>
              <w:t>արտադրողի</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անվանումը</w:t>
            </w:r>
            <w:proofErr w:type="spellEnd"/>
            <w:r>
              <w:rPr>
                <w:rFonts w:ascii="GHEA Grapalat" w:hAnsi="GHEA Grapalat" w:cs="Calibri"/>
                <w:color w:val="000000"/>
                <w:sz w:val="18"/>
                <w:szCs w:val="18"/>
              </w:rPr>
              <w:t xml:space="preserve"> **</w:t>
            </w:r>
          </w:p>
        </w:tc>
        <w:tc>
          <w:tcPr>
            <w:tcW w:w="36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F0C99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718E20"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66425B"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C8A01"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172665"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2786" w:type="dxa"/>
            <w:gridSpan w:val="3"/>
            <w:tcBorders>
              <w:top w:val="single" w:sz="8" w:space="0" w:color="auto"/>
              <w:left w:val="nil"/>
              <w:bottom w:val="single" w:sz="8" w:space="0" w:color="auto"/>
              <w:right w:val="single" w:sz="8" w:space="0" w:color="000000"/>
            </w:tcBorders>
            <w:shd w:val="clear" w:color="auto" w:fill="auto"/>
            <w:vAlign w:val="center"/>
            <w:hideMark/>
          </w:tcPr>
          <w:p w14:paraId="1428EF53"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753B15" w14:paraId="1C02D7F5" w14:textId="77777777" w:rsidTr="002A5A43">
        <w:trPr>
          <w:trHeight w:val="288"/>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0BECD1B7"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1736179A"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1341DD1" w14:textId="77777777" w:rsidR="00753B15" w:rsidRDefault="00753B15">
            <w:pPr>
              <w:rPr>
                <w:rFonts w:ascii="GHEA Grapalat" w:hAnsi="GHEA Grapalat" w:cs="Calibri"/>
                <w:color w:val="000000"/>
                <w:sz w:val="18"/>
                <w:szCs w:val="18"/>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14:paraId="176892DD" w14:textId="77777777" w:rsidR="00753B15" w:rsidRDefault="00753B15">
            <w:pPr>
              <w:rPr>
                <w:rFonts w:ascii="GHEA Grapalat" w:hAnsi="GHEA Grapalat" w:cs="Calibri"/>
                <w:color w:val="000000"/>
                <w:sz w:val="18"/>
                <w:szCs w:val="18"/>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21D6DF66"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B45033D"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19A1FAD"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00BE1036"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16808B5C" w14:textId="77777777" w:rsidR="00753B15" w:rsidRDefault="00753B15">
            <w:pPr>
              <w:rPr>
                <w:rFonts w:ascii="GHEA Grapalat" w:hAnsi="GHEA Grapalat" w:cs="Calibri"/>
                <w:color w:val="000000"/>
                <w:sz w:val="18"/>
                <w:szCs w:val="18"/>
              </w:rPr>
            </w:pPr>
          </w:p>
        </w:tc>
        <w:tc>
          <w:tcPr>
            <w:tcW w:w="896" w:type="dxa"/>
            <w:vMerge w:val="restart"/>
            <w:tcBorders>
              <w:top w:val="nil"/>
              <w:left w:val="single" w:sz="8" w:space="0" w:color="auto"/>
              <w:bottom w:val="single" w:sz="8" w:space="0" w:color="000000"/>
              <w:right w:val="single" w:sz="8" w:space="0" w:color="auto"/>
            </w:tcBorders>
            <w:shd w:val="clear" w:color="auto" w:fill="auto"/>
            <w:vAlign w:val="center"/>
            <w:hideMark/>
          </w:tcPr>
          <w:p w14:paraId="5C6F148C"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14:paraId="2C74392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tcBorders>
              <w:top w:val="nil"/>
              <w:left w:val="single" w:sz="8" w:space="0" w:color="auto"/>
              <w:bottom w:val="single" w:sz="8" w:space="0" w:color="000000"/>
              <w:right w:val="single" w:sz="8" w:space="0" w:color="auto"/>
            </w:tcBorders>
            <w:shd w:val="clear" w:color="auto" w:fill="auto"/>
            <w:vAlign w:val="center"/>
            <w:hideMark/>
          </w:tcPr>
          <w:p w14:paraId="01C274AE" w14:textId="77777777" w:rsidR="00753B15" w:rsidRDefault="00753B15">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cs="Calibri"/>
                <w:color w:val="000000"/>
                <w:sz w:val="18"/>
                <w:szCs w:val="18"/>
              </w:rPr>
              <w:t>***</w:t>
            </w:r>
          </w:p>
        </w:tc>
      </w:tr>
      <w:tr w:rsidR="00753B15" w14:paraId="412E7ED3" w14:textId="77777777" w:rsidTr="002A5A43">
        <w:trPr>
          <w:trHeight w:val="300"/>
        </w:trPr>
        <w:tc>
          <w:tcPr>
            <w:tcW w:w="951" w:type="dxa"/>
            <w:vMerge/>
            <w:tcBorders>
              <w:top w:val="single" w:sz="8" w:space="0" w:color="auto"/>
              <w:left w:val="single" w:sz="8" w:space="0" w:color="auto"/>
              <w:bottom w:val="single" w:sz="8" w:space="0" w:color="000000"/>
              <w:right w:val="single" w:sz="8" w:space="0" w:color="auto"/>
            </w:tcBorders>
            <w:vAlign w:val="center"/>
            <w:hideMark/>
          </w:tcPr>
          <w:p w14:paraId="342393F2" w14:textId="77777777" w:rsidR="00753B15" w:rsidRDefault="00753B15">
            <w:pPr>
              <w:rPr>
                <w:rFonts w:ascii="GHEA Grapalat" w:hAnsi="GHEA Grapalat" w:cs="Calibri"/>
                <w:color w:val="000000"/>
                <w:sz w:val="18"/>
                <w:szCs w:val="18"/>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14:paraId="53EF6F66" w14:textId="77777777" w:rsidR="00753B15" w:rsidRDefault="00753B15">
            <w:pPr>
              <w:rPr>
                <w:rFonts w:ascii="GHEA Grapalat" w:hAnsi="GHEA Grapalat"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239176A5" w14:textId="77777777" w:rsidR="00753B15" w:rsidRDefault="00753B15">
            <w:pPr>
              <w:rPr>
                <w:rFonts w:ascii="GHEA Grapalat" w:hAnsi="GHEA Grapalat" w:cs="Calibri"/>
                <w:color w:val="000000"/>
                <w:sz w:val="18"/>
                <w:szCs w:val="18"/>
              </w:rPr>
            </w:pPr>
          </w:p>
        </w:tc>
        <w:tc>
          <w:tcPr>
            <w:tcW w:w="1355" w:type="dxa"/>
            <w:vMerge/>
            <w:tcBorders>
              <w:top w:val="single" w:sz="8" w:space="0" w:color="auto"/>
              <w:left w:val="single" w:sz="8" w:space="0" w:color="auto"/>
              <w:bottom w:val="single" w:sz="8" w:space="0" w:color="000000"/>
              <w:right w:val="single" w:sz="8" w:space="0" w:color="auto"/>
            </w:tcBorders>
            <w:vAlign w:val="center"/>
            <w:hideMark/>
          </w:tcPr>
          <w:p w14:paraId="1E816293" w14:textId="77777777" w:rsidR="00753B15" w:rsidRDefault="00753B15">
            <w:pPr>
              <w:rPr>
                <w:rFonts w:ascii="GHEA Grapalat" w:hAnsi="GHEA Grapalat" w:cs="Calibri"/>
                <w:color w:val="000000"/>
                <w:sz w:val="18"/>
                <w:szCs w:val="18"/>
              </w:rPr>
            </w:pPr>
          </w:p>
        </w:tc>
        <w:tc>
          <w:tcPr>
            <w:tcW w:w="3685" w:type="dxa"/>
            <w:vMerge/>
            <w:tcBorders>
              <w:top w:val="single" w:sz="8" w:space="0" w:color="auto"/>
              <w:left w:val="single" w:sz="8" w:space="0" w:color="auto"/>
              <w:bottom w:val="single" w:sz="8" w:space="0" w:color="000000"/>
              <w:right w:val="single" w:sz="8" w:space="0" w:color="auto"/>
            </w:tcBorders>
            <w:vAlign w:val="center"/>
            <w:hideMark/>
          </w:tcPr>
          <w:p w14:paraId="64AF5194" w14:textId="77777777" w:rsidR="00753B15" w:rsidRDefault="00753B15">
            <w:pPr>
              <w:rPr>
                <w:rFonts w:ascii="GHEA Grapalat" w:hAnsi="GHEA Grapalat"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4D9931A" w14:textId="77777777" w:rsidR="00753B15" w:rsidRDefault="00753B15">
            <w:pPr>
              <w:rPr>
                <w:rFonts w:ascii="GHEA Grapalat" w:hAnsi="GHEA Grapalat"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9ED1B59"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383EE313" w14:textId="77777777" w:rsidR="00753B15" w:rsidRDefault="00753B15">
            <w:pPr>
              <w:rPr>
                <w:rFonts w:ascii="GHEA Grapalat" w:hAnsi="GHEA Grapalat" w:cs="Calibri"/>
                <w:color w:val="000000"/>
                <w:sz w:val="18"/>
                <w:szCs w:val="18"/>
              </w:rPr>
            </w:pPr>
          </w:p>
        </w:tc>
        <w:tc>
          <w:tcPr>
            <w:tcW w:w="1127" w:type="dxa"/>
            <w:vMerge/>
            <w:tcBorders>
              <w:top w:val="single" w:sz="8" w:space="0" w:color="auto"/>
              <w:left w:val="single" w:sz="8" w:space="0" w:color="auto"/>
              <w:bottom w:val="single" w:sz="8" w:space="0" w:color="000000"/>
              <w:right w:val="single" w:sz="8" w:space="0" w:color="auto"/>
            </w:tcBorders>
            <w:vAlign w:val="center"/>
            <w:hideMark/>
          </w:tcPr>
          <w:p w14:paraId="5F9A1D27" w14:textId="77777777" w:rsidR="00753B15" w:rsidRDefault="00753B15">
            <w:pPr>
              <w:rPr>
                <w:rFonts w:ascii="GHEA Grapalat" w:hAnsi="GHEA Grapalat" w:cs="Calibri"/>
                <w:color w:val="000000"/>
                <w:sz w:val="18"/>
                <w:szCs w:val="18"/>
              </w:rPr>
            </w:pPr>
          </w:p>
        </w:tc>
        <w:tc>
          <w:tcPr>
            <w:tcW w:w="896" w:type="dxa"/>
            <w:vMerge/>
            <w:tcBorders>
              <w:top w:val="nil"/>
              <w:left w:val="single" w:sz="8" w:space="0" w:color="auto"/>
              <w:bottom w:val="single" w:sz="8" w:space="0" w:color="000000"/>
              <w:right w:val="single" w:sz="8" w:space="0" w:color="auto"/>
            </w:tcBorders>
            <w:vAlign w:val="center"/>
            <w:hideMark/>
          </w:tcPr>
          <w:p w14:paraId="365D456C" w14:textId="77777777" w:rsidR="00753B15" w:rsidRDefault="00753B15">
            <w:pPr>
              <w:rPr>
                <w:rFonts w:ascii="GHEA Grapalat" w:hAnsi="GHEA Grapalat" w:cs="Calibri"/>
                <w:color w:val="000000"/>
                <w:sz w:val="18"/>
                <w:szCs w:val="18"/>
              </w:rPr>
            </w:pPr>
          </w:p>
        </w:tc>
        <w:tc>
          <w:tcPr>
            <w:tcW w:w="810" w:type="dxa"/>
            <w:vMerge/>
            <w:tcBorders>
              <w:top w:val="nil"/>
              <w:left w:val="single" w:sz="8" w:space="0" w:color="auto"/>
              <w:bottom w:val="single" w:sz="8" w:space="0" w:color="000000"/>
              <w:right w:val="single" w:sz="8" w:space="0" w:color="auto"/>
            </w:tcBorders>
            <w:vAlign w:val="center"/>
            <w:hideMark/>
          </w:tcPr>
          <w:p w14:paraId="333D1B6C" w14:textId="77777777" w:rsidR="00753B15" w:rsidRDefault="00753B15">
            <w:pPr>
              <w:rPr>
                <w:rFonts w:ascii="GHEA Grapalat" w:hAnsi="GHEA Grapalat" w:cs="Calibri"/>
                <w:color w:val="000000"/>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A51DA3F" w14:textId="77777777" w:rsidR="00753B15" w:rsidRDefault="00753B15">
            <w:pPr>
              <w:rPr>
                <w:rFonts w:ascii="GHEA Grapalat" w:hAnsi="GHEA Grapalat" w:cs="Calibri"/>
                <w:color w:val="000000"/>
                <w:sz w:val="18"/>
                <w:szCs w:val="18"/>
              </w:rPr>
            </w:pPr>
          </w:p>
        </w:tc>
      </w:tr>
      <w:tr w:rsidR="008F6453" w:rsidRPr="00F97005" w14:paraId="1DEC3483" w14:textId="77777777" w:rsidTr="002A5A43">
        <w:trPr>
          <w:trHeight w:val="3760"/>
        </w:trPr>
        <w:tc>
          <w:tcPr>
            <w:tcW w:w="951" w:type="dxa"/>
            <w:tcBorders>
              <w:top w:val="nil"/>
              <w:left w:val="single" w:sz="8" w:space="0" w:color="auto"/>
              <w:bottom w:val="single" w:sz="4" w:space="0" w:color="auto"/>
              <w:right w:val="single" w:sz="8" w:space="0" w:color="auto"/>
            </w:tcBorders>
            <w:shd w:val="clear" w:color="auto" w:fill="auto"/>
            <w:vAlign w:val="center"/>
            <w:hideMark/>
          </w:tcPr>
          <w:p w14:paraId="2FC4399F" w14:textId="77777777" w:rsidR="008F6453" w:rsidRDefault="008F6453" w:rsidP="008F6453">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469" w:type="dxa"/>
            <w:tcBorders>
              <w:top w:val="nil"/>
              <w:left w:val="nil"/>
              <w:bottom w:val="single" w:sz="4" w:space="0" w:color="auto"/>
              <w:right w:val="single" w:sz="8" w:space="0" w:color="auto"/>
            </w:tcBorders>
            <w:shd w:val="clear" w:color="auto" w:fill="auto"/>
            <w:hideMark/>
          </w:tcPr>
          <w:p w14:paraId="273D46B3" w14:textId="77777777" w:rsidR="008F6453" w:rsidRDefault="008F6453" w:rsidP="008F6453">
            <w:pPr>
              <w:jc w:val="center"/>
              <w:rPr>
                <w:rFonts w:ascii="GHEA Grapalat" w:hAnsi="GHEA Grapalat" w:cs="Arial"/>
                <w:color w:val="000000"/>
                <w:sz w:val="20"/>
                <w:szCs w:val="20"/>
                <w:lang w:val="hy-AM"/>
              </w:rPr>
            </w:pPr>
          </w:p>
          <w:p w14:paraId="20235CC2" w14:textId="77777777" w:rsidR="008F6453" w:rsidRDefault="008F6453" w:rsidP="008F6453">
            <w:pPr>
              <w:jc w:val="center"/>
              <w:rPr>
                <w:rFonts w:ascii="GHEA Grapalat" w:hAnsi="GHEA Grapalat" w:cs="Arial"/>
                <w:color w:val="000000"/>
                <w:sz w:val="20"/>
                <w:szCs w:val="20"/>
                <w:lang w:val="hy-AM"/>
              </w:rPr>
            </w:pPr>
          </w:p>
          <w:p w14:paraId="2711B1E7" w14:textId="77777777" w:rsidR="008F6453" w:rsidRDefault="008F6453" w:rsidP="008F6453">
            <w:pPr>
              <w:jc w:val="center"/>
              <w:rPr>
                <w:rFonts w:ascii="GHEA Grapalat" w:hAnsi="GHEA Grapalat" w:cs="Arial"/>
                <w:color w:val="000000"/>
                <w:sz w:val="20"/>
                <w:szCs w:val="20"/>
                <w:lang w:val="hy-AM"/>
              </w:rPr>
            </w:pPr>
          </w:p>
          <w:p w14:paraId="4DAC914F" w14:textId="77777777" w:rsidR="008F6453" w:rsidRDefault="008F6453" w:rsidP="008F6453">
            <w:pPr>
              <w:jc w:val="center"/>
              <w:rPr>
                <w:rFonts w:ascii="GHEA Grapalat" w:hAnsi="GHEA Grapalat" w:cs="Arial"/>
                <w:color w:val="000000"/>
                <w:sz w:val="20"/>
                <w:szCs w:val="20"/>
                <w:lang w:val="hy-AM"/>
              </w:rPr>
            </w:pPr>
          </w:p>
          <w:p w14:paraId="327629C5" w14:textId="77777777" w:rsidR="008F6453" w:rsidRDefault="008F6453" w:rsidP="008F6453">
            <w:pPr>
              <w:jc w:val="center"/>
              <w:rPr>
                <w:rFonts w:ascii="GHEA Grapalat" w:hAnsi="GHEA Grapalat" w:cs="Arial"/>
                <w:color w:val="000000"/>
                <w:sz w:val="20"/>
                <w:szCs w:val="20"/>
                <w:lang w:val="hy-AM"/>
              </w:rPr>
            </w:pPr>
          </w:p>
          <w:p w14:paraId="311CCFB4" w14:textId="77777777" w:rsidR="008F6453" w:rsidRDefault="008F6453" w:rsidP="008F6453">
            <w:pPr>
              <w:jc w:val="center"/>
              <w:rPr>
                <w:rFonts w:ascii="GHEA Grapalat" w:hAnsi="GHEA Grapalat" w:cs="Arial"/>
                <w:color w:val="000000"/>
                <w:sz w:val="20"/>
                <w:szCs w:val="20"/>
                <w:lang w:val="hy-AM"/>
              </w:rPr>
            </w:pPr>
          </w:p>
          <w:p w14:paraId="23CFFF75" w14:textId="77777777" w:rsidR="008F6453" w:rsidRDefault="008F6453" w:rsidP="008F6453">
            <w:pPr>
              <w:jc w:val="center"/>
              <w:rPr>
                <w:rFonts w:ascii="GHEA Grapalat" w:hAnsi="GHEA Grapalat" w:cs="Arial"/>
                <w:color w:val="000000"/>
                <w:sz w:val="20"/>
                <w:szCs w:val="20"/>
                <w:lang w:val="hy-AM"/>
              </w:rPr>
            </w:pPr>
          </w:p>
          <w:p w14:paraId="6367B37D" w14:textId="77777777" w:rsidR="008F6453" w:rsidRDefault="008F6453" w:rsidP="008F6453">
            <w:pPr>
              <w:jc w:val="center"/>
              <w:rPr>
                <w:rFonts w:ascii="GHEA Grapalat" w:hAnsi="GHEA Grapalat" w:cs="Arial"/>
                <w:color w:val="000000"/>
                <w:sz w:val="20"/>
                <w:szCs w:val="20"/>
                <w:lang w:val="hy-AM"/>
              </w:rPr>
            </w:pPr>
          </w:p>
          <w:p w14:paraId="4FD282D1" w14:textId="77777777" w:rsidR="008F6453" w:rsidRDefault="008F6453" w:rsidP="008F6453">
            <w:pPr>
              <w:jc w:val="center"/>
              <w:rPr>
                <w:rFonts w:ascii="GHEA Grapalat" w:hAnsi="GHEA Grapalat" w:cs="Arial"/>
                <w:color w:val="000000"/>
                <w:sz w:val="20"/>
                <w:szCs w:val="20"/>
                <w:lang w:val="hy-AM"/>
              </w:rPr>
            </w:pPr>
          </w:p>
          <w:p w14:paraId="1C8F253D" w14:textId="77777777" w:rsidR="008F6453" w:rsidRDefault="008F6453" w:rsidP="008F6453">
            <w:pPr>
              <w:jc w:val="center"/>
              <w:rPr>
                <w:rFonts w:ascii="GHEA Grapalat" w:hAnsi="GHEA Grapalat" w:cs="Arial"/>
                <w:color w:val="000000"/>
                <w:sz w:val="20"/>
                <w:szCs w:val="20"/>
                <w:lang w:val="hy-AM"/>
              </w:rPr>
            </w:pPr>
          </w:p>
          <w:p w14:paraId="15E361DB" w14:textId="59F163D1" w:rsidR="008F6453" w:rsidRPr="0058710C" w:rsidRDefault="008F6453" w:rsidP="008F6453">
            <w:pPr>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15897200/21</w:t>
            </w:r>
          </w:p>
        </w:tc>
        <w:tc>
          <w:tcPr>
            <w:tcW w:w="1260" w:type="dxa"/>
            <w:tcBorders>
              <w:top w:val="nil"/>
              <w:left w:val="nil"/>
              <w:bottom w:val="single" w:sz="4" w:space="0" w:color="auto"/>
              <w:right w:val="single" w:sz="8" w:space="0" w:color="auto"/>
            </w:tcBorders>
            <w:shd w:val="clear" w:color="auto" w:fill="auto"/>
            <w:vAlign w:val="center"/>
            <w:hideMark/>
          </w:tcPr>
          <w:p w14:paraId="4F2DC0E9" w14:textId="078A7FD3" w:rsidR="008F6453" w:rsidRPr="008F6453" w:rsidRDefault="008F6453" w:rsidP="008F6453">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 Նոր Նորք վարչական շրջան</w:t>
            </w:r>
            <w:r w:rsidR="00F97005">
              <w:rPr>
                <w:rFonts w:ascii="GHEA Grapalat" w:hAnsi="GHEA Grapalat" w:cs="Arial"/>
                <w:color w:val="000000"/>
                <w:sz w:val="18"/>
                <w:szCs w:val="18"/>
                <w:lang w:val="hy-AM"/>
              </w:rPr>
              <w:t>ի</w:t>
            </w:r>
            <w:r w:rsidRPr="008F6453">
              <w:rPr>
                <w:rFonts w:ascii="GHEA Grapalat" w:hAnsi="GHEA Grapalat" w:cs="Arial"/>
                <w:color w:val="000000"/>
                <w:sz w:val="18"/>
                <w:szCs w:val="18"/>
                <w:lang w:val="hy-AM"/>
              </w:rPr>
              <w:t>/</w:t>
            </w:r>
          </w:p>
        </w:tc>
        <w:tc>
          <w:tcPr>
            <w:tcW w:w="1355" w:type="dxa"/>
            <w:tcBorders>
              <w:top w:val="nil"/>
              <w:left w:val="nil"/>
              <w:bottom w:val="single" w:sz="4" w:space="0" w:color="auto"/>
              <w:right w:val="single" w:sz="8" w:space="0" w:color="auto"/>
            </w:tcBorders>
            <w:shd w:val="clear" w:color="auto" w:fill="auto"/>
            <w:vAlign w:val="center"/>
            <w:hideMark/>
          </w:tcPr>
          <w:p w14:paraId="294E86E2" w14:textId="77777777" w:rsidR="008F6453" w:rsidRPr="0058710C" w:rsidRDefault="008F6453" w:rsidP="008F6453">
            <w:pPr>
              <w:jc w:val="center"/>
              <w:rPr>
                <w:rFonts w:ascii="GHEA Grapalat" w:hAnsi="GHEA Grapalat" w:cs="Arial"/>
                <w:color w:val="000000"/>
                <w:sz w:val="20"/>
                <w:szCs w:val="20"/>
                <w:lang w:val="hy-AM"/>
              </w:rPr>
            </w:pPr>
            <w:r w:rsidRPr="0058710C">
              <w:rPr>
                <w:rFonts w:ascii="Calibri" w:hAnsi="Calibri" w:cs="Calibri"/>
                <w:color w:val="000000"/>
                <w:sz w:val="20"/>
                <w:szCs w:val="20"/>
                <w:lang w:val="hy-AM"/>
              </w:rPr>
              <w:t> </w:t>
            </w:r>
          </w:p>
        </w:tc>
        <w:tc>
          <w:tcPr>
            <w:tcW w:w="3685" w:type="dxa"/>
            <w:tcBorders>
              <w:top w:val="nil"/>
              <w:left w:val="nil"/>
              <w:bottom w:val="single" w:sz="4" w:space="0" w:color="auto"/>
              <w:right w:val="single" w:sz="8" w:space="0" w:color="auto"/>
            </w:tcBorders>
            <w:shd w:val="clear" w:color="auto" w:fill="auto"/>
            <w:vAlign w:val="center"/>
          </w:tcPr>
          <w:p w14:paraId="131DCDCE"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796D0085"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2 հատ ուղղանկյունաձև շոկոլադե սալիկ,</w:t>
            </w:r>
          </w:p>
          <w:p w14:paraId="65B9E05B"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26E0EE95"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xml:space="preserve">. 3 հատ մրգային համերով կարամել ձողիկի վրա, </w:t>
            </w:r>
          </w:p>
          <w:p w14:paraId="1E2D96B5"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8 հատ շոկոլադե-կաթնային վաֆլի հատային փաթեթավորմամբ,</w:t>
            </w:r>
          </w:p>
          <w:p w14:paraId="55FB69A8"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2 տուփ թխվածքաբլիթ ₍փխրուն կամ բսկվիթային թխվածք₎,</w:t>
            </w:r>
          </w:p>
          <w:p w14:paraId="29112BF2"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4  հատ կոնֆետ մրգային մրգանուշ,</w:t>
            </w:r>
          </w:p>
          <w:p w14:paraId="12CFBB8F"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lastRenderedPageBreak/>
              <w:t>. 2 հատ կոնաձև շոկոլադե կոնֆետ կրեմային միջուկով,</w:t>
            </w:r>
          </w:p>
          <w:p w14:paraId="465B0BDB"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2 հատ ուղղանկյունաձև շոկոլադե կոնֆետ մրգային միջուկով:</w:t>
            </w:r>
          </w:p>
          <w:p w14:paraId="2DE29F29"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3 հատ ուղղանկյունաձև կաթնային սուֆլե-խտացրած կաթի հավելումով պատված շոկոլադով:</w:t>
            </w:r>
          </w:p>
          <w:p w14:paraId="6A00B020"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3771995C"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 3 հատ ուղղանկյունաձև կոնֆետ-շոկոլադապատ, վաֆլե միջուկով:</w:t>
            </w:r>
          </w:p>
          <w:p w14:paraId="1C15412E" w14:textId="77777777" w:rsidR="008F6453" w:rsidRPr="00931EC4" w:rsidRDefault="008F6453" w:rsidP="008F6453">
            <w:pPr>
              <w:contextualSpacing/>
              <w:jc w:val="both"/>
              <w:rPr>
                <w:rFonts w:ascii="GHEA Grapalat" w:hAnsi="GHEA Grapalat" w:cs="Arial"/>
                <w:color w:val="000000"/>
                <w:sz w:val="20"/>
                <w:szCs w:val="20"/>
                <w:lang w:val="hy-AM"/>
              </w:rPr>
            </w:pPr>
            <w:r w:rsidRPr="00931EC4">
              <w:rPr>
                <w:rFonts w:ascii="GHEA Grapalat" w:hAnsi="GHEA Grapalat" w:cs="Arial"/>
                <w:color w:val="000000"/>
                <w:sz w:val="20"/>
                <w:szCs w:val="20"/>
                <w:lang w:val="hy-AM"/>
              </w:rPr>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44995695" w14:textId="7672449E" w:rsidR="008F6453" w:rsidRPr="0058710C" w:rsidRDefault="008F6453" w:rsidP="008F6453">
            <w:pPr>
              <w:rPr>
                <w:rFonts w:ascii="GHEA Grapalat" w:hAnsi="GHEA Grapalat" w:cs="Arial"/>
                <w:color w:val="000000"/>
                <w:sz w:val="20"/>
                <w:szCs w:val="20"/>
                <w:lang w:val="hy-AM"/>
              </w:rPr>
            </w:pPr>
            <w:r w:rsidRPr="00931EC4">
              <w:rPr>
                <w:rFonts w:ascii="GHEA Grapalat" w:hAnsi="GHEA Grapalat" w:cs="Arial"/>
                <w:color w:val="000000"/>
                <w:sz w:val="20"/>
                <w:szCs w:val="20"/>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վարչական շրջաններ: Փաթեթավորումը համաձայնեցվում է պատվիրատուի հետ:</w:t>
            </w:r>
          </w:p>
        </w:tc>
        <w:tc>
          <w:tcPr>
            <w:tcW w:w="990" w:type="dxa"/>
            <w:tcBorders>
              <w:top w:val="nil"/>
              <w:left w:val="nil"/>
              <w:bottom w:val="single" w:sz="4" w:space="0" w:color="auto"/>
              <w:right w:val="single" w:sz="8" w:space="0" w:color="auto"/>
            </w:tcBorders>
            <w:shd w:val="clear" w:color="auto" w:fill="auto"/>
            <w:vAlign w:val="center"/>
            <w:hideMark/>
          </w:tcPr>
          <w:p w14:paraId="499B5ABC" w14:textId="77777777" w:rsidR="008F6453" w:rsidRPr="0058710C" w:rsidRDefault="008F6453" w:rsidP="008F6453">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nil"/>
              <w:left w:val="nil"/>
              <w:bottom w:val="single" w:sz="4" w:space="0" w:color="auto"/>
              <w:right w:val="single" w:sz="8" w:space="0" w:color="auto"/>
            </w:tcBorders>
            <w:shd w:val="clear" w:color="auto" w:fill="auto"/>
            <w:vAlign w:val="center"/>
          </w:tcPr>
          <w:p w14:paraId="67F4B882" w14:textId="23A2839F" w:rsidR="008F6453" w:rsidRPr="0058710C" w:rsidRDefault="008F6453" w:rsidP="008F6453">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tcPr>
          <w:p w14:paraId="325747BE" w14:textId="2B958F2D" w:rsidR="008F6453" w:rsidRPr="0058710C" w:rsidRDefault="008F6453" w:rsidP="008F6453">
            <w:pPr>
              <w:jc w:val="center"/>
              <w:rPr>
                <w:rFonts w:ascii="GHEA Grapalat" w:hAnsi="GHEA Grapalat" w:cs="Arial"/>
                <w:color w:val="000000"/>
                <w:sz w:val="20"/>
                <w:szCs w:val="20"/>
                <w:lang w:val="hy-AM"/>
              </w:rPr>
            </w:pPr>
          </w:p>
        </w:tc>
        <w:tc>
          <w:tcPr>
            <w:tcW w:w="1127" w:type="dxa"/>
            <w:tcBorders>
              <w:top w:val="nil"/>
              <w:left w:val="nil"/>
              <w:bottom w:val="single" w:sz="4" w:space="0" w:color="auto"/>
              <w:right w:val="single" w:sz="8" w:space="0" w:color="auto"/>
            </w:tcBorders>
            <w:shd w:val="clear" w:color="auto" w:fill="auto"/>
            <w:vAlign w:val="center"/>
            <w:hideMark/>
          </w:tcPr>
          <w:p w14:paraId="780DBD4C" w14:textId="77777777" w:rsidR="008F6453" w:rsidRDefault="008F6453" w:rsidP="008F6453">
            <w:pPr>
              <w:ind w:left="145" w:hanging="145"/>
              <w:jc w:val="center"/>
              <w:rPr>
                <w:rFonts w:ascii="GHEA Grapalat" w:hAnsi="GHEA Grapalat" w:cs="Arial"/>
                <w:color w:val="000000"/>
                <w:sz w:val="20"/>
                <w:szCs w:val="20"/>
                <w:lang w:val="hy-AM"/>
              </w:rPr>
            </w:pPr>
          </w:p>
          <w:p w14:paraId="409F9853" w14:textId="77777777" w:rsidR="008F6453" w:rsidRDefault="008F6453" w:rsidP="008F6453">
            <w:pPr>
              <w:ind w:left="145" w:hanging="145"/>
              <w:jc w:val="center"/>
              <w:rPr>
                <w:rFonts w:ascii="GHEA Grapalat" w:hAnsi="GHEA Grapalat" w:cs="Arial"/>
                <w:color w:val="000000"/>
                <w:sz w:val="20"/>
                <w:szCs w:val="20"/>
                <w:lang w:val="hy-AM"/>
              </w:rPr>
            </w:pPr>
          </w:p>
          <w:p w14:paraId="45A37E3F" w14:textId="77777777" w:rsidR="008F6453" w:rsidRDefault="008F6453" w:rsidP="008F6453">
            <w:pPr>
              <w:ind w:left="145" w:hanging="145"/>
              <w:jc w:val="center"/>
              <w:rPr>
                <w:rFonts w:ascii="GHEA Grapalat" w:hAnsi="GHEA Grapalat" w:cs="Arial"/>
                <w:color w:val="000000"/>
                <w:sz w:val="20"/>
                <w:szCs w:val="20"/>
                <w:lang w:val="hy-AM"/>
              </w:rPr>
            </w:pPr>
          </w:p>
          <w:p w14:paraId="2C2F056A" w14:textId="77777777" w:rsidR="008F6453" w:rsidRDefault="008F6453" w:rsidP="008F6453">
            <w:pPr>
              <w:ind w:left="145" w:hanging="145"/>
              <w:jc w:val="center"/>
              <w:rPr>
                <w:rFonts w:ascii="GHEA Grapalat" w:hAnsi="GHEA Grapalat" w:cs="Arial"/>
                <w:color w:val="000000"/>
                <w:sz w:val="20"/>
                <w:szCs w:val="20"/>
                <w:lang w:val="hy-AM"/>
              </w:rPr>
            </w:pPr>
          </w:p>
          <w:p w14:paraId="22EF74C6" w14:textId="77777777" w:rsidR="008F6453" w:rsidRDefault="008F6453" w:rsidP="008F6453">
            <w:pPr>
              <w:ind w:left="145" w:hanging="145"/>
              <w:jc w:val="center"/>
              <w:rPr>
                <w:rFonts w:ascii="GHEA Grapalat" w:hAnsi="GHEA Grapalat" w:cs="Arial"/>
                <w:color w:val="000000"/>
                <w:sz w:val="20"/>
                <w:szCs w:val="20"/>
                <w:lang w:val="hy-AM"/>
              </w:rPr>
            </w:pPr>
          </w:p>
          <w:p w14:paraId="575F8B6C" w14:textId="77777777" w:rsidR="008F6453" w:rsidRDefault="008F6453" w:rsidP="008F6453">
            <w:pPr>
              <w:ind w:left="145" w:hanging="145"/>
              <w:jc w:val="center"/>
              <w:rPr>
                <w:rFonts w:ascii="GHEA Grapalat" w:hAnsi="GHEA Grapalat" w:cs="Arial"/>
                <w:color w:val="000000"/>
                <w:sz w:val="20"/>
                <w:szCs w:val="20"/>
                <w:lang w:val="hy-AM"/>
              </w:rPr>
            </w:pPr>
          </w:p>
          <w:p w14:paraId="0774909E" w14:textId="77777777" w:rsidR="008F6453" w:rsidRDefault="008F6453" w:rsidP="008F6453">
            <w:pPr>
              <w:ind w:left="145" w:hanging="145"/>
              <w:jc w:val="center"/>
              <w:rPr>
                <w:rFonts w:ascii="GHEA Grapalat" w:hAnsi="GHEA Grapalat" w:cs="Arial"/>
                <w:color w:val="000000"/>
                <w:sz w:val="20"/>
                <w:szCs w:val="20"/>
                <w:lang w:val="hy-AM"/>
              </w:rPr>
            </w:pPr>
          </w:p>
          <w:p w14:paraId="1DDCC3D5" w14:textId="77777777" w:rsidR="008F6453" w:rsidRPr="0058710C" w:rsidRDefault="008F6453" w:rsidP="008F6453">
            <w:pPr>
              <w:ind w:left="145" w:hanging="145"/>
              <w:jc w:val="center"/>
              <w:rPr>
                <w:rFonts w:ascii="GHEA Grapalat" w:hAnsi="GHEA Grapalat" w:cs="Arial"/>
                <w:color w:val="000000"/>
                <w:sz w:val="20"/>
                <w:szCs w:val="20"/>
                <w:lang w:val="hy-AM"/>
              </w:rPr>
            </w:pPr>
          </w:p>
          <w:p w14:paraId="79A25509" w14:textId="1DEE4F4F" w:rsidR="008F6453" w:rsidRPr="0058710C" w:rsidRDefault="008F6453" w:rsidP="008F6453">
            <w:pPr>
              <w:ind w:left="145" w:hanging="145"/>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6400</w:t>
            </w:r>
          </w:p>
          <w:p w14:paraId="63A53DB1" w14:textId="77777777" w:rsidR="008F6453" w:rsidRPr="0058710C" w:rsidRDefault="008F6453" w:rsidP="008F6453">
            <w:pPr>
              <w:ind w:left="145" w:hanging="145"/>
              <w:jc w:val="center"/>
              <w:rPr>
                <w:rFonts w:ascii="GHEA Grapalat" w:hAnsi="GHEA Grapalat" w:cs="Arial"/>
                <w:color w:val="000000"/>
                <w:sz w:val="20"/>
                <w:szCs w:val="20"/>
                <w:lang w:val="hy-AM"/>
              </w:rPr>
            </w:pPr>
          </w:p>
          <w:p w14:paraId="553CA037" w14:textId="77777777" w:rsidR="008F6453" w:rsidRPr="0058710C" w:rsidRDefault="008F6453" w:rsidP="008F6453">
            <w:pPr>
              <w:ind w:left="145" w:hanging="145"/>
              <w:jc w:val="center"/>
              <w:rPr>
                <w:rFonts w:ascii="GHEA Grapalat" w:hAnsi="GHEA Grapalat" w:cs="Arial"/>
                <w:color w:val="000000"/>
                <w:sz w:val="20"/>
                <w:szCs w:val="20"/>
                <w:lang w:val="hy-AM"/>
              </w:rPr>
            </w:pPr>
          </w:p>
          <w:p w14:paraId="11DB53EC" w14:textId="77777777" w:rsidR="008F6453" w:rsidRPr="0058710C" w:rsidRDefault="008F6453" w:rsidP="008F6453">
            <w:pPr>
              <w:ind w:left="145" w:hanging="145"/>
              <w:jc w:val="center"/>
              <w:rPr>
                <w:rFonts w:ascii="GHEA Grapalat" w:hAnsi="GHEA Grapalat" w:cs="Arial"/>
                <w:color w:val="000000"/>
                <w:sz w:val="20"/>
                <w:szCs w:val="20"/>
                <w:lang w:val="hy-AM"/>
              </w:rPr>
            </w:pPr>
          </w:p>
          <w:p w14:paraId="262F3477" w14:textId="77777777" w:rsidR="008F6453" w:rsidRPr="0058710C" w:rsidRDefault="008F6453" w:rsidP="008F6453">
            <w:pPr>
              <w:ind w:left="145" w:hanging="145"/>
              <w:jc w:val="center"/>
              <w:rPr>
                <w:rFonts w:ascii="GHEA Grapalat" w:hAnsi="GHEA Grapalat" w:cs="Arial"/>
                <w:color w:val="000000"/>
                <w:sz w:val="20"/>
                <w:szCs w:val="20"/>
                <w:lang w:val="hy-AM"/>
              </w:rPr>
            </w:pPr>
          </w:p>
          <w:p w14:paraId="7BFC87C1" w14:textId="77777777" w:rsidR="008F6453" w:rsidRPr="0058710C" w:rsidRDefault="008F6453" w:rsidP="008F6453">
            <w:pPr>
              <w:ind w:left="145" w:hanging="145"/>
              <w:jc w:val="center"/>
              <w:rPr>
                <w:rFonts w:ascii="GHEA Grapalat" w:hAnsi="GHEA Grapalat" w:cs="Arial"/>
                <w:color w:val="000000"/>
                <w:sz w:val="20"/>
                <w:szCs w:val="20"/>
                <w:lang w:val="hy-AM"/>
              </w:rPr>
            </w:pPr>
          </w:p>
          <w:p w14:paraId="21F0DEBE" w14:textId="77777777" w:rsidR="008F6453" w:rsidRPr="0058710C" w:rsidRDefault="008F6453" w:rsidP="008F6453">
            <w:pPr>
              <w:ind w:left="145" w:hanging="145"/>
              <w:jc w:val="center"/>
              <w:rPr>
                <w:rFonts w:ascii="GHEA Grapalat" w:hAnsi="GHEA Grapalat" w:cs="Arial"/>
                <w:color w:val="000000"/>
                <w:sz w:val="20"/>
                <w:szCs w:val="20"/>
                <w:lang w:val="hy-AM"/>
              </w:rPr>
            </w:pPr>
          </w:p>
          <w:p w14:paraId="596808CE" w14:textId="3B4C1F71" w:rsidR="008F6453" w:rsidRPr="0058710C" w:rsidRDefault="008F6453" w:rsidP="008F6453">
            <w:pPr>
              <w:jc w:val="center"/>
              <w:rPr>
                <w:rFonts w:ascii="GHEA Grapalat" w:hAnsi="GHEA Grapalat" w:cs="Arial"/>
                <w:color w:val="000000"/>
                <w:sz w:val="20"/>
                <w:szCs w:val="20"/>
                <w:lang w:val="hy-AM"/>
              </w:rPr>
            </w:pPr>
          </w:p>
        </w:tc>
        <w:tc>
          <w:tcPr>
            <w:tcW w:w="896" w:type="dxa"/>
            <w:tcBorders>
              <w:top w:val="nil"/>
              <w:left w:val="nil"/>
              <w:bottom w:val="single" w:sz="4" w:space="0" w:color="auto"/>
              <w:right w:val="single" w:sz="8" w:space="0" w:color="auto"/>
            </w:tcBorders>
            <w:shd w:val="clear" w:color="auto" w:fill="auto"/>
            <w:hideMark/>
          </w:tcPr>
          <w:p w14:paraId="03BE6F45" w14:textId="77777777" w:rsidR="008F6453" w:rsidRPr="0058710C" w:rsidRDefault="008F6453" w:rsidP="008F6453">
            <w:pPr>
              <w:jc w:val="center"/>
              <w:rPr>
                <w:rFonts w:ascii="GHEA Grapalat" w:hAnsi="GHEA Grapalat" w:cs="Arial"/>
                <w:color w:val="000000"/>
                <w:sz w:val="20"/>
                <w:szCs w:val="20"/>
                <w:lang w:val="hy-AM"/>
              </w:rPr>
            </w:pPr>
          </w:p>
          <w:p w14:paraId="3BBF6602" w14:textId="77777777" w:rsidR="008F6453" w:rsidRPr="0058710C" w:rsidRDefault="008F6453" w:rsidP="008F6453">
            <w:pPr>
              <w:jc w:val="center"/>
              <w:rPr>
                <w:rFonts w:ascii="GHEA Grapalat" w:hAnsi="GHEA Grapalat" w:cs="Arial"/>
                <w:color w:val="000000"/>
                <w:sz w:val="20"/>
                <w:szCs w:val="20"/>
                <w:lang w:val="hy-AM"/>
              </w:rPr>
            </w:pPr>
          </w:p>
          <w:p w14:paraId="38B9408E" w14:textId="77777777" w:rsidR="008F6453" w:rsidRPr="0058710C" w:rsidRDefault="008F6453" w:rsidP="008F6453">
            <w:pPr>
              <w:jc w:val="center"/>
              <w:rPr>
                <w:rFonts w:ascii="GHEA Grapalat" w:hAnsi="GHEA Grapalat" w:cs="Arial"/>
                <w:color w:val="000000"/>
                <w:sz w:val="20"/>
                <w:szCs w:val="20"/>
                <w:lang w:val="hy-AM"/>
              </w:rPr>
            </w:pPr>
          </w:p>
          <w:p w14:paraId="35EE5BA8" w14:textId="77777777" w:rsidR="008F6453" w:rsidRPr="0058710C" w:rsidRDefault="008F6453" w:rsidP="008F6453">
            <w:pPr>
              <w:jc w:val="center"/>
              <w:rPr>
                <w:rFonts w:ascii="GHEA Grapalat" w:hAnsi="GHEA Grapalat" w:cs="Arial"/>
                <w:color w:val="000000"/>
                <w:sz w:val="20"/>
                <w:szCs w:val="20"/>
                <w:lang w:val="hy-AM"/>
              </w:rPr>
            </w:pPr>
          </w:p>
          <w:p w14:paraId="143F0E3B" w14:textId="77777777" w:rsidR="008F6453" w:rsidRPr="0058710C" w:rsidRDefault="008F6453" w:rsidP="008F6453">
            <w:pPr>
              <w:jc w:val="center"/>
              <w:rPr>
                <w:rFonts w:ascii="GHEA Grapalat" w:hAnsi="GHEA Grapalat" w:cs="Arial"/>
                <w:color w:val="000000"/>
                <w:sz w:val="20"/>
                <w:szCs w:val="20"/>
                <w:lang w:val="hy-AM"/>
              </w:rPr>
            </w:pPr>
          </w:p>
          <w:p w14:paraId="5211AAE0" w14:textId="77777777" w:rsidR="008F6453" w:rsidRPr="0058710C" w:rsidRDefault="008F6453" w:rsidP="008F6453">
            <w:pPr>
              <w:rPr>
                <w:rFonts w:ascii="GHEA Grapalat" w:hAnsi="GHEA Grapalat" w:cs="Arial"/>
                <w:color w:val="000000"/>
                <w:sz w:val="20"/>
                <w:szCs w:val="20"/>
                <w:lang w:val="hy-AM"/>
              </w:rPr>
            </w:pPr>
          </w:p>
          <w:p w14:paraId="0AD52B1F" w14:textId="77777777" w:rsidR="008F6453" w:rsidRPr="0058710C" w:rsidRDefault="008F6453" w:rsidP="008F6453">
            <w:pPr>
              <w:rPr>
                <w:rFonts w:ascii="GHEA Grapalat" w:hAnsi="GHEA Grapalat" w:cs="Arial"/>
                <w:color w:val="000000"/>
                <w:sz w:val="20"/>
                <w:szCs w:val="20"/>
                <w:lang w:val="hy-AM"/>
              </w:rPr>
            </w:pPr>
          </w:p>
          <w:p w14:paraId="2EE3EC46" w14:textId="77777777" w:rsidR="008F6453" w:rsidRPr="0058710C" w:rsidRDefault="008F6453" w:rsidP="008F6453">
            <w:pPr>
              <w:rPr>
                <w:rFonts w:ascii="GHEA Grapalat" w:hAnsi="GHEA Grapalat" w:cs="Arial"/>
                <w:color w:val="000000"/>
                <w:sz w:val="20"/>
                <w:szCs w:val="20"/>
                <w:lang w:val="hy-AM"/>
              </w:rPr>
            </w:pPr>
          </w:p>
          <w:p w14:paraId="78EC131E" w14:textId="77777777" w:rsidR="008F6453" w:rsidRPr="0058710C" w:rsidRDefault="008F6453" w:rsidP="008F6453">
            <w:pPr>
              <w:rPr>
                <w:rFonts w:ascii="GHEA Grapalat" w:hAnsi="GHEA Grapalat" w:cs="Arial"/>
                <w:color w:val="000000"/>
                <w:sz w:val="20"/>
                <w:szCs w:val="20"/>
                <w:lang w:val="hy-AM"/>
              </w:rPr>
            </w:pPr>
          </w:p>
          <w:p w14:paraId="0726BD4D" w14:textId="3CC67D16" w:rsidR="008F6453" w:rsidRPr="0058710C" w:rsidRDefault="008F6453" w:rsidP="008F645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Նոր-Նորք</w:t>
            </w:r>
            <w:r w:rsidRPr="0058710C">
              <w:rPr>
                <w:rFonts w:ascii="GHEA Grapalat" w:hAnsi="GHEA Grapalat" w:cs="Arial"/>
                <w:color w:val="000000"/>
                <w:sz w:val="20"/>
                <w:szCs w:val="20"/>
                <w:lang w:val="hy-AM"/>
              </w:rPr>
              <w:t xml:space="preserve"> վ/շ</w:t>
            </w:r>
          </w:p>
        </w:tc>
        <w:tc>
          <w:tcPr>
            <w:tcW w:w="810" w:type="dxa"/>
            <w:tcBorders>
              <w:top w:val="nil"/>
              <w:left w:val="nil"/>
              <w:bottom w:val="single" w:sz="4" w:space="0" w:color="auto"/>
              <w:right w:val="single" w:sz="8" w:space="0" w:color="auto"/>
            </w:tcBorders>
            <w:shd w:val="clear" w:color="auto" w:fill="auto"/>
            <w:vAlign w:val="center"/>
            <w:hideMark/>
          </w:tcPr>
          <w:p w14:paraId="39519254" w14:textId="77777777" w:rsidR="008F6453" w:rsidRDefault="008F6453" w:rsidP="008F6453">
            <w:pPr>
              <w:ind w:left="145" w:hanging="145"/>
              <w:jc w:val="center"/>
              <w:rPr>
                <w:rFonts w:ascii="GHEA Grapalat" w:hAnsi="GHEA Grapalat" w:cs="Arial"/>
                <w:color w:val="000000"/>
                <w:sz w:val="20"/>
                <w:szCs w:val="20"/>
                <w:lang w:val="hy-AM"/>
              </w:rPr>
            </w:pPr>
          </w:p>
          <w:p w14:paraId="09677317" w14:textId="77777777" w:rsidR="008F6453" w:rsidRDefault="008F6453" w:rsidP="008F6453">
            <w:pPr>
              <w:ind w:left="145" w:hanging="145"/>
              <w:jc w:val="center"/>
              <w:rPr>
                <w:rFonts w:ascii="GHEA Grapalat" w:hAnsi="GHEA Grapalat" w:cs="Arial"/>
                <w:color w:val="000000"/>
                <w:sz w:val="20"/>
                <w:szCs w:val="20"/>
                <w:lang w:val="hy-AM"/>
              </w:rPr>
            </w:pPr>
          </w:p>
          <w:p w14:paraId="60B6F346" w14:textId="77777777" w:rsidR="008F6453" w:rsidRDefault="008F6453" w:rsidP="008F6453">
            <w:pPr>
              <w:ind w:left="145" w:hanging="145"/>
              <w:jc w:val="center"/>
              <w:rPr>
                <w:rFonts w:ascii="GHEA Grapalat" w:hAnsi="GHEA Grapalat" w:cs="Arial"/>
                <w:color w:val="000000"/>
                <w:sz w:val="20"/>
                <w:szCs w:val="20"/>
                <w:lang w:val="hy-AM"/>
              </w:rPr>
            </w:pPr>
          </w:p>
          <w:p w14:paraId="659FADED" w14:textId="77777777" w:rsidR="008F6453" w:rsidRDefault="008F6453" w:rsidP="008F6453">
            <w:pPr>
              <w:ind w:left="145" w:hanging="145"/>
              <w:jc w:val="center"/>
              <w:rPr>
                <w:rFonts w:ascii="GHEA Grapalat" w:hAnsi="GHEA Grapalat" w:cs="Arial"/>
                <w:color w:val="000000"/>
                <w:sz w:val="20"/>
                <w:szCs w:val="20"/>
                <w:lang w:val="hy-AM"/>
              </w:rPr>
            </w:pPr>
          </w:p>
          <w:p w14:paraId="39E053B6" w14:textId="77777777" w:rsidR="008F6453" w:rsidRDefault="008F6453" w:rsidP="008F6453">
            <w:pPr>
              <w:ind w:left="145" w:hanging="145"/>
              <w:jc w:val="center"/>
              <w:rPr>
                <w:rFonts w:ascii="GHEA Grapalat" w:hAnsi="GHEA Grapalat" w:cs="Arial"/>
                <w:color w:val="000000"/>
                <w:sz w:val="20"/>
                <w:szCs w:val="20"/>
                <w:lang w:val="hy-AM"/>
              </w:rPr>
            </w:pPr>
          </w:p>
          <w:p w14:paraId="6DF83532" w14:textId="77777777" w:rsidR="008F6453" w:rsidRDefault="008F6453" w:rsidP="008F6453">
            <w:pPr>
              <w:ind w:left="145" w:hanging="145"/>
              <w:jc w:val="center"/>
              <w:rPr>
                <w:rFonts w:ascii="GHEA Grapalat" w:hAnsi="GHEA Grapalat" w:cs="Arial"/>
                <w:color w:val="000000"/>
                <w:sz w:val="20"/>
                <w:szCs w:val="20"/>
                <w:lang w:val="hy-AM"/>
              </w:rPr>
            </w:pPr>
          </w:p>
          <w:p w14:paraId="661DB553" w14:textId="77777777" w:rsidR="008F6453" w:rsidRDefault="008F6453" w:rsidP="008F6453">
            <w:pPr>
              <w:ind w:left="145" w:hanging="145"/>
              <w:jc w:val="center"/>
              <w:rPr>
                <w:rFonts w:ascii="GHEA Grapalat" w:hAnsi="GHEA Grapalat" w:cs="Arial"/>
                <w:color w:val="000000"/>
                <w:sz w:val="20"/>
                <w:szCs w:val="20"/>
                <w:lang w:val="hy-AM"/>
              </w:rPr>
            </w:pPr>
          </w:p>
          <w:p w14:paraId="1CC21C3A" w14:textId="77777777" w:rsidR="008F6453" w:rsidRDefault="008F6453" w:rsidP="008F6453">
            <w:pPr>
              <w:ind w:left="145" w:hanging="145"/>
              <w:jc w:val="center"/>
              <w:rPr>
                <w:rFonts w:ascii="GHEA Grapalat" w:hAnsi="GHEA Grapalat" w:cs="Arial"/>
                <w:color w:val="000000"/>
                <w:sz w:val="20"/>
                <w:szCs w:val="20"/>
                <w:lang w:val="hy-AM"/>
              </w:rPr>
            </w:pPr>
          </w:p>
          <w:p w14:paraId="114A915E" w14:textId="77777777" w:rsidR="008F6453" w:rsidRPr="0058710C" w:rsidRDefault="008F6453" w:rsidP="008F6453">
            <w:pPr>
              <w:ind w:left="145" w:hanging="145"/>
              <w:jc w:val="center"/>
              <w:rPr>
                <w:rFonts w:ascii="GHEA Grapalat" w:hAnsi="GHEA Grapalat" w:cs="Arial"/>
                <w:color w:val="000000"/>
                <w:sz w:val="20"/>
                <w:szCs w:val="20"/>
                <w:lang w:val="hy-AM"/>
              </w:rPr>
            </w:pPr>
            <w:r w:rsidRPr="00931EC4">
              <w:rPr>
                <w:rFonts w:ascii="GHEA Grapalat" w:hAnsi="GHEA Grapalat" w:cs="Arial"/>
                <w:color w:val="000000"/>
                <w:sz w:val="20"/>
                <w:szCs w:val="20"/>
                <w:lang w:val="hy-AM"/>
              </w:rPr>
              <w:t>6400</w:t>
            </w:r>
          </w:p>
          <w:p w14:paraId="6F88874C" w14:textId="77777777" w:rsidR="008F6453" w:rsidRPr="0058710C" w:rsidRDefault="008F6453" w:rsidP="008F6453">
            <w:pPr>
              <w:ind w:left="145" w:hanging="145"/>
              <w:jc w:val="center"/>
              <w:rPr>
                <w:rFonts w:ascii="GHEA Grapalat" w:hAnsi="GHEA Grapalat" w:cs="Arial"/>
                <w:color w:val="000000"/>
                <w:sz w:val="20"/>
                <w:szCs w:val="20"/>
                <w:lang w:val="hy-AM"/>
              </w:rPr>
            </w:pPr>
          </w:p>
          <w:p w14:paraId="63BB4F7D" w14:textId="77777777" w:rsidR="008F6453" w:rsidRPr="0058710C" w:rsidRDefault="008F6453" w:rsidP="008F6453">
            <w:pPr>
              <w:ind w:left="145" w:hanging="145"/>
              <w:jc w:val="center"/>
              <w:rPr>
                <w:rFonts w:ascii="GHEA Grapalat" w:hAnsi="GHEA Grapalat" w:cs="Arial"/>
                <w:color w:val="000000"/>
                <w:sz w:val="20"/>
                <w:szCs w:val="20"/>
                <w:lang w:val="hy-AM"/>
              </w:rPr>
            </w:pPr>
          </w:p>
          <w:p w14:paraId="23E5695F" w14:textId="77777777" w:rsidR="008F6453" w:rsidRPr="0058710C" w:rsidRDefault="008F6453" w:rsidP="008F6453">
            <w:pPr>
              <w:ind w:left="145" w:hanging="145"/>
              <w:jc w:val="center"/>
              <w:rPr>
                <w:rFonts w:ascii="GHEA Grapalat" w:hAnsi="GHEA Grapalat" w:cs="Arial"/>
                <w:color w:val="000000"/>
                <w:sz w:val="20"/>
                <w:szCs w:val="20"/>
                <w:lang w:val="hy-AM"/>
              </w:rPr>
            </w:pPr>
          </w:p>
          <w:p w14:paraId="330817C3" w14:textId="77777777" w:rsidR="008F6453" w:rsidRPr="0058710C" w:rsidRDefault="008F6453" w:rsidP="008F6453">
            <w:pPr>
              <w:ind w:left="145" w:hanging="145"/>
              <w:jc w:val="center"/>
              <w:rPr>
                <w:rFonts w:ascii="GHEA Grapalat" w:hAnsi="GHEA Grapalat" w:cs="Arial"/>
                <w:color w:val="000000"/>
                <w:sz w:val="20"/>
                <w:szCs w:val="20"/>
                <w:lang w:val="hy-AM"/>
              </w:rPr>
            </w:pPr>
          </w:p>
          <w:p w14:paraId="58845ACC" w14:textId="77777777" w:rsidR="008F6453" w:rsidRPr="0058710C" w:rsidRDefault="008F6453" w:rsidP="008F6453">
            <w:pPr>
              <w:ind w:left="145" w:hanging="145"/>
              <w:jc w:val="center"/>
              <w:rPr>
                <w:rFonts w:ascii="GHEA Grapalat" w:hAnsi="GHEA Grapalat" w:cs="Arial"/>
                <w:color w:val="000000"/>
                <w:sz w:val="20"/>
                <w:szCs w:val="20"/>
                <w:lang w:val="hy-AM"/>
              </w:rPr>
            </w:pPr>
          </w:p>
          <w:p w14:paraId="689C1E79" w14:textId="77777777" w:rsidR="008F6453" w:rsidRPr="0058710C" w:rsidRDefault="008F6453" w:rsidP="008F6453">
            <w:pPr>
              <w:ind w:left="145" w:hanging="145"/>
              <w:jc w:val="center"/>
              <w:rPr>
                <w:rFonts w:ascii="GHEA Grapalat" w:hAnsi="GHEA Grapalat" w:cs="Arial"/>
                <w:color w:val="000000"/>
                <w:sz w:val="20"/>
                <w:szCs w:val="20"/>
                <w:lang w:val="hy-AM"/>
              </w:rPr>
            </w:pPr>
          </w:p>
          <w:p w14:paraId="4849E40B" w14:textId="77777777" w:rsidR="008F6453" w:rsidRPr="0058710C" w:rsidRDefault="008F6453" w:rsidP="008F6453">
            <w:pPr>
              <w:ind w:left="145" w:hanging="145"/>
              <w:jc w:val="center"/>
              <w:rPr>
                <w:rFonts w:ascii="GHEA Grapalat" w:hAnsi="GHEA Grapalat" w:cs="Arial"/>
                <w:color w:val="000000"/>
                <w:sz w:val="20"/>
                <w:szCs w:val="20"/>
                <w:lang w:val="hy-AM"/>
              </w:rPr>
            </w:pPr>
          </w:p>
          <w:p w14:paraId="7438ED1D" w14:textId="1ACECEC9" w:rsidR="008F6453" w:rsidRPr="0058710C" w:rsidRDefault="008F6453" w:rsidP="008F6453">
            <w:pPr>
              <w:jc w:val="center"/>
              <w:rPr>
                <w:rFonts w:ascii="GHEA Grapalat" w:hAnsi="GHEA Grapalat" w:cs="Arial"/>
                <w:color w:val="000000"/>
                <w:sz w:val="20"/>
                <w:szCs w:val="20"/>
                <w:lang w:val="hy-AM"/>
              </w:rPr>
            </w:pPr>
          </w:p>
        </w:tc>
        <w:tc>
          <w:tcPr>
            <w:tcW w:w="1080" w:type="dxa"/>
            <w:tcBorders>
              <w:top w:val="nil"/>
              <w:left w:val="nil"/>
              <w:bottom w:val="single" w:sz="4" w:space="0" w:color="auto"/>
              <w:right w:val="single" w:sz="8" w:space="0" w:color="auto"/>
            </w:tcBorders>
            <w:shd w:val="clear" w:color="auto" w:fill="auto"/>
            <w:hideMark/>
          </w:tcPr>
          <w:p w14:paraId="5EBCE0C8" w14:textId="77777777" w:rsidR="008F6453" w:rsidRPr="0058710C" w:rsidRDefault="008F6453" w:rsidP="008F6453">
            <w:pPr>
              <w:jc w:val="center"/>
              <w:rPr>
                <w:rFonts w:ascii="GHEA Grapalat" w:hAnsi="GHEA Grapalat" w:cs="Arial"/>
                <w:color w:val="000000"/>
                <w:sz w:val="20"/>
                <w:szCs w:val="20"/>
                <w:lang w:val="hy-AM"/>
              </w:rPr>
            </w:pPr>
          </w:p>
          <w:p w14:paraId="46ED6FF0" w14:textId="63111C3A" w:rsidR="008F6453" w:rsidRPr="0058710C" w:rsidRDefault="008F6453" w:rsidP="008F6453">
            <w:pPr>
              <w:jc w:val="center"/>
              <w:rPr>
                <w:rFonts w:ascii="GHEA Grapalat" w:hAnsi="GHEA Grapalat" w:cs="Arial"/>
                <w:color w:val="000000"/>
                <w:sz w:val="20"/>
                <w:szCs w:val="20"/>
                <w:lang w:val="hy-AM"/>
              </w:rPr>
            </w:pPr>
            <w:r w:rsidRPr="00931EC4">
              <w:rPr>
                <w:rFonts w:ascii="GHEA Grapalat" w:hAnsi="GHEA Grapalat" w:cs="GHEA Grapalat"/>
                <w:color w:val="000000"/>
                <w:sz w:val="20"/>
                <w:szCs w:val="20"/>
                <w:lang w:val="hy-AM"/>
              </w:rPr>
              <w:t>պայմանագր</w:t>
            </w:r>
            <w:r>
              <w:rPr>
                <w:rFonts w:ascii="GHEA Grapalat" w:hAnsi="GHEA Grapalat" w:cs="GHEA Grapalat"/>
                <w:color w:val="000000"/>
                <w:sz w:val="20"/>
                <w:szCs w:val="20"/>
                <w:lang w:val="hy-AM"/>
              </w:rPr>
              <w:t>ը</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ուժի</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մեջ</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մտնելուց</w:t>
            </w:r>
            <w:r w:rsidRPr="00931EC4">
              <w:rPr>
                <w:rFonts w:ascii="GHEA Grapalat" w:hAnsi="GHEA Grapalat" w:cs="Arial"/>
                <w:color w:val="000000"/>
                <w:sz w:val="20"/>
                <w:szCs w:val="20"/>
                <w:lang w:val="hy-AM"/>
              </w:rPr>
              <w:t xml:space="preserve"> 21 </w:t>
            </w:r>
            <w:r w:rsidRPr="00931EC4">
              <w:rPr>
                <w:rFonts w:ascii="GHEA Grapalat" w:hAnsi="GHEA Grapalat" w:cs="GHEA Grapalat"/>
                <w:color w:val="000000"/>
                <w:sz w:val="20"/>
                <w:szCs w:val="20"/>
                <w:lang w:val="hy-AM"/>
              </w:rPr>
              <w:t>օրացույցային</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օր</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հետո</w:t>
            </w:r>
            <w:r w:rsidRPr="00931EC4">
              <w:rPr>
                <w:rFonts w:ascii="GHEA Grapalat" w:hAnsi="GHEA Grapalat" w:cs="Arial"/>
                <w:color w:val="000000"/>
                <w:sz w:val="20"/>
                <w:szCs w:val="20"/>
                <w:lang w:val="hy-AM"/>
              </w:rPr>
              <w:t xml:space="preserve">, </w:t>
            </w:r>
            <w:r w:rsidRPr="00931EC4">
              <w:rPr>
                <w:rFonts w:ascii="GHEA Grapalat" w:hAnsi="GHEA Grapalat" w:cs="GHEA Grapalat"/>
                <w:color w:val="000000"/>
                <w:sz w:val="20"/>
                <w:szCs w:val="20"/>
                <w:lang w:val="hy-AM"/>
              </w:rPr>
              <w:t>մինչև</w:t>
            </w:r>
            <w:r w:rsidRPr="00931EC4">
              <w:rPr>
                <w:rFonts w:ascii="GHEA Grapalat" w:hAnsi="GHEA Grapalat" w:cs="Arial"/>
                <w:color w:val="000000"/>
                <w:sz w:val="20"/>
                <w:szCs w:val="20"/>
                <w:lang w:val="hy-AM"/>
              </w:rPr>
              <w:t xml:space="preserve"> 20.12.2024</w:t>
            </w:r>
            <w:r w:rsidRPr="00931EC4">
              <w:rPr>
                <w:rFonts w:ascii="GHEA Grapalat" w:hAnsi="GHEA Grapalat" w:cs="GHEA Grapalat"/>
                <w:color w:val="000000"/>
                <w:sz w:val="20"/>
                <w:szCs w:val="20"/>
                <w:lang w:val="hy-AM"/>
              </w:rPr>
              <w:t>թ</w:t>
            </w:r>
            <w:r w:rsidRPr="00931EC4">
              <w:rPr>
                <w:rFonts w:ascii="Cambria Math" w:hAnsi="Cambria Math" w:cs="Cambria Math"/>
                <w:color w:val="000000"/>
                <w:sz w:val="20"/>
                <w:szCs w:val="20"/>
                <w:lang w:val="hy-AM"/>
              </w:rPr>
              <w:t>․</w:t>
            </w:r>
          </w:p>
        </w:tc>
      </w:tr>
      <w:tr w:rsidR="008F6453" w:rsidRPr="00F97005" w14:paraId="26037BBF"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2A04650F" w14:textId="6CC9048D" w:rsidR="008F6453" w:rsidRDefault="008F6453" w:rsidP="008F6453">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6C1FB9C4" w14:textId="77777777" w:rsidR="008F6453" w:rsidRDefault="008F6453" w:rsidP="008F6453">
            <w:pPr>
              <w:jc w:val="center"/>
              <w:rPr>
                <w:rFonts w:ascii="GHEA Grapalat" w:hAnsi="GHEA Grapalat" w:cs="Arial"/>
                <w:color w:val="000000"/>
                <w:sz w:val="20"/>
                <w:szCs w:val="20"/>
                <w:lang w:val="hy-AM"/>
              </w:rPr>
            </w:pPr>
          </w:p>
          <w:p w14:paraId="1A0FB76E" w14:textId="77777777" w:rsidR="008F6453" w:rsidRDefault="008F6453" w:rsidP="008F6453">
            <w:pPr>
              <w:jc w:val="center"/>
              <w:rPr>
                <w:rFonts w:ascii="GHEA Grapalat" w:hAnsi="GHEA Grapalat" w:cs="Arial"/>
                <w:color w:val="000000"/>
                <w:sz w:val="20"/>
                <w:szCs w:val="20"/>
                <w:lang w:val="hy-AM"/>
              </w:rPr>
            </w:pPr>
          </w:p>
          <w:p w14:paraId="6370F8DE" w14:textId="77777777" w:rsidR="008F6453" w:rsidRDefault="008F6453" w:rsidP="008F6453">
            <w:pPr>
              <w:jc w:val="center"/>
              <w:rPr>
                <w:rFonts w:ascii="GHEA Grapalat" w:hAnsi="GHEA Grapalat" w:cs="Arial"/>
                <w:color w:val="000000"/>
                <w:sz w:val="20"/>
                <w:szCs w:val="20"/>
                <w:lang w:val="hy-AM"/>
              </w:rPr>
            </w:pPr>
          </w:p>
          <w:p w14:paraId="56A08543" w14:textId="77777777" w:rsidR="008F6453" w:rsidRDefault="008F6453" w:rsidP="008F6453">
            <w:pPr>
              <w:jc w:val="center"/>
              <w:rPr>
                <w:rFonts w:ascii="GHEA Grapalat" w:hAnsi="GHEA Grapalat" w:cs="Arial"/>
                <w:color w:val="000000"/>
                <w:sz w:val="20"/>
                <w:szCs w:val="20"/>
                <w:lang w:val="hy-AM"/>
              </w:rPr>
            </w:pPr>
          </w:p>
          <w:p w14:paraId="1A591ACE" w14:textId="77777777" w:rsidR="008F6453" w:rsidRDefault="008F6453" w:rsidP="008F6453">
            <w:pPr>
              <w:jc w:val="center"/>
              <w:rPr>
                <w:rFonts w:ascii="GHEA Grapalat" w:hAnsi="GHEA Grapalat" w:cs="Arial"/>
                <w:color w:val="000000"/>
                <w:sz w:val="20"/>
                <w:szCs w:val="20"/>
                <w:lang w:val="hy-AM"/>
              </w:rPr>
            </w:pPr>
          </w:p>
          <w:p w14:paraId="52F93D9E" w14:textId="77777777" w:rsidR="008F6453" w:rsidRDefault="008F6453" w:rsidP="008F6453">
            <w:pPr>
              <w:jc w:val="center"/>
              <w:rPr>
                <w:rFonts w:ascii="GHEA Grapalat" w:hAnsi="GHEA Grapalat" w:cs="Arial"/>
                <w:color w:val="000000"/>
                <w:sz w:val="20"/>
                <w:szCs w:val="20"/>
                <w:lang w:val="hy-AM"/>
              </w:rPr>
            </w:pPr>
          </w:p>
          <w:p w14:paraId="0F07BB5C" w14:textId="77777777" w:rsidR="008F6453" w:rsidRDefault="008F6453" w:rsidP="008F6453">
            <w:pPr>
              <w:jc w:val="center"/>
              <w:rPr>
                <w:rFonts w:ascii="GHEA Grapalat" w:hAnsi="GHEA Grapalat" w:cs="Arial"/>
                <w:color w:val="000000"/>
                <w:sz w:val="20"/>
                <w:szCs w:val="20"/>
                <w:lang w:val="hy-AM"/>
              </w:rPr>
            </w:pPr>
          </w:p>
          <w:p w14:paraId="6AFDB537" w14:textId="77777777" w:rsidR="008F6453" w:rsidRDefault="008F6453" w:rsidP="008F6453">
            <w:pPr>
              <w:jc w:val="center"/>
              <w:rPr>
                <w:rFonts w:ascii="GHEA Grapalat" w:hAnsi="GHEA Grapalat" w:cs="Arial"/>
                <w:color w:val="000000"/>
                <w:sz w:val="20"/>
                <w:szCs w:val="20"/>
                <w:lang w:val="hy-AM"/>
              </w:rPr>
            </w:pPr>
          </w:p>
          <w:p w14:paraId="6F3614E5" w14:textId="77777777" w:rsidR="008F6453" w:rsidRDefault="008F6453" w:rsidP="008F6453">
            <w:pPr>
              <w:jc w:val="center"/>
              <w:rPr>
                <w:rFonts w:ascii="GHEA Grapalat" w:hAnsi="GHEA Grapalat" w:cs="Arial"/>
                <w:color w:val="000000"/>
                <w:sz w:val="20"/>
                <w:szCs w:val="20"/>
                <w:lang w:val="hy-AM"/>
              </w:rPr>
            </w:pPr>
          </w:p>
          <w:p w14:paraId="2C582C55" w14:textId="77777777" w:rsidR="008F6453" w:rsidRDefault="008F6453" w:rsidP="008F6453">
            <w:pPr>
              <w:jc w:val="center"/>
              <w:rPr>
                <w:rFonts w:ascii="GHEA Grapalat" w:hAnsi="GHEA Grapalat" w:cs="Arial"/>
                <w:color w:val="000000"/>
                <w:sz w:val="20"/>
                <w:szCs w:val="20"/>
                <w:lang w:val="hy-AM"/>
              </w:rPr>
            </w:pPr>
          </w:p>
          <w:p w14:paraId="7BD920BF" w14:textId="77777777" w:rsidR="008F6453" w:rsidRDefault="008F6453" w:rsidP="008F6453">
            <w:pPr>
              <w:jc w:val="center"/>
              <w:rPr>
                <w:rFonts w:ascii="GHEA Grapalat" w:hAnsi="GHEA Grapalat" w:cs="Arial"/>
                <w:color w:val="000000"/>
                <w:sz w:val="20"/>
                <w:szCs w:val="20"/>
                <w:lang w:val="hy-AM"/>
              </w:rPr>
            </w:pPr>
          </w:p>
          <w:p w14:paraId="11BCAC9B" w14:textId="77777777" w:rsidR="008F6453" w:rsidRDefault="008F6453" w:rsidP="008F6453">
            <w:pPr>
              <w:jc w:val="center"/>
              <w:rPr>
                <w:rFonts w:ascii="GHEA Grapalat" w:hAnsi="GHEA Grapalat" w:cs="Arial"/>
                <w:color w:val="000000"/>
                <w:sz w:val="20"/>
                <w:szCs w:val="20"/>
                <w:lang w:val="hy-AM"/>
              </w:rPr>
            </w:pPr>
          </w:p>
          <w:p w14:paraId="5BD50F8A" w14:textId="77777777" w:rsidR="008F6453" w:rsidRDefault="008F6453" w:rsidP="008F6453">
            <w:pPr>
              <w:jc w:val="center"/>
              <w:rPr>
                <w:rFonts w:ascii="GHEA Grapalat" w:hAnsi="GHEA Grapalat" w:cs="Arial"/>
                <w:color w:val="000000"/>
                <w:sz w:val="20"/>
                <w:szCs w:val="20"/>
                <w:lang w:val="hy-AM"/>
              </w:rPr>
            </w:pPr>
          </w:p>
          <w:p w14:paraId="097DC058" w14:textId="77777777" w:rsidR="008F6453" w:rsidRDefault="008F6453" w:rsidP="008F6453">
            <w:pPr>
              <w:jc w:val="center"/>
              <w:rPr>
                <w:rFonts w:ascii="GHEA Grapalat" w:hAnsi="GHEA Grapalat" w:cs="Arial"/>
                <w:color w:val="000000"/>
                <w:sz w:val="20"/>
                <w:szCs w:val="20"/>
                <w:lang w:val="hy-AM"/>
              </w:rPr>
            </w:pPr>
          </w:p>
          <w:p w14:paraId="58E0997C" w14:textId="77777777" w:rsidR="008F6453" w:rsidRDefault="008F6453" w:rsidP="008F6453">
            <w:pPr>
              <w:jc w:val="center"/>
              <w:rPr>
                <w:rFonts w:ascii="GHEA Grapalat" w:hAnsi="GHEA Grapalat" w:cs="Arial"/>
                <w:color w:val="000000"/>
                <w:sz w:val="20"/>
                <w:szCs w:val="20"/>
                <w:lang w:val="hy-AM"/>
              </w:rPr>
            </w:pPr>
          </w:p>
          <w:p w14:paraId="639C2635" w14:textId="77777777" w:rsidR="008F6453" w:rsidRDefault="008F6453" w:rsidP="008F6453">
            <w:pPr>
              <w:jc w:val="center"/>
              <w:rPr>
                <w:rFonts w:ascii="GHEA Grapalat" w:hAnsi="GHEA Grapalat" w:cs="Arial"/>
                <w:color w:val="000000"/>
                <w:sz w:val="20"/>
                <w:szCs w:val="20"/>
                <w:lang w:val="hy-AM"/>
              </w:rPr>
            </w:pPr>
          </w:p>
          <w:p w14:paraId="632AF411" w14:textId="77777777" w:rsidR="008F6453" w:rsidRDefault="008F6453" w:rsidP="008F6453">
            <w:pPr>
              <w:jc w:val="center"/>
              <w:rPr>
                <w:rFonts w:ascii="GHEA Grapalat" w:hAnsi="GHEA Grapalat" w:cs="Arial"/>
                <w:color w:val="000000"/>
                <w:sz w:val="20"/>
                <w:szCs w:val="20"/>
                <w:lang w:val="hy-AM"/>
              </w:rPr>
            </w:pPr>
          </w:p>
          <w:p w14:paraId="05A5BC81" w14:textId="01E20A2B" w:rsidR="008F6453" w:rsidRDefault="008F6453" w:rsidP="008F6453">
            <w:pPr>
              <w:rPr>
                <w:rFonts w:ascii="GHEA Grapalat" w:hAnsi="GHEA Grapalat" w:cs="Arial"/>
                <w:color w:val="000000"/>
                <w:sz w:val="20"/>
                <w:szCs w:val="20"/>
                <w:lang w:val="hy-AM"/>
              </w:rPr>
            </w:pPr>
            <w:r w:rsidRPr="00F57823">
              <w:rPr>
                <w:rFonts w:ascii="GHEA Grapalat" w:hAnsi="GHEA Grapalat" w:cs="Arial"/>
                <w:color w:val="000000"/>
                <w:sz w:val="20"/>
                <w:szCs w:val="20"/>
                <w:lang w:val="hy-AM"/>
              </w:rPr>
              <w:t>15897200/22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23D625A" w14:textId="2717256A" w:rsidR="008F6453" w:rsidRPr="008F6453" w:rsidRDefault="008F6453" w:rsidP="008F6453">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/Քանաքեռ-Զեյթուն վարչական շրջանի/</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47F2E718" w14:textId="77777777" w:rsidR="008F6453" w:rsidRPr="0058710C" w:rsidRDefault="008F6453" w:rsidP="008F6453">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6730923"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263251F1"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2 հատ ուղղանկյունաձև շոկոլադե սալիկ,</w:t>
            </w:r>
          </w:p>
          <w:p w14:paraId="737E564D"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50C1BA50"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xml:space="preserve">. 3 հատ մրգային համերով կարամել ձողիկի վրա, </w:t>
            </w:r>
          </w:p>
          <w:p w14:paraId="33157019"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8 հատ շոկոլադե-կաթնային վաֆլի հատային փաթեթավորմամբ,</w:t>
            </w:r>
          </w:p>
          <w:p w14:paraId="587A2B2C"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2 տուփ թխվածքաբլիթ ₍փխրուն կամ բսկվիթային թխվածք₎,</w:t>
            </w:r>
          </w:p>
          <w:p w14:paraId="61D72ABF"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4  հատ կոնֆետ մրգային մրգանուշ,</w:t>
            </w:r>
          </w:p>
          <w:p w14:paraId="168FD395"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2 հատ կոնաձև շոկոլադե կոնֆետ կրեմային միջուկով,</w:t>
            </w:r>
          </w:p>
          <w:p w14:paraId="26B4A7B7"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2 հատ ուղղանկյունաձև շոկոլադե կոնֆետ մրգային միջուկով:</w:t>
            </w:r>
          </w:p>
          <w:p w14:paraId="7B92CDE0"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3 հատ ուղղանկյունաձև կաթնային սուֆլե-խտացրած կաթի հավելումով պատված շոկոլադով:</w:t>
            </w:r>
          </w:p>
          <w:p w14:paraId="49F105A2"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3E71EA0C"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 3 հատ ուղղանկյունաձև կոնֆետ-շոկոլադապատ, վաֆլե միջուկով:</w:t>
            </w:r>
          </w:p>
          <w:p w14:paraId="332CB22A" w14:textId="77777777" w:rsidR="008F6453" w:rsidRPr="00F57823"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lastRenderedPageBreak/>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4C9859BC" w14:textId="54BBCCFF" w:rsidR="008F6453" w:rsidRPr="00931EC4" w:rsidRDefault="008F6453" w:rsidP="008F6453">
            <w:pPr>
              <w:contextualSpacing/>
              <w:jc w:val="both"/>
              <w:rPr>
                <w:rFonts w:ascii="GHEA Grapalat" w:hAnsi="GHEA Grapalat" w:cs="Arial"/>
                <w:color w:val="000000"/>
                <w:sz w:val="20"/>
                <w:szCs w:val="20"/>
                <w:lang w:val="hy-AM"/>
              </w:rPr>
            </w:pPr>
            <w:r w:rsidRPr="00F57823">
              <w:rPr>
                <w:rFonts w:ascii="GHEA Grapalat" w:hAnsi="GHEA Grapalat" w:cs="Arial"/>
                <w:color w:val="000000"/>
                <w:sz w:val="20"/>
                <w:szCs w:val="20"/>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վարչական շրջաններ: Փաթեթավորումը համաձայնեցվում է պատվիրատուի հետ: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BB76F38" w14:textId="11F98AC6" w:rsidR="008F6453" w:rsidRPr="0058710C" w:rsidRDefault="008F6453" w:rsidP="008F6453">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327CBB"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E7CD0E"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B251A1" w14:textId="59ECC599" w:rsidR="008F6453" w:rsidRDefault="008F6453" w:rsidP="008F6453">
            <w:pPr>
              <w:ind w:left="145" w:hanging="145"/>
              <w:jc w:val="center"/>
              <w:rPr>
                <w:rFonts w:ascii="GHEA Grapalat" w:hAnsi="GHEA Grapalat" w:cs="Arial"/>
                <w:color w:val="000000"/>
                <w:sz w:val="20"/>
                <w:szCs w:val="20"/>
                <w:lang w:val="hy-AM"/>
              </w:rPr>
            </w:pPr>
            <w:r w:rsidRPr="00F57823">
              <w:rPr>
                <w:rFonts w:ascii="GHEA Grapalat" w:hAnsi="GHEA Grapalat" w:cs="Arial"/>
                <w:color w:val="000000"/>
                <w:sz w:val="20"/>
                <w:szCs w:val="20"/>
                <w:lang w:val="hy-AM"/>
              </w:rPr>
              <w:t>2640</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8B4DA7B" w14:textId="77777777" w:rsidR="008F6453" w:rsidRDefault="008F6453" w:rsidP="008F6453">
            <w:pPr>
              <w:jc w:val="center"/>
              <w:rPr>
                <w:rFonts w:ascii="GHEA Grapalat" w:hAnsi="GHEA Grapalat" w:cs="Arial"/>
                <w:color w:val="000000"/>
                <w:sz w:val="20"/>
                <w:szCs w:val="20"/>
                <w:lang w:val="hy-AM"/>
              </w:rPr>
            </w:pPr>
          </w:p>
          <w:p w14:paraId="25A75756" w14:textId="77777777" w:rsidR="008F6453" w:rsidRDefault="008F6453" w:rsidP="008F6453">
            <w:pPr>
              <w:jc w:val="center"/>
              <w:rPr>
                <w:rFonts w:ascii="GHEA Grapalat" w:hAnsi="GHEA Grapalat" w:cs="Arial"/>
                <w:color w:val="000000"/>
                <w:sz w:val="20"/>
                <w:szCs w:val="20"/>
                <w:lang w:val="hy-AM"/>
              </w:rPr>
            </w:pPr>
          </w:p>
          <w:p w14:paraId="46169D57" w14:textId="77777777" w:rsidR="008F6453" w:rsidRDefault="008F6453" w:rsidP="008F6453">
            <w:pPr>
              <w:jc w:val="center"/>
              <w:rPr>
                <w:rFonts w:ascii="GHEA Grapalat" w:hAnsi="GHEA Grapalat" w:cs="Arial"/>
                <w:color w:val="000000"/>
                <w:sz w:val="20"/>
                <w:szCs w:val="20"/>
                <w:lang w:val="hy-AM"/>
              </w:rPr>
            </w:pPr>
          </w:p>
          <w:p w14:paraId="2934D3D4" w14:textId="77777777" w:rsidR="008F6453" w:rsidRDefault="008F6453" w:rsidP="008F6453">
            <w:pPr>
              <w:jc w:val="center"/>
              <w:rPr>
                <w:rFonts w:ascii="GHEA Grapalat" w:hAnsi="GHEA Grapalat" w:cs="Arial"/>
                <w:color w:val="000000"/>
                <w:sz w:val="20"/>
                <w:szCs w:val="20"/>
                <w:lang w:val="hy-AM"/>
              </w:rPr>
            </w:pPr>
          </w:p>
          <w:p w14:paraId="5D23E1C0" w14:textId="77777777" w:rsidR="008F6453" w:rsidRDefault="008F6453" w:rsidP="008F6453">
            <w:pPr>
              <w:jc w:val="center"/>
              <w:rPr>
                <w:rFonts w:ascii="GHEA Grapalat" w:hAnsi="GHEA Grapalat" w:cs="Arial"/>
                <w:color w:val="000000"/>
                <w:sz w:val="20"/>
                <w:szCs w:val="20"/>
                <w:lang w:val="hy-AM"/>
              </w:rPr>
            </w:pPr>
          </w:p>
          <w:p w14:paraId="28BF6981" w14:textId="77777777" w:rsidR="008F6453" w:rsidRDefault="008F6453" w:rsidP="008F6453">
            <w:pPr>
              <w:jc w:val="center"/>
              <w:rPr>
                <w:rFonts w:ascii="GHEA Grapalat" w:hAnsi="GHEA Grapalat" w:cs="Arial"/>
                <w:color w:val="000000"/>
                <w:sz w:val="20"/>
                <w:szCs w:val="20"/>
                <w:lang w:val="hy-AM"/>
              </w:rPr>
            </w:pPr>
          </w:p>
          <w:p w14:paraId="622A75AF" w14:textId="77777777" w:rsidR="008F6453" w:rsidRDefault="008F6453" w:rsidP="008F6453">
            <w:pPr>
              <w:jc w:val="center"/>
              <w:rPr>
                <w:rFonts w:ascii="GHEA Grapalat" w:hAnsi="GHEA Grapalat" w:cs="Arial"/>
                <w:color w:val="000000"/>
                <w:sz w:val="20"/>
                <w:szCs w:val="20"/>
                <w:lang w:val="hy-AM"/>
              </w:rPr>
            </w:pPr>
          </w:p>
          <w:p w14:paraId="7BD1B86F" w14:textId="77777777" w:rsidR="008F6453" w:rsidRDefault="008F6453" w:rsidP="008F6453">
            <w:pPr>
              <w:jc w:val="center"/>
              <w:rPr>
                <w:rFonts w:ascii="GHEA Grapalat" w:hAnsi="GHEA Grapalat" w:cs="Arial"/>
                <w:color w:val="000000"/>
                <w:sz w:val="20"/>
                <w:szCs w:val="20"/>
                <w:lang w:val="hy-AM"/>
              </w:rPr>
            </w:pPr>
          </w:p>
          <w:p w14:paraId="309D5157" w14:textId="77777777" w:rsidR="008F6453" w:rsidRDefault="008F6453" w:rsidP="008F6453">
            <w:pPr>
              <w:jc w:val="center"/>
              <w:rPr>
                <w:rFonts w:ascii="GHEA Grapalat" w:hAnsi="GHEA Grapalat" w:cs="Arial"/>
                <w:color w:val="000000"/>
                <w:sz w:val="20"/>
                <w:szCs w:val="20"/>
                <w:lang w:val="hy-AM"/>
              </w:rPr>
            </w:pPr>
          </w:p>
          <w:p w14:paraId="0A861738" w14:textId="77777777" w:rsidR="008F6453" w:rsidRDefault="008F6453" w:rsidP="008F6453">
            <w:pPr>
              <w:jc w:val="center"/>
              <w:rPr>
                <w:rFonts w:ascii="GHEA Grapalat" w:hAnsi="GHEA Grapalat" w:cs="Arial"/>
                <w:color w:val="000000"/>
                <w:sz w:val="20"/>
                <w:szCs w:val="20"/>
                <w:lang w:val="hy-AM"/>
              </w:rPr>
            </w:pPr>
          </w:p>
          <w:p w14:paraId="7F0F8D9F" w14:textId="77777777" w:rsidR="008F6453" w:rsidRDefault="008F6453" w:rsidP="008F6453">
            <w:pPr>
              <w:jc w:val="center"/>
              <w:rPr>
                <w:rFonts w:ascii="GHEA Grapalat" w:hAnsi="GHEA Grapalat" w:cs="Arial"/>
                <w:color w:val="000000"/>
                <w:sz w:val="20"/>
                <w:szCs w:val="20"/>
                <w:lang w:val="hy-AM"/>
              </w:rPr>
            </w:pPr>
          </w:p>
          <w:p w14:paraId="5E9DE3C9" w14:textId="77777777" w:rsidR="008F6453" w:rsidRDefault="008F6453" w:rsidP="008F6453">
            <w:pPr>
              <w:jc w:val="center"/>
              <w:rPr>
                <w:rFonts w:ascii="GHEA Grapalat" w:hAnsi="GHEA Grapalat" w:cs="Arial"/>
                <w:color w:val="000000"/>
                <w:sz w:val="20"/>
                <w:szCs w:val="20"/>
                <w:lang w:val="hy-AM"/>
              </w:rPr>
            </w:pPr>
          </w:p>
          <w:p w14:paraId="15051B9E" w14:textId="77777777" w:rsidR="008F6453" w:rsidRDefault="008F6453" w:rsidP="008F6453">
            <w:pPr>
              <w:jc w:val="center"/>
              <w:rPr>
                <w:rFonts w:ascii="GHEA Grapalat" w:hAnsi="GHEA Grapalat" w:cs="Arial"/>
                <w:color w:val="000000"/>
                <w:sz w:val="20"/>
                <w:szCs w:val="20"/>
                <w:lang w:val="hy-AM"/>
              </w:rPr>
            </w:pPr>
          </w:p>
          <w:p w14:paraId="4C032E9A" w14:textId="77777777" w:rsidR="008F6453" w:rsidRDefault="008F6453" w:rsidP="008F6453">
            <w:pPr>
              <w:jc w:val="center"/>
              <w:rPr>
                <w:rFonts w:ascii="GHEA Grapalat" w:hAnsi="GHEA Grapalat" w:cs="Arial"/>
                <w:color w:val="000000"/>
                <w:sz w:val="20"/>
                <w:szCs w:val="20"/>
                <w:lang w:val="hy-AM"/>
              </w:rPr>
            </w:pPr>
          </w:p>
          <w:p w14:paraId="2725C6AF" w14:textId="77777777" w:rsidR="008F6453" w:rsidRDefault="008F6453" w:rsidP="008F6453">
            <w:pPr>
              <w:jc w:val="center"/>
              <w:rPr>
                <w:rFonts w:ascii="GHEA Grapalat" w:hAnsi="GHEA Grapalat" w:cs="Arial"/>
                <w:color w:val="000000"/>
                <w:sz w:val="20"/>
                <w:szCs w:val="20"/>
                <w:lang w:val="hy-AM"/>
              </w:rPr>
            </w:pPr>
          </w:p>
          <w:p w14:paraId="1A96039F" w14:textId="77777777" w:rsidR="008F6453" w:rsidRDefault="008F6453" w:rsidP="008F6453">
            <w:pPr>
              <w:jc w:val="center"/>
              <w:rPr>
                <w:rFonts w:ascii="GHEA Grapalat" w:hAnsi="GHEA Grapalat" w:cs="Arial"/>
                <w:color w:val="000000"/>
                <w:sz w:val="20"/>
                <w:szCs w:val="20"/>
                <w:lang w:val="hy-AM"/>
              </w:rPr>
            </w:pPr>
          </w:p>
          <w:p w14:paraId="24F2422A" w14:textId="6F43E430" w:rsidR="008F6453" w:rsidRPr="0058710C" w:rsidRDefault="008F6453" w:rsidP="008F645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 xml:space="preserve">Քանաքեռ-Զեյթուն </w:t>
            </w:r>
            <w:r w:rsidRPr="00885AD2">
              <w:rPr>
                <w:rFonts w:ascii="GHEA Grapalat" w:hAnsi="GHEA Grapalat" w:cs="Arial"/>
                <w:color w:val="000000"/>
                <w:sz w:val="20"/>
                <w:szCs w:val="20"/>
                <w:lang w:val="hy-AM"/>
              </w:rPr>
              <w:t>վ</w:t>
            </w:r>
            <w:r>
              <w:rPr>
                <w:rFonts w:ascii="GHEA Grapalat" w:hAnsi="GHEA Grapalat" w:cs="Arial"/>
                <w:color w:val="000000"/>
                <w:sz w:val="20"/>
                <w:szCs w:val="20"/>
                <w:lang w:val="hy-AM"/>
              </w:rPr>
              <w:t>/</w:t>
            </w:r>
            <w:r w:rsidRPr="00885AD2">
              <w:rPr>
                <w:rFonts w:ascii="GHEA Grapalat" w:hAnsi="GHEA Grapalat" w:cs="Arial"/>
                <w:color w:val="000000"/>
                <w:sz w:val="20"/>
                <w:szCs w:val="20"/>
                <w:lang w:val="hy-AM"/>
              </w:rPr>
              <w:t>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E11354" w14:textId="3EF808E2" w:rsidR="008F6453" w:rsidRDefault="008F6453" w:rsidP="008F6453">
            <w:pPr>
              <w:ind w:left="145" w:hanging="145"/>
              <w:jc w:val="center"/>
              <w:rPr>
                <w:rFonts w:ascii="GHEA Grapalat" w:hAnsi="GHEA Grapalat" w:cs="Arial"/>
                <w:color w:val="000000"/>
                <w:sz w:val="20"/>
                <w:szCs w:val="20"/>
                <w:lang w:val="hy-AM"/>
              </w:rPr>
            </w:pPr>
            <w:r w:rsidRPr="00F67340">
              <w:rPr>
                <w:rFonts w:ascii="GHEA Grapalat" w:hAnsi="GHEA Grapalat" w:cs="Arial"/>
                <w:color w:val="000000"/>
                <w:sz w:val="20"/>
                <w:szCs w:val="20"/>
                <w:lang w:val="hy-AM"/>
              </w:rPr>
              <w:t>2640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129117" w14:textId="77777777" w:rsidR="008F6453" w:rsidRDefault="008F6453" w:rsidP="008F6453">
            <w:pPr>
              <w:jc w:val="center"/>
              <w:rPr>
                <w:rFonts w:ascii="GHEA Grapalat" w:hAnsi="GHEA Grapalat" w:cs="Arial"/>
                <w:color w:val="000000"/>
                <w:sz w:val="20"/>
                <w:szCs w:val="20"/>
                <w:lang w:val="hy-AM"/>
              </w:rPr>
            </w:pPr>
          </w:p>
          <w:p w14:paraId="7B6433C3" w14:textId="77777777" w:rsidR="008F6453" w:rsidRDefault="008F6453" w:rsidP="008F6453">
            <w:pPr>
              <w:jc w:val="center"/>
              <w:rPr>
                <w:rFonts w:ascii="GHEA Grapalat" w:hAnsi="GHEA Grapalat" w:cs="Arial"/>
                <w:color w:val="000000"/>
                <w:sz w:val="20"/>
                <w:szCs w:val="20"/>
                <w:lang w:val="hy-AM"/>
              </w:rPr>
            </w:pPr>
          </w:p>
          <w:p w14:paraId="251A4429" w14:textId="77777777" w:rsidR="008F6453" w:rsidRDefault="008F6453" w:rsidP="008F6453">
            <w:pPr>
              <w:jc w:val="center"/>
              <w:rPr>
                <w:rFonts w:ascii="GHEA Grapalat" w:hAnsi="GHEA Grapalat" w:cs="Arial"/>
                <w:color w:val="000000"/>
                <w:sz w:val="20"/>
                <w:szCs w:val="20"/>
                <w:lang w:val="hy-AM"/>
              </w:rPr>
            </w:pPr>
          </w:p>
          <w:p w14:paraId="019CEA3F" w14:textId="77777777" w:rsidR="008F6453" w:rsidRDefault="008F6453" w:rsidP="008F6453">
            <w:pPr>
              <w:jc w:val="center"/>
              <w:rPr>
                <w:rFonts w:ascii="GHEA Grapalat" w:hAnsi="GHEA Grapalat" w:cs="Arial"/>
                <w:color w:val="000000"/>
                <w:sz w:val="20"/>
                <w:szCs w:val="20"/>
                <w:lang w:val="hy-AM"/>
              </w:rPr>
            </w:pPr>
          </w:p>
          <w:p w14:paraId="6B547369" w14:textId="77777777" w:rsidR="008F6453" w:rsidRDefault="008F6453" w:rsidP="008F6453">
            <w:pPr>
              <w:jc w:val="center"/>
              <w:rPr>
                <w:rFonts w:ascii="GHEA Grapalat" w:hAnsi="GHEA Grapalat" w:cs="Arial"/>
                <w:color w:val="000000"/>
                <w:sz w:val="20"/>
                <w:szCs w:val="20"/>
                <w:lang w:val="hy-AM"/>
              </w:rPr>
            </w:pPr>
          </w:p>
          <w:p w14:paraId="1EC83735" w14:textId="77777777" w:rsidR="008F6453" w:rsidRDefault="008F6453" w:rsidP="008F6453">
            <w:pPr>
              <w:jc w:val="center"/>
              <w:rPr>
                <w:rFonts w:ascii="GHEA Grapalat" w:hAnsi="GHEA Grapalat" w:cs="Arial"/>
                <w:color w:val="000000"/>
                <w:sz w:val="20"/>
                <w:szCs w:val="20"/>
                <w:lang w:val="hy-AM"/>
              </w:rPr>
            </w:pPr>
          </w:p>
          <w:p w14:paraId="0B5AC63B" w14:textId="77777777" w:rsidR="008F6453" w:rsidRDefault="008F6453" w:rsidP="008F6453">
            <w:pPr>
              <w:jc w:val="center"/>
              <w:rPr>
                <w:rFonts w:ascii="GHEA Grapalat" w:hAnsi="GHEA Grapalat" w:cs="Arial"/>
                <w:color w:val="000000"/>
                <w:sz w:val="20"/>
                <w:szCs w:val="20"/>
                <w:lang w:val="hy-AM"/>
              </w:rPr>
            </w:pPr>
          </w:p>
          <w:p w14:paraId="4FB86B5E" w14:textId="77777777" w:rsidR="008F6453" w:rsidRDefault="008F6453" w:rsidP="008F6453">
            <w:pPr>
              <w:jc w:val="center"/>
              <w:rPr>
                <w:rFonts w:ascii="GHEA Grapalat" w:hAnsi="GHEA Grapalat" w:cs="Arial"/>
                <w:color w:val="000000"/>
                <w:sz w:val="20"/>
                <w:szCs w:val="20"/>
                <w:lang w:val="hy-AM"/>
              </w:rPr>
            </w:pPr>
          </w:p>
          <w:p w14:paraId="06398D62" w14:textId="77777777" w:rsidR="008F6453" w:rsidRDefault="008F6453" w:rsidP="008F6453">
            <w:pPr>
              <w:jc w:val="center"/>
              <w:rPr>
                <w:rFonts w:ascii="GHEA Grapalat" w:hAnsi="GHEA Grapalat" w:cs="Arial"/>
                <w:color w:val="000000"/>
                <w:sz w:val="20"/>
                <w:szCs w:val="20"/>
                <w:lang w:val="hy-AM"/>
              </w:rPr>
            </w:pPr>
          </w:p>
          <w:p w14:paraId="166B0F0C" w14:textId="77777777" w:rsidR="008F6453" w:rsidRDefault="008F6453" w:rsidP="008F6453">
            <w:pPr>
              <w:jc w:val="center"/>
              <w:rPr>
                <w:rFonts w:ascii="GHEA Grapalat" w:hAnsi="GHEA Grapalat" w:cs="Arial"/>
                <w:color w:val="000000"/>
                <w:sz w:val="20"/>
                <w:szCs w:val="20"/>
                <w:lang w:val="hy-AM"/>
              </w:rPr>
            </w:pPr>
          </w:p>
          <w:p w14:paraId="6B950B9A" w14:textId="77777777" w:rsidR="008F6453" w:rsidRDefault="008F6453" w:rsidP="008F6453">
            <w:pPr>
              <w:jc w:val="center"/>
              <w:rPr>
                <w:rFonts w:ascii="GHEA Grapalat" w:hAnsi="GHEA Grapalat" w:cs="Arial"/>
                <w:color w:val="000000"/>
                <w:sz w:val="20"/>
                <w:szCs w:val="20"/>
                <w:lang w:val="hy-AM"/>
              </w:rPr>
            </w:pPr>
          </w:p>
          <w:p w14:paraId="05538CB3" w14:textId="77777777" w:rsidR="008F6453" w:rsidRDefault="008F6453" w:rsidP="008F6453">
            <w:pPr>
              <w:jc w:val="center"/>
              <w:rPr>
                <w:rFonts w:ascii="GHEA Grapalat" w:hAnsi="GHEA Grapalat" w:cs="Arial"/>
                <w:color w:val="000000"/>
                <w:sz w:val="20"/>
                <w:szCs w:val="20"/>
                <w:lang w:val="hy-AM"/>
              </w:rPr>
            </w:pPr>
          </w:p>
          <w:p w14:paraId="249FFFB4" w14:textId="77777777" w:rsidR="008F6453" w:rsidRDefault="008F6453" w:rsidP="008F6453">
            <w:pPr>
              <w:jc w:val="center"/>
              <w:rPr>
                <w:rFonts w:ascii="GHEA Grapalat" w:hAnsi="GHEA Grapalat" w:cs="Arial"/>
                <w:color w:val="000000"/>
                <w:sz w:val="20"/>
                <w:szCs w:val="20"/>
                <w:lang w:val="hy-AM"/>
              </w:rPr>
            </w:pPr>
          </w:p>
          <w:p w14:paraId="61AF880E" w14:textId="61D9A6B2" w:rsidR="008F6453" w:rsidRPr="0058710C" w:rsidRDefault="008F6453" w:rsidP="008F6453">
            <w:pPr>
              <w:jc w:val="center"/>
              <w:rPr>
                <w:rFonts w:ascii="GHEA Grapalat" w:hAnsi="GHEA Grapalat" w:cs="Arial"/>
                <w:color w:val="000000"/>
                <w:sz w:val="20"/>
                <w:szCs w:val="20"/>
                <w:lang w:val="hy-AM"/>
              </w:rPr>
            </w:pPr>
            <w:r w:rsidRPr="00F67340">
              <w:rPr>
                <w:rFonts w:ascii="GHEA Grapalat" w:hAnsi="GHEA Grapalat" w:cs="Arial"/>
                <w:color w:val="000000"/>
                <w:sz w:val="20"/>
                <w:szCs w:val="20"/>
                <w:lang w:val="hy-AM"/>
              </w:rPr>
              <w:t>Պայմանագիր</w:t>
            </w:r>
            <w:r>
              <w:rPr>
                <w:rFonts w:ascii="GHEA Grapalat" w:hAnsi="GHEA Grapalat" w:cs="Arial"/>
                <w:color w:val="000000"/>
                <w:sz w:val="20"/>
                <w:szCs w:val="20"/>
                <w:lang w:val="hy-AM"/>
              </w:rPr>
              <w:t>ն</w:t>
            </w:r>
            <w:r w:rsidRPr="00F67340">
              <w:rPr>
                <w:rFonts w:ascii="GHEA Grapalat" w:hAnsi="GHEA Grapalat" w:cs="Arial"/>
                <w:color w:val="000000"/>
                <w:sz w:val="20"/>
                <w:szCs w:val="20"/>
                <w:lang w:val="hy-AM"/>
              </w:rPr>
              <w:t xml:space="preserve"> ուժի մեջ մտնելու օրվանից մինչև 2024 թվականի դեկտեմբերի 10-ը ներառյալ</w:t>
            </w:r>
          </w:p>
        </w:tc>
      </w:tr>
      <w:tr w:rsidR="008F6453" w:rsidRPr="00F97005" w14:paraId="0870DC88"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2B2668AD" w14:textId="29217196" w:rsidR="008F6453" w:rsidRPr="00F57823" w:rsidRDefault="008F6453" w:rsidP="008F645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5F4E198" w14:textId="77777777" w:rsidR="008F6453" w:rsidRDefault="008F6453" w:rsidP="008F6453">
            <w:pPr>
              <w:jc w:val="center"/>
              <w:rPr>
                <w:rFonts w:ascii="GHEA Grapalat" w:hAnsi="GHEA Grapalat" w:cs="Arial"/>
                <w:color w:val="000000"/>
                <w:sz w:val="20"/>
                <w:szCs w:val="20"/>
                <w:lang w:val="hy-AM"/>
              </w:rPr>
            </w:pPr>
          </w:p>
          <w:p w14:paraId="67AFB277" w14:textId="77777777" w:rsidR="008F6453" w:rsidRDefault="008F6453" w:rsidP="008F6453">
            <w:pPr>
              <w:jc w:val="center"/>
              <w:rPr>
                <w:rFonts w:ascii="GHEA Grapalat" w:hAnsi="GHEA Grapalat" w:cs="Arial"/>
                <w:color w:val="000000"/>
                <w:sz w:val="20"/>
                <w:szCs w:val="20"/>
                <w:lang w:val="hy-AM"/>
              </w:rPr>
            </w:pPr>
          </w:p>
          <w:p w14:paraId="713E1131" w14:textId="77777777" w:rsidR="008F6453" w:rsidRDefault="008F6453" w:rsidP="008F6453">
            <w:pPr>
              <w:jc w:val="center"/>
              <w:rPr>
                <w:rFonts w:ascii="GHEA Grapalat" w:hAnsi="GHEA Grapalat" w:cs="Arial"/>
                <w:color w:val="000000"/>
                <w:sz w:val="20"/>
                <w:szCs w:val="20"/>
                <w:lang w:val="hy-AM"/>
              </w:rPr>
            </w:pPr>
          </w:p>
          <w:p w14:paraId="5DEC7599" w14:textId="77777777" w:rsidR="008F6453" w:rsidRDefault="008F6453" w:rsidP="008F6453">
            <w:pPr>
              <w:jc w:val="center"/>
              <w:rPr>
                <w:rFonts w:ascii="GHEA Grapalat" w:hAnsi="GHEA Grapalat" w:cs="Arial"/>
                <w:color w:val="000000"/>
                <w:sz w:val="20"/>
                <w:szCs w:val="20"/>
                <w:lang w:val="hy-AM"/>
              </w:rPr>
            </w:pPr>
          </w:p>
          <w:p w14:paraId="636720A1" w14:textId="77777777" w:rsidR="008F6453" w:rsidRDefault="008F6453" w:rsidP="008F6453">
            <w:pPr>
              <w:jc w:val="center"/>
              <w:rPr>
                <w:rFonts w:ascii="GHEA Grapalat" w:hAnsi="GHEA Grapalat" w:cs="Arial"/>
                <w:color w:val="000000"/>
                <w:sz w:val="20"/>
                <w:szCs w:val="20"/>
                <w:lang w:val="hy-AM"/>
              </w:rPr>
            </w:pPr>
          </w:p>
          <w:p w14:paraId="03E312B1" w14:textId="77777777" w:rsidR="008F6453" w:rsidRDefault="008F6453" w:rsidP="008F6453">
            <w:pPr>
              <w:jc w:val="center"/>
              <w:rPr>
                <w:rFonts w:ascii="GHEA Grapalat" w:hAnsi="GHEA Grapalat" w:cs="Arial"/>
                <w:color w:val="000000"/>
                <w:sz w:val="20"/>
                <w:szCs w:val="20"/>
                <w:lang w:val="hy-AM"/>
              </w:rPr>
            </w:pPr>
          </w:p>
          <w:p w14:paraId="690F0B00" w14:textId="77777777" w:rsidR="008F6453" w:rsidRDefault="008F6453" w:rsidP="008F6453">
            <w:pPr>
              <w:jc w:val="center"/>
              <w:rPr>
                <w:rFonts w:ascii="GHEA Grapalat" w:hAnsi="GHEA Grapalat" w:cs="Arial"/>
                <w:color w:val="000000"/>
                <w:sz w:val="20"/>
                <w:szCs w:val="20"/>
                <w:lang w:val="hy-AM"/>
              </w:rPr>
            </w:pPr>
          </w:p>
          <w:p w14:paraId="7B8A919B" w14:textId="3950BA7C" w:rsidR="008F6453" w:rsidRDefault="008F6453" w:rsidP="008F6453">
            <w:pPr>
              <w:jc w:val="center"/>
              <w:rPr>
                <w:rFonts w:ascii="GHEA Grapalat" w:hAnsi="GHEA Grapalat" w:cs="Arial"/>
                <w:color w:val="000000"/>
                <w:sz w:val="20"/>
                <w:szCs w:val="20"/>
                <w:lang w:val="hy-AM"/>
              </w:rPr>
            </w:pPr>
            <w:r w:rsidRPr="00F67340">
              <w:rPr>
                <w:rFonts w:ascii="GHEA Grapalat" w:hAnsi="GHEA Grapalat" w:cs="Arial"/>
                <w:color w:val="000000"/>
                <w:sz w:val="20"/>
                <w:szCs w:val="20"/>
                <w:lang w:val="hy-AM"/>
              </w:rPr>
              <w:t>15897200/18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E00E292" w14:textId="19EFAC84" w:rsidR="008F6453" w:rsidRPr="008F6453" w:rsidRDefault="008F6453" w:rsidP="008F6453">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 Արաբկիր վարչական շրջանի/</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5300A6DF" w14:textId="77777777" w:rsidR="008F6453" w:rsidRPr="0058710C" w:rsidRDefault="008F6453" w:rsidP="008F6453">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17C10C80"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64094817"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2 հատ ուղղանկյունաձև շոկոլադե սալիկ,</w:t>
            </w:r>
          </w:p>
          <w:p w14:paraId="531F8008"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7A7F9F66"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xml:space="preserve">. 3 հատ մրգային համերով կարամել ձողիկի վրա, </w:t>
            </w:r>
          </w:p>
          <w:p w14:paraId="0D130CDC"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8 հատ շոկոլադե-կաթնային վաֆլի հատային փաթեթավորմամբ,</w:t>
            </w:r>
          </w:p>
          <w:p w14:paraId="2EE110B1"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2 տուփ թխվածքաբլիթ ₍փխրուն կամ բսկվիթային թխվածք₎,</w:t>
            </w:r>
          </w:p>
          <w:p w14:paraId="0B4A15B2"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lastRenderedPageBreak/>
              <w:t>. 4  հատ կոնֆետ մրգային մրգանուշ,</w:t>
            </w:r>
          </w:p>
          <w:p w14:paraId="342EF467"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2 հատ կոնաձև շոկոլադե կոնֆետ կրեմային միջուկով,</w:t>
            </w:r>
          </w:p>
          <w:p w14:paraId="0862E9BD"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2 հատ ուղղանկյունաձև շոկոլադե կոնֆետ մրգային միջուկով:</w:t>
            </w:r>
          </w:p>
          <w:p w14:paraId="55ADB4BA"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3 հատ ուղղանկյունաձև կաթնային սուֆլե-խտացրած կաթի հավելումով պատված շոկոլադով:</w:t>
            </w:r>
          </w:p>
          <w:p w14:paraId="03FB1ED6"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53DAB45C" w14:textId="77777777" w:rsidR="008F6453" w:rsidRPr="002A5A43"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 3 հատ ուղղանկյունաձև կոնֆետ-շոկոլադապատ, վաֆլե միջուկով:</w:t>
            </w:r>
          </w:p>
          <w:p w14:paraId="5B0E9CD1" w14:textId="0846053E" w:rsidR="008F6453" w:rsidRPr="00931EC4" w:rsidRDefault="008F6453" w:rsidP="008F6453">
            <w:pPr>
              <w:contextualSpacing/>
              <w:jc w:val="both"/>
              <w:rPr>
                <w:rFonts w:ascii="GHEA Grapalat" w:hAnsi="GHEA Grapalat" w:cs="Arial"/>
                <w:color w:val="000000"/>
                <w:sz w:val="20"/>
                <w:szCs w:val="20"/>
                <w:lang w:val="hy-AM"/>
              </w:rPr>
            </w:pPr>
            <w:r w:rsidRPr="002A5A43">
              <w:rPr>
                <w:rFonts w:ascii="GHEA Grapalat" w:hAnsi="GHEA Grapalat" w:cs="Arial"/>
                <w:color w:val="000000"/>
                <w:sz w:val="20"/>
                <w:szCs w:val="20"/>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ԱՐԱԲԿԻՐ ՎԱՐՉԱԿԱՆ ՇՐՋԱՆ: Փաթեթավորումը համաձայնեցվում է պատվիրատուի հետ: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AA2D5AA" w14:textId="04CBEC44" w:rsidR="008F6453" w:rsidRPr="0058710C" w:rsidRDefault="008F6453" w:rsidP="008F6453">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EBCF7F"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8414D3"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1FCCBF" w14:textId="7657E53D" w:rsidR="008F6453" w:rsidRDefault="008F6453" w:rsidP="008F6453">
            <w:pPr>
              <w:ind w:left="145" w:hanging="145"/>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2500</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7B2750B" w14:textId="77777777" w:rsidR="008F6453" w:rsidRDefault="008F6453" w:rsidP="008F6453">
            <w:pPr>
              <w:jc w:val="center"/>
              <w:rPr>
                <w:rFonts w:ascii="GHEA Grapalat" w:hAnsi="GHEA Grapalat" w:cs="Arial"/>
                <w:color w:val="000000"/>
                <w:sz w:val="20"/>
                <w:szCs w:val="20"/>
                <w:lang w:val="hy-AM"/>
              </w:rPr>
            </w:pPr>
          </w:p>
          <w:p w14:paraId="0125313D" w14:textId="77777777" w:rsidR="008F6453" w:rsidRDefault="008F6453" w:rsidP="008F6453">
            <w:pPr>
              <w:jc w:val="center"/>
              <w:rPr>
                <w:rFonts w:ascii="GHEA Grapalat" w:hAnsi="GHEA Grapalat" w:cs="Arial"/>
                <w:color w:val="000000"/>
                <w:sz w:val="20"/>
                <w:szCs w:val="20"/>
                <w:lang w:val="hy-AM"/>
              </w:rPr>
            </w:pPr>
          </w:p>
          <w:p w14:paraId="1C2ABE33" w14:textId="77777777" w:rsidR="008F6453" w:rsidRDefault="008F6453" w:rsidP="008F6453">
            <w:pPr>
              <w:jc w:val="center"/>
              <w:rPr>
                <w:rFonts w:ascii="GHEA Grapalat" w:hAnsi="GHEA Grapalat" w:cs="Arial"/>
                <w:color w:val="000000"/>
                <w:sz w:val="20"/>
                <w:szCs w:val="20"/>
                <w:lang w:val="hy-AM"/>
              </w:rPr>
            </w:pPr>
          </w:p>
          <w:p w14:paraId="64EA275F" w14:textId="77777777" w:rsidR="008F6453" w:rsidRDefault="008F6453" w:rsidP="008F6453">
            <w:pPr>
              <w:jc w:val="center"/>
              <w:rPr>
                <w:rFonts w:ascii="GHEA Grapalat" w:hAnsi="GHEA Grapalat" w:cs="Arial"/>
                <w:color w:val="000000"/>
                <w:sz w:val="20"/>
                <w:szCs w:val="20"/>
                <w:lang w:val="hy-AM"/>
              </w:rPr>
            </w:pPr>
          </w:p>
          <w:p w14:paraId="3257FC1A" w14:textId="77777777" w:rsidR="008F6453" w:rsidRDefault="008F6453" w:rsidP="008F6453">
            <w:pPr>
              <w:jc w:val="center"/>
              <w:rPr>
                <w:rFonts w:ascii="GHEA Grapalat" w:hAnsi="GHEA Grapalat" w:cs="Arial"/>
                <w:color w:val="000000"/>
                <w:sz w:val="20"/>
                <w:szCs w:val="20"/>
                <w:lang w:val="hy-AM"/>
              </w:rPr>
            </w:pPr>
          </w:p>
          <w:p w14:paraId="69C2628E" w14:textId="77777777" w:rsidR="008F6453" w:rsidRDefault="008F6453" w:rsidP="008F6453">
            <w:pPr>
              <w:jc w:val="center"/>
              <w:rPr>
                <w:rFonts w:ascii="GHEA Grapalat" w:hAnsi="GHEA Grapalat" w:cs="Arial"/>
                <w:color w:val="000000"/>
                <w:sz w:val="20"/>
                <w:szCs w:val="20"/>
                <w:lang w:val="hy-AM"/>
              </w:rPr>
            </w:pPr>
          </w:p>
          <w:p w14:paraId="356CE7B7" w14:textId="77777777" w:rsidR="008F6453" w:rsidRDefault="008F6453" w:rsidP="008F6453">
            <w:pPr>
              <w:jc w:val="center"/>
              <w:rPr>
                <w:rFonts w:ascii="GHEA Grapalat" w:hAnsi="GHEA Grapalat" w:cs="Arial"/>
                <w:color w:val="000000"/>
                <w:sz w:val="20"/>
                <w:szCs w:val="20"/>
                <w:lang w:val="hy-AM"/>
              </w:rPr>
            </w:pPr>
          </w:p>
          <w:p w14:paraId="213CD5BA" w14:textId="77777777" w:rsidR="008F6453" w:rsidRDefault="008F6453" w:rsidP="008F6453">
            <w:pPr>
              <w:jc w:val="center"/>
              <w:rPr>
                <w:rFonts w:ascii="GHEA Grapalat" w:hAnsi="GHEA Grapalat" w:cs="Arial"/>
                <w:color w:val="000000"/>
                <w:sz w:val="20"/>
                <w:szCs w:val="20"/>
                <w:lang w:val="hy-AM"/>
              </w:rPr>
            </w:pPr>
          </w:p>
          <w:p w14:paraId="6F009B3B" w14:textId="77777777" w:rsidR="008F6453" w:rsidRDefault="008F6453" w:rsidP="008F6453">
            <w:pPr>
              <w:jc w:val="center"/>
              <w:rPr>
                <w:rFonts w:ascii="GHEA Grapalat" w:hAnsi="GHEA Grapalat" w:cs="Arial"/>
                <w:color w:val="000000"/>
                <w:sz w:val="20"/>
                <w:szCs w:val="20"/>
                <w:lang w:val="hy-AM"/>
              </w:rPr>
            </w:pPr>
          </w:p>
          <w:p w14:paraId="24FEC362" w14:textId="35E00A87" w:rsidR="008F6453" w:rsidRPr="0058710C" w:rsidRDefault="008F6453" w:rsidP="008F645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Արաբկիր վ/շ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C9A5427" w14:textId="4375AE1F" w:rsidR="008F6453" w:rsidRDefault="008F6453" w:rsidP="008F6453">
            <w:pPr>
              <w:ind w:left="145" w:hanging="145"/>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2500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4EF7B3" w14:textId="77777777" w:rsidR="008F6453" w:rsidRDefault="008F6453" w:rsidP="008F6453">
            <w:pPr>
              <w:jc w:val="center"/>
              <w:rPr>
                <w:rFonts w:ascii="GHEA Grapalat" w:hAnsi="GHEA Grapalat" w:cs="Arial"/>
                <w:color w:val="000000"/>
                <w:sz w:val="20"/>
                <w:szCs w:val="20"/>
                <w:lang w:val="hy-AM"/>
              </w:rPr>
            </w:pPr>
          </w:p>
          <w:p w14:paraId="3451952B" w14:textId="77777777" w:rsidR="008F6453" w:rsidRDefault="008F6453" w:rsidP="008F6453">
            <w:pPr>
              <w:jc w:val="center"/>
              <w:rPr>
                <w:rFonts w:ascii="GHEA Grapalat" w:hAnsi="GHEA Grapalat" w:cs="Arial"/>
                <w:color w:val="000000"/>
                <w:sz w:val="20"/>
                <w:szCs w:val="20"/>
                <w:lang w:val="hy-AM"/>
              </w:rPr>
            </w:pPr>
          </w:p>
          <w:p w14:paraId="450D422C" w14:textId="77777777" w:rsidR="008F6453" w:rsidRDefault="008F6453" w:rsidP="008F6453">
            <w:pPr>
              <w:jc w:val="center"/>
              <w:rPr>
                <w:rFonts w:ascii="GHEA Grapalat" w:hAnsi="GHEA Grapalat" w:cs="Arial"/>
                <w:color w:val="000000"/>
                <w:sz w:val="20"/>
                <w:szCs w:val="20"/>
                <w:lang w:val="hy-AM"/>
              </w:rPr>
            </w:pPr>
          </w:p>
          <w:p w14:paraId="14925EE7" w14:textId="77777777" w:rsidR="008F6453" w:rsidRDefault="008F6453" w:rsidP="008F6453">
            <w:pPr>
              <w:jc w:val="center"/>
              <w:rPr>
                <w:rFonts w:ascii="GHEA Grapalat" w:hAnsi="GHEA Grapalat" w:cs="Arial"/>
                <w:color w:val="000000"/>
                <w:sz w:val="20"/>
                <w:szCs w:val="20"/>
                <w:lang w:val="hy-AM"/>
              </w:rPr>
            </w:pPr>
          </w:p>
          <w:p w14:paraId="279B35EF" w14:textId="28B07557" w:rsidR="008F6453" w:rsidRPr="0058710C" w:rsidRDefault="008F6453" w:rsidP="008F6453">
            <w:pPr>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պայմանագիրն ուժի մեջ մտնելուց 21 օրացույցային օր հետո, մինչև 20.12.2024թ</w:t>
            </w:r>
            <w:r w:rsidRPr="002A5A43">
              <w:rPr>
                <w:rFonts w:ascii="Cambria Math" w:hAnsi="Cambria Math" w:cs="Cambria Math"/>
                <w:color w:val="000000"/>
                <w:sz w:val="20"/>
                <w:szCs w:val="20"/>
                <w:lang w:val="hy-AM"/>
              </w:rPr>
              <w:t>․</w:t>
            </w:r>
          </w:p>
        </w:tc>
      </w:tr>
      <w:tr w:rsidR="008F6453" w:rsidRPr="00F97005" w14:paraId="53784AEC"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54AC5FCC" w14:textId="62811165" w:rsidR="008F6453" w:rsidRDefault="008F6453" w:rsidP="008F645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4</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1D8F93D5" w14:textId="77777777" w:rsidR="008F6453" w:rsidRDefault="008F6453" w:rsidP="008F6453">
            <w:pPr>
              <w:jc w:val="center"/>
              <w:rPr>
                <w:rFonts w:ascii="GHEA Grapalat" w:hAnsi="GHEA Grapalat" w:cs="Arial"/>
                <w:color w:val="000000"/>
                <w:sz w:val="20"/>
                <w:szCs w:val="20"/>
                <w:lang w:val="hy-AM"/>
              </w:rPr>
            </w:pPr>
          </w:p>
          <w:p w14:paraId="7BA29988" w14:textId="77777777" w:rsidR="008F6453" w:rsidRDefault="008F6453" w:rsidP="008F6453">
            <w:pPr>
              <w:jc w:val="center"/>
              <w:rPr>
                <w:rFonts w:ascii="GHEA Grapalat" w:hAnsi="GHEA Grapalat" w:cs="Arial"/>
                <w:color w:val="000000"/>
                <w:sz w:val="20"/>
                <w:szCs w:val="20"/>
                <w:lang w:val="hy-AM"/>
              </w:rPr>
            </w:pPr>
          </w:p>
          <w:p w14:paraId="2BCB9891" w14:textId="77777777" w:rsidR="008F6453" w:rsidRDefault="008F6453" w:rsidP="008F6453">
            <w:pPr>
              <w:jc w:val="center"/>
              <w:rPr>
                <w:rFonts w:ascii="GHEA Grapalat" w:hAnsi="GHEA Grapalat" w:cs="Arial"/>
                <w:color w:val="000000"/>
                <w:sz w:val="20"/>
                <w:szCs w:val="20"/>
                <w:lang w:val="hy-AM"/>
              </w:rPr>
            </w:pPr>
          </w:p>
          <w:p w14:paraId="2F427D97" w14:textId="77777777" w:rsidR="008F6453" w:rsidRDefault="008F6453" w:rsidP="008F6453">
            <w:pPr>
              <w:jc w:val="center"/>
              <w:rPr>
                <w:rFonts w:ascii="GHEA Grapalat" w:hAnsi="GHEA Grapalat" w:cs="Arial"/>
                <w:color w:val="000000"/>
                <w:sz w:val="20"/>
                <w:szCs w:val="20"/>
                <w:lang w:val="hy-AM"/>
              </w:rPr>
            </w:pPr>
          </w:p>
          <w:p w14:paraId="2AEF8B86" w14:textId="77777777" w:rsidR="008F6453" w:rsidRDefault="008F6453" w:rsidP="008F6453">
            <w:pPr>
              <w:jc w:val="center"/>
              <w:rPr>
                <w:rFonts w:ascii="GHEA Grapalat" w:hAnsi="GHEA Grapalat" w:cs="Arial"/>
                <w:color w:val="000000"/>
                <w:sz w:val="20"/>
                <w:szCs w:val="20"/>
                <w:lang w:val="hy-AM"/>
              </w:rPr>
            </w:pPr>
          </w:p>
          <w:p w14:paraId="1E1B791F" w14:textId="77777777" w:rsidR="008F6453" w:rsidRDefault="008F6453" w:rsidP="008F6453">
            <w:pPr>
              <w:jc w:val="center"/>
              <w:rPr>
                <w:rFonts w:ascii="GHEA Grapalat" w:hAnsi="GHEA Grapalat" w:cs="Arial"/>
                <w:color w:val="000000"/>
                <w:sz w:val="20"/>
                <w:szCs w:val="20"/>
                <w:lang w:val="hy-AM"/>
              </w:rPr>
            </w:pPr>
          </w:p>
          <w:p w14:paraId="36F9F6FF" w14:textId="77777777" w:rsidR="008F6453" w:rsidRDefault="008F6453" w:rsidP="008F6453">
            <w:pPr>
              <w:jc w:val="center"/>
              <w:rPr>
                <w:rFonts w:ascii="GHEA Grapalat" w:hAnsi="GHEA Grapalat" w:cs="Arial"/>
                <w:color w:val="000000"/>
                <w:sz w:val="20"/>
                <w:szCs w:val="20"/>
                <w:lang w:val="hy-AM"/>
              </w:rPr>
            </w:pPr>
          </w:p>
          <w:p w14:paraId="615FED98" w14:textId="77777777" w:rsidR="008F6453" w:rsidRDefault="008F6453" w:rsidP="008F6453">
            <w:pPr>
              <w:jc w:val="center"/>
              <w:rPr>
                <w:rFonts w:ascii="GHEA Grapalat" w:hAnsi="GHEA Grapalat" w:cs="Arial"/>
                <w:color w:val="000000"/>
                <w:sz w:val="20"/>
                <w:szCs w:val="20"/>
                <w:lang w:val="hy-AM"/>
              </w:rPr>
            </w:pPr>
          </w:p>
          <w:p w14:paraId="5B0B194A" w14:textId="77777777" w:rsidR="008F6453" w:rsidRDefault="008F6453" w:rsidP="008F6453">
            <w:pPr>
              <w:jc w:val="center"/>
              <w:rPr>
                <w:rFonts w:ascii="GHEA Grapalat" w:hAnsi="GHEA Grapalat" w:cs="Arial"/>
                <w:color w:val="000000"/>
                <w:sz w:val="20"/>
                <w:szCs w:val="20"/>
                <w:lang w:val="hy-AM"/>
              </w:rPr>
            </w:pPr>
          </w:p>
          <w:p w14:paraId="5963654D" w14:textId="77777777" w:rsidR="008F6453" w:rsidRDefault="008F6453" w:rsidP="008F6453">
            <w:pPr>
              <w:jc w:val="center"/>
              <w:rPr>
                <w:rFonts w:ascii="GHEA Grapalat" w:hAnsi="GHEA Grapalat" w:cs="Arial"/>
                <w:color w:val="000000"/>
                <w:sz w:val="20"/>
                <w:szCs w:val="20"/>
                <w:lang w:val="hy-AM"/>
              </w:rPr>
            </w:pPr>
          </w:p>
          <w:p w14:paraId="011B15C9" w14:textId="77777777" w:rsidR="008F6453" w:rsidRDefault="008F6453" w:rsidP="008F6453">
            <w:pPr>
              <w:jc w:val="center"/>
              <w:rPr>
                <w:rFonts w:ascii="GHEA Grapalat" w:hAnsi="GHEA Grapalat" w:cs="Arial"/>
                <w:color w:val="000000"/>
                <w:sz w:val="20"/>
                <w:szCs w:val="20"/>
                <w:lang w:val="hy-AM"/>
              </w:rPr>
            </w:pPr>
          </w:p>
          <w:p w14:paraId="5C0367CB" w14:textId="77777777" w:rsidR="008F6453" w:rsidRDefault="008F6453" w:rsidP="008F6453">
            <w:pPr>
              <w:jc w:val="center"/>
              <w:rPr>
                <w:rFonts w:ascii="GHEA Grapalat" w:hAnsi="GHEA Grapalat" w:cs="Arial"/>
                <w:color w:val="000000"/>
                <w:sz w:val="20"/>
                <w:szCs w:val="20"/>
                <w:lang w:val="hy-AM"/>
              </w:rPr>
            </w:pPr>
          </w:p>
          <w:p w14:paraId="01530652" w14:textId="77777777" w:rsidR="008F6453" w:rsidRDefault="008F6453" w:rsidP="008F6453">
            <w:pPr>
              <w:jc w:val="center"/>
              <w:rPr>
                <w:rFonts w:ascii="GHEA Grapalat" w:hAnsi="GHEA Grapalat" w:cs="Arial"/>
                <w:color w:val="000000"/>
                <w:sz w:val="20"/>
                <w:szCs w:val="20"/>
                <w:lang w:val="hy-AM"/>
              </w:rPr>
            </w:pPr>
          </w:p>
          <w:p w14:paraId="797054B3" w14:textId="77777777" w:rsidR="008F6453" w:rsidRDefault="008F6453" w:rsidP="008F6453">
            <w:pPr>
              <w:jc w:val="center"/>
              <w:rPr>
                <w:rFonts w:ascii="GHEA Grapalat" w:hAnsi="GHEA Grapalat" w:cs="Arial"/>
                <w:color w:val="000000"/>
                <w:sz w:val="20"/>
                <w:szCs w:val="20"/>
                <w:lang w:val="hy-AM"/>
              </w:rPr>
            </w:pPr>
          </w:p>
          <w:p w14:paraId="53B3B403" w14:textId="77777777" w:rsidR="008F6453" w:rsidRDefault="008F6453" w:rsidP="008F6453">
            <w:pPr>
              <w:jc w:val="center"/>
              <w:rPr>
                <w:rFonts w:ascii="GHEA Grapalat" w:hAnsi="GHEA Grapalat" w:cs="Arial"/>
                <w:color w:val="000000"/>
                <w:sz w:val="20"/>
                <w:szCs w:val="20"/>
                <w:lang w:val="hy-AM"/>
              </w:rPr>
            </w:pPr>
          </w:p>
          <w:p w14:paraId="19717ED1" w14:textId="77777777" w:rsidR="008F6453" w:rsidRDefault="008F6453" w:rsidP="008F6453">
            <w:pPr>
              <w:jc w:val="center"/>
              <w:rPr>
                <w:rFonts w:ascii="GHEA Grapalat" w:hAnsi="GHEA Grapalat" w:cs="Arial"/>
                <w:color w:val="000000"/>
                <w:sz w:val="20"/>
                <w:szCs w:val="20"/>
                <w:lang w:val="hy-AM"/>
              </w:rPr>
            </w:pPr>
          </w:p>
          <w:p w14:paraId="4889E522" w14:textId="77777777" w:rsidR="008F6453" w:rsidRDefault="008F6453" w:rsidP="008F6453">
            <w:pPr>
              <w:jc w:val="center"/>
              <w:rPr>
                <w:rFonts w:ascii="GHEA Grapalat" w:hAnsi="GHEA Grapalat" w:cs="Arial"/>
                <w:color w:val="000000"/>
                <w:sz w:val="20"/>
                <w:szCs w:val="20"/>
                <w:lang w:val="hy-AM"/>
              </w:rPr>
            </w:pPr>
          </w:p>
          <w:p w14:paraId="38E074B4" w14:textId="77777777" w:rsidR="008F6453" w:rsidRDefault="008F6453" w:rsidP="008F6453">
            <w:pPr>
              <w:jc w:val="center"/>
              <w:rPr>
                <w:rFonts w:ascii="GHEA Grapalat" w:hAnsi="GHEA Grapalat" w:cs="Arial"/>
                <w:color w:val="000000"/>
                <w:sz w:val="20"/>
                <w:szCs w:val="20"/>
                <w:lang w:val="hy-AM"/>
              </w:rPr>
            </w:pPr>
          </w:p>
          <w:p w14:paraId="73E3F59D" w14:textId="6D282A02" w:rsidR="008F6453" w:rsidRDefault="008F6453" w:rsidP="008F6453">
            <w:pPr>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15897200/16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528671" w14:textId="6E7DC44A" w:rsidR="008F6453" w:rsidRPr="008F6453" w:rsidRDefault="008F6453" w:rsidP="008F6453">
            <w:pPr>
              <w:jc w:val="cente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w:t>
            </w:r>
            <w:r w:rsidRPr="008F6453">
              <w:rPr>
                <w:rFonts w:ascii="GHEA Grapalat" w:hAnsi="GHEA Grapalat"/>
                <w:sz w:val="18"/>
                <w:szCs w:val="18"/>
                <w:lang w:val="hy-AM"/>
              </w:rPr>
              <w:t xml:space="preserve">Մալաթիա-Սեբաստիա </w:t>
            </w:r>
            <w:r w:rsidRPr="008F6453">
              <w:rPr>
                <w:rFonts w:ascii="GHEA Grapalat" w:hAnsi="GHEA Grapalat" w:cs="Arial"/>
                <w:color w:val="000000"/>
                <w:sz w:val="18"/>
                <w:szCs w:val="18"/>
                <w:lang w:val="hy-AM"/>
              </w:rPr>
              <w:t>վարչական շրջան/</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7FC6102" w14:textId="77777777" w:rsidR="008F6453" w:rsidRPr="0058710C" w:rsidRDefault="008F6453" w:rsidP="008F6453">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1F602BE"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15D3F989"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ուղղանկյունաձև շոկոլադե սալիկ,</w:t>
            </w:r>
          </w:p>
          <w:p w14:paraId="0018AD54"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4DBE179A"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3 հատ մրգային համերով կարամել ձողիկի վրա, </w:t>
            </w:r>
          </w:p>
          <w:p w14:paraId="109C4F9B"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1 տուփ շոկոլադե-կաթնային վաֆլի,</w:t>
            </w:r>
          </w:p>
          <w:p w14:paraId="57A6BA8F"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տուփ թխվածքաբլիթ ₍փխրուն կամ բսկվիթային թխվածք₎,</w:t>
            </w:r>
          </w:p>
          <w:p w14:paraId="324FE434"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4  հատ կոնֆետ մրգային մրգանուշ,</w:t>
            </w:r>
          </w:p>
          <w:p w14:paraId="3DF27A14"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կոնաձև շոկոլադե կոնֆետ կրեմային միջուկով,</w:t>
            </w:r>
          </w:p>
          <w:p w14:paraId="1A422D48"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ուղղանկյունաձև շոկոլադե կոնֆետ մրգային միջուկով:</w:t>
            </w:r>
          </w:p>
          <w:p w14:paraId="77CFD8BA"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3 հատ ուղղանկյունաձև կաթնային սուֆլե-խտացրած կաթի հավելումով պատված շոկոլադով:</w:t>
            </w:r>
          </w:p>
          <w:p w14:paraId="7BBA52E6"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2 հատ կլոր շոկոլադապատ զեֆիր-հարած սպիտակուցային մասսա խնձորի պյուրեյի և վանիլինի հավելումներով,                                                                                                                                      </w:t>
            </w:r>
          </w:p>
          <w:p w14:paraId="360B4129"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ուղղանկյունաձև վաֆլի-կաթնային միջուկով, հատային փաթեթավորված,</w:t>
            </w:r>
          </w:p>
          <w:p w14:paraId="68CF8241"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3 հատ ուղղանկյունաձև կոնֆետ-շոկոլադապատ, նուշի հավելումով:</w:t>
            </w:r>
          </w:p>
          <w:p w14:paraId="7BC4F8F0"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Թվարկված բոլոր սննդամթերքների անվտանգությունը պետք է </w:t>
            </w:r>
            <w:r w:rsidRPr="00794883">
              <w:rPr>
                <w:rFonts w:ascii="GHEA Grapalat" w:hAnsi="GHEA Grapalat" w:cs="Arial"/>
                <w:color w:val="000000"/>
                <w:sz w:val="20"/>
                <w:szCs w:val="20"/>
                <w:lang w:val="hy-AM"/>
              </w:rPr>
              <w:lastRenderedPageBreak/>
              <w:t>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28228044" w14:textId="4E8EFCA8" w:rsidR="008F6453" w:rsidRPr="002A5A4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Մալաթիա-Սեբաստիա վարչական շրջան /Սեբաստիա 32/: Փաթեթավորումը նախապես անհրաժեշտ է համաձայնեցնել պատվիրատուի հետ: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E9F71F7" w14:textId="4BEB70F2" w:rsidR="008F6453" w:rsidRPr="0058710C" w:rsidRDefault="008F6453" w:rsidP="008F6453">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E3F296"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DE46E0"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51C5CE" w14:textId="25749669" w:rsidR="008F6453" w:rsidRPr="002A5A43" w:rsidRDefault="008F6453" w:rsidP="008F6453">
            <w:pPr>
              <w:ind w:left="145" w:hanging="145"/>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4838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2737B4D" w14:textId="77777777" w:rsidR="008F6453" w:rsidRDefault="008F6453" w:rsidP="008F6453">
            <w:pPr>
              <w:jc w:val="center"/>
              <w:rPr>
                <w:rFonts w:ascii="GHEA Grapalat" w:hAnsi="GHEA Grapalat" w:cs="Arial"/>
                <w:color w:val="000000"/>
                <w:sz w:val="20"/>
                <w:szCs w:val="20"/>
                <w:lang w:val="hy-AM"/>
              </w:rPr>
            </w:pPr>
          </w:p>
          <w:p w14:paraId="69171A7C" w14:textId="77777777" w:rsidR="008F6453" w:rsidRDefault="008F6453" w:rsidP="008F6453">
            <w:pPr>
              <w:jc w:val="center"/>
              <w:rPr>
                <w:rFonts w:ascii="GHEA Grapalat" w:hAnsi="GHEA Grapalat" w:cs="Arial"/>
                <w:color w:val="000000"/>
                <w:sz w:val="20"/>
                <w:szCs w:val="20"/>
                <w:lang w:val="hy-AM"/>
              </w:rPr>
            </w:pPr>
          </w:p>
          <w:p w14:paraId="1BFA96D3" w14:textId="77777777" w:rsidR="008F6453" w:rsidRDefault="008F6453" w:rsidP="008F6453">
            <w:pPr>
              <w:jc w:val="center"/>
              <w:rPr>
                <w:rFonts w:ascii="GHEA Grapalat" w:hAnsi="GHEA Grapalat" w:cs="Arial"/>
                <w:color w:val="000000"/>
                <w:sz w:val="20"/>
                <w:szCs w:val="20"/>
                <w:lang w:val="hy-AM"/>
              </w:rPr>
            </w:pPr>
          </w:p>
          <w:p w14:paraId="747B89A0" w14:textId="77777777" w:rsidR="008F6453" w:rsidRDefault="008F6453" w:rsidP="008F6453">
            <w:pPr>
              <w:jc w:val="center"/>
              <w:rPr>
                <w:rFonts w:ascii="GHEA Grapalat" w:hAnsi="GHEA Grapalat" w:cs="Arial"/>
                <w:color w:val="000000"/>
                <w:sz w:val="20"/>
                <w:szCs w:val="20"/>
                <w:lang w:val="hy-AM"/>
              </w:rPr>
            </w:pPr>
          </w:p>
          <w:p w14:paraId="76C72A34" w14:textId="77777777" w:rsidR="008F6453" w:rsidRDefault="008F6453" w:rsidP="008F6453">
            <w:pPr>
              <w:jc w:val="center"/>
              <w:rPr>
                <w:rFonts w:ascii="GHEA Grapalat" w:hAnsi="GHEA Grapalat" w:cs="Arial"/>
                <w:color w:val="000000"/>
                <w:sz w:val="20"/>
                <w:szCs w:val="20"/>
                <w:lang w:val="hy-AM"/>
              </w:rPr>
            </w:pPr>
          </w:p>
          <w:p w14:paraId="2A4A61A8" w14:textId="77777777" w:rsidR="008F6453" w:rsidRDefault="008F6453" w:rsidP="008F6453">
            <w:pPr>
              <w:jc w:val="center"/>
              <w:rPr>
                <w:rFonts w:ascii="GHEA Grapalat" w:hAnsi="GHEA Grapalat" w:cs="Arial"/>
                <w:color w:val="000000"/>
                <w:sz w:val="20"/>
                <w:szCs w:val="20"/>
                <w:lang w:val="hy-AM"/>
              </w:rPr>
            </w:pPr>
          </w:p>
          <w:p w14:paraId="17FA09CD" w14:textId="77777777" w:rsidR="008F6453" w:rsidRDefault="008F6453" w:rsidP="008F6453">
            <w:pPr>
              <w:jc w:val="center"/>
              <w:rPr>
                <w:rFonts w:ascii="GHEA Grapalat" w:hAnsi="GHEA Grapalat" w:cs="Arial"/>
                <w:color w:val="000000"/>
                <w:sz w:val="20"/>
                <w:szCs w:val="20"/>
                <w:lang w:val="hy-AM"/>
              </w:rPr>
            </w:pPr>
          </w:p>
          <w:p w14:paraId="10DD4B4A" w14:textId="77777777" w:rsidR="008F6453" w:rsidRDefault="008F6453" w:rsidP="008F6453">
            <w:pPr>
              <w:jc w:val="center"/>
              <w:rPr>
                <w:rFonts w:ascii="GHEA Grapalat" w:hAnsi="GHEA Grapalat" w:cs="Arial"/>
                <w:color w:val="000000"/>
                <w:sz w:val="20"/>
                <w:szCs w:val="20"/>
                <w:lang w:val="hy-AM"/>
              </w:rPr>
            </w:pPr>
          </w:p>
          <w:p w14:paraId="0E63D9E4" w14:textId="77777777" w:rsidR="008F6453" w:rsidRDefault="008F6453" w:rsidP="008F6453">
            <w:pPr>
              <w:jc w:val="center"/>
              <w:rPr>
                <w:rFonts w:ascii="GHEA Grapalat" w:hAnsi="GHEA Grapalat" w:cs="Arial"/>
                <w:color w:val="000000"/>
                <w:sz w:val="20"/>
                <w:szCs w:val="20"/>
                <w:lang w:val="hy-AM"/>
              </w:rPr>
            </w:pPr>
          </w:p>
          <w:p w14:paraId="59B65421" w14:textId="77777777" w:rsidR="008F6453" w:rsidRDefault="008F6453" w:rsidP="008F6453">
            <w:pPr>
              <w:jc w:val="center"/>
              <w:rPr>
                <w:rFonts w:ascii="GHEA Grapalat" w:hAnsi="GHEA Grapalat" w:cs="Arial"/>
                <w:color w:val="000000"/>
                <w:sz w:val="20"/>
                <w:szCs w:val="20"/>
                <w:lang w:val="hy-AM"/>
              </w:rPr>
            </w:pPr>
          </w:p>
          <w:p w14:paraId="4E3EBAAF" w14:textId="77777777" w:rsidR="008F6453" w:rsidRDefault="008F6453" w:rsidP="008F6453">
            <w:pPr>
              <w:jc w:val="center"/>
              <w:rPr>
                <w:rFonts w:ascii="GHEA Grapalat" w:hAnsi="GHEA Grapalat" w:cs="Arial"/>
                <w:color w:val="000000"/>
                <w:sz w:val="20"/>
                <w:szCs w:val="20"/>
                <w:lang w:val="hy-AM"/>
              </w:rPr>
            </w:pPr>
          </w:p>
          <w:p w14:paraId="4CBAC243" w14:textId="77777777" w:rsidR="008F6453" w:rsidRDefault="008F6453" w:rsidP="008F6453">
            <w:pPr>
              <w:jc w:val="center"/>
              <w:rPr>
                <w:rFonts w:ascii="GHEA Grapalat" w:hAnsi="GHEA Grapalat" w:cs="Arial"/>
                <w:color w:val="000000"/>
                <w:sz w:val="20"/>
                <w:szCs w:val="20"/>
                <w:lang w:val="hy-AM"/>
              </w:rPr>
            </w:pPr>
          </w:p>
          <w:p w14:paraId="3601DD6B" w14:textId="77777777" w:rsidR="008F6453" w:rsidRDefault="008F6453" w:rsidP="008F6453">
            <w:pPr>
              <w:jc w:val="center"/>
              <w:rPr>
                <w:rFonts w:ascii="GHEA Grapalat" w:hAnsi="GHEA Grapalat" w:cs="Arial"/>
                <w:color w:val="000000"/>
                <w:sz w:val="20"/>
                <w:szCs w:val="20"/>
                <w:lang w:val="hy-AM"/>
              </w:rPr>
            </w:pPr>
          </w:p>
          <w:p w14:paraId="67F180E0" w14:textId="77777777" w:rsidR="008F6453" w:rsidRDefault="008F6453" w:rsidP="008F6453">
            <w:pPr>
              <w:jc w:val="center"/>
              <w:rPr>
                <w:rFonts w:ascii="GHEA Grapalat" w:hAnsi="GHEA Grapalat" w:cs="Arial"/>
                <w:color w:val="000000"/>
                <w:sz w:val="20"/>
                <w:szCs w:val="20"/>
                <w:lang w:val="hy-AM"/>
              </w:rPr>
            </w:pPr>
          </w:p>
          <w:p w14:paraId="490DE1CE" w14:textId="77777777" w:rsidR="008F6453" w:rsidRDefault="008F6453" w:rsidP="008F6453">
            <w:pPr>
              <w:jc w:val="center"/>
              <w:rPr>
                <w:rFonts w:ascii="GHEA Grapalat" w:hAnsi="GHEA Grapalat" w:cs="Arial"/>
                <w:color w:val="000000"/>
                <w:sz w:val="20"/>
                <w:szCs w:val="20"/>
                <w:lang w:val="hy-AM"/>
              </w:rPr>
            </w:pPr>
          </w:p>
          <w:p w14:paraId="6EF6FB10" w14:textId="77777777" w:rsidR="008F6453" w:rsidRDefault="008F6453" w:rsidP="008F6453">
            <w:pPr>
              <w:jc w:val="center"/>
              <w:rPr>
                <w:rFonts w:ascii="GHEA Grapalat" w:hAnsi="GHEA Grapalat" w:cs="Arial"/>
                <w:color w:val="000000"/>
                <w:sz w:val="20"/>
                <w:szCs w:val="20"/>
                <w:lang w:val="hy-AM"/>
              </w:rPr>
            </w:pPr>
          </w:p>
          <w:p w14:paraId="7442F4C9" w14:textId="77777777" w:rsidR="008F6453" w:rsidRDefault="008F6453" w:rsidP="008F6453">
            <w:pPr>
              <w:jc w:val="center"/>
              <w:rPr>
                <w:rFonts w:ascii="GHEA Grapalat" w:hAnsi="GHEA Grapalat" w:cs="Arial"/>
                <w:color w:val="000000"/>
                <w:sz w:val="20"/>
                <w:szCs w:val="20"/>
                <w:lang w:val="hy-AM"/>
              </w:rPr>
            </w:pPr>
          </w:p>
          <w:p w14:paraId="2420473F" w14:textId="77777777" w:rsidR="008F6453" w:rsidRDefault="008F6453" w:rsidP="008F6453">
            <w:pPr>
              <w:jc w:val="center"/>
              <w:rPr>
                <w:rFonts w:ascii="GHEA Grapalat" w:hAnsi="GHEA Grapalat" w:cs="Arial"/>
                <w:color w:val="000000"/>
                <w:sz w:val="20"/>
                <w:szCs w:val="20"/>
                <w:lang w:val="hy-AM"/>
              </w:rPr>
            </w:pPr>
          </w:p>
          <w:p w14:paraId="221E6626" w14:textId="63E08A3D" w:rsidR="008F6453" w:rsidRDefault="008F6453" w:rsidP="008F645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Մալաթիա-Սեբաստիա վ/շ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3419274" w14:textId="3ADA2CAE" w:rsidR="008F6453" w:rsidRPr="002A5A43" w:rsidRDefault="008F6453" w:rsidP="008F6453">
            <w:pPr>
              <w:ind w:left="145" w:hanging="145"/>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4838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182AC1" w14:textId="77777777" w:rsidR="008F6453" w:rsidRDefault="008F6453" w:rsidP="008F6453">
            <w:pPr>
              <w:jc w:val="center"/>
              <w:rPr>
                <w:rFonts w:ascii="GHEA Grapalat" w:hAnsi="GHEA Grapalat" w:cs="Arial"/>
                <w:color w:val="000000"/>
                <w:sz w:val="20"/>
                <w:szCs w:val="20"/>
                <w:lang w:val="hy-AM"/>
              </w:rPr>
            </w:pPr>
          </w:p>
          <w:p w14:paraId="50F20FA0" w14:textId="77777777" w:rsidR="008F6453" w:rsidRDefault="008F6453" w:rsidP="008F6453">
            <w:pPr>
              <w:jc w:val="center"/>
              <w:rPr>
                <w:rFonts w:ascii="GHEA Grapalat" w:hAnsi="GHEA Grapalat" w:cs="Arial"/>
                <w:color w:val="000000"/>
                <w:sz w:val="20"/>
                <w:szCs w:val="20"/>
                <w:lang w:val="hy-AM"/>
              </w:rPr>
            </w:pPr>
          </w:p>
          <w:p w14:paraId="61927415" w14:textId="77777777" w:rsidR="008F6453" w:rsidRDefault="008F6453" w:rsidP="008F6453">
            <w:pPr>
              <w:jc w:val="center"/>
              <w:rPr>
                <w:rFonts w:ascii="GHEA Grapalat" w:hAnsi="GHEA Grapalat" w:cs="Arial"/>
                <w:color w:val="000000"/>
                <w:sz w:val="20"/>
                <w:szCs w:val="20"/>
                <w:lang w:val="hy-AM"/>
              </w:rPr>
            </w:pPr>
          </w:p>
          <w:p w14:paraId="1C490C24" w14:textId="77777777" w:rsidR="008F6453" w:rsidRDefault="008F6453" w:rsidP="008F6453">
            <w:pPr>
              <w:jc w:val="center"/>
              <w:rPr>
                <w:rFonts w:ascii="GHEA Grapalat" w:hAnsi="GHEA Grapalat" w:cs="Arial"/>
                <w:color w:val="000000"/>
                <w:sz w:val="20"/>
                <w:szCs w:val="20"/>
                <w:lang w:val="hy-AM"/>
              </w:rPr>
            </w:pPr>
          </w:p>
          <w:p w14:paraId="3997A4F2" w14:textId="77777777" w:rsidR="008F6453" w:rsidRDefault="008F6453" w:rsidP="008F6453">
            <w:pPr>
              <w:jc w:val="center"/>
              <w:rPr>
                <w:rFonts w:ascii="GHEA Grapalat" w:hAnsi="GHEA Grapalat" w:cs="Arial"/>
                <w:color w:val="000000"/>
                <w:sz w:val="20"/>
                <w:szCs w:val="20"/>
                <w:lang w:val="hy-AM"/>
              </w:rPr>
            </w:pPr>
          </w:p>
          <w:p w14:paraId="4D42587E" w14:textId="77777777" w:rsidR="008F6453" w:rsidRDefault="008F6453" w:rsidP="008F6453">
            <w:pPr>
              <w:jc w:val="center"/>
              <w:rPr>
                <w:rFonts w:ascii="GHEA Grapalat" w:hAnsi="GHEA Grapalat" w:cs="Arial"/>
                <w:color w:val="000000"/>
                <w:sz w:val="20"/>
                <w:szCs w:val="20"/>
                <w:lang w:val="hy-AM"/>
              </w:rPr>
            </w:pPr>
          </w:p>
          <w:p w14:paraId="79A446E0" w14:textId="77777777" w:rsidR="008F6453" w:rsidRDefault="008F6453" w:rsidP="008F6453">
            <w:pPr>
              <w:jc w:val="center"/>
              <w:rPr>
                <w:rFonts w:ascii="GHEA Grapalat" w:hAnsi="GHEA Grapalat" w:cs="Arial"/>
                <w:color w:val="000000"/>
                <w:sz w:val="20"/>
                <w:szCs w:val="20"/>
                <w:lang w:val="hy-AM"/>
              </w:rPr>
            </w:pPr>
          </w:p>
          <w:p w14:paraId="64938CAC" w14:textId="77777777" w:rsidR="008F6453" w:rsidRDefault="008F6453" w:rsidP="008F6453">
            <w:pPr>
              <w:jc w:val="center"/>
              <w:rPr>
                <w:rFonts w:ascii="GHEA Grapalat" w:hAnsi="GHEA Grapalat" w:cs="Arial"/>
                <w:color w:val="000000"/>
                <w:sz w:val="20"/>
                <w:szCs w:val="20"/>
                <w:lang w:val="hy-AM"/>
              </w:rPr>
            </w:pPr>
          </w:p>
          <w:p w14:paraId="0F2D2148" w14:textId="77777777" w:rsidR="008F6453" w:rsidRDefault="008F6453" w:rsidP="008F6453">
            <w:pPr>
              <w:jc w:val="center"/>
              <w:rPr>
                <w:rFonts w:ascii="GHEA Grapalat" w:hAnsi="GHEA Grapalat" w:cs="Arial"/>
                <w:color w:val="000000"/>
                <w:sz w:val="20"/>
                <w:szCs w:val="20"/>
                <w:lang w:val="hy-AM"/>
              </w:rPr>
            </w:pPr>
          </w:p>
          <w:p w14:paraId="4D4BE4E4" w14:textId="77777777" w:rsidR="008F6453" w:rsidRDefault="008F6453" w:rsidP="008F6453">
            <w:pPr>
              <w:jc w:val="center"/>
              <w:rPr>
                <w:rFonts w:ascii="GHEA Grapalat" w:hAnsi="GHEA Grapalat" w:cs="Arial"/>
                <w:color w:val="000000"/>
                <w:sz w:val="20"/>
                <w:szCs w:val="20"/>
                <w:lang w:val="hy-AM"/>
              </w:rPr>
            </w:pPr>
          </w:p>
          <w:p w14:paraId="482D5BC5" w14:textId="77777777" w:rsidR="008F6453" w:rsidRDefault="008F6453" w:rsidP="008F6453">
            <w:pPr>
              <w:jc w:val="center"/>
              <w:rPr>
                <w:rFonts w:ascii="GHEA Grapalat" w:hAnsi="GHEA Grapalat" w:cs="Arial"/>
                <w:color w:val="000000"/>
                <w:sz w:val="20"/>
                <w:szCs w:val="20"/>
                <w:lang w:val="hy-AM"/>
              </w:rPr>
            </w:pPr>
          </w:p>
          <w:p w14:paraId="4FF362A0" w14:textId="77777777" w:rsidR="008F6453" w:rsidRDefault="008F6453" w:rsidP="008F6453">
            <w:pPr>
              <w:jc w:val="center"/>
              <w:rPr>
                <w:rFonts w:ascii="GHEA Grapalat" w:hAnsi="GHEA Grapalat" w:cs="Arial"/>
                <w:color w:val="000000"/>
                <w:sz w:val="20"/>
                <w:szCs w:val="20"/>
                <w:lang w:val="hy-AM"/>
              </w:rPr>
            </w:pPr>
          </w:p>
          <w:p w14:paraId="03FA1B86" w14:textId="77777777" w:rsidR="008F6453" w:rsidRDefault="008F6453" w:rsidP="008F6453">
            <w:pPr>
              <w:jc w:val="center"/>
              <w:rPr>
                <w:rFonts w:ascii="GHEA Grapalat" w:hAnsi="GHEA Grapalat" w:cs="Arial"/>
                <w:color w:val="000000"/>
                <w:sz w:val="20"/>
                <w:szCs w:val="20"/>
                <w:lang w:val="hy-AM"/>
              </w:rPr>
            </w:pPr>
          </w:p>
          <w:p w14:paraId="3FBA1707" w14:textId="77777777" w:rsidR="008F6453" w:rsidRDefault="008F6453" w:rsidP="008F6453">
            <w:pPr>
              <w:jc w:val="center"/>
              <w:rPr>
                <w:rFonts w:ascii="GHEA Grapalat" w:hAnsi="GHEA Grapalat" w:cs="Arial"/>
                <w:color w:val="000000"/>
                <w:sz w:val="20"/>
                <w:szCs w:val="20"/>
                <w:lang w:val="hy-AM"/>
              </w:rPr>
            </w:pPr>
          </w:p>
          <w:p w14:paraId="15B64F04" w14:textId="77777777" w:rsidR="008F6453" w:rsidRDefault="008F6453" w:rsidP="008F6453">
            <w:pPr>
              <w:jc w:val="center"/>
              <w:rPr>
                <w:rFonts w:ascii="GHEA Grapalat" w:hAnsi="GHEA Grapalat" w:cs="Arial"/>
                <w:color w:val="000000"/>
                <w:sz w:val="20"/>
                <w:szCs w:val="20"/>
                <w:lang w:val="hy-AM"/>
              </w:rPr>
            </w:pPr>
          </w:p>
          <w:p w14:paraId="7F900A70" w14:textId="77777777" w:rsidR="008F6453" w:rsidRDefault="008F6453" w:rsidP="008F6453">
            <w:pPr>
              <w:jc w:val="center"/>
              <w:rPr>
                <w:rFonts w:ascii="GHEA Grapalat" w:hAnsi="GHEA Grapalat" w:cs="Arial"/>
                <w:color w:val="000000"/>
                <w:sz w:val="20"/>
                <w:szCs w:val="20"/>
                <w:lang w:val="hy-AM"/>
              </w:rPr>
            </w:pPr>
          </w:p>
          <w:p w14:paraId="55054BC4" w14:textId="77777777" w:rsidR="008F6453" w:rsidRDefault="008F6453" w:rsidP="008F6453">
            <w:pPr>
              <w:jc w:val="center"/>
              <w:rPr>
                <w:rFonts w:ascii="GHEA Grapalat" w:hAnsi="GHEA Grapalat" w:cs="Arial"/>
                <w:color w:val="000000"/>
                <w:sz w:val="20"/>
                <w:szCs w:val="20"/>
                <w:lang w:val="hy-AM"/>
              </w:rPr>
            </w:pPr>
          </w:p>
          <w:p w14:paraId="5D1CE743" w14:textId="77777777" w:rsidR="008F6453" w:rsidRDefault="008F6453" w:rsidP="008F6453">
            <w:pPr>
              <w:jc w:val="center"/>
              <w:rPr>
                <w:rFonts w:ascii="GHEA Grapalat" w:hAnsi="GHEA Grapalat" w:cs="Arial"/>
                <w:color w:val="000000"/>
                <w:sz w:val="20"/>
                <w:szCs w:val="20"/>
                <w:lang w:val="hy-AM"/>
              </w:rPr>
            </w:pPr>
          </w:p>
          <w:p w14:paraId="059C2D08" w14:textId="33044D68" w:rsidR="008F6453" w:rsidRDefault="008F6453" w:rsidP="008F6453">
            <w:pPr>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Պայմանագիր</w:t>
            </w:r>
            <w:r w:rsidR="002E6EC2">
              <w:rPr>
                <w:rFonts w:ascii="GHEA Grapalat" w:hAnsi="GHEA Grapalat" w:cs="Arial"/>
                <w:color w:val="000000"/>
                <w:sz w:val="20"/>
                <w:szCs w:val="20"/>
                <w:lang w:val="hy-AM"/>
              </w:rPr>
              <w:t>ն</w:t>
            </w:r>
            <w:r w:rsidRPr="002A5A43">
              <w:rPr>
                <w:rFonts w:ascii="GHEA Grapalat" w:hAnsi="GHEA Grapalat" w:cs="Arial"/>
                <w:color w:val="000000"/>
                <w:sz w:val="20"/>
                <w:szCs w:val="20"/>
                <w:lang w:val="hy-AM"/>
              </w:rPr>
              <w:t xml:space="preserve"> ուժի մեջ մտնելու օրվանից 20.12.2024թ</w:t>
            </w:r>
            <w:r w:rsidRPr="002A5A43">
              <w:rPr>
                <w:rFonts w:ascii="Cambria Math" w:hAnsi="Cambria Math" w:cs="Cambria Math"/>
                <w:color w:val="000000"/>
                <w:sz w:val="20"/>
                <w:szCs w:val="20"/>
                <w:lang w:val="hy-AM"/>
              </w:rPr>
              <w:t>․</w:t>
            </w:r>
            <w:r w:rsidRPr="002A5A43">
              <w:rPr>
                <w:rFonts w:ascii="GHEA Grapalat" w:hAnsi="GHEA Grapalat" w:cs="Arial"/>
                <w:color w:val="000000"/>
                <w:sz w:val="20"/>
                <w:szCs w:val="20"/>
                <w:lang w:val="hy-AM"/>
              </w:rPr>
              <w:t xml:space="preserve"> </w:t>
            </w:r>
            <w:r w:rsidRPr="002A5A43">
              <w:rPr>
                <w:rFonts w:ascii="GHEA Grapalat" w:hAnsi="GHEA Grapalat" w:cs="GHEA Grapalat"/>
                <w:color w:val="000000"/>
                <w:sz w:val="20"/>
                <w:szCs w:val="20"/>
                <w:lang w:val="hy-AM"/>
              </w:rPr>
              <w:t>ներառյալ</w:t>
            </w:r>
          </w:p>
        </w:tc>
      </w:tr>
      <w:tr w:rsidR="008F6453" w:rsidRPr="00931EC4" w14:paraId="73977E35"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367D7774" w14:textId="0C854089" w:rsidR="008F6453" w:rsidRPr="00F57823" w:rsidRDefault="008F6453" w:rsidP="008F645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402B73ED" w14:textId="77777777" w:rsidR="008F6453" w:rsidRDefault="008F6453" w:rsidP="008F6453">
            <w:pPr>
              <w:jc w:val="center"/>
              <w:rPr>
                <w:rFonts w:ascii="GHEA Grapalat" w:hAnsi="GHEA Grapalat" w:cs="Arial"/>
                <w:color w:val="000000"/>
                <w:sz w:val="20"/>
                <w:szCs w:val="20"/>
                <w:lang w:val="hy-AM"/>
              </w:rPr>
            </w:pPr>
          </w:p>
          <w:p w14:paraId="6CA61C15" w14:textId="77777777" w:rsidR="008F6453" w:rsidRDefault="008F6453" w:rsidP="008F6453">
            <w:pPr>
              <w:jc w:val="center"/>
              <w:rPr>
                <w:rFonts w:ascii="GHEA Grapalat" w:hAnsi="GHEA Grapalat" w:cs="Arial"/>
                <w:color w:val="000000"/>
                <w:sz w:val="20"/>
                <w:szCs w:val="20"/>
                <w:lang w:val="hy-AM"/>
              </w:rPr>
            </w:pPr>
          </w:p>
          <w:p w14:paraId="26DA5595" w14:textId="77777777" w:rsidR="008F6453" w:rsidRDefault="008F6453" w:rsidP="008F6453">
            <w:pPr>
              <w:jc w:val="center"/>
              <w:rPr>
                <w:rFonts w:ascii="GHEA Grapalat" w:hAnsi="GHEA Grapalat" w:cs="Arial"/>
                <w:color w:val="000000"/>
                <w:sz w:val="20"/>
                <w:szCs w:val="20"/>
                <w:lang w:val="hy-AM"/>
              </w:rPr>
            </w:pPr>
          </w:p>
          <w:p w14:paraId="48996285" w14:textId="77777777" w:rsidR="008F6453" w:rsidRDefault="008F6453" w:rsidP="008F6453">
            <w:pPr>
              <w:jc w:val="center"/>
              <w:rPr>
                <w:rFonts w:ascii="GHEA Grapalat" w:hAnsi="GHEA Grapalat" w:cs="Arial"/>
                <w:color w:val="000000"/>
                <w:sz w:val="20"/>
                <w:szCs w:val="20"/>
                <w:lang w:val="hy-AM"/>
              </w:rPr>
            </w:pPr>
          </w:p>
          <w:p w14:paraId="323F2A01" w14:textId="77777777" w:rsidR="008F6453" w:rsidRDefault="008F6453" w:rsidP="008F6453">
            <w:pPr>
              <w:jc w:val="center"/>
              <w:rPr>
                <w:rFonts w:ascii="GHEA Grapalat" w:hAnsi="GHEA Grapalat" w:cs="Arial"/>
                <w:color w:val="000000"/>
                <w:sz w:val="20"/>
                <w:szCs w:val="20"/>
                <w:lang w:val="hy-AM"/>
              </w:rPr>
            </w:pPr>
          </w:p>
          <w:p w14:paraId="440968DF" w14:textId="77777777" w:rsidR="008F6453" w:rsidRDefault="008F6453" w:rsidP="008F6453">
            <w:pPr>
              <w:jc w:val="center"/>
              <w:rPr>
                <w:rFonts w:ascii="GHEA Grapalat" w:hAnsi="GHEA Grapalat" w:cs="Arial"/>
                <w:color w:val="000000"/>
                <w:sz w:val="20"/>
                <w:szCs w:val="20"/>
                <w:lang w:val="hy-AM"/>
              </w:rPr>
            </w:pPr>
          </w:p>
          <w:p w14:paraId="4CF447BD" w14:textId="77777777" w:rsidR="008F6453" w:rsidRDefault="008F6453" w:rsidP="008F6453">
            <w:pPr>
              <w:jc w:val="center"/>
              <w:rPr>
                <w:rFonts w:ascii="GHEA Grapalat" w:hAnsi="GHEA Grapalat" w:cs="Arial"/>
                <w:color w:val="000000"/>
                <w:sz w:val="20"/>
                <w:szCs w:val="20"/>
                <w:lang w:val="hy-AM"/>
              </w:rPr>
            </w:pPr>
          </w:p>
          <w:p w14:paraId="5AFEB67D" w14:textId="77777777" w:rsidR="008F6453" w:rsidRDefault="008F6453" w:rsidP="008F6453">
            <w:pPr>
              <w:jc w:val="center"/>
              <w:rPr>
                <w:rFonts w:ascii="GHEA Grapalat" w:hAnsi="GHEA Grapalat" w:cs="Arial"/>
                <w:color w:val="000000"/>
                <w:sz w:val="20"/>
                <w:szCs w:val="20"/>
                <w:lang w:val="hy-AM"/>
              </w:rPr>
            </w:pPr>
          </w:p>
          <w:p w14:paraId="6F1F4360" w14:textId="77777777" w:rsidR="008F6453" w:rsidRDefault="008F6453" w:rsidP="008F6453">
            <w:pPr>
              <w:jc w:val="center"/>
              <w:rPr>
                <w:rFonts w:ascii="GHEA Grapalat" w:hAnsi="GHEA Grapalat" w:cs="Arial"/>
                <w:color w:val="000000"/>
                <w:sz w:val="20"/>
                <w:szCs w:val="20"/>
                <w:lang w:val="hy-AM"/>
              </w:rPr>
            </w:pPr>
          </w:p>
          <w:p w14:paraId="21C5FB46" w14:textId="77777777" w:rsidR="008F6453" w:rsidRDefault="008F6453" w:rsidP="008F6453">
            <w:pPr>
              <w:rPr>
                <w:rFonts w:ascii="GHEA Grapalat" w:hAnsi="GHEA Grapalat" w:cs="Arial"/>
                <w:color w:val="000000"/>
                <w:sz w:val="20"/>
                <w:szCs w:val="20"/>
                <w:lang w:val="hy-AM"/>
              </w:rPr>
            </w:pPr>
          </w:p>
          <w:p w14:paraId="065C6C7E" w14:textId="3809043C" w:rsidR="008F6453" w:rsidRDefault="008F6453" w:rsidP="008F6453">
            <w:pPr>
              <w:jc w:val="center"/>
              <w:rPr>
                <w:rFonts w:ascii="GHEA Grapalat" w:hAnsi="GHEA Grapalat" w:cs="Arial"/>
                <w:color w:val="000000"/>
                <w:sz w:val="20"/>
                <w:szCs w:val="20"/>
                <w:lang w:val="hy-AM"/>
              </w:rPr>
            </w:pPr>
            <w:r w:rsidRPr="00794883">
              <w:rPr>
                <w:rFonts w:ascii="GHEA Grapalat" w:hAnsi="GHEA Grapalat" w:cs="Arial"/>
                <w:color w:val="000000"/>
                <w:sz w:val="20"/>
                <w:szCs w:val="20"/>
                <w:lang w:val="hy-AM"/>
              </w:rPr>
              <w:t>15897200/19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BADEF7" w14:textId="5B8B09E0" w:rsidR="008F6453" w:rsidRPr="008F6453" w:rsidRDefault="008F6453" w:rsidP="008F6453">
            <w:pPr>
              <w:rPr>
                <w:rFonts w:ascii="GHEA Grapalat" w:hAnsi="GHEA Grapalat" w:cs="Arial"/>
                <w:color w:val="000000"/>
                <w:sz w:val="18"/>
                <w:szCs w:val="18"/>
                <w:lang w:val="hy-AM"/>
              </w:rPr>
            </w:pPr>
            <w:r w:rsidRPr="008F6453">
              <w:rPr>
                <w:rFonts w:ascii="GHEA Grapalat" w:hAnsi="GHEA Grapalat" w:cs="Arial"/>
                <w:color w:val="000000"/>
                <w:sz w:val="18"/>
                <w:szCs w:val="18"/>
                <w:lang w:val="hy-AM"/>
              </w:rPr>
              <w:t>Քաղցրավենիքի նվեր փաթեթներ / Էրեբունի վարչական շրջանի/</w:t>
            </w: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76085E41" w14:textId="77777777" w:rsidR="008F6453" w:rsidRPr="0058710C" w:rsidRDefault="008F6453" w:rsidP="008F6453">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40BC631"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Ամանորյա տոներին ընդառաջ անհրաժեշտ է երեխաների համար  ձեռք բերել  քաղցրավենիքի նվեր փաթեթներ, յուրաքանչյուրը հետևյալ պարունակությամբ </w:t>
            </w:r>
          </w:p>
          <w:p w14:paraId="42BF1E84"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2 հատ ուղղանկյունաձև շոկոլադե սալիկ,   </w:t>
            </w:r>
          </w:p>
          <w:p w14:paraId="39028A31"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1 տուփ կարամել սառնաշաքարային (ամանորյա թեմատիկ պատկերով): Պարունակությունը.</w:t>
            </w:r>
          </w:p>
          <w:p w14:paraId="317C4448"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կարամել- թեյի, սրճային, կաթնային, շոկոլադե, կակաոյի,</w:t>
            </w:r>
          </w:p>
          <w:p w14:paraId="075446C4"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պոմադային – տարբեր մրգային համերով</w:t>
            </w:r>
          </w:p>
          <w:p w14:paraId="472B810E"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3 հատ մրգային համերով կարամել ձողիկի վրա </w:t>
            </w:r>
          </w:p>
          <w:p w14:paraId="6B02C43C"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1 տուփ  շոկոլադե-կաթնային վաֆլի </w:t>
            </w:r>
          </w:p>
          <w:p w14:paraId="642F1CF1"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տուփ թխվածքաբլիթ /փխրուն կամ բիսկվիթային թխվածք/</w:t>
            </w:r>
          </w:p>
          <w:p w14:paraId="7E764029"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lastRenderedPageBreak/>
              <w:t xml:space="preserve"> •4 հատ կոնֆետ մրգային մրգանուշ </w:t>
            </w:r>
          </w:p>
          <w:p w14:paraId="19885357"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կոնաձև շոկոլադե կոնֆետ կրեմային միջուկով:</w:t>
            </w:r>
          </w:p>
          <w:p w14:paraId="1DF2008E"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ուղղանկյունաձև շոկոլադե կոնֆետ մրգային միջուկով:</w:t>
            </w:r>
          </w:p>
          <w:p w14:paraId="680C1A28"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3 հատ ուղղանկյունաձև  սուֆլե - մրգանուշի կտորներով:</w:t>
            </w:r>
          </w:p>
          <w:p w14:paraId="335450D1"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կլոր շոկոլադապատ զեֆիր - հարած սպիտակուցային մասսա խնձորի պյուրեի և վանիլինի հավելումներով</w:t>
            </w:r>
          </w:p>
          <w:p w14:paraId="44AD2510"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2 հատ ուղղանկյունաձև վաֆլի - կաթնային միջուկով, հատային փաթեթավորված:</w:t>
            </w:r>
          </w:p>
          <w:p w14:paraId="4173A710"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3 հատ ուղղանկյունաձև կոնֆետ– շոկոլադապատ, վաֆլե միջուկով:                                                                                                     </w:t>
            </w:r>
          </w:p>
          <w:p w14:paraId="0CDCD8E6" w14:textId="77777777" w:rsidR="008F6453" w:rsidRPr="00794883" w:rsidRDefault="008F6453" w:rsidP="008F6453">
            <w:pPr>
              <w:contextualSpacing/>
              <w:jc w:val="both"/>
              <w:rPr>
                <w:rFonts w:ascii="GHEA Grapalat" w:hAnsi="GHEA Grapalat" w:cs="Arial"/>
                <w:color w:val="000000"/>
                <w:sz w:val="20"/>
                <w:szCs w:val="20"/>
                <w:lang w:val="hy-AM"/>
              </w:rPr>
            </w:pPr>
          </w:p>
          <w:p w14:paraId="0F7998FE"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w:t>
            </w:r>
          </w:p>
          <w:p w14:paraId="46EF0CE8"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Ընդհանուր փաթեթի քաշը ոչ պակաս 0,6-0.7 կգ:   </w:t>
            </w:r>
          </w:p>
          <w:p w14:paraId="5BCF08CE"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Միավորի գինն իր մեջ ներառում է  փաթեթավորումն ամանորյա պատկերներով, մաղթանքներով, ինչպես նաև առաքումը։</w:t>
            </w:r>
          </w:p>
          <w:p w14:paraId="3091AF96" w14:textId="77777777" w:rsidR="008F6453" w:rsidRPr="00794883"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Առաքումն անհրաժեշտ է իրականացնել ստվարաթղթե ամուր տուփերով, յուրաքանչյուրը 25 ից 30 տուփ պարունակությամբ՝ Երևան </w:t>
            </w:r>
            <w:r w:rsidRPr="00794883">
              <w:rPr>
                <w:rFonts w:ascii="GHEA Grapalat" w:hAnsi="GHEA Grapalat" w:cs="Arial"/>
                <w:color w:val="000000"/>
                <w:sz w:val="20"/>
                <w:szCs w:val="20"/>
                <w:lang w:val="hy-AM"/>
              </w:rPr>
              <w:lastRenderedPageBreak/>
              <w:t>քաղաքի Էրեբունի վարչական շրջանի Սասունցի Դավիթ 87 հասցեով:</w:t>
            </w:r>
          </w:p>
          <w:p w14:paraId="3A14CA1E" w14:textId="6009E4C8" w:rsidR="008F6453" w:rsidRPr="00931EC4" w:rsidRDefault="008F6453" w:rsidP="008F6453">
            <w:pPr>
              <w:contextualSpacing/>
              <w:jc w:val="both"/>
              <w:rPr>
                <w:rFonts w:ascii="GHEA Grapalat" w:hAnsi="GHEA Grapalat" w:cs="Arial"/>
                <w:color w:val="000000"/>
                <w:sz w:val="20"/>
                <w:szCs w:val="20"/>
                <w:lang w:val="hy-AM"/>
              </w:rPr>
            </w:pPr>
            <w:r w:rsidRPr="00794883">
              <w:rPr>
                <w:rFonts w:ascii="GHEA Grapalat" w:hAnsi="GHEA Grapalat" w:cs="Arial"/>
                <w:color w:val="000000"/>
                <w:sz w:val="20"/>
                <w:szCs w:val="20"/>
                <w:lang w:val="hy-AM"/>
              </w:rPr>
              <w:t>Փաթեթավորումը համաձայնեցվում է պատվիրատուի հետ:</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A9AA6F5" w14:textId="1A98B0C6" w:rsidR="008F6453" w:rsidRPr="0058710C" w:rsidRDefault="008F6453" w:rsidP="008F6453">
            <w:pPr>
              <w:jc w:val="center"/>
              <w:rPr>
                <w:rFonts w:ascii="GHEA Grapalat" w:hAnsi="GHEA Grapalat" w:cs="Arial"/>
                <w:color w:val="000000"/>
                <w:sz w:val="20"/>
                <w:szCs w:val="20"/>
                <w:lang w:val="hy-AM"/>
              </w:rPr>
            </w:pPr>
            <w:r w:rsidRPr="0058710C">
              <w:rPr>
                <w:rFonts w:ascii="GHEA Grapalat" w:hAnsi="GHEA Grapalat" w:cs="Arial"/>
                <w:color w:val="000000"/>
                <w:sz w:val="20"/>
                <w:szCs w:val="20"/>
                <w:lang w:val="hy-AM"/>
              </w:rPr>
              <w:lastRenderedPageBreak/>
              <w:t>հատ</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03D87A"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948121" w14:textId="77777777" w:rsidR="008F6453" w:rsidRPr="0058710C" w:rsidRDefault="008F6453" w:rsidP="008F6453">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2AD3C4" w14:textId="18E6B827" w:rsidR="008F6453" w:rsidRDefault="008F6453" w:rsidP="008F6453">
            <w:pPr>
              <w:ind w:left="145" w:hanging="145"/>
              <w:jc w:val="center"/>
              <w:rPr>
                <w:rFonts w:ascii="GHEA Grapalat" w:hAnsi="GHEA Grapalat" w:cs="Arial"/>
                <w:color w:val="000000"/>
                <w:sz w:val="20"/>
                <w:szCs w:val="20"/>
                <w:lang w:val="hy-AM"/>
              </w:rPr>
            </w:pPr>
            <w:r>
              <w:rPr>
                <w:rFonts w:ascii="GHEA Grapalat" w:hAnsi="GHEA Grapalat" w:cs="Arial"/>
                <w:color w:val="000000"/>
                <w:sz w:val="20"/>
                <w:szCs w:val="20"/>
                <w:lang w:val="hy-AM"/>
              </w:rPr>
              <w:t>2800</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2D9A6B0" w14:textId="77777777" w:rsidR="008F6453" w:rsidRDefault="008F6453" w:rsidP="008F6453">
            <w:pPr>
              <w:jc w:val="center"/>
              <w:rPr>
                <w:rFonts w:ascii="GHEA Grapalat" w:hAnsi="GHEA Grapalat" w:cs="Arial"/>
                <w:color w:val="000000"/>
                <w:sz w:val="20"/>
                <w:szCs w:val="20"/>
                <w:lang w:val="hy-AM"/>
              </w:rPr>
            </w:pPr>
          </w:p>
          <w:p w14:paraId="7442CD14" w14:textId="77777777" w:rsidR="008F6453" w:rsidRDefault="008F6453" w:rsidP="008F6453">
            <w:pPr>
              <w:jc w:val="center"/>
              <w:rPr>
                <w:rFonts w:ascii="GHEA Grapalat" w:hAnsi="GHEA Grapalat" w:cs="Arial"/>
                <w:color w:val="000000"/>
                <w:sz w:val="20"/>
                <w:szCs w:val="20"/>
                <w:lang w:val="hy-AM"/>
              </w:rPr>
            </w:pPr>
          </w:p>
          <w:p w14:paraId="5BAE6FAF" w14:textId="77777777" w:rsidR="008F6453" w:rsidRDefault="008F6453" w:rsidP="008F6453">
            <w:pPr>
              <w:jc w:val="center"/>
              <w:rPr>
                <w:rFonts w:ascii="GHEA Grapalat" w:hAnsi="GHEA Grapalat" w:cs="Arial"/>
                <w:color w:val="000000"/>
                <w:sz w:val="20"/>
                <w:szCs w:val="20"/>
                <w:lang w:val="hy-AM"/>
              </w:rPr>
            </w:pPr>
          </w:p>
          <w:p w14:paraId="5E6CAF9D" w14:textId="77777777" w:rsidR="008F6453" w:rsidRDefault="008F6453" w:rsidP="008F6453">
            <w:pPr>
              <w:jc w:val="center"/>
              <w:rPr>
                <w:rFonts w:ascii="GHEA Grapalat" w:hAnsi="GHEA Grapalat" w:cs="Arial"/>
                <w:color w:val="000000"/>
                <w:sz w:val="20"/>
                <w:szCs w:val="20"/>
                <w:lang w:val="hy-AM"/>
              </w:rPr>
            </w:pPr>
          </w:p>
          <w:p w14:paraId="4F198AF4" w14:textId="77777777" w:rsidR="008F6453" w:rsidRDefault="008F6453" w:rsidP="008F6453">
            <w:pPr>
              <w:jc w:val="center"/>
              <w:rPr>
                <w:rFonts w:ascii="GHEA Grapalat" w:hAnsi="GHEA Grapalat" w:cs="Arial"/>
                <w:color w:val="000000"/>
                <w:sz w:val="20"/>
                <w:szCs w:val="20"/>
                <w:lang w:val="hy-AM"/>
              </w:rPr>
            </w:pPr>
          </w:p>
          <w:p w14:paraId="3C3FCD8E" w14:textId="77777777" w:rsidR="008F6453" w:rsidRDefault="008F6453" w:rsidP="008F6453">
            <w:pPr>
              <w:jc w:val="center"/>
              <w:rPr>
                <w:rFonts w:ascii="GHEA Grapalat" w:hAnsi="GHEA Grapalat" w:cs="Arial"/>
                <w:color w:val="000000"/>
                <w:sz w:val="20"/>
                <w:szCs w:val="20"/>
                <w:lang w:val="hy-AM"/>
              </w:rPr>
            </w:pPr>
          </w:p>
          <w:p w14:paraId="2975DF55" w14:textId="77777777" w:rsidR="008F6453" w:rsidRDefault="008F6453" w:rsidP="008F6453">
            <w:pPr>
              <w:jc w:val="center"/>
              <w:rPr>
                <w:rFonts w:ascii="GHEA Grapalat" w:hAnsi="GHEA Grapalat" w:cs="Arial"/>
                <w:color w:val="000000"/>
                <w:sz w:val="20"/>
                <w:szCs w:val="20"/>
                <w:lang w:val="hy-AM"/>
              </w:rPr>
            </w:pPr>
          </w:p>
          <w:p w14:paraId="2E737A80" w14:textId="77777777" w:rsidR="008F6453" w:rsidRDefault="008F6453" w:rsidP="008F6453">
            <w:pPr>
              <w:rPr>
                <w:rFonts w:ascii="GHEA Grapalat" w:hAnsi="GHEA Grapalat" w:cs="Arial"/>
                <w:color w:val="000000"/>
                <w:sz w:val="20"/>
                <w:szCs w:val="20"/>
                <w:lang w:val="hy-AM"/>
              </w:rPr>
            </w:pPr>
          </w:p>
          <w:p w14:paraId="7311B6A9" w14:textId="77777777" w:rsidR="008F6453" w:rsidRDefault="008F6453" w:rsidP="008F6453">
            <w:pPr>
              <w:jc w:val="center"/>
              <w:rPr>
                <w:rFonts w:ascii="GHEA Grapalat" w:hAnsi="GHEA Grapalat" w:cs="Arial"/>
                <w:color w:val="000000"/>
                <w:sz w:val="20"/>
                <w:szCs w:val="20"/>
                <w:lang w:val="hy-AM"/>
              </w:rPr>
            </w:pPr>
          </w:p>
          <w:p w14:paraId="620AB495" w14:textId="1F2F425D" w:rsidR="008F6453" w:rsidRPr="0058710C" w:rsidRDefault="008F6453" w:rsidP="008F6453">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Էրեբունի վ/շ</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FBEA2AD" w14:textId="5E4844E6" w:rsidR="008F6453" w:rsidRDefault="008F6453" w:rsidP="008F6453">
            <w:pPr>
              <w:ind w:left="145" w:hanging="145"/>
              <w:jc w:val="center"/>
              <w:rPr>
                <w:rFonts w:ascii="GHEA Grapalat" w:hAnsi="GHEA Grapalat" w:cs="Arial"/>
                <w:color w:val="000000"/>
                <w:sz w:val="20"/>
                <w:szCs w:val="20"/>
                <w:lang w:val="hy-AM"/>
              </w:rPr>
            </w:pPr>
            <w:r>
              <w:rPr>
                <w:rFonts w:ascii="GHEA Grapalat" w:hAnsi="GHEA Grapalat" w:cs="Arial"/>
                <w:color w:val="000000"/>
                <w:sz w:val="20"/>
                <w:szCs w:val="20"/>
                <w:lang w:val="hy-AM"/>
              </w:rPr>
              <w:t>2800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8188FF" w14:textId="77777777" w:rsidR="008F6453" w:rsidRDefault="008F6453" w:rsidP="008F6453">
            <w:pPr>
              <w:jc w:val="center"/>
              <w:rPr>
                <w:rFonts w:ascii="GHEA Grapalat" w:hAnsi="GHEA Grapalat" w:cs="Arial"/>
                <w:color w:val="000000"/>
                <w:sz w:val="20"/>
                <w:szCs w:val="20"/>
                <w:lang w:val="hy-AM"/>
              </w:rPr>
            </w:pPr>
          </w:p>
          <w:p w14:paraId="093C281C" w14:textId="77777777" w:rsidR="008F6453" w:rsidRDefault="008F6453" w:rsidP="008F6453">
            <w:pPr>
              <w:jc w:val="center"/>
              <w:rPr>
                <w:rFonts w:ascii="GHEA Grapalat" w:hAnsi="GHEA Grapalat" w:cs="Arial"/>
                <w:color w:val="000000"/>
                <w:sz w:val="20"/>
                <w:szCs w:val="20"/>
                <w:lang w:val="hy-AM"/>
              </w:rPr>
            </w:pPr>
          </w:p>
          <w:p w14:paraId="7618534F" w14:textId="77777777" w:rsidR="008F6453" w:rsidRDefault="008F6453" w:rsidP="008F6453">
            <w:pPr>
              <w:jc w:val="center"/>
              <w:rPr>
                <w:rFonts w:ascii="GHEA Grapalat" w:hAnsi="GHEA Grapalat" w:cs="Arial"/>
                <w:color w:val="000000"/>
                <w:sz w:val="20"/>
                <w:szCs w:val="20"/>
                <w:lang w:val="hy-AM"/>
              </w:rPr>
            </w:pPr>
          </w:p>
          <w:p w14:paraId="3A7F64F3" w14:textId="77777777" w:rsidR="008F6453" w:rsidRDefault="008F6453" w:rsidP="008F6453">
            <w:pPr>
              <w:jc w:val="center"/>
              <w:rPr>
                <w:rFonts w:ascii="GHEA Grapalat" w:hAnsi="GHEA Grapalat" w:cs="Arial"/>
                <w:color w:val="000000"/>
                <w:sz w:val="20"/>
                <w:szCs w:val="20"/>
                <w:lang w:val="hy-AM"/>
              </w:rPr>
            </w:pPr>
          </w:p>
          <w:p w14:paraId="7D687430" w14:textId="1E40E434" w:rsidR="008F6453" w:rsidRPr="00794883" w:rsidRDefault="008F6453" w:rsidP="008F6453">
            <w:pPr>
              <w:jc w:val="center"/>
              <w:rPr>
                <w:rFonts w:ascii="GHEA Grapalat" w:hAnsi="GHEA Grapalat" w:cs="Arial"/>
                <w:color w:val="000000"/>
                <w:sz w:val="20"/>
                <w:szCs w:val="20"/>
                <w:lang w:val="hy-AM"/>
              </w:rPr>
            </w:pPr>
            <w:r w:rsidRPr="00794883">
              <w:rPr>
                <w:rFonts w:ascii="GHEA Grapalat" w:hAnsi="GHEA Grapalat" w:cs="Arial"/>
                <w:color w:val="000000"/>
                <w:sz w:val="20"/>
                <w:szCs w:val="20"/>
                <w:lang w:val="hy-AM"/>
              </w:rPr>
              <w:t>Պայմանագիրն ուժի մեջ մտնելու օրվանից մինչև</w:t>
            </w:r>
          </w:p>
          <w:p w14:paraId="5F73ABED" w14:textId="2B3E459B" w:rsidR="008F6453" w:rsidRPr="0058710C" w:rsidRDefault="008F6453" w:rsidP="008F6453">
            <w:pPr>
              <w:jc w:val="center"/>
              <w:rPr>
                <w:rFonts w:ascii="GHEA Grapalat" w:hAnsi="GHEA Grapalat" w:cs="Arial"/>
                <w:color w:val="000000"/>
                <w:sz w:val="20"/>
                <w:szCs w:val="20"/>
                <w:lang w:val="hy-AM"/>
              </w:rPr>
            </w:pPr>
            <w:r w:rsidRPr="00794883">
              <w:rPr>
                <w:rFonts w:ascii="GHEA Grapalat" w:hAnsi="GHEA Grapalat" w:cs="Arial"/>
                <w:color w:val="000000"/>
                <w:sz w:val="20"/>
                <w:szCs w:val="20"/>
                <w:lang w:val="hy-AM"/>
              </w:rPr>
              <w:t xml:space="preserve"> 18.12.2024թ.  ներառյալ:</w:t>
            </w:r>
          </w:p>
        </w:tc>
      </w:tr>
      <w:tr w:rsidR="00931EC4" w:rsidRPr="00931EC4" w14:paraId="4F24B2EB"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4BF3928B" w14:textId="77777777" w:rsidR="00931EC4" w:rsidRPr="00F57823" w:rsidRDefault="00931EC4" w:rsidP="0058710C">
            <w:pPr>
              <w:jc w:val="center"/>
              <w:rPr>
                <w:rFonts w:ascii="GHEA Grapalat" w:hAnsi="GHEA Grapalat" w:cs="Calibri"/>
                <w:color w:val="000000"/>
                <w:sz w:val="18"/>
                <w:szCs w:val="18"/>
                <w:lang w:val="hy-AM"/>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5A49C6DF" w14:textId="77777777" w:rsidR="00931EC4" w:rsidRDefault="00931EC4" w:rsidP="0058710C">
            <w:pPr>
              <w:jc w:val="center"/>
              <w:rPr>
                <w:rFonts w:ascii="GHEA Grapalat" w:hAnsi="GHEA Grapalat" w:cs="Arial"/>
                <w:color w:val="000000"/>
                <w:sz w:val="20"/>
                <w:szCs w:val="20"/>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B5F33D3" w14:textId="77777777" w:rsidR="00931EC4" w:rsidRDefault="00931EC4" w:rsidP="0058710C">
            <w:pPr>
              <w:jc w:val="center"/>
              <w:rPr>
                <w:rFonts w:ascii="GHEA Grapalat" w:hAnsi="GHEA Grapalat" w:cs="Arial"/>
                <w:color w:val="000000"/>
                <w:sz w:val="20"/>
                <w:szCs w:val="20"/>
                <w:lang w:val="hy-AM"/>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E54052F" w14:textId="77777777" w:rsidR="00931EC4" w:rsidRPr="0058710C" w:rsidRDefault="00931EC4" w:rsidP="0058710C">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2857CC9E" w14:textId="77777777" w:rsidR="00931EC4" w:rsidRPr="00931EC4" w:rsidRDefault="00931EC4" w:rsidP="00931EC4">
            <w:pPr>
              <w:contextualSpacing/>
              <w:jc w:val="both"/>
              <w:rPr>
                <w:rFonts w:ascii="GHEA Grapalat" w:hAnsi="GHEA Grapalat" w:cs="Arial"/>
                <w:color w:val="000000"/>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B519CA5" w14:textId="77777777" w:rsidR="00931EC4" w:rsidRPr="0058710C" w:rsidRDefault="00931EC4" w:rsidP="0058710C">
            <w:pPr>
              <w:jc w:val="center"/>
              <w:rPr>
                <w:rFonts w:ascii="GHEA Grapalat" w:hAnsi="GHEA Grapalat" w:cs="Arial"/>
                <w:color w:val="000000"/>
                <w:sz w:val="20"/>
                <w:szCs w:val="20"/>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33837" w14:textId="77777777" w:rsidR="00931EC4" w:rsidRPr="0058710C" w:rsidRDefault="00931EC4" w:rsidP="0058710C">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1C05A64" w14:textId="77777777" w:rsidR="00931EC4" w:rsidRPr="0058710C" w:rsidRDefault="00931EC4" w:rsidP="0058710C">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5881F2" w14:textId="77777777" w:rsidR="00931EC4" w:rsidRDefault="00931EC4" w:rsidP="0058710C">
            <w:pPr>
              <w:ind w:left="145" w:hanging="145"/>
              <w:jc w:val="center"/>
              <w:rPr>
                <w:rFonts w:ascii="GHEA Grapalat" w:hAnsi="GHEA Grapalat" w:cs="Arial"/>
                <w:color w:val="000000"/>
                <w:sz w:val="20"/>
                <w:szCs w:val="20"/>
                <w:lang w:val="hy-AM"/>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D7E1606" w14:textId="77777777" w:rsidR="00931EC4" w:rsidRPr="0058710C" w:rsidRDefault="00931EC4" w:rsidP="0058710C">
            <w:pPr>
              <w:jc w:val="center"/>
              <w:rPr>
                <w:rFonts w:ascii="GHEA Grapalat" w:hAnsi="GHEA Grapalat" w:cs="Arial"/>
                <w:color w:val="000000"/>
                <w:sz w:val="20"/>
                <w:szCs w:val="20"/>
                <w:lang w:val="hy-AM"/>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91FE0B7" w14:textId="77777777" w:rsidR="00931EC4" w:rsidRDefault="00931EC4" w:rsidP="0058710C">
            <w:pPr>
              <w:ind w:left="145" w:hanging="145"/>
              <w:jc w:val="center"/>
              <w:rPr>
                <w:rFonts w:ascii="GHEA Grapalat" w:hAnsi="GHEA Grapalat" w:cs="Arial"/>
                <w:color w:val="000000"/>
                <w:sz w:val="20"/>
                <w:szCs w:val="20"/>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FC7BC2" w14:textId="77777777" w:rsidR="00931EC4" w:rsidRPr="0058710C" w:rsidRDefault="00931EC4" w:rsidP="00931EC4">
            <w:pPr>
              <w:jc w:val="center"/>
              <w:rPr>
                <w:rFonts w:ascii="GHEA Grapalat" w:hAnsi="GHEA Grapalat" w:cs="Arial"/>
                <w:color w:val="000000"/>
                <w:sz w:val="20"/>
                <w:szCs w:val="20"/>
                <w:lang w:val="hy-AM"/>
              </w:rPr>
            </w:pPr>
          </w:p>
        </w:tc>
      </w:tr>
      <w:tr w:rsidR="00931EC4" w:rsidRPr="00931EC4" w14:paraId="41B3E007" w14:textId="77777777" w:rsidTr="002A5A43">
        <w:trPr>
          <w:trHeight w:val="3760"/>
        </w:trPr>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14:paraId="2B95F693" w14:textId="77777777" w:rsidR="00931EC4" w:rsidRPr="00F57823" w:rsidRDefault="00931EC4" w:rsidP="0058710C">
            <w:pPr>
              <w:jc w:val="center"/>
              <w:rPr>
                <w:rFonts w:ascii="GHEA Grapalat" w:hAnsi="GHEA Grapalat" w:cs="Calibri"/>
                <w:color w:val="000000"/>
                <w:sz w:val="18"/>
                <w:szCs w:val="18"/>
                <w:lang w:val="hy-AM"/>
              </w:rPr>
            </w:pPr>
          </w:p>
        </w:tc>
        <w:tc>
          <w:tcPr>
            <w:tcW w:w="1469" w:type="dxa"/>
            <w:tcBorders>
              <w:top w:val="single" w:sz="4" w:space="0" w:color="auto"/>
              <w:left w:val="single" w:sz="4" w:space="0" w:color="auto"/>
              <w:bottom w:val="single" w:sz="4" w:space="0" w:color="auto"/>
              <w:right w:val="single" w:sz="4" w:space="0" w:color="auto"/>
            </w:tcBorders>
            <w:shd w:val="clear" w:color="auto" w:fill="auto"/>
          </w:tcPr>
          <w:p w14:paraId="332138CC" w14:textId="77777777" w:rsidR="00931EC4" w:rsidRDefault="00931EC4" w:rsidP="0058710C">
            <w:pPr>
              <w:jc w:val="center"/>
              <w:rPr>
                <w:rFonts w:ascii="GHEA Grapalat" w:hAnsi="GHEA Grapalat" w:cs="Arial"/>
                <w:color w:val="000000"/>
                <w:sz w:val="20"/>
                <w:szCs w:val="20"/>
                <w:lang w:val="hy-AM"/>
              </w:rPr>
            </w:pP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C8CCA52" w14:textId="77777777" w:rsidR="00931EC4" w:rsidRDefault="00931EC4" w:rsidP="0058710C">
            <w:pPr>
              <w:jc w:val="center"/>
              <w:rPr>
                <w:rFonts w:ascii="GHEA Grapalat" w:hAnsi="GHEA Grapalat" w:cs="Arial"/>
                <w:color w:val="000000"/>
                <w:sz w:val="20"/>
                <w:szCs w:val="20"/>
                <w:lang w:val="hy-AM"/>
              </w:rPr>
            </w:pPr>
          </w:p>
        </w:tc>
        <w:tc>
          <w:tcPr>
            <w:tcW w:w="1355" w:type="dxa"/>
            <w:tcBorders>
              <w:top w:val="single" w:sz="4" w:space="0" w:color="auto"/>
              <w:left w:val="single" w:sz="4" w:space="0" w:color="auto"/>
              <w:bottom w:val="single" w:sz="4" w:space="0" w:color="auto"/>
              <w:right w:val="single" w:sz="4" w:space="0" w:color="auto"/>
            </w:tcBorders>
            <w:shd w:val="clear" w:color="auto" w:fill="auto"/>
            <w:vAlign w:val="center"/>
          </w:tcPr>
          <w:p w14:paraId="603A67F4" w14:textId="77777777" w:rsidR="00931EC4" w:rsidRPr="0058710C" w:rsidRDefault="00931EC4" w:rsidP="0058710C">
            <w:pPr>
              <w:jc w:val="center"/>
              <w:rPr>
                <w:rFonts w:ascii="Calibri" w:hAnsi="Calibri" w:cs="Calibri"/>
                <w:color w:val="000000"/>
                <w:sz w:val="20"/>
                <w:szCs w:val="20"/>
                <w:lang w:val="hy-AM"/>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3BB2F660" w14:textId="77777777" w:rsidR="00931EC4" w:rsidRPr="00931EC4" w:rsidRDefault="00931EC4" w:rsidP="00931EC4">
            <w:pPr>
              <w:contextualSpacing/>
              <w:jc w:val="both"/>
              <w:rPr>
                <w:rFonts w:ascii="GHEA Grapalat" w:hAnsi="GHEA Grapalat" w:cs="Arial"/>
                <w:color w:val="000000"/>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BA28894" w14:textId="77777777" w:rsidR="00931EC4" w:rsidRPr="0058710C" w:rsidRDefault="00931EC4" w:rsidP="0058710C">
            <w:pPr>
              <w:jc w:val="center"/>
              <w:rPr>
                <w:rFonts w:ascii="GHEA Grapalat" w:hAnsi="GHEA Grapalat" w:cs="Arial"/>
                <w:color w:val="000000"/>
                <w:sz w:val="20"/>
                <w:szCs w:val="20"/>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5E8F74" w14:textId="77777777" w:rsidR="00931EC4" w:rsidRPr="0058710C" w:rsidRDefault="00931EC4" w:rsidP="0058710C">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B20805" w14:textId="77777777" w:rsidR="00931EC4" w:rsidRPr="0058710C" w:rsidRDefault="00931EC4" w:rsidP="0058710C">
            <w:pPr>
              <w:jc w:val="center"/>
              <w:rPr>
                <w:rFonts w:ascii="GHEA Grapalat" w:hAnsi="GHEA Grapalat" w:cs="Arial"/>
                <w:color w:val="000000"/>
                <w:sz w:val="20"/>
                <w:szCs w:val="20"/>
                <w:lang w:val="hy-AM"/>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EA681B" w14:textId="77777777" w:rsidR="00931EC4" w:rsidRDefault="00931EC4" w:rsidP="0058710C">
            <w:pPr>
              <w:ind w:left="145" w:hanging="145"/>
              <w:jc w:val="center"/>
              <w:rPr>
                <w:rFonts w:ascii="GHEA Grapalat" w:hAnsi="GHEA Grapalat" w:cs="Arial"/>
                <w:color w:val="000000"/>
                <w:sz w:val="20"/>
                <w:szCs w:val="20"/>
                <w:lang w:val="hy-AM"/>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2A8A7CD" w14:textId="77777777" w:rsidR="00931EC4" w:rsidRPr="0058710C" w:rsidRDefault="00931EC4" w:rsidP="0058710C">
            <w:pPr>
              <w:jc w:val="center"/>
              <w:rPr>
                <w:rFonts w:ascii="GHEA Grapalat" w:hAnsi="GHEA Grapalat" w:cs="Arial"/>
                <w:color w:val="000000"/>
                <w:sz w:val="20"/>
                <w:szCs w:val="20"/>
                <w:lang w:val="hy-AM"/>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3A5510" w14:textId="77777777" w:rsidR="00931EC4" w:rsidRDefault="00931EC4" w:rsidP="0058710C">
            <w:pPr>
              <w:ind w:left="145" w:hanging="145"/>
              <w:jc w:val="center"/>
              <w:rPr>
                <w:rFonts w:ascii="GHEA Grapalat" w:hAnsi="GHEA Grapalat" w:cs="Arial"/>
                <w:color w:val="000000"/>
                <w:sz w:val="20"/>
                <w:szCs w:val="20"/>
                <w:lang w:val="hy-AM"/>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DE2EBE" w14:textId="77777777" w:rsidR="00931EC4" w:rsidRPr="0058710C" w:rsidRDefault="00931EC4" w:rsidP="00931EC4">
            <w:pPr>
              <w:jc w:val="center"/>
              <w:rPr>
                <w:rFonts w:ascii="GHEA Grapalat" w:hAnsi="GHEA Grapalat" w:cs="Arial"/>
                <w:color w:val="000000"/>
                <w:sz w:val="20"/>
                <w:szCs w:val="20"/>
                <w:lang w:val="hy-AM"/>
              </w:rPr>
            </w:pPr>
          </w:p>
        </w:tc>
      </w:tr>
    </w:tbl>
    <w:p w14:paraId="4092D9C2" w14:textId="77777777" w:rsidR="00F70DBA" w:rsidRPr="00931EC4" w:rsidRDefault="00F70DBA" w:rsidP="000D5AE3">
      <w:pPr>
        <w:rPr>
          <w:rFonts w:ascii="GHEA Grapalat" w:hAnsi="GHEA Grapalat"/>
          <w:i/>
          <w:sz w:val="20"/>
          <w:szCs w:val="20"/>
          <w:lang w:val="hy-AM"/>
        </w:rPr>
      </w:pPr>
    </w:p>
    <w:p w14:paraId="26FD1955" w14:textId="77777777" w:rsidR="00D8191B" w:rsidRPr="00E13729" w:rsidRDefault="00D8191B" w:rsidP="00D8191B">
      <w:pPr>
        <w:rPr>
          <w:rFonts w:ascii="GHEA Grapalat" w:hAnsi="GHEA Grapalat" w:cs="Calibri"/>
          <w:color w:val="000000"/>
          <w:sz w:val="20"/>
          <w:lang w:val="hy-AM"/>
        </w:rPr>
      </w:pPr>
      <w:r w:rsidRPr="00E13729">
        <w:rPr>
          <w:rFonts w:ascii="GHEA Grapalat" w:hAnsi="GHEA Grapalat" w:cs="Calibri"/>
          <w:color w:val="000000"/>
          <w:sz w:val="20"/>
          <w:lang w:val="hy-AM"/>
        </w:rPr>
        <w:t>*տարբեր տեխնիկական բնութագրեր ունեցող ապրանքները միավորվել են գնման մեկ  չափաբաժնի մեջ դրանցից որևէ մեկի չկայանալը բացառելու նպատակով, քանի որ դրանք որպես ամբողջական փաթեթներ միաժամանակ տրամադրվելու են պատվիրատուին:</w:t>
      </w:r>
    </w:p>
    <w:p w14:paraId="56C1A499" w14:textId="77777777" w:rsidR="00D8191B" w:rsidRPr="00E13729" w:rsidRDefault="00D8191B" w:rsidP="0058710C">
      <w:pPr>
        <w:ind w:right="645"/>
        <w:rPr>
          <w:rFonts w:ascii="GHEA Grapalat" w:hAnsi="GHEA Grapalat" w:cs="Calibri"/>
          <w:color w:val="000000"/>
          <w:sz w:val="20"/>
          <w:lang w:val="hy-AM"/>
        </w:rPr>
      </w:pPr>
    </w:p>
    <w:p w14:paraId="5DD46FCD" w14:textId="77777777" w:rsidR="00D8191B" w:rsidRPr="00E13729" w:rsidRDefault="00D8191B" w:rsidP="00D8191B">
      <w:pPr>
        <w:rPr>
          <w:rFonts w:ascii="GHEA Grapalat" w:hAnsi="GHEA Grapalat" w:cs="Calibri"/>
          <w:color w:val="000000"/>
          <w:sz w:val="20"/>
          <w:lang w:val="hy-AM"/>
        </w:rPr>
      </w:pPr>
    </w:p>
    <w:p w14:paraId="67EA070F" w14:textId="77777777" w:rsidR="00D8191B" w:rsidRPr="00E13729" w:rsidRDefault="00D8191B" w:rsidP="00D8191B">
      <w:pPr>
        <w:rPr>
          <w:rFonts w:ascii="GHEA Grapalat" w:hAnsi="GHEA Grapalat" w:cs="Calibri"/>
          <w:color w:val="000000"/>
          <w:sz w:val="20"/>
          <w:lang w:val="hy-AM"/>
        </w:rPr>
      </w:pPr>
    </w:p>
    <w:p w14:paraId="181DA617" w14:textId="77777777" w:rsidR="00D8191B" w:rsidRPr="00E13729" w:rsidRDefault="00D8191B" w:rsidP="00D8191B">
      <w:pPr>
        <w:rPr>
          <w:rFonts w:ascii="GHEA Grapalat" w:hAnsi="GHEA Grapalat" w:cs="Calibri"/>
          <w:color w:val="000000"/>
          <w:sz w:val="20"/>
          <w:lang w:val="hy-AM"/>
        </w:rPr>
      </w:pPr>
    </w:p>
    <w:p w14:paraId="5CB8C2F6" w14:textId="45E0B8DD" w:rsidR="00F70DBA" w:rsidRPr="00E13729" w:rsidRDefault="00F70DBA" w:rsidP="000D5AE3">
      <w:pPr>
        <w:rPr>
          <w:rFonts w:ascii="GHEA Grapalat" w:hAnsi="GHEA Grapalat"/>
          <w:i/>
          <w:sz w:val="20"/>
          <w:szCs w:val="20"/>
          <w:lang w:val="hy-AM"/>
        </w:rPr>
      </w:pPr>
    </w:p>
    <w:p w14:paraId="7619C70A" w14:textId="77777777" w:rsidR="00071D1C" w:rsidRPr="003337C3"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885AD2">
        <w:tc>
          <w:tcPr>
            <w:tcW w:w="15390" w:type="dxa"/>
            <w:gridSpan w:val="16"/>
          </w:tcPr>
          <w:p w14:paraId="75A4C634" w14:textId="77777777" w:rsidR="00BA607B" w:rsidRPr="005C6466" w:rsidRDefault="00BA607B" w:rsidP="00A034E6">
            <w:pPr>
              <w:jc w:val="center"/>
              <w:rPr>
                <w:rFonts w:ascii="GHEA Grapalat" w:hAnsi="GHEA Grapalat"/>
                <w:sz w:val="18"/>
                <w:lang w:val="hy-AM"/>
              </w:rPr>
            </w:pPr>
            <w:r>
              <w:rPr>
                <w:rFonts w:ascii="GHEA Grapalat" w:hAnsi="GHEA Grapalat"/>
                <w:sz w:val="18"/>
                <w:lang w:val="hy-AM"/>
              </w:rPr>
              <w:t>Ապրանքի</w:t>
            </w:r>
          </w:p>
        </w:tc>
      </w:tr>
      <w:tr w:rsidR="009A32B6" w:rsidRPr="00F97005" w14:paraId="0C9AB6F5" w14:textId="77777777" w:rsidTr="00BA607B">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63285FCF" w:rsidR="009A32B6" w:rsidRPr="00F566BF" w:rsidRDefault="009A32B6" w:rsidP="00B10A5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00076122">
              <w:rPr>
                <w:rFonts w:ascii="GHEA Grapalat" w:hAnsi="GHEA Grapalat"/>
                <w:sz w:val="18"/>
                <w:lang w:val="es-ES"/>
              </w:rPr>
              <w:t>2024</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2E6EC2" w14:paraId="109F0D1F" w14:textId="77777777" w:rsidTr="004E38C8">
        <w:trPr>
          <w:cantSplit/>
          <w:trHeight w:val="1134"/>
        </w:trPr>
        <w:tc>
          <w:tcPr>
            <w:tcW w:w="1350" w:type="dxa"/>
            <w:vAlign w:val="center"/>
          </w:tcPr>
          <w:p w14:paraId="7609022B" w14:textId="11090C0F" w:rsidR="002E6EC2" w:rsidRPr="00D8089C" w:rsidRDefault="002E6EC2" w:rsidP="002E6EC2">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79AD54E5" w:rsidR="002E6EC2" w:rsidRPr="00301ACB" w:rsidRDefault="002E6EC2" w:rsidP="002E6EC2">
            <w:pPr>
              <w:jc w:val="center"/>
              <w:rPr>
                <w:rFonts w:ascii="GHEA Grapalat" w:hAnsi="GHEA Grapalat" w:cs="Calibri"/>
                <w:color w:val="000000"/>
                <w:sz w:val="22"/>
                <w:szCs w:val="22"/>
                <w:lang w:val="hy-AM"/>
              </w:rPr>
            </w:pPr>
            <w:r w:rsidRPr="00931EC4">
              <w:rPr>
                <w:rFonts w:ascii="GHEA Grapalat" w:hAnsi="GHEA Grapalat" w:cs="Arial"/>
                <w:color w:val="000000"/>
                <w:sz w:val="20"/>
                <w:szCs w:val="20"/>
                <w:lang w:val="hy-AM"/>
              </w:rPr>
              <w:t>15897200/21</w:t>
            </w:r>
          </w:p>
        </w:tc>
        <w:tc>
          <w:tcPr>
            <w:tcW w:w="3711" w:type="dxa"/>
            <w:vAlign w:val="center"/>
          </w:tcPr>
          <w:p w14:paraId="062B8830" w14:textId="4C6C8E55" w:rsidR="002E6EC2" w:rsidRPr="002E6EC2" w:rsidRDefault="002E6EC2" w:rsidP="002E6EC2">
            <w:pPr>
              <w:jc w:val="center"/>
              <w:rPr>
                <w:rFonts w:ascii="GHEA Grapalat" w:hAnsi="GHEA Grapalat" w:cs="Calibri"/>
                <w:sz w:val="20"/>
                <w:szCs w:val="20"/>
                <w:lang w:val="hy-AM"/>
              </w:rPr>
            </w:pPr>
            <w:r w:rsidRPr="002E6EC2">
              <w:rPr>
                <w:rFonts w:ascii="GHEA Grapalat" w:hAnsi="GHEA Grapalat" w:cs="Arial"/>
                <w:color w:val="000000"/>
                <w:sz w:val="20"/>
                <w:szCs w:val="20"/>
                <w:lang w:val="hy-AM"/>
              </w:rPr>
              <w:t>Քաղցրավենիքի նվեր փաթեթներ / Նոր Նորք վարչական շրջան/</w:t>
            </w:r>
          </w:p>
        </w:tc>
        <w:tc>
          <w:tcPr>
            <w:tcW w:w="649" w:type="dxa"/>
            <w:textDirection w:val="btLr"/>
            <w:vAlign w:val="center"/>
          </w:tcPr>
          <w:p w14:paraId="4F143BAE" w14:textId="342F3807" w:rsidR="002E6EC2" w:rsidRPr="00DA58D4"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56425C6C" w14:textId="3AF29503" w:rsidR="002E6EC2" w:rsidRPr="004C4238" w:rsidRDefault="002E6EC2" w:rsidP="002E6EC2">
            <w:pPr>
              <w:ind w:left="113" w:right="113"/>
              <w:jc w:val="center"/>
              <w:rPr>
                <w:rFonts w:ascii="GHEA Grapalat" w:hAnsi="GHEA Grapalat" w:cs="Arial"/>
                <w:szCs w:val="18"/>
                <w:lang w:val="hy-AM"/>
              </w:rPr>
            </w:pPr>
            <w:r w:rsidRPr="00784275">
              <w:rPr>
                <w:rFonts w:ascii="GHEA Grapalat" w:hAnsi="GHEA Grapalat"/>
              </w:rPr>
              <w:t>0</w:t>
            </w:r>
          </w:p>
        </w:tc>
        <w:tc>
          <w:tcPr>
            <w:tcW w:w="649" w:type="dxa"/>
            <w:textDirection w:val="btLr"/>
            <w:vAlign w:val="center"/>
          </w:tcPr>
          <w:p w14:paraId="4AE08FBF" w14:textId="09C2A54D" w:rsidR="002E6EC2" w:rsidRPr="00B07B93" w:rsidRDefault="002E6EC2" w:rsidP="002E6EC2">
            <w:pPr>
              <w:ind w:left="113" w:right="113"/>
              <w:jc w:val="center"/>
              <w:rPr>
                <w:rFonts w:ascii="GHEA Grapalat" w:hAnsi="GHEA Grapalat" w:cs="Arial"/>
                <w:sz w:val="20"/>
                <w:szCs w:val="20"/>
              </w:rPr>
            </w:pPr>
            <w:r w:rsidRPr="00784275">
              <w:rPr>
                <w:rFonts w:ascii="GHEA Grapalat" w:hAnsi="GHEA Grapalat"/>
              </w:rPr>
              <w:t>0</w:t>
            </w:r>
          </w:p>
        </w:tc>
        <w:tc>
          <w:tcPr>
            <w:tcW w:w="649" w:type="dxa"/>
            <w:textDirection w:val="btLr"/>
            <w:vAlign w:val="center"/>
          </w:tcPr>
          <w:p w14:paraId="23F77D89" w14:textId="26102800" w:rsidR="002E6EC2" w:rsidRPr="00B07B93" w:rsidRDefault="002E6EC2" w:rsidP="002E6EC2">
            <w:pPr>
              <w:ind w:left="113" w:right="113"/>
              <w:jc w:val="center"/>
              <w:rPr>
                <w:rFonts w:ascii="GHEA Grapalat" w:hAnsi="GHEA Grapalat" w:cs="Arial"/>
                <w:sz w:val="20"/>
                <w:szCs w:val="20"/>
                <w:lang w:val="hy-AM"/>
              </w:rPr>
            </w:pPr>
            <w:r w:rsidRPr="00784275">
              <w:rPr>
                <w:rFonts w:ascii="GHEA Grapalat" w:hAnsi="GHEA Grapalat"/>
              </w:rPr>
              <w:t>0</w:t>
            </w:r>
          </w:p>
        </w:tc>
        <w:tc>
          <w:tcPr>
            <w:tcW w:w="649" w:type="dxa"/>
            <w:textDirection w:val="btLr"/>
            <w:vAlign w:val="center"/>
          </w:tcPr>
          <w:p w14:paraId="6897C0DE" w14:textId="28F0D14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20CEE529" w14:textId="2258769D"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50" w:type="dxa"/>
            <w:textDirection w:val="btLr"/>
            <w:vAlign w:val="center"/>
          </w:tcPr>
          <w:p w14:paraId="3C3A0793" w14:textId="39BE948A" w:rsidR="002E6EC2" w:rsidRPr="001834D3" w:rsidRDefault="002E6EC2" w:rsidP="002E6EC2">
            <w:pPr>
              <w:ind w:left="113" w:right="113"/>
              <w:jc w:val="center"/>
              <w:rPr>
                <w:rFonts w:ascii="GHEA Grapalat" w:hAnsi="GHEA Grapalat" w:cs="Arial"/>
                <w:sz w:val="28"/>
                <w:szCs w:val="20"/>
              </w:rPr>
            </w:pPr>
            <w:r w:rsidRPr="00784275">
              <w:rPr>
                <w:rFonts w:ascii="GHEA Grapalat" w:hAnsi="GHEA Grapalat"/>
              </w:rPr>
              <w:t>0</w:t>
            </w:r>
          </w:p>
        </w:tc>
        <w:tc>
          <w:tcPr>
            <w:tcW w:w="649" w:type="dxa"/>
            <w:textDirection w:val="btLr"/>
            <w:vAlign w:val="center"/>
          </w:tcPr>
          <w:p w14:paraId="1941564A" w14:textId="36A921B5" w:rsidR="002E6EC2" w:rsidRPr="00942F4B"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7A981E16" w14:textId="7CB6E919" w:rsidR="002E6EC2" w:rsidRPr="001834D3" w:rsidRDefault="002E6EC2" w:rsidP="002E6EC2">
            <w:pPr>
              <w:ind w:left="113" w:right="113"/>
              <w:jc w:val="center"/>
              <w:rPr>
                <w:rFonts w:ascii="GHEA Grapalat" w:hAnsi="GHEA Grapalat" w:cs="Arial"/>
                <w:sz w:val="28"/>
                <w:szCs w:val="20"/>
                <w:lang w:val="hy-AM"/>
              </w:rPr>
            </w:pPr>
            <w:r w:rsidRPr="00784275">
              <w:rPr>
                <w:rFonts w:ascii="GHEA Grapalat" w:hAnsi="GHEA Grapalat"/>
              </w:rPr>
              <w:t>0</w:t>
            </w:r>
          </w:p>
        </w:tc>
        <w:tc>
          <w:tcPr>
            <w:tcW w:w="649" w:type="dxa"/>
            <w:textDirection w:val="btLr"/>
            <w:vAlign w:val="center"/>
          </w:tcPr>
          <w:p w14:paraId="38C71D97" w14:textId="60A45924" w:rsidR="002E6EC2" w:rsidRPr="001834D3" w:rsidRDefault="002E6EC2" w:rsidP="002E6EC2">
            <w:pPr>
              <w:spacing w:line="360" w:lineRule="auto"/>
              <w:ind w:left="113" w:right="113"/>
              <w:jc w:val="center"/>
              <w:rPr>
                <w:rFonts w:ascii="GHEA Grapalat" w:hAnsi="GHEA Grapalat" w:cs="Arial"/>
                <w:sz w:val="28"/>
                <w:szCs w:val="20"/>
              </w:rPr>
            </w:pPr>
            <w:r w:rsidRPr="001E722F">
              <w:rPr>
                <w:rFonts w:ascii="GHEA Grapalat" w:hAnsi="GHEA Grapalat" w:cs="Sylfaen"/>
                <w:sz w:val="20"/>
                <w:szCs w:val="20"/>
                <w:lang w:val="pt-BR"/>
              </w:rPr>
              <w:t>100%</w:t>
            </w:r>
          </w:p>
        </w:tc>
        <w:tc>
          <w:tcPr>
            <w:tcW w:w="649" w:type="dxa"/>
            <w:textDirection w:val="btLr"/>
          </w:tcPr>
          <w:p w14:paraId="49C6FD66" w14:textId="46E84BD5"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49" w:type="dxa"/>
            <w:textDirection w:val="btLr"/>
          </w:tcPr>
          <w:p w14:paraId="71F42032" w14:textId="7DFE6FDE"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c>
          <w:tcPr>
            <w:tcW w:w="650" w:type="dxa"/>
            <w:textDirection w:val="btLr"/>
            <w:vAlign w:val="center"/>
          </w:tcPr>
          <w:p w14:paraId="3D841ED1" w14:textId="6B514008" w:rsidR="002E6EC2" w:rsidRPr="001834D3" w:rsidRDefault="002E6EC2" w:rsidP="002E6EC2">
            <w:pPr>
              <w:ind w:left="113" w:right="113"/>
              <w:jc w:val="center"/>
              <w:rPr>
                <w:rFonts w:ascii="GHEA Grapalat" w:hAnsi="GHEA Grapalat" w:cs="Arial"/>
                <w:sz w:val="28"/>
                <w:szCs w:val="20"/>
                <w:lang w:val="hy-AM"/>
              </w:rPr>
            </w:pPr>
            <w:r w:rsidRPr="001E722F">
              <w:rPr>
                <w:rFonts w:ascii="GHEA Grapalat" w:hAnsi="GHEA Grapalat" w:cs="Sylfaen"/>
                <w:sz w:val="20"/>
                <w:szCs w:val="20"/>
                <w:lang w:val="pt-BR"/>
              </w:rPr>
              <w:t>100%</w:t>
            </w:r>
          </w:p>
        </w:tc>
      </w:tr>
      <w:tr w:rsidR="002E6EC2" w14:paraId="59ABCBE6" w14:textId="77777777" w:rsidTr="004E38C8">
        <w:trPr>
          <w:cantSplit/>
          <w:trHeight w:val="1134"/>
        </w:trPr>
        <w:tc>
          <w:tcPr>
            <w:tcW w:w="1350" w:type="dxa"/>
            <w:vAlign w:val="center"/>
          </w:tcPr>
          <w:p w14:paraId="0B578D7B" w14:textId="2EBA0A53" w:rsidR="002E6EC2" w:rsidRPr="00E33385" w:rsidRDefault="002E6EC2" w:rsidP="002E6EC2">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38DB613B" w14:textId="231ABB72" w:rsidR="002E6EC2" w:rsidRPr="00301ACB" w:rsidRDefault="002E6EC2" w:rsidP="002E6EC2">
            <w:pPr>
              <w:jc w:val="center"/>
              <w:rPr>
                <w:rFonts w:ascii="GHEA Grapalat" w:hAnsi="GHEA Grapalat" w:cs="Calibri"/>
                <w:color w:val="000000"/>
                <w:sz w:val="22"/>
                <w:szCs w:val="22"/>
                <w:lang w:val="hy-AM"/>
              </w:rPr>
            </w:pPr>
            <w:r w:rsidRPr="00F57823">
              <w:rPr>
                <w:rFonts w:ascii="GHEA Grapalat" w:hAnsi="GHEA Grapalat" w:cs="Arial"/>
                <w:color w:val="000000"/>
                <w:sz w:val="20"/>
                <w:szCs w:val="20"/>
                <w:lang w:val="hy-AM"/>
              </w:rPr>
              <w:t>15897200/22</w:t>
            </w:r>
          </w:p>
        </w:tc>
        <w:tc>
          <w:tcPr>
            <w:tcW w:w="3711" w:type="dxa"/>
            <w:vAlign w:val="center"/>
          </w:tcPr>
          <w:p w14:paraId="532DDB17" w14:textId="55BB582E" w:rsidR="002E6EC2" w:rsidRPr="002E6EC2" w:rsidRDefault="002E6EC2" w:rsidP="002E6EC2">
            <w:pPr>
              <w:jc w:val="center"/>
              <w:rPr>
                <w:rFonts w:ascii="GHEA Grapalat" w:hAnsi="GHEA Grapalat" w:cs="Arial"/>
                <w:sz w:val="20"/>
                <w:szCs w:val="20"/>
                <w:lang w:val="es-ES"/>
              </w:rPr>
            </w:pPr>
            <w:r w:rsidRPr="002E6EC2">
              <w:rPr>
                <w:rFonts w:ascii="GHEA Grapalat" w:hAnsi="GHEA Grapalat" w:cs="Arial"/>
                <w:color w:val="000000"/>
                <w:sz w:val="20"/>
                <w:szCs w:val="20"/>
                <w:lang w:val="hy-AM"/>
              </w:rPr>
              <w:t>Քաղցրավենիքի նվեր փաթեթներ /Քանաքեռ-Զեյթուն վարչական շրջանի/</w:t>
            </w:r>
          </w:p>
        </w:tc>
        <w:tc>
          <w:tcPr>
            <w:tcW w:w="649" w:type="dxa"/>
            <w:textDirection w:val="btLr"/>
            <w:vAlign w:val="center"/>
          </w:tcPr>
          <w:p w14:paraId="213AE636" w14:textId="1DC81AFD"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6B9E6BD3" w14:textId="7540840F"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379B5F0F" w14:textId="05E95495"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5E9AA162" w14:textId="79D3257F"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6D2E0BC2" w14:textId="55FA1A2D"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1A86058B" w14:textId="28D9E6D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50" w:type="dxa"/>
            <w:textDirection w:val="btLr"/>
            <w:vAlign w:val="center"/>
          </w:tcPr>
          <w:p w14:paraId="228F66E9" w14:textId="63E953C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726BC212" w14:textId="4CFDEB74"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2B012D0B" w14:textId="388AFD4E"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6729C640" w14:textId="30B9B62D" w:rsidR="002E6EC2" w:rsidRDefault="002E6EC2" w:rsidP="002E6EC2">
            <w:pPr>
              <w:spacing w:line="360" w:lineRule="auto"/>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tcPr>
          <w:p w14:paraId="48A77B7D" w14:textId="485E43DE"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49" w:type="dxa"/>
            <w:textDirection w:val="btLr"/>
          </w:tcPr>
          <w:p w14:paraId="5C393603" w14:textId="163364D8"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50" w:type="dxa"/>
            <w:textDirection w:val="btLr"/>
            <w:vAlign w:val="center"/>
          </w:tcPr>
          <w:p w14:paraId="19D9F57F" w14:textId="2A7C95F6"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r>
      <w:tr w:rsidR="002E6EC2" w14:paraId="01879879" w14:textId="77777777" w:rsidTr="004E38C8">
        <w:trPr>
          <w:cantSplit/>
          <w:trHeight w:val="1134"/>
        </w:trPr>
        <w:tc>
          <w:tcPr>
            <w:tcW w:w="1350" w:type="dxa"/>
            <w:vAlign w:val="center"/>
          </w:tcPr>
          <w:p w14:paraId="342F5BD8" w14:textId="322AEED7" w:rsidR="002E6EC2" w:rsidRPr="00E33385" w:rsidRDefault="002E6EC2" w:rsidP="002E6EC2">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17E33E8B" w14:textId="68CBA9C9" w:rsidR="002E6EC2" w:rsidRPr="00301ACB" w:rsidRDefault="002E6EC2" w:rsidP="002E6EC2">
            <w:pPr>
              <w:jc w:val="center"/>
              <w:rPr>
                <w:rFonts w:ascii="GHEA Grapalat" w:hAnsi="GHEA Grapalat" w:cs="Calibri"/>
                <w:color w:val="000000"/>
                <w:sz w:val="22"/>
                <w:szCs w:val="22"/>
              </w:rPr>
            </w:pPr>
            <w:r w:rsidRPr="00F67340">
              <w:rPr>
                <w:rFonts w:ascii="GHEA Grapalat" w:hAnsi="GHEA Grapalat" w:cs="Arial"/>
                <w:color w:val="000000"/>
                <w:sz w:val="20"/>
                <w:szCs w:val="20"/>
                <w:lang w:val="hy-AM"/>
              </w:rPr>
              <w:t>15897200/18</w:t>
            </w:r>
          </w:p>
        </w:tc>
        <w:tc>
          <w:tcPr>
            <w:tcW w:w="3711" w:type="dxa"/>
            <w:vAlign w:val="center"/>
          </w:tcPr>
          <w:p w14:paraId="03E32282" w14:textId="2B4C65F6" w:rsidR="002E6EC2" w:rsidRPr="002E6EC2" w:rsidRDefault="002E6EC2" w:rsidP="002E6EC2">
            <w:pPr>
              <w:jc w:val="center"/>
              <w:rPr>
                <w:rFonts w:ascii="GHEA Grapalat" w:hAnsi="GHEA Grapalat" w:cs="Arial"/>
                <w:sz w:val="20"/>
                <w:szCs w:val="20"/>
                <w:lang w:val="es-ES"/>
              </w:rPr>
            </w:pPr>
            <w:r w:rsidRPr="002E6EC2">
              <w:rPr>
                <w:rFonts w:ascii="GHEA Grapalat" w:hAnsi="GHEA Grapalat" w:cs="Arial"/>
                <w:color w:val="000000"/>
                <w:sz w:val="20"/>
                <w:szCs w:val="20"/>
                <w:lang w:val="hy-AM"/>
              </w:rPr>
              <w:t>Քաղցրավենիքի նվեր փաթեթներ / Արաբկիր վարչական շրջանի/</w:t>
            </w:r>
          </w:p>
        </w:tc>
        <w:tc>
          <w:tcPr>
            <w:tcW w:w="649" w:type="dxa"/>
            <w:textDirection w:val="btLr"/>
            <w:vAlign w:val="center"/>
          </w:tcPr>
          <w:p w14:paraId="3BAF77B2" w14:textId="079BC6C8"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558FB06B" w14:textId="5F0BAC16"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046FE106" w14:textId="3B05032A"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53186916" w14:textId="5B872A75"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6A845CE3" w14:textId="661647D3" w:rsidR="002E6EC2" w:rsidRPr="001E722F" w:rsidRDefault="002E6EC2" w:rsidP="002E6EC2">
            <w:pPr>
              <w:ind w:left="113" w:right="113"/>
              <w:jc w:val="center"/>
              <w:rPr>
                <w:rFonts w:ascii="GHEA Grapalat" w:hAnsi="GHEA Grapalat"/>
              </w:rPr>
            </w:pPr>
            <w:r w:rsidRPr="00784275">
              <w:rPr>
                <w:rFonts w:ascii="GHEA Grapalat" w:hAnsi="GHEA Grapalat"/>
              </w:rPr>
              <w:t>0</w:t>
            </w:r>
          </w:p>
        </w:tc>
        <w:tc>
          <w:tcPr>
            <w:tcW w:w="649" w:type="dxa"/>
            <w:textDirection w:val="btLr"/>
            <w:vAlign w:val="center"/>
          </w:tcPr>
          <w:p w14:paraId="72EC5FE1" w14:textId="5B66B50D"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50" w:type="dxa"/>
            <w:textDirection w:val="btLr"/>
            <w:vAlign w:val="center"/>
          </w:tcPr>
          <w:p w14:paraId="71273EC2" w14:textId="1D133082"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099F9AC8" w14:textId="3130FC55"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4B019956" w14:textId="5BCAFDDF"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1764584E" w14:textId="7C7DD452" w:rsidR="002E6EC2" w:rsidRDefault="002E6EC2" w:rsidP="002E6EC2">
            <w:pPr>
              <w:spacing w:line="360" w:lineRule="auto"/>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tcPr>
          <w:p w14:paraId="7F9C5690" w14:textId="16F13BC0" w:rsidR="002E6EC2" w:rsidRPr="001E722F" w:rsidRDefault="002E6EC2" w:rsidP="002E6EC2">
            <w:pPr>
              <w:ind w:left="113" w:right="113"/>
              <w:jc w:val="center"/>
              <w:rPr>
                <w:rFonts w:ascii="GHEA Grapalat" w:hAnsi="GHEA Grapalat" w:cs="Sylfaen"/>
                <w:sz w:val="20"/>
                <w:szCs w:val="20"/>
                <w:lang w:val="pt-BR"/>
              </w:rPr>
            </w:pPr>
            <w:r>
              <w:rPr>
                <w:rFonts w:ascii="GHEA Grapalat" w:hAnsi="GHEA Grapalat" w:cs="Sylfaen"/>
                <w:sz w:val="20"/>
                <w:szCs w:val="20"/>
                <w:lang w:val="pt-BR"/>
              </w:rPr>
              <w:t>0</w:t>
            </w:r>
          </w:p>
        </w:tc>
        <w:tc>
          <w:tcPr>
            <w:tcW w:w="649" w:type="dxa"/>
            <w:textDirection w:val="btLr"/>
          </w:tcPr>
          <w:p w14:paraId="2BB1D54A" w14:textId="5B4AE0AE"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50" w:type="dxa"/>
            <w:textDirection w:val="btLr"/>
            <w:vAlign w:val="center"/>
          </w:tcPr>
          <w:p w14:paraId="60503ED7" w14:textId="56176B8C"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r>
      <w:tr w:rsidR="002E6EC2" w:rsidRPr="004E38C8" w14:paraId="197665D3" w14:textId="77777777" w:rsidTr="004E38C8">
        <w:trPr>
          <w:cantSplit/>
          <w:trHeight w:val="1134"/>
        </w:trPr>
        <w:tc>
          <w:tcPr>
            <w:tcW w:w="1350" w:type="dxa"/>
            <w:vAlign w:val="center"/>
          </w:tcPr>
          <w:p w14:paraId="315D7259" w14:textId="6E2D16E8" w:rsidR="002E6EC2" w:rsidRDefault="002E6EC2" w:rsidP="002E6EC2">
            <w:pPr>
              <w:jc w:val="center"/>
              <w:rPr>
                <w:rFonts w:ascii="GHEA Grapalat" w:hAnsi="GHEA Grapalat" w:cs="Sylfaen"/>
                <w:sz w:val="18"/>
                <w:lang w:val="hy-AM"/>
              </w:rPr>
            </w:pPr>
            <w:r>
              <w:rPr>
                <w:rFonts w:ascii="GHEA Grapalat" w:hAnsi="GHEA Grapalat" w:cs="Sylfaen"/>
                <w:sz w:val="18"/>
                <w:lang w:val="hy-AM"/>
              </w:rPr>
              <w:t>4</w:t>
            </w:r>
          </w:p>
        </w:tc>
        <w:tc>
          <w:tcPr>
            <w:tcW w:w="1890" w:type="dxa"/>
            <w:vAlign w:val="center"/>
          </w:tcPr>
          <w:p w14:paraId="68F8863D" w14:textId="215AFE43" w:rsidR="002E6EC2" w:rsidRPr="00F67340" w:rsidRDefault="002E6EC2" w:rsidP="002E6EC2">
            <w:pPr>
              <w:jc w:val="center"/>
              <w:rPr>
                <w:rFonts w:ascii="GHEA Grapalat" w:hAnsi="GHEA Grapalat" w:cs="Arial"/>
                <w:color w:val="000000"/>
                <w:sz w:val="20"/>
                <w:szCs w:val="20"/>
                <w:lang w:val="hy-AM"/>
              </w:rPr>
            </w:pPr>
            <w:r w:rsidRPr="002A5A43">
              <w:rPr>
                <w:rFonts w:ascii="GHEA Grapalat" w:hAnsi="GHEA Grapalat" w:cs="Arial"/>
                <w:color w:val="000000"/>
                <w:sz w:val="20"/>
                <w:szCs w:val="20"/>
                <w:lang w:val="hy-AM"/>
              </w:rPr>
              <w:t>15897200/16</w:t>
            </w:r>
          </w:p>
        </w:tc>
        <w:tc>
          <w:tcPr>
            <w:tcW w:w="3711" w:type="dxa"/>
            <w:vAlign w:val="center"/>
          </w:tcPr>
          <w:p w14:paraId="2142BE0F" w14:textId="19F7F7AD" w:rsidR="002E6EC2" w:rsidRPr="00067AD7" w:rsidRDefault="002E6EC2" w:rsidP="002E6EC2">
            <w:pPr>
              <w:jc w:val="center"/>
              <w:rPr>
                <w:rFonts w:ascii="GHEA Grapalat" w:hAnsi="GHEA Grapalat" w:cs="Arial"/>
                <w:color w:val="000000"/>
                <w:sz w:val="20"/>
                <w:szCs w:val="20"/>
                <w:lang w:val="hy-AM"/>
              </w:rPr>
            </w:pPr>
            <w:r w:rsidRPr="002E6EC2">
              <w:rPr>
                <w:rFonts w:ascii="GHEA Grapalat" w:hAnsi="GHEA Grapalat" w:cs="Arial"/>
                <w:color w:val="000000"/>
                <w:sz w:val="20"/>
                <w:szCs w:val="20"/>
                <w:lang w:val="hy-AM"/>
              </w:rPr>
              <w:t>Քաղցրավենիքի նվեր փաթեթներ /</w:t>
            </w:r>
            <w:r w:rsidRPr="002E6EC2">
              <w:rPr>
                <w:rFonts w:ascii="GHEA Grapalat" w:hAnsi="GHEA Grapalat"/>
                <w:sz w:val="20"/>
                <w:szCs w:val="20"/>
                <w:lang w:val="hy-AM"/>
              </w:rPr>
              <w:t xml:space="preserve">Մալաթիա-Սեբաստիա </w:t>
            </w:r>
            <w:r w:rsidRPr="002E6EC2">
              <w:rPr>
                <w:rFonts w:ascii="GHEA Grapalat" w:hAnsi="GHEA Grapalat" w:cs="Arial"/>
                <w:color w:val="000000"/>
                <w:sz w:val="20"/>
                <w:szCs w:val="20"/>
                <w:lang w:val="hy-AM"/>
              </w:rPr>
              <w:t>վարչական շրջան/</w:t>
            </w:r>
          </w:p>
        </w:tc>
        <w:tc>
          <w:tcPr>
            <w:tcW w:w="649" w:type="dxa"/>
            <w:textDirection w:val="btLr"/>
            <w:vAlign w:val="center"/>
          </w:tcPr>
          <w:p w14:paraId="18820E82" w14:textId="7E2596C2"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50734886" w14:textId="5DD5BC94"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71B21877" w14:textId="4A573F05"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58617AA0" w14:textId="6B74AA43"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2EAA2D75" w14:textId="7FCE4CEE"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519EB978" w14:textId="0E3CA132"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50" w:type="dxa"/>
            <w:textDirection w:val="btLr"/>
            <w:vAlign w:val="center"/>
          </w:tcPr>
          <w:p w14:paraId="513E13DF" w14:textId="0438A945"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558D45B3" w14:textId="3F4D051F"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27B7CF40" w14:textId="157A4801"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5196A151" w14:textId="02473BDD" w:rsidR="002E6EC2" w:rsidRDefault="002E6EC2" w:rsidP="002E6EC2">
            <w:pPr>
              <w:spacing w:line="360" w:lineRule="auto"/>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tcPr>
          <w:p w14:paraId="1AB77CD1" w14:textId="14D36B9D" w:rsidR="002E6EC2" w:rsidRPr="001E722F" w:rsidRDefault="002E6EC2" w:rsidP="002E6EC2">
            <w:pPr>
              <w:ind w:left="113" w:right="113"/>
              <w:jc w:val="center"/>
              <w:rPr>
                <w:rFonts w:ascii="GHEA Grapalat" w:hAnsi="GHEA Grapalat" w:cs="Sylfaen"/>
                <w:sz w:val="20"/>
                <w:szCs w:val="20"/>
                <w:lang w:val="pt-BR"/>
              </w:rPr>
            </w:pPr>
            <w:r>
              <w:rPr>
                <w:rFonts w:ascii="GHEA Grapalat" w:hAnsi="GHEA Grapalat" w:cs="Sylfaen"/>
                <w:sz w:val="20"/>
                <w:szCs w:val="20"/>
                <w:lang w:val="pt-BR"/>
              </w:rPr>
              <w:t>0</w:t>
            </w:r>
          </w:p>
        </w:tc>
        <w:tc>
          <w:tcPr>
            <w:tcW w:w="649" w:type="dxa"/>
            <w:textDirection w:val="btLr"/>
          </w:tcPr>
          <w:p w14:paraId="0C3C0FFB" w14:textId="1988167D"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50" w:type="dxa"/>
            <w:textDirection w:val="btLr"/>
            <w:vAlign w:val="center"/>
          </w:tcPr>
          <w:p w14:paraId="773DD08B" w14:textId="706AF9B8"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r>
      <w:tr w:rsidR="002E6EC2" w:rsidRPr="004E38C8" w14:paraId="3EFF96F5" w14:textId="77777777" w:rsidTr="004E38C8">
        <w:trPr>
          <w:cantSplit/>
          <w:trHeight w:val="1134"/>
        </w:trPr>
        <w:tc>
          <w:tcPr>
            <w:tcW w:w="1350" w:type="dxa"/>
            <w:vAlign w:val="center"/>
          </w:tcPr>
          <w:p w14:paraId="2ED5E43C" w14:textId="7B66B76C" w:rsidR="002E6EC2" w:rsidRDefault="002E6EC2" w:rsidP="002E6EC2">
            <w:pPr>
              <w:jc w:val="center"/>
              <w:rPr>
                <w:rFonts w:ascii="GHEA Grapalat" w:hAnsi="GHEA Grapalat" w:cs="Sylfaen"/>
                <w:sz w:val="18"/>
                <w:lang w:val="hy-AM"/>
              </w:rPr>
            </w:pPr>
            <w:r>
              <w:rPr>
                <w:rFonts w:ascii="GHEA Grapalat" w:hAnsi="GHEA Grapalat" w:cs="Sylfaen"/>
                <w:sz w:val="18"/>
                <w:lang w:val="hy-AM"/>
              </w:rPr>
              <w:t>5</w:t>
            </w:r>
          </w:p>
        </w:tc>
        <w:tc>
          <w:tcPr>
            <w:tcW w:w="1890" w:type="dxa"/>
            <w:vAlign w:val="center"/>
          </w:tcPr>
          <w:p w14:paraId="5EA19528" w14:textId="63511449" w:rsidR="002E6EC2" w:rsidRPr="00F67340" w:rsidRDefault="002E6EC2" w:rsidP="002E6EC2">
            <w:pPr>
              <w:jc w:val="center"/>
              <w:rPr>
                <w:rFonts w:ascii="GHEA Grapalat" w:hAnsi="GHEA Grapalat" w:cs="Arial"/>
                <w:color w:val="000000"/>
                <w:sz w:val="20"/>
                <w:szCs w:val="20"/>
                <w:lang w:val="hy-AM"/>
              </w:rPr>
            </w:pPr>
            <w:r>
              <w:rPr>
                <w:rFonts w:ascii="GHEA Grapalat" w:hAnsi="GHEA Grapalat" w:cs="Arial"/>
                <w:color w:val="000000"/>
                <w:sz w:val="20"/>
                <w:szCs w:val="20"/>
                <w:lang w:val="hy-AM"/>
              </w:rPr>
              <w:t>15897200/19</w:t>
            </w:r>
          </w:p>
        </w:tc>
        <w:tc>
          <w:tcPr>
            <w:tcW w:w="3711" w:type="dxa"/>
            <w:vAlign w:val="center"/>
          </w:tcPr>
          <w:p w14:paraId="77E404AE" w14:textId="72D3467A" w:rsidR="002E6EC2" w:rsidRPr="002E6EC2" w:rsidRDefault="002E6EC2" w:rsidP="002E6EC2">
            <w:pPr>
              <w:jc w:val="center"/>
              <w:rPr>
                <w:rFonts w:ascii="GHEA Grapalat" w:hAnsi="GHEA Grapalat" w:cs="Arial"/>
                <w:color w:val="000000"/>
                <w:sz w:val="20"/>
                <w:szCs w:val="20"/>
                <w:lang w:val="hy-AM"/>
              </w:rPr>
            </w:pPr>
            <w:r w:rsidRPr="002E6EC2">
              <w:rPr>
                <w:rFonts w:ascii="GHEA Grapalat" w:hAnsi="GHEA Grapalat" w:cs="Arial"/>
                <w:color w:val="000000"/>
                <w:sz w:val="20"/>
                <w:szCs w:val="20"/>
                <w:lang w:val="hy-AM"/>
              </w:rPr>
              <w:t>Քաղցրավենիքի նվեր փաթեթներ / Էրեբունի վարչական շրջանի/</w:t>
            </w:r>
          </w:p>
        </w:tc>
        <w:tc>
          <w:tcPr>
            <w:tcW w:w="649" w:type="dxa"/>
            <w:textDirection w:val="btLr"/>
            <w:vAlign w:val="center"/>
          </w:tcPr>
          <w:p w14:paraId="01948FA9" w14:textId="031581D9"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3B57F108" w14:textId="6BB06BE1"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37C680F2" w14:textId="101977B7"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554D9C54" w14:textId="75B4AB6C"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1D73293F" w14:textId="286A3A27" w:rsidR="002E6EC2" w:rsidRPr="004E38C8" w:rsidRDefault="002E6EC2" w:rsidP="002E6EC2">
            <w:pPr>
              <w:ind w:left="113" w:right="113"/>
              <w:jc w:val="center"/>
              <w:rPr>
                <w:rFonts w:ascii="GHEA Grapalat" w:hAnsi="GHEA Grapalat"/>
                <w:lang w:val="hy-AM"/>
              </w:rPr>
            </w:pPr>
            <w:r w:rsidRPr="00784275">
              <w:rPr>
                <w:rFonts w:ascii="GHEA Grapalat" w:hAnsi="GHEA Grapalat"/>
              </w:rPr>
              <w:t>0</w:t>
            </w:r>
          </w:p>
        </w:tc>
        <w:tc>
          <w:tcPr>
            <w:tcW w:w="649" w:type="dxa"/>
            <w:textDirection w:val="btLr"/>
            <w:vAlign w:val="center"/>
          </w:tcPr>
          <w:p w14:paraId="66020A7C" w14:textId="4700BD1A"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50" w:type="dxa"/>
            <w:textDirection w:val="btLr"/>
            <w:vAlign w:val="center"/>
          </w:tcPr>
          <w:p w14:paraId="77592484" w14:textId="0CC27ED5"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31DAC441" w14:textId="08CA519A"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30A7C576" w14:textId="0F2908BC" w:rsidR="002E6EC2" w:rsidRDefault="002E6EC2" w:rsidP="002E6EC2">
            <w:pPr>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vAlign w:val="center"/>
          </w:tcPr>
          <w:p w14:paraId="2F4EFD29" w14:textId="01D03A52" w:rsidR="002E6EC2" w:rsidRDefault="002E6EC2" w:rsidP="002E6EC2">
            <w:pPr>
              <w:spacing w:line="360" w:lineRule="auto"/>
              <w:ind w:left="113" w:right="113"/>
              <w:jc w:val="center"/>
              <w:rPr>
                <w:rFonts w:ascii="GHEA Grapalat" w:hAnsi="GHEA Grapalat"/>
                <w:sz w:val="20"/>
                <w:szCs w:val="20"/>
                <w:lang w:val="hy-AM"/>
              </w:rPr>
            </w:pPr>
            <w:r w:rsidRPr="00784275">
              <w:rPr>
                <w:rFonts w:ascii="GHEA Grapalat" w:hAnsi="GHEA Grapalat"/>
              </w:rPr>
              <w:t>0</w:t>
            </w:r>
          </w:p>
        </w:tc>
        <w:tc>
          <w:tcPr>
            <w:tcW w:w="649" w:type="dxa"/>
            <w:textDirection w:val="btLr"/>
          </w:tcPr>
          <w:p w14:paraId="0452D7B4" w14:textId="0EB7499A" w:rsidR="002E6EC2" w:rsidRPr="001E722F" w:rsidRDefault="002E6EC2" w:rsidP="002E6EC2">
            <w:pPr>
              <w:ind w:left="113" w:right="113"/>
              <w:jc w:val="center"/>
              <w:rPr>
                <w:rFonts w:ascii="GHEA Grapalat" w:hAnsi="GHEA Grapalat" w:cs="Sylfaen"/>
                <w:sz w:val="20"/>
                <w:szCs w:val="20"/>
                <w:lang w:val="pt-BR"/>
              </w:rPr>
            </w:pPr>
            <w:r>
              <w:rPr>
                <w:rFonts w:ascii="GHEA Grapalat" w:hAnsi="GHEA Grapalat" w:cs="Sylfaen"/>
                <w:sz w:val="20"/>
                <w:szCs w:val="20"/>
                <w:lang w:val="pt-BR"/>
              </w:rPr>
              <w:t>0</w:t>
            </w:r>
          </w:p>
        </w:tc>
        <w:tc>
          <w:tcPr>
            <w:tcW w:w="649" w:type="dxa"/>
            <w:textDirection w:val="btLr"/>
          </w:tcPr>
          <w:p w14:paraId="7929C4A4" w14:textId="68C84634"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c>
          <w:tcPr>
            <w:tcW w:w="650" w:type="dxa"/>
            <w:textDirection w:val="btLr"/>
            <w:vAlign w:val="center"/>
          </w:tcPr>
          <w:p w14:paraId="5269C6E1" w14:textId="52FB02F3" w:rsidR="002E6EC2" w:rsidRPr="001E722F" w:rsidRDefault="002E6EC2" w:rsidP="002E6EC2">
            <w:pPr>
              <w:ind w:left="113" w:right="113"/>
              <w:jc w:val="center"/>
              <w:rPr>
                <w:rFonts w:ascii="GHEA Grapalat" w:hAnsi="GHEA Grapalat" w:cs="Sylfaen"/>
                <w:sz w:val="20"/>
                <w:szCs w:val="20"/>
                <w:lang w:val="pt-BR"/>
              </w:rPr>
            </w:pPr>
            <w:r w:rsidRPr="001E722F">
              <w:rPr>
                <w:rFonts w:ascii="GHEA Grapalat" w:hAnsi="GHEA Grapalat" w:cs="Sylfaen"/>
                <w:sz w:val="20"/>
                <w:szCs w:val="20"/>
                <w:lang w:val="pt-BR"/>
              </w:rPr>
              <w:t>100%</w:t>
            </w:r>
          </w:p>
        </w:tc>
      </w:tr>
    </w:tbl>
    <w:p w14:paraId="2DA2820B" w14:textId="6634E9AE" w:rsidR="00071D1C" w:rsidRPr="005E1F72" w:rsidRDefault="00071D1C" w:rsidP="00EF3662">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700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5461B" w14:textId="77777777" w:rsidR="005B64C2" w:rsidRDefault="005B64C2">
      <w:r>
        <w:separator/>
      </w:r>
    </w:p>
  </w:endnote>
  <w:endnote w:type="continuationSeparator" w:id="0">
    <w:p w14:paraId="4ADD597E" w14:textId="77777777" w:rsidR="005B64C2" w:rsidRDefault="005B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Times New Roman"/>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AEF1C" w14:textId="77777777" w:rsidR="005B64C2" w:rsidRDefault="005B64C2">
      <w:r>
        <w:separator/>
      </w:r>
    </w:p>
  </w:footnote>
  <w:footnote w:type="continuationSeparator" w:id="0">
    <w:p w14:paraId="085061A1" w14:textId="77777777" w:rsidR="005B64C2" w:rsidRDefault="005B64C2">
      <w:r>
        <w:continuationSeparator/>
      </w:r>
    </w:p>
  </w:footnote>
  <w:footnote w:id="1">
    <w:p w14:paraId="4EA97DC4" w14:textId="77777777" w:rsidR="00842E85" w:rsidDel="000677B2" w:rsidRDefault="00842E85"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չափաբաժիններով:</w:t>
      </w:r>
    </w:p>
  </w:footnote>
  <w:footnote w:id="2">
    <w:p w14:paraId="27BC1307" w14:textId="77777777" w:rsidR="00842E85" w:rsidRPr="006A626F" w:rsidRDefault="00842E8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842E85" w:rsidRPr="00954C1B" w:rsidRDefault="00842E85" w:rsidP="00402BC5">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F092B7A" w14:textId="77777777" w:rsidR="00842E85" w:rsidRPr="004B72E3" w:rsidRDefault="00842E85" w:rsidP="00402BC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D5D502" w14:textId="77777777" w:rsidR="00842E85" w:rsidRPr="004B72E3" w:rsidRDefault="00842E85" w:rsidP="00402BC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F599AC0" w14:textId="77777777" w:rsidR="00842E85" w:rsidRPr="00A70EAF" w:rsidRDefault="00842E85" w:rsidP="00402BC5">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4B92763D" w14:textId="77777777" w:rsidR="00842E85" w:rsidRPr="001B25D3" w:rsidRDefault="00842E85" w:rsidP="00402BC5">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4CCEEEBB"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39A95D57" w14:textId="77777777" w:rsidR="00842E85" w:rsidRPr="001B25D3"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16EB18A" w14:textId="77777777" w:rsidR="00842E85" w:rsidRPr="00334EFB" w:rsidRDefault="00842E85" w:rsidP="00402BC5">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75D08077" w14:textId="77777777" w:rsidR="00842E85" w:rsidRPr="003B135C" w:rsidRDefault="00842E8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3B135C">
        <w:rPr>
          <w:rFonts w:ascii="GHEA Grapalat" w:hAnsi="GHEA Grapalat"/>
          <w:lang w:val="hy-AM"/>
        </w:rPr>
        <w:t xml:space="preserve"> </w:t>
      </w:r>
    </w:p>
  </w:footnote>
  <w:footnote w:id="7">
    <w:p w14:paraId="5ADD49E4" w14:textId="77777777" w:rsidR="00842E85" w:rsidRPr="00EC2CDE" w:rsidRDefault="00842E8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CD3E7FF" w14:textId="77777777" w:rsidR="00842E85" w:rsidRPr="001E7733" w:rsidRDefault="00842E8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48780285" w14:textId="77777777" w:rsidR="00842E85" w:rsidRPr="0015088E" w:rsidRDefault="00842E8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F057CD6" w14:textId="77777777" w:rsidR="00842E85" w:rsidRPr="001E7733" w:rsidDel="00856FDE" w:rsidRDefault="00842E85" w:rsidP="00B2572B">
      <w:pPr>
        <w:pStyle w:val="FootnoteText"/>
        <w:rPr>
          <w:del w:id="10" w:author="User" w:date="2019-05-26T09:57:00Z"/>
          <w:i/>
          <w:lang w:val="af-ZA"/>
        </w:rPr>
      </w:pPr>
    </w:p>
  </w:footnote>
  <w:footnote w:id="9">
    <w:p w14:paraId="5092F362" w14:textId="77777777" w:rsidR="00842E85" w:rsidRPr="001E7733" w:rsidDel="007942E8" w:rsidRDefault="00842E85" w:rsidP="00071D1C">
      <w:pPr>
        <w:pStyle w:val="FootnoteText"/>
        <w:rPr>
          <w:del w:id="11"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proofErr w:type="spellStart"/>
      <w:r w:rsidRPr="006D1826">
        <w:rPr>
          <w:rFonts w:ascii="GHEA Grapalat" w:hAnsi="GHEA Grapalat"/>
          <w:i/>
          <w:sz w:val="16"/>
          <w:szCs w:val="24"/>
          <w:lang w:val="en-US" w:eastAsia="en-US"/>
        </w:rPr>
        <w:t>ռաջարկը</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ներկայացվել</w:t>
      </w:r>
      <w:proofErr w:type="spellEnd"/>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առանց</w:t>
      </w:r>
      <w:proofErr w:type="spellEnd"/>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ապա</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պայմանագիրը</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կնքելիս</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ներառյալ</w:t>
      </w:r>
      <w:proofErr w:type="spellEnd"/>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բառերը</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հանվում</w:t>
      </w:r>
      <w:proofErr w:type="spellEnd"/>
      <w:r w:rsidRPr="001E7733">
        <w:rPr>
          <w:rFonts w:ascii="GHEA Grapalat" w:hAnsi="GHEA Grapalat"/>
          <w:i/>
          <w:sz w:val="16"/>
          <w:szCs w:val="24"/>
          <w:lang w:val="af-ZA" w:eastAsia="en-US"/>
        </w:rPr>
        <w:t xml:space="preserve"> </w:t>
      </w:r>
      <w:proofErr w:type="spellStart"/>
      <w:r w:rsidRPr="006D1826">
        <w:rPr>
          <w:rFonts w:ascii="GHEA Grapalat" w:hAnsi="GHEA Grapalat"/>
          <w:i/>
          <w:sz w:val="16"/>
          <w:szCs w:val="24"/>
          <w:lang w:val="en-US" w:eastAsia="en-US"/>
        </w:rPr>
        <w:t>են</w:t>
      </w:r>
      <w:proofErr w:type="spellEnd"/>
      <w:r w:rsidRPr="001E7733">
        <w:rPr>
          <w:rFonts w:ascii="GHEA Grapalat" w:hAnsi="GHEA Grapalat"/>
          <w:i/>
          <w:sz w:val="16"/>
          <w:szCs w:val="24"/>
          <w:lang w:val="af-ZA" w:eastAsia="en-US"/>
        </w:rPr>
        <w:t>:</w:t>
      </w:r>
    </w:p>
  </w:footnote>
  <w:footnote w:id="10">
    <w:p w14:paraId="4BDE45AE" w14:textId="77777777" w:rsidR="00842E85" w:rsidRPr="002A4619" w:rsidRDefault="00842E85"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842E85" w:rsidRPr="002A4619" w:rsidDel="007942E8" w:rsidRDefault="00842E85" w:rsidP="009123CA">
      <w:pPr>
        <w:pStyle w:val="FootnoteText"/>
        <w:jc w:val="both"/>
        <w:rPr>
          <w:del w:id="12"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C77A3F0" w14:textId="77777777" w:rsidR="00842E85" w:rsidRPr="00536BFB" w:rsidDel="002877FC" w:rsidRDefault="00842E85" w:rsidP="00071D1C">
      <w:pPr>
        <w:pStyle w:val="FootnoteText"/>
        <w:jc w:val="both"/>
        <w:rPr>
          <w:del w:id="13"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64D8EC73" w14:textId="77777777" w:rsidR="00842E85" w:rsidRPr="00536BFB" w:rsidDel="002877FC" w:rsidRDefault="00842E85" w:rsidP="00071D1C">
      <w:pPr>
        <w:pStyle w:val="FootnoteText"/>
        <w:jc w:val="both"/>
        <w:rPr>
          <w:del w:id="14"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81207435">
    <w:abstractNumId w:val="7"/>
  </w:num>
  <w:num w:numId="2" w16cid:durableId="1694770727">
    <w:abstractNumId w:val="9"/>
    <w:lvlOverride w:ilvl="0">
      <w:startOverride w:val="1"/>
    </w:lvlOverride>
    <w:lvlOverride w:ilvl="1"/>
    <w:lvlOverride w:ilvl="2"/>
    <w:lvlOverride w:ilvl="3"/>
    <w:lvlOverride w:ilvl="4"/>
    <w:lvlOverride w:ilvl="5"/>
    <w:lvlOverride w:ilvl="6"/>
    <w:lvlOverride w:ilvl="7"/>
    <w:lvlOverride w:ilvl="8"/>
  </w:num>
  <w:num w:numId="3" w16cid:durableId="4309737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791267">
    <w:abstractNumId w:val="1"/>
  </w:num>
  <w:num w:numId="5" w16cid:durableId="1935167187">
    <w:abstractNumId w:val="0"/>
  </w:num>
  <w:num w:numId="6" w16cid:durableId="811482618">
    <w:abstractNumId w:val="4"/>
  </w:num>
  <w:num w:numId="7" w16cid:durableId="1421099979">
    <w:abstractNumId w:val="6"/>
  </w:num>
  <w:num w:numId="8" w16cid:durableId="284318111">
    <w:abstractNumId w:val="2"/>
  </w:num>
  <w:num w:numId="9" w16cid:durableId="1607498457">
    <w:abstractNumId w:val="3"/>
  </w:num>
  <w:num w:numId="10" w16cid:durableId="24480678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67AD7"/>
    <w:rsid w:val="000704B9"/>
    <w:rsid w:val="00070DBB"/>
    <w:rsid w:val="00071710"/>
    <w:rsid w:val="00071D1C"/>
    <w:rsid w:val="00073430"/>
    <w:rsid w:val="000735B0"/>
    <w:rsid w:val="00073A04"/>
    <w:rsid w:val="00073A09"/>
    <w:rsid w:val="00075997"/>
    <w:rsid w:val="00075FE8"/>
    <w:rsid w:val="00076122"/>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1664"/>
    <w:rsid w:val="000B259E"/>
    <w:rsid w:val="000B4CF4"/>
    <w:rsid w:val="000B5880"/>
    <w:rsid w:val="000B5AE5"/>
    <w:rsid w:val="000B700B"/>
    <w:rsid w:val="000B72A3"/>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27E"/>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E71"/>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4D3"/>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5FF7"/>
    <w:rsid w:val="001D6531"/>
    <w:rsid w:val="001D7228"/>
    <w:rsid w:val="001D74FA"/>
    <w:rsid w:val="001D78C5"/>
    <w:rsid w:val="001E0216"/>
    <w:rsid w:val="001E0A72"/>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CE6"/>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2FC"/>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43"/>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88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374"/>
    <w:rsid w:val="002D5CF0"/>
    <w:rsid w:val="002D601F"/>
    <w:rsid w:val="002E0768"/>
    <w:rsid w:val="002E0877"/>
    <w:rsid w:val="002E0966"/>
    <w:rsid w:val="002E3165"/>
    <w:rsid w:val="002E3B65"/>
    <w:rsid w:val="002E4305"/>
    <w:rsid w:val="002E4D37"/>
    <w:rsid w:val="002E52A2"/>
    <w:rsid w:val="002E530A"/>
    <w:rsid w:val="002E531D"/>
    <w:rsid w:val="002E67D3"/>
    <w:rsid w:val="002E6EC2"/>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1705"/>
    <w:rsid w:val="00301ACB"/>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3E4F"/>
    <w:rsid w:val="00355533"/>
    <w:rsid w:val="0035555B"/>
    <w:rsid w:val="003572A0"/>
    <w:rsid w:val="003579C1"/>
    <w:rsid w:val="00357A33"/>
    <w:rsid w:val="00357AA2"/>
    <w:rsid w:val="00357AFA"/>
    <w:rsid w:val="00357D48"/>
    <w:rsid w:val="00357E1B"/>
    <w:rsid w:val="003604CE"/>
    <w:rsid w:val="00361308"/>
    <w:rsid w:val="00361AD2"/>
    <w:rsid w:val="00362238"/>
    <w:rsid w:val="0036230B"/>
    <w:rsid w:val="00363298"/>
    <w:rsid w:val="00363335"/>
    <w:rsid w:val="00363589"/>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B26"/>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5FEF"/>
    <w:rsid w:val="003D615C"/>
    <w:rsid w:val="003D7720"/>
    <w:rsid w:val="003D7F8E"/>
    <w:rsid w:val="003E01D5"/>
    <w:rsid w:val="003E029A"/>
    <w:rsid w:val="003E093F"/>
    <w:rsid w:val="003E1421"/>
    <w:rsid w:val="003E1BE2"/>
    <w:rsid w:val="003E1FF7"/>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FAF"/>
    <w:rsid w:val="004110AC"/>
    <w:rsid w:val="00411A3B"/>
    <w:rsid w:val="00411D9D"/>
    <w:rsid w:val="00412220"/>
    <w:rsid w:val="00412DE4"/>
    <w:rsid w:val="004134BB"/>
    <w:rsid w:val="00413A8A"/>
    <w:rsid w:val="00416F1E"/>
    <w:rsid w:val="00417104"/>
    <w:rsid w:val="00417553"/>
    <w:rsid w:val="004175B6"/>
    <w:rsid w:val="0041798E"/>
    <w:rsid w:val="0042084B"/>
    <w:rsid w:val="00420F6D"/>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498"/>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FB3"/>
    <w:rsid w:val="004E0423"/>
    <w:rsid w:val="004E0603"/>
    <w:rsid w:val="004E144F"/>
    <w:rsid w:val="004E1503"/>
    <w:rsid w:val="004E1977"/>
    <w:rsid w:val="004E1B0A"/>
    <w:rsid w:val="004E1C8E"/>
    <w:rsid w:val="004E27C5"/>
    <w:rsid w:val="004E2B77"/>
    <w:rsid w:val="004E2FC6"/>
    <w:rsid w:val="004E386A"/>
    <w:rsid w:val="004E38C8"/>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43A"/>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4BF"/>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17D8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07"/>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5F45"/>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10C"/>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8B5"/>
    <w:rsid w:val="005B0DA5"/>
    <w:rsid w:val="005B1797"/>
    <w:rsid w:val="005B18D8"/>
    <w:rsid w:val="005B1CFC"/>
    <w:rsid w:val="005B1DD6"/>
    <w:rsid w:val="005B1E95"/>
    <w:rsid w:val="005B20E7"/>
    <w:rsid w:val="005B598A"/>
    <w:rsid w:val="005B64C2"/>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40C"/>
    <w:rsid w:val="00642EFE"/>
    <w:rsid w:val="00642F24"/>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F16"/>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6F7D60"/>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272F4"/>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4F3"/>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B15"/>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BF7"/>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194"/>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883"/>
    <w:rsid w:val="00794CDD"/>
    <w:rsid w:val="00794CF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76E"/>
    <w:rsid w:val="00837F16"/>
    <w:rsid w:val="00840463"/>
    <w:rsid w:val="00842193"/>
    <w:rsid w:val="00842CDF"/>
    <w:rsid w:val="00842DEA"/>
    <w:rsid w:val="00842E85"/>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6F0"/>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5AD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5C8"/>
    <w:rsid w:val="008B12AF"/>
    <w:rsid w:val="008B1605"/>
    <w:rsid w:val="008B1B4F"/>
    <w:rsid w:val="008B2903"/>
    <w:rsid w:val="008B438C"/>
    <w:rsid w:val="008B4DB1"/>
    <w:rsid w:val="008B4FDA"/>
    <w:rsid w:val="008B59CE"/>
    <w:rsid w:val="008B73CD"/>
    <w:rsid w:val="008B756B"/>
    <w:rsid w:val="008B7CFE"/>
    <w:rsid w:val="008C0E12"/>
    <w:rsid w:val="008C17DA"/>
    <w:rsid w:val="008C3315"/>
    <w:rsid w:val="008C343E"/>
    <w:rsid w:val="008C353D"/>
    <w:rsid w:val="008C417C"/>
    <w:rsid w:val="008C5FC1"/>
    <w:rsid w:val="008C6A78"/>
    <w:rsid w:val="008C750C"/>
    <w:rsid w:val="008C7ABA"/>
    <w:rsid w:val="008D0121"/>
    <w:rsid w:val="008D0FB6"/>
    <w:rsid w:val="008D11AA"/>
    <w:rsid w:val="008D1654"/>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11D"/>
    <w:rsid w:val="008F428D"/>
    <w:rsid w:val="008F4407"/>
    <w:rsid w:val="008F527F"/>
    <w:rsid w:val="008F6453"/>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2306"/>
    <w:rsid w:val="009228EC"/>
    <w:rsid w:val="009229DF"/>
    <w:rsid w:val="00926875"/>
    <w:rsid w:val="00926E95"/>
    <w:rsid w:val="0093014E"/>
    <w:rsid w:val="00931A1F"/>
    <w:rsid w:val="00931EC4"/>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18D3"/>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CC"/>
    <w:rsid w:val="009E1525"/>
    <w:rsid w:val="009E19C7"/>
    <w:rsid w:val="009E2620"/>
    <w:rsid w:val="009E27FC"/>
    <w:rsid w:val="009E35C5"/>
    <w:rsid w:val="009E38B9"/>
    <w:rsid w:val="009E45F3"/>
    <w:rsid w:val="009E4A0F"/>
    <w:rsid w:val="009E4A50"/>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1C7"/>
    <w:rsid w:val="00B07345"/>
    <w:rsid w:val="00B07942"/>
    <w:rsid w:val="00B07B93"/>
    <w:rsid w:val="00B07E76"/>
    <w:rsid w:val="00B10A57"/>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2B3"/>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683"/>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575"/>
    <w:rsid w:val="00BB4ADD"/>
    <w:rsid w:val="00BB4C6B"/>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29A4"/>
    <w:rsid w:val="00BD3B55"/>
    <w:rsid w:val="00BD4817"/>
    <w:rsid w:val="00BD4D96"/>
    <w:rsid w:val="00BD572E"/>
    <w:rsid w:val="00BD57B2"/>
    <w:rsid w:val="00BD5F94"/>
    <w:rsid w:val="00BD6BF7"/>
    <w:rsid w:val="00BD72E6"/>
    <w:rsid w:val="00BE01AE"/>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413D"/>
    <w:rsid w:val="00C04470"/>
    <w:rsid w:val="00C04939"/>
    <w:rsid w:val="00C063AB"/>
    <w:rsid w:val="00C105F6"/>
    <w:rsid w:val="00C10664"/>
    <w:rsid w:val="00C11929"/>
    <w:rsid w:val="00C122A6"/>
    <w:rsid w:val="00C132F1"/>
    <w:rsid w:val="00C14561"/>
    <w:rsid w:val="00C14F1A"/>
    <w:rsid w:val="00C156C3"/>
    <w:rsid w:val="00C15BC3"/>
    <w:rsid w:val="00C16047"/>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3B8"/>
    <w:rsid w:val="00C364E8"/>
    <w:rsid w:val="00C374F2"/>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75B"/>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7B83"/>
    <w:rsid w:val="00CE7BF1"/>
    <w:rsid w:val="00CF058D"/>
    <w:rsid w:val="00CF0AEA"/>
    <w:rsid w:val="00CF0D0D"/>
    <w:rsid w:val="00CF12EE"/>
    <w:rsid w:val="00CF1653"/>
    <w:rsid w:val="00CF1742"/>
    <w:rsid w:val="00CF2191"/>
    <w:rsid w:val="00CF2304"/>
    <w:rsid w:val="00CF30C0"/>
    <w:rsid w:val="00CF34D0"/>
    <w:rsid w:val="00CF389B"/>
    <w:rsid w:val="00CF3B8F"/>
    <w:rsid w:val="00CF3B92"/>
    <w:rsid w:val="00CF4318"/>
    <w:rsid w:val="00CF467D"/>
    <w:rsid w:val="00CF4CEB"/>
    <w:rsid w:val="00CF7537"/>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267"/>
    <w:rsid w:val="00D7433F"/>
    <w:rsid w:val="00D7435F"/>
    <w:rsid w:val="00D74CCE"/>
    <w:rsid w:val="00D753A5"/>
    <w:rsid w:val="00D75499"/>
    <w:rsid w:val="00D758CA"/>
    <w:rsid w:val="00D75F27"/>
    <w:rsid w:val="00D76BBA"/>
    <w:rsid w:val="00D770E9"/>
    <w:rsid w:val="00D77ADB"/>
    <w:rsid w:val="00D77EF7"/>
    <w:rsid w:val="00D815D1"/>
    <w:rsid w:val="00D81660"/>
    <w:rsid w:val="00D8191B"/>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34F5"/>
    <w:rsid w:val="00DA41B1"/>
    <w:rsid w:val="00DA5057"/>
    <w:rsid w:val="00DA687B"/>
    <w:rsid w:val="00DA6C97"/>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40B5"/>
    <w:rsid w:val="00DF4F56"/>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3027"/>
    <w:rsid w:val="00E13729"/>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385"/>
    <w:rsid w:val="00E33DDB"/>
    <w:rsid w:val="00E34189"/>
    <w:rsid w:val="00E347F7"/>
    <w:rsid w:val="00E36717"/>
    <w:rsid w:val="00E36A86"/>
    <w:rsid w:val="00E36D2A"/>
    <w:rsid w:val="00E37A26"/>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0D0"/>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60D"/>
    <w:rsid w:val="00EC7897"/>
    <w:rsid w:val="00ED01B4"/>
    <w:rsid w:val="00ED0338"/>
    <w:rsid w:val="00ED0BF3"/>
    <w:rsid w:val="00ED0DE3"/>
    <w:rsid w:val="00ED1142"/>
    <w:rsid w:val="00ED1170"/>
    <w:rsid w:val="00ED1BAD"/>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3348"/>
    <w:rsid w:val="00EE55F5"/>
    <w:rsid w:val="00EE5855"/>
    <w:rsid w:val="00EE5A09"/>
    <w:rsid w:val="00EE7019"/>
    <w:rsid w:val="00EE73A8"/>
    <w:rsid w:val="00EE7835"/>
    <w:rsid w:val="00EE7A99"/>
    <w:rsid w:val="00EF124E"/>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20B0"/>
    <w:rsid w:val="00F339E3"/>
    <w:rsid w:val="00F34571"/>
    <w:rsid w:val="00F35311"/>
    <w:rsid w:val="00F36E1F"/>
    <w:rsid w:val="00F377C0"/>
    <w:rsid w:val="00F37F2C"/>
    <w:rsid w:val="00F37F51"/>
    <w:rsid w:val="00F403A5"/>
    <w:rsid w:val="00F406AC"/>
    <w:rsid w:val="00F40D4D"/>
    <w:rsid w:val="00F4140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57823"/>
    <w:rsid w:val="00F60675"/>
    <w:rsid w:val="00F607C7"/>
    <w:rsid w:val="00F60A05"/>
    <w:rsid w:val="00F60C5F"/>
    <w:rsid w:val="00F61898"/>
    <w:rsid w:val="00F61A9D"/>
    <w:rsid w:val="00F61B64"/>
    <w:rsid w:val="00F61D7A"/>
    <w:rsid w:val="00F63223"/>
    <w:rsid w:val="00F633FF"/>
    <w:rsid w:val="00F64BF8"/>
    <w:rsid w:val="00F64DF9"/>
    <w:rsid w:val="00F658E7"/>
    <w:rsid w:val="00F67340"/>
    <w:rsid w:val="00F676CB"/>
    <w:rsid w:val="00F67946"/>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005"/>
    <w:rsid w:val="00F97D3E"/>
    <w:rsid w:val="00F97F77"/>
    <w:rsid w:val="00FA0498"/>
    <w:rsid w:val="00FA0E41"/>
    <w:rsid w:val="00FA1CEA"/>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0DED"/>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66D"/>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114735">
      <w:bodyDiv w:val="1"/>
      <w:marLeft w:val="0"/>
      <w:marRight w:val="0"/>
      <w:marTop w:val="0"/>
      <w:marBottom w:val="0"/>
      <w:divBdr>
        <w:top w:val="none" w:sz="0" w:space="0" w:color="auto"/>
        <w:left w:val="none" w:sz="0" w:space="0" w:color="auto"/>
        <w:bottom w:val="none" w:sz="0" w:space="0" w:color="auto"/>
        <w:right w:val="none" w:sz="0" w:space="0" w:color="auto"/>
      </w:divBdr>
    </w:div>
    <w:div w:id="812137391">
      <w:bodyDiv w:val="1"/>
      <w:marLeft w:val="0"/>
      <w:marRight w:val="0"/>
      <w:marTop w:val="0"/>
      <w:marBottom w:val="0"/>
      <w:divBdr>
        <w:top w:val="none" w:sz="0" w:space="0" w:color="auto"/>
        <w:left w:val="none" w:sz="0" w:space="0" w:color="auto"/>
        <w:bottom w:val="none" w:sz="0" w:space="0" w:color="auto"/>
        <w:right w:val="none" w:sz="0" w:space="0" w:color="auto"/>
      </w:divBdr>
    </w:div>
    <w:div w:id="83357106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077938203">
      <w:bodyDiv w:val="1"/>
      <w:marLeft w:val="0"/>
      <w:marRight w:val="0"/>
      <w:marTop w:val="0"/>
      <w:marBottom w:val="0"/>
      <w:divBdr>
        <w:top w:val="none" w:sz="0" w:space="0" w:color="auto"/>
        <w:left w:val="none" w:sz="0" w:space="0" w:color="auto"/>
        <w:bottom w:val="none" w:sz="0" w:space="0" w:color="auto"/>
        <w:right w:val="none" w:sz="0" w:space="0" w:color="auto"/>
      </w:divBdr>
    </w:div>
    <w:div w:id="1093237326">
      <w:bodyDiv w:val="1"/>
      <w:marLeft w:val="0"/>
      <w:marRight w:val="0"/>
      <w:marTop w:val="0"/>
      <w:marBottom w:val="0"/>
      <w:divBdr>
        <w:top w:val="none" w:sz="0" w:space="0" w:color="auto"/>
        <w:left w:val="none" w:sz="0" w:space="0" w:color="auto"/>
        <w:bottom w:val="none" w:sz="0" w:space="0" w:color="auto"/>
        <w:right w:val="none" w:sz="0" w:space="0" w:color="auto"/>
      </w:divBdr>
    </w:div>
    <w:div w:id="12397060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4819412">
      <w:bodyDiv w:val="1"/>
      <w:marLeft w:val="0"/>
      <w:marRight w:val="0"/>
      <w:marTop w:val="0"/>
      <w:marBottom w:val="0"/>
      <w:divBdr>
        <w:top w:val="none" w:sz="0" w:space="0" w:color="auto"/>
        <w:left w:val="none" w:sz="0" w:space="0" w:color="auto"/>
        <w:bottom w:val="none" w:sz="0" w:space="0" w:color="auto"/>
        <w:right w:val="none" w:sz="0" w:space="0" w:color="auto"/>
      </w:divBdr>
    </w:div>
    <w:div w:id="13296747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539318579">
      <w:bodyDiv w:val="1"/>
      <w:marLeft w:val="0"/>
      <w:marRight w:val="0"/>
      <w:marTop w:val="0"/>
      <w:marBottom w:val="0"/>
      <w:divBdr>
        <w:top w:val="none" w:sz="0" w:space="0" w:color="auto"/>
        <w:left w:val="none" w:sz="0" w:space="0" w:color="auto"/>
        <w:bottom w:val="none" w:sz="0" w:space="0" w:color="auto"/>
        <w:right w:val="none" w:sz="0" w:space="0" w:color="auto"/>
      </w:divBdr>
    </w:div>
    <w:div w:id="16656687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894068">
      <w:bodyDiv w:val="1"/>
      <w:marLeft w:val="0"/>
      <w:marRight w:val="0"/>
      <w:marTop w:val="0"/>
      <w:marBottom w:val="0"/>
      <w:divBdr>
        <w:top w:val="none" w:sz="0" w:space="0" w:color="auto"/>
        <w:left w:val="none" w:sz="0" w:space="0" w:color="auto"/>
        <w:bottom w:val="none" w:sz="0" w:space="0" w:color="auto"/>
        <w:right w:val="none" w:sz="0" w:space="0" w:color="auto"/>
      </w:divBdr>
    </w:div>
    <w:div w:id="1838836778">
      <w:bodyDiv w:val="1"/>
      <w:marLeft w:val="0"/>
      <w:marRight w:val="0"/>
      <w:marTop w:val="0"/>
      <w:marBottom w:val="0"/>
      <w:divBdr>
        <w:top w:val="none" w:sz="0" w:space="0" w:color="auto"/>
        <w:left w:val="none" w:sz="0" w:space="0" w:color="auto"/>
        <w:bottom w:val="none" w:sz="0" w:space="0" w:color="auto"/>
        <w:right w:val="none" w:sz="0" w:space="0" w:color="auto"/>
      </w:divBdr>
    </w:div>
    <w:div w:id="19191228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82B05-C8B1-4010-83E7-1C85C05C2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Pages>
  <Words>21968</Words>
  <Characters>125218</Characters>
  <Application>Microsoft Office Word</Application>
  <DocSecurity>0</DocSecurity>
  <Lines>1043</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146893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Lusine Hovhannisyan</cp:lastModifiedBy>
  <cp:revision>166</cp:revision>
  <cp:lastPrinted>2022-10-17T10:46:00Z</cp:lastPrinted>
  <dcterms:created xsi:type="dcterms:W3CDTF">2022-05-30T16:47:00Z</dcterms:created>
  <dcterms:modified xsi:type="dcterms:W3CDTF">2024-10-02T08:19:00Z</dcterms:modified>
</cp:coreProperties>
</file>