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BAFFA"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8BAEA8E"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75C5102A"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p>
    <w:p w14:paraId="240A1F82" w14:textId="57B4084D"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3D369A">
        <w:rPr>
          <w:rFonts w:ascii="GHEA Grapalat" w:hAnsi="GHEA Grapalat"/>
          <w:i w:val="0"/>
          <w:sz w:val="24"/>
          <w:szCs w:val="24"/>
          <w:lang w:val="hy-AM"/>
        </w:rPr>
        <w:t>30</w:t>
      </w:r>
      <w:r w:rsidR="00F8648C">
        <w:rPr>
          <w:rFonts w:ascii="GHEA Grapalat" w:hAnsi="GHEA Grapalat"/>
          <w:i w:val="0"/>
          <w:sz w:val="24"/>
          <w:szCs w:val="24"/>
        </w:rPr>
        <w:t>" "</w:t>
      </w:r>
      <w:r w:rsidR="006D5AC6">
        <w:rPr>
          <w:rFonts w:ascii="GHEA Grapalat" w:hAnsi="GHEA Grapalat"/>
          <w:i w:val="0"/>
          <w:sz w:val="24"/>
          <w:szCs w:val="24"/>
          <w:lang w:val="hy-AM"/>
        </w:rPr>
        <w:t>10</w:t>
      </w:r>
      <w:r w:rsidRPr="00572534">
        <w:rPr>
          <w:rFonts w:ascii="GHEA Grapalat" w:hAnsi="GHEA Grapalat"/>
          <w:i w:val="0"/>
          <w:sz w:val="24"/>
          <w:szCs w:val="24"/>
        </w:rPr>
        <w:t xml:space="preserve">" </w:t>
      </w:r>
      <w:r w:rsidR="00BC2DA1">
        <w:rPr>
          <w:rFonts w:ascii="GHEA Grapalat" w:hAnsi="GHEA Grapalat"/>
          <w:i w:val="0"/>
          <w:sz w:val="24"/>
          <w:szCs w:val="24"/>
        </w:rPr>
        <w:t>2024</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36788A2" w14:textId="65EAE15A" w:rsidR="00EA042A" w:rsidRPr="00BC2DA1" w:rsidRDefault="00EA042A" w:rsidP="00EA042A">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92257E">
        <w:rPr>
          <w:rFonts w:ascii="GHEA Grapalat" w:hAnsi="GHEA Grapalat"/>
          <w:b/>
          <w:i w:val="0"/>
          <w:sz w:val="24"/>
          <w:szCs w:val="24"/>
          <w:lang w:val="en-US"/>
        </w:rPr>
        <w:t>EQ</w:t>
      </w:r>
      <w:r w:rsidR="0092257E" w:rsidRPr="00BC2DA1">
        <w:rPr>
          <w:rFonts w:ascii="GHEA Grapalat" w:hAnsi="GHEA Grapalat"/>
          <w:b/>
          <w:i w:val="0"/>
          <w:sz w:val="24"/>
          <w:szCs w:val="24"/>
        </w:rPr>
        <w:t>-</w:t>
      </w:r>
      <w:proofErr w:type="spellStart"/>
      <w:r w:rsidR="0092257E">
        <w:rPr>
          <w:rFonts w:ascii="GHEA Grapalat" w:hAnsi="GHEA Grapalat"/>
          <w:b/>
          <w:i w:val="0"/>
          <w:sz w:val="24"/>
          <w:szCs w:val="24"/>
          <w:lang w:val="en-US"/>
        </w:rPr>
        <w:t>GHAPDzb</w:t>
      </w:r>
      <w:proofErr w:type="spellEnd"/>
      <w:r w:rsidR="0092257E" w:rsidRPr="00BC2DA1">
        <w:rPr>
          <w:rFonts w:ascii="GHEA Grapalat" w:hAnsi="GHEA Grapalat"/>
          <w:b/>
          <w:i w:val="0"/>
          <w:sz w:val="24"/>
          <w:szCs w:val="24"/>
        </w:rPr>
        <w:t>-</w:t>
      </w:r>
      <w:r w:rsidR="00BC2DA1">
        <w:rPr>
          <w:rFonts w:ascii="GHEA Grapalat" w:hAnsi="GHEA Grapalat"/>
          <w:b/>
          <w:i w:val="0"/>
          <w:sz w:val="24"/>
          <w:szCs w:val="24"/>
        </w:rPr>
        <w:t>24/41</w:t>
      </w:r>
    </w:p>
    <w:p w14:paraId="25F1707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A7549BF" w14:textId="77777777"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409AF22A" w14:textId="0B85C41D" w:rsidR="00357D48" w:rsidRPr="00EA042A" w:rsidRDefault="00A20B69" w:rsidP="00EA042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EA042A">
        <w:rPr>
          <w:rFonts w:ascii="GHEA Grapalat" w:hAnsi="GHEA Grapalat"/>
          <w:i w:val="0"/>
          <w:sz w:val="24"/>
          <w:szCs w:val="24"/>
        </w:rPr>
        <w:t>установленном</w:t>
      </w:r>
      <w:r w:rsidR="00782D60" w:rsidRPr="00EA042A">
        <w:rPr>
          <w:rFonts w:ascii="Calibri" w:hAnsi="Calibri" w:cs="Calibri"/>
          <w:i w:val="0"/>
          <w:sz w:val="24"/>
          <w:szCs w:val="24"/>
        </w:rPr>
        <w:t> </w:t>
      </w:r>
      <w:r w:rsidRPr="00EA042A">
        <w:rPr>
          <w:rFonts w:ascii="GHEA Grapalat" w:hAnsi="GHEA Grapalat"/>
          <w:i w:val="0"/>
          <w:sz w:val="24"/>
          <w:szCs w:val="24"/>
        </w:rPr>
        <w:t xml:space="preserve">порядке будет предложено заключить договор на поставку </w:t>
      </w:r>
      <w:r w:rsidR="00A93674" w:rsidRPr="00A93674">
        <w:rPr>
          <w:rFonts w:ascii="GHEA Grapalat" w:hAnsi="GHEA Grapalat"/>
          <w:b/>
          <w:i w:val="0"/>
          <w:sz w:val="24"/>
          <w:szCs w:val="24"/>
        </w:rPr>
        <w:t>новогодни</w:t>
      </w:r>
      <w:r w:rsidR="00A93674" w:rsidRPr="00A93674">
        <w:rPr>
          <w:rFonts w:ascii="GHEA Grapalat" w:hAnsi="GHEA Grapalat"/>
          <w:b/>
          <w:i w:val="0"/>
          <w:sz w:val="24"/>
          <w:szCs w:val="24"/>
          <w:lang w:val="en-US"/>
        </w:rPr>
        <w:t>e</w:t>
      </w:r>
      <w:r w:rsidR="00A93674" w:rsidRPr="00A93674">
        <w:rPr>
          <w:rFonts w:ascii="GHEA Grapalat" w:hAnsi="GHEA Grapalat"/>
          <w:i w:val="0"/>
          <w:sz w:val="24"/>
          <w:szCs w:val="24"/>
        </w:rPr>
        <w:t xml:space="preserve"> </w:t>
      </w:r>
      <w:r w:rsidR="00A93674" w:rsidRPr="00A93674">
        <w:rPr>
          <w:rFonts w:ascii="GHEA Grapalat" w:hAnsi="GHEA Grapalat"/>
          <w:b/>
          <w:i w:val="0"/>
          <w:sz w:val="24"/>
          <w:szCs w:val="24"/>
        </w:rPr>
        <w:t>подарочные наборы конфет для детей</w:t>
      </w:r>
      <w:r w:rsidR="003D369A">
        <w:rPr>
          <w:rFonts w:ascii="GHEA Grapalat" w:hAnsi="GHEA Grapalat"/>
          <w:b/>
          <w:i w:val="0"/>
          <w:sz w:val="24"/>
          <w:szCs w:val="24"/>
          <w:lang w:val="hy-AM"/>
        </w:rPr>
        <w:t xml:space="preserve"> </w:t>
      </w:r>
      <w:r w:rsidR="003D369A">
        <w:rPr>
          <w:rFonts w:ascii="GHEA Grapalat" w:hAnsi="GHEA Grapalat"/>
          <w:b/>
          <w:i w:val="0"/>
          <w:sz w:val="24"/>
          <w:szCs w:val="24"/>
        </w:rPr>
        <w:t xml:space="preserve">для </w:t>
      </w:r>
      <w:r w:rsidR="0037748D" w:rsidRPr="0037748D">
        <w:rPr>
          <w:rFonts w:ascii="GHEA Grapalat" w:hAnsi="GHEA Grapalat"/>
          <w:b/>
          <w:i w:val="0"/>
          <w:sz w:val="24"/>
          <w:szCs w:val="24"/>
        </w:rPr>
        <w:t>Нор Норк, Канакер-Зейтун, Арабкир, Малатия-Себастия и Эребуни</w:t>
      </w:r>
      <w:r w:rsidR="00A93674" w:rsidRPr="00A93674">
        <w:rPr>
          <w:rFonts w:ascii="GHEA Grapalat" w:hAnsi="GHEA Grapalat"/>
          <w:b/>
          <w:i w:val="0"/>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348FD91"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346203"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A11216" w14:textId="3D0296FA"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72534">
        <w:rPr>
          <w:rFonts w:ascii="GHEA Grapalat" w:hAnsi="GHEA Grapalat"/>
          <w:i w:val="0"/>
          <w:sz w:val="24"/>
          <w:szCs w:val="24"/>
        </w:rPr>
        <w:t>www.armeps.am</w:t>
      </w:r>
      <w:r>
        <w:rPr>
          <w:rFonts w:ascii="GHEA Grapalat" w:hAnsi="GHEA Grapalat"/>
          <w:i w:val="0"/>
          <w:sz w:val="24"/>
          <w:szCs w:val="24"/>
        </w:rPr>
        <w:fldChar w:fldCharType="end"/>
      </w:r>
      <w:r w:rsidR="002166CE" w:rsidRPr="00572534">
        <w:rPr>
          <w:rFonts w:ascii="GHEA Grapalat" w:hAnsi="GHEA Grapalat"/>
          <w:i w:val="0"/>
          <w:sz w:val="24"/>
          <w:szCs w:val="24"/>
        </w:rPr>
        <w:t xml:space="preserve">), до </w:t>
      </w:r>
      <w:r w:rsidR="006D5AC6" w:rsidRPr="006D5AC6">
        <w:rPr>
          <w:rFonts w:ascii="GHEA Grapalat" w:hAnsi="GHEA Grapalat"/>
          <w:b/>
          <w:i w:val="0"/>
          <w:spacing w:val="6"/>
          <w:sz w:val="24"/>
          <w:szCs w:val="24"/>
        </w:rPr>
        <w:t>9</w:t>
      </w:r>
      <w:r w:rsidR="00FB137E">
        <w:rPr>
          <w:rFonts w:ascii="GHEA Grapalat" w:hAnsi="GHEA Grapalat"/>
          <w:b/>
          <w:i w:val="0"/>
          <w:spacing w:val="6"/>
          <w:sz w:val="24"/>
          <w:szCs w:val="24"/>
        </w:rPr>
        <w:t xml:space="preserve">:30 часов </w:t>
      </w:r>
      <w:r w:rsidR="006D5AC6">
        <w:rPr>
          <w:rFonts w:ascii="GHEA Grapalat" w:hAnsi="GHEA Grapalat"/>
          <w:b/>
          <w:i w:val="0"/>
          <w:spacing w:val="6"/>
          <w:sz w:val="24"/>
          <w:szCs w:val="24"/>
        </w:rPr>
        <w:t>10</w:t>
      </w:r>
      <w:r w:rsidR="0037748D">
        <w:rPr>
          <w:rFonts w:ascii="GHEA Grapalat" w:hAnsi="GHEA Grapalat"/>
          <w:b/>
          <w:i w:val="0"/>
          <w:spacing w:val="6"/>
          <w:sz w:val="24"/>
          <w:szCs w:val="24"/>
        </w:rPr>
        <w:t>.10.2024</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643FBFB7"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CAAB4A1" w14:textId="5DFB5776"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D5AC6">
        <w:rPr>
          <w:rFonts w:ascii="GHEA Grapalat" w:hAnsi="GHEA Grapalat"/>
          <w:b/>
          <w:i w:val="0"/>
          <w:spacing w:val="6"/>
          <w:sz w:val="24"/>
          <w:szCs w:val="24"/>
        </w:rPr>
        <w:t>9:30</w:t>
      </w:r>
      <w:r w:rsidR="00FB137E">
        <w:rPr>
          <w:rFonts w:ascii="GHEA Grapalat" w:hAnsi="GHEA Grapalat"/>
          <w:b/>
          <w:i w:val="0"/>
          <w:spacing w:val="6"/>
          <w:sz w:val="24"/>
          <w:szCs w:val="24"/>
        </w:rPr>
        <w:t xml:space="preserve">часов </w:t>
      </w:r>
      <w:r w:rsidR="006D5AC6">
        <w:rPr>
          <w:rFonts w:ascii="GHEA Grapalat" w:hAnsi="GHEA Grapalat"/>
          <w:b/>
          <w:i w:val="0"/>
          <w:spacing w:val="6"/>
          <w:sz w:val="24"/>
          <w:szCs w:val="24"/>
        </w:rPr>
        <w:t>10</w:t>
      </w:r>
      <w:r w:rsidR="0037748D">
        <w:rPr>
          <w:rFonts w:ascii="GHEA Grapalat" w:hAnsi="GHEA Grapalat"/>
          <w:b/>
          <w:i w:val="0"/>
          <w:spacing w:val="6"/>
          <w:sz w:val="24"/>
          <w:szCs w:val="24"/>
        </w:rPr>
        <w:t>.10.2024</w:t>
      </w:r>
      <w:r w:rsidR="00572534" w:rsidRPr="00572534">
        <w:rPr>
          <w:rFonts w:ascii="GHEA Grapalat" w:hAnsi="GHEA Grapalat"/>
          <w:b/>
          <w:i w:val="0"/>
          <w:spacing w:val="6"/>
          <w:sz w:val="24"/>
          <w:szCs w:val="24"/>
        </w:rPr>
        <w:t>-го года</w:t>
      </w:r>
      <w:r w:rsidR="001B32D9" w:rsidRPr="00572534">
        <w:rPr>
          <w:rFonts w:ascii="GHEA Grapalat" w:hAnsi="GHEA Grapalat"/>
          <w:i w:val="0"/>
          <w:sz w:val="24"/>
          <w:szCs w:val="24"/>
        </w:rPr>
        <w:t>.</w:t>
      </w:r>
    </w:p>
    <w:p w14:paraId="3BE08CEF"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308B7DD3"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7266C8B0" w14:textId="511DE2FA" w:rsidR="0019325B" w:rsidRPr="009A4C9E" w:rsidRDefault="0037748D" w:rsidP="0019325B">
      <w:pPr>
        <w:pStyle w:val="BodyTextIndent"/>
        <w:spacing w:line="240" w:lineRule="auto"/>
        <w:ind w:firstLine="567"/>
        <w:rPr>
          <w:rFonts w:ascii="GHEA Grapalat" w:hAnsi="GHEA Grapalat"/>
          <w:i w:val="0"/>
          <w:sz w:val="24"/>
          <w:szCs w:val="24"/>
        </w:rPr>
      </w:pPr>
      <w:r>
        <w:rPr>
          <w:rFonts w:ascii="GHEA Grapalat" w:hAnsi="GHEA Grapalat"/>
          <w:i w:val="0"/>
          <w:sz w:val="24"/>
          <w:szCs w:val="24"/>
        </w:rPr>
        <w:t>Л</w:t>
      </w:r>
      <w:r w:rsidR="0019325B" w:rsidRPr="009A4C9E">
        <w:rPr>
          <w:rFonts w:ascii="GHEA Grapalat" w:hAnsi="GHEA Grapalat"/>
          <w:i w:val="0"/>
          <w:sz w:val="24"/>
          <w:szCs w:val="24"/>
        </w:rPr>
        <w:t>.</w:t>
      </w:r>
      <w:r>
        <w:rPr>
          <w:rFonts w:ascii="GHEA Grapalat" w:hAnsi="GHEA Grapalat"/>
          <w:i w:val="0"/>
          <w:sz w:val="24"/>
          <w:szCs w:val="24"/>
        </w:rPr>
        <w:t xml:space="preserve"> Оганнисян</w:t>
      </w:r>
    </w:p>
    <w:p w14:paraId="6C2DFB40" w14:textId="52DF0C24"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011514</w:t>
      </w:r>
      <w:r w:rsidR="0037748D">
        <w:rPr>
          <w:rFonts w:ascii="GHEA Grapalat" w:hAnsi="GHEA Grapalat"/>
        </w:rPr>
        <w:t>3</w:t>
      </w:r>
      <w:r w:rsidRPr="00924A35">
        <w:rPr>
          <w:rFonts w:ascii="GHEA Grapalat" w:hAnsi="GHEA Grapalat"/>
        </w:rPr>
        <w:t>16</w:t>
      </w:r>
    </w:p>
    <w:p w14:paraId="3B0CB512" w14:textId="414AAF9C" w:rsidR="0019325B" w:rsidRPr="0057696D" w:rsidRDefault="0019325B" w:rsidP="0019325B">
      <w:pPr>
        <w:pStyle w:val="FootnoteText"/>
        <w:tabs>
          <w:tab w:val="left" w:pos="1350"/>
        </w:tabs>
        <w:ind w:firstLine="90"/>
        <w:jc w:val="both"/>
        <w:rPr>
          <w:rFonts w:ascii="GHEA Grapalat" w:hAnsi="GHEA Grapalat"/>
          <w:sz w:val="24"/>
          <w:szCs w:val="24"/>
        </w:rPr>
      </w:pPr>
      <w:r w:rsidRPr="00B213F8">
        <w:rPr>
          <w:rFonts w:ascii="GHEA Grapalat" w:hAnsi="GHEA Grapalat"/>
        </w:rPr>
        <w:t xml:space="preserve">Электронная почта` </w:t>
      </w:r>
      <w:proofErr w:type="spellStart"/>
      <w:r w:rsidR="0037748D">
        <w:rPr>
          <w:rFonts w:ascii="GHEA Grapalat" w:hAnsi="GHEA Grapalat"/>
          <w:sz w:val="24"/>
          <w:szCs w:val="24"/>
          <w:lang w:val="en-US"/>
        </w:rPr>
        <w:t>lusine</w:t>
      </w:r>
      <w:proofErr w:type="spellEnd"/>
      <w:r w:rsidR="0037748D" w:rsidRPr="0037748D">
        <w:rPr>
          <w:rFonts w:ascii="GHEA Grapalat" w:hAnsi="GHEA Grapalat"/>
          <w:sz w:val="24"/>
          <w:szCs w:val="24"/>
        </w:rPr>
        <w:t>_</w:t>
      </w:r>
      <w:proofErr w:type="spellStart"/>
      <w:r w:rsidR="0037748D">
        <w:rPr>
          <w:rFonts w:ascii="GHEA Grapalat" w:hAnsi="GHEA Grapalat"/>
          <w:sz w:val="24"/>
          <w:szCs w:val="24"/>
          <w:lang w:val="en-US"/>
        </w:rPr>
        <w:t>hovhannosyan</w:t>
      </w:r>
      <w:proofErr w:type="spellEnd"/>
      <w:r w:rsidRPr="0057696D">
        <w:rPr>
          <w:rFonts w:ascii="GHEA Grapalat" w:hAnsi="GHEA Grapalat"/>
          <w:sz w:val="24"/>
          <w:szCs w:val="24"/>
        </w:rPr>
        <w:t>@</w:t>
      </w:r>
      <w:proofErr w:type="spellStart"/>
      <w:r>
        <w:rPr>
          <w:rFonts w:ascii="GHEA Grapalat" w:hAnsi="GHEA Grapalat"/>
          <w:sz w:val="24"/>
          <w:szCs w:val="24"/>
          <w:lang w:val="en-US"/>
        </w:rPr>
        <w:t>yerevan</w:t>
      </w:r>
      <w:proofErr w:type="spellEnd"/>
      <w:r w:rsidRPr="0057696D">
        <w:rPr>
          <w:rFonts w:ascii="GHEA Grapalat" w:hAnsi="GHEA Grapalat"/>
          <w:sz w:val="24"/>
          <w:szCs w:val="24"/>
        </w:rPr>
        <w:t>.</w:t>
      </w:r>
      <w:r>
        <w:rPr>
          <w:rFonts w:ascii="GHEA Grapalat" w:hAnsi="GHEA Grapalat"/>
          <w:sz w:val="24"/>
          <w:szCs w:val="24"/>
          <w:lang w:val="en-US"/>
        </w:rPr>
        <w:t>am</w:t>
      </w:r>
    </w:p>
    <w:p w14:paraId="718B3FE3" w14:textId="77777777" w:rsidR="0019325B" w:rsidRPr="00B213F8" w:rsidRDefault="0019325B" w:rsidP="0019325B">
      <w:pPr>
        <w:tabs>
          <w:tab w:val="left" w:pos="1350"/>
        </w:tabs>
        <w:ind w:firstLine="90"/>
        <w:jc w:val="both"/>
        <w:rPr>
          <w:rFonts w:ascii="GHEA Grapalat" w:hAnsi="GHEA Grapalat"/>
        </w:rPr>
      </w:pPr>
      <w:r w:rsidRPr="00B213F8">
        <w:rPr>
          <w:rFonts w:ascii="GHEA Grapalat" w:hAnsi="GHEA Grapalat"/>
        </w:rPr>
        <w:lastRenderedPageBreak/>
        <w:t>Заказчик`  Мэрия  г.Еревана</w:t>
      </w:r>
    </w:p>
    <w:p w14:paraId="061EEB31"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6B3176DD" w14:textId="0BA237D2"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92257E">
        <w:rPr>
          <w:rFonts w:ascii="GHEA Grapalat" w:hAnsi="GHEA Grapalat"/>
          <w:lang w:val="en-US"/>
        </w:rPr>
        <w:t>EQ</w:t>
      </w:r>
      <w:r w:rsidR="0092257E" w:rsidRPr="0092257E">
        <w:rPr>
          <w:rFonts w:ascii="GHEA Grapalat" w:hAnsi="GHEA Grapalat"/>
        </w:rPr>
        <w:t>-</w:t>
      </w:r>
      <w:proofErr w:type="spellStart"/>
      <w:r w:rsidR="0092257E">
        <w:rPr>
          <w:rFonts w:ascii="GHEA Grapalat" w:hAnsi="GHEA Grapalat"/>
          <w:lang w:val="en-US"/>
        </w:rPr>
        <w:t>GHAPDzb</w:t>
      </w:r>
      <w:proofErr w:type="spellEnd"/>
      <w:r w:rsidR="0092257E" w:rsidRPr="0092257E">
        <w:rPr>
          <w:rFonts w:ascii="GHEA Grapalat" w:hAnsi="GHEA Grapalat"/>
        </w:rPr>
        <w:t>-</w:t>
      </w:r>
      <w:r w:rsidR="00BC2DA1">
        <w:rPr>
          <w:rFonts w:ascii="GHEA Grapalat" w:hAnsi="GHEA Grapalat"/>
        </w:rPr>
        <w:t>24/41</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92257E">
        <w:rPr>
          <w:rFonts w:ascii="GHEA Grapalat" w:hAnsi="GHEA Grapalat"/>
        </w:rPr>
        <w:t>30</w:t>
      </w:r>
      <w:r w:rsidR="00BD0719">
        <w:rPr>
          <w:rFonts w:ascii="GHEA Grapalat" w:hAnsi="GHEA Grapalat"/>
        </w:rPr>
        <w:t>.</w:t>
      </w:r>
      <w:r w:rsidR="006D5AC6">
        <w:rPr>
          <w:rFonts w:ascii="GHEA Grapalat" w:hAnsi="GHEA Grapalat"/>
        </w:rPr>
        <w:t>10</w:t>
      </w:r>
      <w:r w:rsidRPr="00447042">
        <w:rPr>
          <w:rFonts w:ascii="GHEA Grapalat" w:hAnsi="GHEA Grapalat"/>
        </w:rPr>
        <w:t>.</w:t>
      </w:r>
      <w:r w:rsidR="00BC2DA1">
        <w:rPr>
          <w:rFonts w:ascii="GHEA Grapalat" w:hAnsi="GHEA Grapalat"/>
        </w:rPr>
        <w:t>2024</w:t>
      </w:r>
      <w:r w:rsidRPr="00447042">
        <w:rPr>
          <w:rFonts w:ascii="GHEA Grapalat" w:hAnsi="GHEA Grapalat"/>
        </w:rPr>
        <w:t>г.</w:t>
      </w:r>
    </w:p>
    <w:p w14:paraId="63A9E1BC"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0745E768" w14:textId="77777777" w:rsidR="00096865" w:rsidRPr="003A1EBB" w:rsidRDefault="00096865" w:rsidP="00B46D58">
      <w:pPr>
        <w:pStyle w:val="BodyText"/>
        <w:widowControl w:val="0"/>
        <w:spacing w:after="160"/>
        <w:ind w:right="-7" w:firstLine="567"/>
        <w:jc w:val="center"/>
        <w:rPr>
          <w:rFonts w:ascii="GHEA Grapalat" w:hAnsi="GHEA Grapalat"/>
        </w:rPr>
      </w:pPr>
    </w:p>
    <w:p w14:paraId="1FCB28CC" w14:textId="77777777" w:rsidR="000763E5" w:rsidRPr="003A1EBB" w:rsidRDefault="000763E5" w:rsidP="00B46D58">
      <w:pPr>
        <w:pStyle w:val="BodyText"/>
        <w:widowControl w:val="0"/>
        <w:spacing w:after="160"/>
        <w:ind w:right="-7" w:firstLine="567"/>
        <w:jc w:val="center"/>
        <w:rPr>
          <w:rFonts w:ascii="GHEA Grapalat" w:hAnsi="GHEA Grapalat"/>
        </w:rPr>
      </w:pPr>
    </w:p>
    <w:p w14:paraId="4FE8CD6F" w14:textId="77777777"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14:paraId="311E056D" w14:textId="77777777" w:rsidR="00096865" w:rsidRPr="003A1EBB" w:rsidRDefault="00096865" w:rsidP="00B46D58">
      <w:pPr>
        <w:pStyle w:val="BodyText"/>
        <w:widowControl w:val="0"/>
        <w:spacing w:after="160"/>
        <w:ind w:right="-7" w:firstLine="567"/>
        <w:jc w:val="center"/>
        <w:rPr>
          <w:rFonts w:ascii="GHEA Grapalat" w:hAnsi="GHEA Grapalat"/>
        </w:rPr>
      </w:pPr>
    </w:p>
    <w:p w14:paraId="67C2E1DD" w14:textId="77777777" w:rsidR="000763E5" w:rsidRPr="003A1EBB" w:rsidRDefault="000763E5" w:rsidP="00B46D58">
      <w:pPr>
        <w:pStyle w:val="BodyText"/>
        <w:widowControl w:val="0"/>
        <w:spacing w:after="160"/>
        <w:ind w:right="-7" w:firstLine="567"/>
        <w:jc w:val="center"/>
        <w:rPr>
          <w:rFonts w:ascii="GHEA Grapalat" w:hAnsi="GHEA Grapalat"/>
        </w:rPr>
      </w:pPr>
    </w:p>
    <w:p w14:paraId="3A5FCF20"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0899D16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03EB1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15D7B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A5AFADC" w14:textId="060D7C01" w:rsidR="00096865" w:rsidRPr="003D369A" w:rsidRDefault="0037748D" w:rsidP="00B46D58">
      <w:pPr>
        <w:pStyle w:val="BodyText"/>
        <w:widowControl w:val="0"/>
        <w:spacing w:after="160"/>
        <w:ind w:right="-7"/>
        <w:jc w:val="center"/>
        <w:rPr>
          <w:rFonts w:ascii="GHEA Grapalat" w:hAnsi="GHEA Grapalat"/>
        </w:rPr>
      </w:pPr>
      <w:r w:rsidRPr="003D369A">
        <w:rPr>
          <w:rFonts w:ascii="GHEA Grapalat" w:hAnsi="GHEA Grapalat"/>
        </w:rPr>
        <w:t>НА ЗАПРОС КОТИРОВОК , ОБЪЯВЛЕННЫЙ С ЦЕЛЬЮ ПРИОБРЕТЕНИЕ НОВОГОДНИ</w:t>
      </w:r>
      <w:r w:rsidRPr="0037748D">
        <w:rPr>
          <w:rFonts w:ascii="GHEA Grapalat" w:hAnsi="GHEA Grapalat"/>
        </w:rPr>
        <w:t>E</w:t>
      </w:r>
      <w:r w:rsidRPr="003D369A">
        <w:rPr>
          <w:rFonts w:ascii="GHEA Grapalat" w:hAnsi="GHEA Grapalat"/>
        </w:rPr>
        <w:t xml:space="preserve"> ПОДАРОЧНЫЕ НАБОРЫ КОНФЕТ ДЛЯ ДЕТЕЙ </w:t>
      </w:r>
      <w:r w:rsidRPr="0037748D">
        <w:rPr>
          <w:rFonts w:ascii="GHEA Grapalat" w:hAnsi="GHEA Grapalat"/>
        </w:rPr>
        <w:t>НОР НОРК, КАНАКЕР-ЗЕЙТУН, АРАБКИР, МАЛАТИЯ-СЕБАСТИЯ И ЭРЕБУНИ</w:t>
      </w:r>
      <w:r w:rsidRPr="003D369A">
        <w:rPr>
          <w:rFonts w:ascii="GHEA Grapalat" w:hAnsi="GHEA Grapalat"/>
        </w:rPr>
        <w:t>ДЛЯ НУЖД МЕРИИ ГОРОДА ЕРЕВАНА</w:t>
      </w:r>
    </w:p>
    <w:p w14:paraId="0F56D42B" w14:textId="77777777" w:rsidR="00CE0D95" w:rsidRPr="009044F1" w:rsidRDefault="00CE0D95" w:rsidP="00B46D58">
      <w:pPr>
        <w:pStyle w:val="BodyText"/>
        <w:widowControl w:val="0"/>
        <w:spacing w:after="160"/>
        <w:ind w:right="-7" w:firstLine="567"/>
        <w:jc w:val="center"/>
        <w:rPr>
          <w:rFonts w:ascii="GHEA Grapalat" w:hAnsi="GHEA Grapalat"/>
        </w:rPr>
      </w:pPr>
    </w:p>
    <w:p w14:paraId="11163996" w14:textId="77777777" w:rsidR="00CE0D95" w:rsidRPr="009044F1" w:rsidRDefault="00CE0D95" w:rsidP="00B46D58">
      <w:pPr>
        <w:pStyle w:val="BodyText"/>
        <w:widowControl w:val="0"/>
        <w:spacing w:after="160"/>
        <w:ind w:right="-7" w:firstLine="567"/>
        <w:jc w:val="center"/>
        <w:rPr>
          <w:rFonts w:ascii="GHEA Grapalat" w:hAnsi="GHEA Grapalat"/>
        </w:rPr>
      </w:pPr>
    </w:p>
    <w:p w14:paraId="1CABD94E" w14:textId="77777777" w:rsidR="000763E5" w:rsidRDefault="000763E5" w:rsidP="00B46D58">
      <w:pPr>
        <w:rPr>
          <w:rFonts w:ascii="GHEA Grapalat" w:hAnsi="GHEA Grapalat"/>
        </w:rPr>
      </w:pPr>
      <w:r>
        <w:rPr>
          <w:rFonts w:ascii="GHEA Grapalat" w:hAnsi="GHEA Grapalat"/>
        </w:rPr>
        <w:br w:type="page"/>
      </w:r>
    </w:p>
    <w:p w14:paraId="07BC467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E77D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7CE0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4EDDC90" w14:textId="77777777" w:rsidR="0049374F" w:rsidRPr="00D3436F" w:rsidRDefault="0049374F" w:rsidP="00B46D58">
      <w:pPr>
        <w:widowControl w:val="0"/>
        <w:spacing w:after="160"/>
        <w:ind w:firstLine="567"/>
        <w:jc w:val="both"/>
        <w:rPr>
          <w:rFonts w:ascii="GHEA Grapalat" w:hAnsi="GHEA Grapalat"/>
          <w:i/>
          <w:lang w:val="hy-AM"/>
        </w:rPr>
      </w:pPr>
    </w:p>
    <w:p w14:paraId="64337DA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668DE9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203110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554605E"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6101AEA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1895C822" w14:textId="77777777" w:rsidR="00984BDB" w:rsidRPr="009044F1" w:rsidRDefault="00984BDB" w:rsidP="00B46D58">
      <w:pPr>
        <w:widowControl w:val="0"/>
        <w:spacing w:after="160"/>
        <w:ind w:firstLine="567"/>
        <w:jc w:val="both"/>
        <w:rPr>
          <w:rFonts w:ascii="GHEA Grapalat" w:hAnsi="GHEA Grapalat"/>
          <w:i/>
        </w:rPr>
      </w:pPr>
    </w:p>
    <w:p w14:paraId="452B922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393895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07880C" w14:textId="77777777" w:rsidR="00160AE4" w:rsidRPr="009044F1" w:rsidRDefault="00160AE4" w:rsidP="00B46D58">
      <w:pPr>
        <w:widowControl w:val="0"/>
        <w:spacing w:after="160"/>
        <w:ind w:firstLine="567"/>
        <w:jc w:val="center"/>
        <w:rPr>
          <w:rFonts w:ascii="GHEA Grapalat" w:hAnsi="GHEA Grapalat"/>
          <w:i/>
        </w:rPr>
      </w:pPr>
    </w:p>
    <w:p w14:paraId="41FB00DD" w14:textId="17D0F323" w:rsidR="00EA042A" w:rsidRPr="003D369A" w:rsidRDefault="0037748D" w:rsidP="00EA042A">
      <w:pPr>
        <w:widowControl w:val="0"/>
        <w:jc w:val="center"/>
        <w:rPr>
          <w:rFonts w:ascii="GHEA Grapalat" w:hAnsi="GHEA Grapalat"/>
          <w:b/>
        </w:rPr>
      </w:pPr>
      <w:r w:rsidRPr="003D369A">
        <w:rPr>
          <w:rFonts w:ascii="GHEA Grapalat" w:hAnsi="GHEA Grapalat"/>
          <w:b/>
        </w:rPr>
        <w:t>ПРИОБРЕТЕНИЕ НОВОГОДНИ</w:t>
      </w:r>
      <w:r w:rsidRPr="0037748D">
        <w:rPr>
          <w:rFonts w:ascii="GHEA Grapalat" w:hAnsi="GHEA Grapalat"/>
          <w:b/>
        </w:rPr>
        <w:t>E</w:t>
      </w:r>
      <w:r w:rsidRPr="003D369A">
        <w:rPr>
          <w:rFonts w:ascii="GHEA Grapalat" w:hAnsi="GHEA Grapalat"/>
          <w:b/>
        </w:rPr>
        <w:t xml:space="preserve"> ПОДАРОЧНЫЕ НАБОРЫ КОНФЕТ ДЛЯ </w:t>
      </w:r>
      <w:r w:rsidRPr="0037748D">
        <w:rPr>
          <w:rFonts w:ascii="GHEA Grapalat" w:hAnsi="GHEA Grapalat"/>
          <w:b/>
        </w:rPr>
        <w:t>НОР НОРК, КАНАКЕР-ЗЕЙТУН, АРАБКИР, МАЛАТИЯ-СЕБАСТИЯ И ЭРЕБУНИ</w:t>
      </w:r>
      <w:r w:rsidRPr="003D369A">
        <w:rPr>
          <w:rFonts w:ascii="GHEA Grapalat" w:hAnsi="GHEA Grapalat"/>
          <w:b/>
        </w:rPr>
        <w:t xml:space="preserve">НУЖД МЕРИИ </w:t>
      </w:r>
      <w:r w:rsidR="003D369A" w:rsidRPr="003D369A">
        <w:rPr>
          <w:rFonts w:ascii="GHEA Grapalat" w:hAnsi="GHEA Grapalat"/>
          <w:b/>
        </w:rPr>
        <w:t>ГОРОДА ЕРЕВАНА</w:t>
      </w:r>
    </w:p>
    <w:p w14:paraId="555CE338" w14:textId="77777777" w:rsidR="00160AE4" w:rsidRPr="003A1EBB" w:rsidRDefault="00160AE4" w:rsidP="00B46D58">
      <w:pPr>
        <w:widowControl w:val="0"/>
        <w:spacing w:after="160"/>
        <w:ind w:firstLine="567"/>
        <w:jc w:val="center"/>
        <w:rPr>
          <w:rFonts w:ascii="GHEA Grapalat" w:hAnsi="GHEA Grapalat"/>
        </w:rPr>
      </w:pPr>
    </w:p>
    <w:p w14:paraId="6785B96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0259682" w14:textId="77777777" w:rsidR="00C67E80" w:rsidRPr="009044F1" w:rsidRDefault="00C67E80" w:rsidP="00B46D58">
      <w:pPr>
        <w:widowControl w:val="0"/>
        <w:spacing w:after="160"/>
        <w:jc w:val="center"/>
        <w:rPr>
          <w:rFonts w:ascii="GHEA Grapalat" w:hAnsi="GHEA Grapalat" w:cs="Sylfaen"/>
          <w:b/>
        </w:rPr>
      </w:pPr>
    </w:p>
    <w:p w14:paraId="0D0BABA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3C508E0" w14:textId="77777777" w:rsidR="002E069D" w:rsidRPr="008842CE" w:rsidRDefault="002E069D" w:rsidP="00B46D58">
      <w:pPr>
        <w:widowControl w:val="0"/>
        <w:spacing w:after="160"/>
        <w:jc w:val="center"/>
        <w:rPr>
          <w:rFonts w:ascii="GHEA Grapalat" w:hAnsi="GHEA Grapalat"/>
        </w:rPr>
      </w:pPr>
    </w:p>
    <w:p w14:paraId="08F23FB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83D84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D0CF2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4BF5EF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AAA3A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9556F4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99B07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1359E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D6D1E9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E3AF2E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6863B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B0E8D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BE0360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38562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F1E4FD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EA775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5F175AA" w14:textId="77777777" w:rsidR="00E17B7F" w:rsidRDefault="00E17B7F">
      <w:pPr>
        <w:rPr>
          <w:rFonts w:ascii="GHEA Grapalat" w:hAnsi="GHEA Grapalat"/>
          <w:spacing w:val="-6"/>
        </w:rPr>
      </w:pPr>
      <w:r>
        <w:rPr>
          <w:rFonts w:ascii="GHEA Grapalat" w:hAnsi="GHEA Grapalat"/>
          <w:spacing w:val="-6"/>
        </w:rPr>
        <w:lastRenderedPageBreak/>
        <w:br w:type="page"/>
      </w:r>
    </w:p>
    <w:p w14:paraId="6B3BB68C" w14:textId="3C28301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2257E">
        <w:rPr>
          <w:rFonts w:ascii="GHEA Grapalat" w:hAnsi="GHEA Grapalat"/>
          <w:b/>
          <w:spacing w:val="-6"/>
        </w:rPr>
        <w:t>EQ-GHAPDzb-</w:t>
      </w:r>
      <w:r w:rsidR="00BC2DA1">
        <w:rPr>
          <w:rFonts w:ascii="GHEA Grapalat" w:hAnsi="GHEA Grapalat"/>
          <w:b/>
          <w:spacing w:val="-6"/>
        </w:rPr>
        <w:t>24/41</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CD7171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E8FE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804293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AE5D6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420F42" w14:textId="77777777"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0B4A80">
        <w:rPr>
          <w:rFonts w:ascii="GHEA Grapalat" w:hAnsi="GHEA Grapalat"/>
          <w:sz w:val="24"/>
          <w:szCs w:val="24"/>
          <w:lang w:val="en-US"/>
        </w:rPr>
        <w:t>taguhi</w:t>
      </w:r>
      <w:proofErr w:type="spellEnd"/>
      <w:r w:rsidR="000B4A80" w:rsidRPr="000B4A80">
        <w:rPr>
          <w:rFonts w:ascii="GHEA Grapalat" w:hAnsi="GHEA Grapalat"/>
          <w:sz w:val="24"/>
          <w:szCs w:val="24"/>
        </w:rPr>
        <w:t>.</w:t>
      </w:r>
      <w:proofErr w:type="spellStart"/>
      <w:r w:rsidR="000B4A80">
        <w:rPr>
          <w:rFonts w:ascii="GHEA Grapalat" w:hAnsi="GHEA Grapalat"/>
          <w:sz w:val="24"/>
          <w:szCs w:val="24"/>
          <w:lang w:val="en-US"/>
        </w:rPr>
        <w:t>karapetyan</w:t>
      </w:r>
      <w:proofErr w:type="spellEnd"/>
      <w:r w:rsidR="00A93674" w:rsidRPr="0057696D">
        <w:rPr>
          <w:rFonts w:ascii="GHEA Grapalat" w:hAnsi="GHEA Grapalat"/>
          <w:sz w:val="24"/>
          <w:szCs w:val="24"/>
        </w:rPr>
        <w:t>@</w:t>
      </w:r>
      <w:proofErr w:type="spellStart"/>
      <w:r w:rsidR="00A93674">
        <w:rPr>
          <w:rFonts w:ascii="GHEA Grapalat" w:hAnsi="GHEA Grapalat"/>
          <w:sz w:val="24"/>
          <w:szCs w:val="24"/>
          <w:lang w:val="en-US"/>
        </w:rPr>
        <w:t>yerevan</w:t>
      </w:r>
      <w:proofErr w:type="spellEnd"/>
      <w:r w:rsidR="00A93674" w:rsidRPr="0057696D">
        <w:rPr>
          <w:rFonts w:ascii="GHEA Grapalat" w:hAnsi="GHEA Grapalat"/>
          <w:sz w:val="24"/>
          <w:szCs w:val="24"/>
        </w:rPr>
        <w:t>.</w:t>
      </w:r>
      <w:r w:rsidR="00A93674">
        <w:rPr>
          <w:rFonts w:ascii="GHEA Grapalat" w:hAnsi="GHEA Grapalat"/>
          <w:sz w:val="24"/>
          <w:szCs w:val="24"/>
          <w:lang w:val="en-US"/>
        </w:rPr>
        <w:t>am</w:t>
      </w:r>
    </w:p>
    <w:p w14:paraId="5F5044D2"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256D282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A9F6F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E73842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0A15E4D" w14:textId="5082377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8161F8">
        <w:rPr>
          <w:rFonts w:ascii="GHEA Grapalat" w:hAnsi="GHEA Grapalat"/>
          <w:i w:val="0"/>
          <w:sz w:val="24"/>
          <w:szCs w:val="24"/>
        </w:rPr>
        <w:t xml:space="preserve"> закупки является </w:t>
      </w:r>
      <w:r w:rsidR="00BA10E8" w:rsidRPr="00BA10E8">
        <w:rPr>
          <w:rFonts w:ascii="GHEA Grapalat" w:hAnsi="GHEA Grapalat"/>
          <w:i w:val="0"/>
          <w:sz w:val="24"/>
          <w:szCs w:val="24"/>
        </w:rPr>
        <w:t xml:space="preserve">приобретение </w:t>
      </w:r>
      <w:r w:rsidR="00A93674" w:rsidRPr="00A93674">
        <w:rPr>
          <w:rFonts w:ascii="GHEA Grapalat" w:hAnsi="GHEA Grapalat"/>
          <w:b/>
          <w:i w:val="0"/>
          <w:sz w:val="24"/>
          <w:szCs w:val="24"/>
        </w:rPr>
        <w:t>новогодни</w:t>
      </w:r>
      <w:r w:rsidR="00A93674" w:rsidRPr="00A93674">
        <w:rPr>
          <w:rFonts w:ascii="GHEA Grapalat" w:hAnsi="GHEA Grapalat"/>
          <w:b/>
          <w:i w:val="0"/>
          <w:sz w:val="24"/>
          <w:szCs w:val="24"/>
          <w:lang w:val="en-US"/>
        </w:rPr>
        <w:t>e</w:t>
      </w:r>
      <w:r w:rsidR="00A93674" w:rsidRPr="00A93674">
        <w:rPr>
          <w:rFonts w:ascii="GHEA Grapalat" w:hAnsi="GHEA Grapalat"/>
          <w:i w:val="0"/>
          <w:sz w:val="24"/>
          <w:szCs w:val="24"/>
        </w:rPr>
        <w:t xml:space="preserve"> </w:t>
      </w:r>
      <w:r w:rsidR="00A93674" w:rsidRPr="00A93674">
        <w:rPr>
          <w:rFonts w:ascii="GHEA Grapalat" w:hAnsi="GHEA Grapalat"/>
          <w:b/>
          <w:i w:val="0"/>
          <w:sz w:val="24"/>
          <w:szCs w:val="24"/>
        </w:rPr>
        <w:t xml:space="preserve">подарочные наборы конфет </w:t>
      </w:r>
      <w:r w:rsidRPr="009044F1">
        <w:rPr>
          <w:rFonts w:ascii="GHEA Grapalat" w:hAnsi="GHEA Grapalat"/>
          <w:i w:val="0"/>
          <w:sz w:val="24"/>
          <w:szCs w:val="24"/>
        </w:rPr>
        <w:t xml:space="preserve">(далее — также товар) для нужд </w:t>
      </w:r>
      <w:r w:rsidR="008161F8" w:rsidRPr="00BA10E8">
        <w:rPr>
          <w:rFonts w:ascii="GHEA Grapalat" w:hAnsi="GHEA Grapalat"/>
          <w:i w:val="0"/>
          <w:sz w:val="24"/>
          <w:szCs w:val="24"/>
        </w:rPr>
        <w:t>мэрии Еревана</w:t>
      </w:r>
      <w:r w:rsidR="008161F8" w:rsidRPr="008161F8">
        <w:rPr>
          <w:rFonts w:ascii="GHEA Grapalat" w:hAnsi="GHEA Grapalat"/>
          <w:i w:val="0"/>
          <w:sz w:val="24"/>
          <w:szCs w:val="24"/>
        </w:rPr>
        <w:t xml:space="preserve"> </w:t>
      </w:r>
      <w:r w:rsidR="003847EC">
        <w:rPr>
          <w:rFonts w:ascii="GHEA Grapalat" w:hAnsi="GHEA Grapalat"/>
          <w:i w:val="0"/>
          <w:sz w:val="24"/>
          <w:szCs w:val="24"/>
        </w:rPr>
        <w:t xml:space="preserve">, </w:t>
      </w:r>
      <w:r w:rsidR="003847EC" w:rsidRPr="009044F1">
        <w:rPr>
          <w:rFonts w:ascii="GHEA Grapalat" w:hAnsi="GHEA Grapalat"/>
          <w:i w:val="0"/>
          <w:sz w:val="24"/>
          <w:szCs w:val="24"/>
        </w:rPr>
        <w:t>которые сгруппированы в лоты</w:t>
      </w:r>
      <w:r w:rsidR="003847EC">
        <w:rPr>
          <w:rFonts w:ascii="GHEA Grapalat" w:hAnsi="GHEA Grapalat"/>
          <w:i w:val="0"/>
          <w:sz w:val="24"/>
          <w:szCs w:val="24"/>
        </w:rPr>
        <w:t xml:space="preserve"> </w:t>
      </w:r>
      <w:r w:rsidR="006D5AC6" w:rsidRPr="006D5AC6">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06F20B60" w14:textId="77777777" w:rsidTr="007D5D63">
        <w:trPr>
          <w:jc w:val="center"/>
        </w:trPr>
        <w:tc>
          <w:tcPr>
            <w:tcW w:w="2917" w:type="dxa"/>
            <w:gridSpan w:val="2"/>
            <w:vAlign w:val="center"/>
          </w:tcPr>
          <w:p w14:paraId="39AB8850"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49944D3"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68FD7A77" w14:textId="77777777" w:rsidTr="00E707F4">
        <w:trPr>
          <w:jc w:val="center"/>
        </w:trPr>
        <w:tc>
          <w:tcPr>
            <w:tcW w:w="1515" w:type="dxa"/>
          </w:tcPr>
          <w:p w14:paraId="0EAB289C" w14:textId="77777777" w:rsidR="003847EC" w:rsidRDefault="003847EC" w:rsidP="003847EC">
            <w:r w:rsidRPr="0053628D">
              <w:rPr>
                <w:rFonts w:ascii="GHEA Grapalat" w:hAnsi="GHEA Grapalat"/>
              </w:rPr>
              <w:t>которые сгруппированы в лоты</w:t>
            </w:r>
          </w:p>
        </w:tc>
        <w:tc>
          <w:tcPr>
            <w:tcW w:w="1402" w:type="dxa"/>
          </w:tcPr>
          <w:p w14:paraId="5741AE21" w14:textId="77777777" w:rsidR="003847EC" w:rsidRPr="00FD0E98" w:rsidRDefault="00FD0E98" w:rsidP="003847EC">
            <w:r w:rsidRPr="00FD0E98">
              <w:rPr>
                <w:rFonts w:ascii="GHEA Grapalat" w:hAnsi="GHEA Grapalat"/>
              </w:rPr>
              <w:t>Цена закупки Арм Драм</w:t>
            </w:r>
          </w:p>
        </w:tc>
        <w:tc>
          <w:tcPr>
            <w:tcW w:w="6317" w:type="dxa"/>
            <w:vMerge/>
          </w:tcPr>
          <w:p w14:paraId="0DC21071"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92257E" w:rsidRPr="009044F1" w14:paraId="4B4C4D07" w14:textId="77777777" w:rsidTr="00A93674">
        <w:trPr>
          <w:trHeight w:val="671"/>
          <w:jc w:val="center"/>
        </w:trPr>
        <w:tc>
          <w:tcPr>
            <w:tcW w:w="1515" w:type="dxa"/>
            <w:vAlign w:val="center"/>
          </w:tcPr>
          <w:p w14:paraId="5F502901" w14:textId="77777777" w:rsidR="0092257E" w:rsidRPr="00206493" w:rsidRDefault="0092257E" w:rsidP="0092257E">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141FC48" w14:textId="25564123" w:rsidR="0092257E" w:rsidRPr="00BD29A4" w:rsidRDefault="0037748D" w:rsidP="0092257E">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9 600 000</w:t>
            </w:r>
          </w:p>
        </w:tc>
        <w:tc>
          <w:tcPr>
            <w:tcW w:w="6317" w:type="dxa"/>
            <w:vAlign w:val="center"/>
          </w:tcPr>
          <w:p w14:paraId="7B7825BA" w14:textId="32DFFD2B" w:rsidR="0092257E" w:rsidRPr="003D369A" w:rsidRDefault="006B5967" w:rsidP="0092257E">
            <w:pPr>
              <w:jc w:val="center"/>
              <w:rPr>
                <w:rFonts w:ascii="GHEA Grapalat" w:hAnsi="GHEA Grapalat"/>
                <w:sz w:val="20"/>
                <w:szCs w:val="20"/>
              </w:rPr>
            </w:pPr>
            <w:r w:rsidRPr="006B5967">
              <w:rPr>
                <w:rFonts w:ascii="GHEA Grapalat" w:hAnsi="GHEA Grapalat"/>
                <w:sz w:val="20"/>
              </w:rPr>
              <w:t>Подарочные пакеты со сладостями административного района Нор Норк</w:t>
            </w:r>
          </w:p>
        </w:tc>
      </w:tr>
      <w:tr w:rsidR="0092257E" w:rsidRPr="009044F1" w14:paraId="11C42A1A" w14:textId="77777777" w:rsidTr="00A93674">
        <w:trPr>
          <w:trHeight w:val="671"/>
          <w:jc w:val="center"/>
        </w:trPr>
        <w:tc>
          <w:tcPr>
            <w:tcW w:w="1515" w:type="dxa"/>
            <w:vAlign w:val="center"/>
          </w:tcPr>
          <w:p w14:paraId="4933D424" w14:textId="77777777" w:rsidR="0092257E" w:rsidRPr="003D369A" w:rsidRDefault="0092257E" w:rsidP="0092257E">
            <w:pPr>
              <w:jc w:val="center"/>
              <w:rPr>
                <w:rFonts w:ascii="GHEA Grapalat" w:hAnsi="GHEA Grapalat"/>
                <w:sz w:val="20"/>
                <w:szCs w:val="20"/>
              </w:rPr>
            </w:pPr>
            <w:r>
              <w:rPr>
                <w:rFonts w:ascii="GHEA Grapalat" w:hAnsi="GHEA Grapalat"/>
                <w:sz w:val="20"/>
                <w:szCs w:val="20"/>
              </w:rPr>
              <w:t>2</w:t>
            </w:r>
          </w:p>
        </w:tc>
        <w:tc>
          <w:tcPr>
            <w:tcW w:w="1402" w:type="dxa"/>
            <w:vAlign w:val="center"/>
          </w:tcPr>
          <w:p w14:paraId="645E57AC" w14:textId="26CF0DD3" w:rsidR="0092257E" w:rsidRPr="00BD29A4" w:rsidRDefault="0037748D" w:rsidP="0092257E">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3 960 000</w:t>
            </w:r>
          </w:p>
        </w:tc>
        <w:tc>
          <w:tcPr>
            <w:tcW w:w="6317" w:type="dxa"/>
            <w:vAlign w:val="center"/>
          </w:tcPr>
          <w:p w14:paraId="12563F39" w14:textId="2693A025" w:rsidR="0092257E" w:rsidRPr="003D369A" w:rsidRDefault="006B5967" w:rsidP="0092257E">
            <w:pPr>
              <w:jc w:val="center"/>
              <w:rPr>
                <w:rFonts w:ascii="GHEA Grapalat" w:hAnsi="GHEA Grapalat"/>
                <w:sz w:val="20"/>
              </w:rPr>
            </w:pPr>
            <w:r w:rsidRPr="006B5967">
              <w:rPr>
                <w:rFonts w:ascii="GHEA Grapalat" w:hAnsi="GHEA Grapalat"/>
                <w:sz w:val="20"/>
              </w:rPr>
              <w:t>Подарочные пакеты со сладостями административного района Канакер-Зейтун</w:t>
            </w:r>
          </w:p>
        </w:tc>
      </w:tr>
      <w:tr w:rsidR="0092257E" w:rsidRPr="006B5967" w14:paraId="44F16BFB" w14:textId="77777777" w:rsidTr="00A93674">
        <w:trPr>
          <w:trHeight w:val="671"/>
          <w:jc w:val="center"/>
        </w:trPr>
        <w:tc>
          <w:tcPr>
            <w:tcW w:w="1515" w:type="dxa"/>
            <w:vAlign w:val="center"/>
          </w:tcPr>
          <w:p w14:paraId="2D8FEA5C" w14:textId="77777777" w:rsidR="0092257E" w:rsidRPr="003D369A" w:rsidRDefault="0092257E" w:rsidP="0092257E">
            <w:pPr>
              <w:jc w:val="center"/>
              <w:rPr>
                <w:rFonts w:ascii="GHEA Grapalat" w:hAnsi="GHEA Grapalat"/>
                <w:sz w:val="20"/>
                <w:szCs w:val="20"/>
              </w:rPr>
            </w:pPr>
            <w:r>
              <w:rPr>
                <w:rFonts w:ascii="GHEA Grapalat" w:hAnsi="GHEA Grapalat"/>
                <w:sz w:val="20"/>
                <w:szCs w:val="20"/>
              </w:rPr>
              <w:t>3</w:t>
            </w:r>
          </w:p>
        </w:tc>
        <w:tc>
          <w:tcPr>
            <w:tcW w:w="1402" w:type="dxa"/>
            <w:vAlign w:val="center"/>
          </w:tcPr>
          <w:p w14:paraId="051E86C5" w14:textId="5696EDF2" w:rsidR="0092257E" w:rsidRPr="00BD29A4" w:rsidRDefault="0037748D" w:rsidP="0092257E">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3 750 000</w:t>
            </w:r>
          </w:p>
        </w:tc>
        <w:tc>
          <w:tcPr>
            <w:tcW w:w="6317" w:type="dxa"/>
            <w:vAlign w:val="center"/>
          </w:tcPr>
          <w:p w14:paraId="7F24E1A5" w14:textId="731D0409" w:rsidR="0092257E" w:rsidRPr="006B5967" w:rsidRDefault="006B5967" w:rsidP="0092257E">
            <w:pPr>
              <w:jc w:val="center"/>
              <w:rPr>
                <w:rFonts w:ascii="GHEA Grapalat" w:hAnsi="GHEA Grapalat"/>
                <w:sz w:val="20"/>
                <w:lang w:val="hy-AM"/>
              </w:rPr>
            </w:pPr>
            <w:r w:rsidRPr="006B5967">
              <w:rPr>
                <w:rFonts w:ascii="GHEA Grapalat" w:hAnsi="GHEA Grapalat"/>
                <w:sz w:val="20"/>
              </w:rPr>
              <w:t>Подарочные пакеты со сладостями административного района Арабкир</w:t>
            </w:r>
          </w:p>
        </w:tc>
      </w:tr>
      <w:tr w:rsidR="0037748D" w:rsidRPr="009044F1" w14:paraId="5685034A" w14:textId="77777777" w:rsidTr="00A93674">
        <w:trPr>
          <w:trHeight w:val="671"/>
          <w:jc w:val="center"/>
        </w:trPr>
        <w:tc>
          <w:tcPr>
            <w:tcW w:w="1515" w:type="dxa"/>
            <w:vAlign w:val="center"/>
          </w:tcPr>
          <w:p w14:paraId="7894D135" w14:textId="47DC0FA6" w:rsidR="0037748D" w:rsidRPr="0037748D" w:rsidRDefault="0037748D" w:rsidP="0092257E">
            <w:pPr>
              <w:jc w:val="center"/>
              <w:rPr>
                <w:rFonts w:ascii="GHEA Grapalat" w:hAnsi="GHEA Grapalat"/>
                <w:sz w:val="20"/>
                <w:szCs w:val="20"/>
                <w:lang w:val="en-US"/>
              </w:rPr>
            </w:pPr>
            <w:r>
              <w:rPr>
                <w:rFonts w:ascii="GHEA Grapalat" w:hAnsi="GHEA Grapalat"/>
                <w:sz w:val="20"/>
                <w:szCs w:val="20"/>
                <w:lang w:val="en-US"/>
              </w:rPr>
              <w:t>4</w:t>
            </w:r>
          </w:p>
        </w:tc>
        <w:tc>
          <w:tcPr>
            <w:tcW w:w="1402" w:type="dxa"/>
            <w:vAlign w:val="center"/>
          </w:tcPr>
          <w:p w14:paraId="002AD0F9" w14:textId="04FF5F9B" w:rsidR="0037748D" w:rsidRDefault="0037748D" w:rsidP="0092257E">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7 257 000</w:t>
            </w:r>
          </w:p>
        </w:tc>
        <w:tc>
          <w:tcPr>
            <w:tcW w:w="6317" w:type="dxa"/>
            <w:vAlign w:val="center"/>
          </w:tcPr>
          <w:p w14:paraId="059F9789" w14:textId="3779DE4D" w:rsidR="0037748D" w:rsidRPr="0092257E" w:rsidRDefault="006B5967" w:rsidP="0092257E">
            <w:pPr>
              <w:jc w:val="center"/>
              <w:rPr>
                <w:rFonts w:ascii="GHEA Grapalat" w:hAnsi="GHEA Grapalat"/>
                <w:sz w:val="20"/>
              </w:rPr>
            </w:pPr>
            <w:r w:rsidRPr="006B5967">
              <w:rPr>
                <w:rFonts w:ascii="GHEA Grapalat" w:hAnsi="GHEA Grapalat"/>
                <w:sz w:val="20"/>
              </w:rPr>
              <w:t>Подарочные пакеты со сладостями административного района Малатия-Себастия</w:t>
            </w:r>
          </w:p>
        </w:tc>
      </w:tr>
      <w:tr w:rsidR="0037748D" w:rsidRPr="009044F1" w14:paraId="1A94C065" w14:textId="77777777" w:rsidTr="00A93674">
        <w:trPr>
          <w:trHeight w:val="671"/>
          <w:jc w:val="center"/>
        </w:trPr>
        <w:tc>
          <w:tcPr>
            <w:tcW w:w="1515" w:type="dxa"/>
            <w:vAlign w:val="center"/>
          </w:tcPr>
          <w:p w14:paraId="047E738F" w14:textId="57A5951E" w:rsidR="0037748D" w:rsidRDefault="0037748D" w:rsidP="0092257E">
            <w:pPr>
              <w:jc w:val="center"/>
              <w:rPr>
                <w:rFonts w:ascii="GHEA Grapalat" w:hAnsi="GHEA Grapalat"/>
                <w:sz w:val="20"/>
                <w:szCs w:val="20"/>
                <w:lang w:val="en-US"/>
              </w:rPr>
            </w:pPr>
            <w:r>
              <w:rPr>
                <w:rFonts w:ascii="GHEA Grapalat" w:hAnsi="GHEA Grapalat"/>
                <w:sz w:val="20"/>
                <w:szCs w:val="20"/>
                <w:lang w:val="en-US"/>
              </w:rPr>
              <w:t>5</w:t>
            </w:r>
          </w:p>
        </w:tc>
        <w:tc>
          <w:tcPr>
            <w:tcW w:w="1402" w:type="dxa"/>
            <w:vAlign w:val="center"/>
          </w:tcPr>
          <w:p w14:paraId="0223DD0B" w14:textId="1802D31E" w:rsidR="0037748D" w:rsidRDefault="0037748D" w:rsidP="0092257E">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4 200 000</w:t>
            </w:r>
          </w:p>
        </w:tc>
        <w:tc>
          <w:tcPr>
            <w:tcW w:w="6317" w:type="dxa"/>
            <w:vAlign w:val="center"/>
          </w:tcPr>
          <w:p w14:paraId="34E399EC" w14:textId="1027DDD8" w:rsidR="0037748D" w:rsidRPr="0092257E" w:rsidRDefault="006B5967" w:rsidP="0092257E">
            <w:pPr>
              <w:jc w:val="center"/>
              <w:rPr>
                <w:rFonts w:ascii="GHEA Grapalat" w:hAnsi="GHEA Grapalat"/>
                <w:sz w:val="20"/>
              </w:rPr>
            </w:pPr>
            <w:r w:rsidRPr="006B5967">
              <w:rPr>
                <w:rFonts w:ascii="GHEA Grapalat" w:hAnsi="GHEA Grapalat"/>
                <w:sz w:val="20"/>
              </w:rPr>
              <w:t>Подарочные пакеты со сладостями административного района Эребуни</w:t>
            </w:r>
          </w:p>
        </w:tc>
      </w:tr>
    </w:tbl>
    <w:p w14:paraId="7CC84B8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B0687F5" w14:textId="77777777" w:rsidR="00096865" w:rsidRPr="009044F1" w:rsidRDefault="00096865" w:rsidP="00B46D58">
      <w:pPr>
        <w:widowControl w:val="0"/>
        <w:spacing w:after="160"/>
        <w:ind w:firstLine="567"/>
        <w:jc w:val="center"/>
        <w:rPr>
          <w:rFonts w:ascii="GHEA Grapalat" w:hAnsi="GHEA Grapalat" w:cs="Sylfaen"/>
          <w:i/>
        </w:rPr>
      </w:pPr>
    </w:p>
    <w:p w14:paraId="349A9D0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A877D13"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AD5FFB8"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EC00A10"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84EE7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6250A8D"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612A2AF"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F7D6CA"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F7B43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ACA4C1F"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DD7116F"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1EC4B6CD"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A5AA64"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D86A8F4"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0C5E66"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8E4D0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12D63C0"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5899A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30BCB3A"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68039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3BFCD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607F1B"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F8F9F6"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29A335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AFD2A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30AF1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BA43E6"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6CBA506"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1D86A22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5108B818"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8B5472"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33908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3D43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45BC329" w14:textId="77777777" w:rsidR="007D6BF1" w:rsidRDefault="007D6BF1" w:rsidP="007D6BF1">
      <w:pPr>
        <w:widowControl w:val="0"/>
        <w:spacing w:after="160"/>
        <w:jc w:val="center"/>
        <w:rPr>
          <w:rFonts w:ascii="GHEA Grapalat" w:hAnsi="GHEA Grapalat"/>
          <w:b/>
        </w:rPr>
      </w:pPr>
    </w:p>
    <w:p w14:paraId="3F5AC327" w14:textId="77777777" w:rsidR="00C2604C" w:rsidRDefault="00C2604C" w:rsidP="008161F8">
      <w:pPr>
        <w:widowControl w:val="0"/>
        <w:spacing w:after="160"/>
        <w:jc w:val="both"/>
        <w:rPr>
          <w:rFonts w:ascii="GHEA Grapalat" w:hAnsi="GHEA Grapalat"/>
          <w:b/>
        </w:rPr>
      </w:pPr>
    </w:p>
    <w:p w14:paraId="17FD7F0B" w14:textId="77777777" w:rsidR="005D51E8" w:rsidRDefault="005D51E8" w:rsidP="005D51E8">
      <w:pPr>
        <w:widowControl w:val="0"/>
        <w:spacing w:after="160"/>
        <w:rPr>
          <w:rFonts w:ascii="GHEA Grapalat" w:hAnsi="GHEA Grapalat"/>
          <w:b/>
        </w:rPr>
      </w:pPr>
      <w:r>
        <w:rPr>
          <w:rFonts w:ascii="GHEA Grapalat" w:hAnsi="GHEA Grapalat"/>
          <w:b/>
        </w:rPr>
        <w:lastRenderedPageBreak/>
        <w:t>------------------</w:t>
      </w:r>
    </w:p>
    <w:p w14:paraId="72FF9499"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51F495FC" w14:textId="77777777" w:rsidR="005D51E8" w:rsidRDefault="005D51E8" w:rsidP="005D51E8">
      <w:pPr>
        <w:widowControl w:val="0"/>
        <w:spacing w:after="160"/>
        <w:rPr>
          <w:rFonts w:ascii="GHEA Grapalat" w:hAnsi="GHEA Grapalat"/>
          <w:b/>
        </w:rPr>
      </w:pPr>
    </w:p>
    <w:p w14:paraId="2F2ACDAC" w14:textId="77777777" w:rsidR="005D51E8" w:rsidRDefault="005D51E8" w:rsidP="00B46D58">
      <w:pPr>
        <w:widowControl w:val="0"/>
        <w:spacing w:after="160"/>
        <w:jc w:val="center"/>
        <w:rPr>
          <w:rFonts w:ascii="GHEA Grapalat" w:hAnsi="GHEA Grapalat"/>
          <w:b/>
        </w:rPr>
      </w:pPr>
    </w:p>
    <w:p w14:paraId="18211342" w14:textId="77777777" w:rsidR="005D51E8" w:rsidRDefault="005D51E8" w:rsidP="00B46D58">
      <w:pPr>
        <w:widowControl w:val="0"/>
        <w:spacing w:after="160"/>
        <w:jc w:val="center"/>
        <w:rPr>
          <w:rFonts w:ascii="GHEA Grapalat" w:hAnsi="GHEA Grapalat"/>
          <w:b/>
        </w:rPr>
      </w:pPr>
    </w:p>
    <w:p w14:paraId="47EC814D" w14:textId="77777777" w:rsidR="003847EC" w:rsidRDefault="003847EC" w:rsidP="00B46D58">
      <w:pPr>
        <w:widowControl w:val="0"/>
        <w:spacing w:after="160"/>
        <w:jc w:val="center"/>
        <w:rPr>
          <w:rFonts w:ascii="GHEA Grapalat" w:hAnsi="GHEA Grapalat"/>
          <w:b/>
        </w:rPr>
      </w:pPr>
    </w:p>
    <w:p w14:paraId="572934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DF31CC" w14:textId="77777777"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14:paraId="27863B9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A82F6C"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463024D7"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022772"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B00400"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49647B2"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24494D62"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2B2A7AA6" w14:textId="77777777" w:rsidR="00B051BE" w:rsidRPr="009044F1" w:rsidRDefault="00B051BE" w:rsidP="00B46D58">
      <w:pPr>
        <w:widowControl w:val="0"/>
        <w:spacing w:after="160"/>
        <w:jc w:val="center"/>
        <w:rPr>
          <w:rFonts w:ascii="GHEA Grapalat" w:hAnsi="GHEA Grapalat"/>
          <w:b/>
        </w:rPr>
      </w:pPr>
    </w:p>
    <w:p w14:paraId="17B0082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65FF7"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C0C7AB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5CCC59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7BC48558" w14:textId="437FA03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6D5AC6">
        <w:rPr>
          <w:rFonts w:ascii="GHEA Grapalat" w:hAnsi="GHEA Grapalat"/>
          <w:b/>
          <w:spacing w:val="6"/>
          <w:sz w:val="24"/>
          <w:szCs w:val="24"/>
        </w:rPr>
        <w:t>9:30</w:t>
      </w:r>
      <w:r w:rsidR="00FB137E">
        <w:rPr>
          <w:rFonts w:ascii="GHEA Grapalat" w:hAnsi="GHEA Grapalat"/>
          <w:b/>
          <w:spacing w:val="6"/>
          <w:sz w:val="24"/>
          <w:szCs w:val="24"/>
        </w:rPr>
        <w:t xml:space="preserve">часов </w:t>
      </w:r>
      <w:r w:rsidR="006D5AC6">
        <w:rPr>
          <w:rFonts w:ascii="GHEA Grapalat" w:hAnsi="GHEA Grapalat"/>
          <w:b/>
          <w:spacing w:val="6"/>
          <w:sz w:val="24"/>
          <w:szCs w:val="24"/>
        </w:rPr>
        <w:t>10</w:t>
      </w:r>
      <w:r w:rsidR="0037748D">
        <w:rPr>
          <w:rFonts w:ascii="GHEA Grapalat" w:hAnsi="GHEA Grapalat"/>
          <w:b/>
          <w:spacing w:val="6"/>
          <w:sz w:val="24"/>
          <w:szCs w:val="24"/>
        </w:rPr>
        <w:t>.10.2024</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D3C8538"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CF7FBF" w14:textId="77777777" w:rsidR="007D6BF1" w:rsidRDefault="007D6BF1" w:rsidP="007D6BF1">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64AA6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E9764C"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3B6C35C0"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4156CF35"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A57F088"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5AB367CC"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A1E78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3B3D5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AE2282"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B6E834F"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B03C5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08FE12" w14:textId="77777777" w:rsidR="0049655D" w:rsidRDefault="0049655D">
      <w:pPr>
        <w:rPr>
          <w:rFonts w:ascii="GHEA Grapalat" w:hAnsi="GHEA Grapalat"/>
          <w:b/>
        </w:rPr>
      </w:pPr>
    </w:p>
    <w:p w14:paraId="6907F89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D8A307"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EF32C2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71F150CB"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B57547"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61169C" w14:textId="77777777" w:rsidR="007D6BF1" w:rsidRDefault="007D6BF1" w:rsidP="007D6BF1">
      <w:pPr>
        <w:rPr>
          <w:rFonts w:ascii="GHEA Grapalat" w:hAnsi="GHEA Grapalat"/>
          <w:b/>
        </w:rPr>
      </w:pPr>
    </w:p>
    <w:p w14:paraId="5CAD3523"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7BDC7114"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EB05A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w:t>
      </w:r>
      <w:r w:rsidRPr="009044F1">
        <w:rPr>
          <w:rFonts w:ascii="GHEA Grapalat" w:hAnsi="GHEA Grapalat"/>
          <w:sz w:val="24"/>
          <w:szCs w:val="24"/>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449509"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164B0A"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149B77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11362A"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357B77B" w14:textId="77777777" w:rsidR="007D6BF1" w:rsidRDefault="007D6BF1" w:rsidP="007D6BF1">
      <w:pPr>
        <w:rPr>
          <w:rFonts w:ascii="GHEA Grapalat" w:hAnsi="GHEA Grapalat"/>
        </w:rPr>
      </w:pPr>
      <w:r>
        <w:rPr>
          <w:rFonts w:ascii="GHEA Grapalat" w:hAnsi="GHEA Grapalat"/>
        </w:rPr>
        <w:t>------------------------</w:t>
      </w:r>
    </w:p>
    <w:p w14:paraId="0726DBCE" w14:textId="77777777" w:rsidR="007D6BF1" w:rsidRDefault="007D6BF1" w:rsidP="007D6BF1">
      <w:pPr>
        <w:rPr>
          <w:rFonts w:ascii="GHEA Grapalat" w:hAnsi="GHEA Grapalat"/>
        </w:rPr>
      </w:pPr>
      <w:r>
        <w:rPr>
          <w:rFonts w:ascii="GHEA Grapalat" w:hAnsi="GHEA Grapalat"/>
        </w:rPr>
        <w:br w:type="page"/>
      </w:r>
    </w:p>
    <w:p w14:paraId="78CB1386"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1B8E388"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CFDA8F4"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3A477C98"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383B8E5"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4F5915B0"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7A1DB61"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69D4EF"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1A8D40"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A97B1C" w14:textId="77777777" w:rsidR="00585758" w:rsidRPr="005647BC" w:rsidRDefault="00585758" w:rsidP="00B46D58">
      <w:pPr>
        <w:widowControl w:val="0"/>
        <w:spacing w:after="160"/>
        <w:jc w:val="center"/>
        <w:rPr>
          <w:rFonts w:ascii="GHEA Grapalat" w:hAnsi="GHEA Grapalat"/>
          <w:b/>
        </w:rPr>
      </w:pPr>
    </w:p>
    <w:p w14:paraId="33E4B71E" w14:textId="1DAAC533"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D5AC6">
        <w:rPr>
          <w:rFonts w:ascii="GHEA Grapalat" w:hAnsi="GHEA Grapalat"/>
          <w:sz w:val="24"/>
          <w:szCs w:val="24"/>
        </w:rPr>
        <w:t>9:30</w:t>
      </w:r>
      <w:r w:rsidR="00FB137E">
        <w:rPr>
          <w:rFonts w:ascii="GHEA Grapalat" w:hAnsi="GHEA Grapalat"/>
          <w:sz w:val="24"/>
          <w:szCs w:val="24"/>
        </w:rPr>
        <w:t xml:space="preserve">часов </w:t>
      </w:r>
      <w:r w:rsidR="006D5AC6">
        <w:rPr>
          <w:rFonts w:ascii="GHEA Grapalat" w:hAnsi="GHEA Grapalat"/>
          <w:sz w:val="24"/>
          <w:szCs w:val="24"/>
        </w:rPr>
        <w:t>10</w:t>
      </w:r>
      <w:r w:rsidR="006B5967" w:rsidRPr="006B5967">
        <w:rPr>
          <w:rFonts w:ascii="GHEA Grapalat" w:hAnsi="GHEA Grapalat"/>
          <w:sz w:val="24"/>
          <w:szCs w:val="24"/>
        </w:rPr>
        <w:t>.10</w:t>
      </w:r>
      <w:r w:rsidR="00FB137E">
        <w:rPr>
          <w:rFonts w:ascii="GHEA Grapalat" w:hAnsi="GHEA Grapalat"/>
          <w:sz w:val="24"/>
          <w:szCs w:val="24"/>
        </w:rPr>
        <w:t>.</w:t>
      </w:r>
      <w:r w:rsidR="00BC2DA1">
        <w:rPr>
          <w:rFonts w:ascii="GHEA Grapalat" w:hAnsi="GHEA Grapalat"/>
          <w:sz w:val="24"/>
          <w:szCs w:val="24"/>
        </w:rPr>
        <w:t>2024</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14:paraId="6851D17D"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w:t>
      </w:r>
      <w:r w:rsidRPr="008119BD">
        <w:rPr>
          <w:rFonts w:ascii="GHEA Grapalat" w:hAnsi="GHEA Grapalat"/>
          <w:sz w:val="24"/>
          <w:szCs w:val="24"/>
        </w:rPr>
        <w:lastRenderedPageBreak/>
        <w:t>запись.</w:t>
      </w:r>
    </w:p>
    <w:p w14:paraId="25DE8F37"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628EC8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B07A035"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E99F9E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7415EFC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89CC113"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0A79B4C"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38FD583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6A2E63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 xml:space="preserve">для определения отобранного  и непризнанных таковыми  участников, </w:t>
      </w:r>
      <w:r w:rsidRPr="008119BD">
        <w:rPr>
          <w:rFonts w:ascii="GHEA Grapalat" w:hAnsi="GHEA Grapalat"/>
          <w:sz w:val="24"/>
          <w:szCs w:val="24"/>
        </w:rPr>
        <w:lastRenderedPageBreak/>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0AF77D8"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9540B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16E126A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69534B4"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513BB4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1045D1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F754F4C"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426FD2B4"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lastRenderedPageBreak/>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6F310C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45D8079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BA7655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E7E418"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E26419C"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CAFF628"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83395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8119BD">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3CA702"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3FDFEC17"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0C710B9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7D59204"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74F833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w:t>
      </w:r>
      <w:r w:rsidRPr="008119BD">
        <w:rPr>
          <w:rFonts w:ascii="GHEA Grapalat" w:hAnsi="GHEA Grapalat"/>
          <w:sz w:val="24"/>
          <w:szCs w:val="24"/>
        </w:rPr>
        <w:lastRenderedPageBreak/>
        <w:t>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0698DB4"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6DF92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FB061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253C1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7EAD0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C180D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78D65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2FC42C8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13EC74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712D2E7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 xml:space="preserve">В целях обоснования соответствия предъявленных к нему </w:t>
      </w:r>
      <w:r w:rsidRPr="008119BD">
        <w:rPr>
          <w:rFonts w:ascii="GHEA Grapalat" w:hAnsi="GHEA Grapalat"/>
          <w:sz w:val="24"/>
          <w:szCs w:val="24"/>
        </w:rPr>
        <w:lastRenderedPageBreak/>
        <w:t>требований участник может представить иные дополнительные документы, сведения и материалы.</w:t>
      </w:r>
    </w:p>
    <w:p w14:paraId="6D5BEB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59679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52E935F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57C86AF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3EBD94C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0A023FF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135D734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1C1E4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68C20EB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77BC420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C3ED1F4"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61094066"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F88330"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ACDA51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E448A8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684197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4D1C6C5"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C3338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419DAD12"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05674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56E8AD"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4291A4E"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37E2D391" w14:textId="77777777"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3DB221E"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14:paraId="58B89477" w14:textId="77777777"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3C248295"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14:paraId="5FB25070" w14:textId="77777777"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14:paraId="56C4CF5F" w14:textId="77777777"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75464EC"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BB0A3C6"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287CE4E" w14:textId="77777777"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14:paraId="4F0244FA"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251CFEF7"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46E22E5"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lastRenderedPageBreak/>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03D8ADF" w14:textId="77777777" w:rsidR="003B29B8" w:rsidRDefault="003B29B8" w:rsidP="003B29B8">
      <w:pPr>
        <w:widowControl w:val="0"/>
        <w:tabs>
          <w:tab w:val="left" w:pos="1276"/>
        </w:tabs>
        <w:spacing w:after="160"/>
        <w:ind w:firstLine="567"/>
        <w:jc w:val="both"/>
        <w:rPr>
          <w:rFonts w:ascii="GHEA Grapalat" w:hAnsi="GHEA Grapalat"/>
        </w:rPr>
      </w:pPr>
    </w:p>
    <w:p w14:paraId="04058B7F" w14:textId="77777777"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52BA0" w14:textId="77777777"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E278493" w14:textId="77777777"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3"/>
        <w:t>13</w:t>
      </w:r>
      <w:r w:rsidRPr="00370E40">
        <w:rPr>
          <w:rFonts w:ascii="GHEA Grapalat" w:hAnsi="GHEA Grapalat"/>
        </w:rPr>
        <w:t xml:space="preserve"> </w:t>
      </w:r>
    </w:p>
    <w:p w14:paraId="6D15C102" w14:textId="77777777"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69A601C"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B661214"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4"/>
        <w:t>14</w:t>
      </w:r>
      <w:r w:rsidRPr="00370E40">
        <w:rPr>
          <w:rFonts w:ascii="GHEA Grapalat" w:hAnsi="GHEA Grapalat"/>
        </w:rPr>
        <w:t>.</w:t>
      </w:r>
    </w:p>
    <w:p w14:paraId="35D03F24"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 xml:space="preserve">и участник признается </w:t>
      </w:r>
      <w:r w:rsidRPr="00370E40">
        <w:rPr>
          <w:rFonts w:ascii="GHEA Grapalat" w:hAnsi="GHEA Grapalat"/>
        </w:rPr>
        <w:lastRenderedPageBreak/>
        <w:t>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14:paraId="1113128F" w14:textId="77777777"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3BBC08F"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D6E1CC" w14:textId="77777777"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14:paraId="72A1439F" w14:textId="77777777"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14:paraId="2FAC15FC" w14:textId="77777777"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7D43BAF" w14:textId="77777777"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DF3768">
        <w:rPr>
          <w:rFonts w:ascii="GHEA Grapalat" w:hAnsi="GHEA Grapalat"/>
        </w:rPr>
        <w:lastRenderedPageBreak/>
        <w:t xml:space="preserve">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14:paraId="2402B24B"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14:paraId="167EBBB1"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6F343FA"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0D839D06"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14:paraId="0D2BA26F" w14:textId="77777777" w:rsidR="003E4053" w:rsidRDefault="003B29B8" w:rsidP="003B29B8">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3E4053">
        <w:rPr>
          <w:rFonts w:ascii="GHEA Grapalat" w:hAnsi="GHEA Grapalat"/>
          <w:b/>
        </w:rPr>
        <w:lastRenderedPageBreak/>
        <w:t xml:space="preserve">                   </w:t>
      </w:r>
      <w:r w:rsidR="003E4053" w:rsidRPr="009044F1">
        <w:rPr>
          <w:rFonts w:ascii="GHEA Grapalat" w:hAnsi="GHEA Grapalat"/>
          <w:b/>
        </w:rPr>
        <w:t>11. ОБЪЯВЛЕНИЕ ПРОЦЕДУРЫ НЕСОСТОЯВШЕЙСЯ</w:t>
      </w:r>
    </w:p>
    <w:p w14:paraId="5E033917" w14:textId="77777777" w:rsidR="003E4053" w:rsidRPr="009044F1" w:rsidRDefault="003E4053" w:rsidP="003E4053">
      <w:pPr>
        <w:rPr>
          <w:rFonts w:ascii="GHEA Grapalat" w:hAnsi="GHEA Grapalat" w:cs="Arial"/>
          <w:b/>
        </w:rPr>
      </w:pPr>
    </w:p>
    <w:p w14:paraId="3CB20D1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ADB84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832BB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14:paraId="773221D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9482A30"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0875691"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10DE6E"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931EF10"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BAD0F21"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92A486A"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290C36"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FC63734"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32409996"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350E53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1761AA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AE9C1B4"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B8D6FA"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21C3031"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E71913B"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5DD5E92"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81F496"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C90E766"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0A03C6"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13FCD52" w14:textId="77777777" w:rsidR="003E4053" w:rsidRPr="00570BBD" w:rsidRDefault="003E4053" w:rsidP="003E40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B4AF82" w14:textId="77777777"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9BDFD93"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8B5A0BC"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AE405D7"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8C0F61F"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DAF0E7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FCB4B0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50AADF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C12683"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DEF4F7F"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C9A829"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344EB7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609DB0C" w14:textId="77777777" w:rsidR="008842CE" w:rsidRPr="00374F4A" w:rsidRDefault="008842CE" w:rsidP="00B46D58">
      <w:pPr>
        <w:widowControl w:val="0"/>
        <w:spacing w:after="160"/>
        <w:jc w:val="center"/>
        <w:rPr>
          <w:rFonts w:ascii="GHEA Grapalat" w:hAnsi="GHEA Grapalat"/>
          <w:b/>
        </w:rPr>
      </w:pPr>
    </w:p>
    <w:p w14:paraId="6325124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203B3378" w14:textId="77777777" w:rsidR="00096865" w:rsidRPr="009044F1" w:rsidRDefault="00096865" w:rsidP="00B46D58">
      <w:pPr>
        <w:widowControl w:val="0"/>
        <w:spacing w:after="160"/>
        <w:jc w:val="center"/>
        <w:rPr>
          <w:rFonts w:ascii="GHEA Grapalat" w:hAnsi="GHEA Grapalat"/>
        </w:rPr>
      </w:pPr>
    </w:p>
    <w:p w14:paraId="1A3237D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961F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134386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63DED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67E24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F8C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1ACBFE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4BAA4F"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00D16FEC"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DBF655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29F5B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14:paraId="2680593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4EC9FA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4B5946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09DE0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6975A0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65B42E" w14:textId="3695B99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2257E">
        <w:rPr>
          <w:rFonts w:ascii="GHEA Grapalat" w:hAnsi="GHEA Grapalat"/>
          <w:b/>
          <w:sz w:val="24"/>
          <w:szCs w:val="24"/>
        </w:rPr>
        <w:t>EQ-GHAPDzb-</w:t>
      </w:r>
      <w:r w:rsidR="00BC2DA1">
        <w:rPr>
          <w:rFonts w:ascii="GHEA Grapalat" w:hAnsi="GHEA Grapalat"/>
          <w:b/>
          <w:sz w:val="24"/>
          <w:szCs w:val="24"/>
        </w:rPr>
        <w:t>24/41</w:t>
      </w:r>
    </w:p>
    <w:p w14:paraId="53BE294B" w14:textId="77777777" w:rsidR="00B2572B" w:rsidRPr="00374F4A" w:rsidRDefault="00B2572B" w:rsidP="00B46D58">
      <w:pPr>
        <w:widowControl w:val="0"/>
        <w:spacing w:after="120"/>
        <w:jc w:val="center"/>
        <w:rPr>
          <w:rFonts w:ascii="GHEA Grapalat" w:hAnsi="GHEA Grapalat" w:cs="Sylfaen"/>
          <w:b/>
        </w:rPr>
      </w:pPr>
    </w:p>
    <w:p w14:paraId="41430141" w14:textId="77777777" w:rsidR="00D37931" w:rsidRPr="009B602E" w:rsidRDefault="00D37931" w:rsidP="00B46D58">
      <w:pPr>
        <w:widowControl w:val="0"/>
        <w:spacing w:after="160"/>
        <w:jc w:val="center"/>
        <w:rPr>
          <w:rFonts w:ascii="GHEA Grapalat" w:hAnsi="GHEA Grapalat"/>
          <w:b/>
        </w:rPr>
      </w:pPr>
    </w:p>
    <w:p w14:paraId="429400BE" w14:textId="77777777" w:rsidR="00D37931" w:rsidRPr="00DB796D" w:rsidRDefault="00D37931" w:rsidP="00B46D58">
      <w:pPr>
        <w:widowControl w:val="0"/>
        <w:spacing w:after="160"/>
        <w:jc w:val="center"/>
        <w:rPr>
          <w:rFonts w:ascii="GHEA Grapalat" w:hAnsi="GHEA Grapalat"/>
          <w:b/>
        </w:rPr>
      </w:pPr>
    </w:p>
    <w:p w14:paraId="42ED42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320F60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428B031F" w14:textId="77777777" w:rsidR="00B2572B" w:rsidRPr="00374F4A" w:rsidRDefault="00B2572B" w:rsidP="00B46D58">
      <w:pPr>
        <w:widowControl w:val="0"/>
        <w:spacing w:after="120"/>
        <w:jc w:val="center"/>
        <w:rPr>
          <w:rFonts w:ascii="GHEA Grapalat" w:hAnsi="GHEA Grapalat"/>
        </w:rPr>
      </w:pPr>
    </w:p>
    <w:p w14:paraId="6A0385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35510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C7340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C8DCE4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309839" w14:textId="3068285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2257E">
        <w:rPr>
          <w:rFonts w:ascii="GHEA Grapalat" w:hAnsi="GHEA Grapalat"/>
          <w:b/>
        </w:rPr>
        <w:t>EQ-GHAPDzb-</w:t>
      </w:r>
      <w:r w:rsidR="00BC2DA1">
        <w:rPr>
          <w:rFonts w:ascii="GHEA Grapalat" w:hAnsi="GHEA Grapalat"/>
          <w:b/>
        </w:rPr>
        <w:t>24/41</w:t>
      </w:r>
      <w:r w:rsidR="006132ED">
        <w:rPr>
          <w:rFonts w:ascii="GHEA Grapalat" w:hAnsi="GHEA Grapalat"/>
        </w:rPr>
        <w:t>"</w:t>
      </w:r>
    </w:p>
    <w:p w14:paraId="2E4C8F4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21AF6C"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09539C2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9A367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22788A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1B3702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E33694" w14:textId="77777777" w:rsidR="000612B9" w:rsidRDefault="000612B9" w:rsidP="00B46D58">
      <w:pPr>
        <w:jc w:val="both"/>
        <w:rPr>
          <w:rFonts w:ascii="GHEA Grapalat" w:hAnsi="GHEA Grapalat"/>
        </w:rPr>
      </w:pPr>
    </w:p>
    <w:p w14:paraId="16B1A98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8C076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8584E3" w14:textId="77777777" w:rsidR="000612B9" w:rsidRDefault="000612B9" w:rsidP="00B46D58">
      <w:pPr>
        <w:jc w:val="both"/>
        <w:rPr>
          <w:rFonts w:ascii="GHEA Grapalat" w:hAnsi="GHEA Grapalat"/>
        </w:rPr>
      </w:pPr>
    </w:p>
    <w:p w14:paraId="7F47DA2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2899E6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48FB0B5" w14:textId="77777777" w:rsidR="00B138F3" w:rsidRDefault="00B138F3" w:rsidP="00B46D58">
      <w:pPr>
        <w:jc w:val="both"/>
        <w:rPr>
          <w:rFonts w:ascii="GHEA Grapalat" w:hAnsi="GHEA Grapalat"/>
        </w:rPr>
      </w:pPr>
    </w:p>
    <w:p w14:paraId="477B0C49"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6933917" w14:textId="77777777" w:rsidR="000E5A53" w:rsidRPr="008E7F24" w:rsidRDefault="000E5A53" w:rsidP="00B46D58">
      <w:pPr>
        <w:jc w:val="both"/>
        <w:rPr>
          <w:rFonts w:ascii="GHEA Grapalat" w:hAnsi="GHEA Grapalat"/>
        </w:rPr>
      </w:pPr>
    </w:p>
    <w:p w14:paraId="690208C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E16FFC7" w14:textId="77777777" w:rsidR="00B138F3" w:rsidRDefault="00B138F3" w:rsidP="00F96993">
      <w:pPr>
        <w:jc w:val="both"/>
        <w:rPr>
          <w:rFonts w:ascii="GHEA Grapalat" w:hAnsi="GHEA Grapalat"/>
        </w:rPr>
      </w:pPr>
    </w:p>
    <w:p w14:paraId="235F2E17" w14:textId="77777777" w:rsidR="000E5A53" w:rsidRDefault="000E5A53" w:rsidP="00F96993">
      <w:pPr>
        <w:jc w:val="both"/>
        <w:rPr>
          <w:rFonts w:ascii="GHEA Grapalat" w:hAnsi="GHEA Grapalat"/>
        </w:rPr>
      </w:pPr>
    </w:p>
    <w:p w14:paraId="1577F6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275E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F6C2DD9" w14:textId="77777777" w:rsidR="00B16483" w:rsidRDefault="00B16483" w:rsidP="00F96993">
      <w:pPr>
        <w:jc w:val="both"/>
        <w:rPr>
          <w:rFonts w:ascii="GHEA Grapalat" w:hAnsi="GHEA Grapalat"/>
          <w:sz w:val="18"/>
          <w:szCs w:val="18"/>
        </w:rPr>
      </w:pPr>
    </w:p>
    <w:p w14:paraId="142795B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A7EDB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585E73" w14:textId="77777777" w:rsidR="00B16483" w:rsidRPr="00D3436F" w:rsidRDefault="00B16483" w:rsidP="00B16483">
      <w:pPr>
        <w:tabs>
          <w:tab w:val="left" w:pos="7371"/>
        </w:tabs>
        <w:spacing w:after="160"/>
        <w:ind w:left="3544" w:firstLine="3"/>
        <w:jc w:val="both"/>
        <w:rPr>
          <w:rFonts w:ascii="GHEA Grapalat" w:hAnsi="GHEA Grapalat"/>
          <w:sz w:val="16"/>
        </w:rPr>
      </w:pPr>
    </w:p>
    <w:p w14:paraId="5F2C461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8A5B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16F6EAA0" w14:textId="72291EB8"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92257E">
        <w:rPr>
          <w:rFonts w:ascii="GHEA Grapalat" w:hAnsi="GHEA Grapalat"/>
        </w:rPr>
        <w:t>EQ-GHAPDzb-</w:t>
      </w:r>
      <w:r w:rsidR="00BC2DA1">
        <w:rPr>
          <w:rFonts w:ascii="GHEA Grapalat" w:hAnsi="GHEA Grapalat"/>
        </w:rPr>
        <w:t>24/41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1993B213" w14:textId="5E968CE6"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92257E">
        <w:rPr>
          <w:rFonts w:ascii="GHEA Grapalat" w:hAnsi="GHEA Grapalat"/>
        </w:rPr>
        <w:t>EQ-GHAPDzb-</w:t>
      </w:r>
      <w:r w:rsidR="00BC2DA1">
        <w:rPr>
          <w:rFonts w:ascii="GHEA Grapalat" w:hAnsi="GHEA Grapalat"/>
        </w:rPr>
        <w:t>24/41</w:t>
      </w:r>
      <w:r>
        <w:rPr>
          <w:rFonts w:ascii="GHEA Grapalat" w:hAnsi="GHEA Grapalat"/>
        </w:rPr>
        <w:t>*</w:t>
      </w:r>
    </w:p>
    <w:p w14:paraId="5223545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067C52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804504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889649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E53E7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9B137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46456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E02DA5"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743EE8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5421A35A"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2984A164"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6030502B"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8806F77"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2410D03"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49CEB55" w14:textId="77777777" w:rsidR="00D32B4F" w:rsidRDefault="00D32B4F" w:rsidP="00D32B4F">
      <w:pPr>
        <w:tabs>
          <w:tab w:val="left" w:pos="7371"/>
        </w:tabs>
        <w:spacing w:after="160"/>
        <w:ind w:left="3544" w:firstLine="3"/>
        <w:jc w:val="both"/>
        <w:rPr>
          <w:rFonts w:ascii="GHEA Grapalat" w:hAnsi="GHEA Grapalat"/>
          <w:sz w:val="16"/>
          <w:lang w:val="hy-AM"/>
        </w:rPr>
      </w:pPr>
    </w:p>
    <w:p w14:paraId="12FCDB0C"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096C138F" w14:textId="77777777" w:rsidR="00D32B4F" w:rsidRPr="00D3436F" w:rsidRDefault="00D32B4F" w:rsidP="00D32B4F">
      <w:pPr>
        <w:tabs>
          <w:tab w:val="left" w:pos="7371"/>
        </w:tabs>
        <w:spacing w:after="160"/>
        <w:ind w:left="3544" w:firstLine="3"/>
        <w:jc w:val="both"/>
        <w:rPr>
          <w:rFonts w:ascii="GHEA Grapalat" w:hAnsi="GHEA Grapalat"/>
          <w:sz w:val="16"/>
        </w:rPr>
      </w:pPr>
    </w:p>
    <w:p w14:paraId="12371145" w14:textId="77777777" w:rsidR="00D32B4F" w:rsidRPr="00770B03" w:rsidRDefault="00D32B4F" w:rsidP="00D32B4F">
      <w:pPr>
        <w:tabs>
          <w:tab w:val="left" w:pos="7371"/>
        </w:tabs>
        <w:spacing w:after="160"/>
        <w:ind w:left="3544" w:firstLine="3"/>
        <w:jc w:val="both"/>
        <w:rPr>
          <w:rFonts w:ascii="GHEA Grapalat" w:hAnsi="GHEA Grapalat"/>
          <w:sz w:val="16"/>
        </w:rPr>
      </w:pPr>
    </w:p>
    <w:p w14:paraId="659E4002" w14:textId="77777777" w:rsidR="00D32B4F" w:rsidRPr="000C1746" w:rsidRDefault="00D32B4F" w:rsidP="00D32B4F">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0A728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2D985A8"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E9503B" w14:textId="77777777" w:rsidR="00D32B4F" w:rsidRDefault="00D32B4F" w:rsidP="005B2CAF">
      <w:pPr>
        <w:widowControl w:val="0"/>
        <w:spacing w:after="160"/>
        <w:jc w:val="both"/>
        <w:rPr>
          <w:rFonts w:ascii="GHEA Grapalat" w:hAnsi="GHEA Grapalat"/>
          <w:sz w:val="32"/>
          <w:szCs w:val="32"/>
        </w:rPr>
      </w:pPr>
    </w:p>
    <w:p w14:paraId="6AB7BBE0" w14:textId="77777777" w:rsidR="00D32B4F" w:rsidRDefault="00D32B4F" w:rsidP="005B2CAF">
      <w:pPr>
        <w:widowControl w:val="0"/>
        <w:spacing w:after="160"/>
        <w:jc w:val="both"/>
        <w:rPr>
          <w:rFonts w:ascii="GHEA Grapalat" w:hAnsi="GHEA Grapalat"/>
          <w:sz w:val="32"/>
          <w:szCs w:val="32"/>
        </w:rPr>
      </w:pPr>
    </w:p>
    <w:p w14:paraId="25AF756A" w14:textId="77777777" w:rsidR="00D32B4F" w:rsidRDefault="00D32B4F" w:rsidP="005B2CAF">
      <w:pPr>
        <w:widowControl w:val="0"/>
        <w:spacing w:after="160"/>
        <w:jc w:val="both"/>
        <w:rPr>
          <w:rFonts w:ascii="GHEA Grapalat" w:hAnsi="GHEA Grapalat"/>
          <w:sz w:val="32"/>
          <w:szCs w:val="32"/>
        </w:rPr>
      </w:pPr>
    </w:p>
    <w:p w14:paraId="573832B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1FE235F"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D9FB048" w14:textId="77777777" w:rsidR="00B048B2" w:rsidRDefault="00B048B2" w:rsidP="00B46D58">
      <w:pPr>
        <w:rPr>
          <w:rFonts w:ascii="GHEA Grapalat" w:hAnsi="GHEA Grapalat"/>
          <w:b/>
        </w:rPr>
      </w:pPr>
    </w:p>
    <w:p w14:paraId="623A798B"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855BCF5" w14:textId="5EF66C75"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92257E">
        <w:rPr>
          <w:rFonts w:ascii="GHEA Grapalat" w:hAnsi="GHEA Grapalat"/>
          <w:b/>
        </w:rPr>
        <w:t>EQ-GHAPDzb-</w:t>
      </w:r>
      <w:r w:rsidR="00BC2DA1">
        <w:rPr>
          <w:rFonts w:ascii="GHEA Grapalat" w:hAnsi="GHEA Grapalat"/>
          <w:b/>
        </w:rPr>
        <w:t>24/41</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14:paraId="0C3EFFB0" w14:textId="77777777" w:rsidR="00D043C1" w:rsidRPr="009044F1" w:rsidRDefault="00D043C1" w:rsidP="00D043C1">
      <w:pPr>
        <w:widowControl w:val="0"/>
        <w:spacing w:after="160"/>
        <w:ind w:left="567" w:right="565"/>
        <w:jc w:val="center"/>
        <w:rPr>
          <w:rFonts w:ascii="GHEA Grapalat" w:hAnsi="GHEA Grapalat"/>
          <w:b/>
        </w:rPr>
      </w:pPr>
    </w:p>
    <w:p w14:paraId="67E3C000"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749C1A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395FA1B"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3BA8B5A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24C907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E4F2129" w14:textId="0A4237F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92257E">
        <w:rPr>
          <w:rFonts w:ascii="GHEA Grapalat" w:hAnsi="GHEA Grapalat"/>
        </w:rPr>
        <w:t>EQ-GHAPDzb-</w:t>
      </w:r>
      <w:r w:rsidR="00BC2DA1">
        <w:rPr>
          <w:rFonts w:ascii="GHEA Grapalat" w:hAnsi="GHEA Grapalat"/>
        </w:rPr>
        <w:t>24/41</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76"/>
        <w:gridCol w:w="1392"/>
        <w:gridCol w:w="1727"/>
        <w:gridCol w:w="2101"/>
      </w:tblGrid>
      <w:tr w:rsidR="00E344E2" w:rsidRPr="00206AF8" w14:paraId="4A919349" w14:textId="77777777" w:rsidTr="00A93674">
        <w:tc>
          <w:tcPr>
            <w:tcW w:w="1042" w:type="dxa"/>
            <w:vMerge w:val="restart"/>
            <w:vAlign w:val="center"/>
          </w:tcPr>
          <w:p w14:paraId="1CB80C5F" w14:textId="77777777" w:rsidR="00E344E2" w:rsidRDefault="00E344E2" w:rsidP="008119BD">
            <w:pPr>
              <w:widowControl w:val="0"/>
              <w:jc w:val="center"/>
              <w:rPr>
                <w:rFonts w:ascii="GHEA Grapalat" w:hAnsi="GHEA Grapalat"/>
                <w:b/>
                <w:sz w:val="20"/>
                <w:szCs w:val="20"/>
              </w:rPr>
            </w:pPr>
          </w:p>
          <w:p w14:paraId="5BBF504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896" w:type="dxa"/>
            <w:gridSpan w:val="4"/>
            <w:vAlign w:val="center"/>
          </w:tcPr>
          <w:p w14:paraId="5576D336"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93674" w:rsidRPr="00206AF8" w14:paraId="22342E50" w14:textId="77777777" w:rsidTr="00A93674">
        <w:trPr>
          <w:trHeight w:val="696"/>
        </w:trPr>
        <w:tc>
          <w:tcPr>
            <w:tcW w:w="1042" w:type="dxa"/>
            <w:vMerge/>
            <w:vAlign w:val="center"/>
          </w:tcPr>
          <w:p w14:paraId="4DCC3B19" w14:textId="77777777" w:rsidR="00A93674" w:rsidRPr="00206AF8" w:rsidRDefault="00A93674" w:rsidP="008119BD">
            <w:pPr>
              <w:widowControl w:val="0"/>
              <w:jc w:val="center"/>
              <w:rPr>
                <w:rFonts w:ascii="GHEA Grapalat" w:hAnsi="GHEA Grapalat"/>
                <w:b/>
                <w:bCs/>
                <w:sz w:val="20"/>
                <w:szCs w:val="20"/>
              </w:rPr>
            </w:pPr>
          </w:p>
        </w:tc>
        <w:tc>
          <w:tcPr>
            <w:tcW w:w="1676" w:type="dxa"/>
            <w:vAlign w:val="center"/>
          </w:tcPr>
          <w:p w14:paraId="2F041748" w14:textId="77777777" w:rsidR="00A93674" w:rsidRDefault="00A93674" w:rsidP="008119BD">
            <w:pPr>
              <w:widowControl w:val="0"/>
              <w:jc w:val="center"/>
              <w:rPr>
                <w:rFonts w:ascii="GHEA Grapalat" w:hAnsi="GHEA Grapalat"/>
                <w:b/>
                <w:sz w:val="20"/>
                <w:szCs w:val="20"/>
              </w:rPr>
            </w:pPr>
            <w:r>
              <w:rPr>
                <w:rFonts w:ascii="GHEA Grapalat" w:hAnsi="GHEA Grapalat"/>
                <w:b/>
                <w:sz w:val="20"/>
                <w:szCs w:val="20"/>
              </w:rPr>
              <w:t>фирменное</w:t>
            </w:r>
          </w:p>
          <w:p w14:paraId="4AFDFFE5"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92" w:type="dxa"/>
            <w:vAlign w:val="center"/>
          </w:tcPr>
          <w:p w14:paraId="0D4ECCC3"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27" w:type="dxa"/>
            <w:vAlign w:val="center"/>
          </w:tcPr>
          <w:p w14:paraId="2311FCC7"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101" w:type="dxa"/>
            <w:vAlign w:val="center"/>
          </w:tcPr>
          <w:p w14:paraId="041B3105"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93674" w:rsidRPr="00206AF8" w14:paraId="3EAD1A80" w14:textId="77777777" w:rsidTr="00A93674">
        <w:tc>
          <w:tcPr>
            <w:tcW w:w="1042" w:type="dxa"/>
          </w:tcPr>
          <w:p w14:paraId="46E16DF5"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1</w:t>
            </w:r>
          </w:p>
        </w:tc>
        <w:tc>
          <w:tcPr>
            <w:tcW w:w="1676" w:type="dxa"/>
          </w:tcPr>
          <w:p w14:paraId="51442100"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3DB2E467"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12F1105F"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450DD4E4"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A93674" w:rsidRPr="00206AF8" w14:paraId="13E85594" w14:textId="77777777" w:rsidTr="00A93674">
        <w:tc>
          <w:tcPr>
            <w:tcW w:w="1042" w:type="dxa"/>
          </w:tcPr>
          <w:p w14:paraId="11DE7B04"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2</w:t>
            </w:r>
          </w:p>
        </w:tc>
        <w:tc>
          <w:tcPr>
            <w:tcW w:w="1676" w:type="dxa"/>
          </w:tcPr>
          <w:p w14:paraId="1F220C1E"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78378F32"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067D6921"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1436C320"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A93674" w:rsidRPr="00206AF8" w14:paraId="79694FC6" w14:textId="77777777" w:rsidTr="00A93674">
        <w:tc>
          <w:tcPr>
            <w:tcW w:w="1042" w:type="dxa"/>
          </w:tcPr>
          <w:p w14:paraId="5327D606"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3</w:t>
            </w:r>
          </w:p>
        </w:tc>
        <w:tc>
          <w:tcPr>
            <w:tcW w:w="1676" w:type="dxa"/>
          </w:tcPr>
          <w:p w14:paraId="3A4A740E"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555308B0"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6D812C57"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0F8EEEBC"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3D369A" w:rsidRPr="00206AF8" w14:paraId="0B73CAD6" w14:textId="77777777" w:rsidTr="00A93674">
        <w:tc>
          <w:tcPr>
            <w:tcW w:w="1042" w:type="dxa"/>
          </w:tcPr>
          <w:p w14:paraId="582668F2" w14:textId="77777777" w:rsidR="003D369A" w:rsidRDefault="003D369A" w:rsidP="008119BD">
            <w:pPr>
              <w:pStyle w:val="Heading3"/>
              <w:keepNext w:val="0"/>
              <w:widowControl w:val="0"/>
              <w:spacing w:line="240" w:lineRule="auto"/>
              <w:jc w:val="left"/>
              <w:rPr>
                <w:rFonts w:ascii="GHEA Grapalat" w:hAnsi="GHEA Grapalat"/>
                <w:b/>
              </w:rPr>
            </w:pPr>
            <w:r>
              <w:rPr>
                <w:rFonts w:ascii="GHEA Grapalat" w:hAnsi="GHEA Grapalat"/>
                <w:b/>
              </w:rPr>
              <w:t>4</w:t>
            </w:r>
          </w:p>
        </w:tc>
        <w:tc>
          <w:tcPr>
            <w:tcW w:w="1676" w:type="dxa"/>
          </w:tcPr>
          <w:p w14:paraId="5494FC3B"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1392" w:type="dxa"/>
          </w:tcPr>
          <w:p w14:paraId="729D47FC"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1727" w:type="dxa"/>
          </w:tcPr>
          <w:p w14:paraId="16DF859C"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2101" w:type="dxa"/>
          </w:tcPr>
          <w:p w14:paraId="18157D47" w14:textId="77777777" w:rsidR="003D369A" w:rsidRPr="00206AF8" w:rsidRDefault="003D369A" w:rsidP="008119BD">
            <w:pPr>
              <w:pStyle w:val="Heading3"/>
              <w:keepNext w:val="0"/>
              <w:widowControl w:val="0"/>
              <w:spacing w:line="240" w:lineRule="auto"/>
              <w:jc w:val="left"/>
              <w:rPr>
                <w:rFonts w:ascii="GHEA Grapalat" w:hAnsi="GHEA Grapalat"/>
                <w:b/>
              </w:rPr>
            </w:pPr>
          </w:p>
        </w:tc>
      </w:tr>
      <w:tr w:rsidR="006D5AC6" w:rsidRPr="00206AF8" w14:paraId="28FA3884" w14:textId="77777777" w:rsidTr="00A93674">
        <w:tc>
          <w:tcPr>
            <w:tcW w:w="1042" w:type="dxa"/>
          </w:tcPr>
          <w:p w14:paraId="371078F7" w14:textId="2256F766" w:rsidR="006D5AC6" w:rsidRPr="006D5AC6" w:rsidRDefault="006D5AC6" w:rsidP="008119BD">
            <w:pPr>
              <w:pStyle w:val="Heading3"/>
              <w:keepNext w:val="0"/>
              <w:widowControl w:val="0"/>
              <w:spacing w:line="240" w:lineRule="auto"/>
              <w:jc w:val="left"/>
              <w:rPr>
                <w:rFonts w:ascii="GHEA Grapalat" w:hAnsi="GHEA Grapalat"/>
                <w:b/>
                <w:lang w:val="en-US"/>
              </w:rPr>
            </w:pPr>
            <w:r>
              <w:rPr>
                <w:rFonts w:ascii="GHEA Grapalat" w:hAnsi="GHEA Grapalat"/>
                <w:b/>
                <w:lang w:val="en-US"/>
              </w:rPr>
              <w:t>5</w:t>
            </w:r>
          </w:p>
        </w:tc>
        <w:tc>
          <w:tcPr>
            <w:tcW w:w="1676" w:type="dxa"/>
          </w:tcPr>
          <w:p w14:paraId="0DFD5FC5"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1392" w:type="dxa"/>
          </w:tcPr>
          <w:p w14:paraId="4C4FB958"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1727" w:type="dxa"/>
          </w:tcPr>
          <w:p w14:paraId="29864853"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2101" w:type="dxa"/>
          </w:tcPr>
          <w:p w14:paraId="1F916C73" w14:textId="77777777" w:rsidR="006D5AC6" w:rsidRPr="00206AF8" w:rsidRDefault="006D5AC6" w:rsidP="008119BD">
            <w:pPr>
              <w:pStyle w:val="Heading3"/>
              <w:keepNext w:val="0"/>
              <w:widowControl w:val="0"/>
              <w:spacing w:line="240" w:lineRule="auto"/>
              <w:jc w:val="left"/>
              <w:rPr>
                <w:rFonts w:ascii="GHEA Grapalat" w:hAnsi="GHEA Grapalat"/>
                <w:b/>
              </w:rPr>
            </w:pPr>
          </w:p>
        </w:tc>
      </w:tr>
    </w:tbl>
    <w:p w14:paraId="74393680" w14:textId="77777777" w:rsidR="00D043C1" w:rsidRDefault="00D043C1" w:rsidP="00D043C1">
      <w:pPr>
        <w:widowControl w:val="0"/>
        <w:tabs>
          <w:tab w:val="left" w:pos="6804"/>
        </w:tabs>
        <w:jc w:val="center"/>
        <w:rPr>
          <w:rFonts w:ascii="GHEA Grapalat" w:hAnsi="GHEA Grapalat"/>
          <w:lang w:val="en-US"/>
        </w:rPr>
      </w:pPr>
    </w:p>
    <w:p w14:paraId="51ECC6A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8D11B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5EC68CC" w14:textId="77777777" w:rsidR="00D043C1" w:rsidRPr="008875C7" w:rsidRDefault="00D043C1" w:rsidP="00D043C1">
      <w:pPr>
        <w:widowControl w:val="0"/>
        <w:spacing w:after="160"/>
        <w:jc w:val="right"/>
        <w:rPr>
          <w:rFonts w:ascii="GHEA Grapalat" w:hAnsi="GHEA Grapalat"/>
        </w:rPr>
      </w:pPr>
    </w:p>
    <w:p w14:paraId="697D4E79"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0738552C"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Примечания*</w:t>
      </w:r>
    </w:p>
    <w:p w14:paraId="17282AF7"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Фирменное наименование, товарный знак, модель и наименование производителя данного приложения заполняются в одних и тех же графах для каждого продукта, включенного в пакет питания</w:t>
      </w:r>
    </w:p>
    <w:p w14:paraId="7B04FF1F"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например՝</w:t>
      </w:r>
    </w:p>
    <w:p w14:paraId="09BC4DB6"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"Мясные консервы-товарный знак, фирменное наименование, марка и производитель</w:t>
      </w:r>
      <w:r>
        <w:rPr>
          <w:rFonts w:ascii="GHEA Grapalat" w:hAnsi="GHEA Grapalat"/>
          <w:lang w:val="hy-AM"/>
        </w:rPr>
        <w:t xml:space="preserve"> </w:t>
      </w:r>
      <w:r w:rsidRPr="00AB117A">
        <w:rPr>
          <w:rFonts w:ascii="GHEA Grapalat" w:hAnsi="GHEA Grapalat"/>
          <w:lang w:val="hy-AM"/>
        </w:rPr>
        <w:t>технические характеристики</w:t>
      </w:r>
      <w:r w:rsidRPr="00AB117A">
        <w:rPr>
          <w:rFonts w:ascii="GHEA Grapalat" w:hAnsi="GHEA Grapalat"/>
        </w:rPr>
        <w:t>»:</w:t>
      </w:r>
    </w:p>
    <w:p w14:paraId="17FE05ED" w14:textId="77777777" w:rsidR="00AB117A" w:rsidRPr="00D5443D" w:rsidRDefault="00AB117A" w:rsidP="00AB117A">
      <w:pPr>
        <w:widowControl w:val="0"/>
        <w:spacing w:after="160"/>
        <w:jc w:val="both"/>
        <w:rPr>
          <w:rFonts w:ascii="GHEA Grapalat" w:hAnsi="GHEA Grapalat"/>
        </w:rPr>
      </w:pPr>
      <w:r w:rsidRPr="00AB117A">
        <w:rPr>
          <w:rFonts w:ascii="GHEA Grapalat" w:hAnsi="GHEA Grapalat"/>
        </w:rPr>
        <w:t>"Белый рис: торговая марка, торговое наименование, марка и производитель</w:t>
      </w:r>
      <w:r>
        <w:rPr>
          <w:rFonts w:ascii="GHEA Grapalat" w:hAnsi="GHEA Grapalat"/>
          <w:lang w:val="hy-AM"/>
        </w:rPr>
        <w:t xml:space="preserve"> </w:t>
      </w:r>
      <w:r w:rsidRPr="00AB117A">
        <w:rPr>
          <w:rFonts w:ascii="GHEA Grapalat" w:hAnsi="GHEA Grapalat"/>
          <w:lang w:val="hy-AM"/>
        </w:rPr>
        <w:t>технические характеристики</w:t>
      </w:r>
      <w:r w:rsidRPr="00AB117A">
        <w:rPr>
          <w:rFonts w:ascii="GHEA Grapalat" w:hAnsi="GHEA Grapalat"/>
        </w:rPr>
        <w:t>»</w:t>
      </w:r>
    </w:p>
    <w:p w14:paraId="07362187" w14:textId="77777777" w:rsidR="00D043C1" w:rsidRDefault="00D043C1" w:rsidP="00D043C1">
      <w:pPr>
        <w:rPr>
          <w:rFonts w:ascii="GHEA Grapalat" w:hAnsi="GHEA Grapalat"/>
        </w:rPr>
      </w:pPr>
      <w:r>
        <w:rPr>
          <w:rFonts w:ascii="GHEA Grapalat" w:hAnsi="GHEA Grapalat"/>
        </w:rPr>
        <w:br w:type="page"/>
      </w:r>
    </w:p>
    <w:p w14:paraId="42B0F602" w14:textId="77777777" w:rsidR="00C5704F" w:rsidRDefault="00C5704F" w:rsidP="00AB4125">
      <w:pPr>
        <w:rPr>
          <w:rFonts w:ascii="GHEA Grapalat" w:hAnsi="GHEA Grapalat"/>
          <w:b/>
        </w:rPr>
      </w:pPr>
    </w:p>
    <w:p w14:paraId="19DA8CE3"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05B91FD"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03FC9997" w14:textId="04D5FBDC"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92257E">
        <w:rPr>
          <w:rFonts w:ascii="GHEA Grapalat" w:hAnsi="GHEA Grapalat"/>
          <w:b/>
          <w:sz w:val="24"/>
          <w:szCs w:val="24"/>
        </w:rPr>
        <w:t>EQ-GHAPDzb-</w:t>
      </w:r>
      <w:r w:rsidR="00BC2DA1">
        <w:rPr>
          <w:rFonts w:ascii="GHEA Grapalat" w:hAnsi="GHEA Grapalat"/>
          <w:b/>
          <w:sz w:val="24"/>
          <w:szCs w:val="24"/>
        </w:rPr>
        <w:t>24/41</w:t>
      </w:r>
    </w:p>
    <w:p w14:paraId="0C9CE0F1" w14:textId="77777777" w:rsidR="00091800" w:rsidRDefault="00091800" w:rsidP="004862F8">
      <w:pPr>
        <w:jc w:val="center"/>
        <w:rPr>
          <w:rFonts w:ascii="GHEA Grapalat" w:hAnsi="GHEA Grapalat"/>
          <w:b/>
        </w:rPr>
      </w:pPr>
      <w:r>
        <w:rPr>
          <w:rFonts w:ascii="GHEA Grapalat" w:hAnsi="GHEA Grapalat"/>
          <w:b/>
        </w:rPr>
        <w:t>ФОРМА</w:t>
      </w:r>
    </w:p>
    <w:p w14:paraId="796E42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5E82DDC" w14:textId="77777777" w:rsidR="00091800" w:rsidRPr="00ED3A13" w:rsidRDefault="00091800" w:rsidP="00091800">
      <w:pPr>
        <w:ind w:left="360" w:hanging="360"/>
        <w:jc w:val="center"/>
        <w:rPr>
          <w:rFonts w:ascii="GHEA Grapalat" w:eastAsia="GHEA Grapalat" w:hAnsi="GHEA Grapalat" w:cs="GHEA Grapalat"/>
          <w:b/>
        </w:rPr>
      </w:pPr>
    </w:p>
    <w:p w14:paraId="07341BA1"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514A6A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6189C3B" w14:textId="77777777" w:rsidTr="003E2276">
        <w:tc>
          <w:tcPr>
            <w:tcW w:w="2836" w:type="dxa"/>
            <w:shd w:val="clear" w:color="auto" w:fill="D9E2F3"/>
            <w:vAlign w:val="center"/>
          </w:tcPr>
          <w:p w14:paraId="344989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1C20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2C414D" w14:textId="77777777" w:rsidTr="003E2276">
        <w:tc>
          <w:tcPr>
            <w:tcW w:w="2836" w:type="dxa"/>
            <w:shd w:val="clear" w:color="auto" w:fill="D9E2F3"/>
            <w:vAlign w:val="center"/>
          </w:tcPr>
          <w:p w14:paraId="392E5E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E556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F91F3D" w14:textId="77777777" w:rsidTr="003E2276">
        <w:tc>
          <w:tcPr>
            <w:tcW w:w="2836" w:type="dxa"/>
            <w:shd w:val="clear" w:color="auto" w:fill="D9E2F3"/>
            <w:vAlign w:val="center"/>
          </w:tcPr>
          <w:p w14:paraId="03D220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41662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959D3A" w14:textId="77777777" w:rsidTr="003E2276">
        <w:tc>
          <w:tcPr>
            <w:tcW w:w="2836" w:type="dxa"/>
            <w:shd w:val="clear" w:color="auto" w:fill="D9E2F3"/>
            <w:vAlign w:val="center"/>
          </w:tcPr>
          <w:p w14:paraId="42305A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A8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D04420" w14:textId="77777777" w:rsidTr="003E2276">
        <w:tc>
          <w:tcPr>
            <w:tcW w:w="2836" w:type="dxa"/>
            <w:shd w:val="clear" w:color="auto" w:fill="D9E2F3"/>
            <w:vAlign w:val="center"/>
          </w:tcPr>
          <w:p w14:paraId="22BD8E3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D05AD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7F22E5" w14:textId="77777777" w:rsidTr="003E2276">
        <w:tc>
          <w:tcPr>
            <w:tcW w:w="2836" w:type="dxa"/>
            <w:shd w:val="clear" w:color="auto" w:fill="D9E2F3"/>
            <w:vAlign w:val="center"/>
          </w:tcPr>
          <w:p w14:paraId="79D257B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7CDEE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6D03945" w14:textId="77777777" w:rsidTr="003E2276">
        <w:tc>
          <w:tcPr>
            <w:tcW w:w="2836" w:type="dxa"/>
            <w:shd w:val="clear" w:color="auto" w:fill="D9E2F3"/>
            <w:vAlign w:val="center"/>
          </w:tcPr>
          <w:p w14:paraId="126A9E2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414A6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D31DC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6C7F96" w14:textId="77777777" w:rsidTr="003E2276">
        <w:tc>
          <w:tcPr>
            <w:tcW w:w="2835" w:type="dxa"/>
            <w:shd w:val="clear" w:color="auto" w:fill="D9E2F3"/>
            <w:vAlign w:val="center"/>
          </w:tcPr>
          <w:p w14:paraId="1CE397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22E39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D06871" w14:textId="77777777" w:rsidTr="003E2276">
        <w:trPr>
          <w:trHeight w:val="1487"/>
        </w:trPr>
        <w:tc>
          <w:tcPr>
            <w:tcW w:w="2835" w:type="dxa"/>
            <w:shd w:val="clear" w:color="auto" w:fill="D9E2F3"/>
            <w:vAlign w:val="center"/>
          </w:tcPr>
          <w:p w14:paraId="376758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BF3E94" w14:textId="77777777" w:rsidR="00091800" w:rsidRPr="00FD1EE4" w:rsidRDefault="00091800" w:rsidP="003E2276">
            <w:pPr>
              <w:spacing w:before="240" w:after="240"/>
              <w:rPr>
                <w:rFonts w:ascii="GHEA Grapalat" w:eastAsia="GHEA Grapalat" w:hAnsi="GHEA Grapalat" w:cs="GHEA Grapalat"/>
              </w:rPr>
            </w:pPr>
          </w:p>
        </w:tc>
      </w:tr>
    </w:tbl>
    <w:p w14:paraId="4F4385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1D00038" w14:textId="77777777" w:rsidTr="003E2276">
        <w:tc>
          <w:tcPr>
            <w:tcW w:w="2835" w:type="dxa"/>
            <w:shd w:val="clear" w:color="auto" w:fill="D9E2F3"/>
            <w:vAlign w:val="center"/>
          </w:tcPr>
          <w:p w14:paraId="6C5700C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0C6B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F9643" w14:textId="77777777" w:rsidTr="003E2276">
        <w:tc>
          <w:tcPr>
            <w:tcW w:w="2835" w:type="dxa"/>
            <w:shd w:val="clear" w:color="auto" w:fill="D9E2F3"/>
            <w:vAlign w:val="center"/>
          </w:tcPr>
          <w:p w14:paraId="63A53FE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5917F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30D5E" w14:textId="77777777" w:rsidTr="003E2276">
        <w:tc>
          <w:tcPr>
            <w:tcW w:w="2835" w:type="dxa"/>
            <w:shd w:val="clear" w:color="auto" w:fill="D9E2F3"/>
            <w:vAlign w:val="center"/>
          </w:tcPr>
          <w:p w14:paraId="21945F2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14558E" w14:textId="77777777" w:rsidR="00091800" w:rsidRPr="00FD1EE4" w:rsidRDefault="00091800" w:rsidP="003E2276">
            <w:pPr>
              <w:spacing w:before="240" w:after="240"/>
              <w:rPr>
                <w:rFonts w:ascii="GHEA Grapalat" w:eastAsia="GHEA Grapalat" w:hAnsi="GHEA Grapalat" w:cs="GHEA Grapalat"/>
              </w:rPr>
            </w:pPr>
          </w:p>
        </w:tc>
      </w:tr>
    </w:tbl>
    <w:p w14:paraId="7AC48E62" w14:textId="77777777" w:rsidR="00091800" w:rsidRPr="00FD1EE4" w:rsidRDefault="00091800" w:rsidP="00091800">
      <w:pPr>
        <w:rPr>
          <w:rFonts w:ascii="GHEA Grapalat" w:eastAsia="GHEA Grapalat" w:hAnsi="GHEA Grapalat" w:cs="GHEA Grapalat"/>
        </w:rPr>
      </w:pPr>
    </w:p>
    <w:p w14:paraId="6197517E" w14:textId="77777777" w:rsidR="00091800" w:rsidRPr="00FD1EE4" w:rsidRDefault="00091800" w:rsidP="00091800">
      <w:pPr>
        <w:rPr>
          <w:rFonts w:ascii="GHEA Grapalat" w:eastAsia="GHEA Grapalat" w:hAnsi="GHEA Grapalat" w:cs="GHEA Grapalat"/>
        </w:rPr>
      </w:pPr>
    </w:p>
    <w:p w14:paraId="051E2D6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1C0D86D"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A3595C" w14:textId="77777777" w:rsidTr="003E2276">
        <w:tc>
          <w:tcPr>
            <w:tcW w:w="2835" w:type="dxa"/>
            <w:shd w:val="clear" w:color="auto" w:fill="D9E2F3"/>
            <w:vAlign w:val="center"/>
          </w:tcPr>
          <w:p w14:paraId="0E3BD22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7F9BB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FE07BB" w14:textId="77777777" w:rsidTr="003E2276">
        <w:tc>
          <w:tcPr>
            <w:tcW w:w="2835" w:type="dxa"/>
            <w:shd w:val="clear" w:color="auto" w:fill="D9E2F3"/>
            <w:vAlign w:val="center"/>
          </w:tcPr>
          <w:p w14:paraId="3FA7FE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D1E9AB" w14:textId="77777777" w:rsidR="00091800" w:rsidRPr="00FD1EE4" w:rsidRDefault="00091800" w:rsidP="003E2276">
            <w:pPr>
              <w:spacing w:before="240" w:after="240"/>
              <w:rPr>
                <w:rFonts w:ascii="GHEA Grapalat" w:eastAsia="GHEA Grapalat" w:hAnsi="GHEA Grapalat" w:cs="GHEA Grapalat"/>
              </w:rPr>
            </w:pPr>
          </w:p>
        </w:tc>
      </w:tr>
    </w:tbl>
    <w:p w14:paraId="197B7D2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3BC325" w14:textId="77777777" w:rsidTr="003E2276">
        <w:tc>
          <w:tcPr>
            <w:tcW w:w="2835" w:type="dxa"/>
            <w:shd w:val="clear" w:color="auto" w:fill="D9E2F3"/>
            <w:vAlign w:val="center"/>
          </w:tcPr>
          <w:p w14:paraId="317C3F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CE7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5B3B6C" w14:textId="77777777" w:rsidTr="003E2276">
        <w:tc>
          <w:tcPr>
            <w:tcW w:w="2835" w:type="dxa"/>
            <w:shd w:val="clear" w:color="auto" w:fill="D9E2F3"/>
            <w:vAlign w:val="center"/>
          </w:tcPr>
          <w:p w14:paraId="39BA41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9793E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2697C6" w14:textId="77777777" w:rsidTr="003E2276">
        <w:tc>
          <w:tcPr>
            <w:tcW w:w="2835" w:type="dxa"/>
            <w:shd w:val="clear" w:color="auto" w:fill="D9E2F3"/>
            <w:vAlign w:val="center"/>
          </w:tcPr>
          <w:p w14:paraId="760387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7DE7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34C89B" w14:textId="77777777" w:rsidTr="003E2276">
        <w:tc>
          <w:tcPr>
            <w:tcW w:w="2835" w:type="dxa"/>
            <w:shd w:val="clear" w:color="auto" w:fill="D9E2F3"/>
            <w:vAlign w:val="center"/>
          </w:tcPr>
          <w:p w14:paraId="589980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DC6C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3ECDD2" w14:textId="77777777" w:rsidTr="003E2276">
        <w:tc>
          <w:tcPr>
            <w:tcW w:w="2835" w:type="dxa"/>
            <w:shd w:val="clear" w:color="auto" w:fill="D9E2F3"/>
            <w:vAlign w:val="center"/>
          </w:tcPr>
          <w:p w14:paraId="26009F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0600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8F9393" w14:textId="77777777" w:rsidTr="003E2276">
        <w:trPr>
          <w:trHeight w:val="1361"/>
        </w:trPr>
        <w:tc>
          <w:tcPr>
            <w:tcW w:w="2835" w:type="dxa"/>
            <w:shd w:val="clear" w:color="auto" w:fill="D9E2F3"/>
            <w:vAlign w:val="center"/>
          </w:tcPr>
          <w:p w14:paraId="2A6ACC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E24EC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265BCC" w14:textId="77777777" w:rsidTr="003E2276">
        <w:tc>
          <w:tcPr>
            <w:tcW w:w="2835" w:type="dxa"/>
            <w:shd w:val="clear" w:color="auto" w:fill="D9E2F3"/>
            <w:vAlign w:val="center"/>
          </w:tcPr>
          <w:p w14:paraId="241D57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4A54A76" w14:textId="77777777" w:rsidR="00091800" w:rsidRPr="00FD1EE4" w:rsidRDefault="00091800" w:rsidP="003E2276">
            <w:pPr>
              <w:spacing w:before="240" w:after="240"/>
              <w:rPr>
                <w:rFonts w:ascii="GHEA Grapalat" w:eastAsia="GHEA Grapalat" w:hAnsi="GHEA Grapalat" w:cs="GHEA Grapalat"/>
              </w:rPr>
            </w:pPr>
          </w:p>
        </w:tc>
      </w:tr>
    </w:tbl>
    <w:p w14:paraId="6E9C6D29"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ABE94C9" w14:textId="77777777" w:rsidTr="003E2276">
        <w:tc>
          <w:tcPr>
            <w:tcW w:w="2836" w:type="dxa"/>
            <w:shd w:val="clear" w:color="auto" w:fill="D9E2F3"/>
            <w:vAlign w:val="center"/>
          </w:tcPr>
          <w:p w14:paraId="0214A5C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2760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FFAD4" w14:textId="77777777" w:rsidTr="003E2276">
        <w:tc>
          <w:tcPr>
            <w:tcW w:w="2836" w:type="dxa"/>
            <w:shd w:val="clear" w:color="auto" w:fill="D9E2F3"/>
            <w:vAlign w:val="center"/>
          </w:tcPr>
          <w:p w14:paraId="1C5E930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33C1DC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44E729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96724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0CAAF0C7"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E3B3C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8F43B1F" w14:textId="77777777" w:rsidTr="003E2276">
        <w:tc>
          <w:tcPr>
            <w:tcW w:w="2837" w:type="dxa"/>
            <w:shd w:val="clear" w:color="auto" w:fill="D9E2F3"/>
            <w:vAlign w:val="center"/>
          </w:tcPr>
          <w:p w14:paraId="7E737B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5E8A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134B8" w14:textId="77777777" w:rsidTr="003E2276">
        <w:tc>
          <w:tcPr>
            <w:tcW w:w="2837" w:type="dxa"/>
            <w:shd w:val="clear" w:color="auto" w:fill="D9E2F3"/>
            <w:vAlign w:val="center"/>
          </w:tcPr>
          <w:p w14:paraId="2C8D00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51AD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6CFD57" w14:textId="77777777" w:rsidTr="003E2276">
        <w:tc>
          <w:tcPr>
            <w:tcW w:w="2837" w:type="dxa"/>
            <w:shd w:val="clear" w:color="auto" w:fill="D9E2F3"/>
            <w:vAlign w:val="center"/>
          </w:tcPr>
          <w:p w14:paraId="67D053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1B9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F1F0C" w14:textId="77777777" w:rsidTr="003E2276">
        <w:tc>
          <w:tcPr>
            <w:tcW w:w="2837" w:type="dxa"/>
            <w:shd w:val="clear" w:color="auto" w:fill="D9E2F3"/>
            <w:vAlign w:val="center"/>
          </w:tcPr>
          <w:p w14:paraId="473FCE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DADFD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8CA93A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3A6DDB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0CB293" w14:textId="77777777" w:rsidTr="003E2276">
        <w:tc>
          <w:tcPr>
            <w:tcW w:w="2837" w:type="dxa"/>
            <w:shd w:val="clear" w:color="auto" w:fill="D9E2F3"/>
            <w:vAlign w:val="center"/>
          </w:tcPr>
          <w:p w14:paraId="03954EFD"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0403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16697" w14:textId="77777777" w:rsidTr="003E2276">
        <w:tc>
          <w:tcPr>
            <w:tcW w:w="2837" w:type="dxa"/>
            <w:shd w:val="clear" w:color="auto" w:fill="D9E2F3"/>
            <w:vAlign w:val="center"/>
          </w:tcPr>
          <w:p w14:paraId="652B7EE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0AF5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2B25B6" w14:textId="77777777" w:rsidTr="003E2276">
        <w:tc>
          <w:tcPr>
            <w:tcW w:w="2837" w:type="dxa"/>
            <w:shd w:val="clear" w:color="auto" w:fill="D9E2F3"/>
            <w:vAlign w:val="center"/>
          </w:tcPr>
          <w:p w14:paraId="60B9B25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EFC1E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F39A6A" w14:textId="77777777" w:rsidTr="003E2276">
        <w:tc>
          <w:tcPr>
            <w:tcW w:w="2837" w:type="dxa"/>
            <w:shd w:val="clear" w:color="auto" w:fill="D9E2F3"/>
            <w:vAlign w:val="center"/>
          </w:tcPr>
          <w:p w14:paraId="475291B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45AC976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938612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677A368" w14:textId="77777777" w:rsidR="00091800" w:rsidRPr="00FD1EE4" w:rsidRDefault="00091800" w:rsidP="00091800">
      <w:pPr>
        <w:rPr>
          <w:rFonts w:ascii="GHEA Grapalat" w:eastAsia="GHEA Grapalat" w:hAnsi="GHEA Grapalat" w:cs="GHEA Grapalat"/>
          <w:b/>
        </w:rPr>
      </w:pPr>
    </w:p>
    <w:p w14:paraId="16C4B0E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2C2C1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D5D910E" w14:textId="77777777" w:rsidTr="003E2276">
        <w:tc>
          <w:tcPr>
            <w:tcW w:w="2836" w:type="dxa"/>
            <w:shd w:val="clear" w:color="auto" w:fill="D9E2F3"/>
            <w:vAlign w:val="center"/>
          </w:tcPr>
          <w:p w14:paraId="548E6DB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714A0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6353C9" w14:textId="77777777" w:rsidTr="003E2276">
        <w:tc>
          <w:tcPr>
            <w:tcW w:w="2836" w:type="dxa"/>
            <w:shd w:val="clear" w:color="auto" w:fill="D9E2F3"/>
            <w:vAlign w:val="center"/>
          </w:tcPr>
          <w:p w14:paraId="3992C8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F1E53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F80842" w14:textId="77777777" w:rsidTr="003E2276">
        <w:tc>
          <w:tcPr>
            <w:tcW w:w="2836" w:type="dxa"/>
            <w:shd w:val="clear" w:color="auto" w:fill="D9E2F3"/>
            <w:vAlign w:val="center"/>
          </w:tcPr>
          <w:p w14:paraId="52921A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13D5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A077F7" w14:textId="77777777" w:rsidTr="003E2276">
        <w:tc>
          <w:tcPr>
            <w:tcW w:w="2836" w:type="dxa"/>
            <w:shd w:val="clear" w:color="auto" w:fill="D9E2F3"/>
            <w:vAlign w:val="center"/>
          </w:tcPr>
          <w:p w14:paraId="4761CC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F6F1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2946AD" w14:textId="77777777" w:rsidTr="003E2276">
        <w:tc>
          <w:tcPr>
            <w:tcW w:w="2836" w:type="dxa"/>
            <w:shd w:val="clear" w:color="auto" w:fill="D9E2F3"/>
            <w:vAlign w:val="center"/>
          </w:tcPr>
          <w:p w14:paraId="08272D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2110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7A9FC9" w14:textId="77777777" w:rsidTr="003E2276">
        <w:tc>
          <w:tcPr>
            <w:tcW w:w="2836" w:type="dxa"/>
            <w:shd w:val="clear" w:color="auto" w:fill="D9E2F3"/>
            <w:vAlign w:val="center"/>
          </w:tcPr>
          <w:p w14:paraId="44891F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B8F59F3" w14:textId="77777777" w:rsidR="00091800" w:rsidRPr="00FD1EE4" w:rsidRDefault="00091800" w:rsidP="003E2276">
            <w:pPr>
              <w:spacing w:before="240" w:after="240"/>
              <w:rPr>
                <w:rFonts w:ascii="GHEA Grapalat" w:eastAsia="GHEA Grapalat" w:hAnsi="GHEA Grapalat" w:cs="GHEA Grapalat"/>
              </w:rPr>
            </w:pPr>
          </w:p>
        </w:tc>
      </w:tr>
    </w:tbl>
    <w:p w14:paraId="6C50B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DB701D8" w14:textId="77777777" w:rsidTr="009933E8">
        <w:tc>
          <w:tcPr>
            <w:tcW w:w="2977" w:type="dxa"/>
            <w:shd w:val="clear" w:color="auto" w:fill="D9E2F3"/>
            <w:vAlign w:val="center"/>
          </w:tcPr>
          <w:p w14:paraId="6FFEB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A738B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401BF7" w14:textId="77777777" w:rsidTr="009933E8">
        <w:tc>
          <w:tcPr>
            <w:tcW w:w="2977" w:type="dxa"/>
            <w:shd w:val="clear" w:color="auto" w:fill="D9E2F3"/>
            <w:vAlign w:val="center"/>
          </w:tcPr>
          <w:p w14:paraId="50CEB4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4E034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219DB1" w14:textId="77777777" w:rsidTr="009933E8">
        <w:tc>
          <w:tcPr>
            <w:tcW w:w="2977" w:type="dxa"/>
            <w:shd w:val="clear" w:color="auto" w:fill="D9E2F3"/>
            <w:vAlign w:val="center"/>
          </w:tcPr>
          <w:p w14:paraId="5E7DA17B"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4A8C1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8D4204" w14:textId="77777777" w:rsidTr="009933E8">
        <w:tc>
          <w:tcPr>
            <w:tcW w:w="2977" w:type="dxa"/>
            <w:shd w:val="clear" w:color="auto" w:fill="D9E2F3"/>
            <w:vAlign w:val="center"/>
          </w:tcPr>
          <w:p w14:paraId="09AB4C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BA06D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BCA22A" w14:textId="77777777" w:rsidTr="009933E8">
        <w:tc>
          <w:tcPr>
            <w:tcW w:w="2977" w:type="dxa"/>
            <w:shd w:val="clear" w:color="auto" w:fill="D9E2F3"/>
            <w:vAlign w:val="center"/>
          </w:tcPr>
          <w:p w14:paraId="5A2A6BA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8706AC4" w14:textId="77777777" w:rsidR="00091800" w:rsidRPr="00FD1EE4" w:rsidRDefault="00091800" w:rsidP="003E2276">
            <w:pPr>
              <w:spacing w:before="240" w:after="240"/>
              <w:rPr>
                <w:rFonts w:ascii="GHEA Grapalat" w:eastAsia="GHEA Grapalat" w:hAnsi="GHEA Grapalat" w:cs="GHEA Grapalat"/>
              </w:rPr>
            </w:pPr>
          </w:p>
        </w:tc>
      </w:tr>
    </w:tbl>
    <w:p w14:paraId="0EA6119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77FF4F4" w14:textId="77777777" w:rsidTr="003E2276">
        <w:tc>
          <w:tcPr>
            <w:tcW w:w="2943" w:type="dxa"/>
            <w:shd w:val="clear" w:color="auto" w:fill="D9E2F3"/>
            <w:vAlign w:val="center"/>
          </w:tcPr>
          <w:p w14:paraId="13FE33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1C37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1C2DA7" w14:textId="77777777" w:rsidTr="003E2276">
        <w:tc>
          <w:tcPr>
            <w:tcW w:w="2943" w:type="dxa"/>
            <w:shd w:val="clear" w:color="auto" w:fill="D9E2F3"/>
            <w:vAlign w:val="center"/>
          </w:tcPr>
          <w:p w14:paraId="12E50D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7849B7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CEA4AF" w14:textId="77777777" w:rsidTr="003E2276">
        <w:tc>
          <w:tcPr>
            <w:tcW w:w="2943" w:type="dxa"/>
            <w:shd w:val="clear" w:color="auto" w:fill="D9E2F3"/>
            <w:vAlign w:val="center"/>
          </w:tcPr>
          <w:p w14:paraId="371029E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251C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4C61E" w14:textId="77777777" w:rsidTr="003E2276">
        <w:tc>
          <w:tcPr>
            <w:tcW w:w="2943" w:type="dxa"/>
            <w:shd w:val="clear" w:color="auto" w:fill="D9E2F3"/>
            <w:vAlign w:val="center"/>
          </w:tcPr>
          <w:p w14:paraId="6690C0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A47AA15" w14:textId="77777777" w:rsidR="00091800" w:rsidRPr="00FD1EE4" w:rsidRDefault="00091800" w:rsidP="003E2276">
            <w:pPr>
              <w:spacing w:before="240" w:after="240"/>
              <w:rPr>
                <w:rFonts w:ascii="GHEA Grapalat" w:eastAsia="GHEA Grapalat" w:hAnsi="GHEA Grapalat" w:cs="GHEA Grapalat"/>
              </w:rPr>
            </w:pPr>
          </w:p>
        </w:tc>
      </w:tr>
    </w:tbl>
    <w:p w14:paraId="7141223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F54927D" w14:textId="77777777" w:rsidTr="003E2276">
        <w:tc>
          <w:tcPr>
            <w:tcW w:w="2837" w:type="dxa"/>
            <w:shd w:val="clear" w:color="auto" w:fill="D9E2F3"/>
            <w:vAlign w:val="center"/>
          </w:tcPr>
          <w:p w14:paraId="6ACBB1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5E2F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56DCCD" w14:textId="77777777" w:rsidTr="003E2276">
        <w:tc>
          <w:tcPr>
            <w:tcW w:w="2837" w:type="dxa"/>
            <w:shd w:val="clear" w:color="auto" w:fill="D9E2F3"/>
            <w:vAlign w:val="center"/>
          </w:tcPr>
          <w:p w14:paraId="1A84AF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F3CB0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AE0B08" w14:textId="77777777" w:rsidTr="003E2276">
        <w:tc>
          <w:tcPr>
            <w:tcW w:w="2837" w:type="dxa"/>
            <w:shd w:val="clear" w:color="auto" w:fill="D9E2F3"/>
            <w:vAlign w:val="center"/>
          </w:tcPr>
          <w:p w14:paraId="4D6146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7DCF4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8E32AD" w14:textId="77777777" w:rsidTr="003E2276">
        <w:tc>
          <w:tcPr>
            <w:tcW w:w="2837" w:type="dxa"/>
            <w:shd w:val="clear" w:color="auto" w:fill="D9E2F3"/>
            <w:vAlign w:val="center"/>
          </w:tcPr>
          <w:p w14:paraId="49EA1C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4CB37B" w14:textId="77777777" w:rsidR="00091800" w:rsidRPr="00FD1EE4" w:rsidRDefault="00091800" w:rsidP="003E2276">
            <w:pPr>
              <w:spacing w:before="240" w:after="240"/>
              <w:rPr>
                <w:rFonts w:ascii="GHEA Grapalat" w:eastAsia="GHEA Grapalat" w:hAnsi="GHEA Grapalat" w:cs="GHEA Grapalat"/>
              </w:rPr>
            </w:pPr>
          </w:p>
        </w:tc>
      </w:tr>
    </w:tbl>
    <w:p w14:paraId="1C3AEB2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6C2DB27" w14:textId="77777777" w:rsidTr="003E2276">
        <w:trPr>
          <w:trHeight w:val="924"/>
        </w:trPr>
        <w:tc>
          <w:tcPr>
            <w:tcW w:w="9016" w:type="dxa"/>
            <w:gridSpan w:val="2"/>
            <w:vAlign w:val="center"/>
          </w:tcPr>
          <w:p w14:paraId="1B5BAB2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22BEB0DE" w14:textId="77777777" w:rsidTr="003E2276">
        <w:trPr>
          <w:trHeight w:val="684"/>
        </w:trPr>
        <w:tc>
          <w:tcPr>
            <w:tcW w:w="4508" w:type="dxa"/>
            <w:shd w:val="clear" w:color="auto" w:fill="D9E2F3"/>
            <w:vAlign w:val="center"/>
          </w:tcPr>
          <w:p w14:paraId="1C5E4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6CB5D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D53F6F" w14:textId="77777777" w:rsidTr="003E2276">
        <w:trPr>
          <w:trHeight w:val="1282"/>
        </w:trPr>
        <w:tc>
          <w:tcPr>
            <w:tcW w:w="4508" w:type="dxa"/>
            <w:shd w:val="clear" w:color="auto" w:fill="D9E2F3"/>
            <w:vAlign w:val="center"/>
          </w:tcPr>
          <w:p w14:paraId="0893FE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0843F89"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C863612"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725AB4F" w14:textId="77777777" w:rsidTr="003E2276">
        <w:tc>
          <w:tcPr>
            <w:tcW w:w="9016" w:type="dxa"/>
            <w:gridSpan w:val="2"/>
            <w:vAlign w:val="center"/>
          </w:tcPr>
          <w:p w14:paraId="46EF589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0955595" w14:textId="77777777" w:rsidTr="003E2276">
        <w:tc>
          <w:tcPr>
            <w:tcW w:w="9016" w:type="dxa"/>
            <w:gridSpan w:val="2"/>
            <w:vAlign w:val="center"/>
          </w:tcPr>
          <w:p w14:paraId="2B29E07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C00DD8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035714C" w14:textId="77777777" w:rsidTr="003E2276">
        <w:trPr>
          <w:trHeight w:val="924"/>
        </w:trPr>
        <w:tc>
          <w:tcPr>
            <w:tcW w:w="9016" w:type="dxa"/>
            <w:gridSpan w:val="2"/>
            <w:vAlign w:val="center"/>
          </w:tcPr>
          <w:p w14:paraId="483EE71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A28B192" w14:textId="77777777" w:rsidTr="003E2276">
        <w:trPr>
          <w:trHeight w:val="684"/>
        </w:trPr>
        <w:tc>
          <w:tcPr>
            <w:tcW w:w="4508" w:type="dxa"/>
            <w:shd w:val="clear" w:color="auto" w:fill="D9E2F3"/>
            <w:vAlign w:val="center"/>
          </w:tcPr>
          <w:p w14:paraId="0D482C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4E7C2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F0C029" w14:textId="77777777" w:rsidTr="003E2276">
        <w:trPr>
          <w:trHeight w:val="1282"/>
        </w:trPr>
        <w:tc>
          <w:tcPr>
            <w:tcW w:w="4508" w:type="dxa"/>
            <w:shd w:val="clear" w:color="auto" w:fill="D9E2F3"/>
            <w:vAlign w:val="center"/>
          </w:tcPr>
          <w:p w14:paraId="363127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6BF5E19"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689939D"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3D4103" w14:textId="77777777" w:rsidTr="003E2276">
        <w:tc>
          <w:tcPr>
            <w:tcW w:w="9016" w:type="dxa"/>
            <w:gridSpan w:val="2"/>
            <w:vAlign w:val="center"/>
          </w:tcPr>
          <w:p w14:paraId="7D089B5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CA1B550" w14:textId="77777777" w:rsidTr="003E2276">
        <w:tc>
          <w:tcPr>
            <w:tcW w:w="9016" w:type="dxa"/>
            <w:gridSpan w:val="2"/>
            <w:vAlign w:val="center"/>
          </w:tcPr>
          <w:p w14:paraId="1EF3DE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45BDD9D" w14:textId="77777777" w:rsidTr="003E2276">
        <w:tc>
          <w:tcPr>
            <w:tcW w:w="9016" w:type="dxa"/>
            <w:gridSpan w:val="2"/>
            <w:vAlign w:val="center"/>
          </w:tcPr>
          <w:p w14:paraId="32B567C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74698902" w14:textId="77777777" w:rsidTr="003E2276">
        <w:tc>
          <w:tcPr>
            <w:tcW w:w="9016" w:type="dxa"/>
            <w:gridSpan w:val="2"/>
            <w:vAlign w:val="center"/>
          </w:tcPr>
          <w:p w14:paraId="0351CE7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FBA084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3E816A" w14:textId="77777777" w:rsidTr="003E2276">
        <w:tc>
          <w:tcPr>
            <w:tcW w:w="2837" w:type="dxa"/>
            <w:shd w:val="clear" w:color="auto" w:fill="D9E2F3"/>
            <w:vAlign w:val="center"/>
          </w:tcPr>
          <w:p w14:paraId="6EDBF0E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B553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5CD813" w14:textId="77777777" w:rsidTr="003E2276">
        <w:tc>
          <w:tcPr>
            <w:tcW w:w="2837" w:type="dxa"/>
            <w:shd w:val="clear" w:color="auto" w:fill="D9E2F3"/>
            <w:vAlign w:val="center"/>
          </w:tcPr>
          <w:p w14:paraId="79F7ABD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D88BD36"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1CF938F"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25A7455" w14:textId="77777777" w:rsidTr="003E2276">
        <w:tc>
          <w:tcPr>
            <w:tcW w:w="2837" w:type="dxa"/>
            <w:shd w:val="clear" w:color="auto" w:fill="D9E2F3"/>
            <w:vAlign w:val="center"/>
          </w:tcPr>
          <w:p w14:paraId="5BDA25F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EE94F9"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D5E90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32DCE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1B15EA" w14:textId="77777777" w:rsidTr="003E2276">
        <w:tc>
          <w:tcPr>
            <w:tcW w:w="2837" w:type="dxa"/>
            <w:shd w:val="clear" w:color="auto" w:fill="D9E2F3"/>
            <w:vAlign w:val="center"/>
          </w:tcPr>
          <w:p w14:paraId="4F4C54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E618A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AAEC61" w14:textId="77777777" w:rsidTr="003E2276">
        <w:tc>
          <w:tcPr>
            <w:tcW w:w="2837" w:type="dxa"/>
            <w:shd w:val="clear" w:color="auto" w:fill="D9E2F3"/>
            <w:vAlign w:val="center"/>
          </w:tcPr>
          <w:p w14:paraId="0D2482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CBCE506" w14:textId="77777777" w:rsidR="00091800" w:rsidRPr="00FD1EE4" w:rsidRDefault="00091800" w:rsidP="003E2276">
            <w:pPr>
              <w:spacing w:before="240" w:after="240"/>
              <w:rPr>
                <w:rFonts w:ascii="GHEA Grapalat" w:eastAsia="GHEA Grapalat" w:hAnsi="GHEA Grapalat" w:cs="GHEA Grapalat"/>
              </w:rPr>
            </w:pPr>
          </w:p>
        </w:tc>
      </w:tr>
    </w:tbl>
    <w:p w14:paraId="093AE683"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33A9D594"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5736C2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EB1829" w14:textId="77777777" w:rsidTr="003E2276">
        <w:tc>
          <w:tcPr>
            <w:tcW w:w="2835" w:type="dxa"/>
            <w:shd w:val="clear" w:color="auto" w:fill="D9E2F3"/>
            <w:vAlign w:val="center"/>
          </w:tcPr>
          <w:p w14:paraId="0807ED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3E8E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C8DA4" w14:textId="77777777" w:rsidTr="003E2276">
        <w:tc>
          <w:tcPr>
            <w:tcW w:w="2835" w:type="dxa"/>
            <w:shd w:val="clear" w:color="auto" w:fill="D9E2F3"/>
            <w:vAlign w:val="center"/>
          </w:tcPr>
          <w:p w14:paraId="330A9C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25E9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61E8B2" w14:textId="77777777" w:rsidTr="003E2276">
        <w:tc>
          <w:tcPr>
            <w:tcW w:w="2835" w:type="dxa"/>
            <w:shd w:val="clear" w:color="auto" w:fill="D9E2F3"/>
            <w:vAlign w:val="center"/>
          </w:tcPr>
          <w:p w14:paraId="2582CE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64482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D1275F" w14:textId="77777777" w:rsidTr="003E2276">
        <w:tc>
          <w:tcPr>
            <w:tcW w:w="2835" w:type="dxa"/>
            <w:shd w:val="clear" w:color="auto" w:fill="D9E2F3"/>
            <w:vAlign w:val="center"/>
          </w:tcPr>
          <w:p w14:paraId="2028C4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114D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9E4AA" w14:textId="77777777" w:rsidTr="003E2276">
        <w:tc>
          <w:tcPr>
            <w:tcW w:w="2835" w:type="dxa"/>
            <w:shd w:val="clear" w:color="auto" w:fill="D9E2F3"/>
            <w:vAlign w:val="center"/>
          </w:tcPr>
          <w:p w14:paraId="6BE051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AD6F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EA1A0A" w14:textId="77777777" w:rsidTr="003E2276">
        <w:tc>
          <w:tcPr>
            <w:tcW w:w="2835" w:type="dxa"/>
            <w:shd w:val="clear" w:color="auto" w:fill="D9E2F3"/>
            <w:vAlign w:val="center"/>
          </w:tcPr>
          <w:p w14:paraId="0C164E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ED386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0F23E7" w14:textId="77777777" w:rsidTr="003E2276">
        <w:tc>
          <w:tcPr>
            <w:tcW w:w="2835" w:type="dxa"/>
            <w:shd w:val="clear" w:color="auto" w:fill="D9E2F3"/>
            <w:vAlign w:val="center"/>
          </w:tcPr>
          <w:p w14:paraId="66F5C3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D4F80DA" w14:textId="77777777" w:rsidR="00091800" w:rsidRPr="00FD1EE4" w:rsidRDefault="00091800" w:rsidP="003E2276">
            <w:pPr>
              <w:spacing w:before="240" w:after="240"/>
              <w:rPr>
                <w:rFonts w:ascii="GHEA Grapalat" w:eastAsia="GHEA Grapalat" w:hAnsi="GHEA Grapalat" w:cs="GHEA Grapalat"/>
              </w:rPr>
            </w:pPr>
          </w:p>
        </w:tc>
      </w:tr>
    </w:tbl>
    <w:p w14:paraId="55E146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FAB602B" w14:textId="77777777" w:rsidTr="003E2276">
        <w:trPr>
          <w:trHeight w:val="853"/>
        </w:trPr>
        <w:tc>
          <w:tcPr>
            <w:tcW w:w="2835" w:type="dxa"/>
            <w:vMerge w:val="restart"/>
            <w:shd w:val="clear" w:color="auto" w:fill="D9E2F3"/>
            <w:vAlign w:val="center"/>
          </w:tcPr>
          <w:p w14:paraId="3E6370D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7ECBA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EEAD87" w14:textId="77777777" w:rsidTr="003E2276">
        <w:trPr>
          <w:trHeight w:val="850"/>
        </w:trPr>
        <w:tc>
          <w:tcPr>
            <w:tcW w:w="2835" w:type="dxa"/>
            <w:vMerge/>
            <w:shd w:val="clear" w:color="auto" w:fill="D9E2F3"/>
            <w:vAlign w:val="center"/>
          </w:tcPr>
          <w:p w14:paraId="0C950F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7B30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C7D756" w14:textId="77777777" w:rsidTr="003E2276">
        <w:trPr>
          <w:trHeight w:val="850"/>
        </w:trPr>
        <w:tc>
          <w:tcPr>
            <w:tcW w:w="2835" w:type="dxa"/>
            <w:vMerge/>
            <w:shd w:val="clear" w:color="auto" w:fill="D9E2F3"/>
            <w:vAlign w:val="center"/>
          </w:tcPr>
          <w:p w14:paraId="2483C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BDC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E8C58" w14:textId="77777777" w:rsidTr="003E2276">
        <w:trPr>
          <w:trHeight w:val="850"/>
        </w:trPr>
        <w:tc>
          <w:tcPr>
            <w:tcW w:w="2835" w:type="dxa"/>
            <w:vMerge/>
            <w:shd w:val="clear" w:color="auto" w:fill="D9E2F3"/>
            <w:vAlign w:val="center"/>
          </w:tcPr>
          <w:p w14:paraId="6A9CACE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A2B9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F31097" w14:textId="77777777" w:rsidTr="003E2276">
        <w:trPr>
          <w:trHeight w:val="850"/>
        </w:trPr>
        <w:tc>
          <w:tcPr>
            <w:tcW w:w="2835" w:type="dxa"/>
            <w:vMerge/>
            <w:shd w:val="clear" w:color="auto" w:fill="D9E2F3"/>
            <w:vAlign w:val="center"/>
          </w:tcPr>
          <w:p w14:paraId="211ADF8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D92BD" w14:textId="77777777" w:rsidR="00091800" w:rsidRPr="00FD1EE4" w:rsidRDefault="00091800" w:rsidP="003E2276">
            <w:pPr>
              <w:spacing w:before="240" w:after="240"/>
              <w:rPr>
                <w:rFonts w:ascii="GHEA Grapalat" w:eastAsia="GHEA Grapalat" w:hAnsi="GHEA Grapalat" w:cs="GHEA Grapalat"/>
              </w:rPr>
            </w:pPr>
          </w:p>
        </w:tc>
      </w:tr>
    </w:tbl>
    <w:p w14:paraId="07D01F9D"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A0D899" w14:textId="77777777" w:rsidTr="003E2276">
        <w:tc>
          <w:tcPr>
            <w:tcW w:w="2835" w:type="dxa"/>
            <w:shd w:val="clear" w:color="auto" w:fill="D9E2F3"/>
            <w:vAlign w:val="center"/>
          </w:tcPr>
          <w:p w14:paraId="56598A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2AD1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455DC" w14:textId="77777777" w:rsidTr="003E2276">
        <w:tc>
          <w:tcPr>
            <w:tcW w:w="2835" w:type="dxa"/>
            <w:shd w:val="clear" w:color="auto" w:fill="D9E2F3"/>
            <w:vAlign w:val="center"/>
          </w:tcPr>
          <w:p w14:paraId="6AA239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766EC4" w14:textId="77777777" w:rsidR="00091800" w:rsidRPr="00FD1EE4" w:rsidRDefault="00091800" w:rsidP="003E2276">
            <w:pPr>
              <w:spacing w:before="240" w:after="240"/>
              <w:rPr>
                <w:rFonts w:ascii="GHEA Grapalat" w:eastAsia="GHEA Grapalat" w:hAnsi="GHEA Grapalat" w:cs="GHEA Grapalat"/>
              </w:rPr>
            </w:pPr>
          </w:p>
        </w:tc>
      </w:tr>
    </w:tbl>
    <w:p w14:paraId="6DDE87C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0D0ABEC0"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0CCC3D06" w14:textId="77777777" w:rsidTr="003E2276">
        <w:tc>
          <w:tcPr>
            <w:tcW w:w="9016" w:type="dxa"/>
            <w:shd w:val="clear" w:color="auto" w:fill="DBE5F1" w:themeFill="accent1" w:themeFillTint="33"/>
          </w:tcPr>
          <w:p w14:paraId="704471BC"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E1462FA" w14:textId="77777777" w:rsidTr="003E2276">
        <w:trPr>
          <w:trHeight w:val="10187"/>
        </w:trPr>
        <w:tc>
          <w:tcPr>
            <w:tcW w:w="9016" w:type="dxa"/>
          </w:tcPr>
          <w:p w14:paraId="124DCF3F" w14:textId="77777777" w:rsidR="00091800" w:rsidRPr="00FD1EE4" w:rsidRDefault="00091800" w:rsidP="003E2276">
            <w:pPr>
              <w:rPr>
                <w:rFonts w:ascii="GHEA Grapalat" w:eastAsia="GHEA Grapalat" w:hAnsi="GHEA Grapalat" w:cs="GHEA Grapalat"/>
                <w:b/>
                <w:color w:val="000000"/>
              </w:rPr>
            </w:pPr>
          </w:p>
        </w:tc>
      </w:tr>
    </w:tbl>
    <w:p w14:paraId="7F25E86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C51EAF2" w14:textId="77777777" w:rsidR="00793906" w:rsidRDefault="00793906">
      <w:pPr>
        <w:rPr>
          <w:rFonts w:ascii="GHEA Grapalat" w:hAnsi="GHEA Grapalat"/>
          <w:b/>
        </w:rPr>
      </w:pPr>
    </w:p>
    <w:p w14:paraId="1DAF27D9" w14:textId="77777777" w:rsidR="00091800" w:rsidRDefault="00091800">
      <w:pPr>
        <w:rPr>
          <w:ins w:id="9" w:author="Inesa Kocharyan" w:date="2021-09-01T11:45:00Z"/>
          <w:rFonts w:ascii="GHEA Grapalat" w:hAnsi="GHEA Grapalat"/>
          <w:b/>
        </w:rPr>
      </w:pPr>
    </w:p>
    <w:p w14:paraId="639872E4" w14:textId="77777777" w:rsidR="00091800" w:rsidRDefault="00091800">
      <w:pPr>
        <w:rPr>
          <w:rFonts w:ascii="GHEA Grapalat" w:hAnsi="GHEA Grapalat"/>
          <w:b/>
        </w:rPr>
      </w:pPr>
      <w:r>
        <w:rPr>
          <w:rFonts w:ascii="GHEA Grapalat" w:hAnsi="GHEA Grapalat"/>
          <w:b/>
        </w:rPr>
        <w:br w:type="page"/>
      </w:r>
    </w:p>
    <w:p w14:paraId="6A7C8478"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5F2E22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1DB0E52"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C127F3"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2645AE"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4C0B16"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5233E4"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79D970F"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B8DD2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08548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89F2CC3"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85026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B9901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D9B39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CAD38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D2307E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3F281B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67BCD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C4A97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2A65C39"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32CE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5FAD89"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A911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B2A01E8"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597D9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81DFD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764C3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56005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58E6B3"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2971E9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A7E791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F7BA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B6CC9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D2DDF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9B5B2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03AC3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F2D92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80995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2875172" w14:textId="77777777" w:rsidR="007041F9" w:rsidRDefault="007041F9">
      <w:pPr>
        <w:rPr>
          <w:rFonts w:ascii="GHEA Grapalat" w:hAnsi="GHEA Grapalat"/>
          <w:b/>
        </w:rPr>
      </w:pPr>
    </w:p>
    <w:p w14:paraId="3C4C5267"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5701FC4A" w14:textId="3FDB6993"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2257E">
        <w:rPr>
          <w:rFonts w:ascii="GHEA Grapalat" w:hAnsi="GHEA Grapalat"/>
          <w:b/>
          <w:sz w:val="24"/>
          <w:szCs w:val="24"/>
        </w:rPr>
        <w:t>EQ-GHAPDzb-</w:t>
      </w:r>
      <w:r w:rsidR="00BC2DA1">
        <w:rPr>
          <w:rFonts w:ascii="GHEA Grapalat" w:hAnsi="GHEA Grapalat"/>
          <w:b/>
          <w:sz w:val="24"/>
          <w:szCs w:val="24"/>
        </w:rPr>
        <w:t>24/41</w:t>
      </w:r>
      <w:r>
        <w:rPr>
          <w:rStyle w:val="FootnoteReference"/>
          <w:rFonts w:ascii="GHEA Grapalat" w:hAnsi="GHEA Grapalat"/>
          <w:b/>
          <w:sz w:val="24"/>
          <w:szCs w:val="24"/>
        </w:rPr>
        <w:footnoteReference w:customMarkFollows="1" w:id="9"/>
        <w:t>*</w:t>
      </w:r>
    </w:p>
    <w:p w14:paraId="02389454" w14:textId="77777777" w:rsidR="004862F8" w:rsidRPr="005F0617" w:rsidRDefault="004862F8" w:rsidP="004862F8">
      <w:pPr>
        <w:widowControl w:val="0"/>
        <w:ind w:firstLine="567"/>
        <w:jc w:val="center"/>
        <w:rPr>
          <w:rFonts w:ascii="GHEA Grapalat" w:hAnsi="GHEA Grapalat"/>
        </w:rPr>
      </w:pPr>
    </w:p>
    <w:p w14:paraId="4F9F0E24" w14:textId="77777777" w:rsidR="00B2572B" w:rsidRPr="009044F1" w:rsidRDefault="00B2572B" w:rsidP="00B46D58">
      <w:pPr>
        <w:widowControl w:val="0"/>
        <w:spacing w:after="120"/>
        <w:ind w:firstLine="567"/>
        <w:jc w:val="center"/>
        <w:rPr>
          <w:rFonts w:ascii="GHEA Grapalat" w:hAnsi="GHEA Grapalat"/>
        </w:rPr>
      </w:pPr>
    </w:p>
    <w:p w14:paraId="23EE5AB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A19FA17" w14:textId="77777777" w:rsidR="00B2572B" w:rsidRPr="009044F1" w:rsidRDefault="00B2572B" w:rsidP="00B46D58">
      <w:pPr>
        <w:widowControl w:val="0"/>
        <w:spacing w:after="120"/>
        <w:ind w:firstLine="567"/>
        <w:jc w:val="center"/>
        <w:rPr>
          <w:rFonts w:ascii="GHEA Grapalat" w:hAnsi="GHEA Grapalat"/>
        </w:rPr>
      </w:pPr>
    </w:p>
    <w:p w14:paraId="219C0A44" w14:textId="1B5CA56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92257E">
        <w:rPr>
          <w:rFonts w:ascii="GHEA Grapalat" w:hAnsi="GHEA Grapalat"/>
          <w:spacing w:val="-6"/>
        </w:rPr>
        <w:t>EQ-GHAPDzb-</w:t>
      </w:r>
      <w:r w:rsidR="00BC2DA1">
        <w:rPr>
          <w:rFonts w:ascii="GHEA Grapalat" w:hAnsi="GHEA Grapalat"/>
          <w:spacing w:val="-6"/>
        </w:rPr>
        <w:t>24/41</w:t>
      </w:r>
      <w:r w:rsidRPr="005744FC">
        <w:rPr>
          <w:rFonts w:ascii="GHEA Grapalat" w:hAnsi="GHEA Grapalat"/>
          <w:spacing w:val="-6"/>
        </w:rPr>
        <w:t>,</w:t>
      </w:r>
      <w:r w:rsidRPr="009044F1">
        <w:rPr>
          <w:rFonts w:ascii="GHEA Grapalat" w:hAnsi="GHEA Grapalat"/>
        </w:rPr>
        <w:t xml:space="preserve"> </w:t>
      </w:r>
    </w:p>
    <w:p w14:paraId="7A42983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7D7253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3BB8CB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22B3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92FB63"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D118613"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51423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C673F54"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FF56EA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15A1ECBC"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039E6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5E0681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05838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5CB719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CC2EF66"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6709E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4F3A17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186DF3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2E6AF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92257E" w:rsidRPr="005744FC" w14:paraId="7483F26D" w14:textId="77777777" w:rsidTr="008119BD">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8D13CC4" w14:textId="77777777" w:rsidR="0092257E" w:rsidRPr="005744FC" w:rsidRDefault="0092257E" w:rsidP="0092257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E150AA9" w14:textId="00429930" w:rsidR="0092257E" w:rsidRPr="003D369A" w:rsidRDefault="00154F6D" w:rsidP="0092257E">
            <w:pPr>
              <w:jc w:val="center"/>
              <w:rPr>
                <w:rFonts w:ascii="GHEA Grapalat" w:hAnsi="GHEA Grapalat"/>
                <w:sz w:val="20"/>
                <w:szCs w:val="20"/>
              </w:rPr>
            </w:pPr>
            <w:r w:rsidRPr="00154F6D">
              <w:rPr>
                <w:rFonts w:ascii="GHEA Grapalat" w:hAnsi="GHEA Grapalat"/>
                <w:sz w:val="20"/>
              </w:rPr>
              <w:t>Подарочные пакеты со сладостями административного района Нор Норк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46DEF9" w14:textId="77777777" w:rsidR="0092257E" w:rsidRPr="005744FC" w:rsidRDefault="0092257E" w:rsidP="0092257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E4A74F" w14:textId="77777777" w:rsidR="0092257E" w:rsidRPr="005744FC" w:rsidRDefault="0092257E" w:rsidP="0092257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F36C05" w14:textId="77777777" w:rsidR="0092257E" w:rsidRPr="005744FC" w:rsidRDefault="0092257E" w:rsidP="0092257E">
            <w:pPr>
              <w:widowControl w:val="0"/>
              <w:jc w:val="center"/>
              <w:rPr>
                <w:rFonts w:ascii="GHEA Grapalat" w:hAnsi="GHEA Grapalat"/>
                <w:sz w:val="20"/>
                <w:szCs w:val="20"/>
              </w:rPr>
            </w:pPr>
          </w:p>
        </w:tc>
      </w:tr>
      <w:tr w:rsidR="0092257E" w:rsidRPr="005744FC" w14:paraId="78BD9B2E" w14:textId="77777777" w:rsidTr="008119BD">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4F82E1F" w14:textId="77777777" w:rsidR="0092257E" w:rsidRPr="005744FC" w:rsidRDefault="0092257E" w:rsidP="0092257E">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00E0BBE" w14:textId="2DD9CBE9" w:rsidR="0092257E" w:rsidRPr="003D369A" w:rsidRDefault="00154F6D" w:rsidP="0092257E">
            <w:pPr>
              <w:jc w:val="center"/>
              <w:rPr>
                <w:rFonts w:ascii="GHEA Grapalat" w:hAnsi="GHEA Grapalat"/>
                <w:sz w:val="20"/>
              </w:rPr>
            </w:pPr>
            <w:r w:rsidRPr="00154F6D">
              <w:rPr>
                <w:rFonts w:ascii="GHEA Grapalat" w:hAnsi="GHEA Grapalat"/>
                <w:sz w:val="20"/>
              </w:rPr>
              <w:t>Подарочные пакеты со сладостями административного района Канакер-Зейтун</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E53F81" w14:textId="77777777" w:rsidR="0092257E" w:rsidRPr="005744FC" w:rsidRDefault="0092257E" w:rsidP="0092257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C21CA4" w14:textId="77777777" w:rsidR="0092257E" w:rsidRPr="005744FC" w:rsidRDefault="0092257E" w:rsidP="0092257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D1A542" w14:textId="77777777" w:rsidR="0092257E" w:rsidRPr="005744FC" w:rsidRDefault="0092257E" w:rsidP="0092257E">
            <w:pPr>
              <w:widowControl w:val="0"/>
              <w:jc w:val="center"/>
              <w:rPr>
                <w:rFonts w:ascii="GHEA Grapalat" w:hAnsi="GHEA Grapalat"/>
                <w:sz w:val="20"/>
                <w:szCs w:val="20"/>
              </w:rPr>
            </w:pPr>
          </w:p>
        </w:tc>
      </w:tr>
      <w:tr w:rsidR="0092257E" w:rsidRPr="005744FC" w14:paraId="7BBB422F" w14:textId="77777777" w:rsidTr="008119BD">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CF73B7C" w14:textId="77777777" w:rsidR="0092257E" w:rsidRPr="005744FC" w:rsidRDefault="0092257E" w:rsidP="0092257E">
            <w:pPr>
              <w:widowControl w:val="0"/>
              <w:jc w:val="center"/>
              <w:rPr>
                <w:rFonts w:ascii="GHEA Grapalat" w:hAnsi="GHEA Grapalat"/>
                <w:b/>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3B1BC9E" w14:textId="70AABEF9" w:rsidR="0092257E" w:rsidRPr="003D369A" w:rsidRDefault="00154F6D" w:rsidP="0092257E">
            <w:pPr>
              <w:jc w:val="center"/>
              <w:rPr>
                <w:rFonts w:ascii="GHEA Grapalat" w:hAnsi="GHEA Grapalat"/>
                <w:sz w:val="20"/>
              </w:rPr>
            </w:pPr>
            <w:r w:rsidRPr="00154F6D">
              <w:rPr>
                <w:rFonts w:ascii="GHEA Grapalat" w:hAnsi="GHEA Grapalat" w:cs="Arial"/>
                <w:color w:val="000000"/>
                <w:sz w:val="20"/>
                <w:szCs w:val="18"/>
              </w:rPr>
              <w:t>Подарочные пакеты со сладостями административного района Арабкир</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9DD88E" w14:textId="77777777" w:rsidR="0092257E" w:rsidRPr="005744FC" w:rsidRDefault="0092257E" w:rsidP="0092257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89B3A7" w14:textId="77777777" w:rsidR="0092257E" w:rsidRPr="005744FC" w:rsidRDefault="0092257E" w:rsidP="0092257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BDCF02" w14:textId="77777777" w:rsidR="0092257E" w:rsidRPr="005744FC" w:rsidRDefault="0092257E" w:rsidP="0092257E">
            <w:pPr>
              <w:widowControl w:val="0"/>
              <w:jc w:val="center"/>
              <w:rPr>
                <w:rFonts w:ascii="GHEA Grapalat" w:hAnsi="GHEA Grapalat"/>
                <w:sz w:val="20"/>
                <w:szCs w:val="20"/>
              </w:rPr>
            </w:pPr>
          </w:p>
        </w:tc>
      </w:tr>
      <w:tr w:rsidR="00154F6D" w:rsidRPr="005744FC" w14:paraId="72C5B7F7" w14:textId="77777777" w:rsidTr="008119BD">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FD0E2C4" w14:textId="262F7B57" w:rsidR="00154F6D" w:rsidRPr="00154F6D" w:rsidRDefault="00154F6D" w:rsidP="0092257E">
            <w:pPr>
              <w:widowControl w:val="0"/>
              <w:jc w:val="center"/>
              <w:rPr>
                <w:rFonts w:ascii="GHEA Grapalat" w:hAnsi="GHEA Grapalat"/>
                <w:b/>
                <w:sz w:val="20"/>
                <w:szCs w:val="20"/>
                <w:lang w:val="en-US"/>
              </w:rPr>
            </w:pPr>
            <w:r>
              <w:rPr>
                <w:rFonts w:ascii="GHEA Grapalat" w:hAnsi="GHEA Grapalat"/>
                <w:b/>
                <w:sz w:val="20"/>
                <w:szCs w:val="20"/>
                <w:lang w:val="en-US"/>
              </w:rPr>
              <w:lastRenderedPageBreak/>
              <w:t>4</w:t>
            </w:r>
          </w:p>
        </w:tc>
        <w:tc>
          <w:tcPr>
            <w:tcW w:w="1701" w:type="dxa"/>
            <w:tcBorders>
              <w:top w:val="single" w:sz="4" w:space="0" w:color="auto"/>
              <w:left w:val="single" w:sz="4" w:space="0" w:color="auto"/>
              <w:bottom w:val="single" w:sz="4" w:space="0" w:color="auto"/>
              <w:right w:val="single" w:sz="4" w:space="0" w:color="auto"/>
            </w:tcBorders>
            <w:vAlign w:val="center"/>
          </w:tcPr>
          <w:p w14:paraId="3B985E6F" w14:textId="2A783D02" w:rsidR="00154F6D" w:rsidRPr="00154F6D" w:rsidRDefault="00154F6D" w:rsidP="0092257E">
            <w:pPr>
              <w:jc w:val="center"/>
              <w:rPr>
                <w:rFonts w:ascii="GHEA Grapalat" w:hAnsi="GHEA Grapalat" w:cs="Arial"/>
                <w:color w:val="000000"/>
                <w:sz w:val="20"/>
                <w:szCs w:val="18"/>
              </w:rPr>
            </w:pPr>
            <w:r w:rsidRPr="00154F6D">
              <w:rPr>
                <w:rFonts w:ascii="GHEA Grapalat" w:hAnsi="GHEA Grapalat" w:cs="Arial"/>
                <w:color w:val="000000"/>
                <w:sz w:val="20"/>
                <w:szCs w:val="18"/>
              </w:rPr>
              <w:t>Подарочные пакеты со сладостями административного района Малатия-Себастия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6B8B15" w14:textId="77777777" w:rsidR="00154F6D" w:rsidRPr="005744FC" w:rsidRDefault="00154F6D" w:rsidP="0092257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C39EC3" w14:textId="77777777" w:rsidR="00154F6D" w:rsidRPr="005744FC" w:rsidRDefault="00154F6D" w:rsidP="0092257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AE7B86" w14:textId="77777777" w:rsidR="00154F6D" w:rsidRPr="005744FC" w:rsidRDefault="00154F6D" w:rsidP="0092257E">
            <w:pPr>
              <w:widowControl w:val="0"/>
              <w:jc w:val="center"/>
              <w:rPr>
                <w:rFonts w:ascii="GHEA Grapalat" w:hAnsi="GHEA Grapalat"/>
                <w:sz w:val="20"/>
                <w:szCs w:val="20"/>
              </w:rPr>
            </w:pPr>
          </w:p>
        </w:tc>
      </w:tr>
      <w:tr w:rsidR="00154F6D" w:rsidRPr="005744FC" w14:paraId="5162C843" w14:textId="77777777" w:rsidTr="008119BD">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65B3DFE" w14:textId="55A98C2E" w:rsidR="00154F6D" w:rsidRDefault="00154F6D" w:rsidP="0092257E">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14:paraId="4565F9F0" w14:textId="650EB8C4" w:rsidR="00154F6D" w:rsidRPr="00154F6D" w:rsidRDefault="00154F6D" w:rsidP="0092257E">
            <w:pPr>
              <w:jc w:val="center"/>
              <w:rPr>
                <w:rFonts w:ascii="GHEA Grapalat" w:hAnsi="GHEA Grapalat" w:cs="Arial"/>
                <w:color w:val="000000"/>
                <w:sz w:val="20"/>
                <w:szCs w:val="18"/>
              </w:rPr>
            </w:pPr>
            <w:r w:rsidRPr="00154F6D">
              <w:rPr>
                <w:rFonts w:ascii="GHEA Grapalat" w:hAnsi="GHEA Grapalat" w:cs="Arial"/>
                <w:color w:val="000000"/>
                <w:sz w:val="20"/>
                <w:szCs w:val="18"/>
              </w:rPr>
              <w:t>Подарочные пакеты со сладостями административного района Эребуни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323CA8" w14:textId="77777777" w:rsidR="00154F6D" w:rsidRPr="005744FC" w:rsidRDefault="00154F6D" w:rsidP="0092257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4DFC61" w14:textId="77777777" w:rsidR="00154F6D" w:rsidRPr="005744FC" w:rsidRDefault="00154F6D" w:rsidP="0092257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D7FF1D" w14:textId="77777777" w:rsidR="00154F6D" w:rsidRPr="005744FC" w:rsidRDefault="00154F6D" w:rsidP="0092257E">
            <w:pPr>
              <w:widowControl w:val="0"/>
              <w:jc w:val="center"/>
              <w:rPr>
                <w:rFonts w:ascii="GHEA Grapalat" w:hAnsi="GHEA Grapalat"/>
                <w:sz w:val="20"/>
                <w:szCs w:val="20"/>
              </w:rPr>
            </w:pPr>
          </w:p>
        </w:tc>
      </w:tr>
    </w:tbl>
    <w:p w14:paraId="59E709B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6BDEF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5643E9" w14:textId="77777777" w:rsidR="00DC619D" w:rsidRPr="00D3436F" w:rsidRDefault="00DC619D" w:rsidP="00B46D58">
      <w:pPr>
        <w:widowControl w:val="0"/>
        <w:spacing w:after="160"/>
        <w:jc w:val="both"/>
        <w:rPr>
          <w:rFonts w:ascii="GHEA Grapalat" w:hAnsi="GHEA Grapalat"/>
          <w:lang w:val="es-ES"/>
        </w:rPr>
      </w:pPr>
    </w:p>
    <w:p w14:paraId="60781DB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1971D6" w14:textId="77777777" w:rsidR="00B217BB" w:rsidRDefault="00B217BB" w:rsidP="00B46D58">
      <w:pPr>
        <w:rPr>
          <w:rFonts w:ascii="GHEA Grapalat" w:hAnsi="GHEA Grapalat"/>
          <w:b/>
        </w:rPr>
      </w:pPr>
      <w:r>
        <w:rPr>
          <w:rFonts w:ascii="GHEA Grapalat" w:hAnsi="GHEA Grapalat"/>
          <w:b/>
        </w:rPr>
        <w:br w:type="page"/>
      </w:r>
    </w:p>
    <w:p w14:paraId="1A3115F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68240B2E" w14:textId="2F556251"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92257E">
        <w:rPr>
          <w:rFonts w:ascii="GHEA Grapalat" w:hAnsi="GHEA Grapalat"/>
          <w:i/>
        </w:rPr>
        <w:t>EQ-GHAPDzb-</w:t>
      </w:r>
      <w:r w:rsidR="00BC2DA1">
        <w:rPr>
          <w:rFonts w:ascii="GHEA Grapalat" w:hAnsi="GHEA Grapalat"/>
          <w:i/>
        </w:rPr>
        <w:t>24/41</w:t>
      </w:r>
      <w:r w:rsidRPr="005F0617">
        <w:rPr>
          <w:rStyle w:val="FootnoteReference"/>
          <w:rFonts w:ascii="GHEA Grapalat" w:hAnsi="GHEA Grapalat"/>
          <w:i/>
        </w:rPr>
        <w:footnoteReference w:customMarkFollows="1" w:id="11"/>
        <w:t>*</w:t>
      </w:r>
    </w:p>
    <w:p w14:paraId="49CDBFDF" w14:textId="77777777" w:rsidR="003D2FE2" w:rsidRPr="00B138F3" w:rsidRDefault="003D2FE2" w:rsidP="003D2FE2">
      <w:pPr>
        <w:widowControl w:val="0"/>
        <w:spacing w:after="160"/>
        <w:jc w:val="center"/>
        <w:rPr>
          <w:rFonts w:ascii="GHEA Grapalat" w:hAnsi="GHEA Grapalat"/>
          <w:b/>
          <w:sz w:val="22"/>
          <w:szCs w:val="22"/>
        </w:rPr>
      </w:pPr>
    </w:p>
    <w:p w14:paraId="7546B7E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5094C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F4016A4" w14:textId="77777777" w:rsidTr="00B932B8">
        <w:tc>
          <w:tcPr>
            <w:tcW w:w="4786" w:type="dxa"/>
          </w:tcPr>
          <w:p w14:paraId="40BCCDA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629DE4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8B15FCE" w14:textId="77777777" w:rsidR="003D2FE2" w:rsidRPr="00B138F3" w:rsidRDefault="003D2FE2" w:rsidP="003D2FE2">
      <w:pPr>
        <w:widowControl w:val="0"/>
        <w:spacing w:after="160"/>
        <w:rPr>
          <w:rFonts w:ascii="GHEA Grapalat" w:hAnsi="GHEA Grapalat" w:cs="GHEA Grapalat"/>
          <w:b/>
          <w:sz w:val="22"/>
          <w:szCs w:val="22"/>
        </w:rPr>
      </w:pPr>
    </w:p>
    <w:p w14:paraId="57B52D9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A2C5D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8C5D4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E2A7D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4E78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741D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6A6661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8A7F05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DBC7EB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35714E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EC94ED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BE14F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DA7C5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843EF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4A6B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2FD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8F71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7FDEC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680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595D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4534C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B0A4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AFD3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4AD22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C73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C6DF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7734D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D6183E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2DD001B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E5497"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18FB7C43"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DBF2A"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671EF" w:rsidRPr="00B138F3" w14:paraId="1EFE82C8"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ACD31"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09CBA4D0"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BEC0E"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39706B7"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E7D3A"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204DE66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982D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74075889"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AA0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1D2390D8"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793A"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42237B1B"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8216"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56677C2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6910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27E2C91D"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3F675"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2EB4EF2D"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A1282"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6A592CB6"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8650A"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1B7322E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53A8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7F02C1D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F24C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02880522"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3C70D"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38DA9BD6"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9A0C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66B436C4"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35993689" w14:textId="75B8EFF0"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92257E">
              <w:rPr>
                <w:rFonts w:ascii="GHEA Grapalat" w:hAnsi="GHEA Grapalat"/>
                <w:b/>
                <w:i/>
              </w:rPr>
              <w:t>EQ-GHAPDzb-</w:t>
            </w:r>
            <w:r w:rsidR="00BC2DA1">
              <w:rPr>
                <w:rFonts w:ascii="GHEA Grapalat" w:hAnsi="GHEA Grapalat"/>
                <w:b/>
                <w:i/>
              </w:rPr>
              <w:t>24/41</w:t>
            </w:r>
          </w:p>
          <w:p w14:paraId="51CDFEC9"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3831A76B"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5DD9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C6B4875"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07FFF"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5B6C6754"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AC77CC8"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20ADB0D" w14:textId="77777777" w:rsidR="00D671EF" w:rsidRPr="00B138F3" w:rsidRDefault="00D671EF" w:rsidP="00D671EF">
            <w:pPr>
              <w:widowControl w:val="0"/>
              <w:spacing w:after="160"/>
              <w:rPr>
                <w:rFonts w:ascii="GHEA Grapalat" w:hAnsi="GHEA Grapalat" w:cs="Sylfaen"/>
              </w:rPr>
            </w:pPr>
          </w:p>
          <w:p w14:paraId="658245C1"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51BAFA9E" w14:textId="77777777" w:rsidR="00D671EF" w:rsidRPr="00B138F3" w:rsidRDefault="00D671EF" w:rsidP="00D671EF">
            <w:pPr>
              <w:widowControl w:val="0"/>
              <w:spacing w:after="160"/>
              <w:rPr>
                <w:rFonts w:ascii="GHEA Grapalat" w:hAnsi="GHEA Grapalat" w:cs="Sylfaen"/>
              </w:rPr>
            </w:pPr>
          </w:p>
          <w:p w14:paraId="0D2D62C2"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1325A69" w14:textId="77777777" w:rsidR="00D671EF" w:rsidRPr="00B138F3" w:rsidRDefault="00D671EF" w:rsidP="00D671EF">
            <w:pPr>
              <w:widowControl w:val="0"/>
              <w:spacing w:after="160"/>
              <w:rPr>
                <w:rFonts w:ascii="GHEA Grapalat" w:hAnsi="GHEA Grapalat" w:cs="Sylfaen"/>
              </w:rPr>
            </w:pPr>
          </w:p>
          <w:p w14:paraId="23C32EE2"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1EA6B8C"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2C8C5C"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118F98" w14:textId="77777777" w:rsidR="00D671EF" w:rsidRPr="00B138F3" w:rsidRDefault="00D671EF" w:rsidP="00D671EF">
            <w:pPr>
              <w:widowControl w:val="0"/>
              <w:spacing w:after="160"/>
              <w:rPr>
                <w:rFonts w:ascii="GHEA Grapalat" w:hAnsi="GHEA Grapalat" w:cs="Sylfaen"/>
              </w:rPr>
            </w:pPr>
          </w:p>
          <w:p w14:paraId="55BEA2D1"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0D791BA6" w14:textId="77777777" w:rsidR="00D671EF" w:rsidRPr="00B138F3" w:rsidRDefault="00D671EF" w:rsidP="00D671EF">
            <w:pPr>
              <w:widowControl w:val="0"/>
              <w:spacing w:after="160"/>
              <w:jc w:val="right"/>
              <w:rPr>
                <w:rFonts w:ascii="GHEA Grapalat" w:hAnsi="GHEA Grapalat" w:cs="Tahoma"/>
              </w:rPr>
            </w:pPr>
          </w:p>
          <w:p w14:paraId="7A265C1C"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CA88FD7" w14:textId="77777777" w:rsidR="00D671EF" w:rsidRPr="00B138F3" w:rsidRDefault="00D671EF" w:rsidP="00D671EF">
            <w:pPr>
              <w:widowControl w:val="0"/>
              <w:spacing w:after="160"/>
              <w:rPr>
                <w:rFonts w:ascii="GHEA Grapalat" w:hAnsi="GHEA Grapalat" w:cs="Sylfaen"/>
              </w:rPr>
            </w:pPr>
          </w:p>
          <w:p w14:paraId="59A2F3B6"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5DE4AD73"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68C4F607"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1F55B0" w14:textId="77777777" w:rsidR="00D671EF" w:rsidRPr="00B138F3" w:rsidRDefault="00D671EF" w:rsidP="00D671EF">
            <w:pPr>
              <w:widowControl w:val="0"/>
              <w:spacing w:after="160"/>
              <w:rPr>
                <w:rFonts w:ascii="GHEA Grapalat" w:hAnsi="GHEA Grapalat"/>
              </w:rPr>
            </w:pPr>
          </w:p>
          <w:p w14:paraId="38273766"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53852490"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D8805B" w14:textId="77777777" w:rsidR="00D671EF" w:rsidRPr="00B138F3" w:rsidRDefault="00D671EF" w:rsidP="00D671EF">
            <w:pPr>
              <w:widowControl w:val="0"/>
              <w:spacing w:after="160"/>
              <w:rPr>
                <w:rFonts w:ascii="GHEA Grapalat" w:hAnsi="GHEA Grapalat" w:cs="Tahoma"/>
              </w:rPr>
            </w:pPr>
          </w:p>
          <w:p w14:paraId="4DC0E6F1"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C689B1E"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13B97F" w14:textId="77777777" w:rsidR="00D671EF" w:rsidRPr="00B138F3" w:rsidRDefault="00D671EF" w:rsidP="00D671EF">
            <w:pPr>
              <w:widowControl w:val="0"/>
              <w:spacing w:after="160"/>
              <w:rPr>
                <w:rFonts w:ascii="GHEA Grapalat" w:hAnsi="GHEA Grapalat" w:cs="Tahoma"/>
              </w:rPr>
            </w:pPr>
          </w:p>
          <w:p w14:paraId="13C010AF"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4A4CD15B"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086A5A" w14:textId="77777777" w:rsidR="00D671EF" w:rsidRPr="00B138F3" w:rsidRDefault="00D671EF" w:rsidP="00D671EF">
            <w:pPr>
              <w:widowControl w:val="0"/>
              <w:spacing w:after="160"/>
              <w:rPr>
                <w:rFonts w:ascii="GHEA Grapalat" w:hAnsi="GHEA Grapalat" w:cs="Arial"/>
              </w:rPr>
            </w:pPr>
          </w:p>
        </w:tc>
      </w:tr>
      <w:tr w:rsidR="00D671EF" w:rsidRPr="00B138F3" w14:paraId="1F13359E"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28DEFBCF"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6EEBF3" w14:textId="77777777" w:rsidR="00D671EF" w:rsidRPr="00B138F3" w:rsidRDefault="00D671EF" w:rsidP="00D671EF">
            <w:pPr>
              <w:widowControl w:val="0"/>
              <w:spacing w:after="160"/>
              <w:rPr>
                <w:rFonts w:ascii="GHEA Grapalat" w:hAnsi="GHEA Grapalat" w:cs="Sylfaen"/>
              </w:rPr>
            </w:pPr>
          </w:p>
          <w:p w14:paraId="735E8225"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B3C07A"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EBC5B1" w14:textId="77777777" w:rsidR="00D671EF" w:rsidRPr="00B138F3" w:rsidRDefault="00D671EF" w:rsidP="00D671EF">
            <w:pPr>
              <w:widowControl w:val="0"/>
              <w:spacing w:after="160"/>
              <w:rPr>
                <w:rFonts w:ascii="GHEA Grapalat" w:hAnsi="GHEA Grapalat"/>
              </w:rPr>
            </w:pPr>
          </w:p>
          <w:p w14:paraId="350BC1B6"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FCA1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C6C0F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E5208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1D33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5572C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2230A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B2A05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BDD9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74786C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09F4D4"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F024ADF" w14:textId="77777777" w:rsidR="006A0193" w:rsidRDefault="006A0193" w:rsidP="006A0193">
      <w:pPr>
        <w:widowControl w:val="0"/>
        <w:jc w:val="both"/>
        <w:rPr>
          <w:rFonts w:ascii="GHEA Grapalat" w:hAnsi="GHEA Grapalat"/>
          <w:sz w:val="22"/>
          <w:szCs w:val="22"/>
        </w:rPr>
      </w:pPr>
    </w:p>
    <w:p w14:paraId="55FF2F6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C9FC2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4DA279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2D04FA"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24A4BE" w14:textId="77777777" w:rsidR="003D2FE2" w:rsidRPr="00B138F3" w:rsidRDefault="003D2FE2" w:rsidP="0005779D">
      <w:pPr>
        <w:widowControl w:val="0"/>
        <w:spacing w:after="160"/>
        <w:rPr>
          <w:rFonts w:ascii="GHEA Grapalat" w:hAnsi="GHEA Grapalat"/>
          <w:sz w:val="22"/>
          <w:szCs w:val="22"/>
        </w:rPr>
      </w:pPr>
    </w:p>
    <w:p w14:paraId="5AD0D02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7CE85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14:paraId="68D6A485" w14:textId="77777777" w:rsidR="003D2FE2" w:rsidRPr="00B138F3" w:rsidRDefault="003D2FE2" w:rsidP="003D2FE2">
      <w:pPr>
        <w:widowControl w:val="0"/>
        <w:spacing w:after="160"/>
        <w:jc w:val="both"/>
        <w:rPr>
          <w:rFonts w:ascii="GHEA Grapalat" w:hAnsi="GHEA Grapalat"/>
          <w:sz w:val="22"/>
          <w:szCs w:val="22"/>
        </w:rPr>
      </w:pPr>
    </w:p>
    <w:p w14:paraId="0D72787B" w14:textId="77777777" w:rsidR="003D2FE2" w:rsidRPr="00B138F3" w:rsidRDefault="003D2FE2" w:rsidP="003D2FE2">
      <w:pPr>
        <w:widowControl w:val="0"/>
        <w:spacing w:after="160"/>
        <w:jc w:val="both"/>
        <w:rPr>
          <w:rFonts w:ascii="GHEA Grapalat" w:hAnsi="GHEA Grapalat"/>
          <w:sz w:val="22"/>
          <w:szCs w:val="22"/>
        </w:rPr>
      </w:pPr>
    </w:p>
    <w:p w14:paraId="7B84CB51" w14:textId="77777777" w:rsidR="001005B0" w:rsidRPr="00B138F3" w:rsidRDefault="001005B0" w:rsidP="00B46D58">
      <w:pPr>
        <w:widowControl w:val="0"/>
        <w:spacing w:after="160"/>
        <w:ind w:left="567" w:right="565"/>
        <w:jc w:val="center"/>
        <w:rPr>
          <w:rFonts w:ascii="GHEA Grapalat" w:hAnsi="GHEA Grapalat"/>
          <w:b/>
          <w:sz w:val="22"/>
          <w:szCs w:val="22"/>
        </w:rPr>
      </w:pPr>
    </w:p>
    <w:p w14:paraId="3078CAF4" w14:textId="77777777" w:rsidR="001005B0" w:rsidRPr="00B138F3" w:rsidRDefault="001005B0" w:rsidP="00B46D58">
      <w:pPr>
        <w:widowControl w:val="0"/>
        <w:spacing w:after="160"/>
        <w:ind w:left="567" w:right="565"/>
        <w:jc w:val="center"/>
        <w:rPr>
          <w:rFonts w:ascii="GHEA Grapalat" w:hAnsi="GHEA Grapalat"/>
          <w:b/>
          <w:sz w:val="22"/>
          <w:szCs w:val="22"/>
        </w:rPr>
      </w:pPr>
    </w:p>
    <w:p w14:paraId="250EB51B" w14:textId="77777777" w:rsidR="001005B0" w:rsidRPr="00B138F3" w:rsidRDefault="001005B0" w:rsidP="00B46D58">
      <w:pPr>
        <w:widowControl w:val="0"/>
        <w:spacing w:after="160"/>
        <w:ind w:left="567" w:right="565"/>
        <w:jc w:val="center"/>
        <w:rPr>
          <w:rFonts w:ascii="GHEA Grapalat" w:hAnsi="GHEA Grapalat"/>
          <w:b/>
          <w:sz w:val="22"/>
          <w:szCs w:val="22"/>
        </w:rPr>
      </w:pPr>
    </w:p>
    <w:p w14:paraId="404684B5" w14:textId="77777777" w:rsidR="001005B0" w:rsidRPr="00B138F3" w:rsidRDefault="001005B0" w:rsidP="00B46D58">
      <w:pPr>
        <w:widowControl w:val="0"/>
        <w:spacing w:after="160"/>
        <w:ind w:left="567" w:right="565"/>
        <w:jc w:val="center"/>
        <w:rPr>
          <w:rFonts w:ascii="GHEA Grapalat" w:hAnsi="GHEA Grapalat"/>
          <w:b/>
        </w:rPr>
      </w:pPr>
    </w:p>
    <w:p w14:paraId="6C5DDA8F" w14:textId="77777777" w:rsidR="001005B0" w:rsidRPr="00B138F3" w:rsidRDefault="001005B0" w:rsidP="00B46D58">
      <w:pPr>
        <w:widowControl w:val="0"/>
        <w:spacing w:after="160"/>
        <w:ind w:left="567" w:right="565"/>
        <w:jc w:val="center"/>
        <w:rPr>
          <w:rFonts w:ascii="GHEA Grapalat" w:hAnsi="GHEA Grapalat"/>
          <w:b/>
        </w:rPr>
      </w:pPr>
    </w:p>
    <w:p w14:paraId="679692BD" w14:textId="77777777" w:rsidR="001005B0" w:rsidRPr="00B138F3" w:rsidRDefault="001005B0" w:rsidP="00B46D58">
      <w:pPr>
        <w:widowControl w:val="0"/>
        <w:spacing w:after="160"/>
        <w:ind w:left="567" w:right="565"/>
        <w:jc w:val="center"/>
        <w:rPr>
          <w:rFonts w:ascii="GHEA Grapalat" w:hAnsi="GHEA Grapalat"/>
          <w:b/>
        </w:rPr>
      </w:pPr>
    </w:p>
    <w:p w14:paraId="168840FE" w14:textId="77777777" w:rsidR="001005B0" w:rsidRPr="00B138F3" w:rsidRDefault="001005B0" w:rsidP="00B46D58">
      <w:pPr>
        <w:widowControl w:val="0"/>
        <w:spacing w:after="160"/>
        <w:ind w:left="567" w:right="565"/>
        <w:jc w:val="center"/>
        <w:rPr>
          <w:rFonts w:ascii="GHEA Grapalat" w:hAnsi="GHEA Grapalat"/>
          <w:b/>
        </w:rPr>
      </w:pPr>
    </w:p>
    <w:p w14:paraId="04320C12" w14:textId="77777777" w:rsidR="001005B0" w:rsidRPr="00B138F3" w:rsidRDefault="001005B0" w:rsidP="00B46D58">
      <w:pPr>
        <w:widowControl w:val="0"/>
        <w:spacing w:after="160"/>
        <w:ind w:left="567" w:right="565"/>
        <w:jc w:val="center"/>
        <w:rPr>
          <w:rFonts w:ascii="GHEA Grapalat" w:hAnsi="GHEA Grapalat"/>
          <w:b/>
        </w:rPr>
      </w:pPr>
    </w:p>
    <w:p w14:paraId="0F05C012" w14:textId="77777777" w:rsidR="001005B0" w:rsidRPr="00B138F3" w:rsidRDefault="001005B0" w:rsidP="00B46D58">
      <w:pPr>
        <w:widowControl w:val="0"/>
        <w:spacing w:after="160"/>
        <w:ind w:left="567" w:right="565"/>
        <w:jc w:val="center"/>
        <w:rPr>
          <w:rFonts w:ascii="GHEA Grapalat" w:hAnsi="GHEA Grapalat"/>
          <w:b/>
        </w:rPr>
      </w:pPr>
    </w:p>
    <w:p w14:paraId="6AA6287C" w14:textId="77777777" w:rsidR="001005B0" w:rsidRPr="00B138F3" w:rsidRDefault="001005B0" w:rsidP="00B46D58">
      <w:pPr>
        <w:widowControl w:val="0"/>
        <w:spacing w:after="160"/>
        <w:ind w:left="567" w:right="565"/>
        <w:jc w:val="center"/>
        <w:rPr>
          <w:rFonts w:ascii="GHEA Grapalat" w:hAnsi="GHEA Grapalat"/>
          <w:b/>
        </w:rPr>
      </w:pPr>
    </w:p>
    <w:p w14:paraId="036C14DC" w14:textId="77777777" w:rsidR="00C3421C" w:rsidRPr="00B138F3" w:rsidRDefault="00C3421C" w:rsidP="00C3421C">
      <w:pPr>
        <w:widowControl w:val="0"/>
        <w:spacing w:after="160"/>
        <w:jc w:val="center"/>
        <w:rPr>
          <w:rFonts w:ascii="GHEA Grapalat" w:hAnsi="GHEA Grapalat" w:cs="Sylfaen"/>
        </w:rPr>
      </w:pPr>
    </w:p>
    <w:p w14:paraId="646900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41705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880B72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4F30D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EB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B0C3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51D23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F9AC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52A0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DD27A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48196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033A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77A1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747F9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732DF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0E33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EAC48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81297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2047D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71EB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DCB85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65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617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8024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746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316A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C0C1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4A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3E87D0"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ED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DEA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55E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F7B3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12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1F24A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CE80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240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1B15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6DEB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0FA4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D6D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1128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4D18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0A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325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DD5B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1E92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5B4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5639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F9B5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BB9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DA05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ED08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E9A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9A65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4731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5F0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7DE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625EC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51DA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0C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D937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3158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012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7B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97EC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192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DFE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883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B8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91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D67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53A3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70C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09F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B99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A7A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693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BD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83F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B64E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595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9BAC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2B80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9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5764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C370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E49E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3F2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A700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CF14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E7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5F02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FEE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B0BB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79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B4F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80E4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12E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203C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37AA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D836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A89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A75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002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FB0D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6354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303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18AC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A99B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02A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92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EE0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9EDF2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590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7181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7F33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21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BB2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3074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8F57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3A2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F35A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E662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50B7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AC00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12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96B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757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5E8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4310"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C89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2B18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D8E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FCCB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0C2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997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BE1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1DFA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2A0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FC53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1E04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8C94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C88B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84DE7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B577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AB8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97DBB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FC3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0BFA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9591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4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1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B87E2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155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67AE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3B5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C944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661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F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475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EB9D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2050A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A7FF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1F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EC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B8B7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84A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1D0B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4FB56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EED9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286B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FA71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605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4914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A0ED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40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3CC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9DB3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9EC02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458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20BA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080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42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4CD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8162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B94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E121B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FA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341A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E526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E05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A68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8F0F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9B701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459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EBC8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7973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8C0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2F9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C1AA8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AE62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B1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8B2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19C86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E5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3D8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2BAF0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B1716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2F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10F3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9DC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D16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A0C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83E5E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211F4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9C8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1C4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CCBB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4B13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87C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D89D2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039C7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9EA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FFB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9D84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25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C4B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85C328" w14:textId="77777777" w:rsidR="00C3421C" w:rsidRPr="00B138F3" w:rsidRDefault="00C3421C" w:rsidP="00797449">
            <w:pPr>
              <w:widowControl w:val="0"/>
              <w:spacing w:after="120"/>
              <w:jc w:val="center"/>
              <w:rPr>
                <w:rFonts w:ascii="GHEA Grapalat" w:hAnsi="GHEA Grapalat"/>
                <w:sz w:val="18"/>
                <w:szCs w:val="18"/>
              </w:rPr>
            </w:pPr>
          </w:p>
        </w:tc>
      </w:tr>
    </w:tbl>
    <w:p w14:paraId="24B460C2" w14:textId="77777777" w:rsidR="001005B0" w:rsidRPr="00B138F3" w:rsidRDefault="001005B0" w:rsidP="00B46D58">
      <w:pPr>
        <w:widowControl w:val="0"/>
        <w:spacing w:after="160"/>
        <w:ind w:left="567" w:right="565"/>
        <w:jc w:val="center"/>
        <w:rPr>
          <w:rFonts w:ascii="GHEA Grapalat" w:hAnsi="GHEA Grapalat"/>
          <w:b/>
        </w:rPr>
      </w:pPr>
    </w:p>
    <w:p w14:paraId="36F0BFC3" w14:textId="77777777" w:rsidR="001005B0" w:rsidRPr="00B138F3" w:rsidRDefault="001005B0" w:rsidP="00B46D58">
      <w:pPr>
        <w:widowControl w:val="0"/>
        <w:spacing w:after="160"/>
        <w:ind w:left="567" w:right="565"/>
        <w:jc w:val="center"/>
        <w:rPr>
          <w:rFonts w:ascii="GHEA Grapalat" w:hAnsi="GHEA Grapalat"/>
          <w:b/>
        </w:rPr>
      </w:pPr>
    </w:p>
    <w:p w14:paraId="4CF968C1" w14:textId="77777777" w:rsidR="001005B0" w:rsidRPr="00B138F3" w:rsidRDefault="001005B0" w:rsidP="00B46D58">
      <w:pPr>
        <w:widowControl w:val="0"/>
        <w:spacing w:after="160"/>
        <w:ind w:left="567" w:right="565"/>
        <w:jc w:val="center"/>
        <w:rPr>
          <w:rFonts w:ascii="GHEA Grapalat" w:hAnsi="GHEA Grapalat"/>
          <w:b/>
        </w:rPr>
      </w:pPr>
    </w:p>
    <w:p w14:paraId="17348C3B" w14:textId="77777777" w:rsidR="001005B0" w:rsidRPr="00B138F3" w:rsidRDefault="001005B0" w:rsidP="00B46D58">
      <w:pPr>
        <w:widowControl w:val="0"/>
        <w:spacing w:after="160"/>
        <w:ind w:left="567" w:right="565"/>
        <w:jc w:val="center"/>
        <w:rPr>
          <w:rFonts w:ascii="GHEA Grapalat" w:hAnsi="GHEA Grapalat"/>
          <w:b/>
        </w:rPr>
      </w:pPr>
    </w:p>
    <w:p w14:paraId="55F47E49" w14:textId="77777777" w:rsidR="001005B0" w:rsidRPr="00B138F3" w:rsidRDefault="001005B0" w:rsidP="00B46D58">
      <w:pPr>
        <w:widowControl w:val="0"/>
        <w:spacing w:after="160"/>
        <w:ind w:left="567" w:right="565"/>
        <w:jc w:val="center"/>
        <w:rPr>
          <w:rFonts w:ascii="GHEA Grapalat" w:hAnsi="GHEA Grapalat"/>
          <w:b/>
        </w:rPr>
      </w:pPr>
    </w:p>
    <w:p w14:paraId="1F9DA1F8" w14:textId="77777777" w:rsidR="001005B0" w:rsidRPr="00B138F3" w:rsidRDefault="001005B0" w:rsidP="00B46D58">
      <w:pPr>
        <w:widowControl w:val="0"/>
        <w:spacing w:after="160"/>
        <w:ind w:left="567" w:right="565"/>
        <w:jc w:val="center"/>
        <w:rPr>
          <w:rFonts w:ascii="GHEA Grapalat" w:hAnsi="GHEA Grapalat"/>
          <w:b/>
        </w:rPr>
      </w:pPr>
    </w:p>
    <w:p w14:paraId="7D5B6CB3" w14:textId="77777777" w:rsidR="001005B0" w:rsidRPr="00B138F3" w:rsidRDefault="001005B0" w:rsidP="00B46D58">
      <w:pPr>
        <w:widowControl w:val="0"/>
        <w:spacing w:after="160"/>
        <w:ind w:left="567" w:right="565"/>
        <w:jc w:val="center"/>
        <w:rPr>
          <w:rFonts w:ascii="GHEA Grapalat" w:hAnsi="GHEA Grapalat"/>
          <w:b/>
        </w:rPr>
      </w:pPr>
    </w:p>
    <w:p w14:paraId="3766056A" w14:textId="77777777" w:rsidR="001005B0" w:rsidRPr="00B138F3" w:rsidRDefault="001005B0" w:rsidP="00B46D58">
      <w:pPr>
        <w:widowControl w:val="0"/>
        <w:spacing w:after="160"/>
        <w:ind w:left="567" w:right="565"/>
        <w:jc w:val="center"/>
        <w:rPr>
          <w:rFonts w:ascii="GHEA Grapalat" w:hAnsi="GHEA Grapalat"/>
          <w:b/>
        </w:rPr>
      </w:pPr>
    </w:p>
    <w:p w14:paraId="5FEA8D0C" w14:textId="77777777" w:rsidR="001005B0" w:rsidRPr="00B138F3" w:rsidRDefault="001005B0" w:rsidP="00B46D58">
      <w:pPr>
        <w:widowControl w:val="0"/>
        <w:spacing w:after="160"/>
        <w:ind w:left="567" w:right="565"/>
        <w:jc w:val="center"/>
        <w:rPr>
          <w:rFonts w:ascii="GHEA Grapalat" w:hAnsi="GHEA Grapalat"/>
          <w:b/>
        </w:rPr>
      </w:pPr>
    </w:p>
    <w:p w14:paraId="4431E185" w14:textId="77777777" w:rsidR="001005B0" w:rsidRPr="00B138F3" w:rsidRDefault="001005B0" w:rsidP="00B46D58">
      <w:pPr>
        <w:widowControl w:val="0"/>
        <w:spacing w:after="160"/>
        <w:ind w:left="567" w:right="565"/>
        <w:jc w:val="center"/>
        <w:rPr>
          <w:rFonts w:ascii="GHEA Grapalat" w:hAnsi="GHEA Grapalat"/>
          <w:b/>
        </w:rPr>
      </w:pPr>
    </w:p>
    <w:p w14:paraId="48A59531" w14:textId="77777777" w:rsidR="001005B0" w:rsidRPr="00B138F3" w:rsidRDefault="001005B0" w:rsidP="00B46D58">
      <w:pPr>
        <w:widowControl w:val="0"/>
        <w:spacing w:after="160"/>
        <w:ind w:left="567" w:right="565"/>
        <w:jc w:val="center"/>
        <w:rPr>
          <w:rFonts w:ascii="GHEA Grapalat" w:hAnsi="GHEA Grapalat"/>
          <w:b/>
        </w:rPr>
      </w:pPr>
    </w:p>
    <w:p w14:paraId="13594588" w14:textId="77777777" w:rsidR="001005B0" w:rsidRPr="00B138F3" w:rsidRDefault="001005B0" w:rsidP="00B46D58">
      <w:pPr>
        <w:widowControl w:val="0"/>
        <w:spacing w:after="160"/>
        <w:ind w:left="567" w:right="565"/>
        <w:jc w:val="center"/>
        <w:rPr>
          <w:rFonts w:ascii="GHEA Grapalat" w:hAnsi="GHEA Grapalat"/>
          <w:b/>
        </w:rPr>
      </w:pPr>
    </w:p>
    <w:p w14:paraId="62CD25E1" w14:textId="77777777" w:rsidR="001005B0" w:rsidRPr="00B138F3" w:rsidRDefault="001005B0" w:rsidP="00B46D58">
      <w:pPr>
        <w:widowControl w:val="0"/>
        <w:spacing w:after="160"/>
        <w:ind w:left="567" w:right="565"/>
        <w:jc w:val="center"/>
        <w:rPr>
          <w:rFonts w:ascii="GHEA Grapalat" w:hAnsi="GHEA Grapalat"/>
          <w:b/>
        </w:rPr>
      </w:pPr>
    </w:p>
    <w:p w14:paraId="733320C5" w14:textId="77777777" w:rsidR="001005B0" w:rsidRPr="00B138F3" w:rsidRDefault="001005B0" w:rsidP="00B46D58">
      <w:pPr>
        <w:widowControl w:val="0"/>
        <w:spacing w:after="160"/>
        <w:ind w:left="567" w:right="565"/>
        <w:jc w:val="center"/>
        <w:rPr>
          <w:rFonts w:ascii="GHEA Grapalat" w:hAnsi="GHEA Grapalat"/>
          <w:b/>
        </w:rPr>
      </w:pPr>
    </w:p>
    <w:p w14:paraId="0B7D2553" w14:textId="77777777" w:rsidR="001005B0" w:rsidRPr="00B138F3" w:rsidRDefault="001005B0" w:rsidP="00B46D58">
      <w:pPr>
        <w:widowControl w:val="0"/>
        <w:spacing w:after="160"/>
        <w:ind w:left="567" w:right="565"/>
        <w:jc w:val="center"/>
        <w:rPr>
          <w:rFonts w:ascii="GHEA Grapalat" w:hAnsi="GHEA Grapalat"/>
          <w:b/>
        </w:rPr>
      </w:pPr>
    </w:p>
    <w:p w14:paraId="5B0D8916" w14:textId="77777777" w:rsidR="001005B0" w:rsidRPr="00B138F3" w:rsidRDefault="001005B0" w:rsidP="00B46D58">
      <w:pPr>
        <w:widowControl w:val="0"/>
        <w:spacing w:after="160"/>
        <w:ind w:left="567" w:right="565"/>
        <w:jc w:val="center"/>
        <w:rPr>
          <w:rFonts w:ascii="GHEA Grapalat" w:hAnsi="GHEA Grapalat"/>
          <w:b/>
        </w:rPr>
      </w:pPr>
    </w:p>
    <w:p w14:paraId="31510A14" w14:textId="77777777" w:rsidR="001005B0" w:rsidRPr="00B138F3" w:rsidRDefault="001005B0" w:rsidP="00B46D58">
      <w:pPr>
        <w:widowControl w:val="0"/>
        <w:spacing w:after="160"/>
        <w:ind w:left="567" w:right="565"/>
        <w:jc w:val="center"/>
        <w:rPr>
          <w:rFonts w:ascii="GHEA Grapalat" w:hAnsi="GHEA Grapalat"/>
          <w:b/>
        </w:rPr>
      </w:pPr>
    </w:p>
    <w:p w14:paraId="0CFC692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59AB85" w14:textId="082AB099"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92257E">
        <w:rPr>
          <w:rFonts w:ascii="GHEA Grapalat" w:hAnsi="GHEA Grapalat"/>
          <w:i/>
        </w:rPr>
        <w:t>EQ-GHAPDzb-</w:t>
      </w:r>
      <w:r w:rsidR="00BC2DA1">
        <w:rPr>
          <w:rFonts w:ascii="GHEA Grapalat" w:hAnsi="GHEA Grapalat"/>
          <w:i/>
        </w:rPr>
        <w:t>24/41</w:t>
      </w:r>
      <w:r w:rsidRPr="005F0617">
        <w:rPr>
          <w:rStyle w:val="FootnoteReference"/>
          <w:rFonts w:ascii="GHEA Grapalat" w:hAnsi="GHEA Grapalat"/>
          <w:i/>
        </w:rPr>
        <w:footnoteReference w:customMarkFollows="1" w:id="13"/>
        <w:t>*</w:t>
      </w:r>
    </w:p>
    <w:p w14:paraId="6D15DE50" w14:textId="77777777" w:rsidR="000A214C" w:rsidRPr="00B138F3" w:rsidRDefault="000A214C" w:rsidP="000A214C">
      <w:pPr>
        <w:widowControl w:val="0"/>
        <w:spacing w:after="160"/>
        <w:jc w:val="right"/>
        <w:rPr>
          <w:rFonts w:ascii="GHEA Grapalat" w:hAnsi="GHEA Grapalat" w:cs="GHEA Grapalat"/>
          <w:i/>
        </w:rPr>
      </w:pPr>
    </w:p>
    <w:p w14:paraId="7AFE8A76" w14:textId="77777777" w:rsidR="00AF4211" w:rsidRPr="00B138F3" w:rsidRDefault="00AF4211" w:rsidP="000A214C">
      <w:pPr>
        <w:widowControl w:val="0"/>
        <w:spacing w:after="160"/>
        <w:jc w:val="center"/>
        <w:rPr>
          <w:rFonts w:ascii="GHEA Grapalat" w:hAnsi="GHEA Grapalat"/>
          <w:b/>
        </w:rPr>
      </w:pPr>
    </w:p>
    <w:p w14:paraId="1212C42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FD07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E5098DE" w14:textId="77777777" w:rsidTr="00797449">
        <w:tc>
          <w:tcPr>
            <w:tcW w:w="4786" w:type="dxa"/>
          </w:tcPr>
          <w:p w14:paraId="2A16B8AF"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B7E81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50571E9" w14:textId="77777777" w:rsidR="000A214C" w:rsidRPr="00B138F3" w:rsidRDefault="000A214C" w:rsidP="000A214C">
      <w:pPr>
        <w:widowControl w:val="0"/>
        <w:spacing w:after="160"/>
        <w:rPr>
          <w:rFonts w:ascii="GHEA Grapalat" w:hAnsi="GHEA Grapalat" w:cs="GHEA Grapalat"/>
          <w:b/>
        </w:rPr>
      </w:pPr>
    </w:p>
    <w:p w14:paraId="4CEFDBC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CE220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FB3E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901EC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6FA7A7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39C2F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FA128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0A52B0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B711DB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D8DAB5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EF38C8A" w14:textId="77777777" w:rsidR="000A214C" w:rsidRPr="00B138F3" w:rsidRDefault="000A214C" w:rsidP="000A214C">
      <w:pPr>
        <w:rPr>
          <w:rFonts w:ascii="GHEA Grapalat" w:hAnsi="GHEA Grapalat"/>
        </w:rPr>
      </w:pPr>
      <w:r w:rsidRPr="00B138F3">
        <w:rPr>
          <w:rFonts w:ascii="GHEA Grapalat" w:hAnsi="GHEA Grapalat"/>
        </w:rPr>
        <w:br w:type="page"/>
      </w:r>
    </w:p>
    <w:p w14:paraId="306352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69F6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530BD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E3A8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D37C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6EAB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C6C8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FF92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F3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05C58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B613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12214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86112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94D444F"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044272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4315B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494B8C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8198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B93B7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2A20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1FC0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2E63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A3F6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369C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15F8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9EA52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667E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01B16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4777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2CA6F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1AA3F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104F8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2F7A1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70AD7"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868437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ABD2E"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6E09447"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FDC3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487F3E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567B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EE9A4A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4AF6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2392BB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EC1A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B3BC2F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E0C5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2A7A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440E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FB598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2808"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20D919D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64DF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E59DCE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0967C"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A1A076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D4DAE"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181AD76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A78D8"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70BEB98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74C1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71814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FC86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7B6488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0861F"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443B8C4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920C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2687FF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B811752" w14:textId="7C0D78A1"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92257E">
              <w:rPr>
                <w:rFonts w:ascii="GHEA Grapalat" w:hAnsi="GHEA Grapalat"/>
                <w:b/>
                <w:i/>
              </w:rPr>
              <w:t>EQ-GHAPDzb-</w:t>
            </w:r>
            <w:r w:rsidR="00BC2DA1">
              <w:rPr>
                <w:rFonts w:ascii="GHEA Grapalat" w:hAnsi="GHEA Grapalat"/>
                <w:b/>
                <w:i/>
              </w:rPr>
              <w:t>24/41</w:t>
            </w:r>
          </w:p>
        </w:tc>
      </w:tr>
      <w:tr w:rsidR="00B138F3" w:rsidRPr="00B138F3" w14:paraId="1F6F485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75D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6859BC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62066"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8E6DB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EB6205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04B8BF" w14:textId="77777777" w:rsidR="00BE2572" w:rsidRPr="00B138F3" w:rsidRDefault="00BE2572" w:rsidP="00797449">
            <w:pPr>
              <w:widowControl w:val="0"/>
              <w:spacing w:after="160"/>
              <w:rPr>
                <w:rFonts w:ascii="GHEA Grapalat" w:hAnsi="GHEA Grapalat" w:cs="Sylfaen"/>
              </w:rPr>
            </w:pPr>
          </w:p>
          <w:p w14:paraId="0C30683B"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81B6831" w14:textId="77777777" w:rsidR="00BE2572" w:rsidRPr="00B138F3" w:rsidRDefault="00BE2572" w:rsidP="00797449">
            <w:pPr>
              <w:widowControl w:val="0"/>
              <w:spacing w:after="160"/>
              <w:rPr>
                <w:rFonts w:ascii="GHEA Grapalat" w:hAnsi="GHEA Grapalat" w:cs="Sylfaen"/>
              </w:rPr>
            </w:pPr>
          </w:p>
          <w:p w14:paraId="0E78E19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E7323C3" w14:textId="77777777" w:rsidR="00BE2572" w:rsidRPr="00B138F3" w:rsidRDefault="00BE2572" w:rsidP="00797449">
            <w:pPr>
              <w:widowControl w:val="0"/>
              <w:spacing w:after="160"/>
              <w:rPr>
                <w:rFonts w:ascii="GHEA Grapalat" w:hAnsi="GHEA Grapalat" w:cs="Sylfaen"/>
              </w:rPr>
            </w:pPr>
          </w:p>
          <w:p w14:paraId="322FDBBD"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0DAAB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45B0C24"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3ED9D04" w14:textId="77777777" w:rsidR="00BE2572" w:rsidRPr="00B138F3" w:rsidRDefault="00BE2572" w:rsidP="00797449">
            <w:pPr>
              <w:widowControl w:val="0"/>
              <w:spacing w:after="160"/>
              <w:rPr>
                <w:rFonts w:ascii="GHEA Grapalat" w:hAnsi="GHEA Grapalat" w:cs="Sylfaen"/>
              </w:rPr>
            </w:pPr>
          </w:p>
          <w:p w14:paraId="6DAD776B"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2CB4353" w14:textId="77777777" w:rsidR="00BE2572" w:rsidRPr="00B138F3" w:rsidRDefault="00BE2572" w:rsidP="00797449">
            <w:pPr>
              <w:widowControl w:val="0"/>
              <w:spacing w:after="160"/>
              <w:jc w:val="right"/>
              <w:rPr>
                <w:rFonts w:ascii="GHEA Grapalat" w:hAnsi="GHEA Grapalat" w:cs="Tahoma"/>
              </w:rPr>
            </w:pPr>
          </w:p>
          <w:p w14:paraId="3AE29FF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31EC3C2" w14:textId="77777777" w:rsidR="00BE2572" w:rsidRPr="00B138F3" w:rsidRDefault="00BE2572" w:rsidP="00797449">
            <w:pPr>
              <w:widowControl w:val="0"/>
              <w:spacing w:after="160"/>
              <w:rPr>
                <w:rFonts w:ascii="GHEA Grapalat" w:hAnsi="GHEA Grapalat" w:cs="Sylfaen"/>
              </w:rPr>
            </w:pPr>
          </w:p>
          <w:p w14:paraId="6E48AFD5"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A4A664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414290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4779F47" w14:textId="77777777" w:rsidR="00BE2572" w:rsidRPr="00B138F3" w:rsidRDefault="00BE2572" w:rsidP="00797449">
            <w:pPr>
              <w:widowControl w:val="0"/>
              <w:spacing w:after="160"/>
              <w:rPr>
                <w:rFonts w:ascii="GHEA Grapalat" w:hAnsi="GHEA Grapalat"/>
              </w:rPr>
            </w:pPr>
          </w:p>
          <w:p w14:paraId="3C26529E"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53C397D"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762BD5" w14:textId="77777777" w:rsidR="00BE2572" w:rsidRPr="00B138F3" w:rsidRDefault="00BE2572" w:rsidP="00797449">
            <w:pPr>
              <w:widowControl w:val="0"/>
              <w:spacing w:after="160"/>
              <w:rPr>
                <w:rFonts w:ascii="GHEA Grapalat" w:hAnsi="GHEA Grapalat" w:cs="Tahoma"/>
              </w:rPr>
            </w:pPr>
          </w:p>
          <w:p w14:paraId="5A7C3F6D"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A298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377C88" w14:textId="77777777" w:rsidR="00BE2572" w:rsidRPr="00B138F3" w:rsidRDefault="00BE2572" w:rsidP="00797449">
            <w:pPr>
              <w:widowControl w:val="0"/>
              <w:spacing w:after="160"/>
              <w:rPr>
                <w:rFonts w:ascii="GHEA Grapalat" w:hAnsi="GHEA Grapalat" w:cs="Tahoma"/>
              </w:rPr>
            </w:pPr>
          </w:p>
          <w:p w14:paraId="2FB11D4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8BD55F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985D91" w14:textId="77777777" w:rsidR="00BE2572" w:rsidRPr="00B138F3" w:rsidRDefault="00BE2572" w:rsidP="00797449">
            <w:pPr>
              <w:widowControl w:val="0"/>
              <w:spacing w:after="160"/>
              <w:rPr>
                <w:rFonts w:ascii="GHEA Grapalat" w:hAnsi="GHEA Grapalat" w:cs="Arial"/>
              </w:rPr>
            </w:pPr>
          </w:p>
        </w:tc>
      </w:tr>
      <w:tr w:rsidR="00B138F3" w:rsidRPr="00B138F3" w14:paraId="49127D1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342B37E"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0ECD2B9" w14:textId="77777777" w:rsidR="00BE2572" w:rsidRPr="00B138F3" w:rsidRDefault="00BE2572" w:rsidP="00797449">
            <w:pPr>
              <w:widowControl w:val="0"/>
              <w:spacing w:after="160"/>
              <w:rPr>
                <w:rFonts w:ascii="GHEA Grapalat" w:hAnsi="GHEA Grapalat" w:cs="Sylfaen"/>
              </w:rPr>
            </w:pPr>
          </w:p>
          <w:p w14:paraId="585CD6E7"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D31A2"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560C44" w14:textId="77777777" w:rsidR="00BE2572" w:rsidRPr="00B138F3" w:rsidRDefault="00BE2572" w:rsidP="00797449">
            <w:pPr>
              <w:widowControl w:val="0"/>
              <w:spacing w:after="160"/>
              <w:rPr>
                <w:rFonts w:ascii="GHEA Grapalat" w:hAnsi="GHEA Grapalat"/>
              </w:rPr>
            </w:pPr>
          </w:p>
          <w:p w14:paraId="4F213C4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5664AD" w14:textId="77777777" w:rsidR="00BE2572" w:rsidRPr="00B138F3" w:rsidRDefault="00BE2572" w:rsidP="00BE2572">
      <w:pPr>
        <w:widowControl w:val="0"/>
        <w:spacing w:after="160"/>
        <w:jc w:val="center"/>
        <w:rPr>
          <w:rFonts w:ascii="GHEA Grapalat" w:hAnsi="GHEA Grapalat" w:cs="Sylfaen"/>
        </w:rPr>
      </w:pPr>
    </w:p>
    <w:p w14:paraId="3E6121F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60771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2C490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4AB1D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6A4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49832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3A43D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4A726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14336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041F8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3956B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C1069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27CE9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2C4B1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CCB9F7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4525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272B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B1E0D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0BFF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522E6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A25F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104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F90B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4B99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8EC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583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ED05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6C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50A0F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3CD4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B2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0564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AE6B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3C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97887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5B27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803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C789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9BC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B84E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97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298A0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A22D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58F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3F6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11F2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4DE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2A1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CCBC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629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53E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47E9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1167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61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000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8F2A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C58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8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DDBF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F6BE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BF8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2ED6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F1BC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5B7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B03E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5939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311D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58B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2F4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3E4D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9A8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388C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70F9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25AC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D1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762A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3D84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6AE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051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8FBB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6FE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A7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A96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DCEB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77A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21BE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9911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4573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B00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A58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8F3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77E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BAD4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7F9A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CDB9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D6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C380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382A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7B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7B7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A0C5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6FD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7C8E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79B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4A5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947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4A0B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3DF4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4C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2474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A44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AA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DE63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963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4479C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06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952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80FE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465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9C2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630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7C9F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946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600D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9FAC3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3D24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D0B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3C6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F6E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1BBC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1263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78E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9670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FF82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0C7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8CF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395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D8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25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B8A7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9BA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A5C2C"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BEF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6735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3E7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17907C"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0EA7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3A24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48CF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5B6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D5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F7C1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E7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05B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98D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B8B0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637D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E9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B54A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F692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34F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4F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A2D3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AB9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C5A5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C6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912A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26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2D3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7A01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94047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CFA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DB0C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907D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C42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801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B657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CD1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4AF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0F3C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AE23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114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FBEC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B3D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34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560A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E90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FFE9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DC76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668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761D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54D4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07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653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CC977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CCC01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80D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BC55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2EBE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F6F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67CA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C4751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733C1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FC9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E86B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6095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27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C7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A44D3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00DE3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1E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F2AA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877C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43C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3F73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9C38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A457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016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92C8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1F0A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E2F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2D1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F1638"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C7F10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AB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C275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22B3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9D8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E98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99131E" w14:textId="77777777" w:rsidR="00BE2572" w:rsidRPr="00B138F3" w:rsidRDefault="00BE2572" w:rsidP="00797449">
            <w:pPr>
              <w:widowControl w:val="0"/>
              <w:spacing w:after="120"/>
              <w:jc w:val="center"/>
              <w:rPr>
                <w:rFonts w:ascii="GHEA Grapalat" w:hAnsi="GHEA Grapalat"/>
                <w:sz w:val="18"/>
                <w:szCs w:val="18"/>
              </w:rPr>
            </w:pPr>
          </w:p>
        </w:tc>
      </w:tr>
    </w:tbl>
    <w:p w14:paraId="11B2B86C" w14:textId="77777777" w:rsidR="00BE2572" w:rsidRPr="00B138F3" w:rsidRDefault="00BE2572" w:rsidP="00BE2572">
      <w:pPr>
        <w:widowControl w:val="0"/>
        <w:spacing w:after="160"/>
        <w:ind w:left="567" w:right="565"/>
        <w:jc w:val="center"/>
        <w:rPr>
          <w:rFonts w:ascii="GHEA Grapalat" w:hAnsi="GHEA Grapalat"/>
          <w:b/>
        </w:rPr>
      </w:pPr>
    </w:p>
    <w:p w14:paraId="1059C7D3" w14:textId="77777777" w:rsidR="00BE2572" w:rsidRPr="00B138F3" w:rsidRDefault="00BE2572" w:rsidP="00BE2572">
      <w:pPr>
        <w:widowControl w:val="0"/>
        <w:spacing w:after="160"/>
        <w:ind w:left="567" w:right="565"/>
        <w:jc w:val="center"/>
        <w:rPr>
          <w:rFonts w:ascii="GHEA Grapalat" w:hAnsi="GHEA Grapalat"/>
          <w:b/>
        </w:rPr>
      </w:pPr>
    </w:p>
    <w:p w14:paraId="5F53B328" w14:textId="77777777" w:rsidR="00BE2572" w:rsidRPr="00B138F3" w:rsidRDefault="00BE2572" w:rsidP="00BE2572">
      <w:pPr>
        <w:widowControl w:val="0"/>
        <w:spacing w:after="160"/>
        <w:ind w:left="567" w:right="565"/>
        <w:jc w:val="center"/>
        <w:rPr>
          <w:rFonts w:ascii="GHEA Grapalat" w:hAnsi="GHEA Grapalat"/>
          <w:b/>
        </w:rPr>
      </w:pPr>
    </w:p>
    <w:p w14:paraId="290CE6A4" w14:textId="77777777" w:rsidR="00BE2572" w:rsidRPr="00B138F3" w:rsidRDefault="00BE2572" w:rsidP="00BE2572">
      <w:pPr>
        <w:widowControl w:val="0"/>
        <w:spacing w:after="160"/>
        <w:ind w:left="567" w:right="565"/>
        <w:jc w:val="center"/>
        <w:rPr>
          <w:rFonts w:ascii="GHEA Grapalat" w:hAnsi="GHEA Grapalat"/>
          <w:b/>
        </w:rPr>
      </w:pPr>
    </w:p>
    <w:p w14:paraId="6EF8E4A3" w14:textId="77777777" w:rsidR="00BE2572" w:rsidRPr="00B138F3" w:rsidRDefault="00BE2572" w:rsidP="00BE2572">
      <w:pPr>
        <w:widowControl w:val="0"/>
        <w:spacing w:after="160"/>
        <w:ind w:left="567" w:right="565"/>
        <w:jc w:val="center"/>
        <w:rPr>
          <w:rFonts w:ascii="GHEA Grapalat" w:hAnsi="GHEA Grapalat"/>
          <w:b/>
        </w:rPr>
      </w:pPr>
    </w:p>
    <w:p w14:paraId="5D6830DB" w14:textId="77777777" w:rsidR="00BE2572" w:rsidRPr="00B138F3" w:rsidRDefault="00BE2572" w:rsidP="00BE2572">
      <w:pPr>
        <w:widowControl w:val="0"/>
        <w:spacing w:after="160"/>
        <w:ind w:left="567" w:right="565"/>
        <w:jc w:val="center"/>
        <w:rPr>
          <w:rFonts w:ascii="GHEA Grapalat" w:hAnsi="GHEA Grapalat"/>
          <w:b/>
        </w:rPr>
      </w:pPr>
    </w:p>
    <w:p w14:paraId="01273447" w14:textId="77777777" w:rsidR="00BE2572" w:rsidRPr="00B138F3" w:rsidRDefault="00BE2572" w:rsidP="00BE2572">
      <w:pPr>
        <w:widowControl w:val="0"/>
        <w:spacing w:after="160"/>
        <w:ind w:left="567" w:right="565"/>
        <w:jc w:val="center"/>
        <w:rPr>
          <w:rFonts w:ascii="GHEA Grapalat" w:hAnsi="GHEA Grapalat"/>
          <w:b/>
        </w:rPr>
      </w:pPr>
    </w:p>
    <w:p w14:paraId="580D3ECA" w14:textId="77777777" w:rsidR="00BE2572" w:rsidRPr="00B138F3" w:rsidRDefault="00BE2572" w:rsidP="00BE2572">
      <w:pPr>
        <w:widowControl w:val="0"/>
        <w:spacing w:after="160"/>
        <w:ind w:left="567" w:right="565"/>
        <w:jc w:val="center"/>
        <w:rPr>
          <w:rFonts w:ascii="GHEA Grapalat" w:hAnsi="GHEA Grapalat"/>
          <w:b/>
        </w:rPr>
      </w:pPr>
    </w:p>
    <w:p w14:paraId="0F2EB1AA" w14:textId="77777777" w:rsidR="00BE2572" w:rsidRPr="00B138F3" w:rsidRDefault="00BE2572" w:rsidP="00BE2572">
      <w:pPr>
        <w:widowControl w:val="0"/>
        <w:spacing w:after="160"/>
        <w:ind w:left="567" w:right="565"/>
        <w:jc w:val="center"/>
        <w:rPr>
          <w:rFonts w:ascii="GHEA Grapalat" w:hAnsi="GHEA Grapalat"/>
          <w:b/>
        </w:rPr>
      </w:pPr>
    </w:p>
    <w:p w14:paraId="0D628361" w14:textId="77777777" w:rsidR="00BE2572" w:rsidRPr="00B138F3" w:rsidRDefault="00BE2572" w:rsidP="00BE2572">
      <w:pPr>
        <w:widowControl w:val="0"/>
        <w:spacing w:after="160"/>
        <w:ind w:left="567" w:right="565"/>
        <w:jc w:val="center"/>
        <w:rPr>
          <w:rFonts w:ascii="GHEA Grapalat" w:hAnsi="GHEA Grapalat"/>
          <w:b/>
        </w:rPr>
      </w:pPr>
    </w:p>
    <w:p w14:paraId="1756D1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B748A4" w14:textId="77777777" w:rsidR="00F71E31" w:rsidRDefault="00F71E31">
      <w:pPr>
        <w:rPr>
          <w:rFonts w:ascii="GHEA Grapalat" w:hAnsi="GHEA Grapalat"/>
          <w:b/>
        </w:rPr>
      </w:pPr>
    </w:p>
    <w:p w14:paraId="2A6AB783"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5B0EE0D9" w14:textId="5A9D8F53"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2257E">
        <w:rPr>
          <w:rFonts w:ascii="GHEA Grapalat" w:hAnsi="GHEA Grapalat"/>
          <w:b/>
          <w:sz w:val="24"/>
          <w:szCs w:val="24"/>
        </w:rPr>
        <w:t>EQ-GHAPDzb-</w:t>
      </w:r>
      <w:r w:rsidR="00BC2DA1">
        <w:rPr>
          <w:rFonts w:ascii="GHEA Grapalat" w:hAnsi="GHEA Grapalat"/>
          <w:b/>
          <w:sz w:val="24"/>
          <w:szCs w:val="24"/>
        </w:rPr>
        <w:t>24/41</w:t>
      </w:r>
      <w:r w:rsidRPr="00B138F3">
        <w:rPr>
          <w:rStyle w:val="FootnoteReference"/>
          <w:rFonts w:ascii="GHEA Grapalat" w:hAnsi="GHEA Grapalat"/>
          <w:b/>
          <w:sz w:val="24"/>
          <w:szCs w:val="24"/>
        </w:rPr>
        <w:footnoteReference w:customMarkFollows="1" w:id="15"/>
        <w:t>*</w:t>
      </w:r>
    </w:p>
    <w:p w14:paraId="64D4D0E0" w14:textId="77777777" w:rsidR="008D352C" w:rsidRPr="00B138F3" w:rsidRDefault="008D352C" w:rsidP="00B46D58">
      <w:pPr>
        <w:widowControl w:val="0"/>
        <w:spacing w:after="160"/>
        <w:ind w:left="-142" w:firstLine="142"/>
        <w:jc w:val="center"/>
        <w:rPr>
          <w:rFonts w:ascii="GHEA Grapalat" w:hAnsi="GHEA Grapalat"/>
          <w:i/>
        </w:rPr>
      </w:pPr>
    </w:p>
    <w:p w14:paraId="535E1EBB"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CCDC15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5C7F763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20E79BCA"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81C09D4" w14:textId="77777777" w:rsidTr="00F15CED">
        <w:tc>
          <w:tcPr>
            <w:tcW w:w="4643" w:type="dxa"/>
          </w:tcPr>
          <w:p w14:paraId="70504C8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393CC9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6B1EF7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33CA62F"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8C03FE1" w14:textId="77777777" w:rsidR="00071D1C" w:rsidRPr="00B138F3" w:rsidRDefault="00071D1C" w:rsidP="00B46D58">
      <w:pPr>
        <w:widowControl w:val="0"/>
        <w:spacing w:after="160"/>
        <w:ind w:firstLine="709"/>
        <w:jc w:val="both"/>
        <w:rPr>
          <w:rFonts w:ascii="GHEA Grapalat" w:hAnsi="GHEA Grapalat"/>
          <w:b/>
        </w:rPr>
      </w:pPr>
    </w:p>
    <w:p w14:paraId="525F564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E7ED7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3253D40" w14:textId="77777777" w:rsidR="00071D1C" w:rsidRPr="00B138F3" w:rsidRDefault="00071D1C" w:rsidP="00B46D58">
      <w:pPr>
        <w:widowControl w:val="0"/>
        <w:spacing w:after="160"/>
        <w:ind w:firstLine="709"/>
        <w:jc w:val="both"/>
        <w:rPr>
          <w:rFonts w:ascii="GHEA Grapalat" w:hAnsi="GHEA Grapalat" w:cs="Times Armenian"/>
        </w:rPr>
      </w:pPr>
    </w:p>
    <w:p w14:paraId="56AB90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ED6267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88DFB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0A026C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A0184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7494F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26F70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84A21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EE314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98C9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8782B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52C26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9C457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C5E3C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651E94B"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F6F9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2053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13A74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A9F93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6F7A8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25FD7B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88A2DE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80F58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FBA44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7D38F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A2219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93301B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D66F0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16F12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31FE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0F53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10416F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4F0FE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C617F4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35D62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0A8C9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63AD4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9FC2C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3A407E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747A3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5B7F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B4821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2ED4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4967D2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C4D35C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9154566"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0142A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0B619C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5077C1F" w14:textId="77777777" w:rsidR="00DE3292" w:rsidRDefault="00071D1C" w:rsidP="00DE3292">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DE3292" w:rsidRPr="00453CD0">
        <w:rPr>
          <w:rFonts w:ascii="GHEA Grapalat" w:hAnsi="GHEA Grapalat"/>
        </w:rPr>
        <w:t>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sidR="00DE3292">
        <w:rPr>
          <w:rFonts w:ascii="GHEA Grapalat" w:hAnsi="GHEA Grapalat"/>
        </w:rPr>
        <w:t>чих дней, но не позднее чем до 25</w:t>
      </w:r>
      <w:r w:rsidR="00DE3292" w:rsidRPr="00453CD0">
        <w:rPr>
          <w:rFonts w:ascii="GHEA Grapalat" w:hAnsi="GHEA Grapalat"/>
        </w:rPr>
        <w:t xml:space="preserve"> декабря данного года. </w:t>
      </w:r>
    </w:p>
    <w:p w14:paraId="1B319E2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598C554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7B006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6F6D69D"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69404C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788F60D"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C5438C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1613CF6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w:t>
      </w:r>
      <w:r w:rsidR="003847EC">
        <w:rPr>
          <w:rFonts w:ascii="GHEA Grapalat" w:hAnsi="GHEA Grapalat"/>
        </w:rPr>
        <w:t xml:space="preserve">договора, Покупатель в течение </w:t>
      </w:r>
      <w:r w:rsidR="00FF05FF" w:rsidRPr="00FF05FF">
        <w:rPr>
          <w:rFonts w:ascii="GHEA Grapalat" w:hAnsi="GHEA Grapalat"/>
        </w:rPr>
        <w:t>1</w:t>
      </w:r>
      <w:r w:rsidR="00C54543" w:rsidRPr="00C54543">
        <w:rPr>
          <w:rFonts w:ascii="GHEA Grapalat" w:hAnsi="GHEA Grapalat"/>
        </w:rPr>
        <w:t>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1108DF2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C6616F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38AD65F" w14:textId="77777777" w:rsidR="009123CA" w:rsidRPr="00B138F3" w:rsidRDefault="009123CA" w:rsidP="00B46D58">
      <w:pPr>
        <w:widowControl w:val="0"/>
        <w:spacing w:after="160"/>
        <w:jc w:val="both"/>
        <w:rPr>
          <w:rFonts w:ascii="GHEA Grapalat" w:hAnsi="GHEA Grapalat" w:cs="Sylfaen"/>
        </w:rPr>
      </w:pPr>
    </w:p>
    <w:p w14:paraId="504EC48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8D6CDA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39C729B" w14:textId="35F163E5"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w:t>
      </w:r>
      <w:r w:rsidR="00D671EF">
        <w:rPr>
          <w:rFonts w:ascii="GHEA Grapalat" w:hAnsi="GHEA Grapalat"/>
        </w:rPr>
        <w:t xml:space="preserve">ень взимается пеня в размере </w:t>
      </w:r>
      <w:r w:rsidR="00CD690A" w:rsidRPr="00CD690A">
        <w:rPr>
          <w:rFonts w:ascii="GHEA Grapalat" w:hAnsi="GHEA Grapalat"/>
          <w:b/>
        </w:rPr>
        <w:t>По части административных районов Нор Норк и Канакер-Зейтун-0,15 (ноль целых пятисотых) , по части административного района Арабкир-0,05 (ноль целых пятисотых), по административным районам Малатия-Себастия и Эребуни-0,18 (ноль целых восемнадцатисотых) процента.</w:t>
      </w:r>
    </w:p>
    <w:p w14:paraId="03E596BA" w14:textId="3903648E"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w:t>
      </w:r>
      <w:r w:rsidR="00D671EF">
        <w:rPr>
          <w:rFonts w:ascii="GHEA Grapalat" w:hAnsi="GHEA Grapalat"/>
        </w:rPr>
        <w:t xml:space="preserve">ца взимается штраф в </w:t>
      </w:r>
      <w:r w:rsidR="003D369A" w:rsidRPr="003D369A">
        <w:rPr>
          <w:rFonts w:ascii="GHEA Grapalat" w:hAnsi="GHEA Grapalat"/>
        </w:rPr>
        <w:t xml:space="preserve">По части административных районов </w:t>
      </w:r>
      <w:r w:rsidR="00CD690A" w:rsidRPr="00CD690A">
        <w:rPr>
          <w:rFonts w:ascii="GHEA Grapalat" w:hAnsi="GHEA Grapalat"/>
          <w:b/>
        </w:rPr>
        <w:t>По части административных районов Нор Норк и Эребуни-15 (пятнадцать) , по части административного района Канакер-Зейтун-10 (десять), по части административного района Арабкир-0,5 (ноль целых пять десятичных знаков), по части административного района Малатия-Себастия-3 (три) процента</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9D41F0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9B852D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F4F24D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4586C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84F5F80" w14:textId="77777777" w:rsidR="00D52566" w:rsidRPr="00B138F3" w:rsidRDefault="00D52566" w:rsidP="00B46D58">
      <w:pPr>
        <w:rPr>
          <w:rFonts w:ascii="GHEA Grapalat" w:hAnsi="GHEA Grapalat"/>
          <w:lang w:val="hy-AM"/>
        </w:rPr>
      </w:pPr>
    </w:p>
    <w:p w14:paraId="080F6C9F"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2C6CF4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0B9803" w14:textId="77777777" w:rsidR="0094684E" w:rsidRPr="00B138F3" w:rsidRDefault="0094684E" w:rsidP="00B46D58">
      <w:pPr>
        <w:widowControl w:val="0"/>
        <w:spacing w:after="160"/>
        <w:jc w:val="center"/>
        <w:rPr>
          <w:rFonts w:ascii="GHEA Grapalat" w:hAnsi="GHEA Grapalat"/>
          <w:lang w:val="hy-AM"/>
        </w:rPr>
      </w:pPr>
    </w:p>
    <w:p w14:paraId="47D3792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6DC247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66EB0E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85946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29B821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2D9C50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7688B3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0B27A0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FF3F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041263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E6524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7"/>
        <w:t>23</w:t>
      </w:r>
      <w:r w:rsidRPr="00B138F3">
        <w:rPr>
          <w:rFonts w:ascii="GHEA Grapalat" w:hAnsi="GHEA Grapalat"/>
        </w:rPr>
        <w:t>.</w:t>
      </w:r>
    </w:p>
    <w:p w14:paraId="2935B4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8"/>
        <w:t>24</w:t>
      </w:r>
      <w:r w:rsidRPr="00B138F3">
        <w:rPr>
          <w:rFonts w:ascii="GHEA Grapalat" w:hAnsi="GHEA Grapalat"/>
        </w:rPr>
        <w:t>.</w:t>
      </w:r>
    </w:p>
    <w:p w14:paraId="0C6B39C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9337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B138F3">
        <w:rPr>
          <w:rFonts w:ascii="GHEA Grapalat" w:hAnsi="GHEA Grapalat"/>
        </w:rPr>
        <w:lastRenderedPageBreak/>
        <w:t>отношения, связанные с данными сделками, и за них ответственен Продавец.</w:t>
      </w:r>
    </w:p>
    <w:p w14:paraId="12B469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E3F798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4256AA9" w14:textId="77777777" w:rsidR="00382B60" w:rsidRDefault="00382B60">
      <w:pPr>
        <w:rPr>
          <w:rFonts w:ascii="GHEA Grapalat" w:hAnsi="GHEA Grapalat"/>
        </w:rPr>
      </w:pPr>
      <w:r>
        <w:rPr>
          <w:rFonts w:ascii="GHEA Grapalat" w:hAnsi="GHEA Grapalat"/>
        </w:rPr>
        <w:br w:type="page"/>
      </w:r>
    </w:p>
    <w:p w14:paraId="3A79A79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1F2F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4A80" w:rsidRPr="000B4A80">
        <w:rPr>
          <w:rFonts w:ascii="GHEA Grapalat" w:hAnsi="GHEA Grapalat"/>
        </w:rPr>
        <w:t xml:space="preserve"> </w:t>
      </w:r>
      <w:r w:rsidR="000B4A80" w:rsidRPr="00B138F3">
        <w:rPr>
          <w:rFonts w:ascii="GHEA Grapalat" w:hAnsi="GHEA Grapalat"/>
        </w:rPr>
        <w:t>№</w:t>
      </w:r>
      <w:r w:rsidR="000B4A80" w:rsidRPr="000B4A80">
        <w:rPr>
          <w:rFonts w:ascii="GHEA Grapalat" w:hAnsi="GHEA Grapalat"/>
        </w:rPr>
        <w:t xml:space="preserve"> 1.</w:t>
      </w:r>
      <w:r w:rsidR="000B4A80" w:rsidRPr="003D369A">
        <w:rPr>
          <w:rFonts w:ascii="GHEA Grapalat" w:hAnsi="GHEA Grapalat"/>
        </w:rPr>
        <w:t>1,</w:t>
      </w:r>
      <w:r w:rsidRPr="00B138F3">
        <w:rPr>
          <w:rFonts w:ascii="GHEA Grapalat" w:hAnsi="GHEA Grapalat"/>
        </w:rPr>
        <w:t xml:space="preserve">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F743E24" w14:textId="77777777"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9809316" w14:textId="77777777" w:rsidR="00EC55FB" w:rsidRPr="00AD29CE" w:rsidRDefault="00EC55FB" w:rsidP="00EC55FB">
      <w:pPr>
        <w:widowControl w:val="0"/>
        <w:tabs>
          <w:tab w:val="left" w:pos="1276"/>
        </w:tabs>
        <w:spacing w:after="160" w:line="360" w:lineRule="auto"/>
        <w:ind w:firstLine="567"/>
        <w:jc w:val="both"/>
        <w:rPr>
          <w:rFonts w:ascii="GHEA Grapalat" w:hAnsi="GHEA Grapalat"/>
        </w:rPr>
      </w:pPr>
      <w:r>
        <w:rPr>
          <w:rStyle w:val="FootnoteReference"/>
          <w:rFonts w:ascii="GHEA Grapalat" w:hAnsi="GHEA Grapalat"/>
        </w:rPr>
        <w:footnoteReference w:customMarkFollows="1" w:id="19"/>
        <w:t>25</w:t>
      </w:r>
    </w:p>
    <w:p w14:paraId="5497B30B" w14:textId="77777777" w:rsidR="00EC55FB" w:rsidRPr="00B138F3" w:rsidRDefault="00EC55FB" w:rsidP="00B46D58">
      <w:pPr>
        <w:widowControl w:val="0"/>
        <w:tabs>
          <w:tab w:val="left" w:pos="1276"/>
        </w:tabs>
        <w:spacing w:after="160"/>
        <w:ind w:firstLine="567"/>
        <w:jc w:val="both"/>
        <w:rPr>
          <w:rFonts w:ascii="GHEA Grapalat" w:hAnsi="GHEA Grapalat"/>
        </w:rPr>
      </w:pPr>
    </w:p>
    <w:p w14:paraId="5ABC97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A79C05A" w14:textId="77777777" w:rsidTr="0016519F">
        <w:tc>
          <w:tcPr>
            <w:tcW w:w="4536" w:type="dxa"/>
          </w:tcPr>
          <w:p w14:paraId="1000353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306950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E9159F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935E40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378AA77" w14:textId="77777777" w:rsidR="00071D1C" w:rsidRPr="00B138F3" w:rsidRDefault="00071D1C" w:rsidP="00B46D58">
            <w:pPr>
              <w:widowControl w:val="0"/>
              <w:spacing w:after="160"/>
              <w:jc w:val="center"/>
              <w:rPr>
                <w:rFonts w:ascii="GHEA Grapalat" w:hAnsi="GHEA Grapalat"/>
              </w:rPr>
            </w:pPr>
          </w:p>
        </w:tc>
        <w:tc>
          <w:tcPr>
            <w:tcW w:w="4343" w:type="dxa"/>
          </w:tcPr>
          <w:p w14:paraId="773088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BF528A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265F9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62F2A6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BD512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8417DC8" w14:textId="77777777" w:rsidR="00071D1C" w:rsidRPr="00B138F3" w:rsidRDefault="00071D1C" w:rsidP="00B46D58">
      <w:pPr>
        <w:widowControl w:val="0"/>
        <w:spacing w:after="160"/>
        <w:rPr>
          <w:rFonts w:ascii="GHEA Grapalat" w:hAnsi="GHEA Grapalat"/>
        </w:rPr>
      </w:pPr>
    </w:p>
    <w:p w14:paraId="53831ECC"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68415A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339A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CB99F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p>
    <w:p w14:paraId="4825C40E" w14:textId="77777777"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14:paraId="6BDF3469" w14:textId="77777777" w:rsidR="00F954E8" w:rsidRDefault="00F954E8" w:rsidP="00B46D58">
      <w:pPr>
        <w:widowControl w:val="0"/>
        <w:jc w:val="both"/>
        <w:rPr>
          <w:rFonts w:ascii="GHEA Grapalat" w:hAnsi="GHEA Grapalat"/>
        </w:rPr>
      </w:pPr>
    </w:p>
    <w:p w14:paraId="6CEA8C7D" w14:textId="77777777" w:rsidR="00DE3292" w:rsidRDefault="00DE3292" w:rsidP="00B46D58">
      <w:pPr>
        <w:widowControl w:val="0"/>
        <w:jc w:val="both"/>
        <w:rPr>
          <w:rFonts w:ascii="GHEA Grapalat" w:hAnsi="GHEA Grapalat"/>
        </w:rPr>
      </w:pPr>
    </w:p>
    <w:p w14:paraId="7D1C8A6C" w14:textId="77777777" w:rsidR="00DE3292" w:rsidRDefault="00DE3292" w:rsidP="00B46D58">
      <w:pPr>
        <w:widowControl w:val="0"/>
        <w:jc w:val="both"/>
        <w:rPr>
          <w:rFonts w:ascii="GHEA Grapalat" w:hAnsi="GHEA Grapalat"/>
        </w:rPr>
      </w:pPr>
    </w:p>
    <w:p w14:paraId="4AF74A8B" w14:textId="77777777" w:rsidR="00F713F3" w:rsidRDefault="00F713F3" w:rsidP="00B46D58">
      <w:pPr>
        <w:widowControl w:val="0"/>
        <w:jc w:val="both"/>
        <w:rPr>
          <w:rFonts w:ascii="GHEA Grapalat" w:hAnsi="GHEA Grapalat"/>
        </w:rPr>
      </w:pPr>
    </w:p>
    <w:p w14:paraId="0BF39356" w14:textId="77777777" w:rsidR="00F713F3" w:rsidRDefault="00F713F3" w:rsidP="00B46D58">
      <w:pPr>
        <w:widowControl w:val="0"/>
        <w:jc w:val="both"/>
        <w:rPr>
          <w:rFonts w:ascii="GHEA Grapalat" w:hAnsi="GHEA Grapalat"/>
        </w:rPr>
      </w:pPr>
    </w:p>
    <w:tbl>
      <w:tblPr>
        <w:tblpPr w:leftFromText="180" w:rightFromText="180" w:vertAnchor="text" w:horzAnchor="margin" w:tblpXSpec="center" w:tblpY="67"/>
        <w:tblW w:w="14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
        <w:gridCol w:w="516"/>
        <w:gridCol w:w="24"/>
        <w:gridCol w:w="1703"/>
        <w:gridCol w:w="1530"/>
        <w:gridCol w:w="4861"/>
        <w:gridCol w:w="630"/>
        <w:gridCol w:w="809"/>
        <w:gridCol w:w="7"/>
        <w:gridCol w:w="1074"/>
        <w:gridCol w:w="47"/>
        <w:gridCol w:w="852"/>
        <w:gridCol w:w="1441"/>
        <w:gridCol w:w="1214"/>
        <w:gridCol w:w="15"/>
        <w:gridCol w:w="23"/>
      </w:tblGrid>
      <w:tr w:rsidR="0092257E" w:rsidRPr="00867A43" w14:paraId="5D80C564" w14:textId="77777777" w:rsidTr="00CE65D2">
        <w:trPr>
          <w:gridAfter w:val="1"/>
          <w:wAfter w:w="23" w:type="dxa"/>
          <w:trHeight w:val="250"/>
        </w:trPr>
        <w:tc>
          <w:tcPr>
            <w:tcW w:w="567" w:type="dxa"/>
            <w:gridSpan w:val="2"/>
            <w:tcBorders>
              <w:top w:val="thinThickSmallGap" w:sz="24" w:space="0" w:color="auto"/>
              <w:left w:val="thinThickSmallGap" w:sz="24" w:space="0" w:color="auto"/>
              <w:right w:val="thinThickSmallGap" w:sz="24" w:space="0" w:color="auto"/>
            </w:tcBorders>
          </w:tcPr>
          <w:p w14:paraId="1A67FFBE" w14:textId="77777777" w:rsidR="0092257E" w:rsidRPr="002967CA" w:rsidRDefault="0092257E" w:rsidP="00CE65D2">
            <w:pPr>
              <w:tabs>
                <w:tab w:val="decimal" w:pos="1026"/>
              </w:tabs>
              <w:ind w:left="601" w:hanging="601"/>
              <w:jc w:val="center"/>
              <w:rPr>
                <w:rFonts w:ascii="GHEA Grapalat" w:hAnsi="GHEA Grapalat"/>
                <w:b/>
                <w:i/>
                <w:sz w:val="18"/>
                <w:lang w:val="hy-AM"/>
              </w:rPr>
            </w:pPr>
          </w:p>
        </w:tc>
        <w:tc>
          <w:tcPr>
            <w:tcW w:w="14207" w:type="dxa"/>
            <w:gridSpan w:val="13"/>
            <w:tcBorders>
              <w:top w:val="thinThickSmallGap" w:sz="24" w:space="0" w:color="auto"/>
              <w:left w:val="thinThickSmallGap" w:sz="24" w:space="0" w:color="auto"/>
              <w:right w:val="thinThickSmallGap" w:sz="24" w:space="0" w:color="auto"/>
            </w:tcBorders>
            <w:vAlign w:val="center"/>
          </w:tcPr>
          <w:p w14:paraId="22CAEA07" w14:textId="77777777" w:rsidR="0092257E" w:rsidRPr="002967CA" w:rsidRDefault="0092257E" w:rsidP="00CE65D2">
            <w:pPr>
              <w:ind w:left="145" w:hanging="145"/>
              <w:jc w:val="center"/>
              <w:rPr>
                <w:rFonts w:ascii="GHEA Grapalat" w:hAnsi="GHEA Grapalat"/>
                <w:b/>
                <w:i/>
                <w:sz w:val="18"/>
                <w:lang w:val="hy-AM"/>
              </w:rPr>
            </w:pPr>
          </w:p>
        </w:tc>
      </w:tr>
      <w:tr w:rsidR="0092257E" w:rsidRPr="008D2A22" w14:paraId="3DC9785A" w14:textId="77777777" w:rsidTr="00CE65D2">
        <w:trPr>
          <w:trHeight w:val="227"/>
        </w:trPr>
        <w:tc>
          <w:tcPr>
            <w:tcW w:w="567" w:type="dxa"/>
            <w:gridSpan w:val="2"/>
            <w:vMerge w:val="restart"/>
            <w:tcBorders>
              <w:left w:val="thinThickSmallGap" w:sz="24" w:space="0" w:color="auto"/>
            </w:tcBorders>
            <w:vAlign w:val="center"/>
          </w:tcPr>
          <w:p w14:paraId="302165AB" w14:textId="77777777" w:rsidR="0092257E" w:rsidRPr="008D2A22" w:rsidRDefault="0092257E" w:rsidP="00CE65D2">
            <w:pPr>
              <w:jc w:val="center"/>
              <w:rPr>
                <w:rFonts w:ascii="GHEA Grapalat" w:hAnsi="GHEA Grapalat"/>
                <w:b/>
                <w:i/>
                <w:sz w:val="16"/>
                <w:szCs w:val="16"/>
                <w:lang w:val="hy-AM"/>
              </w:rPr>
            </w:pPr>
            <w:r>
              <w:rPr>
                <w:rFonts w:ascii="GHEA Grapalat" w:hAnsi="GHEA Grapalat"/>
                <w:b/>
                <w:i/>
                <w:sz w:val="16"/>
                <w:szCs w:val="16"/>
              </w:rPr>
              <w:t>N/N</w:t>
            </w:r>
          </w:p>
        </w:tc>
        <w:tc>
          <w:tcPr>
            <w:tcW w:w="1727" w:type="dxa"/>
            <w:gridSpan w:val="2"/>
            <w:vMerge w:val="restart"/>
            <w:tcBorders>
              <w:top w:val="single" w:sz="4" w:space="0" w:color="auto"/>
            </w:tcBorders>
          </w:tcPr>
          <w:p w14:paraId="0C4630E2" w14:textId="77777777" w:rsidR="0092257E" w:rsidRDefault="0092257E" w:rsidP="00CE65D2">
            <w:pPr>
              <w:ind w:left="145" w:hanging="145"/>
              <w:jc w:val="center"/>
              <w:rPr>
                <w:rFonts w:ascii="Sylfaen" w:hAnsi="Sylfaen" w:cs="Sylfaen"/>
                <w:b/>
                <w:i/>
                <w:sz w:val="16"/>
                <w:szCs w:val="16"/>
              </w:rPr>
            </w:pPr>
          </w:p>
          <w:p w14:paraId="7BCE06D2"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НАИМЕНОВАНИЕ ПРЕДМЕТА ЗАКУПОК</w:t>
            </w:r>
            <w:r>
              <w:rPr>
                <w:rFonts w:ascii="Sylfaen" w:hAnsi="Sylfaen" w:cs="Sylfaen"/>
                <w:b/>
                <w:i/>
                <w:sz w:val="16"/>
                <w:szCs w:val="16"/>
              </w:rPr>
              <w:t>*</w:t>
            </w:r>
          </w:p>
        </w:tc>
        <w:tc>
          <w:tcPr>
            <w:tcW w:w="1530" w:type="dxa"/>
            <w:vMerge w:val="restart"/>
            <w:vAlign w:val="center"/>
          </w:tcPr>
          <w:p w14:paraId="29E89363" w14:textId="77777777" w:rsidR="0092257E" w:rsidRPr="0054489E" w:rsidRDefault="0092257E" w:rsidP="00CE65D2">
            <w:pPr>
              <w:ind w:left="145" w:hanging="145"/>
              <w:jc w:val="center"/>
              <w:rPr>
                <w:rFonts w:ascii="GHEA Grapalat" w:hAnsi="GHEA Grapalat"/>
                <w:b/>
                <w:i/>
                <w:sz w:val="16"/>
                <w:szCs w:val="16"/>
              </w:rPr>
            </w:pPr>
            <w:r w:rsidRPr="002F65E5">
              <w:rPr>
                <w:rFonts w:ascii="GHEA Grapalat" w:hAnsi="GHEA Grapalat"/>
                <w:b/>
                <w:i/>
                <w:sz w:val="16"/>
                <w:szCs w:val="16"/>
              </w:rPr>
              <w:t>код пересечения, предусмотренный планом закупок, согласно классификации GMA (CPV)</w:t>
            </w:r>
          </w:p>
        </w:tc>
        <w:tc>
          <w:tcPr>
            <w:tcW w:w="4861" w:type="dxa"/>
            <w:vMerge w:val="restart"/>
            <w:vAlign w:val="center"/>
          </w:tcPr>
          <w:p w14:paraId="5A6B026C" w14:textId="77777777" w:rsidR="0092257E" w:rsidRPr="000F0F19" w:rsidRDefault="0092257E" w:rsidP="00CE65D2">
            <w:pPr>
              <w:ind w:left="145" w:hanging="145"/>
              <w:jc w:val="center"/>
              <w:rPr>
                <w:rFonts w:ascii="GHEA Grapalat" w:hAnsi="GHEA Grapalat"/>
                <w:b/>
                <w:i/>
                <w:sz w:val="20"/>
                <w:szCs w:val="20"/>
              </w:rPr>
            </w:pPr>
            <w:r w:rsidRPr="002F65E5">
              <w:rPr>
                <w:rFonts w:ascii="GHEA Grapalat" w:hAnsi="GHEA Grapalat"/>
                <w:b/>
                <w:i/>
                <w:sz w:val="16"/>
                <w:szCs w:val="16"/>
              </w:rPr>
              <w:t>технические характеристики</w:t>
            </w:r>
            <w:r>
              <w:rPr>
                <w:rFonts w:ascii="GHEA Grapalat" w:hAnsi="GHEA Grapalat"/>
                <w:b/>
                <w:i/>
                <w:sz w:val="16"/>
                <w:szCs w:val="16"/>
              </w:rPr>
              <w:t>*</w:t>
            </w:r>
          </w:p>
        </w:tc>
        <w:tc>
          <w:tcPr>
            <w:tcW w:w="630" w:type="dxa"/>
            <w:vMerge w:val="restart"/>
            <w:vAlign w:val="center"/>
          </w:tcPr>
          <w:p w14:paraId="5648D1AF" w14:textId="77777777" w:rsidR="0092257E" w:rsidRPr="008D2A22" w:rsidRDefault="0092257E" w:rsidP="00CE65D2">
            <w:pPr>
              <w:ind w:left="145" w:hanging="145"/>
              <w:jc w:val="center"/>
              <w:rPr>
                <w:rFonts w:ascii="GHEA Grapalat" w:hAnsi="GHEA Grapalat"/>
                <w:b/>
                <w:i/>
                <w:sz w:val="16"/>
                <w:szCs w:val="16"/>
                <w:lang w:val="hy-AM"/>
              </w:rPr>
            </w:pPr>
            <w:r w:rsidRPr="00B8316E">
              <w:rPr>
                <w:rFonts w:ascii="Sylfaen" w:hAnsi="Sylfaen" w:cs="Sylfaen"/>
                <w:b/>
                <w:i/>
                <w:sz w:val="16"/>
                <w:szCs w:val="16"/>
              </w:rPr>
              <w:t>единица измерения</w:t>
            </w:r>
          </w:p>
        </w:tc>
        <w:tc>
          <w:tcPr>
            <w:tcW w:w="816" w:type="dxa"/>
            <w:gridSpan w:val="2"/>
            <w:vMerge w:val="restart"/>
            <w:vAlign w:val="center"/>
          </w:tcPr>
          <w:p w14:paraId="42A1085B"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цена за единицу</w:t>
            </w:r>
          </w:p>
        </w:tc>
        <w:tc>
          <w:tcPr>
            <w:tcW w:w="1121" w:type="dxa"/>
            <w:gridSpan w:val="2"/>
            <w:vMerge w:val="restart"/>
            <w:vAlign w:val="center"/>
          </w:tcPr>
          <w:p w14:paraId="36CA6679"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общая стоимость</w:t>
            </w:r>
          </w:p>
        </w:tc>
        <w:tc>
          <w:tcPr>
            <w:tcW w:w="852" w:type="dxa"/>
            <w:vMerge w:val="restart"/>
            <w:vAlign w:val="center"/>
          </w:tcPr>
          <w:p w14:paraId="0DC9FA84"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общее количество</w:t>
            </w:r>
          </w:p>
        </w:tc>
        <w:tc>
          <w:tcPr>
            <w:tcW w:w="2693" w:type="dxa"/>
            <w:gridSpan w:val="4"/>
            <w:tcBorders>
              <w:right w:val="thinThickSmallGap" w:sz="24" w:space="0" w:color="auto"/>
            </w:tcBorders>
            <w:vAlign w:val="center"/>
          </w:tcPr>
          <w:p w14:paraId="189C432B"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правоприменение</w:t>
            </w:r>
          </w:p>
        </w:tc>
      </w:tr>
      <w:tr w:rsidR="0092257E" w:rsidRPr="008D2A22" w14:paraId="7E8971D7" w14:textId="77777777" w:rsidTr="00CE65D2">
        <w:trPr>
          <w:trHeight w:val="1277"/>
        </w:trPr>
        <w:tc>
          <w:tcPr>
            <w:tcW w:w="567" w:type="dxa"/>
            <w:gridSpan w:val="2"/>
            <w:vMerge/>
            <w:tcBorders>
              <w:left w:val="thinThickSmallGap" w:sz="24" w:space="0" w:color="auto"/>
              <w:bottom w:val="single" w:sz="18" w:space="0" w:color="auto"/>
            </w:tcBorders>
            <w:vAlign w:val="center"/>
          </w:tcPr>
          <w:p w14:paraId="751AE338" w14:textId="77777777" w:rsidR="0092257E" w:rsidRPr="008D2A22" w:rsidRDefault="0092257E" w:rsidP="00CE65D2">
            <w:pPr>
              <w:jc w:val="center"/>
              <w:rPr>
                <w:rFonts w:ascii="GHEA Grapalat" w:hAnsi="GHEA Grapalat"/>
                <w:b/>
                <w:i/>
                <w:sz w:val="16"/>
                <w:szCs w:val="16"/>
              </w:rPr>
            </w:pPr>
          </w:p>
        </w:tc>
        <w:tc>
          <w:tcPr>
            <w:tcW w:w="1727" w:type="dxa"/>
            <w:gridSpan w:val="2"/>
            <w:vMerge/>
            <w:tcBorders>
              <w:bottom w:val="single" w:sz="18" w:space="0" w:color="auto"/>
            </w:tcBorders>
          </w:tcPr>
          <w:p w14:paraId="238BC2F9" w14:textId="77777777" w:rsidR="0092257E" w:rsidRPr="000F0F19" w:rsidRDefault="0092257E" w:rsidP="00CE65D2">
            <w:pPr>
              <w:ind w:left="145" w:hanging="145"/>
              <w:jc w:val="center"/>
              <w:rPr>
                <w:rFonts w:ascii="GHEA Grapalat" w:hAnsi="GHEA Grapalat"/>
                <w:b/>
                <w:i/>
                <w:sz w:val="16"/>
                <w:szCs w:val="16"/>
              </w:rPr>
            </w:pPr>
          </w:p>
        </w:tc>
        <w:tc>
          <w:tcPr>
            <w:tcW w:w="1530" w:type="dxa"/>
            <w:vMerge/>
            <w:tcBorders>
              <w:bottom w:val="single" w:sz="4" w:space="0" w:color="auto"/>
            </w:tcBorders>
            <w:vAlign w:val="center"/>
          </w:tcPr>
          <w:p w14:paraId="43C38606" w14:textId="77777777" w:rsidR="0092257E" w:rsidRPr="008D2A22" w:rsidRDefault="0092257E" w:rsidP="00CE65D2">
            <w:pPr>
              <w:ind w:left="145" w:hanging="145"/>
              <w:jc w:val="center"/>
              <w:rPr>
                <w:rFonts w:ascii="GHEA Grapalat" w:hAnsi="GHEA Grapalat"/>
                <w:b/>
                <w:i/>
                <w:sz w:val="16"/>
                <w:szCs w:val="16"/>
              </w:rPr>
            </w:pPr>
          </w:p>
        </w:tc>
        <w:tc>
          <w:tcPr>
            <w:tcW w:w="4861" w:type="dxa"/>
            <w:vMerge/>
            <w:tcBorders>
              <w:bottom w:val="single" w:sz="18" w:space="0" w:color="auto"/>
            </w:tcBorders>
            <w:vAlign w:val="center"/>
          </w:tcPr>
          <w:p w14:paraId="3EF97D87" w14:textId="77777777" w:rsidR="0092257E" w:rsidRPr="008D2A22" w:rsidRDefault="0092257E" w:rsidP="00CE65D2">
            <w:pPr>
              <w:ind w:left="145" w:hanging="145"/>
              <w:jc w:val="center"/>
              <w:rPr>
                <w:rFonts w:ascii="GHEA Grapalat" w:hAnsi="GHEA Grapalat"/>
                <w:b/>
                <w:i/>
                <w:sz w:val="20"/>
                <w:szCs w:val="20"/>
              </w:rPr>
            </w:pPr>
          </w:p>
        </w:tc>
        <w:tc>
          <w:tcPr>
            <w:tcW w:w="630" w:type="dxa"/>
            <w:vMerge/>
            <w:tcBorders>
              <w:bottom w:val="single" w:sz="18" w:space="0" w:color="auto"/>
            </w:tcBorders>
            <w:vAlign w:val="center"/>
          </w:tcPr>
          <w:p w14:paraId="04518CB9" w14:textId="77777777" w:rsidR="0092257E" w:rsidRPr="008D2A22" w:rsidRDefault="0092257E" w:rsidP="00CE65D2">
            <w:pPr>
              <w:ind w:left="145" w:hanging="145"/>
              <w:jc w:val="center"/>
              <w:rPr>
                <w:rFonts w:ascii="GHEA Grapalat" w:hAnsi="GHEA Grapalat"/>
                <w:b/>
                <w:i/>
                <w:sz w:val="16"/>
                <w:szCs w:val="16"/>
              </w:rPr>
            </w:pPr>
          </w:p>
        </w:tc>
        <w:tc>
          <w:tcPr>
            <w:tcW w:w="816" w:type="dxa"/>
            <w:gridSpan w:val="2"/>
            <w:vMerge/>
            <w:tcBorders>
              <w:bottom w:val="thinThickSmallGap" w:sz="24" w:space="0" w:color="auto"/>
            </w:tcBorders>
            <w:vAlign w:val="center"/>
          </w:tcPr>
          <w:p w14:paraId="47903F2B" w14:textId="77777777" w:rsidR="0092257E" w:rsidRPr="008D2A22" w:rsidRDefault="0092257E" w:rsidP="00CE65D2">
            <w:pPr>
              <w:ind w:left="145" w:hanging="145"/>
              <w:jc w:val="center"/>
              <w:rPr>
                <w:rFonts w:ascii="GHEA Grapalat" w:hAnsi="GHEA Grapalat"/>
                <w:b/>
                <w:i/>
                <w:sz w:val="16"/>
                <w:szCs w:val="16"/>
              </w:rPr>
            </w:pPr>
          </w:p>
        </w:tc>
        <w:tc>
          <w:tcPr>
            <w:tcW w:w="1121" w:type="dxa"/>
            <w:gridSpan w:val="2"/>
            <w:vMerge/>
            <w:tcBorders>
              <w:bottom w:val="thinThickSmallGap" w:sz="24" w:space="0" w:color="auto"/>
            </w:tcBorders>
            <w:vAlign w:val="center"/>
          </w:tcPr>
          <w:p w14:paraId="03D423AD" w14:textId="77777777" w:rsidR="0092257E" w:rsidRPr="008D2A22" w:rsidRDefault="0092257E" w:rsidP="00CE65D2">
            <w:pPr>
              <w:ind w:left="145" w:hanging="145"/>
              <w:jc w:val="center"/>
              <w:rPr>
                <w:rFonts w:ascii="GHEA Grapalat" w:hAnsi="GHEA Grapalat"/>
                <w:b/>
                <w:i/>
                <w:sz w:val="16"/>
                <w:szCs w:val="16"/>
              </w:rPr>
            </w:pPr>
          </w:p>
        </w:tc>
        <w:tc>
          <w:tcPr>
            <w:tcW w:w="852" w:type="dxa"/>
            <w:vMerge/>
            <w:tcBorders>
              <w:bottom w:val="thinThickSmallGap" w:sz="24" w:space="0" w:color="auto"/>
            </w:tcBorders>
            <w:vAlign w:val="center"/>
          </w:tcPr>
          <w:p w14:paraId="7C694929" w14:textId="77777777" w:rsidR="0092257E" w:rsidRPr="008D2A22" w:rsidRDefault="0092257E" w:rsidP="00CE65D2">
            <w:pPr>
              <w:ind w:left="145" w:hanging="145"/>
              <w:jc w:val="center"/>
              <w:rPr>
                <w:rFonts w:ascii="GHEA Grapalat" w:hAnsi="GHEA Grapalat"/>
                <w:b/>
                <w:i/>
                <w:sz w:val="16"/>
                <w:szCs w:val="16"/>
              </w:rPr>
            </w:pPr>
          </w:p>
        </w:tc>
        <w:tc>
          <w:tcPr>
            <w:tcW w:w="1441" w:type="dxa"/>
            <w:tcBorders>
              <w:bottom w:val="single" w:sz="18" w:space="0" w:color="auto"/>
            </w:tcBorders>
            <w:vAlign w:val="center"/>
          </w:tcPr>
          <w:p w14:paraId="6E289544"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адрес</w:t>
            </w:r>
          </w:p>
        </w:tc>
        <w:tc>
          <w:tcPr>
            <w:tcW w:w="1252" w:type="dxa"/>
            <w:gridSpan w:val="3"/>
            <w:tcBorders>
              <w:bottom w:val="single" w:sz="18" w:space="0" w:color="auto"/>
              <w:right w:val="thinThickSmallGap" w:sz="24" w:space="0" w:color="auto"/>
            </w:tcBorders>
            <w:vAlign w:val="center"/>
          </w:tcPr>
          <w:p w14:paraId="25F336C9" w14:textId="77777777" w:rsidR="0092257E" w:rsidRPr="008D2A22" w:rsidRDefault="0092257E" w:rsidP="00CE65D2">
            <w:pPr>
              <w:ind w:left="145" w:hanging="145"/>
              <w:jc w:val="center"/>
              <w:rPr>
                <w:rFonts w:ascii="GHEA Grapalat" w:hAnsi="GHEA Grapalat"/>
                <w:b/>
                <w:i/>
                <w:sz w:val="16"/>
                <w:szCs w:val="16"/>
              </w:rPr>
            </w:pPr>
            <w:r>
              <w:rPr>
                <w:rFonts w:ascii="Sylfaen" w:hAnsi="Sylfaen" w:cs="Sylfaen"/>
                <w:b/>
                <w:i/>
                <w:sz w:val="16"/>
                <w:szCs w:val="16"/>
              </w:rPr>
              <w:t>срок</w:t>
            </w:r>
          </w:p>
        </w:tc>
      </w:tr>
      <w:tr w:rsidR="00CD690A" w:rsidRPr="00D23F55" w14:paraId="53755604" w14:textId="77777777" w:rsidTr="0041515B">
        <w:trPr>
          <w:gridBefore w:val="1"/>
          <w:gridAfter w:val="2"/>
          <w:wBefore w:w="51" w:type="dxa"/>
          <w:wAfter w:w="38" w:type="dxa"/>
          <w:trHeight w:val="2738"/>
        </w:trPr>
        <w:tc>
          <w:tcPr>
            <w:tcW w:w="540" w:type="dxa"/>
            <w:gridSpan w:val="2"/>
            <w:tcBorders>
              <w:left w:val="single" w:sz="18" w:space="0" w:color="auto"/>
              <w:right w:val="single" w:sz="18" w:space="0" w:color="auto"/>
            </w:tcBorders>
            <w:vAlign w:val="center"/>
          </w:tcPr>
          <w:p w14:paraId="79E1477A" w14:textId="77777777" w:rsidR="00CD690A" w:rsidRPr="00D23F55" w:rsidRDefault="00CD690A" w:rsidP="00CD690A">
            <w:pPr>
              <w:jc w:val="center"/>
              <w:rPr>
                <w:rFonts w:ascii="GHEA Grapalat" w:hAnsi="GHEA Grapalat"/>
                <w:sz w:val="18"/>
                <w:szCs w:val="18"/>
              </w:rPr>
            </w:pPr>
            <w:r w:rsidRPr="00D23F55">
              <w:rPr>
                <w:rFonts w:ascii="GHEA Grapalat" w:hAnsi="GHEA Grapalat"/>
                <w:sz w:val="18"/>
                <w:szCs w:val="18"/>
              </w:rPr>
              <w:lastRenderedPageBreak/>
              <w:t>1</w:t>
            </w:r>
          </w:p>
          <w:p w14:paraId="5280159F" w14:textId="77777777" w:rsidR="00CD690A" w:rsidRPr="00D23F55" w:rsidRDefault="00CD690A" w:rsidP="00CD690A">
            <w:pPr>
              <w:jc w:val="center"/>
              <w:rPr>
                <w:rFonts w:ascii="GHEA Grapalat" w:hAnsi="GHEA Grapalat"/>
                <w:sz w:val="18"/>
                <w:szCs w:val="18"/>
              </w:rPr>
            </w:pPr>
          </w:p>
        </w:tc>
        <w:tc>
          <w:tcPr>
            <w:tcW w:w="1703" w:type="dxa"/>
            <w:tcBorders>
              <w:left w:val="single" w:sz="18" w:space="0" w:color="auto"/>
              <w:right w:val="single" w:sz="4" w:space="0" w:color="auto"/>
            </w:tcBorders>
          </w:tcPr>
          <w:p w14:paraId="16CA49CF" w14:textId="77777777" w:rsidR="00CD690A" w:rsidRPr="00D23F55" w:rsidRDefault="00CD690A" w:rsidP="00CD690A">
            <w:pPr>
              <w:jc w:val="both"/>
              <w:rPr>
                <w:rFonts w:ascii="GHEA Grapalat" w:hAnsi="GHEA Grapalat" w:cs="Calibri"/>
                <w:color w:val="000000"/>
                <w:sz w:val="18"/>
                <w:szCs w:val="18"/>
              </w:rPr>
            </w:pPr>
          </w:p>
          <w:p w14:paraId="697E43E4" w14:textId="77777777" w:rsidR="00CD690A" w:rsidRPr="00D23F55" w:rsidRDefault="00CD690A" w:rsidP="00CD690A">
            <w:pPr>
              <w:jc w:val="both"/>
              <w:rPr>
                <w:rFonts w:ascii="GHEA Grapalat" w:hAnsi="GHEA Grapalat" w:cs="Calibri"/>
                <w:color w:val="000000"/>
                <w:sz w:val="18"/>
                <w:szCs w:val="18"/>
              </w:rPr>
            </w:pPr>
          </w:p>
          <w:p w14:paraId="2BFF7CC9" w14:textId="77777777" w:rsidR="00CD690A" w:rsidRPr="00D23F55" w:rsidRDefault="00CD690A" w:rsidP="00CD690A">
            <w:pPr>
              <w:jc w:val="both"/>
              <w:rPr>
                <w:rFonts w:ascii="GHEA Grapalat" w:hAnsi="GHEA Grapalat" w:cs="Calibri"/>
                <w:color w:val="000000"/>
                <w:sz w:val="18"/>
                <w:szCs w:val="18"/>
              </w:rPr>
            </w:pPr>
          </w:p>
          <w:p w14:paraId="036307A3" w14:textId="77777777" w:rsidR="00CD690A" w:rsidRPr="00D23F55" w:rsidRDefault="00CD690A" w:rsidP="00CD690A">
            <w:pPr>
              <w:jc w:val="both"/>
              <w:rPr>
                <w:rFonts w:ascii="GHEA Grapalat" w:hAnsi="GHEA Grapalat" w:cs="Calibri"/>
                <w:color w:val="000000"/>
                <w:sz w:val="18"/>
                <w:szCs w:val="18"/>
              </w:rPr>
            </w:pPr>
          </w:p>
          <w:p w14:paraId="092898D0" w14:textId="77777777" w:rsidR="00CD690A" w:rsidRPr="00D23F55" w:rsidRDefault="00CD690A" w:rsidP="00CD690A">
            <w:pPr>
              <w:jc w:val="both"/>
              <w:rPr>
                <w:rFonts w:ascii="GHEA Grapalat" w:hAnsi="GHEA Grapalat" w:cs="Calibri"/>
                <w:color w:val="000000"/>
                <w:sz w:val="18"/>
                <w:szCs w:val="18"/>
              </w:rPr>
            </w:pPr>
          </w:p>
          <w:p w14:paraId="757B178F" w14:textId="77777777" w:rsidR="00CD690A" w:rsidRPr="00D23F55" w:rsidRDefault="00CD690A" w:rsidP="00CD690A">
            <w:pPr>
              <w:jc w:val="both"/>
              <w:rPr>
                <w:rFonts w:ascii="GHEA Grapalat" w:hAnsi="GHEA Grapalat" w:cs="Calibri"/>
                <w:color w:val="000000"/>
                <w:sz w:val="18"/>
                <w:szCs w:val="18"/>
              </w:rPr>
            </w:pPr>
          </w:p>
          <w:p w14:paraId="0E43CB67" w14:textId="77777777" w:rsidR="00CD690A" w:rsidRPr="00D23F55" w:rsidRDefault="00CD690A" w:rsidP="00CD690A">
            <w:pPr>
              <w:jc w:val="both"/>
              <w:rPr>
                <w:rFonts w:ascii="GHEA Grapalat" w:hAnsi="GHEA Grapalat" w:cs="Calibri"/>
                <w:color w:val="000000"/>
                <w:sz w:val="18"/>
                <w:szCs w:val="18"/>
              </w:rPr>
            </w:pPr>
          </w:p>
          <w:p w14:paraId="59DEEB09" w14:textId="77777777" w:rsidR="00CD690A" w:rsidRPr="00D23F55" w:rsidRDefault="00CD690A" w:rsidP="00CD690A">
            <w:pPr>
              <w:jc w:val="both"/>
              <w:rPr>
                <w:rFonts w:ascii="GHEA Grapalat" w:hAnsi="GHEA Grapalat" w:cs="Calibri"/>
                <w:color w:val="000000"/>
                <w:sz w:val="18"/>
                <w:szCs w:val="18"/>
              </w:rPr>
            </w:pPr>
          </w:p>
          <w:p w14:paraId="57EB9016" w14:textId="77777777" w:rsidR="00CD690A" w:rsidRPr="00D23F55" w:rsidRDefault="00CD690A" w:rsidP="00CD690A">
            <w:pPr>
              <w:jc w:val="both"/>
              <w:rPr>
                <w:rFonts w:ascii="GHEA Grapalat" w:hAnsi="GHEA Grapalat" w:cs="Calibri"/>
                <w:color w:val="000000"/>
                <w:sz w:val="18"/>
                <w:szCs w:val="18"/>
              </w:rPr>
            </w:pPr>
          </w:p>
          <w:p w14:paraId="03037157" w14:textId="77777777" w:rsidR="00CD690A" w:rsidRPr="00D23F55" w:rsidRDefault="00CD690A" w:rsidP="00CD690A">
            <w:pPr>
              <w:jc w:val="both"/>
              <w:rPr>
                <w:rFonts w:ascii="GHEA Grapalat" w:hAnsi="GHEA Grapalat" w:cs="Calibri"/>
                <w:color w:val="000000"/>
                <w:sz w:val="18"/>
                <w:szCs w:val="18"/>
              </w:rPr>
            </w:pPr>
          </w:p>
          <w:p w14:paraId="6DF93B98" w14:textId="765BC6D0" w:rsidR="00CD690A" w:rsidRPr="00D23F55" w:rsidRDefault="00CD690A" w:rsidP="00CD690A">
            <w:pPr>
              <w:jc w:val="both"/>
              <w:rPr>
                <w:rFonts w:ascii="GHEA Grapalat" w:hAnsi="GHEA Grapalat" w:cs="Calibri"/>
                <w:color w:val="000000"/>
                <w:sz w:val="18"/>
                <w:szCs w:val="18"/>
              </w:rPr>
            </w:pPr>
            <w:r w:rsidRPr="00D23F55">
              <w:rPr>
                <w:rFonts w:ascii="GHEA Grapalat" w:hAnsi="GHEA Grapalat" w:cs="Calibri"/>
                <w:color w:val="000000"/>
                <w:sz w:val="18"/>
                <w:szCs w:val="18"/>
              </w:rPr>
              <w:t>Подарочные пакеты со сладостями административного района Нор-Норк</w:t>
            </w:r>
          </w:p>
        </w:tc>
        <w:tc>
          <w:tcPr>
            <w:tcW w:w="1530" w:type="dxa"/>
            <w:tcBorders>
              <w:top w:val="single" w:sz="4" w:space="0" w:color="auto"/>
              <w:left w:val="single" w:sz="4" w:space="0" w:color="auto"/>
              <w:bottom w:val="single" w:sz="4" w:space="0" w:color="auto"/>
              <w:right w:val="single" w:sz="4" w:space="0" w:color="auto"/>
            </w:tcBorders>
          </w:tcPr>
          <w:p w14:paraId="057193F3" w14:textId="77777777" w:rsidR="00CD690A" w:rsidRPr="00D23F55" w:rsidRDefault="00CD690A" w:rsidP="00CD690A">
            <w:pPr>
              <w:jc w:val="both"/>
              <w:rPr>
                <w:rFonts w:ascii="GHEA Grapalat" w:hAnsi="GHEA Grapalat" w:cs="Calibri"/>
                <w:color w:val="000000"/>
                <w:sz w:val="18"/>
                <w:szCs w:val="18"/>
              </w:rPr>
            </w:pPr>
          </w:p>
          <w:p w14:paraId="714590D0" w14:textId="77777777" w:rsidR="00CD690A" w:rsidRPr="00D23F55" w:rsidRDefault="00CD690A" w:rsidP="00CD690A">
            <w:pPr>
              <w:jc w:val="both"/>
              <w:rPr>
                <w:rFonts w:ascii="GHEA Grapalat" w:hAnsi="GHEA Grapalat" w:cs="Calibri"/>
                <w:color w:val="000000"/>
                <w:sz w:val="18"/>
                <w:szCs w:val="18"/>
              </w:rPr>
            </w:pPr>
          </w:p>
          <w:p w14:paraId="14D17CF7" w14:textId="77777777" w:rsidR="00CD690A" w:rsidRPr="00D23F55" w:rsidRDefault="00CD690A" w:rsidP="00CD690A">
            <w:pPr>
              <w:jc w:val="both"/>
              <w:rPr>
                <w:rFonts w:ascii="GHEA Grapalat" w:hAnsi="GHEA Grapalat" w:cs="Calibri"/>
                <w:color w:val="000000"/>
                <w:sz w:val="18"/>
                <w:szCs w:val="18"/>
              </w:rPr>
            </w:pPr>
          </w:p>
          <w:p w14:paraId="43B3DDE1" w14:textId="77777777" w:rsidR="00CD690A" w:rsidRPr="00D23F55" w:rsidRDefault="00CD690A" w:rsidP="00CD690A">
            <w:pPr>
              <w:jc w:val="both"/>
              <w:rPr>
                <w:rFonts w:ascii="GHEA Grapalat" w:hAnsi="GHEA Grapalat" w:cs="Calibri"/>
                <w:color w:val="000000"/>
                <w:sz w:val="18"/>
                <w:szCs w:val="18"/>
              </w:rPr>
            </w:pPr>
          </w:p>
          <w:p w14:paraId="6653EBE2" w14:textId="77777777" w:rsidR="00CD690A" w:rsidRPr="00D23F55" w:rsidRDefault="00CD690A" w:rsidP="00CD690A">
            <w:pPr>
              <w:jc w:val="both"/>
              <w:rPr>
                <w:rFonts w:ascii="GHEA Grapalat" w:hAnsi="GHEA Grapalat" w:cs="Calibri"/>
                <w:color w:val="000000"/>
                <w:sz w:val="18"/>
                <w:szCs w:val="18"/>
              </w:rPr>
            </w:pPr>
          </w:p>
          <w:p w14:paraId="3C8D3390" w14:textId="77777777" w:rsidR="00CD690A" w:rsidRPr="00D23F55" w:rsidRDefault="00CD690A" w:rsidP="00CD690A">
            <w:pPr>
              <w:jc w:val="both"/>
              <w:rPr>
                <w:rFonts w:ascii="GHEA Grapalat" w:hAnsi="GHEA Grapalat" w:cs="Calibri"/>
                <w:color w:val="000000"/>
                <w:sz w:val="18"/>
                <w:szCs w:val="18"/>
              </w:rPr>
            </w:pPr>
          </w:p>
          <w:p w14:paraId="0FFFFBD3" w14:textId="77777777" w:rsidR="00CD690A" w:rsidRPr="00D23F55" w:rsidRDefault="00CD690A" w:rsidP="00CD690A">
            <w:pPr>
              <w:jc w:val="both"/>
              <w:rPr>
                <w:rFonts w:ascii="GHEA Grapalat" w:hAnsi="GHEA Grapalat" w:cs="Calibri"/>
                <w:color w:val="000000"/>
                <w:sz w:val="18"/>
                <w:szCs w:val="18"/>
              </w:rPr>
            </w:pPr>
          </w:p>
          <w:p w14:paraId="6A6C7F54" w14:textId="77777777" w:rsidR="00CD690A" w:rsidRPr="00D23F55" w:rsidRDefault="00CD690A" w:rsidP="00CD690A">
            <w:pPr>
              <w:jc w:val="both"/>
              <w:rPr>
                <w:rFonts w:ascii="GHEA Grapalat" w:hAnsi="GHEA Grapalat" w:cs="Calibri"/>
                <w:color w:val="000000"/>
                <w:sz w:val="18"/>
                <w:szCs w:val="18"/>
              </w:rPr>
            </w:pPr>
          </w:p>
          <w:p w14:paraId="5F5DA3C3" w14:textId="77777777" w:rsidR="00CD690A" w:rsidRPr="00D23F55" w:rsidRDefault="00CD690A" w:rsidP="00CD690A">
            <w:pPr>
              <w:jc w:val="both"/>
              <w:rPr>
                <w:rFonts w:ascii="GHEA Grapalat" w:hAnsi="GHEA Grapalat" w:cs="Calibri"/>
                <w:color w:val="000000"/>
                <w:sz w:val="18"/>
                <w:szCs w:val="18"/>
              </w:rPr>
            </w:pPr>
          </w:p>
          <w:p w14:paraId="26605F69" w14:textId="77777777" w:rsidR="00CD690A" w:rsidRPr="00D23F55" w:rsidRDefault="00CD690A" w:rsidP="00CD690A">
            <w:pPr>
              <w:jc w:val="both"/>
              <w:rPr>
                <w:rFonts w:ascii="GHEA Grapalat" w:hAnsi="GHEA Grapalat" w:cs="Calibri"/>
                <w:color w:val="000000"/>
                <w:sz w:val="18"/>
                <w:szCs w:val="18"/>
              </w:rPr>
            </w:pPr>
          </w:p>
          <w:p w14:paraId="245AA531" w14:textId="34B332C4" w:rsidR="00CD690A" w:rsidRPr="00D23F55" w:rsidRDefault="00CD690A" w:rsidP="00CD690A">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15897200/35</w:t>
            </w:r>
          </w:p>
        </w:tc>
        <w:tc>
          <w:tcPr>
            <w:tcW w:w="4861" w:type="dxa"/>
            <w:tcBorders>
              <w:left w:val="single" w:sz="4" w:space="0" w:color="auto"/>
              <w:right w:val="single" w:sz="18" w:space="0" w:color="auto"/>
            </w:tcBorders>
            <w:vAlign w:val="center"/>
          </w:tcPr>
          <w:p w14:paraId="10486D17" w14:textId="35CB13FD" w:rsidR="00CD690A" w:rsidRPr="00D23F55" w:rsidRDefault="00CD690A" w:rsidP="00CD690A">
            <w:pPr>
              <w:jc w:val="both"/>
              <w:rPr>
                <w:rFonts w:ascii="GHEA Grapalat" w:hAnsi="GHEA Grapalat" w:cs="Calibri"/>
                <w:color w:val="000000"/>
                <w:sz w:val="18"/>
                <w:szCs w:val="18"/>
              </w:rPr>
            </w:pPr>
            <w:r w:rsidRPr="00D23F55">
              <w:rPr>
                <w:rFonts w:ascii="GHEA Grapalat" w:hAnsi="GHEA Grapalat" w:cs="Calibri"/>
                <w:color w:val="000000"/>
                <w:sz w:val="18"/>
                <w:szCs w:val="18"/>
              </w:rPr>
              <w:t xml:space="preserve">В преддверии новогодних праздников необходимо приобрести для детей подарочные пакеты со сладостями, каждый из которых имеет следующее содержимое: . 2 плитки шоколада прямоугольной формы, .Состав: карамель-чайная, кофейная, молочная, шоколадная, какао, помадная-с различными фруктовыми вкусами: . 3 карамели с фруктовым вкусом на палочке, . 8 шоколадно-молочных вафель в штучной упаковке, . 2 упаковки печенья </w:t>
            </w:r>
            <w:r w:rsidRPr="00D23F55">
              <w:rPr>
                <w:rFonts w:ascii="GHEA Grapalat" w:hAnsi="GHEA Grapalat"/>
                <w:color w:val="000000"/>
                <w:sz w:val="18"/>
                <w:szCs w:val="18"/>
              </w:rPr>
              <w:t>₍</w:t>
            </w:r>
            <w:r w:rsidRPr="00D23F55">
              <w:rPr>
                <w:rFonts w:ascii="GHEA Grapalat" w:hAnsi="GHEA Grapalat" w:cs="Sylfaen"/>
                <w:color w:val="000000"/>
                <w:sz w:val="18"/>
                <w:szCs w:val="18"/>
              </w:rPr>
              <w:t>песочное</w:t>
            </w:r>
            <w:r w:rsidRPr="00D23F55">
              <w:rPr>
                <w:rFonts w:ascii="GHEA Grapalat" w:hAnsi="GHEA Grapalat" w:cs="Calibri"/>
                <w:color w:val="000000"/>
                <w:sz w:val="18"/>
                <w:szCs w:val="18"/>
              </w:rPr>
              <w:t xml:space="preserve"> печенье или бисквит</w:t>
            </w:r>
            <w:r w:rsidRPr="00D23F55">
              <w:rPr>
                <w:rFonts w:ascii="GHEA Grapalat" w:hAnsi="GHEA Grapalat"/>
                <w:color w:val="000000"/>
                <w:sz w:val="18"/>
                <w:szCs w:val="18"/>
              </w:rPr>
              <w:t>₎</w:t>
            </w:r>
            <w:r w:rsidRPr="00D23F55">
              <w:rPr>
                <w:rFonts w:ascii="GHEA Grapalat" w:hAnsi="GHEA Grapalat" w:cs="Calibri"/>
                <w:color w:val="000000"/>
                <w:sz w:val="18"/>
                <w:szCs w:val="18"/>
              </w:rPr>
              <w:t>, . 4 штуки фруктовых леденцов, . 2 шоколадных конфеты в форме конуса с кремовой начинкой, . 2 шоколадных конфеты прямоугольной формы с фруктовой начинкой: . Молочное суфле прямоугольной формы-с добавлением сгущенки, покрытое шоколадом: .2 порции взбитой протеиновой массы с зефиром и шоколадной глазурью с добавлением яблочного пюре и ванили, ... 2 штуки прямоугольных вафель с молочной начинкой, штучная упаковка, . 3 конфеты прямоугольной формы в шоколадной глазури с вафельной начинкой: Безопасность всех перечисленных пищевых продуктов должна соответствовать техническим регламентам Евразийского экономического союза "О безопасности пищевых продуктов" TPTC 021/2011, упаковка - "о безопасности упаковки" TPTC 005/2011: Цена включает в себя упаковку с новогодними изображениями, пожеланиями, а также доставку в административные районы Еревана.:</w:t>
            </w:r>
          </w:p>
        </w:tc>
        <w:tc>
          <w:tcPr>
            <w:tcW w:w="630" w:type="dxa"/>
            <w:tcBorders>
              <w:top w:val="single" w:sz="18" w:space="0" w:color="auto"/>
              <w:left w:val="single" w:sz="18" w:space="0" w:color="auto"/>
              <w:bottom w:val="single" w:sz="18" w:space="0" w:color="auto"/>
              <w:right w:val="single" w:sz="18" w:space="0" w:color="auto"/>
            </w:tcBorders>
            <w:vAlign w:val="center"/>
          </w:tcPr>
          <w:p w14:paraId="458DC726" w14:textId="77777777" w:rsidR="00CD690A" w:rsidRPr="00D23F55" w:rsidRDefault="00CD690A" w:rsidP="00CD690A">
            <w:pPr>
              <w:ind w:left="145" w:hanging="145"/>
              <w:jc w:val="both"/>
              <w:rPr>
                <w:rFonts w:ascii="GHEA Grapalat" w:hAnsi="GHEA Grapalat" w:cs="Calibri"/>
                <w:color w:val="000000"/>
                <w:sz w:val="18"/>
                <w:szCs w:val="18"/>
              </w:rPr>
            </w:pPr>
          </w:p>
          <w:p w14:paraId="6B1DD4B1" w14:textId="77777777" w:rsidR="00CD690A" w:rsidRPr="00D23F55" w:rsidRDefault="00CD690A" w:rsidP="00CD690A">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штук</w:t>
            </w:r>
          </w:p>
          <w:p w14:paraId="72758CF9" w14:textId="77777777" w:rsidR="00CD690A" w:rsidRPr="00D23F55" w:rsidRDefault="00CD690A" w:rsidP="00CD690A">
            <w:pPr>
              <w:ind w:left="145" w:hanging="145"/>
              <w:jc w:val="both"/>
              <w:rPr>
                <w:rFonts w:ascii="GHEA Grapalat" w:hAnsi="GHEA Grapalat" w:cs="Calibri"/>
                <w:color w:val="000000"/>
                <w:sz w:val="18"/>
                <w:szCs w:val="18"/>
              </w:rPr>
            </w:pPr>
          </w:p>
        </w:tc>
        <w:tc>
          <w:tcPr>
            <w:tcW w:w="809" w:type="dxa"/>
            <w:tcBorders>
              <w:left w:val="single" w:sz="18" w:space="0" w:color="auto"/>
            </w:tcBorders>
            <w:vAlign w:val="center"/>
          </w:tcPr>
          <w:p w14:paraId="22AE2445" w14:textId="77777777" w:rsidR="00CD690A" w:rsidRPr="00D23F55" w:rsidRDefault="00CD690A" w:rsidP="00CD690A">
            <w:pPr>
              <w:jc w:val="both"/>
              <w:rPr>
                <w:rFonts w:ascii="GHEA Grapalat" w:hAnsi="GHEA Grapalat" w:cs="Calibri"/>
                <w:color w:val="000000"/>
                <w:sz w:val="18"/>
                <w:szCs w:val="18"/>
              </w:rPr>
            </w:pPr>
          </w:p>
        </w:tc>
        <w:tc>
          <w:tcPr>
            <w:tcW w:w="1081" w:type="dxa"/>
            <w:gridSpan w:val="2"/>
            <w:shd w:val="clear" w:color="auto" w:fill="auto"/>
          </w:tcPr>
          <w:p w14:paraId="0DB22FA1" w14:textId="77777777" w:rsidR="00CD690A" w:rsidRPr="00D23F55" w:rsidRDefault="00CD690A" w:rsidP="00CD690A">
            <w:pPr>
              <w:jc w:val="both"/>
              <w:rPr>
                <w:rFonts w:ascii="GHEA Grapalat" w:hAnsi="GHEA Grapalat" w:cs="Calibri"/>
                <w:color w:val="000000"/>
                <w:sz w:val="18"/>
                <w:szCs w:val="18"/>
              </w:rPr>
            </w:pPr>
          </w:p>
        </w:tc>
        <w:tc>
          <w:tcPr>
            <w:tcW w:w="899" w:type="dxa"/>
            <w:gridSpan w:val="2"/>
            <w:tcBorders>
              <w:right w:val="single" w:sz="18" w:space="0" w:color="auto"/>
            </w:tcBorders>
            <w:shd w:val="clear" w:color="auto" w:fill="auto"/>
            <w:vAlign w:val="center"/>
          </w:tcPr>
          <w:p w14:paraId="07D9EEAF" w14:textId="77777777" w:rsidR="00CD690A" w:rsidRPr="00D23F55" w:rsidRDefault="00CD690A" w:rsidP="00CD690A">
            <w:pPr>
              <w:ind w:left="145" w:hanging="145"/>
              <w:jc w:val="both"/>
              <w:rPr>
                <w:rFonts w:ascii="GHEA Grapalat" w:hAnsi="GHEA Grapalat" w:cs="Calibri"/>
                <w:color w:val="000000"/>
                <w:sz w:val="18"/>
                <w:szCs w:val="18"/>
              </w:rPr>
            </w:pPr>
          </w:p>
          <w:p w14:paraId="113F19E7" w14:textId="77777777" w:rsidR="00CD690A" w:rsidRPr="00D23F55" w:rsidRDefault="00CD690A" w:rsidP="00CD690A">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6400</w:t>
            </w:r>
          </w:p>
          <w:p w14:paraId="630CDA8B" w14:textId="77777777" w:rsidR="00CD690A" w:rsidRPr="00D23F55" w:rsidRDefault="00CD690A" w:rsidP="00CD690A">
            <w:pPr>
              <w:ind w:left="145" w:hanging="145"/>
              <w:jc w:val="both"/>
              <w:rPr>
                <w:rFonts w:ascii="GHEA Grapalat" w:hAnsi="GHEA Grapalat" w:cs="Calibri"/>
                <w:color w:val="000000"/>
                <w:sz w:val="18"/>
                <w:szCs w:val="18"/>
              </w:rPr>
            </w:pPr>
          </w:p>
        </w:tc>
        <w:tc>
          <w:tcPr>
            <w:tcW w:w="1441" w:type="dxa"/>
            <w:tcBorders>
              <w:top w:val="single" w:sz="4" w:space="0" w:color="auto"/>
              <w:left w:val="single" w:sz="18" w:space="0" w:color="auto"/>
              <w:bottom w:val="single" w:sz="4" w:space="0" w:color="auto"/>
              <w:right w:val="single" w:sz="18" w:space="0" w:color="auto"/>
            </w:tcBorders>
            <w:vAlign w:val="center"/>
          </w:tcPr>
          <w:p w14:paraId="7F28FB4E" w14:textId="0BE0B58A" w:rsidR="00CD690A" w:rsidRPr="00D23F55" w:rsidRDefault="00CD690A" w:rsidP="00CD690A">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Административный район  Нор-Норк</w:t>
            </w:r>
          </w:p>
        </w:tc>
        <w:tc>
          <w:tcPr>
            <w:tcW w:w="1214" w:type="dxa"/>
            <w:tcBorders>
              <w:top w:val="single" w:sz="4" w:space="0" w:color="auto"/>
              <w:left w:val="single" w:sz="18" w:space="0" w:color="auto"/>
              <w:bottom w:val="single" w:sz="4" w:space="0" w:color="auto"/>
              <w:right w:val="single" w:sz="18" w:space="0" w:color="auto"/>
            </w:tcBorders>
            <w:vAlign w:val="center"/>
          </w:tcPr>
          <w:p w14:paraId="623DE65B" w14:textId="77777777" w:rsidR="00CD690A" w:rsidRPr="00D23F55" w:rsidRDefault="00CD690A" w:rsidP="00CD690A">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Со дня вступления договора в силу до</w:t>
            </w:r>
          </w:p>
          <w:p w14:paraId="7BBB172F" w14:textId="1BC422B6" w:rsidR="00CD690A" w:rsidRPr="00D23F55" w:rsidRDefault="00CD690A" w:rsidP="00CD690A">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25.12.2024. в том числе</w:t>
            </w:r>
          </w:p>
        </w:tc>
      </w:tr>
      <w:tr w:rsidR="00FA09CD" w:rsidRPr="00D23F55" w14:paraId="05F2CF73" w14:textId="77777777" w:rsidTr="0041515B">
        <w:trPr>
          <w:gridBefore w:val="1"/>
          <w:gridAfter w:val="2"/>
          <w:wBefore w:w="51" w:type="dxa"/>
          <w:wAfter w:w="38" w:type="dxa"/>
          <w:trHeight w:val="2738"/>
        </w:trPr>
        <w:tc>
          <w:tcPr>
            <w:tcW w:w="540" w:type="dxa"/>
            <w:gridSpan w:val="2"/>
            <w:tcBorders>
              <w:left w:val="single" w:sz="18" w:space="0" w:color="auto"/>
              <w:right w:val="single" w:sz="18" w:space="0" w:color="auto"/>
            </w:tcBorders>
            <w:vAlign w:val="center"/>
          </w:tcPr>
          <w:p w14:paraId="6362567C" w14:textId="5FE0BB69" w:rsidR="00FA09CD" w:rsidRPr="00D23F55" w:rsidRDefault="00FA09CD" w:rsidP="00FA09CD">
            <w:pPr>
              <w:jc w:val="center"/>
              <w:rPr>
                <w:rFonts w:ascii="GHEA Grapalat" w:hAnsi="GHEA Grapalat"/>
                <w:sz w:val="18"/>
                <w:szCs w:val="18"/>
                <w:lang w:val="en-US"/>
              </w:rPr>
            </w:pPr>
            <w:r w:rsidRPr="00D23F55">
              <w:rPr>
                <w:rFonts w:ascii="GHEA Grapalat" w:hAnsi="GHEA Grapalat"/>
                <w:sz w:val="18"/>
                <w:szCs w:val="18"/>
                <w:lang w:val="en-US"/>
              </w:rPr>
              <w:lastRenderedPageBreak/>
              <w:t>2</w:t>
            </w:r>
          </w:p>
        </w:tc>
        <w:tc>
          <w:tcPr>
            <w:tcW w:w="1703" w:type="dxa"/>
            <w:tcBorders>
              <w:left w:val="single" w:sz="18" w:space="0" w:color="auto"/>
              <w:right w:val="single" w:sz="4" w:space="0" w:color="auto"/>
            </w:tcBorders>
          </w:tcPr>
          <w:p w14:paraId="4E9CC384" w14:textId="36ABB439" w:rsidR="00FA09CD" w:rsidRPr="00D23F55" w:rsidRDefault="00FA09CD" w:rsidP="00FA09CD">
            <w:pPr>
              <w:jc w:val="both"/>
              <w:rPr>
                <w:rFonts w:ascii="GHEA Grapalat" w:hAnsi="GHEA Grapalat" w:cs="Calibri"/>
                <w:color w:val="000000"/>
                <w:sz w:val="18"/>
                <w:szCs w:val="18"/>
              </w:rPr>
            </w:pPr>
            <w:r w:rsidRPr="00D23F55">
              <w:rPr>
                <w:rFonts w:ascii="GHEA Grapalat" w:hAnsi="GHEA Grapalat" w:cs="Calibri"/>
                <w:color w:val="000000"/>
                <w:sz w:val="18"/>
                <w:szCs w:val="18"/>
              </w:rPr>
              <w:t>Подарочные пакеты со сладостями административного района Канакер-Зейтун</w:t>
            </w:r>
          </w:p>
        </w:tc>
        <w:tc>
          <w:tcPr>
            <w:tcW w:w="1530" w:type="dxa"/>
            <w:tcBorders>
              <w:top w:val="single" w:sz="4" w:space="0" w:color="auto"/>
              <w:left w:val="single" w:sz="4" w:space="0" w:color="auto"/>
              <w:bottom w:val="single" w:sz="4" w:space="0" w:color="auto"/>
              <w:right w:val="single" w:sz="4" w:space="0" w:color="auto"/>
            </w:tcBorders>
          </w:tcPr>
          <w:p w14:paraId="4225D4F9" w14:textId="77777777" w:rsidR="00FA09CD" w:rsidRPr="00D23F55" w:rsidRDefault="00FA09CD" w:rsidP="00FA09CD">
            <w:pPr>
              <w:jc w:val="center"/>
              <w:rPr>
                <w:rFonts w:ascii="GHEA Grapalat" w:hAnsi="GHEA Grapalat" w:cs="Arial"/>
                <w:color w:val="000000"/>
                <w:sz w:val="18"/>
                <w:szCs w:val="18"/>
                <w:lang w:val="hy-AM"/>
              </w:rPr>
            </w:pPr>
          </w:p>
          <w:p w14:paraId="40683CC2" w14:textId="77777777" w:rsidR="00FA09CD" w:rsidRPr="00D23F55" w:rsidRDefault="00FA09CD" w:rsidP="00FA09CD">
            <w:pPr>
              <w:jc w:val="center"/>
              <w:rPr>
                <w:rFonts w:ascii="GHEA Grapalat" w:hAnsi="GHEA Grapalat" w:cs="Arial"/>
                <w:color w:val="000000"/>
                <w:sz w:val="18"/>
                <w:szCs w:val="18"/>
                <w:lang w:val="hy-AM"/>
              </w:rPr>
            </w:pPr>
          </w:p>
          <w:p w14:paraId="79EFB251" w14:textId="77777777" w:rsidR="00FA09CD" w:rsidRPr="00D23F55" w:rsidRDefault="00FA09CD" w:rsidP="00FA09CD">
            <w:pPr>
              <w:jc w:val="center"/>
              <w:rPr>
                <w:rFonts w:ascii="GHEA Grapalat" w:hAnsi="GHEA Grapalat" w:cs="Arial"/>
                <w:color w:val="000000"/>
                <w:sz w:val="18"/>
                <w:szCs w:val="18"/>
                <w:lang w:val="hy-AM"/>
              </w:rPr>
            </w:pPr>
          </w:p>
          <w:p w14:paraId="7B98D771" w14:textId="77777777" w:rsidR="00FA09CD" w:rsidRPr="00D23F55" w:rsidRDefault="00FA09CD" w:rsidP="00FA09CD">
            <w:pPr>
              <w:jc w:val="center"/>
              <w:rPr>
                <w:rFonts w:ascii="GHEA Grapalat" w:hAnsi="GHEA Grapalat" w:cs="Arial"/>
                <w:color w:val="000000"/>
                <w:sz w:val="18"/>
                <w:szCs w:val="18"/>
                <w:lang w:val="hy-AM"/>
              </w:rPr>
            </w:pPr>
          </w:p>
          <w:p w14:paraId="318DFA5F" w14:textId="77777777" w:rsidR="00FA09CD" w:rsidRPr="00D23F55" w:rsidRDefault="00FA09CD" w:rsidP="00FA09CD">
            <w:pPr>
              <w:jc w:val="center"/>
              <w:rPr>
                <w:rFonts w:ascii="GHEA Grapalat" w:hAnsi="GHEA Grapalat" w:cs="Arial"/>
                <w:color w:val="000000"/>
                <w:sz w:val="18"/>
                <w:szCs w:val="18"/>
                <w:lang w:val="hy-AM"/>
              </w:rPr>
            </w:pPr>
          </w:p>
          <w:p w14:paraId="2ECACCC7" w14:textId="325F358C" w:rsidR="00FA09CD" w:rsidRPr="00D23F55" w:rsidRDefault="00FA09CD" w:rsidP="00FA09CD">
            <w:pPr>
              <w:jc w:val="center"/>
              <w:rPr>
                <w:rFonts w:ascii="GHEA Grapalat" w:hAnsi="GHEA Grapalat" w:cs="Arial"/>
                <w:color w:val="000000"/>
                <w:sz w:val="18"/>
                <w:szCs w:val="18"/>
                <w:lang w:val="hy-AM"/>
              </w:rPr>
            </w:pPr>
            <w:r w:rsidRPr="00D23F55">
              <w:rPr>
                <w:rFonts w:ascii="GHEA Grapalat" w:hAnsi="GHEA Grapalat" w:cs="Arial"/>
                <w:color w:val="000000"/>
                <w:sz w:val="18"/>
                <w:szCs w:val="18"/>
                <w:lang w:val="hy-AM"/>
              </w:rPr>
              <w:t>15897200/22</w:t>
            </w:r>
          </w:p>
          <w:p w14:paraId="351EC5F6" w14:textId="77777777" w:rsidR="00FA09CD" w:rsidRPr="00D23F55" w:rsidRDefault="00FA09CD" w:rsidP="00FA09CD">
            <w:pPr>
              <w:jc w:val="center"/>
              <w:rPr>
                <w:rFonts w:ascii="GHEA Grapalat" w:hAnsi="GHEA Grapalat" w:cs="Arial"/>
                <w:color w:val="000000"/>
                <w:sz w:val="18"/>
                <w:szCs w:val="18"/>
                <w:lang w:val="hy-AM"/>
              </w:rPr>
            </w:pPr>
          </w:p>
          <w:p w14:paraId="789D35C5" w14:textId="77777777" w:rsidR="00FA09CD" w:rsidRPr="00D23F55" w:rsidRDefault="00FA09CD" w:rsidP="00FA09CD">
            <w:pPr>
              <w:jc w:val="center"/>
              <w:rPr>
                <w:rFonts w:ascii="GHEA Grapalat" w:hAnsi="GHEA Grapalat" w:cs="Arial"/>
                <w:color w:val="000000"/>
                <w:sz w:val="18"/>
                <w:szCs w:val="18"/>
                <w:lang w:val="hy-AM"/>
              </w:rPr>
            </w:pPr>
          </w:p>
          <w:p w14:paraId="4224CABD" w14:textId="77777777" w:rsidR="00FA09CD" w:rsidRPr="00D23F55" w:rsidRDefault="00FA09CD" w:rsidP="00FA09CD">
            <w:pPr>
              <w:jc w:val="center"/>
              <w:rPr>
                <w:rFonts w:ascii="GHEA Grapalat" w:hAnsi="GHEA Grapalat" w:cs="Arial"/>
                <w:color w:val="000000"/>
                <w:sz w:val="18"/>
                <w:szCs w:val="18"/>
                <w:lang w:val="hy-AM"/>
              </w:rPr>
            </w:pPr>
          </w:p>
          <w:p w14:paraId="18829E63" w14:textId="77777777" w:rsidR="00FA09CD" w:rsidRPr="00D23F55" w:rsidRDefault="00FA09CD" w:rsidP="00FA09CD">
            <w:pPr>
              <w:jc w:val="center"/>
              <w:rPr>
                <w:rFonts w:ascii="GHEA Grapalat" w:hAnsi="GHEA Grapalat" w:cs="Arial"/>
                <w:color w:val="000000"/>
                <w:sz w:val="18"/>
                <w:szCs w:val="18"/>
                <w:lang w:val="hy-AM"/>
              </w:rPr>
            </w:pPr>
          </w:p>
          <w:p w14:paraId="6602FAC1" w14:textId="77777777" w:rsidR="00FA09CD" w:rsidRPr="00D23F55" w:rsidRDefault="00FA09CD" w:rsidP="00FA09CD">
            <w:pPr>
              <w:jc w:val="center"/>
              <w:rPr>
                <w:rFonts w:ascii="GHEA Grapalat" w:hAnsi="GHEA Grapalat" w:cs="Arial"/>
                <w:color w:val="000000"/>
                <w:sz w:val="18"/>
                <w:szCs w:val="18"/>
                <w:lang w:val="hy-AM"/>
              </w:rPr>
            </w:pPr>
          </w:p>
          <w:p w14:paraId="1B5AA032" w14:textId="77777777" w:rsidR="00FA09CD" w:rsidRPr="00D23F55" w:rsidRDefault="00FA09CD" w:rsidP="00FA09CD">
            <w:pPr>
              <w:jc w:val="center"/>
              <w:rPr>
                <w:rFonts w:ascii="GHEA Grapalat" w:hAnsi="GHEA Grapalat" w:cs="Arial"/>
                <w:color w:val="000000"/>
                <w:sz w:val="18"/>
                <w:szCs w:val="18"/>
                <w:lang w:val="hy-AM"/>
              </w:rPr>
            </w:pPr>
          </w:p>
          <w:p w14:paraId="7EC06F15" w14:textId="77777777" w:rsidR="00FA09CD" w:rsidRPr="00D23F55" w:rsidRDefault="00FA09CD" w:rsidP="00FA09CD">
            <w:pPr>
              <w:jc w:val="center"/>
              <w:rPr>
                <w:rFonts w:ascii="GHEA Grapalat" w:hAnsi="GHEA Grapalat" w:cs="Arial"/>
                <w:color w:val="000000"/>
                <w:sz w:val="18"/>
                <w:szCs w:val="18"/>
                <w:lang w:val="hy-AM"/>
              </w:rPr>
            </w:pPr>
          </w:p>
          <w:p w14:paraId="37727F6D" w14:textId="77777777" w:rsidR="00FA09CD" w:rsidRPr="00D23F55" w:rsidRDefault="00FA09CD" w:rsidP="00FA09CD">
            <w:pPr>
              <w:jc w:val="center"/>
              <w:rPr>
                <w:rFonts w:ascii="GHEA Grapalat" w:hAnsi="GHEA Grapalat" w:cs="Arial"/>
                <w:color w:val="000000"/>
                <w:sz w:val="18"/>
                <w:szCs w:val="18"/>
                <w:lang w:val="hy-AM"/>
              </w:rPr>
            </w:pPr>
          </w:p>
          <w:p w14:paraId="3E8F49BF" w14:textId="77777777" w:rsidR="00FA09CD" w:rsidRPr="00D23F55" w:rsidRDefault="00FA09CD" w:rsidP="00FA09CD">
            <w:pPr>
              <w:jc w:val="center"/>
              <w:rPr>
                <w:rFonts w:ascii="GHEA Grapalat" w:hAnsi="GHEA Grapalat" w:cs="Arial"/>
                <w:color w:val="000000"/>
                <w:sz w:val="18"/>
                <w:szCs w:val="18"/>
                <w:lang w:val="hy-AM"/>
              </w:rPr>
            </w:pPr>
          </w:p>
          <w:p w14:paraId="1A0CF35D" w14:textId="77777777" w:rsidR="00FA09CD" w:rsidRPr="00D23F55" w:rsidRDefault="00FA09CD" w:rsidP="00FA09CD">
            <w:pPr>
              <w:jc w:val="center"/>
              <w:rPr>
                <w:rFonts w:ascii="GHEA Grapalat" w:hAnsi="GHEA Grapalat" w:cs="Arial"/>
                <w:color w:val="000000"/>
                <w:sz w:val="18"/>
                <w:szCs w:val="18"/>
                <w:lang w:val="hy-AM"/>
              </w:rPr>
            </w:pPr>
          </w:p>
          <w:p w14:paraId="6F056B14" w14:textId="5C860B61" w:rsidR="00FA09CD" w:rsidRPr="00D23F55" w:rsidRDefault="00FA09CD" w:rsidP="00FA09CD">
            <w:pPr>
              <w:jc w:val="both"/>
              <w:rPr>
                <w:rFonts w:ascii="GHEA Grapalat" w:hAnsi="GHEA Grapalat" w:cs="Calibri"/>
                <w:color w:val="000000"/>
                <w:sz w:val="18"/>
                <w:szCs w:val="18"/>
              </w:rPr>
            </w:pPr>
          </w:p>
        </w:tc>
        <w:tc>
          <w:tcPr>
            <w:tcW w:w="4861" w:type="dxa"/>
            <w:tcBorders>
              <w:left w:val="single" w:sz="4" w:space="0" w:color="auto"/>
              <w:right w:val="single" w:sz="18" w:space="0" w:color="auto"/>
            </w:tcBorders>
            <w:vAlign w:val="center"/>
          </w:tcPr>
          <w:p w14:paraId="3DE9CD16" w14:textId="6071E1AB" w:rsidR="00FA09CD" w:rsidRPr="00D23F55" w:rsidRDefault="00FA09CD" w:rsidP="00FA09CD">
            <w:pPr>
              <w:jc w:val="both"/>
              <w:rPr>
                <w:rFonts w:ascii="GHEA Grapalat" w:hAnsi="GHEA Grapalat" w:cs="Calibri"/>
                <w:color w:val="000000"/>
                <w:sz w:val="18"/>
                <w:szCs w:val="18"/>
              </w:rPr>
            </w:pPr>
            <w:r w:rsidRPr="00D23F55">
              <w:rPr>
                <w:rFonts w:ascii="GHEA Grapalat" w:hAnsi="GHEA Grapalat" w:cs="Calibri"/>
                <w:color w:val="000000"/>
                <w:sz w:val="18"/>
                <w:szCs w:val="18"/>
              </w:rPr>
              <w:t xml:space="preserve">В преддверии новогодних праздников необходимо приобрести для детей подарочные пакеты со сладостями, каждый из которых имеет следующее содержимое: . 2 плитки шоколада прямоугольной формы, .Состав: карамель-чайная, кофейная, молочная, шоколадная, какао, помадная-с различными фруктовыми вкусами: . 3 карамели с фруктовым вкусом на палочке, . 8 шоколадно-молочных вафель в штучной упаковке, . 2 упаковки печенья </w:t>
            </w:r>
            <w:r w:rsidRPr="00D23F55">
              <w:rPr>
                <w:rFonts w:ascii="GHEA Grapalat" w:hAnsi="GHEA Grapalat"/>
                <w:color w:val="000000"/>
                <w:sz w:val="18"/>
                <w:szCs w:val="18"/>
              </w:rPr>
              <w:t>₍</w:t>
            </w:r>
            <w:r w:rsidRPr="00D23F55">
              <w:rPr>
                <w:rFonts w:ascii="GHEA Grapalat" w:hAnsi="GHEA Grapalat" w:cs="Sylfaen"/>
                <w:color w:val="000000"/>
                <w:sz w:val="18"/>
                <w:szCs w:val="18"/>
              </w:rPr>
              <w:t>песочное</w:t>
            </w:r>
            <w:r w:rsidRPr="00D23F55">
              <w:rPr>
                <w:rFonts w:ascii="GHEA Grapalat" w:hAnsi="GHEA Grapalat" w:cs="Calibri"/>
                <w:color w:val="000000"/>
                <w:sz w:val="18"/>
                <w:szCs w:val="18"/>
              </w:rPr>
              <w:t xml:space="preserve"> </w:t>
            </w:r>
            <w:r w:rsidRPr="00D23F55">
              <w:rPr>
                <w:rFonts w:ascii="GHEA Grapalat" w:hAnsi="GHEA Grapalat" w:cs="Sylfaen"/>
                <w:color w:val="000000"/>
                <w:sz w:val="18"/>
                <w:szCs w:val="18"/>
              </w:rPr>
              <w:t>печенье</w:t>
            </w:r>
            <w:r w:rsidRPr="00D23F55">
              <w:rPr>
                <w:rFonts w:ascii="GHEA Grapalat" w:hAnsi="GHEA Grapalat" w:cs="Calibri"/>
                <w:color w:val="000000"/>
                <w:sz w:val="18"/>
                <w:szCs w:val="18"/>
              </w:rPr>
              <w:t xml:space="preserve"> </w:t>
            </w:r>
            <w:r w:rsidRPr="00D23F55">
              <w:rPr>
                <w:rFonts w:ascii="GHEA Grapalat" w:hAnsi="GHEA Grapalat" w:cs="Sylfaen"/>
                <w:color w:val="000000"/>
                <w:sz w:val="18"/>
                <w:szCs w:val="18"/>
              </w:rPr>
              <w:t>или</w:t>
            </w:r>
            <w:r w:rsidRPr="00D23F55">
              <w:rPr>
                <w:rFonts w:ascii="GHEA Grapalat" w:hAnsi="GHEA Grapalat" w:cs="Calibri"/>
                <w:color w:val="000000"/>
                <w:sz w:val="18"/>
                <w:szCs w:val="18"/>
              </w:rPr>
              <w:t xml:space="preserve"> </w:t>
            </w:r>
            <w:r w:rsidRPr="00D23F55">
              <w:rPr>
                <w:rFonts w:ascii="GHEA Grapalat" w:hAnsi="GHEA Grapalat" w:cs="Sylfaen"/>
                <w:color w:val="000000"/>
                <w:sz w:val="18"/>
                <w:szCs w:val="18"/>
              </w:rPr>
              <w:t>бисквит</w:t>
            </w:r>
            <w:r w:rsidRPr="00D23F55">
              <w:rPr>
                <w:rFonts w:ascii="GHEA Grapalat" w:hAnsi="GHEA Grapalat"/>
                <w:color w:val="000000"/>
                <w:sz w:val="18"/>
                <w:szCs w:val="18"/>
              </w:rPr>
              <w:t>₎</w:t>
            </w:r>
            <w:r w:rsidRPr="00D23F55">
              <w:rPr>
                <w:rFonts w:ascii="GHEA Grapalat" w:hAnsi="GHEA Grapalat" w:cs="Calibri"/>
                <w:color w:val="000000"/>
                <w:sz w:val="18"/>
                <w:szCs w:val="18"/>
              </w:rPr>
              <w:t>, . 4 штуки фруктовых леденцов, . 2 шоколадных конфеты в форме конуса с кремовой начинкой, . 2 шоколадных конфеты прямоугольной формы с фруктовой начинкой: . Молочное суфле прямоугольной формы-с добавлением сгущенки, покрытое шоколадом: .2 порции взбитой протеиновой массы с зефиром и шоколадной глазурью с добавлением яблочного пюре и ванили, ... 2 штуки прямоугольных вафель с молочной начинкой, штучная упаковка, . 3 конфеты прямоугольной формы в шоколадной глазури с вафельной начинкой: Безопасность всех перечисленных пищевых продуктов должна соответствовать техническим регламентам Евразийского экономического союза "О безопасности пищевых продуктов" TPTC 021/2011, упаковка - "о безопасности упаковки" TPTC 005/2011: Цена включает в себя упаковку с новогодними изображениями, пожеланиями, а также доставку в административные районы Еревана.:</w:t>
            </w:r>
          </w:p>
        </w:tc>
        <w:tc>
          <w:tcPr>
            <w:tcW w:w="630" w:type="dxa"/>
            <w:tcBorders>
              <w:top w:val="single" w:sz="18" w:space="0" w:color="auto"/>
              <w:left w:val="single" w:sz="18" w:space="0" w:color="auto"/>
              <w:bottom w:val="single" w:sz="18" w:space="0" w:color="auto"/>
              <w:right w:val="single" w:sz="18" w:space="0" w:color="auto"/>
            </w:tcBorders>
            <w:vAlign w:val="center"/>
          </w:tcPr>
          <w:p w14:paraId="2740D2C2" w14:textId="77777777" w:rsidR="00FA09CD" w:rsidRPr="00D23F55" w:rsidRDefault="00FA09CD" w:rsidP="00FA09CD">
            <w:pPr>
              <w:ind w:left="145" w:hanging="145"/>
              <w:jc w:val="both"/>
              <w:rPr>
                <w:rFonts w:ascii="GHEA Grapalat" w:hAnsi="GHEA Grapalat" w:cs="Calibri"/>
                <w:color w:val="000000"/>
                <w:sz w:val="18"/>
                <w:szCs w:val="18"/>
              </w:rPr>
            </w:pPr>
          </w:p>
          <w:p w14:paraId="7CE2259A" w14:textId="77777777" w:rsidR="00FA09CD" w:rsidRPr="00D23F55" w:rsidRDefault="00FA09CD" w:rsidP="00FA09CD">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штук</w:t>
            </w:r>
          </w:p>
          <w:p w14:paraId="4D6D9158" w14:textId="77777777" w:rsidR="00FA09CD" w:rsidRPr="00D23F55" w:rsidRDefault="00FA09CD" w:rsidP="00FA09CD">
            <w:pPr>
              <w:ind w:left="145" w:hanging="145"/>
              <w:jc w:val="both"/>
              <w:rPr>
                <w:rFonts w:ascii="GHEA Grapalat" w:hAnsi="GHEA Grapalat" w:cs="Calibri"/>
                <w:color w:val="000000"/>
                <w:sz w:val="18"/>
                <w:szCs w:val="18"/>
              </w:rPr>
            </w:pPr>
          </w:p>
        </w:tc>
        <w:tc>
          <w:tcPr>
            <w:tcW w:w="809" w:type="dxa"/>
            <w:tcBorders>
              <w:left w:val="single" w:sz="18" w:space="0" w:color="auto"/>
            </w:tcBorders>
            <w:vAlign w:val="center"/>
          </w:tcPr>
          <w:p w14:paraId="7F6DBA53" w14:textId="77777777" w:rsidR="00FA09CD" w:rsidRPr="00D23F55" w:rsidRDefault="00FA09CD" w:rsidP="00FA09CD">
            <w:pPr>
              <w:jc w:val="both"/>
              <w:rPr>
                <w:rFonts w:ascii="GHEA Grapalat" w:hAnsi="GHEA Grapalat" w:cs="Calibri"/>
                <w:color w:val="000000"/>
                <w:sz w:val="18"/>
                <w:szCs w:val="18"/>
              </w:rPr>
            </w:pPr>
          </w:p>
        </w:tc>
        <w:tc>
          <w:tcPr>
            <w:tcW w:w="1081" w:type="dxa"/>
            <w:gridSpan w:val="2"/>
            <w:shd w:val="clear" w:color="auto" w:fill="auto"/>
          </w:tcPr>
          <w:p w14:paraId="2F920ECB" w14:textId="77777777" w:rsidR="00FA09CD" w:rsidRPr="00D23F55" w:rsidRDefault="00FA09CD" w:rsidP="00FA09CD">
            <w:pPr>
              <w:jc w:val="both"/>
              <w:rPr>
                <w:rFonts w:ascii="GHEA Grapalat" w:hAnsi="GHEA Grapalat" w:cs="Calibri"/>
                <w:color w:val="000000"/>
                <w:sz w:val="18"/>
                <w:szCs w:val="18"/>
              </w:rPr>
            </w:pPr>
          </w:p>
        </w:tc>
        <w:tc>
          <w:tcPr>
            <w:tcW w:w="899" w:type="dxa"/>
            <w:gridSpan w:val="2"/>
            <w:tcBorders>
              <w:right w:val="single" w:sz="18" w:space="0" w:color="auto"/>
            </w:tcBorders>
            <w:shd w:val="clear" w:color="auto" w:fill="auto"/>
            <w:vAlign w:val="center"/>
          </w:tcPr>
          <w:p w14:paraId="114E5957" w14:textId="0907EB95" w:rsidR="00FA09CD" w:rsidRPr="00D23F55" w:rsidRDefault="00FA09CD" w:rsidP="00FA09CD">
            <w:pPr>
              <w:ind w:left="145" w:hanging="145"/>
              <w:jc w:val="both"/>
              <w:rPr>
                <w:rFonts w:ascii="GHEA Grapalat" w:hAnsi="GHEA Grapalat" w:cs="Calibri"/>
                <w:color w:val="000000"/>
                <w:sz w:val="18"/>
                <w:szCs w:val="18"/>
              </w:rPr>
            </w:pPr>
            <w:r w:rsidRPr="00D23F55">
              <w:rPr>
                <w:rFonts w:ascii="GHEA Grapalat" w:hAnsi="GHEA Grapalat" w:cs="Arial"/>
                <w:color w:val="000000"/>
                <w:sz w:val="18"/>
                <w:szCs w:val="18"/>
                <w:lang w:val="hy-AM"/>
              </w:rPr>
              <w:t>2640</w:t>
            </w:r>
          </w:p>
        </w:tc>
        <w:tc>
          <w:tcPr>
            <w:tcW w:w="1441" w:type="dxa"/>
            <w:tcBorders>
              <w:top w:val="single" w:sz="4" w:space="0" w:color="auto"/>
              <w:left w:val="single" w:sz="18" w:space="0" w:color="auto"/>
              <w:bottom w:val="single" w:sz="4" w:space="0" w:color="auto"/>
              <w:right w:val="single" w:sz="18" w:space="0" w:color="auto"/>
            </w:tcBorders>
            <w:vAlign w:val="center"/>
          </w:tcPr>
          <w:p w14:paraId="05C61F0C" w14:textId="2AF24F68" w:rsidR="00FA09CD" w:rsidRPr="00D23F55" w:rsidRDefault="00FA09CD" w:rsidP="00FA09CD">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Административный район   Канакер-Зейтун</w:t>
            </w:r>
          </w:p>
        </w:tc>
        <w:tc>
          <w:tcPr>
            <w:tcW w:w="1214" w:type="dxa"/>
            <w:tcBorders>
              <w:top w:val="single" w:sz="4" w:space="0" w:color="auto"/>
              <w:left w:val="single" w:sz="18" w:space="0" w:color="auto"/>
              <w:bottom w:val="single" w:sz="4" w:space="0" w:color="auto"/>
              <w:right w:val="single" w:sz="18" w:space="0" w:color="auto"/>
            </w:tcBorders>
            <w:vAlign w:val="center"/>
          </w:tcPr>
          <w:p w14:paraId="1CA1CAEE" w14:textId="578F9F8E" w:rsidR="00FA09CD" w:rsidRPr="00D23F55" w:rsidRDefault="00FA09CD" w:rsidP="00FA09CD">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С даты вступления договора в силу до 10 декабря 2024 года включительно</w:t>
            </w:r>
          </w:p>
        </w:tc>
      </w:tr>
      <w:tr w:rsidR="00FA09CD" w:rsidRPr="00D23F55" w14:paraId="4059D7CE" w14:textId="77777777" w:rsidTr="0041515B">
        <w:trPr>
          <w:gridBefore w:val="1"/>
          <w:gridAfter w:val="2"/>
          <w:wBefore w:w="51" w:type="dxa"/>
          <w:wAfter w:w="38" w:type="dxa"/>
          <w:trHeight w:val="2738"/>
        </w:trPr>
        <w:tc>
          <w:tcPr>
            <w:tcW w:w="540" w:type="dxa"/>
            <w:gridSpan w:val="2"/>
            <w:tcBorders>
              <w:left w:val="single" w:sz="18" w:space="0" w:color="auto"/>
              <w:right w:val="single" w:sz="18" w:space="0" w:color="auto"/>
            </w:tcBorders>
            <w:vAlign w:val="center"/>
          </w:tcPr>
          <w:p w14:paraId="5CA9B6F9" w14:textId="51B8D6D2" w:rsidR="00FA09CD" w:rsidRPr="00D23F55" w:rsidRDefault="00FA09CD" w:rsidP="00FA09CD">
            <w:pPr>
              <w:jc w:val="center"/>
              <w:rPr>
                <w:rFonts w:ascii="GHEA Grapalat" w:hAnsi="GHEA Grapalat"/>
                <w:sz w:val="18"/>
                <w:szCs w:val="18"/>
                <w:lang w:val="en-US"/>
              </w:rPr>
            </w:pPr>
            <w:r w:rsidRPr="00D23F55">
              <w:rPr>
                <w:rFonts w:ascii="GHEA Grapalat" w:hAnsi="GHEA Grapalat"/>
                <w:sz w:val="18"/>
                <w:szCs w:val="18"/>
                <w:lang w:val="en-US"/>
              </w:rPr>
              <w:lastRenderedPageBreak/>
              <w:t>3</w:t>
            </w:r>
          </w:p>
        </w:tc>
        <w:tc>
          <w:tcPr>
            <w:tcW w:w="1703" w:type="dxa"/>
            <w:tcBorders>
              <w:left w:val="single" w:sz="18" w:space="0" w:color="auto"/>
              <w:right w:val="single" w:sz="4" w:space="0" w:color="auto"/>
            </w:tcBorders>
          </w:tcPr>
          <w:p w14:paraId="75DD5362" w14:textId="604122EF" w:rsidR="00FA09CD" w:rsidRPr="00D23F55" w:rsidRDefault="00FA09CD" w:rsidP="00FA09CD">
            <w:pPr>
              <w:jc w:val="both"/>
              <w:rPr>
                <w:rFonts w:ascii="GHEA Grapalat" w:hAnsi="GHEA Grapalat" w:cs="Calibri"/>
                <w:color w:val="000000"/>
                <w:sz w:val="18"/>
                <w:szCs w:val="18"/>
              </w:rPr>
            </w:pPr>
            <w:r w:rsidRPr="00D23F55">
              <w:rPr>
                <w:rFonts w:ascii="GHEA Grapalat" w:hAnsi="GHEA Grapalat" w:cs="Calibri"/>
                <w:color w:val="000000"/>
                <w:sz w:val="18"/>
                <w:szCs w:val="18"/>
              </w:rPr>
              <w:t>Подарочные пакеты со сладостями / административный район Арабкир/</w:t>
            </w:r>
          </w:p>
        </w:tc>
        <w:tc>
          <w:tcPr>
            <w:tcW w:w="1530" w:type="dxa"/>
            <w:tcBorders>
              <w:top w:val="single" w:sz="4" w:space="0" w:color="auto"/>
              <w:left w:val="single" w:sz="4" w:space="0" w:color="auto"/>
              <w:bottom w:val="single" w:sz="4" w:space="0" w:color="auto"/>
              <w:right w:val="single" w:sz="4" w:space="0" w:color="auto"/>
            </w:tcBorders>
          </w:tcPr>
          <w:p w14:paraId="3FC0654B" w14:textId="77777777" w:rsidR="00FA09CD" w:rsidRPr="00D23F55" w:rsidRDefault="00FA09CD" w:rsidP="00FA09CD">
            <w:pPr>
              <w:jc w:val="both"/>
              <w:rPr>
                <w:rFonts w:ascii="GHEA Grapalat" w:hAnsi="GHEA Grapalat" w:cs="Arial"/>
                <w:color w:val="000000"/>
                <w:sz w:val="18"/>
                <w:szCs w:val="18"/>
                <w:lang w:val="hy-AM"/>
              </w:rPr>
            </w:pPr>
          </w:p>
          <w:p w14:paraId="794B0C21" w14:textId="77777777" w:rsidR="00FA09CD" w:rsidRPr="00D23F55" w:rsidRDefault="00FA09CD" w:rsidP="00FA09CD">
            <w:pPr>
              <w:jc w:val="both"/>
              <w:rPr>
                <w:rFonts w:ascii="GHEA Grapalat" w:hAnsi="GHEA Grapalat" w:cs="Arial"/>
                <w:color w:val="000000"/>
                <w:sz w:val="18"/>
                <w:szCs w:val="18"/>
                <w:lang w:val="hy-AM"/>
              </w:rPr>
            </w:pPr>
          </w:p>
          <w:p w14:paraId="2E9EA9F8" w14:textId="77777777" w:rsidR="00FA09CD" w:rsidRPr="00D23F55" w:rsidRDefault="00FA09CD" w:rsidP="00FA09CD">
            <w:pPr>
              <w:jc w:val="both"/>
              <w:rPr>
                <w:rFonts w:ascii="GHEA Grapalat" w:hAnsi="GHEA Grapalat" w:cs="Arial"/>
                <w:color w:val="000000"/>
                <w:sz w:val="18"/>
                <w:szCs w:val="18"/>
                <w:lang w:val="hy-AM"/>
              </w:rPr>
            </w:pPr>
          </w:p>
          <w:p w14:paraId="4997B43D" w14:textId="4F1D359D" w:rsidR="00FA09CD" w:rsidRPr="00D23F55" w:rsidRDefault="00FA09CD" w:rsidP="00FA09CD">
            <w:pPr>
              <w:jc w:val="both"/>
              <w:rPr>
                <w:rFonts w:ascii="GHEA Grapalat" w:hAnsi="GHEA Grapalat" w:cs="Arial"/>
                <w:color w:val="000000"/>
                <w:sz w:val="18"/>
                <w:szCs w:val="18"/>
                <w:lang w:val="hy-AM"/>
              </w:rPr>
            </w:pPr>
            <w:r w:rsidRPr="00D23F55">
              <w:rPr>
                <w:rFonts w:ascii="GHEA Grapalat" w:hAnsi="GHEA Grapalat" w:cs="Arial"/>
                <w:color w:val="000000"/>
                <w:sz w:val="18"/>
                <w:szCs w:val="18"/>
                <w:lang w:val="hy-AM"/>
              </w:rPr>
              <w:t>15897200/18</w:t>
            </w:r>
          </w:p>
          <w:p w14:paraId="46D4CA24" w14:textId="0154F9DF" w:rsidR="00FA09CD" w:rsidRPr="00D23F55" w:rsidRDefault="00FA09CD" w:rsidP="00FA09CD">
            <w:pPr>
              <w:jc w:val="both"/>
              <w:rPr>
                <w:rFonts w:ascii="GHEA Grapalat" w:hAnsi="GHEA Grapalat" w:cs="Calibri"/>
                <w:color w:val="000000"/>
                <w:sz w:val="18"/>
                <w:szCs w:val="18"/>
              </w:rPr>
            </w:pPr>
          </w:p>
        </w:tc>
        <w:tc>
          <w:tcPr>
            <w:tcW w:w="4861" w:type="dxa"/>
            <w:tcBorders>
              <w:left w:val="single" w:sz="4" w:space="0" w:color="auto"/>
              <w:right w:val="single" w:sz="18" w:space="0" w:color="auto"/>
            </w:tcBorders>
            <w:vAlign w:val="center"/>
          </w:tcPr>
          <w:p w14:paraId="6C5BA483" w14:textId="58A8C83A" w:rsidR="00FA09CD" w:rsidRPr="00D23F55" w:rsidRDefault="00FA09CD" w:rsidP="00FA09CD">
            <w:pPr>
              <w:jc w:val="both"/>
              <w:rPr>
                <w:rFonts w:ascii="GHEA Grapalat" w:hAnsi="GHEA Grapalat" w:cs="Calibri"/>
                <w:color w:val="000000"/>
                <w:sz w:val="18"/>
                <w:szCs w:val="18"/>
              </w:rPr>
            </w:pPr>
            <w:r w:rsidRPr="00D23F55">
              <w:rPr>
                <w:rFonts w:ascii="GHEA Grapalat" w:hAnsi="GHEA Grapalat" w:cs="Calibri"/>
                <w:color w:val="000000"/>
                <w:sz w:val="18"/>
                <w:szCs w:val="18"/>
              </w:rPr>
              <w:t xml:space="preserve">В преддверии новогодних праздников необходимо приобрести для детей подарочные пакеты со сладостями, каждый из которых имеет следующее содержимое: . 2 плитки шоколада прямоугольной формы, .Состав: карамель-чайная, кофейная, молочная, шоколадная, какао, помадная-с различными фруктовыми вкусами: . 3 карамели с фруктовым вкусом на палочке, . 8 шоколадно-молочных вафель в штучной упаковке, . 2 упаковки печенья </w:t>
            </w:r>
            <w:r w:rsidRPr="00D23F55">
              <w:rPr>
                <w:rFonts w:ascii="GHEA Grapalat" w:hAnsi="GHEA Grapalat"/>
                <w:color w:val="000000"/>
                <w:sz w:val="18"/>
                <w:szCs w:val="18"/>
              </w:rPr>
              <w:t>₍</w:t>
            </w:r>
            <w:r w:rsidRPr="00D23F55">
              <w:rPr>
                <w:rFonts w:ascii="GHEA Grapalat" w:hAnsi="GHEA Grapalat" w:cs="Sylfaen"/>
                <w:color w:val="000000"/>
                <w:sz w:val="18"/>
                <w:szCs w:val="18"/>
              </w:rPr>
              <w:t>песочное</w:t>
            </w:r>
            <w:r w:rsidRPr="00D23F55">
              <w:rPr>
                <w:rFonts w:ascii="GHEA Grapalat" w:hAnsi="GHEA Grapalat" w:cs="Calibri"/>
                <w:color w:val="000000"/>
                <w:sz w:val="18"/>
                <w:szCs w:val="18"/>
              </w:rPr>
              <w:t xml:space="preserve"> </w:t>
            </w:r>
            <w:r w:rsidRPr="00D23F55">
              <w:rPr>
                <w:rFonts w:ascii="GHEA Grapalat" w:hAnsi="GHEA Grapalat" w:cs="Sylfaen"/>
                <w:color w:val="000000"/>
                <w:sz w:val="18"/>
                <w:szCs w:val="18"/>
              </w:rPr>
              <w:t>печенье</w:t>
            </w:r>
            <w:r w:rsidRPr="00D23F55">
              <w:rPr>
                <w:rFonts w:ascii="GHEA Grapalat" w:hAnsi="GHEA Grapalat" w:cs="Calibri"/>
                <w:color w:val="000000"/>
                <w:sz w:val="18"/>
                <w:szCs w:val="18"/>
              </w:rPr>
              <w:t xml:space="preserve"> </w:t>
            </w:r>
            <w:r w:rsidRPr="00D23F55">
              <w:rPr>
                <w:rFonts w:ascii="GHEA Grapalat" w:hAnsi="GHEA Grapalat" w:cs="Sylfaen"/>
                <w:color w:val="000000"/>
                <w:sz w:val="18"/>
                <w:szCs w:val="18"/>
              </w:rPr>
              <w:t>или</w:t>
            </w:r>
            <w:r w:rsidRPr="00D23F55">
              <w:rPr>
                <w:rFonts w:ascii="GHEA Grapalat" w:hAnsi="GHEA Grapalat" w:cs="Calibri"/>
                <w:color w:val="000000"/>
                <w:sz w:val="18"/>
                <w:szCs w:val="18"/>
              </w:rPr>
              <w:t xml:space="preserve"> </w:t>
            </w:r>
            <w:r w:rsidRPr="00D23F55">
              <w:rPr>
                <w:rFonts w:ascii="GHEA Grapalat" w:hAnsi="GHEA Grapalat" w:cs="Sylfaen"/>
                <w:color w:val="000000"/>
                <w:sz w:val="18"/>
                <w:szCs w:val="18"/>
              </w:rPr>
              <w:t>бисквит</w:t>
            </w:r>
            <w:r w:rsidRPr="00D23F55">
              <w:rPr>
                <w:rFonts w:ascii="GHEA Grapalat" w:hAnsi="GHEA Grapalat"/>
                <w:color w:val="000000"/>
                <w:sz w:val="18"/>
                <w:szCs w:val="18"/>
              </w:rPr>
              <w:t>₎</w:t>
            </w:r>
            <w:r w:rsidRPr="00D23F55">
              <w:rPr>
                <w:rFonts w:ascii="GHEA Grapalat" w:hAnsi="GHEA Grapalat" w:cs="Calibri"/>
                <w:color w:val="000000"/>
                <w:sz w:val="18"/>
                <w:szCs w:val="18"/>
              </w:rPr>
              <w:t>, . 4 штуки фруктовых леденцов, . 2 шоколадных конфеты в форме конуса с кремовой начинкой, . 2 шоколадных конфеты прямоугольной формы с фруктовой начинкой: . Молочное суфле прямоугольной формы - с добавлением сгущенки, покрытое шоколадом: .2 порции взбитой протеиновой массы с зефиром и шоколадной глазурью с добавлением яблочного пюре и ванили, ... 2 штуки прямоугольных вафель с молочной начинкой, штучная упаковка, . 3 конфеты прямоугольной формы в шоколадной глазури с вафельной начинкой: Цена включает в себя упаковку с новогодними изображениями, пожеланиями, а также доставку в административный район Арабкир города Еревана.:</w:t>
            </w:r>
          </w:p>
        </w:tc>
        <w:tc>
          <w:tcPr>
            <w:tcW w:w="630" w:type="dxa"/>
            <w:tcBorders>
              <w:top w:val="single" w:sz="18" w:space="0" w:color="auto"/>
              <w:left w:val="single" w:sz="18" w:space="0" w:color="auto"/>
              <w:bottom w:val="single" w:sz="18" w:space="0" w:color="auto"/>
              <w:right w:val="single" w:sz="18" w:space="0" w:color="auto"/>
            </w:tcBorders>
            <w:vAlign w:val="center"/>
          </w:tcPr>
          <w:p w14:paraId="057328C5" w14:textId="77777777" w:rsidR="00FA09CD" w:rsidRPr="00D23F55" w:rsidRDefault="00FA09CD" w:rsidP="00FA09CD">
            <w:pPr>
              <w:ind w:left="145" w:hanging="145"/>
              <w:jc w:val="both"/>
              <w:rPr>
                <w:rFonts w:ascii="GHEA Grapalat" w:hAnsi="GHEA Grapalat" w:cs="Calibri"/>
                <w:color w:val="000000"/>
                <w:sz w:val="18"/>
                <w:szCs w:val="18"/>
              </w:rPr>
            </w:pPr>
          </w:p>
          <w:p w14:paraId="2DEFCED5" w14:textId="77777777" w:rsidR="00FA09CD" w:rsidRPr="00D23F55" w:rsidRDefault="00FA09CD" w:rsidP="00FA09CD">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штук</w:t>
            </w:r>
          </w:p>
          <w:p w14:paraId="12C322D7" w14:textId="77777777" w:rsidR="00FA09CD" w:rsidRPr="00D23F55" w:rsidRDefault="00FA09CD" w:rsidP="00FA09CD">
            <w:pPr>
              <w:ind w:left="145" w:hanging="145"/>
              <w:jc w:val="both"/>
              <w:rPr>
                <w:rFonts w:ascii="GHEA Grapalat" w:hAnsi="GHEA Grapalat" w:cs="Calibri"/>
                <w:color w:val="000000"/>
                <w:sz w:val="18"/>
                <w:szCs w:val="18"/>
              </w:rPr>
            </w:pPr>
          </w:p>
        </w:tc>
        <w:tc>
          <w:tcPr>
            <w:tcW w:w="809" w:type="dxa"/>
            <w:tcBorders>
              <w:left w:val="single" w:sz="18" w:space="0" w:color="auto"/>
            </w:tcBorders>
            <w:vAlign w:val="center"/>
          </w:tcPr>
          <w:p w14:paraId="631C3F49" w14:textId="77777777" w:rsidR="00FA09CD" w:rsidRPr="00D23F55" w:rsidRDefault="00FA09CD" w:rsidP="00FA09CD">
            <w:pPr>
              <w:jc w:val="both"/>
              <w:rPr>
                <w:rFonts w:ascii="GHEA Grapalat" w:hAnsi="GHEA Grapalat" w:cs="Calibri"/>
                <w:color w:val="000000"/>
                <w:sz w:val="18"/>
                <w:szCs w:val="18"/>
              </w:rPr>
            </w:pPr>
          </w:p>
        </w:tc>
        <w:tc>
          <w:tcPr>
            <w:tcW w:w="1081" w:type="dxa"/>
            <w:gridSpan w:val="2"/>
            <w:shd w:val="clear" w:color="auto" w:fill="auto"/>
          </w:tcPr>
          <w:p w14:paraId="4DB4C1AA" w14:textId="77777777" w:rsidR="00FA09CD" w:rsidRPr="00D23F55" w:rsidRDefault="00FA09CD" w:rsidP="00FA09CD">
            <w:pPr>
              <w:jc w:val="both"/>
              <w:rPr>
                <w:rFonts w:ascii="GHEA Grapalat" w:hAnsi="GHEA Grapalat" w:cs="Calibri"/>
                <w:color w:val="000000"/>
                <w:sz w:val="18"/>
                <w:szCs w:val="18"/>
              </w:rPr>
            </w:pPr>
          </w:p>
        </w:tc>
        <w:tc>
          <w:tcPr>
            <w:tcW w:w="899" w:type="dxa"/>
            <w:gridSpan w:val="2"/>
            <w:tcBorders>
              <w:right w:val="single" w:sz="18" w:space="0" w:color="auto"/>
            </w:tcBorders>
            <w:shd w:val="clear" w:color="auto" w:fill="auto"/>
            <w:vAlign w:val="center"/>
          </w:tcPr>
          <w:p w14:paraId="2A76710C" w14:textId="72DCECDC" w:rsidR="00FA09CD" w:rsidRPr="00D23F55" w:rsidRDefault="00FA09CD" w:rsidP="00FA09CD">
            <w:pPr>
              <w:ind w:left="145" w:hanging="145"/>
              <w:jc w:val="both"/>
              <w:rPr>
                <w:rFonts w:ascii="GHEA Grapalat" w:hAnsi="GHEA Grapalat" w:cs="Calibri"/>
                <w:color w:val="000000"/>
                <w:sz w:val="18"/>
                <w:szCs w:val="18"/>
              </w:rPr>
            </w:pPr>
            <w:r w:rsidRPr="00D23F55">
              <w:rPr>
                <w:rFonts w:ascii="GHEA Grapalat" w:hAnsi="GHEA Grapalat" w:cs="Arial"/>
                <w:color w:val="000000"/>
                <w:sz w:val="18"/>
                <w:szCs w:val="18"/>
                <w:lang w:val="hy-AM"/>
              </w:rPr>
              <w:t>2500</w:t>
            </w:r>
          </w:p>
        </w:tc>
        <w:tc>
          <w:tcPr>
            <w:tcW w:w="1441" w:type="dxa"/>
            <w:tcBorders>
              <w:top w:val="single" w:sz="4" w:space="0" w:color="auto"/>
              <w:left w:val="single" w:sz="18" w:space="0" w:color="auto"/>
              <w:bottom w:val="single" w:sz="4" w:space="0" w:color="auto"/>
              <w:right w:val="single" w:sz="18" w:space="0" w:color="auto"/>
            </w:tcBorders>
            <w:vAlign w:val="center"/>
          </w:tcPr>
          <w:p w14:paraId="1CDBAE7B" w14:textId="1C517B16" w:rsidR="00FA09CD" w:rsidRPr="00D23F55" w:rsidRDefault="00FA09CD" w:rsidP="00FA09CD">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Административный район Арабкир</w:t>
            </w:r>
          </w:p>
        </w:tc>
        <w:tc>
          <w:tcPr>
            <w:tcW w:w="1214" w:type="dxa"/>
            <w:tcBorders>
              <w:top w:val="single" w:sz="4" w:space="0" w:color="auto"/>
              <w:left w:val="single" w:sz="18" w:space="0" w:color="auto"/>
              <w:bottom w:val="single" w:sz="4" w:space="0" w:color="auto"/>
              <w:right w:val="single" w:sz="18" w:space="0" w:color="auto"/>
            </w:tcBorders>
            <w:vAlign w:val="center"/>
          </w:tcPr>
          <w:p w14:paraId="32C16559" w14:textId="4278A4B3" w:rsidR="00FA09CD" w:rsidRPr="00D23F55" w:rsidRDefault="00FA09CD" w:rsidP="00FA09CD">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через 21 календарный день после вступления договора в силу, до 20.12.2024 г.</w:t>
            </w:r>
            <w:r w:rsidRPr="00D23F55">
              <w:rPr>
                <w:rFonts w:ascii="Cambria Math" w:hAnsi="Cambria Math" w:cs="Cambria Math"/>
                <w:color w:val="000000"/>
                <w:sz w:val="18"/>
                <w:szCs w:val="18"/>
              </w:rPr>
              <w:t>․</w:t>
            </w:r>
          </w:p>
        </w:tc>
      </w:tr>
      <w:tr w:rsidR="00FA09CD" w:rsidRPr="00D23F55" w14:paraId="0520C63E" w14:textId="77777777" w:rsidTr="00C8526A">
        <w:trPr>
          <w:gridBefore w:val="1"/>
          <w:gridAfter w:val="2"/>
          <w:wBefore w:w="51" w:type="dxa"/>
          <w:wAfter w:w="38" w:type="dxa"/>
          <w:trHeight w:val="2738"/>
        </w:trPr>
        <w:tc>
          <w:tcPr>
            <w:tcW w:w="540" w:type="dxa"/>
            <w:gridSpan w:val="2"/>
            <w:tcBorders>
              <w:left w:val="single" w:sz="18" w:space="0" w:color="auto"/>
              <w:right w:val="single" w:sz="18" w:space="0" w:color="auto"/>
            </w:tcBorders>
            <w:vAlign w:val="center"/>
          </w:tcPr>
          <w:p w14:paraId="2C24F2A1" w14:textId="57A76913" w:rsidR="00FA09CD" w:rsidRPr="00D23F55" w:rsidRDefault="00FA09CD" w:rsidP="00FA09CD">
            <w:pPr>
              <w:jc w:val="center"/>
              <w:rPr>
                <w:rFonts w:ascii="GHEA Grapalat" w:hAnsi="GHEA Grapalat"/>
                <w:sz w:val="18"/>
                <w:szCs w:val="18"/>
                <w:lang w:val="en-US"/>
              </w:rPr>
            </w:pPr>
            <w:r w:rsidRPr="00D23F55">
              <w:rPr>
                <w:rFonts w:ascii="GHEA Grapalat" w:hAnsi="GHEA Grapalat"/>
                <w:sz w:val="18"/>
                <w:szCs w:val="18"/>
                <w:lang w:val="en-US"/>
              </w:rPr>
              <w:t>4</w:t>
            </w:r>
          </w:p>
        </w:tc>
        <w:tc>
          <w:tcPr>
            <w:tcW w:w="1703" w:type="dxa"/>
            <w:tcBorders>
              <w:left w:val="single" w:sz="18" w:space="0" w:color="auto"/>
              <w:right w:val="single" w:sz="4" w:space="0" w:color="auto"/>
            </w:tcBorders>
          </w:tcPr>
          <w:p w14:paraId="072D971E" w14:textId="77777777" w:rsidR="00FA09CD" w:rsidRPr="00D23F55" w:rsidRDefault="00FA09CD" w:rsidP="00FA09CD">
            <w:pPr>
              <w:jc w:val="both"/>
              <w:rPr>
                <w:rFonts w:ascii="GHEA Grapalat" w:hAnsi="GHEA Grapalat" w:cs="Calibri"/>
                <w:color w:val="000000"/>
                <w:sz w:val="18"/>
                <w:szCs w:val="18"/>
                <w:lang w:val="hy-AM"/>
              </w:rPr>
            </w:pPr>
          </w:p>
          <w:p w14:paraId="73AADAEC" w14:textId="77777777" w:rsidR="00FA09CD" w:rsidRPr="00D23F55" w:rsidRDefault="00FA09CD" w:rsidP="00FA09CD">
            <w:pPr>
              <w:jc w:val="both"/>
              <w:rPr>
                <w:rFonts w:ascii="GHEA Grapalat" w:hAnsi="GHEA Grapalat" w:cs="Calibri"/>
                <w:color w:val="000000"/>
                <w:sz w:val="18"/>
                <w:szCs w:val="18"/>
                <w:lang w:val="hy-AM"/>
              </w:rPr>
            </w:pPr>
          </w:p>
          <w:p w14:paraId="40EA5B7D" w14:textId="77777777" w:rsidR="00FA09CD" w:rsidRPr="00D23F55" w:rsidRDefault="00FA09CD" w:rsidP="00FA09CD">
            <w:pPr>
              <w:jc w:val="both"/>
              <w:rPr>
                <w:rFonts w:ascii="GHEA Grapalat" w:hAnsi="GHEA Grapalat" w:cs="Calibri"/>
                <w:color w:val="000000"/>
                <w:sz w:val="18"/>
                <w:szCs w:val="18"/>
                <w:lang w:val="hy-AM"/>
              </w:rPr>
            </w:pPr>
          </w:p>
          <w:p w14:paraId="0A116394" w14:textId="77777777" w:rsidR="00FA09CD" w:rsidRPr="00D23F55" w:rsidRDefault="00FA09CD" w:rsidP="00FA09CD">
            <w:pPr>
              <w:jc w:val="both"/>
              <w:rPr>
                <w:rFonts w:ascii="GHEA Grapalat" w:hAnsi="GHEA Grapalat" w:cs="Calibri"/>
                <w:color w:val="000000"/>
                <w:sz w:val="18"/>
                <w:szCs w:val="18"/>
                <w:lang w:val="hy-AM"/>
              </w:rPr>
            </w:pPr>
          </w:p>
          <w:p w14:paraId="3E899856" w14:textId="77777777" w:rsidR="00FA09CD" w:rsidRPr="00D23F55" w:rsidRDefault="00FA09CD" w:rsidP="00FA09CD">
            <w:pPr>
              <w:jc w:val="both"/>
              <w:rPr>
                <w:rFonts w:ascii="GHEA Grapalat" w:hAnsi="GHEA Grapalat" w:cs="Calibri"/>
                <w:color w:val="000000"/>
                <w:sz w:val="18"/>
                <w:szCs w:val="18"/>
                <w:lang w:val="hy-AM"/>
              </w:rPr>
            </w:pPr>
          </w:p>
          <w:p w14:paraId="596ADE52" w14:textId="77777777" w:rsidR="00FA09CD" w:rsidRPr="00D23F55" w:rsidRDefault="00FA09CD" w:rsidP="00FA09CD">
            <w:pPr>
              <w:jc w:val="both"/>
              <w:rPr>
                <w:rFonts w:ascii="GHEA Grapalat" w:hAnsi="GHEA Grapalat" w:cs="Calibri"/>
                <w:color w:val="000000"/>
                <w:sz w:val="18"/>
                <w:szCs w:val="18"/>
                <w:lang w:val="hy-AM"/>
              </w:rPr>
            </w:pPr>
          </w:p>
          <w:p w14:paraId="6E8E5165" w14:textId="77777777" w:rsidR="00FA09CD" w:rsidRPr="00D23F55" w:rsidRDefault="00FA09CD" w:rsidP="00FA09CD">
            <w:pPr>
              <w:jc w:val="both"/>
              <w:rPr>
                <w:rFonts w:ascii="GHEA Grapalat" w:hAnsi="GHEA Grapalat" w:cs="Calibri"/>
                <w:color w:val="000000"/>
                <w:sz w:val="18"/>
                <w:szCs w:val="18"/>
                <w:lang w:val="hy-AM"/>
              </w:rPr>
            </w:pPr>
          </w:p>
          <w:p w14:paraId="6DD62EC4" w14:textId="77777777" w:rsidR="00FA09CD" w:rsidRPr="00D23F55" w:rsidRDefault="00FA09CD" w:rsidP="00FA09CD">
            <w:pPr>
              <w:jc w:val="both"/>
              <w:rPr>
                <w:rFonts w:ascii="GHEA Grapalat" w:hAnsi="GHEA Grapalat" w:cs="Calibri"/>
                <w:color w:val="000000"/>
                <w:sz w:val="18"/>
                <w:szCs w:val="18"/>
                <w:lang w:val="hy-AM"/>
              </w:rPr>
            </w:pPr>
          </w:p>
          <w:p w14:paraId="718D362E" w14:textId="77777777" w:rsidR="00FA09CD" w:rsidRPr="00D23F55" w:rsidRDefault="00FA09CD" w:rsidP="00FA09CD">
            <w:pPr>
              <w:jc w:val="both"/>
              <w:rPr>
                <w:rFonts w:ascii="GHEA Grapalat" w:hAnsi="GHEA Grapalat" w:cs="Calibri"/>
                <w:color w:val="000000"/>
                <w:sz w:val="18"/>
                <w:szCs w:val="18"/>
                <w:lang w:val="hy-AM"/>
              </w:rPr>
            </w:pPr>
          </w:p>
          <w:p w14:paraId="15DFD546" w14:textId="77777777" w:rsidR="00FA09CD" w:rsidRPr="00D23F55" w:rsidRDefault="00FA09CD" w:rsidP="00FA09CD">
            <w:pPr>
              <w:jc w:val="both"/>
              <w:rPr>
                <w:rFonts w:ascii="GHEA Grapalat" w:hAnsi="GHEA Grapalat" w:cs="Calibri"/>
                <w:color w:val="000000"/>
                <w:sz w:val="18"/>
                <w:szCs w:val="18"/>
                <w:lang w:val="hy-AM"/>
              </w:rPr>
            </w:pPr>
          </w:p>
          <w:p w14:paraId="207CD0D9" w14:textId="516474C0" w:rsidR="00FA09CD" w:rsidRPr="00D23F55" w:rsidRDefault="00FA09CD" w:rsidP="00FA09CD">
            <w:pPr>
              <w:jc w:val="both"/>
              <w:rPr>
                <w:rFonts w:ascii="GHEA Grapalat" w:hAnsi="GHEA Grapalat" w:cs="Calibri"/>
                <w:color w:val="000000"/>
                <w:sz w:val="18"/>
                <w:szCs w:val="18"/>
              </w:rPr>
            </w:pPr>
            <w:r w:rsidRPr="00D23F55">
              <w:rPr>
                <w:rFonts w:ascii="GHEA Grapalat" w:hAnsi="GHEA Grapalat" w:cs="Calibri"/>
                <w:color w:val="000000"/>
                <w:sz w:val="18"/>
                <w:szCs w:val="18"/>
              </w:rPr>
              <w:t>Подарочные пакеты со сладостями /административн</w:t>
            </w:r>
            <w:r w:rsidRPr="00D23F55">
              <w:rPr>
                <w:rFonts w:ascii="GHEA Grapalat" w:hAnsi="GHEA Grapalat" w:cs="Calibri"/>
                <w:color w:val="000000"/>
                <w:sz w:val="18"/>
                <w:szCs w:val="18"/>
              </w:rPr>
              <w:lastRenderedPageBreak/>
              <w:t>ый район Малатия-Себастия/</w:t>
            </w:r>
          </w:p>
        </w:tc>
        <w:tc>
          <w:tcPr>
            <w:tcW w:w="1530" w:type="dxa"/>
            <w:tcBorders>
              <w:top w:val="single" w:sz="4" w:space="0" w:color="auto"/>
              <w:left w:val="single" w:sz="4" w:space="0" w:color="auto"/>
              <w:bottom w:val="single" w:sz="4" w:space="0" w:color="auto"/>
              <w:right w:val="single" w:sz="4" w:space="0" w:color="auto"/>
            </w:tcBorders>
          </w:tcPr>
          <w:p w14:paraId="785FAA71" w14:textId="77777777" w:rsidR="00FA09CD" w:rsidRPr="00D23F55" w:rsidRDefault="00FA09CD" w:rsidP="00FA09CD">
            <w:pPr>
              <w:jc w:val="both"/>
              <w:rPr>
                <w:rFonts w:ascii="GHEA Grapalat" w:hAnsi="GHEA Grapalat" w:cs="Arial"/>
                <w:color w:val="000000"/>
                <w:sz w:val="18"/>
                <w:szCs w:val="18"/>
                <w:lang w:val="hy-AM"/>
              </w:rPr>
            </w:pPr>
          </w:p>
          <w:p w14:paraId="61AFA988" w14:textId="77777777" w:rsidR="00FA09CD" w:rsidRPr="00D23F55" w:rsidRDefault="00FA09CD" w:rsidP="00FA09CD">
            <w:pPr>
              <w:jc w:val="both"/>
              <w:rPr>
                <w:rFonts w:ascii="GHEA Grapalat" w:hAnsi="GHEA Grapalat" w:cs="Arial"/>
                <w:color w:val="000000"/>
                <w:sz w:val="18"/>
                <w:szCs w:val="18"/>
                <w:lang w:val="hy-AM"/>
              </w:rPr>
            </w:pPr>
          </w:p>
          <w:p w14:paraId="60F9E745" w14:textId="77777777" w:rsidR="00FA09CD" w:rsidRPr="00D23F55" w:rsidRDefault="00FA09CD" w:rsidP="00FA09CD">
            <w:pPr>
              <w:jc w:val="both"/>
              <w:rPr>
                <w:rFonts w:ascii="GHEA Grapalat" w:hAnsi="GHEA Grapalat" w:cs="Arial"/>
                <w:color w:val="000000"/>
                <w:sz w:val="18"/>
                <w:szCs w:val="18"/>
                <w:lang w:val="hy-AM"/>
              </w:rPr>
            </w:pPr>
          </w:p>
          <w:p w14:paraId="6257AF9D" w14:textId="77777777" w:rsidR="00FA09CD" w:rsidRPr="00D23F55" w:rsidRDefault="00FA09CD" w:rsidP="00FA09CD">
            <w:pPr>
              <w:jc w:val="both"/>
              <w:rPr>
                <w:rFonts w:ascii="GHEA Grapalat" w:hAnsi="GHEA Grapalat" w:cs="Arial"/>
                <w:color w:val="000000"/>
                <w:sz w:val="18"/>
                <w:szCs w:val="18"/>
                <w:lang w:val="hy-AM"/>
              </w:rPr>
            </w:pPr>
          </w:p>
          <w:p w14:paraId="63379875" w14:textId="77777777" w:rsidR="00FA09CD" w:rsidRPr="00D23F55" w:rsidRDefault="00FA09CD" w:rsidP="00FA09CD">
            <w:pPr>
              <w:jc w:val="both"/>
              <w:rPr>
                <w:rFonts w:ascii="GHEA Grapalat" w:hAnsi="GHEA Grapalat" w:cs="Arial"/>
                <w:color w:val="000000"/>
                <w:sz w:val="18"/>
                <w:szCs w:val="18"/>
                <w:lang w:val="hy-AM"/>
              </w:rPr>
            </w:pPr>
          </w:p>
          <w:p w14:paraId="3F7E37A1" w14:textId="77777777" w:rsidR="00FA09CD" w:rsidRPr="00D23F55" w:rsidRDefault="00FA09CD" w:rsidP="00FA09CD">
            <w:pPr>
              <w:jc w:val="both"/>
              <w:rPr>
                <w:rFonts w:ascii="GHEA Grapalat" w:hAnsi="GHEA Grapalat" w:cs="Arial"/>
                <w:color w:val="000000"/>
                <w:sz w:val="18"/>
                <w:szCs w:val="18"/>
                <w:lang w:val="hy-AM"/>
              </w:rPr>
            </w:pPr>
          </w:p>
          <w:p w14:paraId="065B4910" w14:textId="77777777" w:rsidR="00FA09CD" w:rsidRPr="00D23F55" w:rsidRDefault="00FA09CD" w:rsidP="00FA09CD">
            <w:pPr>
              <w:jc w:val="both"/>
              <w:rPr>
                <w:rFonts w:ascii="GHEA Grapalat" w:hAnsi="GHEA Grapalat" w:cs="Arial"/>
                <w:color w:val="000000"/>
                <w:sz w:val="18"/>
                <w:szCs w:val="18"/>
                <w:lang w:val="hy-AM"/>
              </w:rPr>
            </w:pPr>
          </w:p>
          <w:p w14:paraId="062BF673" w14:textId="77777777" w:rsidR="00FA09CD" w:rsidRPr="00D23F55" w:rsidRDefault="00FA09CD" w:rsidP="00FA09CD">
            <w:pPr>
              <w:jc w:val="both"/>
              <w:rPr>
                <w:rFonts w:ascii="GHEA Grapalat" w:hAnsi="GHEA Grapalat" w:cs="Arial"/>
                <w:color w:val="000000"/>
                <w:sz w:val="18"/>
                <w:szCs w:val="18"/>
                <w:lang w:val="hy-AM"/>
              </w:rPr>
            </w:pPr>
          </w:p>
          <w:p w14:paraId="3AF1E68C" w14:textId="77777777" w:rsidR="00FA09CD" w:rsidRPr="00D23F55" w:rsidRDefault="00FA09CD" w:rsidP="00FA09CD">
            <w:pPr>
              <w:jc w:val="both"/>
              <w:rPr>
                <w:rFonts w:ascii="GHEA Grapalat" w:hAnsi="GHEA Grapalat" w:cs="Arial"/>
                <w:color w:val="000000"/>
                <w:sz w:val="18"/>
                <w:szCs w:val="18"/>
                <w:lang w:val="hy-AM"/>
              </w:rPr>
            </w:pPr>
          </w:p>
          <w:p w14:paraId="755D366B" w14:textId="77777777" w:rsidR="00FA09CD" w:rsidRPr="00D23F55" w:rsidRDefault="00FA09CD" w:rsidP="00FA09CD">
            <w:pPr>
              <w:jc w:val="both"/>
              <w:rPr>
                <w:rFonts w:ascii="GHEA Grapalat" w:hAnsi="GHEA Grapalat" w:cs="Arial"/>
                <w:color w:val="000000"/>
                <w:sz w:val="18"/>
                <w:szCs w:val="18"/>
                <w:lang w:val="hy-AM"/>
              </w:rPr>
            </w:pPr>
          </w:p>
          <w:p w14:paraId="05ABCDE5" w14:textId="77777777" w:rsidR="00FA09CD" w:rsidRPr="00D23F55" w:rsidRDefault="00FA09CD" w:rsidP="00FA09CD">
            <w:pPr>
              <w:jc w:val="both"/>
              <w:rPr>
                <w:rFonts w:ascii="GHEA Grapalat" w:hAnsi="GHEA Grapalat" w:cs="Arial"/>
                <w:color w:val="000000"/>
                <w:sz w:val="18"/>
                <w:szCs w:val="18"/>
                <w:lang w:val="hy-AM"/>
              </w:rPr>
            </w:pPr>
          </w:p>
          <w:p w14:paraId="6F64DDCF" w14:textId="13FDAB92" w:rsidR="00FA09CD" w:rsidRPr="00D23F55" w:rsidRDefault="00FA09CD" w:rsidP="00FA09CD">
            <w:pPr>
              <w:jc w:val="both"/>
              <w:rPr>
                <w:rFonts w:ascii="GHEA Grapalat" w:hAnsi="GHEA Grapalat" w:cs="Arial"/>
                <w:color w:val="000000"/>
                <w:sz w:val="18"/>
                <w:szCs w:val="18"/>
                <w:lang w:val="hy-AM"/>
              </w:rPr>
            </w:pPr>
            <w:r w:rsidRPr="00D23F55">
              <w:rPr>
                <w:rFonts w:ascii="GHEA Grapalat" w:hAnsi="GHEA Grapalat" w:cs="Arial"/>
                <w:color w:val="000000"/>
                <w:sz w:val="18"/>
                <w:szCs w:val="18"/>
                <w:lang w:val="hy-AM"/>
              </w:rPr>
              <w:t>15897200/16</w:t>
            </w:r>
          </w:p>
        </w:tc>
        <w:tc>
          <w:tcPr>
            <w:tcW w:w="4861" w:type="dxa"/>
            <w:tcBorders>
              <w:left w:val="single" w:sz="4" w:space="0" w:color="auto"/>
              <w:right w:val="single" w:sz="18" w:space="0" w:color="auto"/>
            </w:tcBorders>
            <w:vAlign w:val="center"/>
          </w:tcPr>
          <w:p w14:paraId="0B9E4B42" w14:textId="76D06CA2" w:rsidR="00FA09CD" w:rsidRPr="00D23F55" w:rsidRDefault="00FA09CD" w:rsidP="00FA09CD">
            <w:pPr>
              <w:jc w:val="both"/>
              <w:rPr>
                <w:rFonts w:ascii="GHEA Grapalat" w:hAnsi="GHEA Grapalat" w:cs="Calibri"/>
                <w:color w:val="000000"/>
                <w:sz w:val="18"/>
                <w:szCs w:val="18"/>
              </w:rPr>
            </w:pPr>
            <w:r w:rsidRPr="00D23F55">
              <w:rPr>
                <w:rFonts w:ascii="GHEA Grapalat" w:hAnsi="GHEA Grapalat" w:cs="Calibri"/>
                <w:color w:val="000000"/>
                <w:sz w:val="18"/>
                <w:szCs w:val="18"/>
              </w:rPr>
              <w:t xml:space="preserve">В преддверии новогодних праздников необходимо приобрести для детей подарочные пакеты со сладостями, каждый из которых имеет следующее содержимое: . 2 плитки шоколада прямоугольной формы, . Состав: карамель-чайная, кофейная, молочная, шоколадная, какао, помадная-с различными фруктовыми вкусами: . 3 карамели с фруктовым вкусом на палочке, . 1 упаковка шоколадно-молочных вафель, . 2 упаковки печенья </w:t>
            </w:r>
            <w:r w:rsidRPr="00D23F55">
              <w:rPr>
                <w:rFonts w:ascii="GHEA Grapalat" w:hAnsi="GHEA Grapalat"/>
                <w:color w:val="000000"/>
                <w:sz w:val="18"/>
                <w:szCs w:val="18"/>
              </w:rPr>
              <w:t>₍</w:t>
            </w:r>
            <w:r w:rsidRPr="00D23F55">
              <w:rPr>
                <w:rFonts w:ascii="GHEA Grapalat" w:hAnsi="GHEA Grapalat" w:cs="Sylfaen"/>
                <w:color w:val="000000"/>
                <w:sz w:val="18"/>
                <w:szCs w:val="18"/>
              </w:rPr>
              <w:t>песочное</w:t>
            </w:r>
            <w:r w:rsidRPr="00D23F55">
              <w:rPr>
                <w:rFonts w:ascii="GHEA Grapalat" w:hAnsi="GHEA Grapalat" w:cs="Calibri"/>
                <w:color w:val="000000"/>
                <w:sz w:val="18"/>
                <w:szCs w:val="18"/>
              </w:rPr>
              <w:t xml:space="preserve"> </w:t>
            </w:r>
            <w:r w:rsidRPr="00D23F55">
              <w:rPr>
                <w:rFonts w:ascii="GHEA Grapalat" w:hAnsi="GHEA Grapalat" w:cs="Sylfaen"/>
                <w:color w:val="000000"/>
                <w:sz w:val="18"/>
                <w:szCs w:val="18"/>
              </w:rPr>
              <w:t>печенье</w:t>
            </w:r>
            <w:r w:rsidRPr="00D23F55">
              <w:rPr>
                <w:rFonts w:ascii="GHEA Grapalat" w:hAnsi="GHEA Grapalat" w:cs="Calibri"/>
                <w:color w:val="000000"/>
                <w:sz w:val="18"/>
                <w:szCs w:val="18"/>
              </w:rPr>
              <w:t xml:space="preserve"> </w:t>
            </w:r>
            <w:r w:rsidRPr="00D23F55">
              <w:rPr>
                <w:rFonts w:ascii="GHEA Grapalat" w:hAnsi="GHEA Grapalat" w:cs="Sylfaen"/>
                <w:color w:val="000000"/>
                <w:sz w:val="18"/>
                <w:szCs w:val="18"/>
              </w:rPr>
              <w:t>или</w:t>
            </w:r>
            <w:r w:rsidRPr="00D23F55">
              <w:rPr>
                <w:rFonts w:ascii="GHEA Grapalat" w:hAnsi="GHEA Grapalat" w:cs="Calibri"/>
                <w:color w:val="000000"/>
                <w:sz w:val="18"/>
                <w:szCs w:val="18"/>
              </w:rPr>
              <w:t xml:space="preserve"> </w:t>
            </w:r>
            <w:r w:rsidRPr="00D23F55">
              <w:rPr>
                <w:rFonts w:ascii="GHEA Grapalat" w:hAnsi="GHEA Grapalat" w:cs="Sylfaen"/>
                <w:color w:val="000000"/>
                <w:sz w:val="18"/>
                <w:szCs w:val="18"/>
              </w:rPr>
              <w:t>бисквит</w:t>
            </w:r>
            <w:r w:rsidRPr="00D23F55">
              <w:rPr>
                <w:rFonts w:ascii="GHEA Grapalat" w:hAnsi="GHEA Grapalat"/>
                <w:color w:val="000000"/>
                <w:sz w:val="18"/>
                <w:szCs w:val="18"/>
              </w:rPr>
              <w:t>₎</w:t>
            </w:r>
            <w:r w:rsidRPr="00D23F55">
              <w:rPr>
                <w:rFonts w:ascii="GHEA Grapalat" w:hAnsi="GHEA Grapalat" w:cs="Calibri"/>
                <w:color w:val="000000"/>
                <w:sz w:val="18"/>
                <w:szCs w:val="18"/>
              </w:rPr>
              <w:t xml:space="preserve">, . 4 штуки фруктовых леденцов, . 2 шоколадных конфеты в форме конуса с кремовой начинкой, . 2 шоколадных конфеты прямоугольной формы с фруктовой начинкой: . Молочное суфле прямоугольной формы-с добавлением сгущенки, покрытое шоколадом: . 2 порции взбитой </w:t>
            </w:r>
            <w:r w:rsidRPr="00D23F55">
              <w:rPr>
                <w:rFonts w:ascii="GHEA Grapalat" w:hAnsi="GHEA Grapalat" w:cs="Calibri"/>
                <w:color w:val="000000"/>
                <w:sz w:val="18"/>
                <w:szCs w:val="18"/>
              </w:rPr>
              <w:lastRenderedPageBreak/>
              <w:t>протеиновой массы с зефиром и шоколадной глазурью с добавлением яблочного пюре и ванили, . 2 вафли прямоугольной формы с молочной начинкой, упакованные штучно, . 3 конфеты прямоугольной формы-в шоколаде, с добавлением миндаля: Безопасность всех перечисленных пищевых продуктов должна соответствовать техническим регламентам Евразийского экономического союза "О безопасности пищевых продуктов" TPTC 021/2011, упаковка - "о безопасности упаковки" TPTC 005/2011: Цена включает в себя упаковку с новогодними изображениями, пожеланиями, а также доставку в административный район Малатия-Себастия, Ереван (Себастия 32).:</w:t>
            </w:r>
          </w:p>
        </w:tc>
        <w:tc>
          <w:tcPr>
            <w:tcW w:w="630" w:type="dxa"/>
            <w:tcBorders>
              <w:top w:val="single" w:sz="18" w:space="0" w:color="auto"/>
              <w:left w:val="single" w:sz="18" w:space="0" w:color="auto"/>
              <w:bottom w:val="single" w:sz="18" w:space="0" w:color="auto"/>
              <w:right w:val="single" w:sz="18" w:space="0" w:color="auto"/>
            </w:tcBorders>
            <w:vAlign w:val="center"/>
          </w:tcPr>
          <w:p w14:paraId="40437F3F" w14:textId="77777777" w:rsidR="00FA09CD" w:rsidRPr="00D23F55" w:rsidRDefault="00FA09CD" w:rsidP="00FA09CD">
            <w:pPr>
              <w:ind w:left="145" w:hanging="145"/>
              <w:jc w:val="both"/>
              <w:rPr>
                <w:rFonts w:ascii="GHEA Grapalat" w:hAnsi="GHEA Grapalat" w:cs="Calibri"/>
                <w:color w:val="000000"/>
                <w:sz w:val="18"/>
                <w:szCs w:val="18"/>
              </w:rPr>
            </w:pPr>
          </w:p>
          <w:p w14:paraId="78757178" w14:textId="77777777" w:rsidR="00FA09CD" w:rsidRPr="00D23F55" w:rsidRDefault="00FA09CD" w:rsidP="00FA09CD">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штук</w:t>
            </w:r>
          </w:p>
          <w:p w14:paraId="52B9DC98" w14:textId="77777777" w:rsidR="00FA09CD" w:rsidRPr="00D23F55" w:rsidRDefault="00FA09CD" w:rsidP="00FA09CD">
            <w:pPr>
              <w:ind w:left="145" w:hanging="145"/>
              <w:jc w:val="both"/>
              <w:rPr>
                <w:rFonts w:ascii="GHEA Grapalat" w:hAnsi="GHEA Grapalat" w:cs="Calibri"/>
                <w:color w:val="000000"/>
                <w:sz w:val="18"/>
                <w:szCs w:val="18"/>
              </w:rPr>
            </w:pPr>
          </w:p>
        </w:tc>
        <w:tc>
          <w:tcPr>
            <w:tcW w:w="809" w:type="dxa"/>
            <w:tcBorders>
              <w:left w:val="single" w:sz="18" w:space="0" w:color="auto"/>
            </w:tcBorders>
            <w:vAlign w:val="center"/>
          </w:tcPr>
          <w:p w14:paraId="3F50A735" w14:textId="77777777" w:rsidR="00FA09CD" w:rsidRPr="00D23F55" w:rsidRDefault="00FA09CD" w:rsidP="00FA09CD">
            <w:pPr>
              <w:jc w:val="both"/>
              <w:rPr>
                <w:rFonts w:ascii="GHEA Grapalat" w:hAnsi="GHEA Grapalat" w:cs="Calibri"/>
                <w:color w:val="000000"/>
                <w:sz w:val="18"/>
                <w:szCs w:val="18"/>
              </w:rPr>
            </w:pPr>
          </w:p>
        </w:tc>
        <w:tc>
          <w:tcPr>
            <w:tcW w:w="1081" w:type="dxa"/>
            <w:gridSpan w:val="2"/>
            <w:shd w:val="clear" w:color="auto" w:fill="auto"/>
          </w:tcPr>
          <w:p w14:paraId="142B7CFD" w14:textId="77777777" w:rsidR="00FA09CD" w:rsidRPr="00D23F55" w:rsidRDefault="00FA09CD" w:rsidP="00FA09CD">
            <w:pPr>
              <w:jc w:val="both"/>
              <w:rPr>
                <w:rFonts w:ascii="GHEA Grapalat" w:hAnsi="GHEA Grapalat" w:cs="Calibri"/>
                <w:color w:val="000000"/>
                <w:sz w:val="18"/>
                <w:szCs w:val="18"/>
              </w:rPr>
            </w:pPr>
          </w:p>
        </w:tc>
        <w:tc>
          <w:tcPr>
            <w:tcW w:w="899" w:type="dxa"/>
            <w:gridSpan w:val="2"/>
            <w:tcBorders>
              <w:right w:val="single" w:sz="18" w:space="0" w:color="auto"/>
            </w:tcBorders>
            <w:shd w:val="clear" w:color="auto" w:fill="auto"/>
            <w:vAlign w:val="center"/>
          </w:tcPr>
          <w:p w14:paraId="6366BC7E" w14:textId="343C773C" w:rsidR="00FA09CD" w:rsidRPr="00D23F55" w:rsidRDefault="00FA09CD" w:rsidP="00FA09CD">
            <w:pPr>
              <w:ind w:left="145" w:hanging="145"/>
              <w:jc w:val="both"/>
              <w:rPr>
                <w:rFonts w:ascii="GHEA Grapalat" w:hAnsi="GHEA Grapalat" w:cs="Calibri"/>
                <w:color w:val="000000"/>
                <w:sz w:val="18"/>
                <w:szCs w:val="18"/>
              </w:rPr>
            </w:pPr>
            <w:r w:rsidRPr="00D23F55">
              <w:rPr>
                <w:rFonts w:ascii="GHEA Grapalat" w:hAnsi="GHEA Grapalat" w:cs="Arial"/>
                <w:color w:val="000000"/>
                <w:sz w:val="18"/>
                <w:szCs w:val="18"/>
                <w:lang w:val="hy-AM"/>
              </w:rPr>
              <w:t>4838</w:t>
            </w:r>
          </w:p>
        </w:tc>
        <w:tc>
          <w:tcPr>
            <w:tcW w:w="1441" w:type="dxa"/>
            <w:tcBorders>
              <w:top w:val="single" w:sz="4" w:space="0" w:color="auto"/>
              <w:left w:val="single" w:sz="18" w:space="0" w:color="auto"/>
              <w:bottom w:val="single" w:sz="4" w:space="0" w:color="auto"/>
              <w:right w:val="single" w:sz="18" w:space="0" w:color="auto"/>
            </w:tcBorders>
            <w:vAlign w:val="center"/>
          </w:tcPr>
          <w:p w14:paraId="775A0BA8" w14:textId="39C4A38B" w:rsidR="00FA09CD" w:rsidRPr="00D23F55" w:rsidRDefault="00FA09CD" w:rsidP="00FA09CD">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 xml:space="preserve">Административный район </w:t>
            </w:r>
            <w:r w:rsidRPr="00D23F55">
              <w:rPr>
                <w:rFonts w:ascii="GHEA Grapalat" w:hAnsi="GHEA Grapalat" w:cs="Calibri"/>
                <w:color w:val="000000"/>
                <w:sz w:val="18"/>
                <w:szCs w:val="18"/>
              </w:rPr>
              <w:t xml:space="preserve"> </w:t>
            </w:r>
            <w:r w:rsidRPr="00D23F55">
              <w:rPr>
                <w:rFonts w:ascii="GHEA Grapalat" w:hAnsi="GHEA Grapalat" w:cs="Calibri"/>
                <w:color w:val="000000"/>
                <w:sz w:val="18"/>
                <w:szCs w:val="18"/>
              </w:rPr>
              <w:t>Малатия-Себастия</w:t>
            </w:r>
          </w:p>
        </w:tc>
        <w:tc>
          <w:tcPr>
            <w:tcW w:w="1214" w:type="dxa"/>
            <w:tcBorders>
              <w:top w:val="single" w:sz="4" w:space="0" w:color="auto"/>
              <w:left w:val="single" w:sz="18" w:space="0" w:color="auto"/>
              <w:bottom w:val="single" w:sz="4" w:space="0" w:color="auto"/>
              <w:right w:val="single" w:sz="18" w:space="0" w:color="auto"/>
            </w:tcBorders>
          </w:tcPr>
          <w:p w14:paraId="08A564AA" w14:textId="77777777" w:rsidR="00D23F55" w:rsidRPr="00D23F55" w:rsidRDefault="00D23F55" w:rsidP="00FA09CD">
            <w:pPr>
              <w:ind w:left="145" w:hanging="145"/>
              <w:jc w:val="both"/>
              <w:rPr>
                <w:rFonts w:ascii="GHEA Grapalat" w:hAnsi="GHEA Grapalat" w:cs="Calibri"/>
                <w:color w:val="000000"/>
                <w:sz w:val="18"/>
                <w:szCs w:val="18"/>
                <w:lang w:val="hy-AM"/>
              </w:rPr>
            </w:pPr>
            <w:r w:rsidRPr="00D23F55">
              <w:rPr>
                <w:rFonts w:ascii="GHEA Grapalat" w:hAnsi="GHEA Grapalat" w:cs="Calibri"/>
                <w:color w:val="000000"/>
                <w:sz w:val="18"/>
                <w:szCs w:val="18"/>
                <w:lang w:val="hy-AM"/>
              </w:rPr>
              <w:t xml:space="preserve">   </w:t>
            </w:r>
          </w:p>
          <w:p w14:paraId="216EC233" w14:textId="77777777" w:rsidR="00D23F55" w:rsidRPr="00D23F55" w:rsidRDefault="00D23F55" w:rsidP="00FA09CD">
            <w:pPr>
              <w:ind w:left="145" w:hanging="145"/>
              <w:jc w:val="both"/>
              <w:rPr>
                <w:rFonts w:ascii="GHEA Grapalat" w:hAnsi="GHEA Grapalat" w:cs="Calibri"/>
                <w:color w:val="000000"/>
                <w:sz w:val="18"/>
                <w:szCs w:val="18"/>
                <w:lang w:val="hy-AM"/>
              </w:rPr>
            </w:pPr>
          </w:p>
          <w:p w14:paraId="39E4FFB5" w14:textId="77777777" w:rsidR="00D23F55" w:rsidRPr="00D23F55" w:rsidRDefault="00D23F55" w:rsidP="00FA09CD">
            <w:pPr>
              <w:ind w:left="145" w:hanging="145"/>
              <w:jc w:val="both"/>
              <w:rPr>
                <w:rFonts w:ascii="GHEA Grapalat" w:hAnsi="GHEA Grapalat" w:cs="Calibri"/>
                <w:color w:val="000000"/>
                <w:sz w:val="18"/>
                <w:szCs w:val="18"/>
                <w:lang w:val="hy-AM"/>
              </w:rPr>
            </w:pPr>
          </w:p>
          <w:p w14:paraId="2DFEC145" w14:textId="77777777" w:rsidR="00D23F55" w:rsidRPr="00D23F55" w:rsidRDefault="00D23F55" w:rsidP="00FA09CD">
            <w:pPr>
              <w:ind w:left="145" w:hanging="145"/>
              <w:jc w:val="both"/>
              <w:rPr>
                <w:rFonts w:ascii="GHEA Grapalat" w:hAnsi="GHEA Grapalat" w:cs="Calibri"/>
                <w:color w:val="000000"/>
                <w:sz w:val="18"/>
                <w:szCs w:val="18"/>
                <w:lang w:val="hy-AM"/>
              </w:rPr>
            </w:pPr>
          </w:p>
          <w:p w14:paraId="1421D040" w14:textId="77777777" w:rsidR="00D23F55" w:rsidRPr="00D23F55" w:rsidRDefault="00D23F55" w:rsidP="00FA09CD">
            <w:pPr>
              <w:ind w:left="145" w:hanging="145"/>
              <w:jc w:val="both"/>
              <w:rPr>
                <w:rFonts w:ascii="GHEA Grapalat" w:hAnsi="GHEA Grapalat" w:cs="Calibri"/>
                <w:color w:val="000000"/>
                <w:sz w:val="18"/>
                <w:szCs w:val="18"/>
                <w:lang w:val="hy-AM"/>
              </w:rPr>
            </w:pPr>
          </w:p>
          <w:p w14:paraId="36B5DF1B" w14:textId="77777777" w:rsidR="00D23F55" w:rsidRPr="00D23F55" w:rsidRDefault="00D23F55" w:rsidP="00FA09CD">
            <w:pPr>
              <w:ind w:left="145" w:hanging="145"/>
              <w:jc w:val="both"/>
              <w:rPr>
                <w:rFonts w:ascii="GHEA Grapalat" w:hAnsi="GHEA Grapalat" w:cs="Calibri"/>
                <w:color w:val="000000"/>
                <w:sz w:val="18"/>
                <w:szCs w:val="18"/>
                <w:lang w:val="hy-AM"/>
              </w:rPr>
            </w:pPr>
          </w:p>
          <w:p w14:paraId="0B269777" w14:textId="77777777" w:rsidR="00D23F55" w:rsidRPr="00D23F55" w:rsidRDefault="00D23F55" w:rsidP="00FA09CD">
            <w:pPr>
              <w:ind w:left="145" w:hanging="145"/>
              <w:jc w:val="both"/>
              <w:rPr>
                <w:rFonts w:ascii="GHEA Grapalat" w:hAnsi="GHEA Grapalat" w:cs="Calibri"/>
                <w:color w:val="000000"/>
                <w:sz w:val="18"/>
                <w:szCs w:val="18"/>
                <w:lang w:val="hy-AM"/>
              </w:rPr>
            </w:pPr>
          </w:p>
          <w:p w14:paraId="67FFC85A" w14:textId="77777777" w:rsidR="00D23F55" w:rsidRPr="00D23F55" w:rsidRDefault="00D23F55" w:rsidP="00FA09CD">
            <w:pPr>
              <w:ind w:left="145" w:hanging="145"/>
              <w:jc w:val="both"/>
              <w:rPr>
                <w:rFonts w:ascii="GHEA Grapalat" w:hAnsi="GHEA Grapalat" w:cs="Calibri"/>
                <w:color w:val="000000"/>
                <w:sz w:val="18"/>
                <w:szCs w:val="18"/>
                <w:lang w:val="hy-AM"/>
              </w:rPr>
            </w:pPr>
          </w:p>
          <w:p w14:paraId="14F2486D" w14:textId="77777777" w:rsidR="00D23F55" w:rsidRPr="00D23F55" w:rsidRDefault="00D23F55" w:rsidP="00FA09CD">
            <w:pPr>
              <w:ind w:left="145" w:hanging="145"/>
              <w:jc w:val="both"/>
              <w:rPr>
                <w:rFonts w:ascii="GHEA Grapalat" w:hAnsi="GHEA Grapalat" w:cs="Calibri"/>
                <w:color w:val="000000"/>
                <w:sz w:val="18"/>
                <w:szCs w:val="18"/>
                <w:lang w:val="hy-AM"/>
              </w:rPr>
            </w:pPr>
          </w:p>
          <w:p w14:paraId="4C91005E" w14:textId="77777777" w:rsidR="00D23F55" w:rsidRPr="00D23F55" w:rsidRDefault="00D23F55" w:rsidP="00FA09CD">
            <w:pPr>
              <w:ind w:left="145" w:hanging="145"/>
              <w:jc w:val="both"/>
              <w:rPr>
                <w:rFonts w:ascii="GHEA Grapalat" w:hAnsi="GHEA Grapalat" w:cs="Calibri"/>
                <w:color w:val="000000"/>
                <w:sz w:val="18"/>
                <w:szCs w:val="18"/>
                <w:lang w:val="hy-AM"/>
              </w:rPr>
            </w:pPr>
          </w:p>
          <w:p w14:paraId="1FFDBB2F" w14:textId="77777777" w:rsidR="00D23F55" w:rsidRPr="00D23F55" w:rsidRDefault="00D23F55" w:rsidP="00FA09CD">
            <w:pPr>
              <w:ind w:left="145" w:hanging="145"/>
              <w:jc w:val="both"/>
              <w:rPr>
                <w:rFonts w:ascii="GHEA Grapalat" w:hAnsi="GHEA Grapalat" w:cs="Calibri"/>
                <w:color w:val="000000"/>
                <w:sz w:val="18"/>
                <w:szCs w:val="18"/>
                <w:lang w:val="hy-AM"/>
              </w:rPr>
            </w:pPr>
          </w:p>
          <w:p w14:paraId="547E1CB9" w14:textId="71C7FB39" w:rsidR="00FA09CD" w:rsidRPr="00D23F55" w:rsidRDefault="00FA09CD" w:rsidP="00FA09CD">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 xml:space="preserve">Со дня вступления </w:t>
            </w:r>
            <w:r w:rsidRPr="00D23F55">
              <w:rPr>
                <w:rFonts w:ascii="GHEA Grapalat" w:hAnsi="GHEA Grapalat" w:cs="Calibri"/>
                <w:color w:val="000000"/>
                <w:sz w:val="18"/>
                <w:szCs w:val="18"/>
              </w:rPr>
              <w:lastRenderedPageBreak/>
              <w:t>договора в силу 20.12.2024 включительно</w:t>
            </w:r>
          </w:p>
        </w:tc>
      </w:tr>
      <w:tr w:rsidR="00FA09CD" w:rsidRPr="00D23F55" w14:paraId="4C200763" w14:textId="77777777" w:rsidTr="0041515B">
        <w:trPr>
          <w:gridBefore w:val="1"/>
          <w:gridAfter w:val="2"/>
          <w:wBefore w:w="51" w:type="dxa"/>
          <w:wAfter w:w="38" w:type="dxa"/>
          <w:trHeight w:val="2738"/>
        </w:trPr>
        <w:tc>
          <w:tcPr>
            <w:tcW w:w="540" w:type="dxa"/>
            <w:gridSpan w:val="2"/>
            <w:tcBorders>
              <w:left w:val="single" w:sz="18" w:space="0" w:color="auto"/>
              <w:right w:val="single" w:sz="18" w:space="0" w:color="auto"/>
            </w:tcBorders>
            <w:vAlign w:val="center"/>
          </w:tcPr>
          <w:p w14:paraId="53573F19" w14:textId="4C76F317" w:rsidR="00FA09CD" w:rsidRPr="00D23F55" w:rsidRDefault="00FA09CD" w:rsidP="00FA09CD">
            <w:pPr>
              <w:jc w:val="center"/>
              <w:rPr>
                <w:rFonts w:ascii="GHEA Grapalat" w:hAnsi="GHEA Grapalat"/>
                <w:sz w:val="18"/>
                <w:szCs w:val="18"/>
                <w:lang w:val="en-US"/>
              </w:rPr>
            </w:pPr>
            <w:r w:rsidRPr="00D23F55">
              <w:rPr>
                <w:rFonts w:ascii="GHEA Grapalat" w:hAnsi="GHEA Grapalat"/>
                <w:sz w:val="18"/>
                <w:szCs w:val="18"/>
                <w:lang w:val="en-US"/>
              </w:rPr>
              <w:lastRenderedPageBreak/>
              <w:t>5</w:t>
            </w:r>
          </w:p>
        </w:tc>
        <w:tc>
          <w:tcPr>
            <w:tcW w:w="1703" w:type="dxa"/>
            <w:tcBorders>
              <w:left w:val="single" w:sz="18" w:space="0" w:color="auto"/>
              <w:right w:val="single" w:sz="4" w:space="0" w:color="auto"/>
            </w:tcBorders>
          </w:tcPr>
          <w:p w14:paraId="532D7459" w14:textId="77777777" w:rsidR="00FA09CD" w:rsidRPr="00D23F55" w:rsidRDefault="00FA09CD" w:rsidP="00FA09CD">
            <w:pPr>
              <w:jc w:val="both"/>
              <w:rPr>
                <w:rFonts w:ascii="GHEA Grapalat" w:hAnsi="GHEA Grapalat" w:cs="Calibri"/>
                <w:color w:val="000000"/>
                <w:sz w:val="18"/>
                <w:szCs w:val="18"/>
                <w:lang w:val="hy-AM"/>
              </w:rPr>
            </w:pPr>
          </w:p>
          <w:p w14:paraId="3FD72FFC" w14:textId="77777777" w:rsidR="00FA09CD" w:rsidRPr="00D23F55" w:rsidRDefault="00FA09CD" w:rsidP="00FA09CD">
            <w:pPr>
              <w:jc w:val="both"/>
              <w:rPr>
                <w:rFonts w:ascii="GHEA Grapalat" w:hAnsi="GHEA Grapalat" w:cs="Calibri"/>
                <w:color w:val="000000"/>
                <w:sz w:val="18"/>
                <w:szCs w:val="18"/>
                <w:lang w:val="hy-AM"/>
              </w:rPr>
            </w:pPr>
          </w:p>
          <w:p w14:paraId="0E009CD0" w14:textId="77777777" w:rsidR="00FA09CD" w:rsidRPr="00D23F55" w:rsidRDefault="00FA09CD" w:rsidP="00FA09CD">
            <w:pPr>
              <w:jc w:val="both"/>
              <w:rPr>
                <w:rFonts w:ascii="GHEA Grapalat" w:hAnsi="GHEA Grapalat" w:cs="Calibri"/>
                <w:color w:val="000000"/>
                <w:sz w:val="18"/>
                <w:szCs w:val="18"/>
                <w:lang w:val="hy-AM"/>
              </w:rPr>
            </w:pPr>
          </w:p>
          <w:p w14:paraId="54627D6C" w14:textId="77777777" w:rsidR="00FA09CD" w:rsidRPr="00D23F55" w:rsidRDefault="00FA09CD" w:rsidP="00FA09CD">
            <w:pPr>
              <w:jc w:val="both"/>
              <w:rPr>
                <w:rFonts w:ascii="GHEA Grapalat" w:hAnsi="GHEA Grapalat" w:cs="Calibri"/>
                <w:color w:val="000000"/>
                <w:sz w:val="18"/>
                <w:szCs w:val="18"/>
                <w:lang w:val="hy-AM"/>
              </w:rPr>
            </w:pPr>
          </w:p>
          <w:p w14:paraId="004F8067" w14:textId="77777777" w:rsidR="00FA09CD" w:rsidRPr="00D23F55" w:rsidRDefault="00FA09CD" w:rsidP="00FA09CD">
            <w:pPr>
              <w:jc w:val="both"/>
              <w:rPr>
                <w:rFonts w:ascii="GHEA Grapalat" w:hAnsi="GHEA Grapalat" w:cs="Calibri"/>
                <w:color w:val="000000"/>
                <w:sz w:val="18"/>
                <w:szCs w:val="18"/>
                <w:lang w:val="hy-AM"/>
              </w:rPr>
            </w:pPr>
          </w:p>
          <w:p w14:paraId="12B22D9B" w14:textId="77777777" w:rsidR="00FA09CD" w:rsidRPr="00D23F55" w:rsidRDefault="00FA09CD" w:rsidP="00FA09CD">
            <w:pPr>
              <w:jc w:val="both"/>
              <w:rPr>
                <w:rFonts w:ascii="GHEA Grapalat" w:hAnsi="GHEA Grapalat" w:cs="Calibri"/>
                <w:color w:val="000000"/>
                <w:sz w:val="18"/>
                <w:szCs w:val="18"/>
                <w:lang w:val="hy-AM"/>
              </w:rPr>
            </w:pPr>
          </w:p>
          <w:p w14:paraId="1C77A731" w14:textId="77777777" w:rsidR="00FA09CD" w:rsidRPr="00D23F55" w:rsidRDefault="00FA09CD" w:rsidP="00FA09CD">
            <w:pPr>
              <w:jc w:val="both"/>
              <w:rPr>
                <w:rFonts w:ascii="GHEA Grapalat" w:hAnsi="GHEA Grapalat" w:cs="Calibri"/>
                <w:color w:val="000000"/>
                <w:sz w:val="18"/>
                <w:szCs w:val="18"/>
                <w:lang w:val="hy-AM"/>
              </w:rPr>
            </w:pPr>
          </w:p>
          <w:p w14:paraId="354FA72E" w14:textId="77777777" w:rsidR="00FA09CD" w:rsidRPr="00D23F55" w:rsidRDefault="00FA09CD" w:rsidP="00FA09CD">
            <w:pPr>
              <w:jc w:val="both"/>
              <w:rPr>
                <w:rFonts w:ascii="GHEA Grapalat" w:hAnsi="GHEA Grapalat" w:cs="Calibri"/>
                <w:color w:val="000000"/>
                <w:sz w:val="18"/>
                <w:szCs w:val="18"/>
                <w:lang w:val="hy-AM"/>
              </w:rPr>
            </w:pPr>
          </w:p>
          <w:p w14:paraId="21180640" w14:textId="77777777" w:rsidR="00FA09CD" w:rsidRPr="00D23F55" w:rsidRDefault="00FA09CD" w:rsidP="00FA09CD">
            <w:pPr>
              <w:jc w:val="both"/>
              <w:rPr>
                <w:rFonts w:ascii="GHEA Grapalat" w:hAnsi="GHEA Grapalat" w:cs="Calibri"/>
                <w:color w:val="000000"/>
                <w:sz w:val="18"/>
                <w:szCs w:val="18"/>
                <w:lang w:val="hy-AM"/>
              </w:rPr>
            </w:pPr>
          </w:p>
          <w:p w14:paraId="78C6ACD8" w14:textId="77777777" w:rsidR="00FA09CD" w:rsidRPr="00D23F55" w:rsidRDefault="00FA09CD" w:rsidP="00FA09CD">
            <w:pPr>
              <w:jc w:val="both"/>
              <w:rPr>
                <w:rFonts w:ascii="GHEA Grapalat" w:hAnsi="GHEA Grapalat" w:cs="Calibri"/>
                <w:color w:val="000000"/>
                <w:sz w:val="18"/>
                <w:szCs w:val="18"/>
                <w:lang w:val="hy-AM"/>
              </w:rPr>
            </w:pPr>
          </w:p>
          <w:p w14:paraId="0A8935EE" w14:textId="77777777" w:rsidR="00FA09CD" w:rsidRPr="00D23F55" w:rsidRDefault="00FA09CD" w:rsidP="00FA09CD">
            <w:pPr>
              <w:jc w:val="both"/>
              <w:rPr>
                <w:rFonts w:ascii="GHEA Grapalat" w:hAnsi="GHEA Grapalat" w:cs="Calibri"/>
                <w:color w:val="000000"/>
                <w:sz w:val="18"/>
                <w:szCs w:val="18"/>
                <w:lang w:val="hy-AM"/>
              </w:rPr>
            </w:pPr>
          </w:p>
          <w:p w14:paraId="45133E61" w14:textId="77777777" w:rsidR="00FA09CD" w:rsidRPr="00D23F55" w:rsidRDefault="00FA09CD" w:rsidP="00FA09CD">
            <w:pPr>
              <w:jc w:val="both"/>
              <w:rPr>
                <w:rFonts w:ascii="GHEA Grapalat" w:hAnsi="GHEA Grapalat" w:cs="Calibri"/>
                <w:color w:val="000000"/>
                <w:sz w:val="18"/>
                <w:szCs w:val="18"/>
                <w:lang w:val="hy-AM"/>
              </w:rPr>
            </w:pPr>
          </w:p>
          <w:p w14:paraId="36E43DF5" w14:textId="77777777" w:rsidR="00FA09CD" w:rsidRPr="00D23F55" w:rsidRDefault="00FA09CD" w:rsidP="00FA09CD">
            <w:pPr>
              <w:jc w:val="both"/>
              <w:rPr>
                <w:rFonts w:ascii="GHEA Grapalat" w:hAnsi="GHEA Grapalat" w:cs="Calibri"/>
                <w:color w:val="000000"/>
                <w:sz w:val="18"/>
                <w:szCs w:val="18"/>
                <w:lang w:val="hy-AM"/>
              </w:rPr>
            </w:pPr>
          </w:p>
          <w:p w14:paraId="72C5FC6B" w14:textId="77777777" w:rsidR="00FA09CD" w:rsidRPr="00D23F55" w:rsidRDefault="00FA09CD" w:rsidP="00FA09CD">
            <w:pPr>
              <w:jc w:val="both"/>
              <w:rPr>
                <w:rFonts w:ascii="GHEA Grapalat" w:hAnsi="GHEA Grapalat" w:cs="Calibri"/>
                <w:color w:val="000000"/>
                <w:sz w:val="18"/>
                <w:szCs w:val="18"/>
                <w:lang w:val="hy-AM"/>
              </w:rPr>
            </w:pPr>
          </w:p>
          <w:p w14:paraId="0C93F824" w14:textId="77777777" w:rsidR="00FA09CD" w:rsidRPr="00D23F55" w:rsidRDefault="00FA09CD" w:rsidP="00FA09CD">
            <w:pPr>
              <w:jc w:val="both"/>
              <w:rPr>
                <w:rFonts w:ascii="GHEA Grapalat" w:hAnsi="GHEA Grapalat" w:cs="Calibri"/>
                <w:color w:val="000000"/>
                <w:sz w:val="18"/>
                <w:szCs w:val="18"/>
                <w:lang w:val="hy-AM"/>
              </w:rPr>
            </w:pPr>
          </w:p>
          <w:p w14:paraId="551C7494" w14:textId="30717B4D" w:rsidR="00FA09CD" w:rsidRPr="00D23F55" w:rsidRDefault="00FA09CD" w:rsidP="00FA09CD">
            <w:pPr>
              <w:jc w:val="both"/>
              <w:rPr>
                <w:rFonts w:ascii="GHEA Grapalat" w:hAnsi="GHEA Grapalat" w:cs="Calibri"/>
                <w:color w:val="000000"/>
                <w:sz w:val="18"/>
                <w:szCs w:val="18"/>
              </w:rPr>
            </w:pPr>
            <w:r w:rsidRPr="00D23F55">
              <w:rPr>
                <w:rFonts w:ascii="GHEA Grapalat" w:hAnsi="GHEA Grapalat" w:cs="Calibri"/>
                <w:color w:val="000000"/>
                <w:sz w:val="18"/>
                <w:szCs w:val="18"/>
              </w:rPr>
              <w:t>Подарочные пакеты со сладостями / административный район Эребуни/</w:t>
            </w:r>
          </w:p>
        </w:tc>
        <w:tc>
          <w:tcPr>
            <w:tcW w:w="1530" w:type="dxa"/>
            <w:tcBorders>
              <w:top w:val="single" w:sz="4" w:space="0" w:color="auto"/>
              <w:left w:val="single" w:sz="4" w:space="0" w:color="auto"/>
              <w:bottom w:val="single" w:sz="4" w:space="0" w:color="auto"/>
              <w:right w:val="single" w:sz="4" w:space="0" w:color="auto"/>
            </w:tcBorders>
          </w:tcPr>
          <w:p w14:paraId="07D1AB8A" w14:textId="77777777" w:rsidR="00FA09CD" w:rsidRPr="00D23F55" w:rsidRDefault="00FA09CD" w:rsidP="00FA09CD">
            <w:pPr>
              <w:jc w:val="both"/>
              <w:rPr>
                <w:rFonts w:ascii="GHEA Grapalat" w:hAnsi="GHEA Grapalat" w:cs="Arial"/>
                <w:color w:val="000000"/>
                <w:sz w:val="18"/>
                <w:szCs w:val="18"/>
                <w:lang w:val="hy-AM"/>
              </w:rPr>
            </w:pPr>
          </w:p>
          <w:p w14:paraId="6DF33911" w14:textId="77777777" w:rsidR="00FA09CD" w:rsidRPr="00D23F55" w:rsidRDefault="00FA09CD" w:rsidP="00FA09CD">
            <w:pPr>
              <w:jc w:val="both"/>
              <w:rPr>
                <w:rFonts w:ascii="GHEA Grapalat" w:hAnsi="GHEA Grapalat" w:cs="Arial"/>
                <w:color w:val="000000"/>
                <w:sz w:val="18"/>
                <w:szCs w:val="18"/>
                <w:lang w:val="hy-AM"/>
              </w:rPr>
            </w:pPr>
          </w:p>
          <w:p w14:paraId="2823542E" w14:textId="77777777" w:rsidR="00FA09CD" w:rsidRPr="00D23F55" w:rsidRDefault="00FA09CD" w:rsidP="00FA09CD">
            <w:pPr>
              <w:jc w:val="both"/>
              <w:rPr>
                <w:rFonts w:ascii="GHEA Grapalat" w:hAnsi="GHEA Grapalat" w:cs="Arial"/>
                <w:color w:val="000000"/>
                <w:sz w:val="18"/>
                <w:szCs w:val="18"/>
                <w:lang w:val="hy-AM"/>
              </w:rPr>
            </w:pPr>
          </w:p>
          <w:p w14:paraId="21E4682F" w14:textId="77777777" w:rsidR="00FA09CD" w:rsidRPr="00D23F55" w:rsidRDefault="00FA09CD" w:rsidP="00FA09CD">
            <w:pPr>
              <w:jc w:val="both"/>
              <w:rPr>
                <w:rFonts w:ascii="GHEA Grapalat" w:hAnsi="GHEA Grapalat" w:cs="Arial"/>
                <w:color w:val="000000"/>
                <w:sz w:val="18"/>
                <w:szCs w:val="18"/>
                <w:lang w:val="hy-AM"/>
              </w:rPr>
            </w:pPr>
          </w:p>
          <w:p w14:paraId="473FA11C" w14:textId="77777777" w:rsidR="00FA09CD" w:rsidRPr="00D23F55" w:rsidRDefault="00FA09CD" w:rsidP="00FA09CD">
            <w:pPr>
              <w:jc w:val="both"/>
              <w:rPr>
                <w:rFonts w:ascii="GHEA Grapalat" w:hAnsi="GHEA Grapalat" w:cs="Arial"/>
                <w:color w:val="000000"/>
                <w:sz w:val="18"/>
                <w:szCs w:val="18"/>
                <w:lang w:val="hy-AM"/>
              </w:rPr>
            </w:pPr>
          </w:p>
          <w:p w14:paraId="031DDB27" w14:textId="77777777" w:rsidR="00FA09CD" w:rsidRPr="00D23F55" w:rsidRDefault="00FA09CD" w:rsidP="00FA09CD">
            <w:pPr>
              <w:jc w:val="both"/>
              <w:rPr>
                <w:rFonts w:ascii="GHEA Grapalat" w:hAnsi="GHEA Grapalat" w:cs="Arial"/>
                <w:color w:val="000000"/>
                <w:sz w:val="18"/>
                <w:szCs w:val="18"/>
                <w:lang w:val="hy-AM"/>
              </w:rPr>
            </w:pPr>
          </w:p>
          <w:p w14:paraId="12C98773" w14:textId="77777777" w:rsidR="00FA09CD" w:rsidRPr="00D23F55" w:rsidRDefault="00FA09CD" w:rsidP="00FA09CD">
            <w:pPr>
              <w:jc w:val="both"/>
              <w:rPr>
                <w:rFonts w:ascii="GHEA Grapalat" w:hAnsi="GHEA Grapalat" w:cs="Arial"/>
                <w:color w:val="000000"/>
                <w:sz w:val="18"/>
                <w:szCs w:val="18"/>
                <w:lang w:val="hy-AM"/>
              </w:rPr>
            </w:pPr>
          </w:p>
          <w:p w14:paraId="26E951B6" w14:textId="77777777" w:rsidR="00FA09CD" w:rsidRPr="00D23F55" w:rsidRDefault="00FA09CD" w:rsidP="00FA09CD">
            <w:pPr>
              <w:jc w:val="both"/>
              <w:rPr>
                <w:rFonts w:ascii="GHEA Grapalat" w:hAnsi="GHEA Grapalat" w:cs="Arial"/>
                <w:color w:val="000000"/>
                <w:sz w:val="18"/>
                <w:szCs w:val="18"/>
                <w:lang w:val="hy-AM"/>
              </w:rPr>
            </w:pPr>
          </w:p>
          <w:p w14:paraId="283D1D1F" w14:textId="77777777" w:rsidR="00FA09CD" w:rsidRPr="00D23F55" w:rsidRDefault="00FA09CD" w:rsidP="00FA09CD">
            <w:pPr>
              <w:jc w:val="both"/>
              <w:rPr>
                <w:rFonts w:ascii="GHEA Grapalat" w:hAnsi="GHEA Grapalat" w:cs="Arial"/>
                <w:color w:val="000000"/>
                <w:sz w:val="18"/>
                <w:szCs w:val="18"/>
                <w:lang w:val="hy-AM"/>
              </w:rPr>
            </w:pPr>
          </w:p>
          <w:p w14:paraId="5E972E10" w14:textId="77777777" w:rsidR="00FA09CD" w:rsidRPr="00D23F55" w:rsidRDefault="00FA09CD" w:rsidP="00FA09CD">
            <w:pPr>
              <w:jc w:val="both"/>
              <w:rPr>
                <w:rFonts w:ascii="GHEA Grapalat" w:hAnsi="GHEA Grapalat" w:cs="Arial"/>
                <w:color w:val="000000"/>
                <w:sz w:val="18"/>
                <w:szCs w:val="18"/>
                <w:lang w:val="hy-AM"/>
              </w:rPr>
            </w:pPr>
          </w:p>
          <w:p w14:paraId="6698FA80" w14:textId="77777777" w:rsidR="00FA09CD" w:rsidRPr="00D23F55" w:rsidRDefault="00FA09CD" w:rsidP="00FA09CD">
            <w:pPr>
              <w:jc w:val="both"/>
              <w:rPr>
                <w:rFonts w:ascii="GHEA Grapalat" w:hAnsi="GHEA Grapalat" w:cs="Arial"/>
                <w:color w:val="000000"/>
                <w:sz w:val="18"/>
                <w:szCs w:val="18"/>
                <w:lang w:val="hy-AM"/>
              </w:rPr>
            </w:pPr>
          </w:p>
          <w:p w14:paraId="4118AE0A" w14:textId="77777777" w:rsidR="00FA09CD" w:rsidRPr="00D23F55" w:rsidRDefault="00FA09CD" w:rsidP="00FA09CD">
            <w:pPr>
              <w:jc w:val="both"/>
              <w:rPr>
                <w:rFonts w:ascii="GHEA Grapalat" w:hAnsi="GHEA Grapalat" w:cs="Arial"/>
                <w:color w:val="000000"/>
                <w:sz w:val="18"/>
                <w:szCs w:val="18"/>
                <w:lang w:val="hy-AM"/>
              </w:rPr>
            </w:pPr>
          </w:p>
          <w:p w14:paraId="3445AA74" w14:textId="77777777" w:rsidR="00FA09CD" w:rsidRPr="00D23F55" w:rsidRDefault="00FA09CD" w:rsidP="00FA09CD">
            <w:pPr>
              <w:jc w:val="both"/>
              <w:rPr>
                <w:rFonts w:ascii="GHEA Grapalat" w:hAnsi="GHEA Grapalat" w:cs="Arial"/>
                <w:color w:val="000000"/>
                <w:sz w:val="18"/>
                <w:szCs w:val="18"/>
                <w:lang w:val="hy-AM"/>
              </w:rPr>
            </w:pPr>
          </w:p>
          <w:p w14:paraId="3FAEA8AB" w14:textId="77777777" w:rsidR="00FA09CD" w:rsidRPr="00D23F55" w:rsidRDefault="00FA09CD" w:rsidP="00FA09CD">
            <w:pPr>
              <w:jc w:val="both"/>
              <w:rPr>
                <w:rFonts w:ascii="GHEA Grapalat" w:hAnsi="GHEA Grapalat" w:cs="Arial"/>
                <w:color w:val="000000"/>
                <w:sz w:val="18"/>
                <w:szCs w:val="18"/>
                <w:lang w:val="hy-AM"/>
              </w:rPr>
            </w:pPr>
          </w:p>
          <w:p w14:paraId="78068F24" w14:textId="77777777" w:rsidR="00FA09CD" w:rsidRPr="00D23F55" w:rsidRDefault="00FA09CD" w:rsidP="00FA09CD">
            <w:pPr>
              <w:jc w:val="both"/>
              <w:rPr>
                <w:rFonts w:ascii="GHEA Grapalat" w:hAnsi="GHEA Grapalat" w:cs="Arial"/>
                <w:color w:val="000000"/>
                <w:sz w:val="18"/>
                <w:szCs w:val="18"/>
                <w:lang w:val="hy-AM"/>
              </w:rPr>
            </w:pPr>
          </w:p>
          <w:p w14:paraId="3FB1368B" w14:textId="2A89802A" w:rsidR="00FA09CD" w:rsidRPr="00D23F55" w:rsidRDefault="00FA09CD" w:rsidP="00FA09CD">
            <w:pPr>
              <w:jc w:val="both"/>
              <w:rPr>
                <w:rFonts w:ascii="GHEA Grapalat" w:hAnsi="GHEA Grapalat" w:cs="Arial"/>
                <w:color w:val="000000"/>
                <w:sz w:val="18"/>
                <w:szCs w:val="18"/>
                <w:lang w:val="hy-AM"/>
              </w:rPr>
            </w:pPr>
            <w:r w:rsidRPr="00D23F55">
              <w:rPr>
                <w:rFonts w:ascii="GHEA Grapalat" w:hAnsi="GHEA Grapalat" w:cs="Calibri"/>
                <w:color w:val="000000"/>
                <w:sz w:val="18"/>
                <w:szCs w:val="18"/>
              </w:rPr>
              <w:t>15897200/19</w:t>
            </w:r>
          </w:p>
        </w:tc>
        <w:tc>
          <w:tcPr>
            <w:tcW w:w="4861" w:type="dxa"/>
            <w:tcBorders>
              <w:left w:val="single" w:sz="4" w:space="0" w:color="auto"/>
              <w:right w:val="single" w:sz="18" w:space="0" w:color="auto"/>
            </w:tcBorders>
            <w:vAlign w:val="center"/>
          </w:tcPr>
          <w:p w14:paraId="0C86581A" w14:textId="150B0849" w:rsidR="00FA09CD" w:rsidRPr="00D23F55" w:rsidRDefault="00FA09CD" w:rsidP="00FA09CD">
            <w:pPr>
              <w:jc w:val="both"/>
              <w:rPr>
                <w:rFonts w:ascii="GHEA Grapalat" w:hAnsi="GHEA Grapalat" w:cs="Calibri"/>
                <w:color w:val="000000"/>
                <w:sz w:val="18"/>
                <w:szCs w:val="18"/>
              </w:rPr>
            </w:pPr>
            <w:r w:rsidRPr="00D23F55">
              <w:rPr>
                <w:rFonts w:ascii="GHEA Grapalat" w:hAnsi="GHEA Grapalat" w:cs="Calibri"/>
                <w:color w:val="000000"/>
                <w:sz w:val="18"/>
                <w:szCs w:val="18"/>
              </w:rPr>
              <w:t xml:space="preserve">В преддверии новогодних праздников необходимо приобрести для детей подарочные пакеты со сладостями, каждый из которых имеет следующее содержимое • 2 плитки шоколада прямоугольной формы, * 1 упаковка карамельных леденцов (с изображением рождественской тематики). карамель-чайная, кофейная, молочная, шоколадная, какао, помада – с различными фруктовыми вкусами • 3 карамели с фруктовым вкусом на палочке • 1 упаковка шоколадно-молочных вафель • 2 упаковки печенья /песочного печенья или бисквитного печенья/ •4 штуки фруктовых леденцов • 2 шоколадных конфеты в форме конуса с кремовой начинкой: • 2 шоколадных конфеты прямоугольной формы с фруктовой начинкой: • 3 штуки суфле прямоугольной формы с кусочками фруктового ореха: • 2 порции взбитой протеиновой массы с зефиром и начинкой из яблочного пюре и ванили, покрытых шоколадной глазурью. • 2 вафли прямоугольной формы с молочной начинкой, упакованные штучно: • 3 конфеты прямоугольной формы в шоколадной глазури с вафельной начинкой: Безопасность всех перечисленных пищевых продуктов должна соответствовать техническому регламенту Евразийского экономического союза TPTC 021/2011 «О </w:t>
            </w:r>
            <w:r w:rsidRPr="00D23F55">
              <w:rPr>
                <w:rFonts w:ascii="GHEA Grapalat" w:hAnsi="GHEA Grapalat" w:cs="Calibri"/>
                <w:color w:val="000000"/>
                <w:sz w:val="18"/>
                <w:szCs w:val="18"/>
              </w:rPr>
              <w:lastRenderedPageBreak/>
              <w:t>безопасности пищевых продуктов», упаковка соответствует Техническому регламенту TPTC 005/2011 «О безопасности упаковки".: Общий вес упаковки не менее 0,6-0,7 кг: Цена за единицу включает в себя упаковку с новогодними изображениями, пожеланиями, а также доставку. Доставка должна осуществляться в плотных картонных коробках по 25-30 упаковок в каждой по адресу Сасунци Давид 87 административного района Эребуни города Еревана: Упаковка согласовывается с заказчиком:</w:t>
            </w:r>
          </w:p>
        </w:tc>
        <w:tc>
          <w:tcPr>
            <w:tcW w:w="630" w:type="dxa"/>
            <w:tcBorders>
              <w:top w:val="single" w:sz="18" w:space="0" w:color="auto"/>
              <w:left w:val="single" w:sz="18" w:space="0" w:color="auto"/>
              <w:bottom w:val="single" w:sz="18" w:space="0" w:color="auto"/>
              <w:right w:val="single" w:sz="18" w:space="0" w:color="auto"/>
            </w:tcBorders>
            <w:vAlign w:val="center"/>
          </w:tcPr>
          <w:p w14:paraId="4C0E7046" w14:textId="77777777" w:rsidR="00FA09CD" w:rsidRPr="00D23F55" w:rsidRDefault="00FA09CD" w:rsidP="00FA09CD">
            <w:pPr>
              <w:ind w:left="145" w:hanging="145"/>
              <w:jc w:val="both"/>
              <w:rPr>
                <w:rFonts w:ascii="GHEA Grapalat" w:hAnsi="GHEA Grapalat" w:cs="Calibri"/>
                <w:color w:val="000000"/>
                <w:sz w:val="18"/>
                <w:szCs w:val="18"/>
              </w:rPr>
            </w:pPr>
          </w:p>
          <w:p w14:paraId="60F5FAE7" w14:textId="77777777" w:rsidR="00FA09CD" w:rsidRPr="00D23F55" w:rsidRDefault="00FA09CD" w:rsidP="00FA09CD">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штук</w:t>
            </w:r>
          </w:p>
          <w:p w14:paraId="18EE9C9D" w14:textId="77777777" w:rsidR="00FA09CD" w:rsidRPr="00D23F55" w:rsidRDefault="00FA09CD" w:rsidP="00FA09CD">
            <w:pPr>
              <w:ind w:left="145" w:hanging="145"/>
              <w:jc w:val="both"/>
              <w:rPr>
                <w:rFonts w:ascii="GHEA Grapalat" w:hAnsi="GHEA Grapalat" w:cs="Calibri"/>
                <w:color w:val="000000"/>
                <w:sz w:val="18"/>
                <w:szCs w:val="18"/>
              </w:rPr>
            </w:pPr>
          </w:p>
        </w:tc>
        <w:tc>
          <w:tcPr>
            <w:tcW w:w="809" w:type="dxa"/>
            <w:tcBorders>
              <w:left w:val="single" w:sz="18" w:space="0" w:color="auto"/>
            </w:tcBorders>
            <w:vAlign w:val="center"/>
          </w:tcPr>
          <w:p w14:paraId="14FAEB3C" w14:textId="77777777" w:rsidR="00FA09CD" w:rsidRPr="00D23F55" w:rsidRDefault="00FA09CD" w:rsidP="00FA09CD">
            <w:pPr>
              <w:jc w:val="both"/>
              <w:rPr>
                <w:rFonts w:ascii="GHEA Grapalat" w:hAnsi="GHEA Grapalat" w:cs="Calibri"/>
                <w:color w:val="000000"/>
                <w:sz w:val="18"/>
                <w:szCs w:val="18"/>
              </w:rPr>
            </w:pPr>
          </w:p>
        </w:tc>
        <w:tc>
          <w:tcPr>
            <w:tcW w:w="1081" w:type="dxa"/>
            <w:gridSpan w:val="2"/>
            <w:shd w:val="clear" w:color="auto" w:fill="auto"/>
          </w:tcPr>
          <w:p w14:paraId="791F191C" w14:textId="77777777" w:rsidR="00FA09CD" w:rsidRPr="00D23F55" w:rsidRDefault="00FA09CD" w:rsidP="00FA09CD">
            <w:pPr>
              <w:jc w:val="both"/>
              <w:rPr>
                <w:rFonts w:ascii="GHEA Grapalat" w:hAnsi="GHEA Grapalat" w:cs="Calibri"/>
                <w:color w:val="000000"/>
                <w:sz w:val="18"/>
                <w:szCs w:val="18"/>
              </w:rPr>
            </w:pPr>
          </w:p>
        </w:tc>
        <w:tc>
          <w:tcPr>
            <w:tcW w:w="899" w:type="dxa"/>
            <w:gridSpan w:val="2"/>
            <w:tcBorders>
              <w:right w:val="single" w:sz="18" w:space="0" w:color="auto"/>
            </w:tcBorders>
            <w:shd w:val="clear" w:color="auto" w:fill="auto"/>
            <w:vAlign w:val="center"/>
          </w:tcPr>
          <w:p w14:paraId="39134FD8" w14:textId="0E7C389A" w:rsidR="00FA09CD" w:rsidRPr="00D23F55" w:rsidRDefault="00D23F55" w:rsidP="00FA09CD">
            <w:pPr>
              <w:ind w:left="145" w:hanging="145"/>
              <w:jc w:val="both"/>
              <w:rPr>
                <w:rFonts w:ascii="GHEA Grapalat" w:hAnsi="GHEA Grapalat" w:cs="Calibri"/>
                <w:color w:val="000000"/>
                <w:sz w:val="18"/>
                <w:szCs w:val="18"/>
              </w:rPr>
            </w:pPr>
            <w:r w:rsidRPr="00D23F55">
              <w:rPr>
                <w:rFonts w:ascii="GHEA Grapalat" w:hAnsi="GHEA Grapalat" w:cs="Arial"/>
                <w:color w:val="000000"/>
                <w:sz w:val="18"/>
                <w:szCs w:val="18"/>
                <w:lang w:val="hy-AM"/>
              </w:rPr>
              <w:t>2800</w:t>
            </w:r>
          </w:p>
        </w:tc>
        <w:tc>
          <w:tcPr>
            <w:tcW w:w="1441" w:type="dxa"/>
            <w:tcBorders>
              <w:top w:val="single" w:sz="4" w:space="0" w:color="auto"/>
              <w:left w:val="single" w:sz="18" w:space="0" w:color="auto"/>
              <w:bottom w:val="single" w:sz="4" w:space="0" w:color="auto"/>
              <w:right w:val="single" w:sz="18" w:space="0" w:color="auto"/>
            </w:tcBorders>
            <w:vAlign w:val="center"/>
          </w:tcPr>
          <w:p w14:paraId="632351DA" w14:textId="77777777" w:rsidR="00D23F55" w:rsidRPr="00D23F55" w:rsidRDefault="00D23F55" w:rsidP="00FA09CD">
            <w:pPr>
              <w:ind w:left="145" w:hanging="145"/>
              <w:jc w:val="both"/>
              <w:rPr>
                <w:rFonts w:ascii="GHEA Grapalat" w:hAnsi="GHEA Grapalat" w:cs="Calibri"/>
                <w:color w:val="000000"/>
                <w:sz w:val="18"/>
                <w:szCs w:val="18"/>
                <w:lang w:val="hy-AM"/>
              </w:rPr>
            </w:pPr>
            <w:r w:rsidRPr="00D23F55">
              <w:rPr>
                <w:rFonts w:ascii="GHEA Grapalat" w:hAnsi="GHEA Grapalat" w:cs="Calibri"/>
                <w:color w:val="000000"/>
                <w:sz w:val="18"/>
                <w:szCs w:val="18"/>
              </w:rPr>
              <w:t>Административный район</w:t>
            </w:r>
          </w:p>
          <w:p w14:paraId="34EAD0EF" w14:textId="17D6D2AC" w:rsidR="00FA09CD" w:rsidRPr="00D23F55" w:rsidRDefault="00D23F55" w:rsidP="00FA09CD">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 xml:space="preserve">Эребуни  </w:t>
            </w:r>
          </w:p>
        </w:tc>
        <w:tc>
          <w:tcPr>
            <w:tcW w:w="1214" w:type="dxa"/>
            <w:tcBorders>
              <w:top w:val="single" w:sz="4" w:space="0" w:color="auto"/>
              <w:left w:val="single" w:sz="18" w:space="0" w:color="auto"/>
              <w:bottom w:val="single" w:sz="4" w:space="0" w:color="auto"/>
              <w:right w:val="single" w:sz="18" w:space="0" w:color="auto"/>
            </w:tcBorders>
            <w:vAlign w:val="center"/>
          </w:tcPr>
          <w:p w14:paraId="2F5E34E5" w14:textId="77777777" w:rsidR="00FA09CD" w:rsidRPr="00D23F55" w:rsidRDefault="00FA09CD" w:rsidP="00FA09CD">
            <w:pPr>
              <w:ind w:left="145" w:hanging="145"/>
              <w:jc w:val="both"/>
              <w:rPr>
                <w:rFonts w:ascii="GHEA Grapalat" w:hAnsi="GHEA Grapalat" w:cs="Calibri"/>
                <w:color w:val="000000"/>
                <w:sz w:val="18"/>
                <w:szCs w:val="18"/>
              </w:rPr>
            </w:pPr>
          </w:p>
        </w:tc>
      </w:tr>
    </w:tbl>
    <w:p w14:paraId="5771BFAD" w14:textId="77777777" w:rsidR="00F713F3" w:rsidRPr="00D23F55" w:rsidRDefault="00F713F3" w:rsidP="00B46D58">
      <w:pPr>
        <w:widowControl w:val="0"/>
        <w:jc w:val="both"/>
        <w:rPr>
          <w:rFonts w:ascii="GHEA Grapalat" w:hAnsi="GHEA Grapalat"/>
          <w:sz w:val="18"/>
          <w:szCs w:val="18"/>
        </w:rPr>
      </w:pPr>
    </w:p>
    <w:p w14:paraId="02BFF61E" w14:textId="77777777" w:rsidR="00CD690A" w:rsidRPr="00D23F55" w:rsidRDefault="00CD690A" w:rsidP="00B46D58">
      <w:pPr>
        <w:widowControl w:val="0"/>
        <w:jc w:val="both"/>
        <w:rPr>
          <w:rFonts w:ascii="GHEA Grapalat" w:hAnsi="GHEA Grapalat"/>
          <w:sz w:val="18"/>
          <w:szCs w:val="18"/>
        </w:rPr>
      </w:pPr>
    </w:p>
    <w:p w14:paraId="41D34316" w14:textId="77777777" w:rsidR="0092257E" w:rsidRPr="00D23F55" w:rsidRDefault="0092257E" w:rsidP="0092257E">
      <w:pPr>
        <w:rPr>
          <w:rFonts w:ascii="GHEA Grapalat" w:hAnsi="GHEA Grapalat"/>
          <w:sz w:val="18"/>
          <w:szCs w:val="18"/>
        </w:rPr>
      </w:pPr>
      <w:r w:rsidRPr="00D23F55">
        <w:rPr>
          <w:rFonts w:ascii="GHEA Grapalat" w:hAnsi="GHEA Grapalat"/>
          <w:sz w:val="18"/>
          <w:szCs w:val="18"/>
        </w:rPr>
        <w:t>* Товары с разными техническими характеристиками объединены в одну партию, чтобы исключить отсутствие какой-либо из них, так как они будут предоставлены заказчику одновременно в виде полных пакетов.</w:t>
      </w:r>
    </w:p>
    <w:p w14:paraId="60C18AC4" w14:textId="77777777" w:rsidR="0092257E" w:rsidRDefault="0092257E" w:rsidP="0092257E">
      <w:pPr>
        <w:rPr>
          <w:rFonts w:ascii="Sylfaen" w:hAnsi="Sylfaen"/>
          <w:sz w:val="18"/>
          <w:szCs w:val="18"/>
        </w:rPr>
      </w:pPr>
    </w:p>
    <w:p w14:paraId="7BF570FE" w14:textId="77777777" w:rsidR="0092257E" w:rsidRDefault="0092257E" w:rsidP="0092257E">
      <w:pPr>
        <w:rPr>
          <w:rFonts w:ascii="Sylfaen" w:hAnsi="Sylfaen"/>
          <w:sz w:val="18"/>
          <w:szCs w:val="18"/>
        </w:rPr>
      </w:pPr>
    </w:p>
    <w:p w14:paraId="11FCC0C7" w14:textId="77777777" w:rsidR="0092257E" w:rsidRDefault="0092257E" w:rsidP="0092257E">
      <w:pPr>
        <w:rPr>
          <w:rFonts w:ascii="Sylfaen" w:hAnsi="Sylfaen"/>
          <w:sz w:val="18"/>
          <w:szCs w:val="18"/>
        </w:rPr>
      </w:pPr>
    </w:p>
    <w:p w14:paraId="287C598D" w14:textId="77777777" w:rsidR="0092257E" w:rsidRDefault="0092257E" w:rsidP="0092257E">
      <w:pPr>
        <w:rPr>
          <w:rFonts w:ascii="Sylfaen" w:hAnsi="Sylfaen"/>
          <w:sz w:val="18"/>
          <w:szCs w:val="18"/>
        </w:rPr>
      </w:pPr>
    </w:p>
    <w:p w14:paraId="45844619" w14:textId="77777777" w:rsidR="0092257E" w:rsidRDefault="0092257E" w:rsidP="0092257E">
      <w:pPr>
        <w:rPr>
          <w:rFonts w:ascii="Sylfaen" w:hAnsi="Sylfaen"/>
          <w:sz w:val="18"/>
          <w:szCs w:val="18"/>
        </w:rPr>
      </w:pPr>
    </w:p>
    <w:p w14:paraId="7E81F8AE" w14:textId="77777777" w:rsidR="0092257E" w:rsidRDefault="0092257E" w:rsidP="0092257E">
      <w:pPr>
        <w:rPr>
          <w:rFonts w:ascii="Sylfaen" w:hAnsi="Sylfaen"/>
          <w:sz w:val="18"/>
          <w:szCs w:val="18"/>
        </w:rPr>
      </w:pPr>
    </w:p>
    <w:p w14:paraId="5B2E35FA" w14:textId="77777777" w:rsidR="0092257E" w:rsidRDefault="0092257E" w:rsidP="0092257E">
      <w:pPr>
        <w:rPr>
          <w:rFonts w:ascii="Sylfaen" w:hAnsi="Sylfaen"/>
          <w:sz w:val="18"/>
          <w:szCs w:val="18"/>
        </w:rPr>
      </w:pPr>
    </w:p>
    <w:p w14:paraId="16D9A0F3" w14:textId="77777777" w:rsidR="0092257E" w:rsidRDefault="0092257E" w:rsidP="0092257E">
      <w:pPr>
        <w:rPr>
          <w:rFonts w:ascii="Sylfaen" w:hAnsi="Sylfaen"/>
          <w:sz w:val="18"/>
          <w:szCs w:val="18"/>
        </w:rPr>
      </w:pPr>
    </w:p>
    <w:p w14:paraId="360037AF" w14:textId="77777777" w:rsidR="0092257E" w:rsidRDefault="0092257E" w:rsidP="0092257E">
      <w:pPr>
        <w:rPr>
          <w:rFonts w:ascii="Sylfaen" w:hAnsi="Sylfaen"/>
          <w:sz w:val="18"/>
          <w:szCs w:val="18"/>
        </w:rPr>
      </w:pPr>
    </w:p>
    <w:p w14:paraId="41651143" w14:textId="77777777" w:rsidR="0092257E" w:rsidRPr="009D5D3F" w:rsidRDefault="0092257E" w:rsidP="0092257E">
      <w:pPr>
        <w:rPr>
          <w:rFonts w:ascii="Sylfaen" w:hAnsi="Sylfaen"/>
          <w:sz w:val="18"/>
          <w:szCs w:val="18"/>
        </w:rPr>
      </w:pPr>
    </w:p>
    <w:p w14:paraId="22D51552" w14:textId="77777777" w:rsidR="00F713F3" w:rsidRDefault="00F713F3" w:rsidP="00B46D58">
      <w:pPr>
        <w:widowControl w:val="0"/>
        <w:jc w:val="both"/>
        <w:rPr>
          <w:rFonts w:ascii="GHEA Grapalat" w:hAnsi="GHEA Grapalat"/>
        </w:rPr>
      </w:pPr>
    </w:p>
    <w:p w14:paraId="639FAC46" w14:textId="77777777" w:rsidR="00F713F3" w:rsidRDefault="00F713F3" w:rsidP="00B46D58">
      <w:pPr>
        <w:widowControl w:val="0"/>
        <w:jc w:val="both"/>
        <w:rPr>
          <w:rFonts w:ascii="GHEA Grapalat" w:hAnsi="GHEA Grapalat"/>
        </w:rPr>
      </w:pPr>
    </w:p>
    <w:p w14:paraId="7FA0F030" w14:textId="77777777" w:rsidR="00F713F3" w:rsidRDefault="00F713F3" w:rsidP="00B46D58">
      <w:pPr>
        <w:widowControl w:val="0"/>
        <w:jc w:val="both"/>
        <w:rPr>
          <w:rFonts w:ascii="GHEA Grapalat" w:hAnsi="GHEA Grapalat"/>
        </w:rPr>
      </w:pPr>
    </w:p>
    <w:p w14:paraId="2E51C53D" w14:textId="77777777" w:rsidR="00DE3292" w:rsidRDefault="00DE3292" w:rsidP="00B46D58">
      <w:pPr>
        <w:widowControl w:val="0"/>
        <w:jc w:val="both"/>
        <w:rPr>
          <w:rFonts w:ascii="GHEA Grapalat" w:hAnsi="GHEA Grapalat"/>
        </w:rPr>
      </w:pPr>
    </w:p>
    <w:p w14:paraId="120888A2" w14:textId="77777777" w:rsidR="00DE3292" w:rsidRDefault="00DE3292" w:rsidP="00B46D58">
      <w:pPr>
        <w:widowControl w:val="0"/>
        <w:jc w:val="both"/>
        <w:rPr>
          <w:rFonts w:ascii="GHEA Grapalat" w:hAnsi="GHEA Grapalat"/>
        </w:rPr>
      </w:pPr>
    </w:p>
    <w:p w14:paraId="6C6E6FAA" w14:textId="77777777" w:rsidR="00DE3292" w:rsidRDefault="00DE3292" w:rsidP="00B46D58">
      <w:pPr>
        <w:widowControl w:val="0"/>
        <w:jc w:val="both"/>
        <w:rPr>
          <w:rFonts w:ascii="GHEA Grapalat" w:hAnsi="GHEA Grapalat"/>
        </w:rPr>
      </w:pPr>
    </w:p>
    <w:p w14:paraId="63BEAB2A" w14:textId="77777777" w:rsidR="00DE3292" w:rsidRPr="00B138F3" w:rsidRDefault="00DE329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2C356F8" w14:textId="77777777" w:rsidTr="00E22E51">
        <w:trPr>
          <w:jc w:val="center"/>
        </w:trPr>
        <w:tc>
          <w:tcPr>
            <w:tcW w:w="4536" w:type="dxa"/>
          </w:tcPr>
          <w:p w14:paraId="24B9655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7728B5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05820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4FF5323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C935DD1" w14:textId="77777777" w:rsidR="00071D1C" w:rsidRPr="00B138F3" w:rsidRDefault="00071D1C" w:rsidP="00B46D58">
            <w:pPr>
              <w:widowControl w:val="0"/>
              <w:jc w:val="center"/>
              <w:rPr>
                <w:rFonts w:ascii="GHEA Grapalat" w:hAnsi="GHEA Grapalat"/>
              </w:rPr>
            </w:pPr>
          </w:p>
        </w:tc>
        <w:tc>
          <w:tcPr>
            <w:tcW w:w="4343" w:type="dxa"/>
          </w:tcPr>
          <w:p w14:paraId="0C82DEE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3AD7AA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146A6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0E75A83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AEC3948" w14:textId="77777777" w:rsidR="00AD74F2" w:rsidRDefault="00AD74F2" w:rsidP="004C2CDB">
      <w:pPr>
        <w:widowControl w:val="0"/>
        <w:spacing w:after="160"/>
        <w:jc w:val="right"/>
        <w:rPr>
          <w:rFonts w:ascii="GHEA Grapalat" w:hAnsi="GHEA Grapalat"/>
          <w:i/>
        </w:rPr>
      </w:pPr>
    </w:p>
    <w:p w14:paraId="435E3E65" w14:textId="77777777" w:rsidR="006A4206" w:rsidRDefault="006A4206" w:rsidP="004C2CDB">
      <w:pPr>
        <w:widowControl w:val="0"/>
        <w:spacing w:after="160"/>
        <w:jc w:val="right"/>
        <w:rPr>
          <w:rFonts w:ascii="GHEA Grapalat" w:hAnsi="GHEA Grapalat"/>
          <w:i/>
        </w:rPr>
      </w:pPr>
    </w:p>
    <w:p w14:paraId="118C8E39" w14:textId="77777777" w:rsidR="006A4206" w:rsidRDefault="006A4206" w:rsidP="004C2CDB">
      <w:pPr>
        <w:widowControl w:val="0"/>
        <w:spacing w:after="160"/>
        <w:jc w:val="right"/>
        <w:rPr>
          <w:rFonts w:ascii="GHEA Grapalat" w:hAnsi="GHEA Grapalat"/>
          <w:i/>
        </w:rPr>
      </w:pPr>
    </w:p>
    <w:p w14:paraId="5838D8E7" w14:textId="77777777" w:rsidR="006A4206" w:rsidRDefault="006A4206" w:rsidP="004C2CDB">
      <w:pPr>
        <w:widowControl w:val="0"/>
        <w:spacing w:after="160"/>
        <w:jc w:val="right"/>
        <w:rPr>
          <w:rFonts w:ascii="GHEA Grapalat" w:hAnsi="GHEA Grapalat"/>
          <w:i/>
        </w:rPr>
      </w:pPr>
    </w:p>
    <w:p w14:paraId="17E5F89A" w14:textId="77777777" w:rsidR="006A4206" w:rsidRPr="00B138F3" w:rsidRDefault="006A4206" w:rsidP="004C2CDB">
      <w:pPr>
        <w:widowControl w:val="0"/>
        <w:spacing w:after="160"/>
        <w:jc w:val="right"/>
        <w:rPr>
          <w:ins w:id="10" w:author="Inesa Kocharyan" w:date="2021-05-26T17:57:00Z"/>
          <w:rFonts w:ascii="GHEA Grapalat" w:hAnsi="GHEA Grapalat"/>
          <w:i/>
        </w:rPr>
      </w:pPr>
    </w:p>
    <w:p w14:paraId="6C7EE7E3" w14:textId="77777777" w:rsidR="00C54543" w:rsidRDefault="00C54543" w:rsidP="00A1617E">
      <w:pPr>
        <w:widowControl w:val="0"/>
        <w:spacing w:after="160"/>
        <w:jc w:val="right"/>
        <w:rPr>
          <w:rFonts w:ascii="GHEA Grapalat" w:hAnsi="GHEA Grapalat"/>
          <w:i/>
        </w:rPr>
      </w:pPr>
    </w:p>
    <w:p w14:paraId="5B92D54B" w14:textId="77777777" w:rsidR="00C54543" w:rsidRDefault="00C54543" w:rsidP="00A1617E">
      <w:pPr>
        <w:widowControl w:val="0"/>
        <w:spacing w:after="160"/>
        <w:jc w:val="right"/>
        <w:rPr>
          <w:rFonts w:ascii="GHEA Grapalat" w:hAnsi="GHEA Grapalat"/>
          <w:i/>
        </w:rPr>
      </w:pPr>
    </w:p>
    <w:p w14:paraId="2B0D7264" w14:textId="77777777" w:rsidR="00C54543" w:rsidRDefault="00C54543" w:rsidP="00A1617E">
      <w:pPr>
        <w:widowControl w:val="0"/>
        <w:spacing w:after="160"/>
        <w:jc w:val="right"/>
        <w:rPr>
          <w:rFonts w:ascii="GHEA Grapalat" w:hAnsi="GHEA Grapalat"/>
          <w:i/>
        </w:rPr>
      </w:pPr>
    </w:p>
    <w:p w14:paraId="3DEA3F7E" w14:textId="77777777" w:rsidR="00C54543" w:rsidRDefault="00C54543" w:rsidP="00A1617E">
      <w:pPr>
        <w:widowControl w:val="0"/>
        <w:spacing w:after="160"/>
        <w:jc w:val="right"/>
        <w:rPr>
          <w:rFonts w:ascii="GHEA Grapalat" w:hAnsi="GHEA Grapalat"/>
          <w:i/>
        </w:rPr>
      </w:pPr>
    </w:p>
    <w:p w14:paraId="5E92A475" w14:textId="77777777" w:rsidR="00F713F3" w:rsidRPr="00B138F3" w:rsidRDefault="00F713F3" w:rsidP="00F713F3">
      <w:pPr>
        <w:widowControl w:val="0"/>
        <w:spacing w:after="160"/>
        <w:rPr>
          <w:rFonts w:ascii="GHEA Grapalat" w:hAnsi="GHEA Grapalat"/>
        </w:rPr>
      </w:pPr>
      <w:r>
        <w:rPr>
          <w:rFonts w:ascii="GHEA Grapalat" w:hAnsi="GHEA Grapalat"/>
          <w:lang w:val="en-US"/>
        </w:rPr>
        <w:t xml:space="preserve">                                                     </w:t>
      </w:r>
      <w:r w:rsidRPr="00B138F3">
        <w:rPr>
          <w:rFonts w:ascii="GHEA Grapalat" w:hAnsi="GHEA Grapalat"/>
        </w:rPr>
        <w:t>ГРАФИК ОПЛАТЫ</w:t>
      </w:r>
      <w:r w:rsidRPr="00B138F3">
        <w:rPr>
          <w:rStyle w:val="FootnoteReference"/>
          <w:rFonts w:ascii="GHEA Grapalat" w:hAnsi="GHEA Grapalat"/>
        </w:rPr>
        <w:footnoteReference w:customMarkFollows="1" w:id="21"/>
        <w:t>*</w:t>
      </w:r>
      <w:r>
        <w:rPr>
          <w:rFonts w:ascii="GHEA Grapalat" w:hAnsi="GHEA Grapalat"/>
          <w:lang w:val="en-US"/>
        </w:rPr>
        <w:t xml:space="preserve">                                 </w:t>
      </w:r>
      <w:r w:rsidRPr="00B138F3">
        <w:rPr>
          <w:rFonts w:ascii="GHEA Grapalat" w:hAnsi="GHEA Grapalat"/>
        </w:rPr>
        <w:t>Драмов РА</w:t>
      </w:r>
    </w:p>
    <w:p w14:paraId="3ABBF49F" w14:textId="77777777" w:rsidR="00C54543" w:rsidRDefault="00C54543" w:rsidP="00A1617E">
      <w:pPr>
        <w:widowControl w:val="0"/>
        <w:spacing w:after="160"/>
        <w:jc w:val="right"/>
        <w:rPr>
          <w:rFonts w:ascii="GHEA Grapalat" w:hAnsi="GHEA Grapalat"/>
          <w:i/>
        </w:rPr>
      </w:pPr>
    </w:p>
    <w:p w14:paraId="57A4429D" w14:textId="77777777" w:rsidR="00C54543" w:rsidRDefault="00C54543" w:rsidP="00A1617E">
      <w:pPr>
        <w:widowControl w:val="0"/>
        <w:spacing w:after="160"/>
        <w:jc w:val="right"/>
        <w:rPr>
          <w:rFonts w:ascii="GHEA Grapalat" w:hAnsi="GHEA Grapalat"/>
          <w:i/>
        </w:rPr>
      </w:pPr>
    </w:p>
    <w:p w14:paraId="539C6C7B" w14:textId="77777777" w:rsidR="00C54543" w:rsidRDefault="00C54543" w:rsidP="00A1617E">
      <w:pPr>
        <w:widowControl w:val="0"/>
        <w:spacing w:after="160"/>
        <w:jc w:val="right"/>
        <w:rPr>
          <w:rFonts w:ascii="GHEA Grapalat" w:hAnsi="GHEA Grapalat"/>
          <w:i/>
          <w:lang w:val="hy-AM"/>
        </w:rPr>
      </w:pPr>
    </w:p>
    <w:p w14:paraId="40ED75E2" w14:textId="77777777" w:rsidR="00D23F55" w:rsidRDefault="00D23F55" w:rsidP="00A1617E">
      <w:pPr>
        <w:widowControl w:val="0"/>
        <w:spacing w:after="160"/>
        <w:jc w:val="right"/>
        <w:rPr>
          <w:rFonts w:ascii="GHEA Grapalat" w:hAnsi="GHEA Grapalat"/>
          <w:i/>
          <w:lang w:val="hy-AM"/>
        </w:rPr>
      </w:pPr>
    </w:p>
    <w:p w14:paraId="7DDD95F6" w14:textId="77777777" w:rsidR="00D23F55" w:rsidRPr="00D23F55" w:rsidRDefault="00D23F55" w:rsidP="00A1617E">
      <w:pPr>
        <w:widowControl w:val="0"/>
        <w:spacing w:after="160"/>
        <w:jc w:val="right"/>
        <w:rPr>
          <w:rFonts w:ascii="GHEA Grapalat" w:hAnsi="GHEA Grapalat"/>
          <w:i/>
          <w:lang w:val="hy-AM"/>
        </w:rPr>
      </w:pPr>
    </w:p>
    <w:p w14:paraId="32FA96A8"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lastRenderedPageBreak/>
        <w:t>Приложение № 2</w:t>
      </w:r>
    </w:p>
    <w:p w14:paraId="52727B0E"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538"/>
        <w:gridCol w:w="1737"/>
        <w:gridCol w:w="965"/>
        <w:gridCol w:w="981"/>
        <w:gridCol w:w="694"/>
        <w:gridCol w:w="839"/>
        <w:gridCol w:w="535"/>
        <w:gridCol w:w="605"/>
        <w:gridCol w:w="699"/>
        <w:gridCol w:w="826"/>
        <w:gridCol w:w="866"/>
        <w:gridCol w:w="850"/>
        <w:gridCol w:w="843"/>
        <w:gridCol w:w="792"/>
        <w:gridCol w:w="738"/>
      </w:tblGrid>
      <w:tr w:rsidR="00B80353" w:rsidRPr="00CB43B0" w14:paraId="2D30534A" w14:textId="77777777" w:rsidTr="00F713F3">
        <w:trPr>
          <w:trHeight w:val="305"/>
        </w:trPr>
        <w:tc>
          <w:tcPr>
            <w:tcW w:w="15498" w:type="dxa"/>
            <w:gridSpan w:val="16"/>
          </w:tcPr>
          <w:p w14:paraId="0CE7A1A1"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Товар</w:t>
            </w:r>
          </w:p>
        </w:tc>
      </w:tr>
      <w:tr w:rsidR="00B80353" w:rsidRPr="00CB43B0" w14:paraId="31D067C6" w14:textId="77777777" w:rsidTr="00D23F55">
        <w:trPr>
          <w:trHeight w:val="747"/>
        </w:trPr>
        <w:tc>
          <w:tcPr>
            <w:tcW w:w="990" w:type="dxa"/>
            <w:vAlign w:val="center"/>
          </w:tcPr>
          <w:p w14:paraId="31F80165"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номер предусмотренного приглашением лота</w:t>
            </w:r>
          </w:p>
        </w:tc>
        <w:tc>
          <w:tcPr>
            <w:tcW w:w="2538" w:type="dxa"/>
            <w:vAlign w:val="center"/>
          </w:tcPr>
          <w:p w14:paraId="125A4C6C"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промежуточный код, предусмотренный планом закупок по классификации ЕЗК (CPV)</w:t>
            </w:r>
          </w:p>
        </w:tc>
        <w:tc>
          <w:tcPr>
            <w:tcW w:w="1737" w:type="dxa"/>
            <w:vAlign w:val="center"/>
          </w:tcPr>
          <w:p w14:paraId="2D327EB6"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наименование</w:t>
            </w:r>
          </w:p>
        </w:tc>
        <w:tc>
          <w:tcPr>
            <w:tcW w:w="10233" w:type="dxa"/>
            <w:gridSpan w:val="13"/>
            <w:vAlign w:val="center"/>
          </w:tcPr>
          <w:p w14:paraId="0533DDCB" w14:textId="77777777" w:rsidR="00B80353" w:rsidRPr="00CB43B0" w:rsidRDefault="00B80353" w:rsidP="00F713F3">
            <w:pPr>
              <w:widowControl w:val="0"/>
              <w:jc w:val="both"/>
              <w:rPr>
                <w:rFonts w:ascii="GHEA Grapalat" w:hAnsi="GHEA Grapalat"/>
                <w:sz w:val="18"/>
                <w:szCs w:val="18"/>
              </w:rPr>
            </w:pPr>
            <w:r w:rsidRPr="00CB43B0">
              <w:rPr>
                <w:rFonts w:ascii="GHEA Grapalat" w:hAnsi="GHEA Grapalat"/>
                <w:sz w:val="18"/>
                <w:szCs w:val="18"/>
              </w:rPr>
              <w:t>Оплату товара предусматривается произвести в 20 г., по месяцам, в том числе</w:t>
            </w:r>
            <w:r w:rsidRPr="00CB43B0">
              <w:rPr>
                <w:rStyle w:val="FootnoteReference"/>
                <w:rFonts w:ascii="GHEA Grapalat" w:hAnsi="GHEA Grapalat"/>
                <w:sz w:val="18"/>
                <w:szCs w:val="18"/>
              </w:rPr>
              <w:footnoteReference w:customMarkFollows="1" w:id="22"/>
              <w:t>**</w:t>
            </w:r>
          </w:p>
        </w:tc>
      </w:tr>
      <w:tr w:rsidR="00D23F55" w:rsidRPr="00CB43B0" w14:paraId="0F53349A" w14:textId="77777777" w:rsidTr="00CB43B0">
        <w:trPr>
          <w:trHeight w:val="594"/>
        </w:trPr>
        <w:tc>
          <w:tcPr>
            <w:tcW w:w="990" w:type="dxa"/>
            <w:vMerge w:val="restart"/>
          </w:tcPr>
          <w:p w14:paraId="2329E528" w14:textId="77777777" w:rsidR="00D23F55" w:rsidRPr="00CB43B0" w:rsidRDefault="00D23F55" w:rsidP="00D23F55">
            <w:pPr>
              <w:widowControl w:val="0"/>
              <w:jc w:val="center"/>
              <w:rPr>
                <w:rFonts w:ascii="GHEA Grapalat" w:hAnsi="GHEA Grapalat"/>
                <w:sz w:val="18"/>
                <w:szCs w:val="18"/>
              </w:rPr>
            </w:pPr>
          </w:p>
          <w:p w14:paraId="1948FB49" w14:textId="77777777" w:rsidR="00D23F55" w:rsidRPr="00CB43B0" w:rsidRDefault="00D23F55" w:rsidP="00D23F55">
            <w:pPr>
              <w:widowControl w:val="0"/>
              <w:jc w:val="center"/>
              <w:rPr>
                <w:rFonts w:ascii="GHEA Grapalat" w:hAnsi="GHEA Grapalat"/>
                <w:sz w:val="18"/>
                <w:szCs w:val="18"/>
              </w:rPr>
            </w:pPr>
          </w:p>
          <w:p w14:paraId="17C7B461" w14:textId="77777777" w:rsidR="00D23F55" w:rsidRPr="00CB43B0" w:rsidRDefault="00D23F55" w:rsidP="00D23F55">
            <w:pPr>
              <w:widowControl w:val="0"/>
              <w:rPr>
                <w:rFonts w:ascii="GHEA Grapalat" w:hAnsi="GHEA Grapalat"/>
                <w:sz w:val="18"/>
                <w:szCs w:val="18"/>
                <w:lang w:val="hy-AM"/>
              </w:rPr>
            </w:pPr>
          </w:p>
          <w:p w14:paraId="666BE0BD" w14:textId="77777777" w:rsidR="00D23F55" w:rsidRPr="00CB43B0" w:rsidRDefault="00D23F55" w:rsidP="00D23F55">
            <w:pPr>
              <w:widowControl w:val="0"/>
              <w:jc w:val="center"/>
              <w:rPr>
                <w:rFonts w:ascii="GHEA Grapalat" w:hAnsi="GHEA Grapalat"/>
                <w:sz w:val="18"/>
                <w:szCs w:val="18"/>
                <w:lang w:val="hy-AM"/>
              </w:rPr>
            </w:pPr>
          </w:p>
          <w:p w14:paraId="79434804" w14:textId="635F9F37" w:rsidR="00D23F55" w:rsidRPr="00CB43B0" w:rsidRDefault="00D23F55" w:rsidP="00D23F55">
            <w:pPr>
              <w:widowControl w:val="0"/>
              <w:jc w:val="center"/>
              <w:rPr>
                <w:rFonts w:ascii="GHEA Grapalat" w:hAnsi="GHEA Grapalat"/>
                <w:sz w:val="18"/>
                <w:szCs w:val="18"/>
              </w:rPr>
            </w:pPr>
            <w:r w:rsidRPr="00CB43B0">
              <w:rPr>
                <w:rFonts w:ascii="GHEA Grapalat" w:hAnsi="GHEA Grapalat"/>
                <w:sz w:val="18"/>
                <w:szCs w:val="18"/>
              </w:rPr>
              <w:t>1</w:t>
            </w:r>
          </w:p>
        </w:tc>
        <w:tc>
          <w:tcPr>
            <w:tcW w:w="2538" w:type="dxa"/>
            <w:vMerge w:val="restart"/>
            <w:tcBorders>
              <w:top w:val="nil"/>
              <w:left w:val="single" w:sz="4" w:space="0" w:color="auto"/>
              <w:bottom w:val="nil"/>
              <w:right w:val="single" w:sz="4" w:space="0" w:color="auto"/>
            </w:tcBorders>
            <w:shd w:val="clear" w:color="auto" w:fill="auto"/>
            <w:vAlign w:val="center"/>
          </w:tcPr>
          <w:p w14:paraId="0CFC04E3" w14:textId="1398BD9E" w:rsidR="00D23F55" w:rsidRPr="00CB43B0" w:rsidRDefault="00D23F55" w:rsidP="00D23F55">
            <w:pPr>
              <w:jc w:val="center"/>
              <w:rPr>
                <w:rFonts w:ascii="GHEA Grapalat" w:hAnsi="GHEA Grapalat" w:cs="Calibri"/>
                <w:color w:val="000000"/>
                <w:sz w:val="18"/>
                <w:szCs w:val="18"/>
                <w:lang w:val="hy-AM"/>
              </w:rPr>
            </w:pPr>
            <w:r w:rsidRPr="00CB43B0">
              <w:rPr>
                <w:rFonts w:ascii="GHEA Grapalat" w:hAnsi="GHEA Grapalat" w:cs="Arial"/>
                <w:color w:val="000000"/>
                <w:sz w:val="18"/>
                <w:szCs w:val="18"/>
                <w:lang w:val="hy-AM"/>
              </w:rPr>
              <w:t>15897200/21</w:t>
            </w:r>
          </w:p>
        </w:tc>
        <w:tc>
          <w:tcPr>
            <w:tcW w:w="1737" w:type="dxa"/>
            <w:vMerge w:val="restart"/>
            <w:tcBorders>
              <w:top w:val="nil"/>
              <w:left w:val="single" w:sz="4" w:space="0" w:color="auto"/>
              <w:bottom w:val="nil"/>
              <w:right w:val="single" w:sz="4" w:space="0" w:color="auto"/>
            </w:tcBorders>
            <w:shd w:val="clear" w:color="auto" w:fill="auto"/>
            <w:vAlign w:val="center"/>
          </w:tcPr>
          <w:p w14:paraId="2AB0057D" w14:textId="7AED72B1" w:rsidR="00D23F55" w:rsidRPr="00CB43B0" w:rsidRDefault="00D23F55" w:rsidP="00D23F55">
            <w:pPr>
              <w:jc w:val="center"/>
              <w:rPr>
                <w:rFonts w:ascii="GHEA Grapalat" w:hAnsi="GHEA Grapalat"/>
                <w:sz w:val="18"/>
                <w:szCs w:val="18"/>
              </w:rPr>
            </w:pPr>
            <w:r w:rsidRPr="00CB43B0">
              <w:rPr>
                <w:rFonts w:ascii="GHEA Grapalat" w:hAnsi="GHEA Grapalat"/>
                <w:sz w:val="18"/>
                <w:szCs w:val="18"/>
              </w:rPr>
              <w:t>Подарочные пакеты со сладостями / административный район Нор Норк/</w:t>
            </w:r>
          </w:p>
        </w:tc>
        <w:tc>
          <w:tcPr>
            <w:tcW w:w="965" w:type="dxa"/>
            <w:vAlign w:val="center"/>
          </w:tcPr>
          <w:p w14:paraId="3DCF45A8"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январь</w:t>
            </w:r>
          </w:p>
        </w:tc>
        <w:tc>
          <w:tcPr>
            <w:tcW w:w="981" w:type="dxa"/>
            <w:vAlign w:val="center"/>
          </w:tcPr>
          <w:p w14:paraId="53B00F2D" w14:textId="77777777" w:rsidR="00D23F55" w:rsidRPr="00CB43B0" w:rsidRDefault="00D23F55" w:rsidP="00D23F55">
            <w:pPr>
              <w:widowControl w:val="0"/>
              <w:ind w:right="-7"/>
              <w:jc w:val="center"/>
              <w:rPr>
                <w:rFonts w:ascii="GHEA Grapalat" w:hAnsi="GHEA Grapalat" w:cs="Sylfaen"/>
                <w:sz w:val="18"/>
                <w:szCs w:val="18"/>
              </w:rPr>
            </w:pPr>
            <w:r w:rsidRPr="00CB43B0">
              <w:rPr>
                <w:rFonts w:ascii="GHEA Grapalat" w:hAnsi="GHEA Grapalat"/>
                <w:sz w:val="18"/>
                <w:szCs w:val="18"/>
              </w:rPr>
              <w:t>февраль</w:t>
            </w:r>
          </w:p>
        </w:tc>
        <w:tc>
          <w:tcPr>
            <w:tcW w:w="694" w:type="dxa"/>
            <w:vAlign w:val="center"/>
          </w:tcPr>
          <w:p w14:paraId="244326B0"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март</w:t>
            </w:r>
          </w:p>
        </w:tc>
        <w:tc>
          <w:tcPr>
            <w:tcW w:w="839" w:type="dxa"/>
            <w:vAlign w:val="center"/>
          </w:tcPr>
          <w:p w14:paraId="3F2FF2A6" w14:textId="77777777" w:rsidR="00D23F55" w:rsidRPr="00CB43B0" w:rsidRDefault="00D23F55" w:rsidP="00D23F55">
            <w:pPr>
              <w:widowControl w:val="0"/>
              <w:ind w:right="-7"/>
              <w:jc w:val="center"/>
              <w:rPr>
                <w:rFonts w:ascii="GHEA Grapalat" w:hAnsi="GHEA Grapalat" w:cs="Sylfaen"/>
                <w:sz w:val="18"/>
                <w:szCs w:val="18"/>
              </w:rPr>
            </w:pPr>
            <w:r w:rsidRPr="00CB43B0">
              <w:rPr>
                <w:rFonts w:ascii="GHEA Grapalat" w:hAnsi="GHEA Grapalat"/>
                <w:sz w:val="18"/>
                <w:szCs w:val="18"/>
              </w:rPr>
              <w:t>апрель</w:t>
            </w:r>
          </w:p>
        </w:tc>
        <w:tc>
          <w:tcPr>
            <w:tcW w:w="535" w:type="dxa"/>
            <w:vAlign w:val="center"/>
          </w:tcPr>
          <w:p w14:paraId="2D7C9370"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май</w:t>
            </w:r>
          </w:p>
        </w:tc>
        <w:tc>
          <w:tcPr>
            <w:tcW w:w="605" w:type="dxa"/>
            <w:vAlign w:val="center"/>
          </w:tcPr>
          <w:p w14:paraId="1F30EDF5"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июнь</w:t>
            </w:r>
          </w:p>
        </w:tc>
        <w:tc>
          <w:tcPr>
            <w:tcW w:w="699" w:type="dxa"/>
            <w:vAlign w:val="center"/>
          </w:tcPr>
          <w:p w14:paraId="3325814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июль</w:t>
            </w:r>
          </w:p>
        </w:tc>
        <w:tc>
          <w:tcPr>
            <w:tcW w:w="826" w:type="dxa"/>
            <w:vAlign w:val="center"/>
          </w:tcPr>
          <w:p w14:paraId="40DE7B1B"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август</w:t>
            </w:r>
          </w:p>
        </w:tc>
        <w:tc>
          <w:tcPr>
            <w:tcW w:w="866" w:type="dxa"/>
            <w:vAlign w:val="center"/>
          </w:tcPr>
          <w:p w14:paraId="3225989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сентябрь</w:t>
            </w:r>
          </w:p>
        </w:tc>
        <w:tc>
          <w:tcPr>
            <w:tcW w:w="850" w:type="dxa"/>
            <w:vAlign w:val="center"/>
          </w:tcPr>
          <w:p w14:paraId="675CCF1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октябрь</w:t>
            </w:r>
          </w:p>
        </w:tc>
        <w:tc>
          <w:tcPr>
            <w:tcW w:w="843" w:type="dxa"/>
            <w:vAlign w:val="center"/>
          </w:tcPr>
          <w:p w14:paraId="6E82BD6A"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ноябрь</w:t>
            </w:r>
          </w:p>
        </w:tc>
        <w:tc>
          <w:tcPr>
            <w:tcW w:w="792" w:type="dxa"/>
            <w:vAlign w:val="center"/>
          </w:tcPr>
          <w:p w14:paraId="28A96D97"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декабрь</w:t>
            </w:r>
          </w:p>
        </w:tc>
        <w:tc>
          <w:tcPr>
            <w:tcW w:w="738" w:type="dxa"/>
            <w:vAlign w:val="center"/>
          </w:tcPr>
          <w:p w14:paraId="06DE0ADB" w14:textId="77777777" w:rsidR="00D23F55" w:rsidRPr="00CB43B0" w:rsidRDefault="00D23F55" w:rsidP="00D23F55">
            <w:pPr>
              <w:widowControl w:val="0"/>
              <w:ind w:right="-1"/>
              <w:jc w:val="center"/>
              <w:rPr>
                <w:rFonts w:ascii="GHEA Grapalat" w:hAnsi="GHEA Grapalat"/>
                <w:sz w:val="18"/>
                <w:szCs w:val="18"/>
                <w:lang w:val="en-US"/>
              </w:rPr>
            </w:pPr>
            <w:r w:rsidRPr="00CB43B0">
              <w:rPr>
                <w:rFonts w:ascii="GHEA Grapalat" w:hAnsi="GHEA Grapalat"/>
                <w:sz w:val="18"/>
                <w:szCs w:val="18"/>
              </w:rPr>
              <w:t>Всего</w:t>
            </w:r>
          </w:p>
        </w:tc>
      </w:tr>
      <w:tr w:rsidR="00CB43B0" w:rsidRPr="00CB43B0" w14:paraId="1A84B797" w14:textId="77777777" w:rsidTr="00CB43B0">
        <w:trPr>
          <w:cantSplit/>
          <w:trHeight w:val="1356"/>
        </w:trPr>
        <w:tc>
          <w:tcPr>
            <w:tcW w:w="990" w:type="dxa"/>
            <w:vMerge/>
          </w:tcPr>
          <w:p w14:paraId="06159E8A" w14:textId="77777777" w:rsidR="00CB43B0" w:rsidRPr="00CB43B0" w:rsidRDefault="00CB43B0" w:rsidP="00CB43B0">
            <w:pPr>
              <w:widowControl w:val="0"/>
              <w:jc w:val="center"/>
              <w:rPr>
                <w:rFonts w:ascii="GHEA Grapalat" w:hAnsi="GHEA Grapalat"/>
                <w:sz w:val="18"/>
                <w:szCs w:val="18"/>
              </w:rPr>
            </w:pPr>
          </w:p>
        </w:tc>
        <w:tc>
          <w:tcPr>
            <w:tcW w:w="2538" w:type="dxa"/>
            <w:vMerge/>
            <w:shd w:val="clear" w:color="auto" w:fill="auto"/>
            <w:vAlign w:val="center"/>
          </w:tcPr>
          <w:p w14:paraId="066FB627" w14:textId="77777777" w:rsidR="00CB43B0" w:rsidRPr="00CB43B0" w:rsidRDefault="00CB43B0" w:rsidP="00CB43B0">
            <w:pPr>
              <w:jc w:val="center"/>
              <w:rPr>
                <w:rFonts w:ascii="GHEA Grapalat" w:hAnsi="GHEA Grapalat" w:cs="Calibri"/>
                <w:color w:val="000000"/>
                <w:sz w:val="18"/>
                <w:szCs w:val="18"/>
              </w:rPr>
            </w:pPr>
          </w:p>
        </w:tc>
        <w:tc>
          <w:tcPr>
            <w:tcW w:w="1737" w:type="dxa"/>
            <w:vMerge/>
            <w:shd w:val="clear" w:color="auto" w:fill="auto"/>
            <w:vAlign w:val="center"/>
          </w:tcPr>
          <w:p w14:paraId="06ABBB7B" w14:textId="77777777" w:rsidR="00CB43B0" w:rsidRPr="00CB43B0" w:rsidRDefault="00CB43B0" w:rsidP="00CB43B0">
            <w:pPr>
              <w:jc w:val="center"/>
              <w:rPr>
                <w:rFonts w:ascii="GHEA Grapalat" w:hAnsi="GHEA Grapalat" w:cs="Calibri"/>
                <w:sz w:val="18"/>
                <w:szCs w:val="18"/>
              </w:rPr>
            </w:pPr>
          </w:p>
        </w:tc>
        <w:tc>
          <w:tcPr>
            <w:tcW w:w="965" w:type="dxa"/>
            <w:textDirection w:val="btLr"/>
            <w:vAlign w:val="center"/>
          </w:tcPr>
          <w:p w14:paraId="054411D6" w14:textId="59849FD7"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981" w:type="dxa"/>
            <w:textDirection w:val="btLr"/>
            <w:vAlign w:val="center"/>
          </w:tcPr>
          <w:p w14:paraId="1F6D0268" w14:textId="3BC20700"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4" w:type="dxa"/>
            <w:textDirection w:val="btLr"/>
            <w:vAlign w:val="center"/>
          </w:tcPr>
          <w:p w14:paraId="34020415" w14:textId="5853B749"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39" w:type="dxa"/>
            <w:textDirection w:val="btLr"/>
            <w:vAlign w:val="center"/>
          </w:tcPr>
          <w:p w14:paraId="4C636B3A" w14:textId="74FC5132"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535" w:type="dxa"/>
            <w:textDirection w:val="btLr"/>
            <w:vAlign w:val="center"/>
          </w:tcPr>
          <w:p w14:paraId="1D15627E" w14:textId="186C8F8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05" w:type="dxa"/>
            <w:textDirection w:val="btLr"/>
            <w:vAlign w:val="center"/>
          </w:tcPr>
          <w:p w14:paraId="58704E1E" w14:textId="00174BD0"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9" w:type="dxa"/>
            <w:textDirection w:val="btLr"/>
            <w:vAlign w:val="center"/>
          </w:tcPr>
          <w:p w14:paraId="6771C6A3" w14:textId="5F5A9342"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26" w:type="dxa"/>
            <w:textDirection w:val="btLr"/>
            <w:vAlign w:val="center"/>
          </w:tcPr>
          <w:p w14:paraId="12DE5115" w14:textId="5A6BC08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866" w:type="dxa"/>
            <w:textDirection w:val="btLr"/>
            <w:vAlign w:val="center"/>
          </w:tcPr>
          <w:p w14:paraId="75D93B63" w14:textId="015DA773"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850" w:type="dxa"/>
            <w:textDirection w:val="btLr"/>
            <w:vAlign w:val="center"/>
          </w:tcPr>
          <w:p w14:paraId="29C83DFA" w14:textId="71E33F5B" w:rsidR="00CB43B0" w:rsidRPr="00CB43B0" w:rsidRDefault="00CB43B0" w:rsidP="00CB43B0">
            <w:pPr>
              <w:spacing w:line="360" w:lineRule="auto"/>
              <w:ind w:left="113" w:right="113"/>
              <w:jc w:val="center"/>
              <w:rPr>
                <w:rFonts w:ascii="GHEA Grapalat" w:hAnsi="GHEA Grapalat" w:cs="Arial"/>
                <w:sz w:val="18"/>
                <w:szCs w:val="18"/>
              </w:rPr>
            </w:pPr>
            <w:r w:rsidRPr="00CB43B0">
              <w:rPr>
                <w:rFonts w:ascii="GHEA Grapalat" w:hAnsi="GHEA Grapalat" w:cs="Sylfaen"/>
                <w:sz w:val="18"/>
                <w:szCs w:val="18"/>
                <w:lang w:val="pt-BR"/>
              </w:rPr>
              <w:t>100%</w:t>
            </w:r>
          </w:p>
        </w:tc>
        <w:tc>
          <w:tcPr>
            <w:tcW w:w="843" w:type="dxa"/>
            <w:textDirection w:val="btLr"/>
          </w:tcPr>
          <w:p w14:paraId="01FE60CA" w14:textId="1B021D5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c>
          <w:tcPr>
            <w:tcW w:w="792" w:type="dxa"/>
            <w:textDirection w:val="btLr"/>
          </w:tcPr>
          <w:p w14:paraId="16D3C501" w14:textId="4D670AC3"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c>
          <w:tcPr>
            <w:tcW w:w="738" w:type="dxa"/>
            <w:textDirection w:val="btLr"/>
            <w:vAlign w:val="center"/>
          </w:tcPr>
          <w:p w14:paraId="553983DE" w14:textId="09A30383"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r>
      <w:tr w:rsidR="00CB43B0" w:rsidRPr="00CB43B0" w14:paraId="32C00F84" w14:textId="77777777" w:rsidTr="00CB43B0">
        <w:trPr>
          <w:cantSplit/>
          <w:trHeight w:val="1536"/>
        </w:trPr>
        <w:tc>
          <w:tcPr>
            <w:tcW w:w="990" w:type="dxa"/>
          </w:tcPr>
          <w:p w14:paraId="1B78FAB6" w14:textId="77777777" w:rsidR="00CB43B0" w:rsidRPr="00CB43B0" w:rsidRDefault="00CB43B0" w:rsidP="00CB43B0">
            <w:pPr>
              <w:widowControl w:val="0"/>
              <w:jc w:val="center"/>
              <w:rPr>
                <w:rFonts w:ascii="GHEA Grapalat" w:hAnsi="GHEA Grapalat"/>
                <w:sz w:val="18"/>
                <w:szCs w:val="18"/>
                <w:lang w:val="hy-AM"/>
              </w:rPr>
            </w:pPr>
          </w:p>
          <w:p w14:paraId="539450B4" w14:textId="77777777" w:rsidR="00CB43B0" w:rsidRPr="00CB43B0" w:rsidRDefault="00CB43B0" w:rsidP="00CB43B0">
            <w:pPr>
              <w:widowControl w:val="0"/>
              <w:jc w:val="center"/>
              <w:rPr>
                <w:rFonts w:ascii="GHEA Grapalat" w:hAnsi="GHEA Grapalat"/>
                <w:sz w:val="18"/>
                <w:szCs w:val="18"/>
                <w:lang w:val="hy-AM"/>
              </w:rPr>
            </w:pPr>
          </w:p>
          <w:p w14:paraId="32E8E302" w14:textId="77777777" w:rsidR="00CB43B0" w:rsidRPr="00CB43B0" w:rsidRDefault="00CB43B0" w:rsidP="00CB43B0">
            <w:pPr>
              <w:widowControl w:val="0"/>
              <w:jc w:val="center"/>
              <w:rPr>
                <w:rFonts w:ascii="GHEA Grapalat" w:hAnsi="GHEA Grapalat"/>
                <w:sz w:val="18"/>
                <w:szCs w:val="18"/>
                <w:lang w:val="hy-AM"/>
              </w:rPr>
            </w:pPr>
          </w:p>
          <w:p w14:paraId="7083CA75" w14:textId="7BE8F416" w:rsidR="00CB43B0" w:rsidRPr="00CB43B0" w:rsidRDefault="00CB43B0" w:rsidP="00CB43B0">
            <w:pPr>
              <w:widowControl w:val="0"/>
              <w:jc w:val="center"/>
              <w:rPr>
                <w:rFonts w:ascii="GHEA Grapalat" w:hAnsi="GHEA Grapalat"/>
                <w:sz w:val="18"/>
                <w:szCs w:val="18"/>
                <w:lang w:val="hy-AM"/>
              </w:rPr>
            </w:pPr>
            <w:r w:rsidRPr="00CB43B0">
              <w:rPr>
                <w:rFonts w:ascii="GHEA Grapalat" w:hAnsi="GHEA Grapalat"/>
                <w:sz w:val="18"/>
                <w:szCs w:val="18"/>
                <w:lang w:val="hy-AM"/>
              </w:rPr>
              <w:t>2</w:t>
            </w:r>
          </w:p>
        </w:tc>
        <w:tc>
          <w:tcPr>
            <w:tcW w:w="2538" w:type="dxa"/>
            <w:shd w:val="clear" w:color="auto" w:fill="auto"/>
            <w:vAlign w:val="center"/>
          </w:tcPr>
          <w:p w14:paraId="0AFAE9F6" w14:textId="46E10ACD" w:rsidR="00CB43B0" w:rsidRPr="00CB43B0" w:rsidRDefault="00CB43B0" w:rsidP="00CB43B0">
            <w:pPr>
              <w:jc w:val="center"/>
              <w:rPr>
                <w:rFonts w:ascii="GHEA Grapalat" w:hAnsi="GHEA Grapalat" w:cs="Calibri"/>
                <w:color w:val="000000"/>
                <w:sz w:val="18"/>
                <w:szCs w:val="18"/>
              </w:rPr>
            </w:pPr>
            <w:r w:rsidRPr="00CB43B0">
              <w:rPr>
                <w:rFonts w:ascii="GHEA Grapalat" w:hAnsi="GHEA Grapalat" w:cs="Arial"/>
                <w:color w:val="000000"/>
                <w:sz w:val="18"/>
                <w:szCs w:val="18"/>
                <w:lang w:val="hy-AM"/>
              </w:rPr>
              <w:t>15897200/22</w:t>
            </w:r>
          </w:p>
        </w:tc>
        <w:tc>
          <w:tcPr>
            <w:tcW w:w="1737" w:type="dxa"/>
            <w:shd w:val="clear" w:color="auto" w:fill="auto"/>
            <w:vAlign w:val="center"/>
          </w:tcPr>
          <w:p w14:paraId="56EE34CB" w14:textId="7FA4EFCC" w:rsidR="00CB43B0" w:rsidRPr="00CB43B0" w:rsidRDefault="00CB43B0" w:rsidP="00CB43B0">
            <w:pPr>
              <w:jc w:val="center"/>
              <w:rPr>
                <w:rFonts w:ascii="GHEA Grapalat" w:hAnsi="GHEA Grapalat"/>
                <w:sz w:val="18"/>
                <w:szCs w:val="18"/>
              </w:rPr>
            </w:pPr>
            <w:r w:rsidRPr="00CB43B0">
              <w:rPr>
                <w:rFonts w:ascii="GHEA Grapalat" w:hAnsi="GHEA Grapalat"/>
                <w:sz w:val="18"/>
                <w:szCs w:val="18"/>
              </w:rPr>
              <w:t>Подарочные пакеты со сладостями / административный район Канакер-Зейтун/</w:t>
            </w:r>
          </w:p>
        </w:tc>
        <w:tc>
          <w:tcPr>
            <w:tcW w:w="965" w:type="dxa"/>
            <w:textDirection w:val="btLr"/>
            <w:vAlign w:val="center"/>
          </w:tcPr>
          <w:p w14:paraId="0B6C32F4" w14:textId="0085A37A"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981" w:type="dxa"/>
            <w:textDirection w:val="btLr"/>
            <w:vAlign w:val="center"/>
          </w:tcPr>
          <w:p w14:paraId="50EB80FF" w14:textId="3BEABE28"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4" w:type="dxa"/>
            <w:textDirection w:val="btLr"/>
            <w:vAlign w:val="center"/>
          </w:tcPr>
          <w:p w14:paraId="75C0A5FA" w14:textId="2ED24697"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39" w:type="dxa"/>
            <w:textDirection w:val="btLr"/>
            <w:vAlign w:val="center"/>
          </w:tcPr>
          <w:p w14:paraId="7AAC64DF" w14:textId="0D3A861F"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535" w:type="dxa"/>
            <w:textDirection w:val="btLr"/>
            <w:vAlign w:val="center"/>
          </w:tcPr>
          <w:p w14:paraId="42A6C55C" w14:textId="7A804BD5"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05" w:type="dxa"/>
            <w:textDirection w:val="btLr"/>
            <w:vAlign w:val="center"/>
          </w:tcPr>
          <w:p w14:paraId="12EE2820" w14:textId="3895C23A"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9" w:type="dxa"/>
            <w:textDirection w:val="btLr"/>
            <w:vAlign w:val="center"/>
          </w:tcPr>
          <w:p w14:paraId="558614F6" w14:textId="3C66347F"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26" w:type="dxa"/>
            <w:textDirection w:val="btLr"/>
            <w:vAlign w:val="center"/>
          </w:tcPr>
          <w:p w14:paraId="13DF0A32" w14:textId="49BBCC3F"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866" w:type="dxa"/>
            <w:textDirection w:val="btLr"/>
            <w:vAlign w:val="center"/>
          </w:tcPr>
          <w:p w14:paraId="6E96D80F" w14:textId="378B328B"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850" w:type="dxa"/>
            <w:textDirection w:val="btLr"/>
            <w:vAlign w:val="center"/>
          </w:tcPr>
          <w:p w14:paraId="2BEBA49F" w14:textId="694D3D99" w:rsidR="00CB43B0" w:rsidRPr="00CB43B0" w:rsidRDefault="00CB43B0" w:rsidP="00CB43B0">
            <w:pPr>
              <w:spacing w:line="360" w:lineRule="auto"/>
              <w:ind w:left="113" w:right="113"/>
              <w:jc w:val="center"/>
              <w:rPr>
                <w:rFonts w:ascii="GHEA Grapalat" w:hAnsi="GHEA Grapalat" w:cs="Arial"/>
                <w:sz w:val="18"/>
                <w:szCs w:val="18"/>
              </w:rPr>
            </w:pPr>
            <w:r w:rsidRPr="00CB43B0">
              <w:rPr>
                <w:rFonts w:ascii="GHEA Grapalat" w:hAnsi="GHEA Grapalat"/>
                <w:sz w:val="18"/>
                <w:szCs w:val="18"/>
              </w:rPr>
              <w:t>0</w:t>
            </w:r>
          </w:p>
        </w:tc>
        <w:tc>
          <w:tcPr>
            <w:tcW w:w="843" w:type="dxa"/>
            <w:textDirection w:val="btLr"/>
          </w:tcPr>
          <w:p w14:paraId="0A173444" w14:textId="7DEC8A0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c>
          <w:tcPr>
            <w:tcW w:w="792" w:type="dxa"/>
            <w:textDirection w:val="btLr"/>
          </w:tcPr>
          <w:p w14:paraId="373CD9A3" w14:textId="1A16E89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c>
          <w:tcPr>
            <w:tcW w:w="738" w:type="dxa"/>
            <w:textDirection w:val="btLr"/>
            <w:vAlign w:val="center"/>
          </w:tcPr>
          <w:p w14:paraId="34762040" w14:textId="502D66AF"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r>
      <w:tr w:rsidR="00CB43B0" w:rsidRPr="00CB43B0" w14:paraId="25B9A82C" w14:textId="77777777" w:rsidTr="00CB43B0">
        <w:trPr>
          <w:cantSplit/>
          <w:trHeight w:val="1536"/>
        </w:trPr>
        <w:tc>
          <w:tcPr>
            <w:tcW w:w="990" w:type="dxa"/>
          </w:tcPr>
          <w:p w14:paraId="20AE53D1" w14:textId="77777777" w:rsidR="00CB43B0" w:rsidRPr="00CB43B0" w:rsidRDefault="00CB43B0" w:rsidP="00CB43B0">
            <w:pPr>
              <w:widowControl w:val="0"/>
              <w:jc w:val="center"/>
              <w:rPr>
                <w:rFonts w:ascii="GHEA Grapalat" w:hAnsi="GHEA Grapalat"/>
                <w:sz w:val="18"/>
                <w:szCs w:val="18"/>
                <w:lang w:val="hy-AM"/>
              </w:rPr>
            </w:pPr>
          </w:p>
          <w:p w14:paraId="4B9F615B" w14:textId="77777777" w:rsidR="00CB43B0" w:rsidRPr="00CB43B0" w:rsidRDefault="00CB43B0" w:rsidP="00CB43B0">
            <w:pPr>
              <w:widowControl w:val="0"/>
              <w:jc w:val="center"/>
              <w:rPr>
                <w:rFonts w:ascii="GHEA Grapalat" w:hAnsi="GHEA Grapalat"/>
                <w:sz w:val="18"/>
                <w:szCs w:val="18"/>
                <w:lang w:val="hy-AM"/>
              </w:rPr>
            </w:pPr>
          </w:p>
          <w:p w14:paraId="4F073AEC" w14:textId="77777777" w:rsidR="00CB43B0" w:rsidRPr="00CB43B0" w:rsidRDefault="00CB43B0" w:rsidP="00CB43B0">
            <w:pPr>
              <w:widowControl w:val="0"/>
              <w:jc w:val="center"/>
              <w:rPr>
                <w:rFonts w:ascii="GHEA Grapalat" w:hAnsi="GHEA Grapalat"/>
                <w:sz w:val="18"/>
                <w:szCs w:val="18"/>
                <w:lang w:val="hy-AM"/>
              </w:rPr>
            </w:pPr>
          </w:p>
          <w:p w14:paraId="1A21567C" w14:textId="3C66CE5B" w:rsidR="00CB43B0" w:rsidRPr="00CB43B0" w:rsidRDefault="00CB43B0" w:rsidP="00CB43B0">
            <w:pPr>
              <w:widowControl w:val="0"/>
              <w:jc w:val="center"/>
              <w:rPr>
                <w:rFonts w:ascii="GHEA Grapalat" w:hAnsi="GHEA Grapalat"/>
                <w:sz w:val="18"/>
                <w:szCs w:val="18"/>
                <w:lang w:val="hy-AM"/>
              </w:rPr>
            </w:pPr>
            <w:r w:rsidRPr="00CB43B0">
              <w:rPr>
                <w:rFonts w:ascii="GHEA Grapalat" w:hAnsi="GHEA Grapalat"/>
                <w:sz w:val="18"/>
                <w:szCs w:val="18"/>
                <w:lang w:val="hy-AM"/>
              </w:rPr>
              <w:t>3</w:t>
            </w:r>
          </w:p>
        </w:tc>
        <w:tc>
          <w:tcPr>
            <w:tcW w:w="2538" w:type="dxa"/>
            <w:shd w:val="clear" w:color="auto" w:fill="auto"/>
            <w:vAlign w:val="center"/>
          </w:tcPr>
          <w:p w14:paraId="0BFF9895" w14:textId="1F5AFE06" w:rsidR="00CB43B0" w:rsidRPr="00CB43B0" w:rsidRDefault="00CB43B0" w:rsidP="00CB43B0">
            <w:pPr>
              <w:jc w:val="center"/>
              <w:rPr>
                <w:rFonts w:ascii="GHEA Grapalat" w:hAnsi="GHEA Grapalat" w:cs="Calibri"/>
                <w:color w:val="000000"/>
                <w:sz w:val="18"/>
                <w:szCs w:val="18"/>
              </w:rPr>
            </w:pPr>
            <w:r w:rsidRPr="00CB43B0">
              <w:rPr>
                <w:rFonts w:ascii="GHEA Grapalat" w:hAnsi="GHEA Grapalat" w:cs="Arial"/>
                <w:color w:val="000000"/>
                <w:sz w:val="18"/>
                <w:szCs w:val="18"/>
                <w:lang w:val="hy-AM"/>
              </w:rPr>
              <w:t>15897200/18</w:t>
            </w:r>
          </w:p>
        </w:tc>
        <w:tc>
          <w:tcPr>
            <w:tcW w:w="1737" w:type="dxa"/>
            <w:shd w:val="clear" w:color="auto" w:fill="auto"/>
            <w:vAlign w:val="center"/>
          </w:tcPr>
          <w:p w14:paraId="678D552F" w14:textId="19F21DBA" w:rsidR="00CB43B0" w:rsidRPr="00CB43B0" w:rsidRDefault="00CB43B0" w:rsidP="00CB43B0">
            <w:pPr>
              <w:jc w:val="center"/>
              <w:rPr>
                <w:rFonts w:ascii="GHEA Grapalat" w:hAnsi="GHEA Grapalat"/>
                <w:sz w:val="18"/>
                <w:szCs w:val="18"/>
              </w:rPr>
            </w:pPr>
            <w:r w:rsidRPr="00CB43B0">
              <w:rPr>
                <w:rFonts w:ascii="GHEA Grapalat" w:hAnsi="GHEA Grapalat"/>
                <w:sz w:val="18"/>
                <w:szCs w:val="18"/>
              </w:rPr>
              <w:t>Подарочные пакеты со сладостями / административный район Арабкир/</w:t>
            </w:r>
          </w:p>
        </w:tc>
        <w:tc>
          <w:tcPr>
            <w:tcW w:w="965" w:type="dxa"/>
            <w:textDirection w:val="btLr"/>
            <w:vAlign w:val="center"/>
          </w:tcPr>
          <w:p w14:paraId="3409C9BC" w14:textId="7FEEA1FC" w:rsidR="00CB43B0" w:rsidRPr="00CB43B0" w:rsidRDefault="00CB43B0" w:rsidP="00CB43B0">
            <w:pPr>
              <w:ind w:left="113" w:right="113"/>
              <w:jc w:val="center"/>
              <w:rPr>
                <w:rFonts w:ascii="GHEA Grapalat" w:hAnsi="GHEA Grapalat"/>
                <w:sz w:val="18"/>
                <w:szCs w:val="18"/>
              </w:rPr>
            </w:pPr>
            <w:r w:rsidRPr="00CB43B0">
              <w:rPr>
                <w:rFonts w:ascii="GHEA Grapalat" w:hAnsi="GHEA Grapalat"/>
                <w:sz w:val="18"/>
                <w:szCs w:val="18"/>
                <w:lang w:val="hy-AM"/>
              </w:rPr>
              <w:t>0</w:t>
            </w:r>
          </w:p>
        </w:tc>
        <w:tc>
          <w:tcPr>
            <w:tcW w:w="981" w:type="dxa"/>
            <w:textDirection w:val="btLr"/>
            <w:vAlign w:val="center"/>
          </w:tcPr>
          <w:p w14:paraId="768D0D15" w14:textId="6413B062" w:rsidR="00CB43B0" w:rsidRPr="00CB43B0" w:rsidRDefault="00CB43B0" w:rsidP="00CB43B0">
            <w:pPr>
              <w:ind w:left="113" w:right="113"/>
              <w:jc w:val="center"/>
              <w:rPr>
                <w:rFonts w:ascii="GHEA Grapalat" w:hAnsi="GHEA Grapalat"/>
                <w:sz w:val="18"/>
                <w:szCs w:val="18"/>
              </w:rPr>
            </w:pPr>
            <w:r w:rsidRPr="00CB43B0">
              <w:rPr>
                <w:rFonts w:ascii="GHEA Grapalat" w:hAnsi="GHEA Grapalat"/>
                <w:sz w:val="18"/>
                <w:szCs w:val="18"/>
                <w:lang w:val="hy-AM"/>
              </w:rPr>
              <w:t>0</w:t>
            </w:r>
          </w:p>
        </w:tc>
        <w:tc>
          <w:tcPr>
            <w:tcW w:w="694" w:type="dxa"/>
            <w:textDirection w:val="btLr"/>
            <w:vAlign w:val="center"/>
          </w:tcPr>
          <w:p w14:paraId="1C3BCC07" w14:textId="61984F74" w:rsidR="00CB43B0" w:rsidRPr="00CB43B0" w:rsidRDefault="00CB43B0" w:rsidP="00CB43B0">
            <w:pPr>
              <w:ind w:left="113" w:right="113"/>
              <w:jc w:val="center"/>
              <w:rPr>
                <w:rFonts w:ascii="GHEA Grapalat" w:hAnsi="GHEA Grapalat"/>
                <w:sz w:val="18"/>
                <w:szCs w:val="18"/>
              </w:rPr>
            </w:pPr>
            <w:r w:rsidRPr="00CB43B0">
              <w:rPr>
                <w:rFonts w:ascii="GHEA Grapalat" w:hAnsi="GHEA Grapalat"/>
                <w:sz w:val="18"/>
                <w:szCs w:val="18"/>
                <w:lang w:val="hy-AM"/>
              </w:rPr>
              <w:t>0</w:t>
            </w:r>
          </w:p>
        </w:tc>
        <w:tc>
          <w:tcPr>
            <w:tcW w:w="839" w:type="dxa"/>
            <w:textDirection w:val="btLr"/>
            <w:vAlign w:val="center"/>
          </w:tcPr>
          <w:p w14:paraId="3D0EE383" w14:textId="556ABB47" w:rsidR="00CB43B0" w:rsidRPr="00CB43B0" w:rsidRDefault="00CB43B0" w:rsidP="00CB43B0">
            <w:pPr>
              <w:ind w:left="113" w:right="113"/>
              <w:jc w:val="center"/>
              <w:rPr>
                <w:rFonts w:ascii="GHEA Grapalat" w:hAnsi="GHEA Grapalat"/>
                <w:sz w:val="18"/>
                <w:szCs w:val="18"/>
              </w:rPr>
            </w:pPr>
            <w:r w:rsidRPr="00CB43B0">
              <w:rPr>
                <w:rFonts w:ascii="GHEA Grapalat" w:hAnsi="GHEA Grapalat"/>
                <w:sz w:val="18"/>
                <w:szCs w:val="18"/>
                <w:lang w:val="hy-AM"/>
              </w:rPr>
              <w:t>0</w:t>
            </w:r>
          </w:p>
        </w:tc>
        <w:tc>
          <w:tcPr>
            <w:tcW w:w="535" w:type="dxa"/>
            <w:textDirection w:val="btLr"/>
            <w:vAlign w:val="center"/>
          </w:tcPr>
          <w:p w14:paraId="7F3AF08D" w14:textId="6BBDAB05" w:rsidR="00CB43B0" w:rsidRPr="00CB43B0" w:rsidRDefault="00CB43B0" w:rsidP="00CB43B0">
            <w:pPr>
              <w:ind w:left="113" w:right="113"/>
              <w:jc w:val="center"/>
              <w:rPr>
                <w:rFonts w:ascii="GHEA Grapalat" w:hAnsi="GHEA Grapalat"/>
                <w:sz w:val="18"/>
                <w:szCs w:val="18"/>
              </w:rPr>
            </w:pPr>
            <w:r w:rsidRPr="00CB43B0">
              <w:rPr>
                <w:rFonts w:ascii="GHEA Grapalat" w:hAnsi="GHEA Grapalat"/>
                <w:sz w:val="18"/>
                <w:szCs w:val="18"/>
                <w:lang w:val="hy-AM"/>
              </w:rPr>
              <w:t>0</w:t>
            </w:r>
          </w:p>
        </w:tc>
        <w:tc>
          <w:tcPr>
            <w:tcW w:w="605" w:type="dxa"/>
            <w:textDirection w:val="btLr"/>
            <w:vAlign w:val="center"/>
          </w:tcPr>
          <w:p w14:paraId="132B5ADE" w14:textId="017FBE6B" w:rsidR="00CB43B0" w:rsidRPr="00CB43B0" w:rsidRDefault="00CB43B0" w:rsidP="00CB43B0">
            <w:pPr>
              <w:ind w:left="113" w:right="113"/>
              <w:jc w:val="center"/>
              <w:rPr>
                <w:rFonts w:ascii="GHEA Grapalat" w:hAnsi="GHEA Grapalat"/>
                <w:sz w:val="18"/>
                <w:szCs w:val="18"/>
                <w:lang w:val="hy-AM"/>
              </w:rPr>
            </w:pPr>
            <w:r w:rsidRPr="00CB43B0">
              <w:rPr>
                <w:rFonts w:ascii="GHEA Grapalat" w:hAnsi="GHEA Grapalat"/>
                <w:sz w:val="18"/>
                <w:szCs w:val="18"/>
                <w:lang w:val="hy-AM"/>
              </w:rPr>
              <w:t>0</w:t>
            </w:r>
          </w:p>
        </w:tc>
        <w:tc>
          <w:tcPr>
            <w:tcW w:w="699" w:type="dxa"/>
            <w:textDirection w:val="btLr"/>
            <w:vAlign w:val="center"/>
          </w:tcPr>
          <w:p w14:paraId="0149C40E" w14:textId="5D748026" w:rsidR="00CB43B0" w:rsidRPr="00CB43B0" w:rsidRDefault="00CB43B0" w:rsidP="00CB43B0">
            <w:pPr>
              <w:ind w:left="113" w:right="113"/>
              <w:jc w:val="center"/>
              <w:rPr>
                <w:rFonts w:ascii="GHEA Grapalat" w:hAnsi="GHEA Grapalat"/>
                <w:sz w:val="18"/>
                <w:szCs w:val="18"/>
                <w:lang w:val="hy-AM"/>
              </w:rPr>
            </w:pPr>
            <w:r w:rsidRPr="00CB43B0">
              <w:rPr>
                <w:rFonts w:ascii="GHEA Grapalat" w:hAnsi="GHEA Grapalat"/>
                <w:sz w:val="18"/>
                <w:szCs w:val="18"/>
                <w:lang w:val="hy-AM"/>
              </w:rPr>
              <w:t>0</w:t>
            </w:r>
          </w:p>
        </w:tc>
        <w:tc>
          <w:tcPr>
            <w:tcW w:w="826" w:type="dxa"/>
            <w:textDirection w:val="btLr"/>
            <w:vAlign w:val="center"/>
          </w:tcPr>
          <w:p w14:paraId="05F2F28E" w14:textId="7DEEEEE8" w:rsidR="00CB43B0" w:rsidRPr="00CB43B0" w:rsidRDefault="00CB43B0" w:rsidP="00CB43B0">
            <w:pPr>
              <w:ind w:left="113" w:right="113"/>
              <w:jc w:val="center"/>
              <w:rPr>
                <w:rFonts w:ascii="GHEA Grapalat" w:hAnsi="GHEA Grapalat"/>
                <w:sz w:val="18"/>
                <w:szCs w:val="18"/>
                <w:lang w:val="hy-AM"/>
              </w:rPr>
            </w:pPr>
            <w:r w:rsidRPr="00CB43B0">
              <w:rPr>
                <w:rFonts w:ascii="GHEA Grapalat" w:hAnsi="GHEA Grapalat"/>
                <w:sz w:val="18"/>
                <w:szCs w:val="18"/>
                <w:lang w:val="hy-AM"/>
              </w:rPr>
              <w:t>0</w:t>
            </w:r>
          </w:p>
        </w:tc>
        <w:tc>
          <w:tcPr>
            <w:tcW w:w="866" w:type="dxa"/>
            <w:textDirection w:val="btLr"/>
            <w:vAlign w:val="center"/>
          </w:tcPr>
          <w:p w14:paraId="544FDE2B" w14:textId="3BF9E168" w:rsidR="00CB43B0" w:rsidRPr="00CB43B0" w:rsidRDefault="00CB43B0" w:rsidP="00CB43B0">
            <w:pPr>
              <w:ind w:left="113" w:right="113"/>
              <w:jc w:val="center"/>
              <w:rPr>
                <w:rFonts w:ascii="GHEA Grapalat" w:hAnsi="GHEA Grapalat"/>
                <w:sz w:val="18"/>
                <w:szCs w:val="18"/>
                <w:lang w:val="hy-AM"/>
              </w:rPr>
            </w:pPr>
            <w:r w:rsidRPr="00CB43B0">
              <w:rPr>
                <w:rFonts w:ascii="GHEA Grapalat" w:hAnsi="GHEA Grapalat"/>
                <w:sz w:val="18"/>
                <w:szCs w:val="18"/>
                <w:lang w:val="hy-AM"/>
              </w:rPr>
              <w:t>0</w:t>
            </w:r>
          </w:p>
        </w:tc>
        <w:tc>
          <w:tcPr>
            <w:tcW w:w="850" w:type="dxa"/>
            <w:textDirection w:val="btLr"/>
            <w:vAlign w:val="center"/>
          </w:tcPr>
          <w:p w14:paraId="170AFFE2" w14:textId="5547C5DF" w:rsidR="00CB43B0" w:rsidRPr="00CB43B0" w:rsidRDefault="00CB43B0" w:rsidP="00CB43B0">
            <w:pPr>
              <w:spacing w:line="360" w:lineRule="auto"/>
              <w:ind w:left="113" w:right="113"/>
              <w:jc w:val="center"/>
              <w:rPr>
                <w:rFonts w:ascii="GHEA Grapalat" w:hAnsi="GHEA Grapalat"/>
                <w:sz w:val="18"/>
                <w:szCs w:val="18"/>
                <w:lang w:val="hy-AM"/>
              </w:rPr>
            </w:pPr>
            <w:r w:rsidRPr="00CB43B0">
              <w:rPr>
                <w:rFonts w:ascii="GHEA Grapalat" w:hAnsi="GHEA Grapalat"/>
                <w:sz w:val="18"/>
                <w:szCs w:val="18"/>
              </w:rPr>
              <w:t>0</w:t>
            </w:r>
          </w:p>
        </w:tc>
        <w:tc>
          <w:tcPr>
            <w:tcW w:w="843" w:type="dxa"/>
            <w:textDirection w:val="btLr"/>
          </w:tcPr>
          <w:p w14:paraId="1C0736AE" w14:textId="3D7EDCBF" w:rsidR="00CB43B0" w:rsidRPr="00CB43B0" w:rsidRDefault="00CB43B0" w:rsidP="00CB43B0">
            <w:pPr>
              <w:ind w:left="113" w:right="113"/>
              <w:jc w:val="center"/>
              <w:rPr>
                <w:rFonts w:ascii="GHEA Grapalat" w:hAnsi="GHEA Grapalat" w:cs="Sylfaen"/>
                <w:sz w:val="18"/>
                <w:szCs w:val="18"/>
                <w:lang w:val="pt-BR"/>
              </w:rPr>
            </w:pPr>
            <w:r w:rsidRPr="00CB43B0">
              <w:rPr>
                <w:rFonts w:ascii="GHEA Grapalat" w:hAnsi="GHEA Grapalat" w:cs="Sylfaen"/>
                <w:sz w:val="18"/>
                <w:szCs w:val="18"/>
                <w:lang w:val="pt-BR"/>
              </w:rPr>
              <w:t>0</w:t>
            </w:r>
          </w:p>
        </w:tc>
        <w:tc>
          <w:tcPr>
            <w:tcW w:w="792" w:type="dxa"/>
            <w:textDirection w:val="btLr"/>
          </w:tcPr>
          <w:p w14:paraId="5BC95FD1" w14:textId="46E751F8" w:rsidR="00CB43B0" w:rsidRPr="00CB43B0" w:rsidRDefault="00CB43B0" w:rsidP="00CB43B0">
            <w:pPr>
              <w:ind w:left="113" w:right="113"/>
              <w:jc w:val="center"/>
              <w:rPr>
                <w:rFonts w:ascii="GHEA Grapalat" w:hAnsi="GHEA Grapalat" w:cs="Sylfaen"/>
                <w:sz w:val="18"/>
                <w:szCs w:val="18"/>
                <w:lang w:val="pt-BR"/>
              </w:rPr>
            </w:pPr>
            <w:r w:rsidRPr="00CB43B0">
              <w:rPr>
                <w:rFonts w:ascii="GHEA Grapalat" w:hAnsi="GHEA Grapalat" w:cs="Sylfaen"/>
                <w:sz w:val="18"/>
                <w:szCs w:val="18"/>
                <w:lang w:val="pt-BR"/>
              </w:rPr>
              <w:t>100%</w:t>
            </w:r>
          </w:p>
        </w:tc>
        <w:tc>
          <w:tcPr>
            <w:tcW w:w="738" w:type="dxa"/>
            <w:textDirection w:val="btLr"/>
            <w:vAlign w:val="center"/>
          </w:tcPr>
          <w:p w14:paraId="576DAE04" w14:textId="334074FB" w:rsidR="00CB43B0" w:rsidRPr="00CB43B0" w:rsidRDefault="00CB43B0" w:rsidP="00CB43B0">
            <w:pPr>
              <w:ind w:left="113" w:right="113"/>
              <w:jc w:val="center"/>
              <w:rPr>
                <w:rFonts w:ascii="GHEA Grapalat" w:hAnsi="GHEA Grapalat" w:cs="Sylfaen"/>
                <w:sz w:val="18"/>
                <w:szCs w:val="18"/>
                <w:lang w:val="pt-BR"/>
              </w:rPr>
            </w:pPr>
            <w:r w:rsidRPr="00CB43B0">
              <w:rPr>
                <w:rFonts w:ascii="GHEA Grapalat" w:hAnsi="GHEA Grapalat" w:cs="Sylfaen"/>
                <w:sz w:val="18"/>
                <w:szCs w:val="18"/>
                <w:lang w:val="pt-BR"/>
              </w:rPr>
              <w:t>100%</w:t>
            </w:r>
          </w:p>
        </w:tc>
      </w:tr>
      <w:tr w:rsidR="00CB43B0" w:rsidRPr="00CB43B0" w14:paraId="69BCD988" w14:textId="77777777" w:rsidTr="00CB43B0">
        <w:trPr>
          <w:cantSplit/>
          <w:trHeight w:val="1536"/>
        </w:trPr>
        <w:tc>
          <w:tcPr>
            <w:tcW w:w="990" w:type="dxa"/>
          </w:tcPr>
          <w:p w14:paraId="4A5E1472" w14:textId="77777777" w:rsidR="00CB43B0" w:rsidRPr="00CB43B0" w:rsidRDefault="00CB43B0" w:rsidP="00CB43B0">
            <w:pPr>
              <w:widowControl w:val="0"/>
              <w:jc w:val="center"/>
              <w:rPr>
                <w:rFonts w:ascii="GHEA Grapalat" w:hAnsi="GHEA Grapalat"/>
                <w:sz w:val="18"/>
                <w:szCs w:val="18"/>
                <w:lang w:val="hy-AM"/>
              </w:rPr>
            </w:pPr>
          </w:p>
          <w:p w14:paraId="2E5C5065" w14:textId="77777777" w:rsidR="00CB43B0" w:rsidRPr="00CB43B0" w:rsidRDefault="00CB43B0" w:rsidP="00CB43B0">
            <w:pPr>
              <w:widowControl w:val="0"/>
              <w:jc w:val="center"/>
              <w:rPr>
                <w:rFonts w:ascii="GHEA Grapalat" w:hAnsi="GHEA Grapalat"/>
                <w:sz w:val="18"/>
                <w:szCs w:val="18"/>
                <w:lang w:val="hy-AM"/>
              </w:rPr>
            </w:pPr>
          </w:p>
          <w:p w14:paraId="136CE23E" w14:textId="16434936" w:rsidR="00CB43B0" w:rsidRPr="00CB43B0" w:rsidRDefault="00CB43B0" w:rsidP="00CB43B0">
            <w:pPr>
              <w:widowControl w:val="0"/>
              <w:jc w:val="center"/>
              <w:rPr>
                <w:rFonts w:ascii="GHEA Grapalat" w:hAnsi="GHEA Grapalat"/>
                <w:sz w:val="18"/>
                <w:szCs w:val="18"/>
                <w:lang w:val="hy-AM"/>
              </w:rPr>
            </w:pPr>
            <w:r w:rsidRPr="00CB43B0">
              <w:rPr>
                <w:rFonts w:ascii="GHEA Grapalat" w:hAnsi="GHEA Grapalat"/>
                <w:sz w:val="18"/>
                <w:szCs w:val="18"/>
                <w:lang w:val="hy-AM"/>
              </w:rPr>
              <w:t>4</w:t>
            </w:r>
          </w:p>
        </w:tc>
        <w:tc>
          <w:tcPr>
            <w:tcW w:w="2538" w:type="dxa"/>
            <w:shd w:val="clear" w:color="auto" w:fill="auto"/>
            <w:vAlign w:val="center"/>
          </w:tcPr>
          <w:p w14:paraId="53301AC5" w14:textId="257D23A8" w:rsidR="00CB43B0" w:rsidRPr="00CB43B0" w:rsidRDefault="00CB43B0" w:rsidP="00CB43B0">
            <w:pPr>
              <w:jc w:val="center"/>
              <w:rPr>
                <w:rFonts w:ascii="GHEA Grapalat" w:hAnsi="GHEA Grapalat" w:cs="Calibri"/>
                <w:color w:val="000000"/>
                <w:sz w:val="18"/>
                <w:szCs w:val="18"/>
              </w:rPr>
            </w:pPr>
            <w:r w:rsidRPr="00CB43B0">
              <w:rPr>
                <w:rFonts w:ascii="GHEA Grapalat" w:hAnsi="GHEA Grapalat" w:cs="Arial"/>
                <w:color w:val="000000"/>
                <w:sz w:val="18"/>
                <w:szCs w:val="18"/>
                <w:lang w:val="hy-AM"/>
              </w:rPr>
              <w:t>15897200/16</w:t>
            </w:r>
          </w:p>
        </w:tc>
        <w:tc>
          <w:tcPr>
            <w:tcW w:w="1737" w:type="dxa"/>
            <w:shd w:val="clear" w:color="auto" w:fill="auto"/>
            <w:vAlign w:val="center"/>
          </w:tcPr>
          <w:p w14:paraId="777FE4E2" w14:textId="2DDA3CEC" w:rsidR="00CB43B0" w:rsidRPr="00CB43B0" w:rsidRDefault="00CB43B0" w:rsidP="00CB43B0">
            <w:pPr>
              <w:jc w:val="center"/>
              <w:rPr>
                <w:rFonts w:ascii="GHEA Grapalat" w:hAnsi="GHEA Grapalat"/>
                <w:sz w:val="18"/>
                <w:szCs w:val="18"/>
              </w:rPr>
            </w:pPr>
            <w:r w:rsidRPr="00CB43B0">
              <w:rPr>
                <w:rFonts w:ascii="GHEA Grapalat" w:hAnsi="GHEA Grapalat"/>
                <w:sz w:val="18"/>
                <w:szCs w:val="18"/>
              </w:rPr>
              <w:t>Подарочные пакеты со сладостями /административный район Малатия-Себастия/</w:t>
            </w:r>
          </w:p>
        </w:tc>
        <w:tc>
          <w:tcPr>
            <w:tcW w:w="965" w:type="dxa"/>
            <w:textDirection w:val="btLr"/>
            <w:vAlign w:val="center"/>
          </w:tcPr>
          <w:p w14:paraId="007CB2D5" w14:textId="00C93597" w:rsidR="00CB43B0" w:rsidRPr="00CB43B0" w:rsidRDefault="00CB43B0" w:rsidP="00CB43B0">
            <w:pPr>
              <w:ind w:left="113" w:right="113"/>
              <w:jc w:val="center"/>
              <w:rPr>
                <w:rFonts w:ascii="GHEA Grapalat" w:hAnsi="GHEA Grapalat"/>
                <w:sz w:val="18"/>
                <w:szCs w:val="18"/>
              </w:rPr>
            </w:pPr>
            <w:r w:rsidRPr="00CB43B0">
              <w:rPr>
                <w:rFonts w:ascii="GHEA Grapalat" w:hAnsi="GHEA Grapalat"/>
                <w:sz w:val="18"/>
                <w:szCs w:val="18"/>
                <w:lang w:val="hy-AM"/>
              </w:rPr>
              <w:t>0</w:t>
            </w:r>
          </w:p>
        </w:tc>
        <w:tc>
          <w:tcPr>
            <w:tcW w:w="981" w:type="dxa"/>
            <w:textDirection w:val="btLr"/>
            <w:vAlign w:val="center"/>
          </w:tcPr>
          <w:p w14:paraId="4AE54B41" w14:textId="62627E16" w:rsidR="00CB43B0" w:rsidRPr="00CB43B0" w:rsidRDefault="00CB43B0" w:rsidP="00CB43B0">
            <w:pPr>
              <w:ind w:left="113" w:right="113"/>
              <w:jc w:val="center"/>
              <w:rPr>
                <w:rFonts w:ascii="GHEA Grapalat" w:hAnsi="GHEA Grapalat"/>
                <w:sz w:val="18"/>
                <w:szCs w:val="18"/>
              </w:rPr>
            </w:pPr>
            <w:r w:rsidRPr="00CB43B0">
              <w:rPr>
                <w:rFonts w:ascii="GHEA Grapalat" w:hAnsi="GHEA Grapalat"/>
                <w:sz w:val="18"/>
                <w:szCs w:val="18"/>
                <w:lang w:val="hy-AM"/>
              </w:rPr>
              <w:t>0</w:t>
            </w:r>
          </w:p>
        </w:tc>
        <w:tc>
          <w:tcPr>
            <w:tcW w:w="694" w:type="dxa"/>
            <w:textDirection w:val="btLr"/>
            <w:vAlign w:val="center"/>
          </w:tcPr>
          <w:p w14:paraId="5984C718" w14:textId="2B2CF3B4" w:rsidR="00CB43B0" w:rsidRPr="00CB43B0" w:rsidRDefault="00CB43B0" w:rsidP="00CB43B0">
            <w:pPr>
              <w:ind w:left="113" w:right="113"/>
              <w:jc w:val="center"/>
              <w:rPr>
                <w:rFonts w:ascii="GHEA Grapalat" w:hAnsi="GHEA Grapalat"/>
                <w:sz w:val="18"/>
                <w:szCs w:val="18"/>
              </w:rPr>
            </w:pPr>
            <w:r w:rsidRPr="00CB43B0">
              <w:rPr>
                <w:rFonts w:ascii="GHEA Grapalat" w:hAnsi="GHEA Grapalat"/>
                <w:sz w:val="18"/>
                <w:szCs w:val="18"/>
                <w:lang w:val="hy-AM"/>
              </w:rPr>
              <w:t>0</w:t>
            </w:r>
          </w:p>
        </w:tc>
        <w:tc>
          <w:tcPr>
            <w:tcW w:w="839" w:type="dxa"/>
            <w:textDirection w:val="btLr"/>
            <w:vAlign w:val="center"/>
          </w:tcPr>
          <w:p w14:paraId="55D6B7CA" w14:textId="7A9F66DC" w:rsidR="00CB43B0" w:rsidRPr="00CB43B0" w:rsidRDefault="00CB43B0" w:rsidP="00CB43B0">
            <w:pPr>
              <w:ind w:left="113" w:right="113"/>
              <w:jc w:val="center"/>
              <w:rPr>
                <w:rFonts w:ascii="GHEA Grapalat" w:hAnsi="GHEA Grapalat"/>
                <w:sz w:val="18"/>
                <w:szCs w:val="18"/>
              </w:rPr>
            </w:pPr>
            <w:r w:rsidRPr="00CB43B0">
              <w:rPr>
                <w:rFonts w:ascii="GHEA Grapalat" w:hAnsi="GHEA Grapalat"/>
                <w:sz w:val="18"/>
                <w:szCs w:val="18"/>
                <w:lang w:val="hy-AM"/>
              </w:rPr>
              <w:t>0</w:t>
            </w:r>
          </w:p>
        </w:tc>
        <w:tc>
          <w:tcPr>
            <w:tcW w:w="535" w:type="dxa"/>
            <w:textDirection w:val="btLr"/>
            <w:vAlign w:val="center"/>
          </w:tcPr>
          <w:p w14:paraId="29559295" w14:textId="6656CF6E" w:rsidR="00CB43B0" w:rsidRPr="00CB43B0" w:rsidRDefault="00CB43B0" w:rsidP="00CB43B0">
            <w:pPr>
              <w:ind w:left="113" w:right="113"/>
              <w:jc w:val="center"/>
              <w:rPr>
                <w:rFonts w:ascii="GHEA Grapalat" w:hAnsi="GHEA Grapalat"/>
                <w:sz w:val="18"/>
                <w:szCs w:val="18"/>
              </w:rPr>
            </w:pPr>
            <w:r w:rsidRPr="00CB43B0">
              <w:rPr>
                <w:rFonts w:ascii="GHEA Grapalat" w:hAnsi="GHEA Grapalat"/>
                <w:sz w:val="18"/>
                <w:szCs w:val="18"/>
                <w:lang w:val="hy-AM"/>
              </w:rPr>
              <w:t>0</w:t>
            </w:r>
          </w:p>
        </w:tc>
        <w:tc>
          <w:tcPr>
            <w:tcW w:w="605" w:type="dxa"/>
            <w:textDirection w:val="btLr"/>
            <w:vAlign w:val="center"/>
          </w:tcPr>
          <w:p w14:paraId="52E51B92" w14:textId="1CB8B83C" w:rsidR="00CB43B0" w:rsidRPr="00CB43B0" w:rsidRDefault="00CB43B0" w:rsidP="00CB43B0">
            <w:pPr>
              <w:ind w:left="113" w:right="113"/>
              <w:jc w:val="center"/>
              <w:rPr>
                <w:rFonts w:ascii="GHEA Grapalat" w:hAnsi="GHEA Grapalat"/>
                <w:sz w:val="18"/>
                <w:szCs w:val="18"/>
                <w:lang w:val="hy-AM"/>
              </w:rPr>
            </w:pPr>
            <w:r w:rsidRPr="00CB43B0">
              <w:rPr>
                <w:rFonts w:ascii="GHEA Grapalat" w:hAnsi="GHEA Grapalat"/>
                <w:sz w:val="18"/>
                <w:szCs w:val="18"/>
                <w:lang w:val="hy-AM"/>
              </w:rPr>
              <w:t>0</w:t>
            </w:r>
          </w:p>
        </w:tc>
        <w:tc>
          <w:tcPr>
            <w:tcW w:w="699" w:type="dxa"/>
            <w:textDirection w:val="btLr"/>
            <w:vAlign w:val="center"/>
          </w:tcPr>
          <w:p w14:paraId="3A5F87C8" w14:textId="596523B2" w:rsidR="00CB43B0" w:rsidRPr="00CB43B0" w:rsidRDefault="00CB43B0" w:rsidP="00CB43B0">
            <w:pPr>
              <w:ind w:left="113" w:right="113"/>
              <w:jc w:val="center"/>
              <w:rPr>
                <w:rFonts w:ascii="GHEA Grapalat" w:hAnsi="GHEA Grapalat"/>
                <w:sz w:val="18"/>
                <w:szCs w:val="18"/>
                <w:lang w:val="hy-AM"/>
              </w:rPr>
            </w:pPr>
            <w:r w:rsidRPr="00CB43B0">
              <w:rPr>
                <w:rFonts w:ascii="GHEA Grapalat" w:hAnsi="GHEA Grapalat"/>
                <w:sz w:val="18"/>
                <w:szCs w:val="18"/>
                <w:lang w:val="hy-AM"/>
              </w:rPr>
              <w:t>0</w:t>
            </w:r>
          </w:p>
        </w:tc>
        <w:tc>
          <w:tcPr>
            <w:tcW w:w="826" w:type="dxa"/>
            <w:textDirection w:val="btLr"/>
            <w:vAlign w:val="center"/>
          </w:tcPr>
          <w:p w14:paraId="7DE8D207" w14:textId="525040DA" w:rsidR="00CB43B0" w:rsidRPr="00CB43B0" w:rsidRDefault="00CB43B0" w:rsidP="00CB43B0">
            <w:pPr>
              <w:ind w:left="113" w:right="113"/>
              <w:jc w:val="center"/>
              <w:rPr>
                <w:rFonts w:ascii="GHEA Grapalat" w:hAnsi="GHEA Grapalat"/>
                <w:sz w:val="18"/>
                <w:szCs w:val="18"/>
                <w:lang w:val="hy-AM"/>
              </w:rPr>
            </w:pPr>
            <w:r w:rsidRPr="00CB43B0">
              <w:rPr>
                <w:rFonts w:ascii="GHEA Grapalat" w:hAnsi="GHEA Grapalat"/>
                <w:sz w:val="18"/>
                <w:szCs w:val="18"/>
                <w:lang w:val="hy-AM"/>
              </w:rPr>
              <w:t>0</w:t>
            </w:r>
          </w:p>
        </w:tc>
        <w:tc>
          <w:tcPr>
            <w:tcW w:w="866" w:type="dxa"/>
            <w:textDirection w:val="btLr"/>
            <w:vAlign w:val="center"/>
          </w:tcPr>
          <w:p w14:paraId="67CE5698" w14:textId="7C493409" w:rsidR="00CB43B0" w:rsidRPr="00CB43B0" w:rsidRDefault="00CB43B0" w:rsidP="00CB43B0">
            <w:pPr>
              <w:ind w:left="113" w:right="113"/>
              <w:jc w:val="center"/>
              <w:rPr>
                <w:rFonts w:ascii="GHEA Grapalat" w:hAnsi="GHEA Grapalat"/>
                <w:sz w:val="18"/>
                <w:szCs w:val="18"/>
                <w:lang w:val="hy-AM"/>
              </w:rPr>
            </w:pPr>
            <w:r w:rsidRPr="00CB43B0">
              <w:rPr>
                <w:rFonts w:ascii="GHEA Grapalat" w:hAnsi="GHEA Grapalat"/>
                <w:sz w:val="18"/>
                <w:szCs w:val="18"/>
                <w:lang w:val="hy-AM"/>
              </w:rPr>
              <w:t>0</w:t>
            </w:r>
          </w:p>
        </w:tc>
        <w:tc>
          <w:tcPr>
            <w:tcW w:w="850" w:type="dxa"/>
            <w:textDirection w:val="btLr"/>
            <w:vAlign w:val="center"/>
          </w:tcPr>
          <w:p w14:paraId="71DCEF64" w14:textId="56F9019F" w:rsidR="00CB43B0" w:rsidRPr="00CB43B0" w:rsidRDefault="00CB43B0" w:rsidP="00CB43B0">
            <w:pPr>
              <w:spacing w:line="360" w:lineRule="auto"/>
              <w:ind w:left="113" w:right="113"/>
              <w:jc w:val="center"/>
              <w:rPr>
                <w:rFonts w:ascii="GHEA Grapalat" w:hAnsi="GHEA Grapalat"/>
                <w:sz w:val="18"/>
                <w:szCs w:val="18"/>
                <w:lang w:val="hy-AM"/>
              </w:rPr>
            </w:pPr>
            <w:r w:rsidRPr="00CB43B0">
              <w:rPr>
                <w:rFonts w:ascii="GHEA Grapalat" w:hAnsi="GHEA Grapalat"/>
                <w:sz w:val="18"/>
                <w:szCs w:val="18"/>
              </w:rPr>
              <w:t>0</w:t>
            </w:r>
          </w:p>
        </w:tc>
        <w:tc>
          <w:tcPr>
            <w:tcW w:w="843" w:type="dxa"/>
            <w:textDirection w:val="btLr"/>
          </w:tcPr>
          <w:p w14:paraId="43D8B7EE" w14:textId="29C01338" w:rsidR="00CB43B0" w:rsidRPr="00CB43B0" w:rsidRDefault="00CB43B0" w:rsidP="00CB43B0">
            <w:pPr>
              <w:ind w:left="113" w:right="113"/>
              <w:jc w:val="center"/>
              <w:rPr>
                <w:rFonts w:ascii="GHEA Grapalat" w:hAnsi="GHEA Grapalat" w:cs="Sylfaen"/>
                <w:sz w:val="18"/>
                <w:szCs w:val="18"/>
                <w:lang w:val="pt-BR"/>
              </w:rPr>
            </w:pPr>
            <w:r w:rsidRPr="00CB43B0">
              <w:rPr>
                <w:rFonts w:ascii="GHEA Grapalat" w:hAnsi="GHEA Grapalat" w:cs="Sylfaen"/>
                <w:sz w:val="18"/>
                <w:szCs w:val="18"/>
                <w:lang w:val="pt-BR"/>
              </w:rPr>
              <w:t>0</w:t>
            </w:r>
          </w:p>
        </w:tc>
        <w:tc>
          <w:tcPr>
            <w:tcW w:w="792" w:type="dxa"/>
            <w:textDirection w:val="btLr"/>
          </w:tcPr>
          <w:p w14:paraId="6C14EED0" w14:textId="48AE18BF" w:rsidR="00CB43B0" w:rsidRPr="00CB43B0" w:rsidRDefault="00CB43B0" w:rsidP="00CB43B0">
            <w:pPr>
              <w:ind w:left="113" w:right="113"/>
              <w:jc w:val="center"/>
              <w:rPr>
                <w:rFonts w:ascii="GHEA Grapalat" w:hAnsi="GHEA Grapalat" w:cs="Sylfaen"/>
                <w:sz w:val="18"/>
                <w:szCs w:val="18"/>
                <w:lang w:val="pt-BR"/>
              </w:rPr>
            </w:pPr>
            <w:r w:rsidRPr="00CB43B0">
              <w:rPr>
                <w:rFonts w:ascii="GHEA Grapalat" w:hAnsi="GHEA Grapalat" w:cs="Sylfaen"/>
                <w:sz w:val="18"/>
                <w:szCs w:val="18"/>
                <w:lang w:val="pt-BR"/>
              </w:rPr>
              <w:t>100%</w:t>
            </w:r>
          </w:p>
        </w:tc>
        <w:tc>
          <w:tcPr>
            <w:tcW w:w="738" w:type="dxa"/>
            <w:textDirection w:val="btLr"/>
            <w:vAlign w:val="center"/>
          </w:tcPr>
          <w:p w14:paraId="7A1A9B18" w14:textId="59F82337" w:rsidR="00CB43B0" w:rsidRPr="00CB43B0" w:rsidRDefault="00CB43B0" w:rsidP="00CB43B0">
            <w:pPr>
              <w:ind w:left="113" w:right="113"/>
              <w:jc w:val="center"/>
              <w:rPr>
                <w:rFonts w:ascii="GHEA Grapalat" w:hAnsi="GHEA Grapalat" w:cs="Sylfaen"/>
                <w:sz w:val="18"/>
                <w:szCs w:val="18"/>
                <w:lang w:val="pt-BR"/>
              </w:rPr>
            </w:pPr>
            <w:r w:rsidRPr="00CB43B0">
              <w:rPr>
                <w:rFonts w:ascii="GHEA Grapalat" w:hAnsi="GHEA Grapalat" w:cs="Sylfaen"/>
                <w:sz w:val="18"/>
                <w:szCs w:val="18"/>
                <w:lang w:val="pt-BR"/>
              </w:rPr>
              <w:t>100%</w:t>
            </w:r>
          </w:p>
        </w:tc>
      </w:tr>
      <w:tr w:rsidR="00CB43B0" w:rsidRPr="00CB43B0" w14:paraId="7DDFA0E7" w14:textId="77777777" w:rsidTr="00CB43B0">
        <w:trPr>
          <w:cantSplit/>
          <w:trHeight w:val="1134"/>
        </w:trPr>
        <w:tc>
          <w:tcPr>
            <w:tcW w:w="990" w:type="dxa"/>
          </w:tcPr>
          <w:p w14:paraId="5672CF47" w14:textId="77777777" w:rsidR="00CB43B0" w:rsidRPr="00CB43B0" w:rsidRDefault="00CB43B0" w:rsidP="00CB43B0">
            <w:pPr>
              <w:widowControl w:val="0"/>
              <w:jc w:val="center"/>
              <w:rPr>
                <w:rFonts w:ascii="GHEA Grapalat" w:hAnsi="GHEA Grapalat"/>
                <w:sz w:val="18"/>
                <w:szCs w:val="18"/>
                <w:lang w:val="hy-AM"/>
              </w:rPr>
            </w:pPr>
          </w:p>
          <w:p w14:paraId="076EB7C5" w14:textId="77777777" w:rsidR="00CB43B0" w:rsidRPr="00CB43B0" w:rsidRDefault="00CB43B0" w:rsidP="00CB43B0">
            <w:pPr>
              <w:widowControl w:val="0"/>
              <w:jc w:val="center"/>
              <w:rPr>
                <w:rFonts w:ascii="GHEA Grapalat" w:hAnsi="GHEA Grapalat"/>
                <w:sz w:val="18"/>
                <w:szCs w:val="18"/>
                <w:lang w:val="hy-AM"/>
              </w:rPr>
            </w:pPr>
          </w:p>
          <w:p w14:paraId="5CB55B35" w14:textId="77777777" w:rsidR="00CB43B0" w:rsidRPr="00CB43B0" w:rsidRDefault="00CB43B0" w:rsidP="00CB43B0">
            <w:pPr>
              <w:widowControl w:val="0"/>
              <w:jc w:val="center"/>
              <w:rPr>
                <w:rFonts w:ascii="GHEA Grapalat" w:hAnsi="GHEA Grapalat"/>
                <w:sz w:val="18"/>
                <w:szCs w:val="18"/>
                <w:lang w:val="hy-AM"/>
              </w:rPr>
            </w:pPr>
          </w:p>
          <w:p w14:paraId="0D2013BF" w14:textId="3D8CC6DA" w:rsidR="00CB43B0" w:rsidRPr="00CB43B0" w:rsidRDefault="00CB43B0" w:rsidP="00CB43B0">
            <w:pPr>
              <w:widowControl w:val="0"/>
              <w:jc w:val="center"/>
              <w:rPr>
                <w:rFonts w:ascii="GHEA Grapalat" w:hAnsi="GHEA Grapalat"/>
                <w:sz w:val="18"/>
                <w:szCs w:val="18"/>
                <w:lang w:val="hy-AM"/>
              </w:rPr>
            </w:pPr>
            <w:r w:rsidRPr="00CB43B0">
              <w:rPr>
                <w:rFonts w:ascii="GHEA Grapalat" w:hAnsi="GHEA Grapalat"/>
                <w:sz w:val="18"/>
                <w:szCs w:val="18"/>
                <w:lang w:val="hy-AM"/>
              </w:rPr>
              <w:t>5</w:t>
            </w:r>
          </w:p>
        </w:tc>
        <w:tc>
          <w:tcPr>
            <w:tcW w:w="2538" w:type="dxa"/>
            <w:shd w:val="clear" w:color="auto" w:fill="auto"/>
            <w:vAlign w:val="center"/>
          </w:tcPr>
          <w:p w14:paraId="22A2433B" w14:textId="0825B1CA" w:rsidR="00CB43B0" w:rsidRPr="00CB43B0" w:rsidRDefault="00CB43B0" w:rsidP="00CB43B0">
            <w:pPr>
              <w:jc w:val="center"/>
              <w:rPr>
                <w:rFonts w:ascii="GHEA Grapalat" w:hAnsi="GHEA Grapalat" w:cs="Calibri"/>
                <w:color w:val="000000"/>
                <w:sz w:val="18"/>
                <w:szCs w:val="18"/>
                <w:lang w:val="hy-AM"/>
              </w:rPr>
            </w:pPr>
            <w:r w:rsidRPr="00CB43B0">
              <w:rPr>
                <w:rFonts w:ascii="GHEA Grapalat" w:hAnsi="GHEA Grapalat" w:cs="Arial"/>
                <w:color w:val="000000"/>
                <w:sz w:val="18"/>
                <w:szCs w:val="18"/>
                <w:lang w:val="hy-AM"/>
              </w:rPr>
              <w:t>15897200/19</w:t>
            </w:r>
          </w:p>
        </w:tc>
        <w:tc>
          <w:tcPr>
            <w:tcW w:w="1737" w:type="dxa"/>
            <w:shd w:val="clear" w:color="auto" w:fill="auto"/>
            <w:vAlign w:val="center"/>
          </w:tcPr>
          <w:p w14:paraId="45F9F4CB" w14:textId="48D77751" w:rsidR="00CB43B0" w:rsidRPr="00CB43B0" w:rsidRDefault="00CB43B0" w:rsidP="00CB43B0">
            <w:pPr>
              <w:jc w:val="center"/>
              <w:rPr>
                <w:rFonts w:ascii="GHEA Grapalat" w:hAnsi="GHEA Grapalat"/>
                <w:sz w:val="18"/>
                <w:szCs w:val="18"/>
              </w:rPr>
            </w:pPr>
            <w:r w:rsidRPr="00CB43B0">
              <w:rPr>
                <w:rFonts w:ascii="GHEA Grapalat" w:hAnsi="GHEA Grapalat"/>
                <w:sz w:val="18"/>
                <w:szCs w:val="18"/>
              </w:rPr>
              <w:t>Подарочные пакеты со сладостями / административный район Эребуни/</w:t>
            </w:r>
          </w:p>
        </w:tc>
        <w:tc>
          <w:tcPr>
            <w:tcW w:w="965" w:type="dxa"/>
            <w:textDirection w:val="btLr"/>
            <w:vAlign w:val="center"/>
          </w:tcPr>
          <w:p w14:paraId="2130D8BA" w14:textId="68F041A8"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981" w:type="dxa"/>
            <w:textDirection w:val="btLr"/>
            <w:vAlign w:val="center"/>
          </w:tcPr>
          <w:p w14:paraId="69F72E43" w14:textId="4E2AF8D1"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4" w:type="dxa"/>
            <w:textDirection w:val="btLr"/>
            <w:vAlign w:val="center"/>
          </w:tcPr>
          <w:p w14:paraId="4AB6A03F" w14:textId="40248E0F"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39" w:type="dxa"/>
            <w:textDirection w:val="btLr"/>
            <w:vAlign w:val="center"/>
          </w:tcPr>
          <w:p w14:paraId="5B2E7DE8" w14:textId="5BE49890"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535" w:type="dxa"/>
            <w:textDirection w:val="btLr"/>
            <w:vAlign w:val="center"/>
          </w:tcPr>
          <w:p w14:paraId="21A11223" w14:textId="37382F6A"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05" w:type="dxa"/>
            <w:textDirection w:val="btLr"/>
            <w:vAlign w:val="center"/>
          </w:tcPr>
          <w:p w14:paraId="3B418EEC" w14:textId="60A60E03"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9" w:type="dxa"/>
            <w:textDirection w:val="btLr"/>
            <w:vAlign w:val="center"/>
          </w:tcPr>
          <w:p w14:paraId="5D14D524" w14:textId="4F294954"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26" w:type="dxa"/>
            <w:textDirection w:val="btLr"/>
            <w:vAlign w:val="center"/>
          </w:tcPr>
          <w:p w14:paraId="0341A504" w14:textId="5DE52CF0"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866" w:type="dxa"/>
            <w:textDirection w:val="btLr"/>
            <w:vAlign w:val="center"/>
          </w:tcPr>
          <w:p w14:paraId="08644341" w14:textId="7C15EBF6"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850" w:type="dxa"/>
            <w:textDirection w:val="btLr"/>
            <w:vAlign w:val="center"/>
          </w:tcPr>
          <w:p w14:paraId="0974BBF5" w14:textId="04E1ABDD" w:rsidR="00CB43B0" w:rsidRPr="00CB43B0" w:rsidRDefault="00CB43B0" w:rsidP="00CB43B0">
            <w:pPr>
              <w:spacing w:line="360" w:lineRule="auto"/>
              <w:ind w:left="113" w:right="113"/>
              <w:jc w:val="center"/>
              <w:rPr>
                <w:rFonts w:ascii="GHEA Grapalat" w:hAnsi="GHEA Grapalat" w:cs="Arial"/>
                <w:sz w:val="18"/>
                <w:szCs w:val="18"/>
              </w:rPr>
            </w:pPr>
            <w:r w:rsidRPr="00CB43B0">
              <w:rPr>
                <w:rFonts w:ascii="GHEA Grapalat" w:hAnsi="GHEA Grapalat"/>
                <w:sz w:val="18"/>
                <w:szCs w:val="18"/>
              </w:rPr>
              <w:t>0</w:t>
            </w:r>
          </w:p>
        </w:tc>
        <w:tc>
          <w:tcPr>
            <w:tcW w:w="843" w:type="dxa"/>
            <w:textDirection w:val="btLr"/>
          </w:tcPr>
          <w:p w14:paraId="5E5B57F8" w14:textId="4C85830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0</w:t>
            </w:r>
          </w:p>
        </w:tc>
        <w:tc>
          <w:tcPr>
            <w:tcW w:w="792" w:type="dxa"/>
            <w:textDirection w:val="btLr"/>
          </w:tcPr>
          <w:p w14:paraId="714ABBF5" w14:textId="00089A08"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c>
          <w:tcPr>
            <w:tcW w:w="738" w:type="dxa"/>
            <w:textDirection w:val="btLr"/>
            <w:vAlign w:val="center"/>
          </w:tcPr>
          <w:p w14:paraId="5B198A68" w14:textId="43F8CDB5"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r>
    </w:tbl>
    <w:p w14:paraId="072CB80E" w14:textId="77777777" w:rsidR="00A1617E" w:rsidRDefault="00A1617E" w:rsidP="00A1617E">
      <w:pPr>
        <w:widowControl w:val="0"/>
        <w:spacing w:after="160"/>
        <w:jc w:val="center"/>
        <w:rPr>
          <w:rFonts w:ascii="GHEA Grapalat" w:hAnsi="GHEA Grapalat"/>
          <w:lang w:val="en-US"/>
        </w:rPr>
      </w:pPr>
    </w:p>
    <w:p w14:paraId="084ED1EF" w14:textId="77777777" w:rsidR="00D23F55" w:rsidRPr="00B80353" w:rsidRDefault="00D23F55" w:rsidP="00A1617E">
      <w:pPr>
        <w:widowControl w:val="0"/>
        <w:spacing w:after="160"/>
        <w:jc w:val="center"/>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1617E" w:rsidRPr="00B138F3" w14:paraId="32552215" w14:textId="77777777" w:rsidTr="005C74A6">
        <w:trPr>
          <w:jc w:val="center"/>
        </w:trPr>
        <w:tc>
          <w:tcPr>
            <w:tcW w:w="4536" w:type="dxa"/>
          </w:tcPr>
          <w:p w14:paraId="599DA78F"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ПОКУПАТЕЛЬ</w:t>
            </w:r>
          </w:p>
          <w:p w14:paraId="1031F4D1"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67899D90"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56E7A8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1A5F3F06" w14:textId="77777777" w:rsidR="00A1617E" w:rsidRPr="00B138F3" w:rsidRDefault="00A1617E" w:rsidP="005C74A6">
            <w:pPr>
              <w:widowControl w:val="0"/>
              <w:spacing w:after="160"/>
              <w:jc w:val="center"/>
              <w:rPr>
                <w:rFonts w:ascii="GHEA Grapalat" w:hAnsi="GHEA Grapalat"/>
              </w:rPr>
            </w:pPr>
          </w:p>
        </w:tc>
        <w:tc>
          <w:tcPr>
            <w:tcW w:w="4343" w:type="dxa"/>
          </w:tcPr>
          <w:p w14:paraId="53018293"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7BFB207C"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6C1A2224"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19CAAE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r w:rsidR="00CB43B0" w:rsidRPr="00B138F3" w14:paraId="2041A036" w14:textId="77777777" w:rsidTr="005C74A6">
        <w:trPr>
          <w:jc w:val="center"/>
        </w:trPr>
        <w:tc>
          <w:tcPr>
            <w:tcW w:w="4536" w:type="dxa"/>
          </w:tcPr>
          <w:p w14:paraId="315507A3" w14:textId="77777777" w:rsidR="00CB43B0" w:rsidRDefault="00CB43B0" w:rsidP="005C74A6">
            <w:pPr>
              <w:widowControl w:val="0"/>
              <w:spacing w:after="160"/>
              <w:jc w:val="center"/>
              <w:rPr>
                <w:rFonts w:ascii="GHEA Grapalat" w:hAnsi="GHEA Grapalat"/>
                <w:b/>
                <w:lang w:val="hy-AM"/>
              </w:rPr>
            </w:pPr>
          </w:p>
          <w:p w14:paraId="3AC957FE" w14:textId="77777777" w:rsidR="00CB43B0" w:rsidRDefault="00CB43B0" w:rsidP="005C74A6">
            <w:pPr>
              <w:widowControl w:val="0"/>
              <w:spacing w:after="160"/>
              <w:jc w:val="center"/>
              <w:rPr>
                <w:rFonts w:ascii="GHEA Grapalat" w:hAnsi="GHEA Grapalat"/>
                <w:b/>
                <w:lang w:val="hy-AM"/>
              </w:rPr>
            </w:pPr>
          </w:p>
          <w:p w14:paraId="3FBC70CE" w14:textId="77777777" w:rsidR="00CB43B0" w:rsidRDefault="00CB43B0" w:rsidP="005C74A6">
            <w:pPr>
              <w:widowControl w:val="0"/>
              <w:spacing w:after="160"/>
              <w:jc w:val="center"/>
              <w:rPr>
                <w:rFonts w:ascii="GHEA Grapalat" w:hAnsi="GHEA Grapalat"/>
                <w:b/>
                <w:lang w:val="hy-AM"/>
              </w:rPr>
            </w:pPr>
          </w:p>
          <w:p w14:paraId="0D5DE935" w14:textId="77777777" w:rsidR="00CB43B0" w:rsidRPr="00CB43B0" w:rsidRDefault="00CB43B0" w:rsidP="005C74A6">
            <w:pPr>
              <w:widowControl w:val="0"/>
              <w:spacing w:after="160"/>
              <w:jc w:val="center"/>
              <w:rPr>
                <w:rFonts w:ascii="GHEA Grapalat" w:hAnsi="GHEA Grapalat"/>
                <w:b/>
                <w:lang w:val="hy-AM"/>
              </w:rPr>
            </w:pPr>
          </w:p>
        </w:tc>
        <w:tc>
          <w:tcPr>
            <w:tcW w:w="760" w:type="dxa"/>
          </w:tcPr>
          <w:p w14:paraId="66C85F4F" w14:textId="77777777" w:rsidR="00CB43B0" w:rsidRPr="00B138F3" w:rsidRDefault="00CB43B0" w:rsidP="005C74A6">
            <w:pPr>
              <w:widowControl w:val="0"/>
              <w:spacing w:after="160"/>
              <w:jc w:val="center"/>
              <w:rPr>
                <w:rFonts w:ascii="GHEA Grapalat" w:hAnsi="GHEA Grapalat"/>
              </w:rPr>
            </w:pPr>
          </w:p>
        </w:tc>
        <w:tc>
          <w:tcPr>
            <w:tcW w:w="4343" w:type="dxa"/>
          </w:tcPr>
          <w:p w14:paraId="2FFD375C" w14:textId="77777777" w:rsidR="00CB43B0" w:rsidRPr="00B138F3" w:rsidRDefault="00CB43B0" w:rsidP="005C74A6">
            <w:pPr>
              <w:widowControl w:val="0"/>
              <w:spacing w:after="160"/>
              <w:jc w:val="center"/>
              <w:rPr>
                <w:rFonts w:ascii="GHEA Grapalat" w:hAnsi="GHEA Grapalat"/>
                <w:b/>
              </w:rPr>
            </w:pPr>
          </w:p>
        </w:tc>
      </w:tr>
    </w:tbl>
    <w:p w14:paraId="0709420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9366AC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A9EC5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9596F62" w14:textId="77777777" w:rsidTr="007A2020">
        <w:trPr>
          <w:tblCellSpacing w:w="7" w:type="dxa"/>
          <w:jc w:val="center"/>
        </w:trPr>
        <w:tc>
          <w:tcPr>
            <w:tcW w:w="0" w:type="auto"/>
            <w:vAlign w:val="center"/>
          </w:tcPr>
          <w:p w14:paraId="1CDBAB7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24E4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1401B6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36754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E261F5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78C5D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EF27FA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81800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BCFC9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D707EA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FB764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9944C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712B94C" w14:textId="77777777" w:rsidR="00B04BFD" w:rsidRDefault="00B04BFD" w:rsidP="00B04BFD">
      <w:pPr>
        <w:framePr w:w="15861" w:wrap="auto" w:hAnchor="text"/>
        <w:widowControl w:val="0"/>
        <w:spacing w:after="160"/>
        <w:ind w:firstLine="375"/>
        <w:rPr>
          <w:rFonts w:ascii="GHEA Grapalat" w:hAnsi="GHEA Grapalat"/>
          <w:iCs/>
        </w:rPr>
        <w:sectPr w:rsidR="00B04BFD" w:rsidSect="00B80353">
          <w:pgSz w:w="16838" w:h="11906" w:orient="landscape" w:code="9"/>
          <w:pgMar w:top="1411" w:right="1088" w:bottom="1411" w:left="1411" w:header="562" w:footer="562" w:gutter="0"/>
          <w:cols w:space="720"/>
        </w:sectPr>
      </w:pPr>
    </w:p>
    <w:p w14:paraId="545B8960" w14:textId="77777777" w:rsidR="0038400D" w:rsidRPr="00B138F3" w:rsidRDefault="0038400D" w:rsidP="00B46D58">
      <w:pPr>
        <w:widowControl w:val="0"/>
        <w:spacing w:after="160"/>
        <w:ind w:firstLine="375"/>
        <w:rPr>
          <w:rFonts w:ascii="GHEA Grapalat" w:hAnsi="GHEA Grapalat"/>
          <w:iCs/>
        </w:rPr>
      </w:pPr>
    </w:p>
    <w:p w14:paraId="56B20FE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817E2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7612DE5"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62A728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57756D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4B54B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AFEC04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A24750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AAA80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1DB0349" w14:textId="77777777" w:rsidTr="00AB4EAB">
        <w:trPr>
          <w:jc w:val="center"/>
        </w:trPr>
        <w:tc>
          <w:tcPr>
            <w:tcW w:w="442" w:type="dxa"/>
            <w:vMerge w:val="restart"/>
            <w:shd w:val="clear" w:color="auto" w:fill="auto"/>
            <w:vAlign w:val="center"/>
          </w:tcPr>
          <w:p w14:paraId="24FD9C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75CA3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1C97D55" w14:textId="77777777" w:rsidTr="00AB4EAB">
        <w:trPr>
          <w:jc w:val="center"/>
        </w:trPr>
        <w:tc>
          <w:tcPr>
            <w:tcW w:w="442" w:type="dxa"/>
            <w:vMerge/>
            <w:shd w:val="clear" w:color="auto" w:fill="auto"/>
          </w:tcPr>
          <w:p w14:paraId="3A19CB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AA2DD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210B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FD357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9CC7E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51B196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AA5D4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CD8D7C4" w14:textId="77777777" w:rsidTr="00AB4EAB">
        <w:trPr>
          <w:trHeight w:val="1105"/>
          <w:jc w:val="center"/>
        </w:trPr>
        <w:tc>
          <w:tcPr>
            <w:tcW w:w="442" w:type="dxa"/>
            <w:vMerge/>
            <w:tcBorders>
              <w:bottom w:val="single" w:sz="4" w:space="0" w:color="auto"/>
            </w:tcBorders>
            <w:shd w:val="clear" w:color="auto" w:fill="auto"/>
          </w:tcPr>
          <w:p w14:paraId="19D9E8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7AA90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56CE0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CF84A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C481A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347E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9F210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67228B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49114D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EAD05A9" w14:textId="77777777" w:rsidTr="00AB4EAB">
        <w:trPr>
          <w:jc w:val="center"/>
        </w:trPr>
        <w:tc>
          <w:tcPr>
            <w:tcW w:w="442" w:type="dxa"/>
            <w:shd w:val="clear" w:color="auto" w:fill="auto"/>
            <w:vAlign w:val="center"/>
          </w:tcPr>
          <w:p w14:paraId="05DA50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34A22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E0763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C8F1D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97A1F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D1DE8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F72CF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294AE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CEEC2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19D33739" w14:textId="77777777" w:rsidTr="00AB4EAB">
        <w:trPr>
          <w:jc w:val="center"/>
        </w:trPr>
        <w:tc>
          <w:tcPr>
            <w:tcW w:w="442" w:type="dxa"/>
            <w:shd w:val="clear" w:color="auto" w:fill="auto"/>
          </w:tcPr>
          <w:p w14:paraId="3EBEEB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D51F6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C6365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C437F4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47651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A3300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19FF4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081F9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55B47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FA35E3" w14:textId="77777777" w:rsidR="0038400D" w:rsidRPr="00B138F3" w:rsidRDefault="0038400D" w:rsidP="00B46D58">
      <w:pPr>
        <w:widowControl w:val="0"/>
        <w:spacing w:after="160"/>
        <w:ind w:firstLine="375"/>
        <w:jc w:val="both"/>
        <w:rPr>
          <w:rFonts w:ascii="GHEA Grapalat" w:hAnsi="GHEA Grapalat" w:cs="Arial"/>
          <w:iCs/>
          <w:lang w:val="en-US"/>
        </w:rPr>
      </w:pPr>
    </w:p>
    <w:p w14:paraId="57F2176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D79F29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05FE9A3" w14:textId="77777777" w:rsidTr="007A2020">
        <w:trPr>
          <w:trHeight w:val="266"/>
          <w:tblCellSpacing w:w="7" w:type="dxa"/>
          <w:jc w:val="center"/>
        </w:trPr>
        <w:tc>
          <w:tcPr>
            <w:tcW w:w="0" w:type="auto"/>
            <w:vAlign w:val="center"/>
          </w:tcPr>
          <w:p w14:paraId="4A5C48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159E2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2735ABA" w14:textId="77777777" w:rsidTr="007A2020">
        <w:trPr>
          <w:trHeight w:val="473"/>
          <w:tblCellSpacing w:w="7" w:type="dxa"/>
          <w:jc w:val="center"/>
        </w:trPr>
        <w:tc>
          <w:tcPr>
            <w:tcW w:w="0" w:type="auto"/>
            <w:vAlign w:val="center"/>
          </w:tcPr>
          <w:p w14:paraId="7A92C70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EAA6A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407F24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FE5EA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5CFC633" w14:textId="77777777" w:rsidTr="007A2020">
        <w:trPr>
          <w:trHeight w:val="503"/>
          <w:tblCellSpacing w:w="7" w:type="dxa"/>
          <w:jc w:val="center"/>
        </w:trPr>
        <w:tc>
          <w:tcPr>
            <w:tcW w:w="0" w:type="auto"/>
            <w:vAlign w:val="center"/>
          </w:tcPr>
          <w:p w14:paraId="6E6C3B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920805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EE931F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32DF9A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084A81B" w14:textId="77777777" w:rsidTr="007A2020">
        <w:trPr>
          <w:trHeight w:val="281"/>
          <w:tblCellSpacing w:w="7" w:type="dxa"/>
          <w:jc w:val="center"/>
        </w:trPr>
        <w:tc>
          <w:tcPr>
            <w:tcW w:w="0" w:type="auto"/>
            <w:vAlign w:val="center"/>
          </w:tcPr>
          <w:p w14:paraId="2EF36B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B6BC5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C31B6CC" w14:textId="77777777" w:rsidR="00196F14" w:rsidRPr="00B138F3" w:rsidRDefault="00196F14" w:rsidP="00B46D58">
      <w:pPr>
        <w:widowControl w:val="0"/>
        <w:spacing w:after="160"/>
        <w:jc w:val="right"/>
        <w:rPr>
          <w:rFonts w:ascii="GHEA Grapalat" w:hAnsi="GHEA Grapalat" w:cs="Sylfaen"/>
          <w:b/>
        </w:rPr>
      </w:pPr>
    </w:p>
    <w:p w14:paraId="1A3EA9A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FEF5C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27E78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5E8FE6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6758F2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7011D5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0D081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A0604D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3F47C0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547F7A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4F4C85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DB58E8F"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92AFA9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0DB2E7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86184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92885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67DD7C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5F048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CD47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AF4F3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68C20F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ACF7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387007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28F00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D6B171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DA86D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272D1F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EE1367" w14:textId="77777777" w:rsidR="00071D1C" w:rsidRPr="00B138F3" w:rsidRDefault="00071D1C" w:rsidP="00B46D58">
            <w:pPr>
              <w:widowControl w:val="0"/>
              <w:spacing w:after="120"/>
              <w:jc w:val="center"/>
              <w:rPr>
                <w:rFonts w:ascii="GHEA Grapalat" w:hAnsi="GHEA Grapalat" w:cs="Sylfaen"/>
                <w:sz w:val="20"/>
                <w:szCs w:val="20"/>
              </w:rPr>
            </w:pPr>
          </w:p>
        </w:tc>
      </w:tr>
    </w:tbl>
    <w:p w14:paraId="106151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0712F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13B3881" w14:textId="77777777" w:rsidR="00B138F3" w:rsidRDefault="00B138F3" w:rsidP="00B138F3">
      <w:pPr>
        <w:rPr>
          <w:rFonts w:ascii="GHEA Grapalat" w:hAnsi="GHEA Grapalat"/>
        </w:rPr>
      </w:pPr>
      <w:r>
        <w:rPr>
          <w:rFonts w:ascii="GHEA Grapalat" w:hAnsi="GHEA Grapalat"/>
        </w:rPr>
        <w:t xml:space="preserve">                                                       </w:t>
      </w:r>
    </w:p>
    <w:p w14:paraId="27F36A6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044F57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A9D393B" w14:textId="77777777" w:rsidTr="007072C5">
        <w:tc>
          <w:tcPr>
            <w:tcW w:w="4450" w:type="dxa"/>
          </w:tcPr>
          <w:p w14:paraId="308915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6118EB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CA9671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9E4FBA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DFF90AB" w14:textId="77777777" w:rsidTr="00E22E51">
        <w:trPr>
          <w:tblCellSpacing w:w="7" w:type="dxa"/>
          <w:jc w:val="center"/>
        </w:trPr>
        <w:tc>
          <w:tcPr>
            <w:tcW w:w="0" w:type="auto"/>
            <w:vAlign w:val="center"/>
          </w:tcPr>
          <w:p w14:paraId="709814A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55C5D3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37038F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346CBA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96A58E2" w14:textId="77777777" w:rsidTr="00E22E51">
        <w:trPr>
          <w:tblCellSpacing w:w="7" w:type="dxa"/>
          <w:jc w:val="center"/>
        </w:trPr>
        <w:tc>
          <w:tcPr>
            <w:tcW w:w="0" w:type="auto"/>
            <w:vAlign w:val="center"/>
          </w:tcPr>
          <w:p w14:paraId="305DE98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D3DD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3E8E0F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0C42C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09D5C"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347854" w14:textId="77777777" w:rsidR="0095182C" w:rsidRDefault="0095182C">
      <w:r>
        <w:separator/>
      </w:r>
    </w:p>
  </w:endnote>
  <w:endnote w:type="continuationSeparator" w:id="0">
    <w:p w14:paraId="3FA54701" w14:textId="77777777" w:rsidR="0095182C" w:rsidRDefault="0095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Times New Roman"/>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7636AB15" w14:textId="77777777" w:rsidR="00A93674" w:rsidRPr="00C861E9" w:rsidRDefault="00A9367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257E">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9B24C" w14:textId="77777777" w:rsidR="0095182C" w:rsidRDefault="0095182C">
      <w:r>
        <w:separator/>
      </w:r>
    </w:p>
  </w:footnote>
  <w:footnote w:type="continuationSeparator" w:id="0">
    <w:p w14:paraId="05C8B603" w14:textId="77777777" w:rsidR="0095182C" w:rsidRDefault="0095182C">
      <w:r>
        <w:continuationSeparator/>
      </w:r>
    </w:p>
  </w:footnote>
  <w:footnote w:id="1">
    <w:p w14:paraId="111A86FF" w14:textId="77777777" w:rsidR="00A93674" w:rsidRPr="00CD6B60" w:rsidRDefault="00A93674"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1B9A8BF" w14:textId="77777777" w:rsidR="00A93674" w:rsidRPr="00CD6B60" w:rsidRDefault="00A9367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8B8580" w14:textId="77777777" w:rsidR="00A93674" w:rsidRPr="00CD6B60" w:rsidRDefault="00A9367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58D385F" w14:textId="77777777" w:rsidR="00A93674" w:rsidRPr="00CD6B60" w:rsidRDefault="00A93674"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5B8692F" w14:textId="77777777" w:rsidR="00A93674" w:rsidRPr="002F23F1" w:rsidDel="00932115" w:rsidRDefault="00A93674"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7EA7ED4A" w14:textId="77777777" w:rsidR="00A93674" w:rsidRDefault="00A93674"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0B471916" w14:textId="77777777" w:rsidR="00A93674" w:rsidRPr="00631280" w:rsidRDefault="00A93674"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419A155E" w14:textId="77777777" w:rsidR="00A93674" w:rsidRPr="007521C5" w:rsidRDefault="00A93674"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14:paraId="4F328FB7" w14:textId="77777777" w:rsidR="00A93674" w:rsidRPr="00511966" w:rsidRDefault="00A93674" w:rsidP="003B29B8">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61C02DC7" w14:textId="77777777" w:rsidR="00A93674" w:rsidRPr="008E4439" w:rsidRDefault="00A93674"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4A92461" w14:textId="77777777" w:rsidR="00A93674" w:rsidRPr="000811C1" w:rsidRDefault="00A93674" w:rsidP="003E4053">
      <w:pPr>
        <w:pStyle w:val="FootnoteText"/>
        <w:rPr>
          <w:rFonts w:ascii="Sylfaen" w:hAnsi="Sylfaen"/>
          <w:sz w:val="18"/>
          <w:szCs w:val="18"/>
        </w:rPr>
      </w:pPr>
    </w:p>
  </w:footnote>
  <w:footnote w:id="6">
    <w:p w14:paraId="07E56519" w14:textId="77777777" w:rsidR="00A93674" w:rsidRPr="00A31673" w:rsidRDefault="00A9367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06642AFB" w14:textId="77777777" w:rsidR="00A93674" w:rsidRDefault="00A93674" w:rsidP="00BA10E8">
      <w:pPr>
        <w:jc w:val="both"/>
      </w:pPr>
    </w:p>
    <w:p w14:paraId="4BD189D1" w14:textId="77777777" w:rsidR="00A93674" w:rsidRPr="00A006D6" w:rsidRDefault="00A93674"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0A0FE54" w14:textId="77777777" w:rsidR="00A93674" w:rsidRPr="00A006D6" w:rsidRDefault="00A93674"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B49A977" w14:textId="77777777" w:rsidR="00A93674" w:rsidRPr="00A006D6" w:rsidRDefault="00A93674"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F728F9" w14:textId="77777777" w:rsidR="00A93674" w:rsidRPr="00A006D6" w:rsidRDefault="00A93674" w:rsidP="00BA10E8">
      <w:pPr>
        <w:pStyle w:val="FootnoteText"/>
        <w:rPr>
          <w:rFonts w:asciiTheme="minorHAnsi" w:hAnsiTheme="minorHAnsi"/>
          <w:i/>
          <w:lang w:val="af-ZA"/>
        </w:rPr>
      </w:pPr>
    </w:p>
  </w:footnote>
  <w:footnote w:id="8">
    <w:p w14:paraId="4BEBC447" w14:textId="77777777" w:rsidR="00A93674" w:rsidRPr="00A25D1B" w:rsidRDefault="00A9367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ED5C03F" w14:textId="77777777" w:rsidR="00A93674" w:rsidRPr="007F5E29" w:rsidRDefault="00A93674"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14:paraId="593CEC4E" w14:textId="77777777" w:rsidR="00A93674" w:rsidRPr="00D3436F" w:rsidRDefault="00A9367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14247C0" w14:textId="77777777" w:rsidR="00A93674" w:rsidRPr="00D3436F" w:rsidRDefault="00A93674">
      <w:pPr>
        <w:pStyle w:val="FootnoteText"/>
        <w:rPr>
          <w:lang w:val="es-ES"/>
        </w:rPr>
      </w:pPr>
    </w:p>
  </w:footnote>
  <w:footnote w:id="11">
    <w:p w14:paraId="36C75B4E" w14:textId="77777777" w:rsidR="00A93674" w:rsidRPr="007F5E29" w:rsidRDefault="00A93674"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19068EEA" w14:textId="77777777" w:rsidR="00A93674" w:rsidRPr="008842CE" w:rsidRDefault="00A93674" w:rsidP="004862F8">
      <w:pPr>
        <w:pStyle w:val="FootnoteText"/>
        <w:jc w:val="both"/>
        <w:rPr>
          <w:rFonts w:ascii="GHEA Grapalat" w:hAnsi="GHEA Grapalat"/>
        </w:rPr>
      </w:pPr>
    </w:p>
  </w:footnote>
  <w:footnote w:id="12">
    <w:p w14:paraId="2BA556BD" w14:textId="77777777" w:rsidR="00A93674" w:rsidRPr="008842CE" w:rsidRDefault="00A93674" w:rsidP="003D2FE2">
      <w:pPr>
        <w:pStyle w:val="FootnoteText"/>
        <w:jc w:val="both"/>
      </w:pPr>
    </w:p>
  </w:footnote>
  <w:footnote w:id="13">
    <w:p w14:paraId="00FD5F30" w14:textId="77777777" w:rsidR="00A93674" w:rsidRPr="007F5E29" w:rsidRDefault="00A93674"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133975B4" w14:textId="77777777" w:rsidR="00A93674" w:rsidRPr="008842CE" w:rsidRDefault="00A93674" w:rsidP="00D671EF">
      <w:pPr>
        <w:pStyle w:val="FootnoteText"/>
        <w:jc w:val="both"/>
        <w:rPr>
          <w:rFonts w:ascii="GHEA Grapalat" w:hAnsi="GHEA Grapalat"/>
        </w:rPr>
      </w:pPr>
    </w:p>
  </w:footnote>
  <w:footnote w:id="14">
    <w:p w14:paraId="1E6535E3" w14:textId="77777777" w:rsidR="00A93674" w:rsidRPr="00447042" w:rsidRDefault="00A93674" w:rsidP="000A214C">
      <w:pPr>
        <w:pStyle w:val="FootnoteText"/>
        <w:jc w:val="both"/>
        <w:rPr>
          <w:rFonts w:asciiTheme="minorHAnsi" w:hAnsiTheme="minorHAnsi"/>
        </w:rPr>
      </w:pPr>
    </w:p>
  </w:footnote>
  <w:footnote w:id="15">
    <w:p w14:paraId="2BD10CFC" w14:textId="77777777" w:rsidR="00A93674" w:rsidRPr="008842CE" w:rsidRDefault="00A93674"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DEBF4A2" w14:textId="77777777" w:rsidR="00A93674" w:rsidRPr="00D3436F" w:rsidRDefault="00A93674"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301494DA" w14:textId="77777777" w:rsidR="00A93674" w:rsidRPr="00D3436F" w:rsidRDefault="00A93674"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209F2E8D" w14:textId="77777777" w:rsidR="00A93674" w:rsidRPr="008842CE" w:rsidRDefault="00A93674"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5C98DA9" w14:textId="77777777" w:rsidR="00A93674" w:rsidRPr="00D3436F" w:rsidRDefault="00A93674">
      <w:pPr>
        <w:pStyle w:val="FootnoteText"/>
        <w:rPr>
          <w:lang w:val="hy-AM"/>
        </w:rPr>
      </w:pPr>
    </w:p>
  </w:footnote>
  <w:footnote w:id="19">
    <w:p w14:paraId="704C5197" w14:textId="77777777" w:rsidR="00A93674" w:rsidRPr="006F5F33" w:rsidRDefault="00A93674" w:rsidP="00EC55FB">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AE2F119" w14:textId="77777777" w:rsidR="00A93674" w:rsidRPr="009E00B3" w:rsidRDefault="00A93674" w:rsidP="00EC55FB">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F482938" w14:textId="77777777" w:rsidR="00A93674" w:rsidRPr="006F225E" w:rsidRDefault="00A93674" w:rsidP="00EC55FB">
      <w:pPr>
        <w:pStyle w:val="FootnoteText"/>
        <w:jc w:val="both"/>
        <w:rPr>
          <w:rFonts w:ascii="GHEA Grapalat" w:hAnsi="GHEA Grapalat"/>
          <w:i/>
          <w:lang w:eastAsia="en-US"/>
        </w:rPr>
      </w:pPr>
      <w:r w:rsidRPr="009E00B3">
        <w:rPr>
          <w:rFonts w:ascii="GHEA Grapalat" w:hAnsi="GHEA Grapalat"/>
          <w:i/>
          <w:lang w:eastAsia="en-US"/>
        </w:rPr>
        <w:tab/>
      </w:r>
    </w:p>
  </w:footnote>
  <w:footnote w:id="20">
    <w:p w14:paraId="7E621AB6" w14:textId="77777777" w:rsidR="00A93674" w:rsidRDefault="00A93674" w:rsidP="008842CE">
      <w:pPr>
        <w:pStyle w:val="FootnoteText"/>
        <w:widowControl w:val="0"/>
        <w:jc w:val="both"/>
        <w:rPr>
          <w:rFonts w:ascii="GHEA Grapalat" w:hAnsi="GHEA Grapalat"/>
          <w:i/>
        </w:rPr>
      </w:pPr>
    </w:p>
    <w:p w14:paraId="14A7C25D" w14:textId="77777777" w:rsidR="00A93674" w:rsidRDefault="00A93674" w:rsidP="008842CE">
      <w:pPr>
        <w:pStyle w:val="FootnoteText"/>
        <w:widowControl w:val="0"/>
        <w:jc w:val="both"/>
        <w:rPr>
          <w:rFonts w:ascii="GHEA Grapalat" w:hAnsi="GHEA Grapalat"/>
          <w:i/>
        </w:rPr>
      </w:pPr>
    </w:p>
    <w:p w14:paraId="02D82236" w14:textId="77777777" w:rsidR="00A93674" w:rsidRDefault="00A93674" w:rsidP="008842CE">
      <w:pPr>
        <w:pStyle w:val="FootnoteText"/>
        <w:widowControl w:val="0"/>
        <w:jc w:val="both"/>
        <w:rPr>
          <w:rFonts w:ascii="GHEA Grapalat" w:hAnsi="GHEA Grapalat"/>
          <w:i/>
        </w:rPr>
      </w:pPr>
    </w:p>
    <w:p w14:paraId="38A51C7A" w14:textId="77777777" w:rsidR="00A93674" w:rsidRDefault="00A93674" w:rsidP="008842CE">
      <w:pPr>
        <w:pStyle w:val="FootnoteText"/>
        <w:widowControl w:val="0"/>
        <w:jc w:val="both"/>
        <w:rPr>
          <w:rFonts w:ascii="GHEA Grapalat" w:hAnsi="GHEA Grapalat"/>
          <w:i/>
        </w:rPr>
      </w:pPr>
    </w:p>
    <w:p w14:paraId="31424A44" w14:textId="77777777" w:rsidR="00A93674" w:rsidRPr="00E861BF" w:rsidRDefault="00A9367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14:paraId="5727EA4B" w14:textId="77777777" w:rsidR="00F713F3" w:rsidRPr="008842CE" w:rsidRDefault="00F713F3" w:rsidP="00F713F3">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3154260D" w14:textId="77777777" w:rsidR="00A93674" w:rsidRPr="008842CE" w:rsidRDefault="00A93674"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5443843">
    <w:abstractNumId w:val="19"/>
  </w:num>
  <w:num w:numId="2" w16cid:durableId="915015605">
    <w:abstractNumId w:val="9"/>
  </w:num>
  <w:num w:numId="3" w16cid:durableId="1176647744">
    <w:abstractNumId w:val="18"/>
  </w:num>
  <w:num w:numId="4" w16cid:durableId="1556238957">
    <w:abstractNumId w:val="13"/>
  </w:num>
  <w:num w:numId="5" w16cid:durableId="1866481037">
    <w:abstractNumId w:val="23"/>
  </w:num>
  <w:num w:numId="6" w16cid:durableId="866144212">
    <w:abstractNumId w:val="19"/>
    <w:lvlOverride w:ilvl="0">
      <w:startOverride w:val="1"/>
    </w:lvlOverride>
    <w:lvlOverride w:ilvl="1"/>
    <w:lvlOverride w:ilvl="2"/>
    <w:lvlOverride w:ilvl="3"/>
    <w:lvlOverride w:ilvl="4"/>
    <w:lvlOverride w:ilvl="5"/>
    <w:lvlOverride w:ilvl="6"/>
    <w:lvlOverride w:ilvl="7"/>
    <w:lvlOverride w:ilvl="8"/>
  </w:num>
  <w:num w:numId="7" w16cid:durableId="11244223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11632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747064">
    <w:abstractNumId w:val="16"/>
  </w:num>
  <w:num w:numId="10" w16cid:durableId="53093009">
    <w:abstractNumId w:val="4"/>
  </w:num>
  <w:num w:numId="11" w16cid:durableId="546114413">
    <w:abstractNumId w:val="7"/>
  </w:num>
  <w:num w:numId="12" w16cid:durableId="893664104">
    <w:abstractNumId w:val="27"/>
  </w:num>
  <w:num w:numId="13" w16cid:durableId="803473057">
    <w:abstractNumId w:val="25"/>
  </w:num>
  <w:num w:numId="14" w16cid:durableId="974918569">
    <w:abstractNumId w:val="11"/>
  </w:num>
  <w:num w:numId="15" w16cid:durableId="1900048155">
    <w:abstractNumId w:val="26"/>
  </w:num>
  <w:num w:numId="16" w16cid:durableId="565727732">
    <w:abstractNumId w:val="12"/>
  </w:num>
  <w:num w:numId="17" w16cid:durableId="992678894">
    <w:abstractNumId w:val="5"/>
  </w:num>
  <w:num w:numId="18" w16cid:durableId="1209337026">
    <w:abstractNumId w:val="1"/>
  </w:num>
  <w:num w:numId="19" w16cid:durableId="1781606356">
    <w:abstractNumId w:val="15"/>
  </w:num>
  <w:num w:numId="20" w16cid:durableId="2057509591">
    <w:abstractNumId w:val="15"/>
  </w:num>
  <w:num w:numId="21" w16cid:durableId="847984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174060">
    <w:abstractNumId w:val="20"/>
  </w:num>
  <w:num w:numId="23" w16cid:durableId="347754931">
    <w:abstractNumId w:val="6"/>
  </w:num>
  <w:num w:numId="24" w16cid:durableId="319233977">
    <w:abstractNumId w:val="17"/>
  </w:num>
  <w:num w:numId="25" w16cid:durableId="1475216044">
    <w:abstractNumId w:val="10"/>
  </w:num>
  <w:num w:numId="26" w16cid:durableId="1684429170">
    <w:abstractNumId w:val="3"/>
  </w:num>
  <w:num w:numId="27" w16cid:durableId="848645181">
    <w:abstractNumId w:val="2"/>
  </w:num>
  <w:num w:numId="28" w16cid:durableId="703554857">
    <w:abstractNumId w:val="0"/>
  </w:num>
  <w:num w:numId="29" w16cid:durableId="1901361395">
    <w:abstractNumId w:val="8"/>
  </w:num>
  <w:num w:numId="30" w16cid:durableId="1805000256">
    <w:abstractNumId w:val="24"/>
  </w:num>
  <w:num w:numId="31" w16cid:durableId="825783204">
    <w:abstractNumId w:val="14"/>
  </w:num>
  <w:num w:numId="32" w16cid:durableId="1387683767">
    <w:abstractNumId w:val="21"/>
  </w:num>
  <w:num w:numId="33" w16cid:durableId="207913060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6A1"/>
    <w:rsid w:val="0000776B"/>
    <w:rsid w:val="00010ECA"/>
    <w:rsid w:val="000112D8"/>
    <w:rsid w:val="00011731"/>
    <w:rsid w:val="00011CB9"/>
    <w:rsid w:val="0001217D"/>
    <w:rsid w:val="00012347"/>
    <w:rsid w:val="00012732"/>
    <w:rsid w:val="0001289A"/>
    <w:rsid w:val="00012E2C"/>
    <w:rsid w:val="00013093"/>
    <w:rsid w:val="000132F3"/>
    <w:rsid w:val="00013C24"/>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4A80"/>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7DA"/>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4F6D"/>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48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69A"/>
    <w:rsid w:val="003D3964"/>
    <w:rsid w:val="003D43C4"/>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4D8"/>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1FB"/>
    <w:rsid w:val="005525A4"/>
    <w:rsid w:val="00552934"/>
    <w:rsid w:val="00552D6E"/>
    <w:rsid w:val="00553058"/>
    <w:rsid w:val="00553DFD"/>
    <w:rsid w:val="005544AC"/>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7C0"/>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B23"/>
    <w:rsid w:val="006968E8"/>
    <w:rsid w:val="006972FC"/>
    <w:rsid w:val="00697C38"/>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5967"/>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AC6"/>
    <w:rsid w:val="006D5C14"/>
    <w:rsid w:val="006D615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64A"/>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1654"/>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57E"/>
    <w:rsid w:val="009229DF"/>
    <w:rsid w:val="00923711"/>
    <w:rsid w:val="00924434"/>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82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5C37"/>
    <w:rsid w:val="00B76B8D"/>
    <w:rsid w:val="00B80353"/>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DA1"/>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3B0"/>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690A"/>
    <w:rsid w:val="00CD6B60"/>
    <w:rsid w:val="00CD7A4F"/>
    <w:rsid w:val="00CE0D95"/>
    <w:rsid w:val="00CE10B2"/>
    <w:rsid w:val="00CE2264"/>
    <w:rsid w:val="00CE2A7D"/>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70F"/>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3F55"/>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3F3"/>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9CD"/>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37E"/>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1F1C1B"/>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9227714">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6330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2616451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0133593">
      <w:bodyDiv w:val="1"/>
      <w:marLeft w:val="0"/>
      <w:marRight w:val="0"/>
      <w:marTop w:val="0"/>
      <w:marBottom w:val="0"/>
      <w:divBdr>
        <w:top w:val="none" w:sz="0" w:space="0" w:color="auto"/>
        <w:left w:val="none" w:sz="0" w:space="0" w:color="auto"/>
        <w:bottom w:val="none" w:sz="0" w:space="0" w:color="auto"/>
        <w:right w:val="none" w:sz="0" w:space="0" w:color="auto"/>
      </w:divBdr>
    </w:div>
    <w:div w:id="99221884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426691">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947573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BAFBB-F502-4F7E-828B-A0646264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4197</TotalTime>
  <Pages>97</Pages>
  <Words>22117</Words>
  <Characters>126070</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1627</cp:revision>
  <cp:lastPrinted>2018-02-16T07:12:00Z</cp:lastPrinted>
  <dcterms:created xsi:type="dcterms:W3CDTF">2019-10-28T07:04:00Z</dcterms:created>
  <dcterms:modified xsi:type="dcterms:W3CDTF">2024-10-02T05:53:00Z</dcterms:modified>
</cp:coreProperties>
</file>