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5AA1BFC2" w:rsidR="00C41818" w:rsidRDefault="00076122" w:rsidP="00C41818">
      <w:pPr>
        <w:pStyle w:val="BodyTextIndent"/>
        <w:spacing w:line="240" w:lineRule="auto"/>
        <w:jc w:val="center"/>
        <w:rPr>
          <w:rFonts w:ascii="GHEA Grapalat" w:hAnsi="GHEA Grapalat"/>
          <w:i w:val="0"/>
          <w:lang w:val="af-ZA"/>
        </w:rPr>
      </w:pPr>
      <w:r>
        <w:rPr>
          <w:rFonts w:ascii="GHEA Grapalat" w:hAnsi="GHEA Grapalat"/>
          <w:i w:val="0"/>
          <w:lang w:val="af-ZA"/>
        </w:rPr>
        <w:t>2024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3776E">
        <w:rPr>
          <w:rFonts w:ascii="GHEA Grapalat" w:hAnsi="GHEA Grapalat"/>
          <w:i w:val="0"/>
          <w:lang w:val="hy-AM"/>
        </w:rPr>
        <w:t>սեպտեմբերի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5313AE">
        <w:rPr>
          <w:rFonts w:ascii="GHEA Grapalat" w:hAnsi="GHEA Grapalat"/>
          <w:i w:val="0"/>
          <w:lang w:val="hy-AM"/>
        </w:rPr>
        <w:t>16</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76B28015"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5313AE">
        <w:rPr>
          <w:rFonts w:ascii="GHEA Grapalat" w:hAnsi="GHEA Grapalat"/>
          <w:b/>
          <w:i w:val="0"/>
          <w:lang w:val="af-ZA"/>
        </w:rPr>
        <w:t>24/45</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053F32D"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BD29A4">
        <w:rPr>
          <w:rFonts w:ascii="GHEA Grapalat" w:hAnsi="GHEA Grapalat"/>
          <w:b/>
          <w:i w:val="0"/>
          <w:lang w:val="af-ZA"/>
        </w:rPr>
        <w:t>քաղցրավենիքի նվեր փաթեթների</w:t>
      </w:r>
      <w:r w:rsidR="009E0CCC">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6396204"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076122">
        <w:rPr>
          <w:rFonts w:ascii="GHEA Grapalat" w:hAnsi="GHEA Grapalat"/>
          <w:b/>
          <w:i w:val="0"/>
          <w:lang w:val="af-ZA"/>
        </w:rPr>
        <w:t>2024</w:t>
      </w:r>
      <w:r w:rsidR="00DC1945">
        <w:rPr>
          <w:rFonts w:ascii="GHEA Grapalat" w:hAnsi="GHEA Grapalat"/>
          <w:b/>
          <w:i w:val="0"/>
          <w:lang w:val="af-ZA"/>
        </w:rPr>
        <w:t xml:space="preserve"> թվականի </w:t>
      </w:r>
      <w:r w:rsidR="005313AE">
        <w:rPr>
          <w:rFonts w:ascii="GHEA Grapalat" w:hAnsi="GHEA Grapalat"/>
          <w:b/>
          <w:i w:val="0"/>
          <w:lang w:val="af-ZA"/>
        </w:rPr>
        <w:t>հոկտեմբերի 25</w:t>
      </w:r>
      <w:r w:rsidR="003D5FEF">
        <w:rPr>
          <w:rFonts w:ascii="GHEA Grapalat" w:hAnsi="GHEA Grapalat"/>
          <w:b/>
          <w:i w:val="0"/>
          <w:lang w:val="af-ZA"/>
        </w:rPr>
        <w:t>-ը ժամը 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A60FFD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076122">
        <w:rPr>
          <w:rFonts w:ascii="GHEA Grapalat" w:hAnsi="GHEA Grapalat"/>
          <w:b/>
          <w:i w:val="0"/>
          <w:lang w:val="af-ZA"/>
        </w:rPr>
        <w:t>2024</w:t>
      </w:r>
      <w:r w:rsidR="00DC1945">
        <w:rPr>
          <w:rFonts w:ascii="GHEA Grapalat" w:hAnsi="GHEA Grapalat"/>
          <w:b/>
          <w:i w:val="0"/>
          <w:lang w:val="af-ZA"/>
        </w:rPr>
        <w:t xml:space="preserve"> թվականի </w:t>
      </w:r>
      <w:r w:rsidR="005313AE">
        <w:rPr>
          <w:rFonts w:ascii="GHEA Grapalat" w:hAnsi="GHEA Grapalat"/>
          <w:b/>
          <w:i w:val="0"/>
          <w:lang w:val="af-ZA"/>
        </w:rPr>
        <w:t>հոկտեմբերի 25</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3D5FEF">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51879E9B"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5313AE">
        <w:rPr>
          <w:rFonts w:ascii="GHEA Grapalat" w:hAnsi="GHEA Grapalat" w:cs="Sylfaen"/>
          <w:lang w:val="hy-AM"/>
        </w:rPr>
        <w:t>24/45</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61F6787D"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076122">
        <w:rPr>
          <w:rFonts w:ascii="GHEA Grapalat" w:hAnsi="GHEA Grapalat" w:cs="Sylfaen"/>
          <w:lang w:val="hy-AM"/>
        </w:rPr>
        <w:t>2024</w:t>
      </w:r>
      <w:r w:rsidRPr="00B24F59">
        <w:rPr>
          <w:rFonts w:ascii="GHEA Grapalat" w:hAnsi="GHEA Grapalat" w:cs="Sylfaen"/>
          <w:lang w:val="hy-AM"/>
        </w:rPr>
        <w:t xml:space="preserve">թ. </w:t>
      </w:r>
      <w:r w:rsidR="003630AB">
        <w:rPr>
          <w:rFonts w:ascii="GHEA Grapalat" w:hAnsi="GHEA Grapalat" w:cs="Sylfaen"/>
          <w:lang w:val="hy-AM"/>
        </w:rPr>
        <w:t>հոկտեմբեր</w:t>
      </w:r>
      <w:r w:rsidR="00B232B3">
        <w:rPr>
          <w:rFonts w:ascii="GHEA Grapalat" w:hAnsi="GHEA Grapalat" w:cs="Sylfaen"/>
          <w:lang w:val="hy-AM"/>
        </w:rPr>
        <w:t>ի</w:t>
      </w:r>
      <w:r w:rsidR="00B7666B" w:rsidRPr="00916CA2">
        <w:rPr>
          <w:rFonts w:ascii="GHEA Grapalat" w:hAnsi="GHEA Grapalat" w:cs="Sylfaen"/>
          <w:lang w:val="hy-AM"/>
        </w:rPr>
        <w:t xml:space="preserve"> </w:t>
      </w:r>
      <w:r w:rsidR="003630AB">
        <w:rPr>
          <w:rFonts w:ascii="GHEA Grapalat" w:hAnsi="GHEA Grapalat" w:cs="Sylfaen"/>
          <w:lang w:val="hy-AM"/>
        </w:rPr>
        <w:t>16</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28BBCE5F"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Pr="00B232B3">
        <w:rPr>
          <w:rFonts w:ascii="GHEA Grapalat" w:hAnsi="GHEA Grapalat" w:cs="Times Armenian"/>
          <w:lang w:val="hy-AM"/>
        </w:rPr>
        <w:t xml:space="preserve">ՔԱՂՑՐԱՎԵՆԻՔԻ ՆՎԵՐ ՓԱԹԵԹՆԵՐԻ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2D6F723E" w14:textId="77777777" w:rsidR="00656F16" w:rsidRPr="005E1F72" w:rsidRDefault="00656F16" w:rsidP="00656F16">
      <w:pPr>
        <w:ind w:firstLine="567"/>
        <w:jc w:val="both"/>
        <w:rPr>
          <w:rFonts w:ascii="GHEA Grapalat" w:hAnsi="GHEA Grapalat" w:cs="Sylfaen"/>
          <w:i/>
          <w:sz w:val="22"/>
          <w:szCs w:val="22"/>
          <w:lang w:val="af-ZA"/>
        </w:rPr>
      </w:pPr>
      <w:r w:rsidRPr="00656F16">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656F16">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277E9123"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7612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3D92B2AC"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FDD4AD9"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278D42EC" w14:textId="77777777" w:rsidR="00656F16" w:rsidRPr="00A61D46" w:rsidRDefault="00656F16" w:rsidP="00656F16">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13729">
        <w:rPr>
          <w:lang w:val="af-ZA"/>
        </w:rPr>
        <w:instrText>HYPERLINK "http://www.procurement.am"</w:instrText>
      </w:r>
      <w:r>
        <w:fldChar w:fldCharType="separate"/>
      </w:r>
      <w:r w:rsidRPr="00A61D46">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714D1446" w14:textId="77777777" w:rsidR="00656F16" w:rsidRPr="00A61D46" w:rsidRDefault="00656F16" w:rsidP="00656F16">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350FB8A4" w14:textId="77777777" w:rsidR="00656F16" w:rsidRPr="005E1F72" w:rsidRDefault="00656F16" w:rsidP="00656F16">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72B451E" w14:textId="77777777" w:rsidR="00656F16" w:rsidRPr="003118E2" w:rsidRDefault="00656F16" w:rsidP="00656F16">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F7284E0"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Pr="00C7475B">
        <w:rPr>
          <w:rFonts w:ascii="GHEA Grapalat" w:hAnsi="GHEA Grapalat"/>
          <w:b/>
          <w:sz w:val="20"/>
          <w:szCs w:val="20"/>
          <w:lang w:val="af-ZA"/>
        </w:rPr>
        <w:t>ՔԱՂՑՐԱՎԵՆԻՔԻ ՆՎԵՐ ՓԱԹԵԹՆԵՐԻ</w:t>
      </w:r>
      <w:r w:rsidRPr="00C7475B">
        <w:rPr>
          <w:rFonts w:ascii="GHEA Grapalat" w:hAnsi="GHEA Grapalat"/>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8E1E2FB"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5313AE">
        <w:rPr>
          <w:rFonts w:ascii="GHEA Grapalat" w:hAnsi="GHEA Grapalat" w:cs="Times Armenian"/>
          <w:b/>
          <w:sz w:val="20"/>
          <w:lang w:val="af-ZA"/>
        </w:rPr>
        <w:t>24/45</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454C84D"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proofErr w:type="spellStart"/>
      <w:r w:rsidR="00BD29A4">
        <w:rPr>
          <w:rFonts w:ascii="GHEA Grapalat" w:hAnsi="GHEA Grapalat" w:cs="Sylfaen"/>
          <w:i w:val="0"/>
        </w:rPr>
        <w:t>քաղցրավենիքի</w:t>
      </w:r>
      <w:proofErr w:type="spellEnd"/>
      <w:r w:rsidR="00BD29A4">
        <w:rPr>
          <w:rFonts w:ascii="GHEA Grapalat" w:hAnsi="GHEA Grapalat" w:cs="Sylfaen"/>
          <w:i w:val="0"/>
        </w:rPr>
        <w:t xml:space="preserve"> </w:t>
      </w:r>
      <w:proofErr w:type="spellStart"/>
      <w:r w:rsidR="00BD29A4">
        <w:rPr>
          <w:rFonts w:ascii="GHEA Grapalat" w:hAnsi="GHEA Grapalat" w:cs="Sylfaen"/>
          <w:i w:val="0"/>
        </w:rPr>
        <w:t>նվեր</w:t>
      </w:r>
      <w:proofErr w:type="spellEnd"/>
      <w:r w:rsidR="00BD29A4">
        <w:rPr>
          <w:rFonts w:ascii="GHEA Grapalat" w:hAnsi="GHEA Grapalat" w:cs="Sylfaen"/>
          <w:i w:val="0"/>
        </w:rPr>
        <w:t xml:space="preserve"> </w:t>
      </w:r>
      <w:proofErr w:type="spellStart"/>
      <w:r w:rsidR="00BD29A4">
        <w:rPr>
          <w:rFonts w:ascii="GHEA Grapalat" w:hAnsi="GHEA Grapalat" w:cs="Sylfaen"/>
          <w:i w:val="0"/>
        </w:rPr>
        <w:t>փաթեթների</w:t>
      </w:r>
      <w:proofErr w:type="spellEnd"/>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FF0AA6">
        <w:rPr>
          <w:rFonts w:ascii="GHEA Grapalat" w:hAnsi="GHEA Grapalat"/>
          <w:i w:val="0"/>
          <w:lang w:val="hy-AM"/>
        </w:rPr>
        <w:t>2</w:t>
      </w:r>
      <w:r w:rsidR="00D74267">
        <w:rPr>
          <w:rFonts w:ascii="GHEA Grapalat" w:hAnsi="GHEA Grapalat"/>
          <w:i w:val="0"/>
          <w:lang w:val="hy-AM"/>
        </w:rPr>
        <w:t xml:space="preserve"> </w:t>
      </w:r>
      <w:r w:rsidR="00D74267">
        <w:rPr>
          <w:rFonts w:ascii="GHEA Grapalat" w:hAnsi="GHEA Grapalat"/>
          <w:i w:val="0"/>
          <w:lang w:val="en-US"/>
        </w:rPr>
        <w:t>(</w:t>
      </w:r>
      <w:r w:rsidR="00FF0AA6">
        <w:rPr>
          <w:rFonts w:ascii="GHEA Grapalat" w:hAnsi="GHEA Grapalat"/>
          <w:i w:val="0"/>
          <w:lang w:val="hy-AM"/>
        </w:rPr>
        <w:t>երկու</w:t>
      </w:r>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ին</w:t>
      </w:r>
      <w:r w:rsidR="00C96641">
        <w:rPr>
          <w:rFonts w:ascii="GHEA Grapalat" w:hAnsi="GHEA Grapalat" w:cs="Sylfaen"/>
          <w:i w:val="0"/>
          <w:lang w:val="hy-AM"/>
        </w:rPr>
        <w:t>ն</w:t>
      </w:r>
      <w:r w:rsidR="00BD29A4">
        <w:rPr>
          <w:rFonts w:ascii="GHEA Grapalat" w:hAnsi="GHEA Grapalat" w:cs="Sylfaen"/>
          <w:i w:val="0"/>
          <w:lang w:val="hy-AM"/>
        </w:rPr>
        <w:t>եր</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D29A4" w:rsidRPr="00FF0AA6" w14:paraId="7C19AAB5" w14:textId="77777777" w:rsidTr="00AF1218">
        <w:trPr>
          <w:trHeight w:val="845"/>
        </w:trPr>
        <w:tc>
          <w:tcPr>
            <w:tcW w:w="1701" w:type="dxa"/>
            <w:vAlign w:val="center"/>
          </w:tcPr>
          <w:p w14:paraId="28377B67" w14:textId="77777777" w:rsidR="00BD29A4" w:rsidRPr="00D84F32" w:rsidRDefault="00BD29A4" w:rsidP="00BD29A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7B262DB7" w:rsidR="00BD29A4" w:rsidRPr="00BD29A4" w:rsidRDefault="003630AB"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547 500</w:t>
            </w:r>
          </w:p>
        </w:tc>
        <w:tc>
          <w:tcPr>
            <w:tcW w:w="6948" w:type="dxa"/>
            <w:vAlign w:val="center"/>
          </w:tcPr>
          <w:p w14:paraId="71AC5A86" w14:textId="5114A36E" w:rsidR="00BD29A4" w:rsidRPr="00842E85" w:rsidRDefault="000B72A3" w:rsidP="00363589">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w:t>
            </w:r>
            <w:r w:rsidR="003630AB">
              <w:rPr>
                <w:rFonts w:ascii="GHEA Grapalat" w:hAnsi="GHEA Grapalat" w:cs="Arial"/>
                <w:color w:val="000000"/>
                <w:szCs w:val="18"/>
                <w:lang w:val="hy-AM"/>
              </w:rPr>
              <w:t xml:space="preserve">Նուբարաշեն </w:t>
            </w:r>
            <w:r w:rsidR="003630AB" w:rsidRPr="00BD29A4">
              <w:rPr>
                <w:rFonts w:ascii="GHEA Grapalat" w:hAnsi="GHEA Grapalat" w:cs="Arial"/>
                <w:color w:val="000000"/>
                <w:szCs w:val="18"/>
                <w:lang w:val="hy-AM"/>
              </w:rPr>
              <w:t>վարչական շրջան</w:t>
            </w:r>
            <w:r>
              <w:rPr>
                <w:rFonts w:ascii="GHEA Grapalat" w:hAnsi="GHEA Grapalat" w:cs="Arial"/>
                <w:color w:val="000000"/>
                <w:szCs w:val="18"/>
                <w:lang w:val="hy-AM"/>
              </w:rPr>
              <w:t>/</w:t>
            </w:r>
          </w:p>
        </w:tc>
      </w:tr>
      <w:tr w:rsidR="00BD29A4" w:rsidRPr="00FF0AA6" w14:paraId="36E26812" w14:textId="77777777" w:rsidTr="00AF1218">
        <w:trPr>
          <w:trHeight w:val="845"/>
        </w:trPr>
        <w:tc>
          <w:tcPr>
            <w:tcW w:w="1701" w:type="dxa"/>
            <w:vAlign w:val="center"/>
          </w:tcPr>
          <w:p w14:paraId="254F17BF" w14:textId="26BF537B" w:rsidR="00BD29A4" w:rsidRPr="00D84F32" w:rsidRDefault="00BD29A4"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664EB7AD" w14:textId="643B52BD" w:rsidR="00BD29A4" w:rsidRPr="00BD29A4" w:rsidRDefault="003630AB" w:rsidP="00842E85">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5 250 000</w:t>
            </w:r>
          </w:p>
        </w:tc>
        <w:tc>
          <w:tcPr>
            <w:tcW w:w="6948" w:type="dxa"/>
            <w:vAlign w:val="center"/>
          </w:tcPr>
          <w:p w14:paraId="74E95803" w14:textId="0EC8A533" w:rsidR="00BD29A4" w:rsidRPr="00842E85" w:rsidRDefault="000B72A3" w:rsidP="00BD29A4">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003630AB">
              <w:rPr>
                <w:rFonts w:ascii="GHEA Grapalat" w:hAnsi="GHEA Grapalat" w:cs="Arial"/>
                <w:color w:val="000000"/>
                <w:szCs w:val="18"/>
                <w:lang w:val="hy-AM"/>
              </w:rPr>
              <w:t>Կենտրոն</w:t>
            </w:r>
            <w:r w:rsidRPr="00BD29A4">
              <w:rPr>
                <w:rFonts w:ascii="GHEA Grapalat" w:hAnsi="GHEA Grapalat" w:cs="Arial"/>
                <w:color w:val="000000"/>
                <w:szCs w:val="18"/>
                <w:lang w:val="hy-AM"/>
              </w:rPr>
              <w:t xml:space="preserve"> վարչական շրջան</w:t>
            </w:r>
            <w:r>
              <w:rPr>
                <w:rFonts w:ascii="GHEA Grapalat" w:hAnsi="GHEA Grapalat" w:cs="Arial"/>
                <w:color w:val="000000"/>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505E78C4"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 xml:space="preserve">N </w:t>
      </w:r>
      <w:r w:rsidR="003630AB">
        <w:rPr>
          <w:rFonts w:ascii="GHEA Grapalat" w:hAnsi="GHEA Grapalat"/>
        </w:rPr>
        <w:t>2</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F0AA6">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375208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076122">
        <w:rPr>
          <w:rFonts w:ascii="GHEA Grapalat" w:hAnsi="GHEA Grapalat" w:cs="Sylfaen"/>
          <w:b/>
          <w:szCs w:val="24"/>
          <w:lang w:val="hy-AM"/>
        </w:rPr>
        <w:t>2024</w:t>
      </w:r>
      <w:r w:rsidR="00DC1945">
        <w:rPr>
          <w:rFonts w:ascii="GHEA Grapalat" w:hAnsi="GHEA Grapalat" w:cs="Sylfaen"/>
          <w:b/>
          <w:szCs w:val="24"/>
          <w:lang w:val="hy-AM"/>
        </w:rPr>
        <w:t xml:space="preserve"> թվականի </w:t>
      </w:r>
      <w:r w:rsidR="005313AE">
        <w:rPr>
          <w:rFonts w:ascii="GHEA Grapalat" w:hAnsi="GHEA Grapalat" w:cs="Sylfaen"/>
          <w:b/>
          <w:szCs w:val="24"/>
          <w:lang w:val="hy-AM"/>
        </w:rPr>
        <w:t>հոկտեմբերի 25</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D5FEF">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34CBDD9E"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076122">
        <w:rPr>
          <w:rFonts w:ascii="GHEA Grapalat" w:hAnsi="GHEA Grapalat"/>
          <w:b/>
          <w:lang w:val="hy-AM"/>
        </w:rPr>
        <w:t>2024</w:t>
      </w:r>
      <w:r w:rsidRPr="006F5CD3">
        <w:rPr>
          <w:rFonts w:ascii="GHEA Grapalat" w:hAnsi="GHEA Grapalat"/>
          <w:b/>
          <w:lang w:val="hy-AM"/>
        </w:rPr>
        <w:t xml:space="preserve"> թվականի </w:t>
      </w:r>
      <w:r w:rsidR="005313AE">
        <w:rPr>
          <w:rFonts w:ascii="GHEA Grapalat" w:hAnsi="GHEA Grapalat"/>
          <w:b/>
          <w:lang w:val="hy-AM"/>
        </w:rPr>
        <w:t>հոկտեմբերի 25</w:t>
      </w:r>
      <w:r w:rsidRPr="006F5CD3">
        <w:rPr>
          <w:rFonts w:ascii="GHEA Grapalat" w:hAnsi="GHEA Grapalat"/>
          <w:b/>
          <w:lang w:val="hy-AM"/>
        </w:rPr>
        <w:t xml:space="preserve">-ին, </w:t>
      </w:r>
      <w:r w:rsidRPr="006F5CD3">
        <w:rPr>
          <w:rFonts w:ascii="GHEA Grapalat" w:hAnsi="GHEA Grapalat"/>
          <w:b/>
        </w:rPr>
        <w:t xml:space="preserve"> ժամը </w:t>
      </w:r>
      <w:r w:rsidR="003D5FEF">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lastRenderedPageBreak/>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537C683" w14:textId="77777777" w:rsidR="00402BC5" w:rsidRPr="009E1D1C" w:rsidRDefault="00402BC5" w:rsidP="00402BC5">
      <w:pPr>
        <w:pStyle w:val="ListParagraph"/>
        <w:shd w:val="clear" w:color="auto" w:fill="FFFFFF"/>
        <w:ind w:left="375"/>
        <w:jc w:val="both"/>
        <w:rPr>
          <w:rFonts w:ascii="GHEA Grapalat" w:hAnsi="GHEA Grapalat" w:cs="Sylfaen"/>
          <w:sz w:val="20"/>
          <w:lang w:val="af-ZA"/>
        </w:rPr>
      </w:pP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F9FFDA0" w14:textId="77777777" w:rsidR="00402BC5" w:rsidRPr="004B72E3" w:rsidRDefault="00402BC5" w:rsidP="00402BC5">
      <w:pPr>
        <w:pStyle w:val="BodyTextIndent2"/>
        <w:spacing w:line="240" w:lineRule="auto"/>
        <w:ind w:firstLine="0"/>
        <w:rPr>
          <w:rFonts w:ascii="GHEA Grapalat" w:hAnsi="GHEA Grapalat"/>
          <w:i/>
          <w:lang w:val="hy-AM"/>
        </w:rPr>
      </w:pP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56A51EA3" w14:textId="77777777" w:rsidR="00402BC5" w:rsidRPr="00F566BF" w:rsidRDefault="00402BC5" w:rsidP="00402BC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7953590" w14:textId="77777777" w:rsidR="00402BC5" w:rsidRPr="00F566BF" w:rsidRDefault="00402BC5" w:rsidP="00402BC5">
      <w:pPr>
        <w:jc w:val="center"/>
        <w:rPr>
          <w:rFonts w:ascii="GHEA Grapalat" w:hAnsi="GHEA Grapalat"/>
          <w:b/>
          <w:iCs/>
          <w:sz w:val="20"/>
          <w:lang w:val="af-ZA"/>
        </w:rPr>
      </w:pPr>
    </w:p>
    <w:p w14:paraId="5234851E" w14:textId="77777777" w:rsidR="00402BC5" w:rsidRPr="00F566BF" w:rsidRDefault="00402BC5" w:rsidP="00402BC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14:paraId="43E3A564" w14:textId="781E460B" w:rsidR="00402BC5" w:rsidRPr="00A70EAF" w:rsidRDefault="00402BC5" w:rsidP="00402BC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ապրանքների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ապրանքների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14:paraId="0F4CD0D6" w14:textId="77777777" w:rsidR="00402BC5" w:rsidRPr="00E47255" w:rsidRDefault="00402BC5" w:rsidP="00402BC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F45D9D" w14:textId="77777777" w:rsidR="00402BC5" w:rsidRPr="00912E0D" w:rsidRDefault="00402BC5" w:rsidP="00402BC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9B80889" w14:textId="77777777" w:rsidR="00402BC5" w:rsidRPr="00334EFB" w:rsidRDefault="00402BC5" w:rsidP="00402BC5">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42C2198" w14:textId="77777777" w:rsidR="00402BC5" w:rsidRPr="00A70EAF" w:rsidRDefault="00402BC5" w:rsidP="00402BC5">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11BC67" w14:textId="7F163EED" w:rsidR="00402BC5" w:rsidRPr="00A70EAF" w:rsidRDefault="00402BC5" w:rsidP="00402BC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ապրանքների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75A2BF" w14:textId="77777777" w:rsidR="00402BC5" w:rsidRPr="009E1D1C" w:rsidRDefault="00402BC5" w:rsidP="00402BC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F13F5F" w14:textId="77777777" w:rsidR="00402BC5" w:rsidRPr="00F566BF" w:rsidRDefault="00402BC5" w:rsidP="00402BC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18EC04" w14:textId="77777777" w:rsidR="00402BC5" w:rsidRPr="00F566BF" w:rsidRDefault="00402BC5" w:rsidP="00402BC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231A64" w14:textId="77777777" w:rsidR="00402BC5" w:rsidRPr="009E1D1C" w:rsidRDefault="00402BC5" w:rsidP="00402BC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0B82600" w14:textId="77777777" w:rsidR="00402BC5" w:rsidRPr="003D47ED"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96A644"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575577F"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1AA5FFC"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030E68C" w14:textId="77777777" w:rsidR="00402BC5" w:rsidRPr="007C7FCA" w:rsidRDefault="00402BC5" w:rsidP="00402BC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6"/>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7"/>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5529F42"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5313AE">
        <w:rPr>
          <w:rFonts w:ascii="GHEA Grapalat" w:hAnsi="GHEA Grapalat"/>
          <w:b/>
          <w:lang w:val="es-ES"/>
        </w:rPr>
        <w:t>24/45</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3FA4F046"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5313AE">
        <w:rPr>
          <w:rFonts w:ascii="GHEA Grapalat" w:hAnsi="GHEA Grapalat" w:cs="Sylfaen"/>
          <w:sz w:val="20"/>
          <w:szCs w:val="20"/>
          <w:lang w:val="es-ES"/>
        </w:rPr>
        <w:t>24/45</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346353D0"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5313AE">
        <w:rPr>
          <w:rFonts w:ascii="GHEA Grapalat" w:hAnsi="GHEA Grapalat" w:cs="Arial"/>
          <w:sz w:val="20"/>
          <w:szCs w:val="20"/>
          <w:lang w:val="es-ES"/>
        </w:rPr>
        <w:t>24/45</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63F915A9"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5313AE">
        <w:rPr>
          <w:rFonts w:ascii="GHEA Grapalat" w:hAnsi="GHEA Grapalat" w:cs="Arial"/>
          <w:sz w:val="20"/>
          <w:szCs w:val="20"/>
          <w:lang w:val="es-ES"/>
        </w:rPr>
        <w:t>24/45</w:t>
      </w:r>
      <w:r w:rsidRPr="00F27F49">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32FF0B16"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5313AE">
        <w:rPr>
          <w:rFonts w:ascii="GHEA Grapalat" w:hAnsi="GHEA Grapalat" w:cs="Sylfaen"/>
          <w:b/>
          <w:lang w:val="hy-AM"/>
        </w:rPr>
        <w:t>24/45</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60540C22"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5313AE">
        <w:rPr>
          <w:rFonts w:ascii="GHEA Grapalat" w:hAnsi="GHEA Grapalat" w:cs="Arial"/>
          <w:sz w:val="20"/>
          <w:szCs w:val="20"/>
          <w:lang w:val="es-ES"/>
        </w:rPr>
        <w:t>24/45</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95"/>
        <w:gridCol w:w="2412"/>
        <w:gridCol w:w="2164"/>
        <w:gridCol w:w="2461"/>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F00499" w:rsidRPr="005E1F72" w14:paraId="1BE9A676" w14:textId="77777777" w:rsidTr="00842E85">
        <w:trPr>
          <w:trHeight w:val="544"/>
        </w:trPr>
        <w:tc>
          <w:tcPr>
            <w:tcW w:w="1495" w:type="dxa"/>
            <w:vMerge/>
            <w:vAlign w:val="center"/>
          </w:tcPr>
          <w:p w14:paraId="7AA973F5" w14:textId="77777777" w:rsidR="00F00499" w:rsidRPr="005E1F72" w:rsidRDefault="00F00499" w:rsidP="00E23A5A">
            <w:pPr>
              <w:jc w:val="center"/>
              <w:rPr>
                <w:rFonts w:ascii="GHEA Grapalat" w:hAnsi="GHEA Grapalat"/>
                <w:b/>
                <w:bCs/>
                <w:sz w:val="16"/>
                <w:szCs w:val="18"/>
                <w:lang w:val="es-ES"/>
              </w:rPr>
            </w:pPr>
          </w:p>
        </w:tc>
        <w:tc>
          <w:tcPr>
            <w:tcW w:w="1595" w:type="dxa"/>
            <w:vAlign w:val="center"/>
          </w:tcPr>
          <w:p w14:paraId="51D28566" w14:textId="77777777" w:rsidR="00F00499" w:rsidRPr="001557AE" w:rsidRDefault="00F00499" w:rsidP="00E23A5A">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412" w:type="dxa"/>
            <w:vAlign w:val="center"/>
          </w:tcPr>
          <w:p w14:paraId="14547C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164" w:type="dxa"/>
            <w:vAlign w:val="center"/>
          </w:tcPr>
          <w:p w14:paraId="0E7697FF"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2461" w:type="dxa"/>
            <w:vAlign w:val="center"/>
          </w:tcPr>
          <w:p w14:paraId="76B1BE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բնութագրերը</w:t>
            </w:r>
            <w:proofErr w:type="spellEnd"/>
          </w:p>
        </w:tc>
      </w:tr>
      <w:tr w:rsidR="000B72A3" w:rsidRPr="000B72A3" w14:paraId="5D018A24" w14:textId="77777777" w:rsidTr="00C01A04">
        <w:trPr>
          <w:trHeight w:val="1205"/>
        </w:trPr>
        <w:tc>
          <w:tcPr>
            <w:tcW w:w="1495" w:type="dxa"/>
          </w:tcPr>
          <w:p w14:paraId="6DA3BD3A" w14:textId="77777777" w:rsidR="000B72A3" w:rsidRPr="005E1F72" w:rsidRDefault="000B72A3"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1595" w:type="dxa"/>
            <w:vAlign w:val="center"/>
          </w:tcPr>
          <w:p w14:paraId="3D9F5B66" w14:textId="43AFC1B4"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25821F50"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468835CA"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72846AC9" w14:textId="77777777" w:rsidR="000B72A3" w:rsidRPr="005E1F72" w:rsidRDefault="000B72A3" w:rsidP="000B72A3">
            <w:pPr>
              <w:pStyle w:val="Heading3"/>
              <w:spacing w:line="240" w:lineRule="auto"/>
              <w:jc w:val="left"/>
              <w:rPr>
                <w:rFonts w:ascii="GHEA Grapalat" w:hAnsi="GHEA Grapalat"/>
                <w:b/>
                <w:lang w:val="hy-AM"/>
              </w:rPr>
            </w:pPr>
          </w:p>
        </w:tc>
      </w:tr>
      <w:tr w:rsidR="000B72A3" w:rsidRPr="000B72A3" w14:paraId="2A979943" w14:textId="77777777" w:rsidTr="00C01A04">
        <w:trPr>
          <w:trHeight w:val="1340"/>
        </w:trPr>
        <w:tc>
          <w:tcPr>
            <w:tcW w:w="1495" w:type="dxa"/>
          </w:tcPr>
          <w:p w14:paraId="6D069A5A" w14:textId="14DF6002" w:rsidR="000B72A3" w:rsidRDefault="000B72A3" w:rsidP="000B72A3">
            <w:pPr>
              <w:pStyle w:val="Heading3"/>
              <w:spacing w:line="240" w:lineRule="auto"/>
              <w:jc w:val="left"/>
              <w:rPr>
                <w:rFonts w:ascii="GHEA Grapalat" w:hAnsi="GHEA Grapalat"/>
                <w:b/>
                <w:lang w:val="hy-AM"/>
              </w:rPr>
            </w:pPr>
            <w:r>
              <w:rPr>
                <w:rFonts w:ascii="GHEA Grapalat" w:hAnsi="GHEA Grapalat"/>
                <w:b/>
                <w:lang w:val="hy-AM"/>
              </w:rPr>
              <w:t>2</w:t>
            </w:r>
          </w:p>
        </w:tc>
        <w:tc>
          <w:tcPr>
            <w:tcW w:w="1595" w:type="dxa"/>
            <w:vAlign w:val="center"/>
          </w:tcPr>
          <w:p w14:paraId="315C5B1E" w14:textId="48A6EE5C"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3F206172"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58471A32"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3AC4CA74" w14:textId="77777777" w:rsidR="000B72A3" w:rsidRPr="005E1F72" w:rsidRDefault="000B72A3"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42944377"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5313AE">
        <w:rPr>
          <w:rFonts w:ascii="GHEA Grapalat" w:hAnsi="GHEA Grapalat"/>
          <w:b/>
          <w:lang w:val="es-ES"/>
        </w:rPr>
        <w:t>24/45</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lastRenderedPageBreak/>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3CE368A4"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5313AE">
        <w:rPr>
          <w:rFonts w:ascii="GHEA Grapalat" w:hAnsi="GHEA Grapalat"/>
          <w:b/>
          <w:lang w:val="es-ES"/>
        </w:rPr>
        <w:t>24/45</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507198F5"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5313AE">
        <w:rPr>
          <w:rFonts w:ascii="GHEA Grapalat" w:hAnsi="GHEA Grapalat"/>
          <w:b/>
          <w:lang w:val="es-ES"/>
        </w:rPr>
        <w:t>24/45</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FF0AA6"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8F6453" w:rsidRPr="00FF0AA6" w14:paraId="27D608B4"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F6453" w:rsidRPr="005E1F72" w:rsidRDefault="008F6453" w:rsidP="008F6453">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41ED9C44" w:rsidR="008F6453" w:rsidRPr="008F6453" w:rsidRDefault="008F6453" w:rsidP="008F6453">
            <w:pPr>
              <w:rPr>
                <w:rFonts w:ascii="GHEA Grapalat" w:hAnsi="GHEA Grapalat" w:cs="Arial"/>
                <w:sz w:val="20"/>
                <w:szCs w:val="20"/>
                <w:lang w:val="es-ES"/>
              </w:rPr>
            </w:pPr>
            <w:r w:rsidRPr="008F6453">
              <w:rPr>
                <w:rFonts w:ascii="GHEA Grapalat" w:hAnsi="GHEA Grapalat" w:cs="Arial"/>
                <w:color w:val="000000"/>
                <w:sz w:val="20"/>
                <w:szCs w:val="20"/>
                <w:lang w:val="hy-AM"/>
              </w:rPr>
              <w:t xml:space="preserve">Քաղցրավենիքի նվեր փաթեթներ / </w:t>
            </w:r>
            <w:r w:rsidR="00CA0AF3">
              <w:rPr>
                <w:rFonts w:ascii="GHEA Grapalat" w:hAnsi="GHEA Grapalat" w:cs="Arial"/>
                <w:color w:val="000000"/>
                <w:sz w:val="20"/>
                <w:szCs w:val="20"/>
                <w:lang w:val="hy-AM"/>
              </w:rPr>
              <w:t>Նուբարաշեն</w:t>
            </w:r>
            <w:r w:rsidRPr="008F6453">
              <w:rPr>
                <w:rFonts w:ascii="GHEA Grapalat" w:hAnsi="GHEA Grapalat" w:cs="Arial"/>
                <w:color w:val="000000"/>
                <w:sz w:val="20"/>
                <w:szCs w:val="20"/>
                <w:lang w:val="hy-AM"/>
              </w:rPr>
              <w:t xml:space="preserve"> 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F6453" w:rsidRPr="005E1F72" w:rsidRDefault="008F6453" w:rsidP="008F6453">
            <w:pPr>
              <w:jc w:val="center"/>
              <w:rPr>
                <w:rFonts w:ascii="GHEA Grapalat" w:hAnsi="GHEA Grapalat"/>
                <w:lang w:val="es-ES"/>
              </w:rPr>
            </w:pPr>
          </w:p>
        </w:tc>
      </w:tr>
      <w:tr w:rsidR="008F6453" w:rsidRPr="00FF0AA6" w14:paraId="47C96ECD"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3526E" w14:textId="27AB88B4" w:rsidR="008F6453" w:rsidRPr="00885AD2" w:rsidRDefault="008F6453" w:rsidP="008F6453">
            <w:pPr>
              <w:jc w:val="center"/>
              <w:rPr>
                <w:rFonts w:ascii="GHEA Grapalat" w:hAnsi="GHEA Grapalat"/>
                <w:b/>
                <w:bCs/>
                <w:sz w:val="18"/>
                <w:lang w:val="hy-AM"/>
              </w:rPr>
            </w:pPr>
            <w:r>
              <w:rPr>
                <w:rFonts w:ascii="GHEA Grapalat" w:hAnsi="GHEA Grapalat"/>
                <w:b/>
                <w:bCs/>
                <w:sz w:val="18"/>
                <w:lang w:val="hy-AM"/>
              </w:rPr>
              <w:t>2</w:t>
            </w:r>
          </w:p>
        </w:tc>
        <w:tc>
          <w:tcPr>
            <w:tcW w:w="1829" w:type="dxa"/>
            <w:tcBorders>
              <w:top w:val="single" w:sz="4" w:space="0" w:color="auto"/>
              <w:left w:val="single" w:sz="4" w:space="0" w:color="auto"/>
              <w:bottom w:val="single" w:sz="4" w:space="0" w:color="auto"/>
              <w:right w:val="single" w:sz="4" w:space="0" w:color="auto"/>
            </w:tcBorders>
            <w:vAlign w:val="center"/>
          </w:tcPr>
          <w:p w14:paraId="7BCE1FF2" w14:textId="24746C89" w:rsidR="008F6453" w:rsidRPr="008F6453" w:rsidRDefault="008F6453" w:rsidP="008F6453">
            <w:pPr>
              <w:jc w:val="both"/>
              <w:rPr>
                <w:rFonts w:ascii="GHEA Grapalat" w:hAnsi="GHEA Grapalat" w:cs="Arial"/>
                <w:sz w:val="20"/>
                <w:szCs w:val="20"/>
                <w:lang w:val="es-ES"/>
              </w:rPr>
            </w:pPr>
            <w:r w:rsidRPr="008F6453">
              <w:rPr>
                <w:rFonts w:ascii="GHEA Grapalat" w:hAnsi="GHEA Grapalat" w:cs="Arial"/>
                <w:color w:val="000000"/>
                <w:sz w:val="20"/>
                <w:szCs w:val="20"/>
                <w:lang w:val="hy-AM"/>
              </w:rPr>
              <w:t>Քաղցրավենիքի նվեր փաթեթներ /</w:t>
            </w:r>
            <w:r w:rsidR="00CA0AF3">
              <w:rPr>
                <w:rFonts w:ascii="GHEA Grapalat" w:hAnsi="GHEA Grapalat" w:cs="Arial"/>
                <w:color w:val="000000"/>
                <w:sz w:val="20"/>
                <w:szCs w:val="20"/>
                <w:lang w:val="hy-AM"/>
              </w:rPr>
              <w:t>Կենտրոն</w:t>
            </w:r>
            <w:r w:rsidRPr="008F6453">
              <w:rPr>
                <w:rFonts w:ascii="GHEA Grapalat" w:hAnsi="GHEA Grapalat" w:cs="Arial"/>
                <w:color w:val="000000"/>
                <w:sz w:val="20"/>
                <w:szCs w:val="20"/>
                <w:lang w:val="hy-AM"/>
              </w:rPr>
              <w:t xml:space="preserve"> 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DAC8CE3"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A5B19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BA303" w14:textId="77777777" w:rsidR="008F6453" w:rsidRPr="005E1F72" w:rsidRDefault="008F6453" w:rsidP="008F6453">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510E27D"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5313AE">
        <w:rPr>
          <w:rFonts w:ascii="GHEA Grapalat" w:hAnsi="GHEA Grapalat"/>
          <w:b/>
          <w:lang w:val="hy-AM"/>
        </w:rPr>
        <w:t>24/45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ADD99A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5313AE">
        <w:rPr>
          <w:rFonts w:ascii="GHEA Grapalat" w:hAnsi="GHEA Grapalat" w:cs="GHEA Grapalat"/>
          <w:sz w:val="20"/>
          <w:szCs w:val="20"/>
          <w:u w:val="single"/>
          <w:lang w:val="hy-AM"/>
        </w:rPr>
        <w:t>24/45</w:t>
      </w:r>
      <w:r w:rsidR="00CA0AF3">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3A109C89"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5313AE">
              <w:rPr>
                <w:rFonts w:ascii="GHEA Grapalat" w:hAnsi="GHEA Grapalat"/>
                <w:b/>
                <w:sz w:val="20"/>
                <w:lang w:val="hy-AM"/>
              </w:rPr>
              <w:t>24/45</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F0AA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F0AA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F0AA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F0AA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F0AA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5C4AF2B"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5313AE">
        <w:rPr>
          <w:rFonts w:ascii="GHEA Grapalat" w:hAnsi="GHEA Grapalat"/>
          <w:b/>
          <w:lang w:val="hy-AM"/>
        </w:rPr>
        <w:t>24/45</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3A6A977B"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5313AE">
        <w:rPr>
          <w:rFonts w:ascii="GHEA Grapalat" w:hAnsi="GHEA Grapalat" w:cs="GHEA Grapalat"/>
          <w:sz w:val="20"/>
          <w:szCs w:val="20"/>
          <w:u w:val="single"/>
          <w:lang w:val="hy-AM"/>
        </w:rPr>
        <w:t>24/45</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2B2B957"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5313AE">
              <w:rPr>
                <w:rFonts w:ascii="GHEA Grapalat" w:hAnsi="GHEA Grapalat"/>
                <w:b/>
                <w:sz w:val="20"/>
                <w:lang w:val="hy-AM"/>
              </w:rPr>
              <w:t>24/45</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F0AA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F0AA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F0AA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F0AA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F0AA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6E85381"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5313AE">
        <w:rPr>
          <w:rFonts w:ascii="GHEA Grapalat" w:hAnsi="GHEA Grapalat"/>
          <w:b/>
          <w:lang w:val="hy-AM"/>
        </w:rPr>
        <w:t>24/45</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EB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69394" w14:textId="4B1F4341" w:rsidR="00F049EA" w:rsidRDefault="00071D1C" w:rsidP="00F049E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w:t>
      </w:r>
      <w:r w:rsidRPr="00F70DBA">
        <w:rPr>
          <w:rFonts w:ascii="GHEA Grapalat" w:hAnsi="GHEA Grapalat"/>
          <w:sz w:val="20"/>
          <w:lang w:val="hy-AM"/>
        </w:rPr>
        <w:t xml:space="preserve">Վաճառողի հաշվարկային հաշվին փոխանցելու միջոցով։ </w:t>
      </w:r>
      <w:r w:rsidR="00F049EA" w:rsidRPr="00F70DBA">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r w:rsidR="00F049EA" w:rsidRPr="00F566BF">
        <w:rPr>
          <w:rFonts w:ascii="GHEA Grapalat" w:hAnsi="GHEA Grapalat"/>
          <w:sz w:val="20"/>
          <w:lang w:val="hy-AM"/>
        </w:rPr>
        <w:t xml:space="preserve"> </w:t>
      </w:r>
    </w:p>
    <w:p w14:paraId="2A4BDE1F" w14:textId="386B1CA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C2CD893" w14:textId="77777777" w:rsidR="00CA0AF3" w:rsidRPr="005E1F72" w:rsidRDefault="009123CA" w:rsidP="00CA0AF3">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CA0AF3">
        <w:rPr>
          <w:rFonts w:ascii="GHEA Grapalat" w:hAnsi="GHEA Grapalat"/>
          <w:b/>
          <w:sz w:val="20"/>
          <w:lang w:val="hy-AM"/>
        </w:rPr>
        <w:t>Նուբարաշեն</w:t>
      </w:r>
      <w:r w:rsidR="00EE3348">
        <w:rPr>
          <w:rFonts w:ascii="GHEA Grapalat" w:hAnsi="GHEA Grapalat"/>
          <w:b/>
          <w:sz w:val="20"/>
          <w:lang w:val="hy-AM"/>
        </w:rPr>
        <w:t xml:space="preserve"> վարչական շրջան</w:t>
      </w:r>
      <w:r w:rsidR="00CA0AF3">
        <w:rPr>
          <w:rFonts w:ascii="GHEA Grapalat" w:hAnsi="GHEA Grapalat"/>
          <w:b/>
          <w:sz w:val="20"/>
          <w:lang w:val="hy-AM"/>
        </w:rPr>
        <w:t xml:space="preserve">ի </w:t>
      </w:r>
      <w:r w:rsidR="00EE3348">
        <w:rPr>
          <w:rFonts w:ascii="GHEA Grapalat" w:hAnsi="GHEA Grapalat"/>
          <w:b/>
          <w:sz w:val="20"/>
          <w:lang w:val="hy-AM"/>
        </w:rPr>
        <w:t>մասով</w:t>
      </w:r>
      <w:r w:rsidR="00ED1BAD">
        <w:rPr>
          <w:rFonts w:ascii="GHEA Grapalat" w:hAnsi="GHEA Grapalat"/>
          <w:b/>
          <w:sz w:val="20"/>
          <w:lang w:val="hy-AM"/>
        </w:rPr>
        <w:t>՝</w:t>
      </w:r>
      <w:r w:rsidR="00EE3348">
        <w:rPr>
          <w:rFonts w:ascii="GHEA Grapalat" w:hAnsi="GHEA Grapalat"/>
          <w:b/>
          <w:sz w:val="20"/>
          <w:lang w:val="hy-AM"/>
        </w:rPr>
        <w:t xml:space="preserve"> 0.</w:t>
      </w:r>
      <w:r w:rsidR="00CA0AF3">
        <w:rPr>
          <w:rFonts w:ascii="GHEA Grapalat" w:hAnsi="GHEA Grapalat"/>
          <w:b/>
          <w:sz w:val="20"/>
          <w:lang w:val="hy-AM"/>
        </w:rPr>
        <w:t>05</w:t>
      </w:r>
      <w:r w:rsidRPr="00461E48">
        <w:rPr>
          <w:rFonts w:ascii="GHEA Grapalat" w:hAnsi="GHEA Grapalat"/>
          <w:b/>
          <w:sz w:val="20"/>
          <w:lang w:val="hy-AM"/>
        </w:rPr>
        <w:t xml:space="preserve"> </w:t>
      </w:r>
      <w:r w:rsidRPr="00EE3348">
        <w:rPr>
          <w:rFonts w:ascii="GHEA Grapalat" w:hAnsi="GHEA Grapalat"/>
          <w:b/>
          <w:sz w:val="20"/>
          <w:lang w:val="hy-AM"/>
        </w:rPr>
        <w:t>(</w:t>
      </w:r>
      <w:r w:rsidR="00F0744D" w:rsidRPr="00EE3348">
        <w:rPr>
          <w:rFonts w:ascii="GHEA Grapalat" w:hAnsi="GHEA Grapalat"/>
          <w:b/>
          <w:sz w:val="20"/>
          <w:lang w:val="hy-AM"/>
        </w:rPr>
        <w:t xml:space="preserve">զրո ամբողջ </w:t>
      </w:r>
      <w:r w:rsidR="00CA0AF3">
        <w:rPr>
          <w:rFonts w:ascii="GHEA Grapalat" w:hAnsi="GHEA Grapalat"/>
          <w:b/>
          <w:sz w:val="20"/>
          <w:lang w:val="hy-AM"/>
        </w:rPr>
        <w:t xml:space="preserve">հինգ </w:t>
      </w:r>
      <w:r w:rsidR="00F70DBA" w:rsidRPr="00EE3348">
        <w:rPr>
          <w:rFonts w:ascii="GHEA Grapalat" w:hAnsi="GHEA Grapalat"/>
          <w:b/>
          <w:sz w:val="20"/>
          <w:lang w:val="hy-AM"/>
        </w:rPr>
        <w:t>հարյուրերորդական</w:t>
      </w:r>
      <w:r w:rsidRPr="00EE3348">
        <w:rPr>
          <w:rFonts w:ascii="GHEA Grapalat" w:hAnsi="GHEA Grapalat"/>
          <w:b/>
          <w:sz w:val="20"/>
          <w:lang w:val="hy-AM"/>
        </w:rPr>
        <w:t>)</w:t>
      </w:r>
      <w:r w:rsidR="00EE3348" w:rsidRPr="00EE3348">
        <w:rPr>
          <w:rFonts w:ascii="GHEA Grapalat" w:hAnsi="GHEA Grapalat"/>
          <w:b/>
          <w:sz w:val="20"/>
          <w:lang w:val="hy-AM"/>
        </w:rPr>
        <w:t xml:space="preserve">, </w:t>
      </w:r>
      <w:r w:rsidR="00CA0AF3">
        <w:rPr>
          <w:rFonts w:ascii="GHEA Grapalat" w:hAnsi="GHEA Grapalat"/>
          <w:b/>
          <w:sz w:val="20"/>
          <w:lang w:val="hy-AM"/>
        </w:rPr>
        <w:t>Կենտրոն</w:t>
      </w:r>
      <w:r w:rsidR="00EE3348" w:rsidRPr="00EE3348">
        <w:rPr>
          <w:rFonts w:ascii="GHEA Grapalat" w:hAnsi="GHEA Grapalat"/>
          <w:b/>
          <w:sz w:val="20"/>
          <w:lang w:val="hy-AM"/>
        </w:rPr>
        <w:t xml:space="preserve"> վարչական շրջանի մասով </w:t>
      </w:r>
      <w:r w:rsidR="00CA0AF3">
        <w:rPr>
          <w:rFonts w:ascii="GHEA Grapalat" w:hAnsi="GHEA Grapalat"/>
          <w:b/>
          <w:sz w:val="20"/>
          <w:lang w:val="hy-AM"/>
        </w:rPr>
        <w:t>0.18</w:t>
      </w:r>
      <w:r w:rsidR="00CA0AF3" w:rsidRPr="00461E48">
        <w:rPr>
          <w:rFonts w:ascii="GHEA Grapalat" w:hAnsi="GHEA Grapalat"/>
          <w:b/>
          <w:sz w:val="20"/>
          <w:lang w:val="hy-AM"/>
        </w:rPr>
        <w:t xml:space="preserve"> </w:t>
      </w:r>
      <w:r w:rsidR="00CA0AF3" w:rsidRPr="00EE3348">
        <w:rPr>
          <w:rFonts w:ascii="GHEA Grapalat" w:hAnsi="GHEA Grapalat"/>
          <w:b/>
          <w:sz w:val="20"/>
          <w:lang w:val="hy-AM"/>
        </w:rPr>
        <w:t xml:space="preserve">(զրո ամբողջ </w:t>
      </w:r>
      <w:r w:rsidR="00CA0AF3">
        <w:rPr>
          <w:rFonts w:ascii="GHEA Grapalat" w:hAnsi="GHEA Grapalat"/>
          <w:b/>
          <w:sz w:val="20"/>
          <w:lang w:val="hy-AM"/>
        </w:rPr>
        <w:t>տասնութ</w:t>
      </w:r>
      <w:r w:rsidR="00CA0AF3" w:rsidRPr="00EE3348">
        <w:rPr>
          <w:rFonts w:ascii="GHEA Grapalat" w:hAnsi="GHEA Grapalat"/>
          <w:b/>
          <w:sz w:val="20"/>
          <w:lang w:val="hy-AM"/>
        </w:rPr>
        <w:t xml:space="preserve"> հարյուրերորդական) </w:t>
      </w:r>
      <w:r w:rsidR="00CA0AF3" w:rsidRPr="005E1F72">
        <w:rPr>
          <w:rFonts w:ascii="GHEA Grapalat" w:hAnsi="GHEA Grapalat" w:cs="Sylfaen"/>
          <w:sz w:val="20"/>
          <w:lang w:val="hy-AM"/>
        </w:rPr>
        <w:t xml:space="preserve"> տոկոսի</w:t>
      </w:r>
      <w:r w:rsidR="00CA0AF3" w:rsidRPr="005E1F72">
        <w:rPr>
          <w:rFonts w:ascii="GHEA Grapalat" w:hAnsi="GHEA Grapalat"/>
          <w:sz w:val="20"/>
          <w:lang w:val="hy-AM"/>
        </w:rPr>
        <w:t xml:space="preserve">  չափով։</w:t>
      </w:r>
    </w:p>
    <w:p w14:paraId="1DF8B8A3" w14:textId="70BFBD4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CA0AF3">
        <w:rPr>
          <w:rFonts w:ascii="GHEA Grapalat" w:hAnsi="GHEA Grapalat"/>
          <w:b/>
          <w:sz w:val="20"/>
          <w:lang w:val="hy-AM"/>
        </w:rPr>
        <w:t>Նուբարաշեն վարչական շրջանի մասով</w:t>
      </w:r>
      <w:r w:rsidR="00EE3348">
        <w:rPr>
          <w:rFonts w:ascii="GHEA Grapalat" w:hAnsi="GHEA Grapalat"/>
          <w:b/>
          <w:sz w:val="20"/>
          <w:lang w:val="hy-AM"/>
        </w:rPr>
        <w:t>՝</w:t>
      </w:r>
      <w:r w:rsidR="00EE3348" w:rsidRPr="00EE3348">
        <w:rPr>
          <w:rFonts w:ascii="GHEA Grapalat" w:hAnsi="GHEA Grapalat"/>
          <w:b/>
          <w:sz w:val="20"/>
          <w:lang w:val="hy-AM"/>
        </w:rPr>
        <w:t xml:space="preserve"> </w:t>
      </w:r>
      <w:r w:rsidR="00CA0AF3">
        <w:rPr>
          <w:rFonts w:ascii="GHEA Grapalat" w:hAnsi="GHEA Grapalat"/>
          <w:b/>
          <w:sz w:val="20"/>
          <w:lang w:val="hy-AM"/>
        </w:rPr>
        <w:t xml:space="preserve">0.5 </w:t>
      </w:r>
      <w:r w:rsidR="00CA0AF3" w:rsidRPr="00EE3348">
        <w:rPr>
          <w:rFonts w:ascii="GHEA Grapalat" w:hAnsi="GHEA Grapalat" w:cs="Sylfaen"/>
          <w:b/>
          <w:sz w:val="20"/>
          <w:lang w:val="hy-AM"/>
        </w:rPr>
        <w:t>(</w:t>
      </w:r>
      <w:r w:rsidR="00CA0AF3">
        <w:rPr>
          <w:rFonts w:ascii="GHEA Grapalat" w:hAnsi="GHEA Grapalat" w:cs="Sylfaen"/>
          <w:b/>
          <w:sz w:val="20"/>
          <w:lang w:val="hy-AM"/>
        </w:rPr>
        <w:t>զրո ամբողջ հինգ տասնորդական</w:t>
      </w:r>
      <w:r w:rsidR="00CA0AF3" w:rsidRPr="00EE3348">
        <w:rPr>
          <w:rFonts w:ascii="GHEA Grapalat" w:hAnsi="GHEA Grapalat" w:cs="Sylfaen"/>
          <w:b/>
          <w:sz w:val="20"/>
          <w:lang w:val="hy-AM"/>
        </w:rPr>
        <w:t>)</w:t>
      </w:r>
      <w:r w:rsidR="00CA0AF3">
        <w:rPr>
          <w:rFonts w:ascii="GHEA Grapalat" w:hAnsi="GHEA Grapalat" w:cs="Sylfaen"/>
          <w:b/>
          <w:sz w:val="20"/>
          <w:lang w:val="hy-AM"/>
        </w:rPr>
        <w:t xml:space="preserve">, </w:t>
      </w:r>
      <w:r w:rsidR="00CA0AF3">
        <w:rPr>
          <w:rFonts w:ascii="GHEA Grapalat" w:hAnsi="GHEA Grapalat"/>
          <w:b/>
          <w:sz w:val="20"/>
          <w:lang w:val="hy-AM"/>
        </w:rPr>
        <w:t>Կենտրոն</w:t>
      </w:r>
      <w:r w:rsidR="00ED1BAD">
        <w:rPr>
          <w:rFonts w:ascii="GHEA Grapalat" w:hAnsi="GHEA Grapalat"/>
          <w:b/>
          <w:sz w:val="20"/>
          <w:lang w:val="hy-AM"/>
        </w:rPr>
        <w:t xml:space="preserve"> վարչական շրջանի մասով՝ 3 </w:t>
      </w:r>
      <w:r w:rsidR="00ED1BAD" w:rsidRPr="00EE3348">
        <w:rPr>
          <w:rFonts w:ascii="GHEA Grapalat" w:hAnsi="GHEA Grapalat" w:cs="Sylfaen"/>
          <w:b/>
          <w:sz w:val="20"/>
          <w:lang w:val="hy-AM"/>
        </w:rPr>
        <w:t>(</w:t>
      </w:r>
      <w:r w:rsidR="00ED1BAD">
        <w:rPr>
          <w:rFonts w:ascii="GHEA Grapalat" w:hAnsi="GHEA Grapalat" w:cs="Sylfaen"/>
          <w:b/>
          <w:sz w:val="20"/>
          <w:lang w:val="hy-AM"/>
        </w:rPr>
        <w:t>երեք</w:t>
      </w:r>
      <w:r w:rsidR="00ED1BAD" w:rsidRPr="00EE3348">
        <w:rPr>
          <w:rFonts w:ascii="GHEA Grapalat" w:hAnsi="GHEA Grapalat" w:cs="Sylfaen"/>
          <w:b/>
          <w:sz w:val="20"/>
          <w:lang w:val="hy-AM"/>
        </w:rPr>
        <w:t>)</w:t>
      </w:r>
      <w:r w:rsidR="00ED1BAD">
        <w:rPr>
          <w:rFonts w:ascii="GHEA Grapalat" w:hAnsi="GHEA Grapalat" w:cs="Sylfaen"/>
          <w:b/>
          <w:sz w:val="20"/>
          <w:lang w:val="hy-AM"/>
        </w:rPr>
        <w:t xml:space="preserve">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0"/>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1"/>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2"/>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w:t>
      </w:r>
      <w:r w:rsidRPr="005E1F72">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E76BA08" w14:textId="584F46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E66742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D94BDD">
        <w:rPr>
          <w:rFonts w:ascii="GHEA Grapalat" w:hAnsi="GHEA Grapalat"/>
          <w:sz w:val="20"/>
          <w:szCs w:val="20"/>
          <w:lang w:val="hy-AM" w:eastAsia="ru-RU"/>
        </w:rPr>
        <w:t>,</w:t>
      </w:r>
      <w:r w:rsidR="00D94BDD" w:rsidRPr="00D94BDD">
        <w:rPr>
          <w:rFonts w:ascii="GHEA Grapalat" w:hAnsi="GHEA Grapalat"/>
          <w:sz w:val="20"/>
          <w:szCs w:val="20"/>
          <w:lang w:val="hy-AM" w:eastAsia="ru-RU"/>
        </w:rPr>
        <w:t xml:space="preserve"> </w:t>
      </w:r>
      <w:r w:rsidR="00D94BDD" w:rsidRPr="005E1F72">
        <w:rPr>
          <w:rFonts w:ascii="GHEA Grapalat" w:hAnsi="GHEA Grapalat"/>
          <w:sz w:val="20"/>
          <w:szCs w:val="20"/>
          <w:lang w:val="hy-AM" w:eastAsia="ru-RU"/>
        </w:rPr>
        <w:t>N</w:t>
      </w:r>
      <w:r w:rsidR="00D94BDD">
        <w:rPr>
          <w:rFonts w:ascii="GHEA Grapalat" w:hAnsi="GHEA Grapalat"/>
          <w:sz w:val="20"/>
          <w:szCs w:val="20"/>
          <w:lang w:val="hy-AM" w:eastAsia="ru-RU"/>
        </w:rPr>
        <w:t xml:space="preserve"> 1.1</w:t>
      </w:r>
      <w:r w:rsidRPr="005E1F72">
        <w:rPr>
          <w:rFonts w:ascii="GHEA Grapalat" w:hAnsi="GHEA Grapalat"/>
          <w:sz w:val="20"/>
          <w:szCs w:val="20"/>
          <w:lang w:val="hy-AM" w:eastAsia="ru-RU"/>
        </w:rPr>
        <w:t xml:space="preserve">,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56EF4FD" w:rsidR="00071D1C" w:rsidRDefault="000018EA" w:rsidP="000018EA">
      <w:pPr>
        <w:jc w:val="both"/>
        <w:rPr>
          <w:rFonts w:ascii="GHEA Grapalat" w:hAnsi="GHEA Grapalat"/>
          <w:sz w:val="20"/>
          <w:szCs w:val="20"/>
          <w:lang w:val="hy-AM" w:eastAsia="ru-RU"/>
        </w:rPr>
      </w:pPr>
      <w:r w:rsidRPr="000018EA">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5713895" w14:textId="5CB5E219" w:rsidR="000521E1" w:rsidRPr="009B0E91" w:rsidRDefault="009D4187" w:rsidP="000521E1">
      <w:pPr>
        <w:ind w:firstLine="567"/>
        <w:jc w:val="both"/>
        <w:rPr>
          <w:rFonts w:ascii="GHEA Grapalat" w:hAnsi="GHEA Grapalat"/>
          <w:b/>
          <w:bCs/>
          <w:sz w:val="20"/>
          <w:lang w:val="hy-AM"/>
        </w:rPr>
      </w:pPr>
      <w:r>
        <w:rPr>
          <w:rFonts w:ascii="GHEA Grapalat" w:hAnsi="GHEA Grapalat"/>
          <w:sz w:val="20"/>
          <w:szCs w:val="20"/>
          <w:lang w:val="hy-AM" w:eastAsia="ru-RU"/>
        </w:rPr>
        <w:t xml:space="preserve"> </w:t>
      </w:r>
      <w:r w:rsidRPr="009B0E91">
        <w:rPr>
          <w:rFonts w:ascii="GHEA Grapalat" w:hAnsi="GHEA Grapalat"/>
          <w:b/>
          <w:sz w:val="20"/>
          <w:szCs w:val="20"/>
          <w:lang w:val="hy-AM" w:eastAsia="ru-RU"/>
        </w:rPr>
        <w:t xml:space="preserve">8.15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CA0AF3">
        <w:rPr>
          <w:rFonts w:ascii="GHEA Grapalat" w:hAnsi="GHEA Grapalat" w:cs="Sylfaen"/>
          <w:b/>
          <w:sz w:val="20"/>
          <w:lang w:val="hy-AM"/>
        </w:rPr>
        <w:t>Նուբարաշեն և Կենտրոն</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վարչական շրջան</w:t>
      </w:r>
      <w:r w:rsidR="00530C07">
        <w:rPr>
          <w:rFonts w:ascii="GHEA Grapalat" w:hAnsi="GHEA Grapalat" w:cs="Sylfaen"/>
          <w:b/>
          <w:sz w:val="20"/>
          <w:lang w:val="hy-AM"/>
        </w:rPr>
        <w:t>ներ</w:t>
      </w:r>
      <w:r w:rsidR="009B0E91" w:rsidRPr="009B0E91">
        <w:rPr>
          <w:rFonts w:ascii="GHEA Grapalat" w:hAnsi="GHEA Grapalat" w:cs="Sylfaen"/>
          <w:b/>
          <w:sz w:val="20"/>
          <w:lang w:val="hy-AM"/>
        </w:rPr>
        <w:t xml:space="preserve">ի </w:t>
      </w:r>
      <w:r w:rsidR="00B7666B">
        <w:rPr>
          <w:rFonts w:ascii="GHEA Grapalat" w:hAnsi="GHEA Grapalat" w:cs="Sylfaen"/>
          <w:b/>
          <w:sz w:val="20"/>
          <w:lang w:val="hy-AM"/>
        </w:rPr>
        <w:t>ղեկավար</w:t>
      </w:r>
      <w:r w:rsidR="00530C07">
        <w:rPr>
          <w:rFonts w:ascii="GHEA Grapalat" w:hAnsi="GHEA Grapalat" w:cs="Sylfaen"/>
          <w:b/>
          <w:sz w:val="20"/>
          <w:lang w:val="hy-AM"/>
        </w:rPr>
        <w:t>ներ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530C07">
        <w:rPr>
          <w:rFonts w:ascii="GHEA Grapalat" w:hAnsi="GHEA Grapalat" w:cs="Sylfaen"/>
          <w:b/>
          <w:sz w:val="20"/>
          <w:lang w:val="hy-AM"/>
        </w:rPr>
        <w:t>եր</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55FD96" w14:textId="77777777" w:rsidR="003337C3" w:rsidRPr="00BA607B" w:rsidRDefault="003337C3" w:rsidP="003337C3">
      <w:pPr>
        <w:rPr>
          <w:rFonts w:ascii="GHEA Grapalat" w:hAnsi="GHEA Grapalat"/>
          <w:sz w:val="20"/>
          <w:lang w:val="hy-AM"/>
        </w:rPr>
      </w:pPr>
    </w:p>
    <w:p w14:paraId="4BFD4052" w14:textId="77777777" w:rsidR="000D5AE3" w:rsidRDefault="000D5AE3" w:rsidP="000D5AE3">
      <w:pPr>
        <w:rPr>
          <w:rFonts w:ascii="GHEA Grapalat" w:hAnsi="GHEA Grapalat"/>
          <w:i/>
          <w:sz w:val="20"/>
          <w:szCs w:val="20"/>
          <w:lang w:val="hy-AM"/>
        </w:rPr>
      </w:pPr>
    </w:p>
    <w:tbl>
      <w:tblPr>
        <w:tblW w:w="15830" w:type="dxa"/>
        <w:tblLayout w:type="fixed"/>
        <w:tblLook w:val="04A0" w:firstRow="1" w:lastRow="0" w:firstColumn="1" w:lastColumn="0" w:noHBand="0" w:noVBand="1"/>
      </w:tblPr>
      <w:tblGrid>
        <w:gridCol w:w="951"/>
        <w:gridCol w:w="1469"/>
        <w:gridCol w:w="1350"/>
        <w:gridCol w:w="1350"/>
        <w:gridCol w:w="3600"/>
        <w:gridCol w:w="990"/>
        <w:gridCol w:w="1080"/>
        <w:gridCol w:w="1127"/>
        <w:gridCol w:w="1033"/>
        <w:gridCol w:w="990"/>
        <w:gridCol w:w="810"/>
        <w:gridCol w:w="1080"/>
      </w:tblGrid>
      <w:tr w:rsidR="00753B15" w14:paraId="0171F5BC" w14:textId="77777777" w:rsidTr="000B54C5">
        <w:trPr>
          <w:trHeight w:val="300"/>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3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3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0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0B54C5">
        <w:trPr>
          <w:trHeight w:val="288"/>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0BECD1B7"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1736179A" w14:textId="77777777" w:rsidR="00753B15" w:rsidRDefault="00753B15">
            <w:pPr>
              <w:rPr>
                <w:rFonts w:ascii="GHEA Grapalat" w:hAnsi="GHEA Grapalat" w:cs="Calibri"/>
                <w:color w:val="000000"/>
                <w:sz w:val="18"/>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1341DD1" w14:textId="77777777" w:rsidR="00753B15" w:rsidRDefault="00753B15">
            <w:pPr>
              <w:rPr>
                <w:rFonts w:ascii="GHEA Grapalat" w:hAnsi="GHEA Grapalat" w:cs="Calibri"/>
                <w:color w:val="000000"/>
                <w:sz w:val="18"/>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6892DD" w14:textId="77777777" w:rsidR="00753B15" w:rsidRDefault="00753B15">
            <w:pPr>
              <w:rPr>
                <w:rFonts w:ascii="GHEA Grapalat" w:hAnsi="GHEA Grapalat" w:cs="Calibri"/>
                <w:color w:val="000000"/>
                <w:sz w:val="18"/>
                <w:szCs w:val="18"/>
              </w:rPr>
            </w:pPr>
          </w:p>
        </w:tc>
        <w:tc>
          <w:tcPr>
            <w:tcW w:w="3600" w:type="dxa"/>
            <w:vMerge/>
            <w:tcBorders>
              <w:top w:val="single" w:sz="8" w:space="0" w:color="auto"/>
              <w:left w:val="single" w:sz="8" w:space="0" w:color="auto"/>
              <w:bottom w:val="single" w:sz="8" w:space="0" w:color="000000"/>
              <w:right w:val="single" w:sz="8" w:space="0" w:color="auto"/>
            </w:tcBorders>
            <w:vAlign w:val="center"/>
            <w:hideMark/>
          </w:tcPr>
          <w:p w14:paraId="21D6DF66"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00BE1036" w14:textId="77777777" w:rsidR="00753B15" w:rsidRDefault="00753B15">
            <w:pPr>
              <w:rPr>
                <w:rFonts w:ascii="GHEA Grapalat" w:hAnsi="GHEA Grapalat" w:cs="Calibri"/>
                <w:color w:val="000000"/>
                <w:sz w:val="18"/>
                <w:szCs w:val="18"/>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16808B5C" w14:textId="77777777" w:rsidR="00753B15" w:rsidRDefault="00753B15">
            <w:pPr>
              <w:rPr>
                <w:rFonts w:ascii="GHEA Grapalat" w:hAnsi="GHEA Grapalat" w:cs="Calibri"/>
                <w:color w:val="000000"/>
                <w:sz w:val="18"/>
                <w:szCs w:val="18"/>
              </w:rPr>
            </w:pP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0B54C5">
        <w:trPr>
          <w:trHeight w:val="300"/>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342393F2"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53EF6F66" w14:textId="77777777" w:rsidR="00753B15" w:rsidRDefault="00753B15">
            <w:pPr>
              <w:rPr>
                <w:rFonts w:ascii="GHEA Grapalat" w:hAnsi="GHEA Grapalat" w:cs="Calibri"/>
                <w:color w:val="000000"/>
                <w:sz w:val="18"/>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239176A5" w14:textId="77777777" w:rsidR="00753B15" w:rsidRDefault="00753B15">
            <w:pPr>
              <w:rPr>
                <w:rFonts w:ascii="GHEA Grapalat" w:hAnsi="GHEA Grapalat" w:cs="Calibri"/>
                <w:color w:val="000000"/>
                <w:sz w:val="18"/>
                <w:szCs w:val="18"/>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E816293" w14:textId="77777777" w:rsidR="00753B15" w:rsidRDefault="00753B15">
            <w:pPr>
              <w:rPr>
                <w:rFonts w:ascii="GHEA Grapalat" w:hAnsi="GHEA Grapalat" w:cs="Calibri"/>
                <w:color w:val="000000"/>
                <w:sz w:val="18"/>
                <w:szCs w:val="18"/>
              </w:rPr>
            </w:pPr>
          </w:p>
        </w:tc>
        <w:tc>
          <w:tcPr>
            <w:tcW w:w="3600" w:type="dxa"/>
            <w:vMerge/>
            <w:tcBorders>
              <w:top w:val="single" w:sz="8" w:space="0" w:color="auto"/>
              <w:left w:val="single" w:sz="8" w:space="0" w:color="auto"/>
              <w:bottom w:val="single" w:sz="8" w:space="0" w:color="000000"/>
              <w:right w:val="single" w:sz="8" w:space="0" w:color="auto"/>
            </w:tcBorders>
            <w:vAlign w:val="center"/>
            <w:hideMark/>
          </w:tcPr>
          <w:p w14:paraId="64AF5194"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383EE313" w14:textId="77777777" w:rsidR="00753B15" w:rsidRDefault="00753B15">
            <w:pPr>
              <w:rPr>
                <w:rFonts w:ascii="GHEA Grapalat" w:hAnsi="GHEA Grapalat" w:cs="Calibri"/>
                <w:color w:val="000000"/>
                <w:sz w:val="18"/>
                <w:szCs w:val="18"/>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5F9A1D27" w14:textId="77777777" w:rsidR="00753B15" w:rsidRDefault="00753B15">
            <w:pPr>
              <w:rPr>
                <w:rFonts w:ascii="GHEA Grapalat" w:hAnsi="GHEA Grapalat" w:cs="Calibri"/>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65D456C" w14:textId="77777777" w:rsidR="00753B15" w:rsidRDefault="00753B15">
            <w:pPr>
              <w:rPr>
                <w:rFonts w:ascii="GHEA Grapalat" w:hAnsi="GHEA Grapalat" w:cs="Calibri"/>
                <w:color w:val="000000"/>
                <w:sz w:val="18"/>
                <w:szCs w:val="18"/>
              </w:rPr>
            </w:pPr>
          </w:p>
        </w:tc>
        <w:tc>
          <w:tcPr>
            <w:tcW w:w="810" w:type="dxa"/>
            <w:vMerge/>
            <w:tcBorders>
              <w:top w:val="nil"/>
              <w:left w:val="single" w:sz="8" w:space="0" w:color="auto"/>
              <w:bottom w:val="single" w:sz="8" w:space="0" w:color="000000"/>
              <w:right w:val="single" w:sz="8" w:space="0" w:color="auto"/>
            </w:tcBorders>
            <w:vAlign w:val="center"/>
            <w:hideMark/>
          </w:tcPr>
          <w:p w14:paraId="333D1B6C" w14:textId="77777777" w:rsidR="00753B15" w:rsidRDefault="00753B15">
            <w:pPr>
              <w:rPr>
                <w:rFonts w:ascii="GHEA Grapalat" w:hAnsi="GHEA Grapalat" w:cs="Calibri"/>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A51DA3F" w14:textId="77777777" w:rsidR="00753B15" w:rsidRDefault="00753B15">
            <w:pPr>
              <w:rPr>
                <w:rFonts w:ascii="GHEA Grapalat" w:hAnsi="GHEA Grapalat" w:cs="Calibri"/>
                <w:color w:val="000000"/>
                <w:sz w:val="18"/>
                <w:szCs w:val="18"/>
              </w:rPr>
            </w:pPr>
          </w:p>
        </w:tc>
      </w:tr>
      <w:tr w:rsidR="00000B4B" w:rsidRPr="00FF0AA6" w14:paraId="1DEC3483" w14:textId="77777777" w:rsidTr="000B54C5">
        <w:trPr>
          <w:trHeight w:val="3760"/>
        </w:trPr>
        <w:tc>
          <w:tcPr>
            <w:tcW w:w="951" w:type="dxa"/>
            <w:tcBorders>
              <w:top w:val="nil"/>
              <w:left w:val="single" w:sz="8" w:space="0" w:color="auto"/>
              <w:bottom w:val="single" w:sz="4" w:space="0" w:color="auto"/>
              <w:right w:val="single" w:sz="8" w:space="0" w:color="auto"/>
            </w:tcBorders>
            <w:shd w:val="clear" w:color="auto" w:fill="auto"/>
            <w:vAlign w:val="center"/>
            <w:hideMark/>
          </w:tcPr>
          <w:p w14:paraId="2FC4399F" w14:textId="77777777" w:rsidR="00000B4B" w:rsidRDefault="00000B4B" w:rsidP="00000B4B">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69" w:type="dxa"/>
            <w:tcBorders>
              <w:top w:val="nil"/>
              <w:left w:val="nil"/>
              <w:bottom w:val="single" w:sz="4" w:space="0" w:color="auto"/>
              <w:right w:val="single" w:sz="8" w:space="0" w:color="auto"/>
            </w:tcBorders>
            <w:shd w:val="clear" w:color="auto" w:fill="auto"/>
            <w:hideMark/>
          </w:tcPr>
          <w:p w14:paraId="273D46B3" w14:textId="77777777" w:rsidR="00000B4B" w:rsidRDefault="00000B4B" w:rsidP="00000B4B">
            <w:pPr>
              <w:jc w:val="center"/>
              <w:rPr>
                <w:rFonts w:ascii="GHEA Grapalat" w:hAnsi="GHEA Grapalat" w:cs="Arial"/>
                <w:color w:val="000000"/>
                <w:sz w:val="20"/>
                <w:szCs w:val="20"/>
                <w:lang w:val="hy-AM"/>
              </w:rPr>
            </w:pPr>
          </w:p>
          <w:p w14:paraId="20235CC2" w14:textId="77777777" w:rsidR="00000B4B" w:rsidRDefault="00000B4B" w:rsidP="00000B4B">
            <w:pPr>
              <w:jc w:val="center"/>
              <w:rPr>
                <w:rFonts w:ascii="GHEA Grapalat" w:hAnsi="GHEA Grapalat" w:cs="Arial"/>
                <w:color w:val="000000"/>
                <w:sz w:val="20"/>
                <w:szCs w:val="20"/>
                <w:lang w:val="hy-AM"/>
              </w:rPr>
            </w:pPr>
          </w:p>
          <w:p w14:paraId="2711B1E7" w14:textId="77777777" w:rsidR="00000B4B" w:rsidRDefault="00000B4B" w:rsidP="00000B4B">
            <w:pPr>
              <w:jc w:val="center"/>
              <w:rPr>
                <w:rFonts w:ascii="GHEA Grapalat" w:hAnsi="GHEA Grapalat" w:cs="Arial"/>
                <w:color w:val="000000"/>
                <w:sz w:val="20"/>
                <w:szCs w:val="20"/>
                <w:lang w:val="hy-AM"/>
              </w:rPr>
            </w:pPr>
          </w:p>
          <w:p w14:paraId="4DAC914F" w14:textId="77777777" w:rsidR="00000B4B" w:rsidRDefault="00000B4B" w:rsidP="00000B4B">
            <w:pPr>
              <w:jc w:val="center"/>
              <w:rPr>
                <w:rFonts w:ascii="GHEA Grapalat" w:hAnsi="GHEA Grapalat" w:cs="Arial"/>
                <w:color w:val="000000"/>
                <w:sz w:val="20"/>
                <w:szCs w:val="20"/>
                <w:lang w:val="hy-AM"/>
              </w:rPr>
            </w:pPr>
          </w:p>
          <w:p w14:paraId="327629C5" w14:textId="77777777" w:rsidR="00000B4B" w:rsidRDefault="00000B4B" w:rsidP="00000B4B">
            <w:pPr>
              <w:jc w:val="center"/>
              <w:rPr>
                <w:rFonts w:ascii="GHEA Grapalat" w:hAnsi="GHEA Grapalat" w:cs="Arial"/>
                <w:color w:val="000000"/>
                <w:sz w:val="20"/>
                <w:szCs w:val="20"/>
                <w:lang w:val="hy-AM"/>
              </w:rPr>
            </w:pPr>
          </w:p>
          <w:p w14:paraId="311CCFB4" w14:textId="77777777" w:rsidR="00000B4B" w:rsidRDefault="00000B4B" w:rsidP="00000B4B">
            <w:pPr>
              <w:jc w:val="center"/>
              <w:rPr>
                <w:rFonts w:ascii="GHEA Grapalat" w:hAnsi="GHEA Grapalat" w:cs="Arial"/>
                <w:color w:val="000000"/>
                <w:sz w:val="20"/>
                <w:szCs w:val="20"/>
                <w:lang w:val="hy-AM"/>
              </w:rPr>
            </w:pPr>
          </w:p>
          <w:p w14:paraId="23CFFF75" w14:textId="77777777" w:rsidR="00000B4B" w:rsidRDefault="00000B4B" w:rsidP="00000B4B">
            <w:pPr>
              <w:jc w:val="center"/>
              <w:rPr>
                <w:rFonts w:ascii="GHEA Grapalat" w:hAnsi="GHEA Grapalat" w:cs="Arial"/>
                <w:color w:val="000000"/>
                <w:sz w:val="20"/>
                <w:szCs w:val="20"/>
                <w:lang w:val="hy-AM"/>
              </w:rPr>
            </w:pPr>
          </w:p>
          <w:p w14:paraId="6367B37D" w14:textId="77777777" w:rsidR="00000B4B" w:rsidRDefault="00000B4B" w:rsidP="00000B4B">
            <w:pPr>
              <w:jc w:val="center"/>
              <w:rPr>
                <w:rFonts w:ascii="GHEA Grapalat" w:hAnsi="GHEA Grapalat" w:cs="Arial"/>
                <w:color w:val="000000"/>
                <w:sz w:val="20"/>
                <w:szCs w:val="20"/>
                <w:lang w:val="hy-AM"/>
              </w:rPr>
            </w:pPr>
          </w:p>
          <w:p w14:paraId="4FD282D1" w14:textId="77777777" w:rsidR="00000B4B" w:rsidRDefault="00000B4B" w:rsidP="00000B4B">
            <w:pPr>
              <w:jc w:val="center"/>
              <w:rPr>
                <w:rFonts w:ascii="GHEA Grapalat" w:hAnsi="GHEA Grapalat" w:cs="Arial"/>
                <w:color w:val="000000"/>
                <w:sz w:val="20"/>
                <w:szCs w:val="20"/>
                <w:lang w:val="hy-AM"/>
              </w:rPr>
            </w:pPr>
          </w:p>
          <w:p w14:paraId="1C8F253D" w14:textId="77777777" w:rsidR="00000B4B" w:rsidRDefault="00000B4B" w:rsidP="00000B4B">
            <w:pPr>
              <w:jc w:val="center"/>
              <w:rPr>
                <w:rFonts w:ascii="GHEA Grapalat" w:hAnsi="GHEA Grapalat" w:cs="Arial"/>
                <w:color w:val="000000"/>
                <w:sz w:val="20"/>
                <w:szCs w:val="20"/>
                <w:lang w:val="hy-AM"/>
              </w:rPr>
            </w:pPr>
          </w:p>
          <w:p w14:paraId="15E361DB" w14:textId="7F9838C4" w:rsidR="00000B4B" w:rsidRPr="0058710C" w:rsidRDefault="00000B4B" w:rsidP="00000B4B">
            <w:pPr>
              <w:jc w:val="center"/>
              <w:rPr>
                <w:rFonts w:ascii="GHEA Grapalat" w:hAnsi="GHEA Grapalat" w:cs="Arial"/>
                <w:color w:val="000000"/>
                <w:sz w:val="20"/>
                <w:szCs w:val="20"/>
                <w:lang w:val="hy-AM"/>
              </w:rPr>
            </w:pPr>
            <w:r w:rsidRPr="00A17983">
              <w:rPr>
                <w:rFonts w:ascii="GHEA Grapalat" w:hAnsi="GHEA Grapalat"/>
                <w:sz w:val="16"/>
                <w:szCs w:val="16"/>
                <w:lang w:val="ru-RU"/>
              </w:rPr>
              <w:t>15897200/</w:t>
            </w:r>
            <w:r>
              <w:rPr>
                <w:rFonts w:ascii="GHEA Grapalat" w:hAnsi="GHEA Grapalat"/>
                <w:sz w:val="16"/>
                <w:szCs w:val="16"/>
                <w:lang w:val="hy-AM"/>
              </w:rPr>
              <w:t>28</w:t>
            </w:r>
          </w:p>
        </w:tc>
        <w:tc>
          <w:tcPr>
            <w:tcW w:w="1350" w:type="dxa"/>
            <w:tcBorders>
              <w:top w:val="nil"/>
              <w:left w:val="nil"/>
              <w:bottom w:val="single" w:sz="4" w:space="0" w:color="auto"/>
              <w:right w:val="single" w:sz="8" w:space="0" w:color="auto"/>
            </w:tcBorders>
            <w:shd w:val="clear" w:color="auto" w:fill="auto"/>
            <w:vAlign w:val="center"/>
            <w:hideMark/>
          </w:tcPr>
          <w:p w14:paraId="4F2DC0E9" w14:textId="4E0C4A20" w:rsidR="00000B4B" w:rsidRPr="008F6453" w:rsidRDefault="00000B4B" w:rsidP="00000B4B">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 xml:space="preserve">Քաղցրավենիքի նվեր փաթեթներ / </w:t>
            </w:r>
            <w:r>
              <w:rPr>
                <w:rFonts w:ascii="GHEA Grapalat" w:hAnsi="GHEA Grapalat" w:cs="Arial"/>
                <w:color w:val="000000"/>
                <w:sz w:val="18"/>
                <w:szCs w:val="18"/>
                <w:lang w:val="hy-AM"/>
              </w:rPr>
              <w:t>Նուբարաշեն</w:t>
            </w:r>
            <w:r w:rsidRPr="008F6453">
              <w:rPr>
                <w:rFonts w:ascii="GHEA Grapalat" w:hAnsi="GHEA Grapalat" w:cs="Arial"/>
                <w:color w:val="000000"/>
                <w:sz w:val="18"/>
                <w:szCs w:val="18"/>
                <w:lang w:val="hy-AM"/>
              </w:rPr>
              <w:t xml:space="preserve"> վարչական շրջան</w:t>
            </w:r>
            <w:r>
              <w:rPr>
                <w:rFonts w:ascii="GHEA Grapalat" w:hAnsi="GHEA Grapalat" w:cs="Arial"/>
                <w:color w:val="000000"/>
                <w:sz w:val="18"/>
                <w:szCs w:val="18"/>
                <w:lang w:val="hy-AM"/>
              </w:rPr>
              <w:t>ի</w:t>
            </w:r>
            <w:r w:rsidRPr="008F6453">
              <w:rPr>
                <w:rFonts w:ascii="GHEA Grapalat" w:hAnsi="GHEA Grapalat" w:cs="Arial"/>
                <w:color w:val="000000"/>
                <w:sz w:val="18"/>
                <w:szCs w:val="18"/>
                <w:lang w:val="hy-AM"/>
              </w:rPr>
              <w:t>/</w:t>
            </w:r>
          </w:p>
        </w:tc>
        <w:tc>
          <w:tcPr>
            <w:tcW w:w="1350" w:type="dxa"/>
            <w:tcBorders>
              <w:top w:val="nil"/>
              <w:left w:val="nil"/>
              <w:bottom w:val="single" w:sz="4" w:space="0" w:color="auto"/>
              <w:right w:val="single" w:sz="8" w:space="0" w:color="auto"/>
            </w:tcBorders>
            <w:shd w:val="clear" w:color="auto" w:fill="auto"/>
            <w:vAlign w:val="center"/>
            <w:hideMark/>
          </w:tcPr>
          <w:p w14:paraId="294E86E2" w14:textId="77777777" w:rsidR="00000B4B" w:rsidRPr="0058710C" w:rsidRDefault="00000B4B" w:rsidP="00000B4B">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00" w:type="dxa"/>
            <w:tcBorders>
              <w:top w:val="nil"/>
              <w:left w:val="nil"/>
              <w:bottom w:val="single" w:sz="4" w:space="0" w:color="auto"/>
              <w:right w:val="single" w:sz="8" w:space="0" w:color="auto"/>
            </w:tcBorders>
            <w:shd w:val="clear" w:color="auto" w:fill="auto"/>
            <w:vAlign w:val="center"/>
          </w:tcPr>
          <w:p w14:paraId="42EC62CD"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cs="Sylfaen"/>
                <w:sz w:val="18"/>
                <w:szCs w:val="18"/>
                <w:lang w:val="hy-AM"/>
              </w:rPr>
              <w:t>Ամանորյա</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տոներին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ընդառաջ</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անհրաժեշտ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է</w:t>
            </w:r>
            <w:r w:rsidRPr="00A17983">
              <w:rPr>
                <w:rFonts w:ascii="GHEA Grapalat" w:hAnsi="GHEA Grapalat" w:cs="Calibri"/>
                <w:sz w:val="18"/>
                <w:szCs w:val="18"/>
                <w:lang w:val="hy-AM"/>
              </w:rPr>
              <w:t xml:space="preserve"> </w:t>
            </w:r>
            <w:r w:rsidRPr="00000B4B">
              <w:rPr>
                <w:rFonts w:ascii="GHEA Grapalat" w:hAnsi="GHEA Grapalat" w:cs="Calibri"/>
                <w:sz w:val="18"/>
                <w:szCs w:val="18"/>
                <w:lang w:val="hy-AM"/>
              </w:rPr>
              <w:t xml:space="preserve"> </w:t>
            </w:r>
            <w:r>
              <w:rPr>
                <w:rFonts w:ascii="GHEA Grapalat" w:hAnsi="GHEA Grapalat" w:cs="Calibri"/>
                <w:sz w:val="18"/>
                <w:szCs w:val="18"/>
                <w:lang w:val="hy-AM"/>
              </w:rPr>
              <w:t xml:space="preserve">թվով 365 </w:t>
            </w:r>
            <w:r w:rsidRPr="00A17983">
              <w:rPr>
                <w:rFonts w:ascii="GHEA Grapalat" w:hAnsi="GHEA Grapalat" w:cs="Sylfaen"/>
                <w:sz w:val="18"/>
                <w:szCs w:val="18"/>
                <w:lang w:val="hy-AM"/>
              </w:rPr>
              <w:t>երեխաների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համար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ձեռք</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բերել</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քաղցրավենիքի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նվեր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փաթեթներ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յուրաքանչյուրը</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հետևյալ</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պարունակությամբ</w:t>
            </w:r>
            <w:r w:rsidRPr="00A17983">
              <w:rPr>
                <w:rFonts w:ascii="GHEA Grapalat" w:hAnsi="GHEA Grapalat" w:cs="Calibri"/>
                <w:sz w:val="18"/>
                <w:szCs w:val="18"/>
                <w:lang w:val="hy-AM"/>
              </w:rPr>
              <w:t xml:space="preserve">                          </w:t>
            </w:r>
            <w:r w:rsidRPr="00A17983">
              <w:rPr>
                <w:rFonts w:ascii="GHEA Grapalat" w:hAnsi="GHEA Grapalat"/>
                <w:sz w:val="18"/>
                <w:szCs w:val="18"/>
                <w:lang w:val="hy-AM"/>
              </w:rPr>
              <w:t xml:space="preserve">                                                                                                                                     • 2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ուղղանկյունաձև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շոկոլադե</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սալիկ</w:t>
            </w:r>
            <w:r w:rsidRPr="00A17983">
              <w:rPr>
                <w:rFonts w:ascii="GHEA Grapalat" w:hAnsi="GHEA Grapalat"/>
                <w:sz w:val="18"/>
                <w:szCs w:val="18"/>
                <w:lang w:val="hy-AM"/>
              </w:rPr>
              <w:t>,</w:t>
            </w:r>
            <w:r w:rsidRPr="00000B4B">
              <w:rPr>
                <w:rFonts w:ascii="GHEA Grapalat" w:hAnsi="GHEA Grapalat"/>
                <w:sz w:val="18"/>
                <w:szCs w:val="18"/>
                <w:lang w:val="hy-AM"/>
              </w:rPr>
              <w:t xml:space="preserve">   </w:t>
            </w:r>
            <w:r w:rsidRPr="00A17983">
              <w:rPr>
                <w:rFonts w:ascii="GHEA Grapalat" w:hAnsi="GHEA Grapalat" w:cs="Helvetica"/>
                <w:sz w:val="18"/>
                <w:szCs w:val="18"/>
                <w:lang w:val="hy-AM"/>
              </w:rPr>
              <w:br/>
            </w:r>
            <w:r w:rsidRPr="00A17983">
              <w:rPr>
                <w:rFonts w:ascii="GHEA Grapalat" w:hAnsi="GHEA Grapalat"/>
                <w:sz w:val="18"/>
                <w:szCs w:val="18"/>
                <w:lang w:val="hy-AM"/>
              </w:rPr>
              <w:t xml:space="preserve">• 1 </w:t>
            </w:r>
            <w:r w:rsidRPr="00A17983">
              <w:rPr>
                <w:rFonts w:ascii="GHEA Grapalat" w:hAnsi="GHEA Grapalat" w:cs="Sylfaen"/>
                <w:sz w:val="18"/>
                <w:szCs w:val="18"/>
                <w:lang w:val="hy-AM"/>
              </w:rPr>
              <w:t>տուփ</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կարամել</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սառնաշաքարային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ամանորյա</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թեմատիկ</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պատկերով</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Պարունակությունը</w:t>
            </w:r>
            <w:r w:rsidRPr="00A17983">
              <w:rPr>
                <w:rFonts w:ascii="GHEA Grapalat" w:hAnsi="GHEA Grapalat" w:cs="Calibri"/>
                <w:sz w:val="18"/>
                <w:szCs w:val="18"/>
                <w:lang w:val="hy-AM"/>
              </w:rPr>
              <w:t>.</w:t>
            </w:r>
          </w:p>
          <w:p w14:paraId="01971816"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cs="Sylfaen"/>
                <w:sz w:val="18"/>
                <w:szCs w:val="18"/>
                <w:lang w:val="hy-AM"/>
              </w:rPr>
              <w:t>Կարամել</w:t>
            </w:r>
            <w:r>
              <w:rPr>
                <w:rFonts w:ascii="GHEA Grapalat" w:hAnsi="GHEA Grapalat" w:cs="Calibri"/>
                <w:sz w:val="18"/>
                <w:szCs w:val="18"/>
                <w:lang w:val="hy-AM"/>
              </w:rPr>
              <w:t>,</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թեյի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սրճային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կաթնային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շոկոլադե</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կակաո</w:t>
            </w:r>
            <w:r w:rsidRPr="00A17983">
              <w:rPr>
                <w:rFonts w:ascii="GHEA Grapalat" w:hAnsi="GHEA Grapalat" w:cs="Calibri"/>
                <w:sz w:val="18"/>
                <w:szCs w:val="18"/>
                <w:lang w:val="hy-AM"/>
              </w:rPr>
              <w:t>,</w:t>
            </w:r>
          </w:p>
          <w:p w14:paraId="1C83ADA8"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cs="Sylfaen"/>
                <w:sz w:val="18"/>
                <w:szCs w:val="18"/>
                <w:lang w:val="hy-AM"/>
              </w:rPr>
              <w:t>պոմադային</w:t>
            </w:r>
            <w:r>
              <w:rPr>
                <w:rFonts w:ascii="GHEA Grapalat" w:hAnsi="GHEA Grapalat" w:cs="Calibri"/>
                <w:sz w:val="18"/>
                <w:szCs w:val="18"/>
                <w:lang w:val="hy-AM"/>
              </w:rPr>
              <w:t xml:space="preserve"> ,</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տարբեր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մրգային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համերով</w:t>
            </w:r>
          </w:p>
          <w:p w14:paraId="02A9B936"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3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մրգային</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համերով</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կարամել</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ձողիկի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վրա</w:t>
            </w:r>
            <w:r w:rsidRPr="00A17983">
              <w:rPr>
                <w:rFonts w:ascii="GHEA Grapalat" w:hAnsi="GHEA Grapalat" w:cs="Calibri"/>
                <w:sz w:val="18"/>
                <w:szCs w:val="18"/>
                <w:lang w:val="hy-AM"/>
              </w:rPr>
              <w:t xml:space="preserve"> </w:t>
            </w:r>
          </w:p>
          <w:p w14:paraId="44330DEB"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1 </w:t>
            </w:r>
            <w:r w:rsidRPr="00A17983">
              <w:rPr>
                <w:rFonts w:ascii="GHEA Grapalat" w:hAnsi="GHEA Grapalat" w:cs="Sylfaen"/>
                <w:sz w:val="18"/>
                <w:szCs w:val="18"/>
                <w:lang w:val="hy-AM"/>
              </w:rPr>
              <w:t>տուփ</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շոկոլադե</w:t>
            </w:r>
            <w:r w:rsidRPr="00A17983">
              <w:rPr>
                <w:rFonts w:ascii="GHEA Grapalat" w:hAnsi="GHEA Grapalat" w:cs="Calibri"/>
                <w:sz w:val="18"/>
                <w:szCs w:val="18"/>
                <w:lang w:val="hy-AM"/>
              </w:rPr>
              <w:t>-</w:t>
            </w:r>
            <w:r w:rsidRPr="00A17983">
              <w:rPr>
                <w:rFonts w:ascii="GHEA Grapalat" w:hAnsi="GHEA Grapalat" w:cs="Sylfaen"/>
                <w:sz w:val="18"/>
                <w:szCs w:val="18"/>
                <w:lang w:val="hy-AM"/>
              </w:rPr>
              <w:t>կաթնային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վաֆլի</w:t>
            </w:r>
            <w:r w:rsidRPr="00A17983">
              <w:rPr>
                <w:rFonts w:ascii="GHEA Grapalat" w:hAnsi="GHEA Grapalat"/>
                <w:sz w:val="18"/>
                <w:szCs w:val="18"/>
                <w:lang w:val="hy-AM"/>
              </w:rPr>
              <w:t xml:space="preserve"> </w:t>
            </w:r>
          </w:p>
          <w:p w14:paraId="75A9C288"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2 </w:t>
            </w:r>
            <w:r w:rsidRPr="00A17983">
              <w:rPr>
                <w:rFonts w:ascii="GHEA Grapalat" w:hAnsi="GHEA Grapalat" w:cs="Sylfaen"/>
                <w:sz w:val="18"/>
                <w:szCs w:val="18"/>
                <w:lang w:val="hy-AM"/>
              </w:rPr>
              <w:t>տուփ</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թխվածքաբլիթ</w:t>
            </w:r>
            <w:r w:rsidRPr="00A17983">
              <w:rPr>
                <w:rFonts w:ascii="GHEA Grapalat" w:hAnsi="GHEA Grapalat" w:cs="Calibri"/>
                <w:sz w:val="18"/>
                <w:szCs w:val="18"/>
                <w:lang w:val="hy-AM"/>
              </w:rPr>
              <w:t xml:space="preserve"> </w:t>
            </w:r>
            <w:r w:rsidRPr="00A17983">
              <w:rPr>
                <w:rFonts w:ascii="GHEA Grapalat" w:hAnsi="GHEA Grapalat"/>
                <w:sz w:val="18"/>
                <w:szCs w:val="18"/>
                <w:lang w:val="hy-AM"/>
              </w:rPr>
              <w:t>/</w:t>
            </w:r>
            <w:r w:rsidRPr="00A17983">
              <w:rPr>
                <w:rFonts w:ascii="GHEA Grapalat" w:hAnsi="GHEA Grapalat" w:cs="Sylfaen"/>
                <w:sz w:val="18"/>
                <w:szCs w:val="18"/>
                <w:lang w:val="hy-AM"/>
              </w:rPr>
              <w:t>փխրուն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կամ</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բիսկվիթային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թխվածք</w:t>
            </w:r>
            <w:r w:rsidRPr="00A17983">
              <w:rPr>
                <w:rFonts w:ascii="GHEA Grapalat" w:hAnsi="GHEA Grapalat" w:cs="Calibri"/>
                <w:sz w:val="18"/>
                <w:szCs w:val="18"/>
                <w:lang w:val="hy-AM"/>
              </w:rPr>
              <w:t>/</w:t>
            </w:r>
          </w:p>
          <w:p w14:paraId="0C98BF84"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•4 </w:t>
            </w:r>
            <w:r w:rsidRPr="00A17983">
              <w:rPr>
                <w:rFonts w:ascii="GHEA Grapalat" w:hAnsi="GHEA Grapalat" w:cs="Sylfaen"/>
                <w:sz w:val="18"/>
                <w:szCs w:val="18"/>
                <w:lang w:val="hy-AM"/>
              </w:rPr>
              <w:t>հատ</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կոնֆետ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մրգային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մրգանուշ</w:t>
            </w:r>
            <w:r w:rsidRPr="00A17983">
              <w:rPr>
                <w:rFonts w:ascii="GHEA Grapalat" w:hAnsi="GHEA Grapalat" w:cs="Calibri"/>
                <w:sz w:val="18"/>
                <w:szCs w:val="18"/>
                <w:lang w:val="hy-AM"/>
              </w:rPr>
              <w:t xml:space="preserve"> </w:t>
            </w:r>
          </w:p>
          <w:p w14:paraId="5AF7D1D7"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2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կոնաձև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շոկոլադե</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կոնֆետ</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կրեմային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միջուկով</w:t>
            </w:r>
            <w:r w:rsidRPr="00A17983">
              <w:rPr>
                <w:rFonts w:ascii="GHEA Grapalat" w:hAnsi="GHEA Grapalat" w:cs="Calibri"/>
                <w:sz w:val="18"/>
                <w:szCs w:val="18"/>
                <w:lang w:val="hy-AM"/>
              </w:rPr>
              <w:t>:</w:t>
            </w:r>
          </w:p>
          <w:p w14:paraId="703A095B"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2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ուղղանկյունաձև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շոկոլադե</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կոնֆետ</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մրգային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միջուկով</w:t>
            </w:r>
            <w:r w:rsidRPr="00A17983">
              <w:rPr>
                <w:rFonts w:ascii="GHEA Grapalat" w:hAnsi="GHEA Grapalat" w:cs="Calibri"/>
                <w:sz w:val="18"/>
                <w:szCs w:val="18"/>
                <w:lang w:val="hy-AM"/>
              </w:rPr>
              <w:t>:</w:t>
            </w:r>
          </w:p>
          <w:p w14:paraId="7D85E99B"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lastRenderedPageBreak/>
              <w:t xml:space="preserve">• 3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ուղղանկյունաձև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կաթնային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սուֆլե</w:t>
            </w:r>
            <w:r w:rsidRPr="00A17983">
              <w:rPr>
                <w:rFonts w:ascii="GHEA Grapalat" w:hAnsi="GHEA Grapalat"/>
                <w:sz w:val="18"/>
                <w:szCs w:val="18"/>
                <w:lang w:val="hy-AM"/>
              </w:rPr>
              <w:t xml:space="preserve"> - </w:t>
            </w:r>
            <w:r w:rsidRPr="00A17983">
              <w:rPr>
                <w:rFonts w:ascii="GHEA Grapalat" w:hAnsi="GHEA Grapalat" w:cs="Sylfaen"/>
                <w:sz w:val="18"/>
                <w:szCs w:val="18"/>
                <w:lang w:val="hy-AM"/>
              </w:rPr>
              <w:t>խտացրած</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կաթի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հավելումով</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պատված</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շոկոլադով</w:t>
            </w:r>
            <w:r w:rsidRPr="00A17983">
              <w:rPr>
                <w:rFonts w:ascii="GHEA Grapalat" w:hAnsi="GHEA Grapalat" w:cs="Calibri"/>
                <w:sz w:val="18"/>
                <w:szCs w:val="18"/>
                <w:lang w:val="hy-AM"/>
              </w:rPr>
              <w:t>:</w:t>
            </w:r>
          </w:p>
          <w:p w14:paraId="155FE1C3"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2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կլոր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շոկոլադապատ</w:t>
            </w:r>
            <w:r w:rsidRPr="00A17983">
              <w:rPr>
                <w:rFonts w:ascii="GHEA Grapalat" w:hAnsi="GHEA Grapalat"/>
                <w:sz w:val="18"/>
                <w:szCs w:val="18"/>
                <w:lang w:val="hy-AM"/>
              </w:rPr>
              <w:t xml:space="preserve"> - </w:t>
            </w:r>
            <w:r w:rsidRPr="00A17983">
              <w:rPr>
                <w:rFonts w:ascii="GHEA Grapalat" w:hAnsi="GHEA Grapalat" w:cs="Sylfaen"/>
                <w:sz w:val="18"/>
                <w:szCs w:val="18"/>
                <w:lang w:val="hy-AM"/>
              </w:rPr>
              <w:t>հարած</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սպիտակուցային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մասսա</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խնձորի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պյուրեի</w:t>
            </w:r>
            <w:r w:rsidRPr="00A17983">
              <w:rPr>
                <w:rFonts w:ascii="GHEA Grapalat" w:hAnsi="GHEA Grapalat"/>
                <w:sz w:val="18"/>
                <w:szCs w:val="18"/>
                <w:lang w:val="hy-AM"/>
              </w:rPr>
              <w:t xml:space="preserve"> </w:t>
            </w:r>
            <w:r w:rsidRPr="00A17983">
              <w:rPr>
                <w:rFonts w:ascii="GHEA Grapalat" w:hAnsi="GHEA Grapalat" w:cs="Sylfaen"/>
                <w:sz w:val="18"/>
                <w:szCs w:val="18"/>
                <w:lang w:val="hy-AM"/>
              </w:rPr>
              <w:t>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վանիլինի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հավելումներվ</w:t>
            </w:r>
          </w:p>
          <w:p w14:paraId="1A64B276"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2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ուղղանկյունաձև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վաֆլի</w:t>
            </w:r>
            <w:r w:rsidRPr="00A17983">
              <w:rPr>
                <w:rFonts w:ascii="GHEA Grapalat" w:hAnsi="GHEA Grapalat"/>
                <w:sz w:val="18"/>
                <w:szCs w:val="18"/>
                <w:lang w:val="hy-AM"/>
              </w:rPr>
              <w:t xml:space="preserve"> - </w:t>
            </w:r>
            <w:r w:rsidRPr="00A17983">
              <w:rPr>
                <w:rFonts w:ascii="GHEA Grapalat" w:hAnsi="GHEA Grapalat" w:cs="Sylfaen"/>
                <w:sz w:val="18"/>
                <w:szCs w:val="18"/>
                <w:lang w:val="hy-AM"/>
              </w:rPr>
              <w:t>կաթնային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միջուկով</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հատային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փաթեթավորված</w:t>
            </w:r>
            <w:r w:rsidRPr="00A17983">
              <w:rPr>
                <w:rFonts w:ascii="GHEA Grapalat" w:hAnsi="GHEA Grapalat" w:cs="Calibri"/>
                <w:sz w:val="18"/>
                <w:szCs w:val="18"/>
                <w:lang w:val="hy-AM"/>
              </w:rPr>
              <w:t>:</w:t>
            </w:r>
          </w:p>
          <w:p w14:paraId="241F0A52"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sz w:val="18"/>
                <w:szCs w:val="18"/>
                <w:lang w:val="hy-AM"/>
              </w:rPr>
              <w:t xml:space="preserve">• 3 </w:t>
            </w:r>
            <w:r w:rsidRPr="00A17983">
              <w:rPr>
                <w:rFonts w:ascii="GHEA Grapalat" w:hAnsi="GHEA Grapalat" w:cs="Sylfaen"/>
                <w:sz w:val="18"/>
                <w:szCs w:val="18"/>
                <w:lang w:val="hy-AM"/>
              </w:rPr>
              <w:t>հատ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ուղղանկյունաձև</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կոնֆետ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շոկոլադապատ</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նուշի</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հավելումով</w:t>
            </w:r>
            <w:r w:rsidRPr="00A17983">
              <w:rPr>
                <w:rFonts w:ascii="GHEA Grapalat" w:hAnsi="GHEA Grapalat" w:cs="Calibri"/>
                <w:sz w:val="18"/>
                <w:szCs w:val="18"/>
                <w:lang w:val="hy-AM"/>
              </w:rPr>
              <w:t>:</w:t>
            </w:r>
          </w:p>
          <w:p w14:paraId="55DBC122"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cs="Sylfaen"/>
                <w:sz w:val="18"/>
                <w:szCs w:val="18"/>
                <w:lang w:val="hy-AM"/>
              </w:rPr>
              <w:t>Թվարկված</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բոլոր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սննդամթերքների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անվտանգությունը</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պետք</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է</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համապատասխանի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Եվրասիական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տնտեսական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միության</w:t>
            </w:r>
            <w:r w:rsidRPr="00A17983">
              <w:rPr>
                <w:rFonts w:ascii="GHEA Grapalat" w:hAnsi="GHEA Grapalat"/>
                <w:sz w:val="18"/>
                <w:szCs w:val="18"/>
                <w:lang w:val="hy-AM"/>
              </w:rPr>
              <w:t xml:space="preserve"> «</w:t>
            </w:r>
            <w:r w:rsidRPr="00A17983">
              <w:rPr>
                <w:rFonts w:ascii="GHEA Grapalat" w:hAnsi="GHEA Grapalat" w:cs="Sylfaen"/>
                <w:sz w:val="18"/>
                <w:szCs w:val="18"/>
                <w:lang w:val="hy-AM"/>
              </w:rPr>
              <w:t>Սննդամթերքի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անվտանգության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մասին</w:t>
            </w:r>
            <w:r w:rsidRPr="00A17983">
              <w:rPr>
                <w:rFonts w:ascii="GHEA Grapalat" w:hAnsi="GHEA Grapalat" w:cs="Calibri"/>
                <w:sz w:val="18"/>
                <w:szCs w:val="18"/>
                <w:lang w:val="hy-AM"/>
              </w:rPr>
              <w:t xml:space="preserve">» TPTC 021/2011, </w:t>
            </w:r>
            <w:r w:rsidRPr="00A17983">
              <w:rPr>
                <w:rFonts w:ascii="GHEA Grapalat" w:hAnsi="GHEA Grapalat" w:cs="Sylfaen"/>
                <w:sz w:val="18"/>
                <w:szCs w:val="18"/>
                <w:lang w:val="hy-AM"/>
              </w:rPr>
              <w:t>փաթեթավորում՝</w:t>
            </w:r>
            <w:r w:rsidRPr="00A17983">
              <w:rPr>
                <w:rFonts w:ascii="GHEA Grapalat" w:hAnsi="GHEA Grapalat"/>
                <w:sz w:val="18"/>
                <w:szCs w:val="18"/>
                <w:lang w:val="hy-AM"/>
              </w:rPr>
              <w:t xml:space="preserve"> «</w:t>
            </w:r>
            <w:r w:rsidRPr="00A17983">
              <w:rPr>
                <w:rFonts w:ascii="GHEA Grapalat" w:hAnsi="GHEA Grapalat" w:cs="Sylfaen"/>
                <w:sz w:val="18"/>
                <w:szCs w:val="18"/>
                <w:lang w:val="hy-AM"/>
              </w:rPr>
              <w:t>Փաթեթվածքի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անվտանգության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մասին</w:t>
            </w:r>
            <w:r w:rsidRPr="00A17983">
              <w:rPr>
                <w:rFonts w:ascii="GHEA Grapalat" w:hAnsi="GHEA Grapalat" w:cs="Calibri"/>
                <w:sz w:val="18"/>
                <w:szCs w:val="18"/>
                <w:lang w:val="hy-AM"/>
              </w:rPr>
              <w:t xml:space="preserve">» TPTC 005/2011 </w:t>
            </w:r>
            <w:r w:rsidRPr="00A17983">
              <w:rPr>
                <w:rFonts w:ascii="GHEA Grapalat" w:hAnsi="GHEA Grapalat" w:cs="Sylfaen"/>
                <w:sz w:val="18"/>
                <w:szCs w:val="18"/>
                <w:lang w:val="hy-AM"/>
              </w:rPr>
              <w:t>տեխնիկական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կանոնակարգերին</w:t>
            </w:r>
            <w:r w:rsidRPr="00A17983">
              <w:rPr>
                <w:rFonts w:ascii="GHEA Grapalat" w:hAnsi="GHEA Grapalat" w:cs="Calibri"/>
                <w:sz w:val="18"/>
                <w:szCs w:val="18"/>
                <w:lang w:val="hy-AM"/>
              </w:rPr>
              <w:t>:</w:t>
            </w:r>
          </w:p>
          <w:p w14:paraId="6A8D0AEB" w14:textId="77777777" w:rsidR="00000B4B" w:rsidRPr="00A17983" w:rsidRDefault="00000B4B" w:rsidP="00000B4B">
            <w:pPr>
              <w:pStyle w:val="NoSpacing"/>
              <w:rPr>
                <w:rFonts w:ascii="GHEA Grapalat" w:hAnsi="GHEA Grapalat"/>
                <w:sz w:val="18"/>
                <w:szCs w:val="18"/>
                <w:lang w:val="hy-AM"/>
              </w:rPr>
            </w:pPr>
            <w:r w:rsidRPr="00A17983">
              <w:rPr>
                <w:rFonts w:ascii="GHEA Grapalat" w:hAnsi="GHEA Grapalat" w:cs="Sylfaen"/>
                <w:sz w:val="18"/>
                <w:szCs w:val="18"/>
                <w:lang w:val="hy-AM"/>
              </w:rPr>
              <w:t>Ընդհանուր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փաթեթի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քաշը</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ոչ</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պակաս</w:t>
            </w:r>
            <w:r w:rsidRPr="00A17983">
              <w:rPr>
                <w:rFonts w:ascii="GHEA Grapalat" w:hAnsi="GHEA Grapalat" w:cs="Calibri"/>
                <w:sz w:val="18"/>
                <w:szCs w:val="18"/>
                <w:lang w:val="hy-AM"/>
              </w:rPr>
              <w:t xml:space="preserve"> 0,</w:t>
            </w:r>
            <w:r>
              <w:rPr>
                <w:rFonts w:ascii="GHEA Grapalat" w:hAnsi="GHEA Grapalat" w:cs="Calibri"/>
                <w:sz w:val="18"/>
                <w:szCs w:val="18"/>
                <w:lang w:val="hy-AM"/>
              </w:rPr>
              <w:t>5</w:t>
            </w:r>
            <w:r w:rsidRPr="00A17983">
              <w:rPr>
                <w:rFonts w:ascii="GHEA Grapalat" w:hAnsi="GHEA Grapalat" w:cs="Calibri"/>
                <w:sz w:val="18"/>
                <w:szCs w:val="18"/>
                <w:lang w:val="hy-AM"/>
              </w:rPr>
              <w:t>-0.</w:t>
            </w:r>
            <w:r>
              <w:rPr>
                <w:rFonts w:ascii="GHEA Grapalat" w:hAnsi="GHEA Grapalat" w:cs="Calibri"/>
                <w:sz w:val="18"/>
                <w:szCs w:val="18"/>
                <w:lang w:val="hy-AM"/>
              </w:rPr>
              <w:t>6</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կգ</w:t>
            </w:r>
            <w:r w:rsidRPr="00A17983">
              <w:rPr>
                <w:rFonts w:ascii="GHEA Grapalat" w:hAnsi="GHEA Grapalat" w:cs="Calibri"/>
                <w:sz w:val="18"/>
                <w:szCs w:val="18"/>
                <w:lang w:val="hy-AM"/>
              </w:rPr>
              <w:t xml:space="preserve">:   </w:t>
            </w:r>
          </w:p>
          <w:p w14:paraId="44995695" w14:textId="3FE8C3D8" w:rsidR="00000B4B" w:rsidRPr="0058710C" w:rsidRDefault="00000B4B" w:rsidP="00000B4B">
            <w:pPr>
              <w:rPr>
                <w:rFonts w:ascii="GHEA Grapalat" w:hAnsi="GHEA Grapalat" w:cs="Arial"/>
                <w:color w:val="000000"/>
                <w:sz w:val="20"/>
                <w:szCs w:val="20"/>
                <w:lang w:val="hy-AM"/>
              </w:rPr>
            </w:pPr>
            <w:r w:rsidRPr="00A17983">
              <w:rPr>
                <w:rFonts w:ascii="GHEA Grapalat" w:hAnsi="GHEA Grapalat" w:cs="Sylfaen"/>
                <w:sz w:val="18"/>
                <w:szCs w:val="18"/>
                <w:lang w:val="hy-AM"/>
              </w:rPr>
              <w:t>Գինը</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իր</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մեջ</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ներառում</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է</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փաթեթավորումն</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ամանորյա</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պատկերներով</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մաղթանքներով</w:t>
            </w:r>
            <w:r>
              <w:rPr>
                <w:rFonts w:ascii="GHEA Grapalat" w:hAnsi="GHEA Grapalat"/>
                <w:sz w:val="18"/>
                <w:szCs w:val="18"/>
                <w:lang w:val="hy-AM"/>
              </w:rPr>
              <w:t xml:space="preserve">:                              </w:t>
            </w:r>
            <w:r w:rsidRPr="00A17983">
              <w:rPr>
                <w:rFonts w:ascii="GHEA Grapalat" w:hAnsi="GHEA Grapalat" w:cs="Sylfaen"/>
                <w:sz w:val="18"/>
                <w:szCs w:val="18"/>
                <w:lang w:val="hy-AM"/>
              </w:rPr>
              <w:t>Փաթեթավորումը</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համաձայնեցվում</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է</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պատվիրատուի</w:t>
            </w:r>
            <w:r w:rsidRPr="00A17983">
              <w:rPr>
                <w:rFonts w:ascii="GHEA Grapalat" w:hAnsi="GHEA Grapalat" w:cs="Calibri"/>
                <w:sz w:val="18"/>
                <w:szCs w:val="18"/>
                <w:lang w:val="hy-AM"/>
              </w:rPr>
              <w:t xml:space="preserve"> </w:t>
            </w:r>
            <w:r w:rsidRPr="00A17983">
              <w:rPr>
                <w:rFonts w:ascii="GHEA Grapalat" w:hAnsi="GHEA Grapalat" w:cs="Sylfaen"/>
                <w:sz w:val="18"/>
                <w:szCs w:val="18"/>
                <w:lang w:val="hy-AM"/>
              </w:rPr>
              <w:t>հետ</w:t>
            </w:r>
            <w:r w:rsidRPr="00A17983">
              <w:rPr>
                <w:rFonts w:ascii="GHEA Grapalat" w:hAnsi="GHEA Grapalat" w:cs="Calibri"/>
                <w:sz w:val="18"/>
                <w:szCs w:val="18"/>
                <w:lang w:val="hy-AM"/>
              </w:rPr>
              <w:t>:</w:t>
            </w:r>
          </w:p>
        </w:tc>
        <w:tc>
          <w:tcPr>
            <w:tcW w:w="990" w:type="dxa"/>
            <w:tcBorders>
              <w:top w:val="nil"/>
              <w:left w:val="nil"/>
              <w:bottom w:val="single" w:sz="4" w:space="0" w:color="auto"/>
              <w:right w:val="single" w:sz="8" w:space="0" w:color="auto"/>
            </w:tcBorders>
            <w:shd w:val="clear" w:color="auto" w:fill="auto"/>
            <w:vAlign w:val="center"/>
            <w:hideMark/>
          </w:tcPr>
          <w:p w14:paraId="499B5ABC" w14:textId="77777777" w:rsidR="00000B4B" w:rsidRPr="0058710C" w:rsidRDefault="00000B4B" w:rsidP="00000B4B">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nil"/>
              <w:left w:val="nil"/>
              <w:bottom w:val="single" w:sz="4" w:space="0" w:color="auto"/>
              <w:right w:val="single" w:sz="8" w:space="0" w:color="auto"/>
            </w:tcBorders>
            <w:shd w:val="clear" w:color="auto" w:fill="auto"/>
            <w:vAlign w:val="center"/>
          </w:tcPr>
          <w:p w14:paraId="67F4B882" w14:textId="23A2839F" w:rsidR="00000B4B" w:rsidRPr="0058710C" w:rsidRDefault="00000B4B" w:rsidP="00000B4B">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tcPr>
          <w:p w14:paraId="325747BE" w14:textId="2B958F2D" w:rsidR="00000B4B" w:rsidRPr="0058710C" w:rsidRDefault="00000B4B" w:rsidP="00000B4B">
            <w:pPr>
              <w:jc w:val="center"/>
              <w:rPr>
                <w:rFonts w:ascii="GHEA Grapalat" w:hAnsi="GHEA Grapalat" w:cs="Arial"/>
                <w:color w:val="000000"/>
                <w:sz w:val="20"/>
                <w:szCs w:val="20"/>
                <w:lang w:val="hy-AM"/>
              </w:rPr>
            </w:pPr>
          </w:p>
        </w:tc>
        <w:tc>
          <w:tcPr>
            <w:tcW w:w="1033" w:type="dxa"/>
            <w:tcBorders>
              <w:top w:val="nil"/>
              <w:left w:val="nil"/>
              <w:bottom w:val="single" w:sz="4" w:space="0" w:color="auto"/>
              <w:right w:val="single" w:sz="8" w:space="0" w:color="auto"/>
            </w:tcBorders>
            <w:shd w:val="clear" w:color="auto" w:fill="auto"/>
            <w:vAlign w:val="center"/>
            <w:hideMark/>
          </w:tcPr>
          <w:p w14:paraId="780DBD4C" w14:textId="77777777" w:rsidR="00000B4B" w:rsidRDefault="00000B4B" w:rsidP="00000B4B">
            <w:pPr>
              <w:ind w:left="145" w:hanging="145"/>
              <w:jc w:val="center"/>
              <w:rPr>
                <w:rFonts w:ascii="GHEA Grapalat" w:hAnsi="GHEA Grapalat" w:cs="Arial"/>
                <w:color w:val="000000"/>
                <w:sz w:val="20"/>
                <w:szCs w:val="20"/>
                <w:lang w:val="hy-AM"/>
              </w:rPr>
            </w:pPr>
          </w:p>
          <w:p w14:paraId="409F9853" w14:textId="77777777" w:rsidR="00000B4B" w:rsidRDefault="00000B4B" w:rsidP="00000B4B">
            <w:pPr>
              <w:ind w:left="145" w:hanging="145"/>
              <w:jc w:val="center"/>
              <w:rPr>
                <w:rFonts w:ascii="GHEA Grapalat" w:hAnsi="GHEA Grapalat" w:cs="Arial"/>
                <w:color w:val="000000"/>
                <w:sz w:val="20"/>
                <w:szCs w:val="20"/>
                <w:lang w:val="hy-AM"/>
              </w:rPr>
            </w:pPr>
          </w:p>
          <w:p w14:paraId="45A37E3F" w14:textId="77777777" w:rsidR="00000B4B" w:rsidRDefault="00000B4B" w:rsidP="00000B4B">
            <w:pPr>
              <w:ind w:left="145" w:hanging="145"/>
              <w:jc w:val="center"/>
              <w:rPr>
                <w:rFonts w:ascii="GHEA Grapalat" w:hAnsi="GHEA Grapalat" w:cs="Arial"/>
                <w:color w:val="000000"/>
                <w:sz w:val="20"/>
                <w:szCs w:val="20"/>
                <w:lang w:val="hy-AM"/>
              </w:rPr>
            </w:pPr>
          </w:p>
          <w:p w14:paraId="2C2F056A" w14:textId="77777777" w:rsidR="00000B4B" w:rsidRDefault="00000B4B" w:rsidP="00000B4B">
            <w:pPr>
              <w:ind w:left="145" w:hanging="145"/>
              <w:jc w:val="center"/>
              <w:rPr>
                <w:rFonts w:ascii="GHEA Grapalat" w:hAnsi="GHEA Grapalat" w:cs="Arial"/>
                <w:color w:val="000000"/>
                <w:sz w:val="20"/>
                <w:szCs w:val="20"/>
                <w:lang w:val="hy-AM"/>
              </w:rPr>
            </w:pPr>
          </w:p>
          <w:p w14:paraId="22EF74C6" w14:textId="77777777" w:rsidR="00000B4B" w:rsidRDefault="00000B4B" w:rsidP="00000B4B">
            <w:pPr>
              <w:ind w:left="145" w:hanging="145"/>
              <w:jc w:val="center"/>
              <w:rPr>
                <w:rFonts w:ascii="GHEA Grapalat" w:hAnsi="GHEA Grapalat" w:cs="Arial"/>
                <w:color w:val="000000"/>
                <w:sz w:val="20"/>
                <w:szCs w:val="20"/>
                <w:lang w:val="hy-AM"/>
              </w:rPr>
            </w:pPr>
          </w:p>
          <w:p w14:paraId="1DDCC3D5" w14:textId="77777777" w:rsidR="00000B4B" w:rsidRPr="0058710C" w:rsidRDefault="00000B4B" w:rsidP="00000B4B">
            <w:pPr>
              <w:rPr>
                <w:rFonts w:ascii="GHEA Grapalat" w:hAnsi="GHEA Grapalat" w:cs="Arial"/>
                <w:color w:val="000000"/>
                <w:sz w:val="20"/>
                <w:szCs w:val="20"/>
                <w:lang w:val="hy-AM"/>
              </w:rPr>
            </w:pPr>
          </w:p>
          <w:p w14:paraId="63A53DB1" w14:textId="378D2F68" w:rsidR="00000B4B" w:rsidRPr="00000B4B" w:rsidRDefault="00000B4B" w:rsidP="00000B4B">
            <w:pPr>
              <w:ind w:left="145" w:hanging="145"/>
              <w:jc w:val="center"/>
              <w:rPr>
                <w:rFonts w:ascii="GHEA Grapalat" w:hAnsi="GHEA Grapalat" w:cs="Arial"/>
                <w:color w:val="000000"/>
                <w:sz w:val="20"/>
                <w:szCs w:val="20"/>
                <w:lang w:val="hy-AM"/>
              </w:rPr>
            </w:pPr>
            <w:r w:rsidRPr="00000B4B">
              <w:rPr>
                <w:rFonts w:ascii="GHEA Grapalat" w:hAnsi="GHEA Grapalat" w:cs="Arial"/>
                <w:color w:val="000000"/>
                <w:sz w:val="20"/>
                <w:szCs w:val="20"/>
                <w:lang w:val="hy-AM"/>
              </w:rPr>
              <w:t>365</w:t>
            </w:r>
          </w:p>
          <w:p w14:paraId="553CA037" w14:textId="77777777" w:rsidR="00000B4B" w:rsidRPr="0058710C" w:rsidRDefault="00000B4B" w:rsidP="00000B4B">
            <w:pPr>
              <w:ind w:left="145" w:hanging="145"/>
              <w:jc w:val="center"/>
              <w:rPr>
                <w:rFonts w:ascii="GHEA Grapalat" w:hAnsi="GHEA Grapalat" w:cs="Arial"/>
                <w:color w:val="000000"/>
                <w:sz w:val="20"/>
                <w:szCs w:val="20"/>
                <w:lang w:val="hy-AM"/>
              </w:rPr>
            </w:pPr>
          </w:p>
          <w:p w14:paraId="11DB53EC" w14:textId="77777777" w:rsidR="00000B4B" w:rsidRPr="0058710C" w:rsidRDefault="00000B4B" w:rsidP="00000B4B">
            <w:pPr>
              <w:ind w:left="145" w:hanging="145"/>
              <w:jc w:val="center"/>
              <w:rPr>
                <w:rFonts w:ascii="GHEA Grapalat" w:hAnsi="GHEA Grapalat" w:cs="Arial"/>
                <w:color w:val="000000"/>
                <w:sz w:val="20"/>
                <w:szCs w:val="20"/>
                <w:lang w:val="hy-AM"/>
              </w:rPr>
            </w:pPr>
          </w:p>
          <w:p w14:paraId="262F3477" w14:textId="77777777" w:rsidR="00000B4B" w:rsidRPr="0058710C" w:rsidRDefault="00000B4B" w:rsidP="00000B4B">
            <w:pPr>
              <w:ind w:left="145" w:hanging="145"/>
              <w:jc w:val="center"/>
              <w:rPr>
                <w:rFonts w:ascii="GHEA Grapalat" w:hAnsi="GHEA Grapalat" w:cs="Arial"/>
                <w:color w:val="000000"/>
                <w:sz w:val="20"/>
                <w:szCs w:val="20"/>
                <w:lang w:val="hy-AM"/>
              </w:rPr>
            </w:pPr>
          </w:p>
          <w:p w14:paraId="7BFC87C1" w14:textId="77777777" w:rsidR="00000B4B" w:rsidRPr="0058710C" w:rsidRDefault="00000B4B" w:rsidP="00000B4B">
            <w:pPr>
              <w:ind w:left="145" w:hanging="145"/>
              <w:jc w:val="center"/>
              <w:rPr>
                <w:rFonts w:ascii="GHEA Grapalat" w:hAnsi="GHEA Grapalat" w:cs="Arial"/>
                <w:color w:val="000000"/>
                <w:sz w:val="20"/>
                <w:szCs w:val="20"/>
                <w:lang w:val="hy-AM"/>
              </w:rPr>
            </w:pPr>
          </w:p>
          <w:p w14:paraId="21F0DEBE" w14:textId="77777777" w:rsidR="00000B4B" w:rsidRPr="0058710C" w:rsidRDefault="00000B4B" w:rsidP="00000B4B">
            <w:pPr>
              <w:ind w:left="145" w:hanging="145"/>
              <w:jc w:val="center"/>
              <w:rPr>
                <w:rFonts w:ascii="GHEA Grapalat" w:hAnsi="GHEA Grapalat" w:cs="Arial"/>
                <w:color w:val="000000"/>
                <w:sz w:val="20"/>
                <w:szCs w:val="20"/>
                <w:lang w:val="hy-AM"/>
              </w:rPr>
            </w:pPr>
          </w:p>
          <w:p w14:paraId="596808CE" w14:textId="3B4C1F71" w:rsidR="00000B4B" w:rsidRPr="0058710C" w:rsidRDefault="00000B4B" w:rsidP="00000B4B">
            <w:pPr>
              <w:jc w:val="center"/>
              <w:rPr>
                <w:rFonts w:ascii="GHEA Grapalat" w:hAnsi="GHEA Grapalat" w:cs="Arial"/>
                <w:color w:val="000000"/>
                <w:sz w:val="20"/>
                <w:szCs w:val="20"/>
                <w:lang w:val="hy-AM"/>
              </w:rPr>
            </w:pPr>
          </w:p>
        </w:tc>
        <w:tc>
          <w:tcPr>
            <w:tcW w:w="990" w:type="dxa"/>
            <w:tcBorders>
              <w:top w:val="nil"/>
              <w:left w:val="nil"/>
              <w:bottom w:val="single" w:sz="4" w:space="0" w:color="auto"/>
              <w:right w:val="single" w:sz="8" w:space="0" w:color="auto"/>
            </w:tcBorders>
            <w:shd w:val="clear" w:color="auto" w:fill="auto"/>
            <w:hideMark/>
          </w:tcPr>
          <w:p w14:paraId="03BE6F45" w14:textId="77777777" w:rsidR="00000B4B" w:rsidRPr="0058710C" w:rsidRDefault="00000B4B" w:rsidP="00000B4B">
            <w:pPr>
              <w:jc w:val="center"/>
              <w:rPr>
                <w:rFonts w:ascii="GHEA Grapalat" w:hAnsi="GHEA Grapalat" w:cs="Arial"/>
                <w:color w:val="000000"/>
                <w:sz w:val="20"/>
                <w:szCs w:val="20"/>
                <w:lang w:val="hy-AM"/>
              </w:rPr>
            </w:pPr>
          </w:p>
          <w:p w14:paraId="3BBF6602" w14:textId="77777777" w:rsidR="00000B4B" w:rsidRPr="0058710C" w:rsidRDefault="00000B4B" w:rsidP="00000B4B">
            <w:pPr>
              <w:jc w:val="center"/>
              <w:rPr>
                <w:rFonts w:ascii="GHEA Grapalat" w:hAnsi="GHEA Grapalat" w:cs="Arial"/>
                <w:color w:val="000000"/>
                <w:sz w:val="20"/>
                <w:szCs w:val="20"/>
                <w:lang w:val="hy-AM"/>
              </w:rPr>
            </w:pPr>
          </w:p>
          <w:p w14:paraId="38B9408E" w14:textId="77777777" w:rsidR="00000B4B" w:rsidRPr="0058710C" w:rsidRDefault="00000B4B" w:rsidP="00000B4B">
            <w:pPr>
              <w:jc w:val="center"/>
              <w:rPr>
                <w:rFonts w:ascii="GHEA Grapalat" w:hAnsi="GHEA Grapalat" w:cs="Arial"/>
                <w:color w:val="000000"/>
                <w:sz w:val="20"/>
                <w:szCs w:val="20"/>
                <w:lang w:val="hy-AM"/>
              </w:rPr>
            </w:pPr>
          </w:p>
          <w:p w14:paraId="35EE5BA8" w14:textId="77777777" w:rsidR="00000B4B" w:rsidRPr="0058710C" w:rsidRDefault="00000B4B" w:rsidP="00000B4B">
            <w:pPr>
              <w:jc w:val="center"/>
              <w:rPr>
                <w:rFonts w:ascii="GHEA Grapalat" w:hAnsi="GHEA Grapalat" w:cs="Arial"/>
                <w:color w:val="000000"/>
                <w:sz w:val="20"/>
                <w:szCs w:val="20"/>
                <w:lang w:val="hy-AM"/>
              </w:rPr>
            </w:pPr>
          </w:p>
          <w:p w14:paraId="143F0E3B" w14:textId="77777777" w:rsidR="00000B4B" w:rsidRPr="0058710C" w:rsidRDefault="00000B4B" w:rsidP="00000B4B">
            <w:pPr>
              <w:jc w:val="center"/>
              <w:rPr>
                <w:rFonts w:ascii="GHEA Grapalat" w:hAnsi="GHEA Grapalat" w:cs="Arial"/>
                <w:color w:val="000000"/>
                <w:sz w:val="20"/>
                <w:szCs w:val="20"/>
                <w:lang w:val="hy-AM"/>
              </w:rPr>
            </w:pPr>
          </w:p>
          <w:p w14:paraId="5211AAE0" w14:textId="77777777" w:rsidR="00000B4B" w:rsidRPr="0058710C" w:rsidRDefault="00000B4B" w:rsidP="00000B4B">
            <w:pPr>
              <w:rPr>
                <w:rFonts w:ascii="GHEA Grapalat" w:hAnsi="GHEA Grapalat" w:cs="Arial"/>
                <w:color w:val="000000"/>
                <w:sz w:val="20"/>
                <w:szCs w:val="20"/>
                <w:lang w:val="hy-AM"/>
              </w:rPr>
            </w:pPr>
          </w:p>
          <w:p w14:paraId="0AD52B1F" w14:textId="77777777" w:rsidR="00000B4B" w:rsidRPr="0058710C" w:rsidRDefault="00000B4B" w:rsidP="00000B4B">
            <w:pPr>
              <w:rPr>
                <w:rFonts w:ascii="GHEA Grapalat" w:hAnsi="GHEA Grapalat" w:cs="Arial"/>
                <w:color w:val="000000"/>
                <w:sz w:val="20"/>
                <w:szCs w:val="20"/>
                <w:lang w:val="hy-AM"/>
              </w:rPr>
            </w:pPr>
          </w:p>
          <w:p w14:paraId="2EE3EC46" w14:textId="77777777" w:rsidR="00000B4B" w:rsidRPr="0058710C" w:rsidRDefault="00000B4B" w:rsidP="00000B4B">
            <w:pPr>
              <w:rPr>
                <w:rFonts w:ascii="GHEA Grapalat" w:hAnsi="GHEA Grapalat" w:cs="Arial"/>
                <w:color w:val="000000"/>
                <w:sz w:val="20"/>
                <w:szCs w:val="20"/>
                <w:lang w:val="hy-AM"/>
              </w:rPr>
            </w:pPr>
          </w:p>
          <w:p w14:paraId="78EC131E" w14:textId="77777777" w:rsidR="00000B4B" w:rsidRPr="0058710C" w:rsidRDefault="00000B4B" w:rsidP="00000B4B">
            <w:pPr>
              <w:rPr>
                <w:rFonts w:ascii="GHEA Grapalat" w:hAnsi="GHEA Grapalat" w:cs="Arial"/>
                <w:color w:val="000000"/>
                <w:sz w:val="20"/>
                <w:szCs w:val="20"/>
                <w:lang w:val="hy-AM"/>
              </w:rPr>
            </w:pPr>
          </w:p>
          <w:p w14:paraId="0726BD4D" w14:textId="00B07F42" w:rsidR="00000B4B" w:rsidRPr="0058710C" w:rsidRDefault="00000B4B" w:rsidP="00000B4B">
            <w:pPr>
              <w:jc w:val="center"/>
              <w:rPr>
                <w:rFonts w:ascii="GHEA Grapalat" w:hAnsi="GHEA Grapalat" w:cs="Arial"/>
                <w:color w:val="000000"/>
                <w:sz w:val="20"/>
                <w:szCs w:val="20"/>
                <w:lang w:val="hy-AM"/>
              </w:rPr>
            </w:pPr>
            <w:r>
              <w:rPr>
                <w:rFonts w:ascii="GHEA Grapalat" w:hAnsi="GHEA Grapalat" w:cs="Arial"/>
                <w:color w:val="000000"/>
                <w:sz w:val="18"/>
                <w:szCs w:val="18"/>
                <w:lang w:val="hy-AM"/>
              </w:rPr>
              <w:t>Նուբարաշեն</w:t>
            </w:r>
            <w:r w:rsidRPr="0058710C">
              <w:rPr>
                <w:rFonts w:ascii="GHEA Grapalat" w:hAnsi="GHEA Grapalat" w:cs="Arial"/>
                <w:color w:val="000000"/>
                <w:sz w:val="20"/>
                <w:szCs w:val="20"/>
                <w:lang w:val="hy-AM"/>
              </w:rPr>
              <w:t xml:space="preserve"> վ/շ</w:t>
            </w:r>
          </w:p>
        </w:tc>
        <w:tc>
          <w:tcPr>
            <w:tcW w:w="810" w:type="dxa"/>
            <w:tcBorders>
              <w:top w:val="nil"/>
              <w:left w:val="nil"/>
              <w:bottom w:val="single" w:sz="4" w:space="0" w:color="auto"/>
              <w:right w:val="single" w:sz="8" w:space="0" w:color="auto"/>
            </w:tcBorders>
            <w:shd w:val="clear" w:color="auto" w:fill="auto"/>
            <w:vAlign w:val="center"/>
            <w:hideMark/>
          </w:tcPr>
          <w:p w14:paraId="39519254" w14:textId="77777777" w:rsidR="00000B4B" w:rsidRDefault="00000B4B" w:rsidP="00000B4B">
            <w:pPr>
              <w:ind w:left="145" w:hanging="145"/>
              <w:jc w:val="center"/>
              <w:rPr>
                <w:rFonts w:ascii="GHEA Grapalat" w:hAnsi="GHEA Grapalat" w:cs="Arial"/>
                <w:color w:val="000000"/>
                <w:sz w:val="20"/>
                <w:szCs w:val="20"/>
                <w:lang w:val="hy-AM"/>
              </w:rPr>
            </w:pPr>
          </w:p>
          <w:p w14:paraId="09677317" w14:textId="77777777" w:rsidR="00000B4B" w:rsidRDefault="00000B4B" w:rsidP="00000B4B">
            <w:pPr>
              <w:ind w:left="145" w:hanging="145"/>
              <w:jc w:val="center"/>
              <w:rPr>
                <w:rFonts w:ascii="GHEA Grapalat" w:hAnsi="GHEA Grapalat" w:cs="Arial"/>
                <w:color w:val="000000"/>
                <w:sz w:val="20"/>
                <w:szCs w:val="20"/>
                <w:lang w:val="hy-AM"/>
              </w:rPr>
            </w:pPr>
          </w:p>
          <w:p w14:paraId="60B6F346" w14:textId="77777777" w:rsidR="00000B4B" w:rsidRDefault="00000B4B" w:rsidP="00000B4B">
            <w:pPr>
              <w:ind w:left="145" w:hanging="145"/>
              <w:jc w:val="center"/>
              <w:rPr>
                <w:rFonts w:ascii="GHEA Grapalat" w:hAnsi="GHEA Grapalat" w:cs="Arial"/>
                <w:color w:val="000000"/>
                <w:sz w:val="20"/>
                <w:szCs w:val="20"/>
                <w:lang w:val="hy-AM"/>
              </w:rPr>
            </w:pPr>
          </w:p>
          <w:p w14:paraId="659FADED" w14:textId="77777777" w:rsidR="00000B4B" w:rsidRDefault="00000B4B" w:rsidP="00000B4B">
            <w:pPr>
              <w:ind w:left="145" w:hanging="145"/>
              <w:jc w:val="center"/>
              <w:rPr>
                <w:rFonts w:ascii="GHEA Grapalat" w:hAnsi="GHEA Grapalat" w:cs="Arial"/>
                <w:color w:val="000000"/>
                <w:sz w:val="20"/>
                <w:szCs w:val="20"/>
                <w:lang w:val="hy-AM"/>
              </w:rPr>
            </w:pPr>
          </w:p>
          <w:p w14:paraId="39E053B6" w14:textId="77777777" w:rsidR="00000B4B" w:rsidRDefault="00000B4B" w:rsidP="00000B4B">
            <w:pPr>
              <w:ind w:left="145" w:hanging="145"/>
              <w:jc w:val="center"/>
              <w:rPr>
                <w:rFonts w:ascii="GHEA Grapalat" w:hAnsi="GHEA Grapalat" w:cs="Arial"/>
                <w:color w:val="000000"/>
                <w:sz w:val="20"/>
                <w:szCs w:val="20"/>
                <w:lang w:val="hy-AM"/>
              </w:rPr>
            </w:pPr>
          </w:p>
          <w:p w14:paraId="6DF83532" w14:textId="77777777" w:rsidR="00000B4B" w:rsidRDefault="00000B4B" w:rsidP="00000B4B">
            <w:pPr>
              <w:ind w:left="145" w:hanging="145"/>
              <w:jc w:val="center"/>
              <w:rPr>
                <w:rFonts w:ascii="GHEA Grapalat" w:hAnsi="GHEA Grapalat" w:cs="Arial"/>
                <w:color w:val="000000"/>
                <w:sz w:val="20"/>
                <w:szCs w:val="20"/>
                <w:lang w:val="hy-AM"/>
              </w:rPr>
            </w:pPr>
          </w:p>
          <w:p w14:paraId="661DB553" w14:textId="77777777" w:rsidR="00000B4B" w:rsidRDefault="00000B4B" w:rsidP="00000B4B">
            <w:pPr>
              <w:ind w:left="145" w:hanging="145"/>
              <w:jc w:val="center"/>
              <w:rPr>
                <w:rFonts w:ascii="GHEA Grapalat" w:hAnsi="GHEA Grapalat" w:cs="Arial"/>
                <w:color w:val="000000"/>
                <w:sz w:val="20"/>
                <w:szCs w:val="20"/>
                <w:lang w:val="hy-AM"/>
              </w:rPr>
            </w:pPr>
          </w:p>
          <w:p w14:paraId="1CC21C3A" w14:textId="77777777" w:rsidR="00000B4B" w:rsidRDefault="00000B4B" w:rsidP="00000B4B">
            <w:pPr>
              <w:ind w:left="145" w:hanging="145"/>
              <w:jc w:val="center"/>
              <w:rPr>
                <w:rFonts w:ascii="GHEA Grapalat" w:hAnsi="GHEA Grapalat" w:cs="Arial"/>
                <w:color w:val="000000"/>
                <w:sz w:val="20"/>
                <w:szCs w:val="20"/>
                <w:lang w:val="hy-AM"/>
              </w:rPr>
            </w:pPr>
          </w:p>
          <w:p w14:paraId="66CF602B" w14:textId="77777777" w:rsidR="00000B4B" w:rsidRPr="00000B4B" w:rsidRDefault="00000B4B" w:rsidP="00000B4B">
            <w:pPr>
              <w:ind w:left="145" w:hanging="145"/>
              <w:jc w:val="center"/>
              <w:rPr>
                <w:rFonts w:ascii="GHEA Grapalat" w:hAnsi="GHEA Grapalat" w:cs="Arial"/>
                <w:color w:val="000000"/>
                <w:sz w:val="20"/>
                <w:szCs w:val="20"/>
                <w:lang w:val="hy-AM"/>
              </w:rPr>
            </w:pPr>
            <w:r w:rsidRPr="00000B4B">
              <w:rPr>
                <w:rFonts w:ascii="GHEA Grapalat" w:hAnsi="GHEA Grapalat" w:cs="Arial"/>
                <w:color w:val="000000"/>
                <w:sz w:val="20"/>
                <w:szCs w:val="20"/>
                <w:lang w:val="hy-AM"/>
              </w:rPr>
              <w:t>365</w:t>
            </w:r>
          </w:p>
          <w:p w14:paraId="6F88874C" w14:textId="77777777" w:rsidR="00000B4B" w:rsidRPr="0058710C" w:rsidRDefault="00000B4B" w:rsidP="00000B4B">
            <w:pPr>
              <w:ind w:left="145" w:hanging="145"/>
              <w:jc w:val="center"/>
              <w:rPr>
                <w:rFonts w:ascii="GHEA Grapalat" w:hAnsi="GHEA Grapalat" w:cs="Arial"/>
                <w:color w:val="000000"/>
                <w:sz w:val="20"/>
                <w:szCs w:val="20"/>
                <w:lang w:val="hy-AM"/>
              </w:rPr>
            </w:pPr>
          </w:p>
          <w:p w14:paraId="63BB4F7D" w14:textId="77777777" w:rsidR="00000B4B" w:rsidRPr="0058710C" w:rsidRDefault="00000B4B" w:rsidP="00000B4B">
            <w:pPr>
              <w:ind w:left="145" w:hanging="145"/>
              <w:jc w:val="center"/>
              <w:rPr>
                <w:rFonts w:ascii="GHEA Grapalat" w:hAnsi="GHEA Grapalat" w:cs="Arial"/>
                <w:color w:val="000000"/>
                <w:sz w:val="20"/>
                <w:szCs w:val="20"/>
                <w:lang w:val="hy-AM"/>
              </w:rPr>
            </w:pPr>
          </w:p>
          <w:p w14:paraId="23E5695F" w14:textId="77777777" w:rsidR="00000B4B" w:rsidRPr="0058710C" w:rsidRDefault="00000B4B" w:rsidP="00000B4B">
            <w:pPr>
              <w:ind w:left="145" w:hanging="145"/>
              <w:jc w:val="center"/>
              <w:rPr>
                <w:rFonts w:ascii="GHEA Grapalat" w:hAnsi="GHEA Grapalat" w:cs="Arial"/>
                <w:color w:val="000000"/>
                <w:sz w:val="20"/>
                <w:szCs w:val="20"/>
                <w:lang w:val="hy-AM"/>
              </w:rPr>
            </w:pPr>
          </w:p>
          <w:p w14:paraId="330817C3" w14:textId="77777777" w:rsidR="00000B4B" w:rsidRPr="0058710C" w:rsidRDefault="00000B4B" w:rsidP="00000B4B">
            <w:pPr>
              <w:ind w:left="145" w:hanging="145"/>
              <w:jc w:val="center"/>
              <w:rPr>
                <w:rFonts w:ascii="GHEA Grapalat" w:hAnsi="GHEA Grapalat" w:cs="Arial"/>
                <w:color w:val="000000"/>
                <w:sz w:val="20"/>
                <w:szCs w:val="20"/>
                <w:lang w:val="hy-AM"/>
              </w:rPr>
            </w:pPr>
          </w:p>
          <w:p w14:paraId="58845ACC" w14:textId="77777777" w:rsidR="00000B4B" w:rsidRPr="0058710C" w:rsidRDefault="00000B4B" w:rsidP="00000B4B">
            <w:pPr>
              <w:ind w:left="145" w:hanging="145"/>
              <w:jc w:val="center"/>
              <w:rPr>
                <w:rFonts w:ascii="GHEA Grapalat" w:hAnsi="GHEA Grapalat" w:cs="Arial"/>
                <w:color w:val="000000"/>
                <w:sz w:val="20"/>
                <w:szCs w:val="20"/>
                <w:lang w:val="hy-AM"/>
              </w:rPr>
            </w:pPr>
          </w:p>
          <w:p w14:paraId="689C1E79" w14:textId="77777777" w:rsidR="00000B4B" w:rsidRPr="0058710C" w:rsidRDefault="00000B4B" w:rsidP="00000B4B">
            <w:pPr>
              <w:ind w:left="145" w:hanging="145"/>
              <w:jc w:val="center"/>
              <w:rPr>
                <w:rFonts w:ascii="GHEA Grapalat" w:hAnsi="GHEA Grapalat" w:cs="Arial"/>
                <w:color w:val="000000"/>
                <w:sz w:val="20"/>
                <w:szCs w:val="20"/>
                <w:lang w:val="hy-AM"/>
              </w:rPr>
            </w:pPr>
          </w:p>
          <w:p w14:paraId="4849E40B" w14:textId="77777777" w:rsidR="00000B4B" w:rsidRPr="0058710C" w:rsidRDefault="00000B4B" w:rsidP="00000B4B">
            <w:pPr>
              <w:ind w:left="145" w:hanging="145"/>
              <w:jc w:val="center"/>
              <w:rPr>
                <w:rFonts w:ascii="GHEA Grapalat" w:hAnsi="GHEA Grapalat" w:cs="Arial"/>
                <w:color w:val="000000"/>
                <w:sz w:val="20"/>
                <w:szCs w:val="20"/>
                <w:lang w:val="hy-AM"/>
              </w:rPr>
            </w:pPr>
          </w:p>
          <w:p w14:paraId="7438ED1D" w14:textId="1ACECEC9" w:rsidR="00000B4B" w:rsidRPr="0058710C" w:rsidRDefault="00000B4B" w:rsidP="00000B4B">
            <w:pPr>
              <w:jc w:val="center"/>
              <w:rPr>
                <w:rFonts w:ascii="GHEA Grapalat" w:hAnsi="GHEA Grapalat" w:cs="Arial"/>
                <w:color w:val="000000"/>
                <w:sz w:val="20"/>
                <w:szCs w:val="20"/>
                <w:lang w:val="hy-AM"/>
              </w:rPr>
            </w:pPr>
          </w:p>
        </w:tc>
        <w:tc>
          <w:tcPr>
            <w:tcW w:w="1080" w:type="dxa"/>
            <w:tcBorders>
              <w:top w:val="nil"/>
              <w:left w:val="nil"/>
              <w:bottom w:val="single" w:sz="4" w:space="0" w:color="auto"/>
              <w:right w:val="single" w:sz="8" w:space="0" w:color="auto"/>
            </w:tcBorders>
            <w:shd w:val="clear" w:color="auto" w:fill="auto"/>
            <w:hideMark/>
          </w:tcPr>
          <w:p w14:paraId="212CFE2F" w14:textId="77777777" w:rsidR="00000B4B" w:rsidRDefault="00000B4B" w:rsidP="00000B4B">
            <w:pPr>
              <w:jc w:val="center"/>
              <w:rPr>
                <w:rFonts w:ascii="GHEA Grapalat" w:hAnsi="GHEA Grapalat"/>
                <w:sz w:val="14"/>
                <w:szCs w:val="14"/>
                <w:lang w:val="hy-AM"/>
              </w:rPr>
            </w:pPr>
          </w:p>
          <w:p w14:paraId="2AAB09BA" w14:textId="77777777" w:rsidR="00000B4B" w:rsidRDefault="00000B4B" w:rsidP="00000B4B">
            <w:pPr>
              <w:jc w:val="center"/>
              <w:rPr>
                <w:rFonts w:ascii="GHEA Grapalat" w:hAnsi="GHEA Grapalat"/>
                <w:sz w:val="14"/>
                <w:szCs w:val="14"/>
                <w:lang w:val="hy-AM"/>
              </w:rPr>
            </w:pPr>
          </w:p>
          <w:p w14:paraId="7C92AA42" w14:textId="77777777" w:rsidR="00000B4B" w:rsidRDefault="00000B4B" w:rsidP="00000B4B">
            <w:pPr>
              <w:jc w:val="center"/>
              <w:rPr>
                <w:rFonts w:ascii="GHEA Grapalat" w:hAnsi="GHEA Grapalat"/>
                <w:sz w:val="14"/>
                <w:szCs w:val="14"/>
                <w:lang w:val="hy-AM"/>
              </w:rPr>
            </w:pPr>
          </w:p>
          <w:p w14:paraId="4622363B" w14:textId="77777777" w:rsidR="00000B4B" w:rsidRDefault="00000B4B" w:rsidP="00000B4B">
            <w:pPr>
              <w:jc w:val="center"/>
              <w:rPr>
                <w:rFonts w:ascii="GHEA Grapalat" w:hAnsi="GHEA Grapalat"/>
                <w:sz w:val="14"/>
                <w:szCs w:val="14"/>
                <w:lang w:val="hy-AM"/>
              </w:rPr>
            </w:pPr>
          </w:p>
          <w:p w14:paraId="49014AB1" w14:textId="77777777" w:rsidR="00000B4B" w:rsidRDefault="00000B4B" w:rsidP="00000B4B">
            <w:pPr>
              <w:jc w:val="center"/>
              <w:rPr>
                <w:rFonts w:ascii="GHEA Grapalat" w:hAnsi="GHEA Grapalat"/>
                <w:sz w:val="14"/>
                <w:szCs w:val="14"/>
                <w:lang w:val="hy-AM"/>
              </w:rPr>
            </w:pPr>
          </w:p>
          <w:p w14:paraId="4F672CAB" w14:textId="77777777" w:rsidR="00000B4B" w:rsidRDefault="00000B4B" w:rsidP="00000B4B">
            <w:pPr>
              <w:jc w:val="center"/>
              <w:rPr>
                <w:rFonts w:ascii="GHEA Grapalat" w:hAnsi="GHEA Grapalat"/>
                <w:sz w:val="14"/>
                <w:szCs w:val="14"/>
                <w:lang w:val="hy-AM"/>
              </w:rPr>
            </w:pPr>
          </w:p>
          <w:p w14:paraId="05B90EE1" w14:textId="77777777" w:rsidR="00000B4B" w:rsidRDefault="00000B4B" w:rsidP="00000B4B">
            <w:pPr>
              <w:jc w:val="center"/>
              <w:rPr>
                <w:rFonts w:ascii="GHEA Grapalat" w:hAnsi="GHEA Grapalat"/>
                <w:sz w:val="14"/>
                <w:szCs w:val="14"/>
                <w:lang w:val="hy-AM"/>
              </w:rPr>
            </w:pPr>
          </w:p>
          <w:p w14:paraId="6E958B3A" w14:textId="77777777" w:rsidR="00000B4B" w:rsidRDefault="00000B4B" w:rsidP="00000B4B">
            <w:pPr>
              <w:jc w:val="center"/>
              <w:rPr>
                <w:rFonts w:ascii="GHEA Grapalat" w:hAnsi="GHEA Grapalat"/>
                <w:sz w:val="14"/>
                <w:szCs w:val="14"/>
                <w:lang w:val="hy-AM"/>
              </w:rPr>
            </w:pPr>
          </w:p>
          <w:p w14:paraId="192B2BE8" w14:textId="77777777" w:rsidR="00000B4B" w:rsidRDefault="00000B4B" w:rsidP="00000B4B">
            <w:pPr>
              <w:jc w:val="center"/>
              <w:rPr>
                <w:rFonts w:ascii="GHEA Grapalat" w:hAnsi="GHEA Grapalat"/>
                <w:sz w:val="14"/>
                <w:szCs w:val="14"/>
                <w:lang w:val="hy-AM"/>
              </w:rPr>
            </w:pPr>
          </w:p>
          <w:p w14:paraId="414DB8C4" w14:textId="77777777" w:rsidR="00000B4B" w:rsidRDefault="00000B4B" w:rsidP="00000B4B">
            <w:pPr>
              <w:jc w:val="center"/>
              <w:rPr>
                <w:rFonts w:ascii="GHEA Grapalat" w:hAnsi="GHEA Grapalat"/>
                <w:sz w:val="14"/>
                <w:szCs w:val="14"/>
                <w:lang w:val="hy-AM"/>
              </w:rPr>
            </w:pPr>
          </w:p>
          <w:p w14:paraId="2A7F7E47" w14:textId="77777777" w:rsidR="00000B4B" w:rsidRDefault="00000B4B" w:rsidP="00000B4B">
            <w:pPr>
              <w:jc w:val="center"/>
              <w:rPr>
                <w:rFonts w:ascii="GHEA Grapalat" w:hAnsi="GHEA Grapalat"/>
                <w:sz w:val="14"/>
                <w:szCs w:val="14"/>
                <w:lang w:val="hy-AM"/>
              </w:rPr>
            </w:pPr>
          </w:p>
          <w:p w14:paraId="6B1720AA" w14:textId="77777777" w:rsidR="00000B4B" w:rsidRDefault="00000B4B" w:rsidP="00000B4B">
            <w:pPr>
              <w:jc w:val="center"/>
              <w:rPr>
                <w:rFonts w:ascii="GHEA Grapalat" w:hAnsi="GHEA Grapalat"/>
                <w:sz w:val="14"/>
                <w:szCs w:val="14"/>
                <w:lang w:val="hy-AM"/>
              </w:rPr>
            </w:pPr>
          </w:p>
          <w:p w14:paraId="46ED6FF0" w14:textId="781C2728" w:rsidR="00000B4B" w:rsidRPr="0058710C" w:rsidRDefault="00000B4B" w:rsidP="00000B4B">
            <w:pPr>
              <w:jc w:val="center"/>
              <w:rPr>
                <w:rFonts w:ascii="GHEA Grapalat" w:hAnsi="GHEA Grapalat" w:cs="Arial"/>
                <w:color w:val="000000"/>
                <w:sz w:val="20"/>
                <w:szCs w:val="20"/>
                <w:lang w:val="hy-AM"/>
              </w:rPr>
            </w:pPr>
            <w:r w:rsidRPr="00826B82">
              <w:rPr>
                <w:rFonts w:ascii="GHEA Grapalat" w:hAnsi="GHEA Grapalat"/>
                <w:sz w:val="14"/>
                <w:szCs w:val="14"/>
                <w:lang w:val="hy-AM"/>
              </w:rPr>
              <w:t>Պայմանագիրը օրենքով սահմանված կարգով  ուժի մեջ մտնելու օրվանից մինչև 2024 թվականի դեկտեմբերի 15-ը ներառյալ</w:t>
            </w:r>
          </w:p>
        </w:tc>
      </w:tr>
      <w:tr w:rsidR="000B54C5" w:rsidRPr="00FF0AA6" w14:paraId="26037BBF" w14:textId="77777777" w:rsidTr="00882208">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2A04650F" w14:textId="6CC9048D" w:rsidR="000B54C5" w:rsidRDefault="000B54C5" w:rsidP="000B54C5">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6C1FB9C4" w14:textId="77777777" w:rsidR="000B54C5" w:rsidRDefault="000B54C5" w:rsidP="000B54C5">
            <w:pPr>
              <w:jc w:val="center"/>
              <w:rPr>
                <w:rFonts w:ascii="GHEA Grapalat" w:hAnsi="GHEA Grapalat" w:cs="Arial"/>
                <w:color w:val="000000"/>
                <w:sz w:val="20"/>
                <w:szCs w:val="20"/>
                <w:lang w:val="hy-AM"/>
              </w:rPr>
            </w:pPr>
          </w:p>
          <w:p w14:paraId="1A0FB76E" w14:textId="77777777" w:rsidR="000B54C5" w:rsidRDefault="000B54C5" w:rsidP="000B54C5">
            <w:pPr>
              <w:jc w:val="center"/>
              <w:rPr>
                <w:rFonts w:ascii="GHEA Grapalat" w:hAnsi="GHEA Grapalat" w:cs="Arial"/>
                <w:color w:val="000000"/>
                <w:sz w:val="20"/>
                <w:szCs w:val="20"/>
                <w:lang w:val="hy-AM"/>
              </w:rPr>
            </w:pPr>
          </w:p>
          <w:p w14:paraId="6370F8DE" w14:textId="77777777" w:rsidR="000B54C5" w:rsidRDefault="000B54C5" w:rsidP="000B54C5">
            <w:pPr>
              <w:jc w:val="center"/>
              <w:rPr>
                <w:rFonts w:ascii="GHEA Grapalat" w:hAnsi="GHEA Grapalat" w:cs="Arial"/>
                <w:color w:val="000000"/>
                <w:sz w:val="20"/>
                <w:szCs w:val="20"/>
                <w:lang w:val="hy-AM"/>
              </w:rPr>
            </w:pPr>
          </w:p>
          <w:p w14:paraId="56A08543" w14:textId="77777777" w:rsidR="000B54C5" w:rsidRDefault="000B54C5" w:rsidP="000B54C5">
            <w:pPr>
              <w:jc w:val="center"/>
              <w:rPr>
                <w:rFonts w:ascii="GHEA Grapalat" w:hAnsi="GHEA Grapalat" w:cs="Arial"/>
                <w:color w:val="000000"/>
                <w:sz w:val="20"/>
                <w:szCs w:val="20"/>
                <w:lang w:val="hy-AM"/>
              </w:rPr>
            </w:pPr>
          </w:p>
          <w:p w14:paraId="1A591ACE" w14:textId="77777777" w:rsidR="000B54C5" w:rsidRDefault="000B54C5" w:rsidP="000B54C5">
            <w:pPr>
              <w:jc w:val="center"/>
              <w:rPr>
                <w:rFonts w:ascii="GHEA Grapalat" w:hAnsi="GHEA Grapalat" w:cs="Arial"/>
                <w:color w:val="000000"/>
                <w:sz w:val="20"/>
                <w:szCs w:val="20"/>
                <w:lang w:val="hy-AM"/>
              </w:rPr>
            </w:pPr>
          </w:p>
          <w:p w14:paraId="52F93D9E" w14:textId="77777777" w:rsidR="000B54C5" w:rsidRDefault="000B54C5" w:rsidP="000B54C5">
            <w:pPr>
              <w:jc w:val="center"/>
              <w:rPr>
                <w:rFonts w:ascii="GHEA Grapalat" w:hAnsi="GHEA Grapalat" w:cs="Arial"/>
                <w:color w:val="000000"/>
                <w:sz w:val="20"/>
                <w:szCs w:val="20"/>
                <w:lang w:val="hy-AM"/>
              </w:rPr>
            </w:pPr>
          </w:p>
          <w:p w14:paraId="0F07BB5C" w14:textId="77777777" w:rsidR="000B54C5" w:rsidRDefault="000B54C5" w:rsidP="000B54C5">
            <w:pPr>
              <w:jc w:val="center"/>
              <w:rPr>
                <w:rFonts w:ascii="GHEA Grapalat" w:hAnsi="GHEA Grapalat" w:cs="Arial"/>
                <w:color w:val="000000"/>
                <w:sz w:val="20"/>
                <w:szCs w:val="20"/>
                <w:lang w:val="hy-AM"/>
              </w:rPr>
            </w:pPr>
          </w:p>
          <w:p w14:paraId="6AFDB537" w14:textId="77777777" w:rsidR="000B54C5" w:rsidRDefault="000B54C5" w:rsidP="000B54C5">
            <w:pPr>
              <w:jc w:val="center"/>
              <w:rPr>
                <w:rFonts w:ascii="GHEA Grapalat" w:hAnsi="GHEA Grapalat" w:cs="Arial"/>
                <w:color w:val="000000"/>
                <w:sz w:val="20"/>
                <w:szCs w:val="20"/>
                <w:lang w:val="hy-AM"/>
              </w:rPr>
            </w:pPr>
          </w:p>
          <w:p w14:paraId="6F3614E5" w14:textId="77777777" w:rsidR="000B54C5" w:rsidRDefault="000B54C5" w:rsidP="000B54C5">
            <w:pPr>
              <w:jc w:val="center"/>
              <w:rPr>
                <w:rFonts w:ascii="GHEA Grapalat" w:hAnsi="GHEA Grapalat" w:cs="Arial"/>
                <w:color w:val="000000"/>
                <w:sz w:val="20"/>
                <w:szCs w:val="20"/>
                <w:lang w:val="hy-AM"/>
              </w:rPr>
            </w:pPr>
          </w:p>
          <w:p w14:paraId="2C582C55" w14:textId="77777777" w:rsidR="000B54C5" w:rsidRDefault="000B54C5" w:rsidP="000B54C5">
            <w:pPr>
              <w:jc w:val="center"/>
              <w:rPr>
                <w:rFonts w:ascii="GHEA Grapalat" w:hAnsi="GHEA Grapalat" w:cs="Arial"/>
                <w:color w:val="000000"/>
                <w:sz w:val="20"/>
                <w:szCs w:val="20"/>
                <w:lang w:val="hy-AM"/>
              </w:rPr>
            </w:pPr>
          </w:p>
          <w:p w14:paraId="7BD920BF" w14:textId="77777777" w:rsidR="000B54C5" w:rsidRDefault="000B54C5" w:rsidP="000B54C5">
            <w:pPr>
              <w:jc w:val="center"/>
              <w:rPr>
                <w:rFonts w:ascii="GHEA Grapalat" w:hAnsi="GHEA Grapalat" w:cs="Arial"/>
                <w:color w:val="000000"/>
                <w:sz w:val="20"/>
                <w:szCs w:val="20"/>
                <w:lang w:val="hy-AM"/>
              </w:rPr>
            </w:pPr>
          </w:p>
          <w:p w14:paraId="11BCAC9B" w14:textId="77777777" w:rsidR="000B54C5" w:rsidRDefault="000B54C5" w:rsidP="000B54C5">
            <w:pPr>
              <w:jc w:val="center"/>
              <w:rPr>
                <w:rFonts w:ascii="GHEA Grapalat" w:hAnsi="GHEA Grapalat" w:cs="Arial"/>
                <w:color w:val="000000"/>
                <w:sz w:val="20"/>
                <w:szCs w:val="20"/>
                <w:lang w:val="hy-AM"/>
              </w:rPr>
            </w:pPr>
          </w:p>
          <w:p w14:paraId="5BD50F8A" w14:textId="77777777" w:rsidR="000B54C5" w:rsidRDefault="000B54C5" w:rsidP="000B54C5">
            <w:pPr>
              <w:jc w:val="center"/>
              <w:rPr>
                <w:rFonts w:ascii="GHEA Grapalat" w:hAnsi="GHEA Grapalat" w:cs="Arial"/>
                <w:color w:val="000000"/>
                <w:sz w:val="20"/>
                <w:szCs w:val="20"/>
                <w:lang w:val="hy-AM"/>
              </w:rPr>
            </w:pPr>
          </w:p>
          <w:p w14:paraId="097DC058" w14:textId="77777777" w:rsidR="000B54C5" w:rsidRDefault="000B54C5" w:rsidP="000B54C5">
            <w:pPr>
              <w:jc w:val="center"/>
              <w:rPr>
                <w:rFonts w:ascii="GHEA Grapalat" w:hAnsi="GHEA Grapalat" w:cs="Arial"/>
                <w:color w:val="000000"/>
                <w:sz w:val="20"/>
                <w:szCs w:val="20"/>
                <w:lang w:val="hy-AM"/>
              </w:rPr>
            </w:pPr>
          </w:p>
          <w:p w14:paraId="58E0997C" w14:textId="77777777" w:rsidR="000B54C5" w:rsidRDefault="000B54C5" w:rsidP="000B54C5">
            <w:pPr>
              <w:jc w:val="center"/>
              <w:rPr>
                <w:rFonts w:ascii="GHEA Grapalat" w:hAnsi="GHEA Grapalat" w:cs="Arial"/>
                <w:color w:val="000000"/>
                <w:sz w:val="20"/>
                <w:szCs w:val="20"/>
                <w:lang w:val="hy-AM"/>
              </w:rPr>
            </w:pPr>
          </w:p>
          <w:p w14:paraId="639C2635" w14:textId="77777777" w:rsidR="000B54C5" w:rsidRDefault="000B54C5" w:rsidP="000B54C5">
            <w:pPr>
              <w:jc w:val="center"/>
              <w:rPr>
                <w:rFonts w:ascii="GHEA Grapalat" w:hAnsi="GHEA Grapalat" w:cs="Arial"/>
                <w:color w:val="000000"/>
                <w:sz w:val="20"/>
                <w:szCs w:val="20"/>
                <w:lang w:val="hy-AM"/>
              </w:rPr>
            </w:pPr>
          </w:p>
          <w:p w14:paraId="632AF411" w14:textId="77777777" w:rsidR="000B54C5" w:rsidRDefault="000B54C5" w:rsidP="000B54C5">
            <w:pPr>
              <w:jc w:val="center"/>
              <w:rPr>
                <w:rFonts w:ascii="GHEA Grapalat" w:hAnsi="GHEA Grapalat" w:cs="Arial"/>
                <w:color w:val="000000"/>
                <w:sz w:val="20"/>
                <w:szCs w:val="20"/>
                <w:lang w:val="hy-AM"/>
              </w:rPr>
            </w:pPr>
          </w:p>
          <w:p w14:paraId="05A5BC81" w14:textId="24760B73" w:rsidR="000B54C5" w:rsidRDefault="000B54C5" w:rsidP="000B54C5">
            <w:pPr>
              <w:rPr>
                <w:rFonts w:ascii="GHEA Grapalat" w:hAnsi="GHEA Grapalat" w:cs="Arial"/>
                <w:color w:val="000000"/>
                <w:sz w:val="20"/>
                <w:szCs w:val="20"/>
                <w:lang w:val="hy-AM"/>
              </w:rPr>
            </w:pPr>
            <w:r w:rsidRPr="00F57823">
              <w:rPr>
                <w:rFonts w:ascii="GHEA Grapalat" w:hAnsi="GHEA Grapalat" w:cs="Arial"/>
                <w:color w:val="000000"/>
                <w:sz w:val="20"/>
                <w:szCs w:val="20"/>
                <w:lang w:val="hy-AM"/>
              </w:rPr>
              <w:t>15897200/2</w:t>
            </w:r>
            <w:r>
              <w:rPr>
                <w:rFonts w:ascii="GHEA Grapalat" w:hAnsi="GHEA Grapalat" w:cs="Arial"/>
                <w:color w:val="000000"/>
                <w:sz w:val="20"/>
                <w:szCs w:val="20"/>
                <w:lang w:val="hy-AM"/>
              </w:rPr>
              <w:t>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3D625A" w14:textId="6EE06307" w:rsidR="000B54C5" w:rsidRPr="008F6453" w:rsidRDefault="000B54C5" w:rsidP="000B54C5">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w:t>
            </w:r>
            <w:r>
              <w:rPr>
                <w:rFonts w:ascii="GHEA Grapalat" w:hAnsi="GHEA Grapalat" w:cs="Arial"/>
                <w:color w:val="000000"/>
                <w:sz w:val="18"/>
                <w:szCs w:val="18"/>
                <w:lang w:val="hy-AM"/>
              </w:rPr>
              <w:t>Կենտրոն</w:t>
            </w:r>
            <w:r w:rsidRPr="008F6453">
              <w:rPr>
                <w:rFonts w:ascii="GHEA Grapalat" w:hAnsi="GHEA Grapalat" w:cs="Arial"/>
                <w:color w:val="000000"/>
                <w:sz w:val="18"/>
                <w:szCs w:val="18"/>
                <w:lang w:val="hy-AM"/>
              </w:rPr>
              <w:t xml:space="preserve"> վարչական շրջանի/</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7F2E718" w14:textId="77777777" w:rsidR="000B54C5" w:rsidRPr="0058710C" w:rsidRDefault="000B54C5" w:rsidP="000B54C5">
            <w:pPr>
              <w:jc w:val="center"/>
              <w:rPr>
                <w:rFonts w:ascii="Calibri" w:hAnsi="Calibri" w:cs="Calibri"/>
                <w:color w:val="000000"/>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1D677314" w14:textId="77777777" w:rsidR="000B54C5" w:rsidRPr="000B54C5" w:rsidRDefault="000B54C5" w:rsidP="000B54C5">
            <w:pPr>
              <w:autoSpaceDE w:val="0"/>
              <w:autoSpaceDN w:val="0"/>
              <w:adjustRightInd w:val="0"/>
              <w:rPr>
                <w:rFonts w:cs="Sylfaen"/>
                <w:sz w:val="18"/>
                <w:szCs w:val="18"/>
                <w:lang w:val="hy-AM"/>
              </w:rPr>
            </w:pPr>
            <w:r w:rsidRPr="000B54C5">
              <w:rPr>
                <w:rFonts w:ascii="Arial Armenian" w:hAnsi="Arial Armenian" w:cs="Sylfaen"/>
                <w:sz w:val="18"/>
                <w:szCs w:val="18"/>
                <w:lang w:val="hy-AM"/>
              </w:rPr>
              <w:t xml:space="preserve">²Ù³ÝáñÛ³ ïáÝ»ñÇÝ ÁÝ¹³é³ç ³ÝÑñ³Å»ßï ¿ »ñ»Ë³Ý»ñÇ Ñ³Ù³ñ Ó»éù µ»ñ»É ù³Õóñ³í»ÝÇùÇ Ýí»ñ ÷³Ã»ÃÝ»ñ /3500 </w:t>
            </w:r>
            <w:r w:rsidRPr="000B54C5">
              <w:rPr>
                <w:rFonts w:ascii="Arial" w:hAnsi="Arial" w:cs="Arial"/>
                <w:sz w:val="18"/>
                <w:szCs w:val="18"/>
                <w:lang w:val="hy-AM"/>
              </w:rPr>
              <w:t>հատ</w:t>
            </w:r>
            <w:r w:rsidRPr="000B54C5">
              <w:rPr>
                <w:rFonts w:ascii="Arial Armenian" w:hAnsi="Arial Armenian" w:cs="Sylfaen"/>
                <w:sz w:val="18"/>
                <w:szCs w:val="18"/>
                <w:lang w:val="hy-AM"/>
              </w:rPr>
              <w:t>/,</w:t>
            </w:r>
            <w:r w:rsidRPr="000B54C5">
              <w:rPr>
                <w:rFonts w:cs="Sylfaen"/>
                <w:sz w:val="18"/>
                <w:szCs w:val="18"/>
                <w:lang w:val="hy-AM"/>
              </w:rPr>
              <w:t xml:space="preserve"> </w:t>
            </w:r>
            <w:r w:rsidRPr="000B54C5">
              <w:rPr>
                <w:rFonts w:ascii="Arial Armenian" w:hAnsi="Arial Armenian" w:cs="Sylfaen"/>
                <w:sz w:val="18"/>
                <w:szCs w:val="18"/>
                <w:lang w:val="hy-AM"/>
              </w:rPr>
              <w:t xml:space="preserve">Ûáõñ³ù³ÝãÛáõñÁ Ñ»ï¨Û³É å³ñáõÝ³ÏáõÃÛ³Ùµ </w:t>
            </w:r>
            <w:r w:rsidRPr="000B54C5">
              <w:rPr>
                <w:rFonts w:cs="Sylfaen"/>
                <w:sz w:val="18"/>
                <w:szCs w:val="18"/>
                <w:lang w:val="hy-AM"/>
              </w:rPr>
              <w:t xml:space="preserve">                                                                                          </w:t>
            </w:r>
            <w:r w:rsidRPr="000B54C5">
              <w:rPr>
                <w:rFonts w:ascii="Arial" w:hAnsi="Arial" w:cs="Arial"/>
                <w:sz w:val="18"/>
                <w:szCs w:val="18"/>
                <w:lang w:val="hy-AM"/>
              </w:rPr>
              <w:t>ամանորի</w:t>
            </w:r>
            <w:r w:rsidRPr="000B54C5">
              <w:rPr>
                <w:rFonts w:ascii="Arial Armenian" w:hAnsi="Arial Armenian" w:cs="Arial"/>
                <w:sz w:val="18"/>
                <w:szCs w:val="18"/>
                <w:lang w:val="hy-AM"/>
              </w:rPr>
              <w:t xml:space="preserve"> </w:t>
            </w:r>
            <w:r w:rsidRPr="000B54C5">
              <w:rPr>
                <w:rFonts w:ascii="Arial" w:hAnsi="Arial" w:cs="Arial"/>
                <w:sz w:val="18"/>
                <w:szCs w:val="18"/>
                <w:lang w:val="hy-AM"/>
              </w:rPr>
              <w:t>փայտե</w:t>
            </w:r>
            <w:r w:rsidRPr="000B54C5">
              <w:rPr>
                <w:rFonts w:ascii="Arial Armenian" w:hAnsi="Arial Armenian" w:cs="Arial"/>
                <w:sz w:val="18"/>
                <w:szCs w:val="18"/>
                <w:lang w:val="hy-AM"/>
              </w:rPr>
              <w:t xml:space="preserve"> </w:t>
            </w:r>
            <w:r w:rsidRPr="000B54C5">
              <w:rPr>
                <w:rFonts w:ascii="Arial" w:hAnsi="Arial" w:cs="Arial"/>
                <w:sz w:val="18"/>
                <w:szCs w:val="18"/>
                <w:lang w:val="hy-AM"/>
              </w:rPr>
              <w:t>խաղալիք</w:t>
            </w:r>
            <w:r w:rsidRPr="000B54C5">
              <w:rPr>
                <w:rFonts w:ascii="Arial Armenian" w:hAnsi="Arial Armenian" w:cs="Arial"/>
                <w:sz w:val="18"/>
                <w:szCs w:val="18"/>
                <w:lang w:val="hy-AM"/>
              </w:rPr>
              <w:t xml:space="preserve"> </w:t>
            </w:r>
            <w:r w:rsidRPr="000B54C5">
              <w:rPr>
                <w:rFonts w:ascii="Arial" w:hAnsi="Arial" w:cs="Arial"/>
                <w:sz w:val="18"/>
                <w:szCs w:val="18"/>
                <w:lang w:val="hy-AM"/>
              </w:rPr>
              <w:t>տվյալ</w:t>
            </w:r>
            <w:r w:rsidRPr="000B54C5">
              <w:rPr>
                <w:rFonts w:ascii="Arial Armenian" w:hAnsi="Arial Armenian" w:cs="Arial"/>
                <w:sz w:val="18"/>
                <w:szCs w:val="18"/>
                <w:lang w:val="hy-AM"/>
              </w:rPr>
              <w:t xml:space="preserve"> </w:t>
            </w:r>
            <w:r w:rsidRPr="000B54C5">
              <w:rPr>
                <w:rFonts w:ascii="Arial" w:hAnsi="Arial" w:cs="Arial"/>
                <w:sz w:val="18"/>
                <w:szCs w:val="18"/>
                <w:lang w:val="hy-AM"/>
              </w:rPr>
              <w:t>տարվա</w:t>
            </w:r>
            <w:r w:rsidRPr="000B54C5">
              <w:rPr>
                <w:rFonts w:ascii="Arial Armenian" w:hAnsi="Arial Armenian" w:cs="Arial"/>
                <w:sz w:val="18"/>
                <w:szCs w:val="18"/>
                <w:lang w:val="hy-AM"/>
              </w:rPr>
              <w:t xml:space="preserve"> </w:t>
            </w:r>
            <w:r w:rsidRPr="000B54C5">
              <w:rPr>
                <w:rFonts w:ascii="Arial" w:hAnsi="Arial" w:cs="Arial"/>
                <w:sz w:val="18"/>
                <w:szCs w:val="18"/>
                <w:lang w:val="hy-AM"/>
              </w:rPr>
              <w:t>խորհրդանիշով</w:t>
            </w:r>
            <w:r w:rsidRPr="000B54C5">
              <w:rPr>
                <w:rFonts w:ascii="Arial Armenian" w:hAnsi="Arial Armenian" w:cs="Arial"/>
                <w:sz w:val="18"/>
                <w:szCs w:val="18"/>
                <w:lang w:val="hy-AM"/>
              </w:rPr>
              <w:t xml:space="preserve">  </w:t>
            </w:r>
            <w:r w:rsidRPr="000B54C5">
              <w:rPr>
                <w:rFonts w:ascii="Arial" w:hAnsi="Arial" w:cs="Arial"/>
                <w:sz w:val="18"/>
                <w:szCs w:val="18"/>
                <w:lang w:val="hy-AM"/>
              </w:rPr>
              <w:t>և</w:t>
            </w:r>
            <w:r w:rsidRPr="000B54C5">
              <w:rPr>
                <w:rFonts w:ascii="Arial Armenian" w:hAnsi="Arial Armenian" w:cs="Arial"/>
                <w:sz w:val="18"/>
                <w:szCs w:val="18"/>
                <w:lang w:val="hy-AM"/>
              </w:rPr>
              <w:t xml:space="preserve"> </w:t>
            </w:r>
            <w:r w:rsidRPr="000B54C5">
              <w:rPr>
                <w:rFonts w:ascii="Arial" w:hAnsi="Arial" w:cs="Arial"/>
                <w:sz w:val="18"/>
                <w:szCs w:val="18"/>
                <w:lang w:val="hy-AM"/>
              </w:rPr>
              <w:t>եղևնիով</w:t>
            </w:r>
            <w:r w:rsidRPr="000B54C5">
              <w:rPr>
                <w:rFonts w:ascii="Arial Armenian" w:hAnsi="Arial Armenian" w:cs="Arial"/>
                <w:sz w:val="18"/>
                <w:szCs w:val="18"/>
                <w:lang w:val="hy-AM"/>
              </w:rPr>
              <w:t xml:space="preserve"> /</w:t>
            </w:r>
            <w:r w:rsidRPr="000B54C5">
              <w:rPr>
                <w:rFonts w:ascii="Arial" w:hAnsi="Arial" w:cs="Arial"/>
                <w:sz w:val="18"/>
                <w:szCs w:val="18"/>
                <w:lang w:val="hy-AM"/>
              </w:rPr>
              <w:t>շրջանաձև</w:t>
            </w:r>
            <w:r w:rsidRPr="000B54C5">
              <w:rPr>
                <w:rFonts w:ascii="Arial Armenian" w:hAnsi="Arial Armenian" w:cs="Arial"/>
                <w:sz w:val="18"/>
                <w:szCs w:val="18"/>
                <w:lang w:val="hy-AM"/>
              </w:rPr>
              <w:t xml:space="preserve">, </w:t>
            </w:r>
            <w:r w:rsidRPr="000B54C5">
              <w:rPr>
                <w:rFonts w:ascii="Arial" w:hAnsi="Arial" w:cs="Arial"/>
                <w:sz w:val="18"/>
                <w:szCs w:val="18"/>
                <w:lang w:val="hy-AM"/>
              </w:rPr>
              <w:t>տրամագիծը</w:t>
            </w:r>
            <w:r w:rsidRPr="000B54C5">
              <w:rPr>
                <w:rFonts w:ascii="Arial Armenian" w:hAnsi="Arial Armenian" w:cs="Arial"/>
                <w:sz w:val="18"/>
                <w:szCs w:val="18"/>
                <w:lang w:val="hy-AM"/>
              </w:rPr>
              <w:t xml:space="preserve"> </w:t>
            </w:r>
            <w:r w:rsidRPr="000B54C5">
              <w:rPr>
                <w:rFonts w:ascii="Arial" w:hAnsi="Arial" w:cs="Arial"/>
                <w:sz w:val="18"/>
                <w:szCs w:val="18"/>
                <w:lang w:val="hy-AM"/>
              </w:rPr>
              <w:t>առնվազն</w:t>
            </w:r>
            <w:r w:rsidRPr="000B54C5">
              <w:rPr>
                <w:rFonts w:ascii="Arial Armenian" w:hAnsi="Arial Armenian" w:cs="Arial"/>
                <w:sz w:val="18"/>
                <w:szCs w:val="18"/>
                <w:lang w:val="hy-AM"/>
              </w:rPr>
              <w:t xml:space="preserve"> 10 </w:t>
            </w:r>
            <w:r w:rsidRPr="000B54C5">
              <w:rPr>
                <w:rFonts w:ascii="Arial" w:hAnsi="Arial" w:cs="Arial"/>
                <w:sz w:val="18"/>
                <w:szCs w:val="18"/>
                <w:lang w:val="hy-AM"/>
              </w:rPr>
              <w:t>սմ</w:t>
            </w:r>
            <w:r w:rsidRPr="000B54C5">
              <w:rPr>
                <w:rFonts w:ascii="Arial Armenian" w:hAnsi="Arial Armenian" w:cs="Arial"/>
                <w:sz w:val="18"/>
                <w:szCs w:val="18"/>
                <w:lang w:val="hy-AM"/>
              </w:rPr>
              <w:t xml:space="preserve">,  </w:t>
            </w:r>
            <w:r w:rsidRPr="000B54C5">
              <w:rPr>
                <w:rFonts w:ascii="Arial" w:hAnsi="Arial" w:cs="Arial"/>
                <w:sz w:val="18"/>
                <w:szCs w:val="18"/>
                <w:lang w:val="hy-AM"/>
              </w:rPr>
              <w:t>հաստությունը</w:t>
            </w:r>
            <w:r w:rsidRPr="000B54C5">
              <w:rPr>
                <w:rFonts w:ascii="Arial Armenian" w:hAnsi="Arial Armenian" w:cs="Arial"/>
                <w:sz w:val="18"/>
                <w:szCs w:val="18"/>
                <w:lang w:val="hy-AM"/>
              </w:rPr>
              <w:t xml:space="preserve"> </w:t>
            </w:r>
            <w:r w:rsidRPr="000B54C5">
              <w:rPr>
                <w:rFonts w:ascii="Arial" w:hAnsi="Arial" w:cs="Arial"/>
                <w:sz w:val="18"/>
                <w:szCs w:val="18"/>
                <w:lang w:val="hy-AM"/>
              </w:rPr>
              <w:t>առնվազմ</w:t>
            </w:r>
            <w:r w:rsidRPr="000B54C5">
              <w:rPr>
                <w:rFonts w:ascii="Arial Armenian" w:hAnsi="Arial Armenian" w:cs="Arial"/>
                <w:sz w:val="18"/>
                <w:szCs w:val="18"/>
                <w:lang w:val="hy-AM"/>
              </w:rPr>
              <w:t xml:space="preserve"> 0,5 </w:t>
            </w:r>
            <w:r w:rsidRPr="000B54C5">
              <w:rPr>
                <w:rFonts w:ascii="Arial" w:hAnsi="Arial" w:cs="Arial"/>
                <w:sz w:val="18"/>
                <w:szCs w:val="18"/>
                <w:lang w:val="hy-AM"/>
              </w:rPr>
              <w:t>սմ</w:t>
            </w:r>
            <w:r w:rsidRPr="000B54C5">
              <w:rPr>
                <w:rFonts w:ascii="Arial Armenian" w:hAnsi="Arial Armenian" w:cs="Arial"/>
                <w:sz w:val="18"/>
                <w:szCs w:val="18"/>
                <w:lang w:val="hy-AM"/>
              </w:rPr>
              <w:t xml:space="preserve">, </w:t>
            </w:r>
            <w:r w:rsidRPr="000B54C5">
              <w:rPr>
                <w:rFonts w:ascii="Arial" w:hAnsi="Arial" w:cs="Arial"/>
                <w:sz w:val="18"/>
                <w:szCs w:val="18"/>
                <w:lang w:val="hy-AM"/>
              </w:rPr>
              <w:t>էկոլոգիապես</w:t>
            </w:r>
            <w:r w:rsidRPr="000B54C5">
              <w:rPr>
                <w:rFonts w:ascii="Arial Armenian" w:hAnsi="Arial Armenian" w:cs="Arial"/>
                <w:sz w:val="18"/>
                <w:szCs w:val="18"/>
                <w:lang w:val="hy-AM"/>
              </w:rPr>
              <w:t xml:space="preserve"> </w:t>
            </w:r>
            <w:r w:rsidRPr="000B54C5">
              <w:rPr>
                <w:rFonts w:ascii="Arial" w:hAnsi="Arial" w:cs="Arial"/>
                <w:sz w:val="18"/>
                <w:szCs w:val="18"/>
                <w:lang w:val="hy-AM"/>
              </w:rPr>
              <w:t>մաքուր</w:t>
            </w:r>
            <w:r w:rsidRPr="000B54C5">
              <w:rPr>
                <w:rFonts w:ascii="Arial Armenian" w:hAnsi="Arial Armenian" w:cs="Arial"/>
                <w:sz w:val="18"/>
                <w:szCs w:val="18"/>
                <w:lang w:val="hy-AM"/>
              </w:rPr>
              <w:t xml:space="preserve"> </w:t>
            </w:r>
            <w:r w:rsidRPr="000B54C5">
              <w:rPr>
                <w:rFonts w:ascii="Arial" w:hAnsi="Arial" w:cs="Arial"/>
                <w:sz w:val="18"/>
                <w:szCs w:val="18"/>
                <w:lang w:val="hy-AM"/>
              </w:rPr>
              <w:t>փայտից</w:t>
            </w:r>
            <w:r w:rsidRPr="000B54C5">
              <w:rPr>
                <w:rFonts w:ascii="Arial Armenian" w:hAnsi="Arial Armenian" w:cs="Arial"/>
                <w:sz w:val="18"/>
                <w:szCs w:val="18"/>
                <w:lang w:val="hy-AM"/>
              </w:rPr>
              <w:t xml:space="preserve">, </w:t>
            </w:r>
            <w:r w:rsidRPr="000B54C5">
              <w:rPr>
                <w:rFonts w:ascii="Arial" w:hAnsi="Arial" w:cs="Arial"/>
                <w:sz w:val="18"/>
                <w:szCs w:val="18"/>
                <w:lang w:val="hy-AM"/>
              </w:rPr>
              <w:t>նախատեսված</w:t>
            </w:r>
            <w:r w:rsidRPr="000B54C5">
              <w:rPr>
                <w:rFonts w:ascii="Arial Armenian" w:hAnsi="Arial Armenian" w:cs="Arial"/>
                <w:sz w:val="18"/>
                <w:szCs w:val="18"/>
                <w:lang w:val="hy-AM"/>
              </w:rPr>
              <w:t xml:space="preserve"> </w:t>
            </w:r>
            <w:r w:rsidRPr="000B54C5">
              <w:rPr>
                <w:rFonts w:ascii="Arial" w:hAnsi="Arial" w:cs="Arial"/>
                <w:sz w:val="18"/>
                <w:szCs w:val="18"/>
                <w:lang w:val="hy-AM"/>
              </w:rPr>
              <w:t>լինի</w:t>
            </w:r>
            <w:r w:rsidRPr="000B54C5">
              <w:rPr>
                <w:rFonts w:ascii="Arial Armenian" w:hAnsi="Arial Armenian" w:cs="Arial"/>
                <w:sz w:val="18"/>
                <w:szCs w:val="18"/>
                <w:lang w:val="hy-AM"/>
              </w:rPr>
              <w:t xml:space="preserve"> </w:t>
            </w:r>
            <w:r w:rsidRPr="000B54C5">
              <w:rPr>
                <w:rFonts w:ascii="Arial" w:hAnsi="Arial" w:cs="Arial"/>
                <w:sz w:val="18"/>
                <w:szCs w:val="18"/>
                <w:lang w:val="hy-AM"/>
              </w:rPr>
              <w:t>կախելու</w:t>
            </w:r>
            <w:r w:rsidRPr="000B54C5">
              <w:rPr>
                <w:rFonts w:ascii="Arial Armenian" w:hAnsi="Arial Armenian" w:cs="Arial"/>
                <w:sz w:val="18"/>
                <w:szCs w:val="18"/>
                <w:lang w:val="hy-AM"/>
              </w:rPr>
              <w:t xml:space="preserve"> </w:t>
            </w:r>
            <w:r w:rsidRPr="000B54C5">
              <w:rPr>
                <w:rFonts w:ascii="Arial" w:hAnsi="Arial" w:cs="Arial"/>
                <w:sz w:val="18"/>
                <w:szCs w:val="18"/>
                <w:lang w:val="hy-AM"/>
              </w:rPr>
              <w:t>համար</w:t>
            </w:r>
            <w:r w:rsidRPr="000B54C5">
              <w:rPr>
                <w:rFonts w:ascii="Arial Armenian" w:hAnsi="Arial Armenian" w:cs="Arial"/>
                <w:sz w:val="18"/>
                <w:szCs w:val="18"/>
                <w:lang w:val="hy-AM"/>
              </w:rPr>
              <w:t>/</w:t>
            </w:r>
            <w:r w:rsidRPr="000B54C5">
              <w:rPr>
                <w:rFonts w:cs="Sylfaen"/>
                <w:sz w:val="18"/>
                <w:szCs w:val="18"/>
                <w:lang w:val="hy-AM"/>
              </w:rPr>
              <w:t xml:space="preserve">                                                                                                                                                                                                  </w:t>
            </w:r>
            <w:r w:rsidRPr="000B54C5">
              <w:rPr>
                <w:rFonts w:ascii="Arial Armenian" w:hAnsi="Arial Armenian" w:cs="Sylfaen"/>
                <w:sz w:val="18"/>
                <w:szCs w:val="18"/>
                <w:lang w:val="hy-AM"/>
              </w:rPr>
              <w:t>2 Ñ³ï áõÕÕ³ÝÏÛáõÝ³Ó¨ ßáÏáÉ³¹» ë³ÉÇÏ,1 ïáõ÷ Ï³ñ³Ù»É ë³éÝ³ß³ù³ñ³ÛÇÝ (³Ù³ÝáñÛ³  Ã»Ù³ïÇÏ å³ïÏ»ñáí): ä³ñáõÝ³ÏáõÃÛáõÝÁ` Ï³ñ³Ù»É-Ã»ÛÇ, ëñ×³ÛÇÝ, Ï³ÃÝ³ÛÇÝ, ßáÏáÉ³¹», Ï³Ï³á, åáÙ³¹³ÛÇÝ - ï³ñµ»ñ Ùñ</w:t>
            </w:r>
            <w:r w:rsidRPr="000B54C5">
              <w:rPr>
                <w:rFonts w:ascii="Arial" w:hAnsi="Arial" w:cs="Arial"/>
                <w:sz w:val="18"/>
                <w:szCs w:val="18"/>
                <w:lang w:val="hy-AM"/>
              </w:rPr>
              <w:t>գ</w:t>
            </w:r>
            <w:r w:rsidRPr="000B54C5">
              <w:rPr>
                <w:rFonts w:ascii="Arial Armenian" w:hAnsi="Arial Armenian" w:cs="Arial Armenian"/>
                <w:sz w:val="18"/>
                <w:szCs w:val="18"/>
                <w:lang w:val="hy-AM"/>
              </w:rPr>
              <w:t>³ÛÇÝ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Ñ³Ù»ñáí</w:t>
            </w:r>
            <w:r w:rsidRPr="000B54C5">
              <w:rPr>
                <w:rFonts w:ascii="Arial Armenian" w:hAnsi="Arial Armenian" w:cs="Sylfaen"/>
                <w:sz w:val="18"/>
                <w:szCs w:val="18"/>
                <w:lang w:val="hy-AM"/>
              </w:rPr>
              <w:t>,3 Ñ³ï Ùñ</w:t>
            </w:r>
            <w:r w:rsidRPr="000B54C5">
              <w:rPr>
                <w:rFonts w:ascii="Arial" w:hAnsi="Arial" w:cs="Arial"/>
                <w:sz w:val="18"/>
                <w:szCs w:val="18"/>
                <w:lang w:val="hy-AM"/>
              </w:rPr>
              <w:t>գ</w:t>
            </w:r>
            <w:r w:rsidRPr="000B54C5">
              <w:rPr>
                <w:rFonts w:ascii="Arial Armenian" w:hAnsi="Arial Armenian" w:cs="Arial Armenian"/>
                <w:sz w:val="18"/>
                <w:szCs w:val="18"/>
                <w:lang w:val="hy-AM"/>
              </w:rPr>
              <w:t>³ÛÇÝ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Ñ³Ù»ñáí</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Ï³ñ³Ù»É</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ÓáÕÇÏÇ</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íñ³</w:t>
            </w:r>
            <w:r w:rsidRPr="000B54C5">
              <w:rPr>
                <w:rFonts w:ascii="Arial Armenian" w:hAnsi="Arial Armenian" w:cs="Sylfaen"/>
                <w:sz w:val="18"/>
                <w:szCs w:val="18"/>
                <w:lang w:val="hy-AM"/>
              </w:rPr>
              <w:t>,1 ïáõ÷ ßáÏáÉ³¹»-Ï³ÃÝ³ÛÇÝ í³ýÉÇ,2 ïáõ÷ ÃËí³Íù³µÉÇÃ ( ÷ËñáõÝ Ï³Ù µÇëÏíÇÃ³ÛÇÝ ÃËí³Íù), 4 Ñ³ï ÏáÝý»ï Ùñ</w:t>
            </w:r>
            <w:r w:rsidRPr="000B54C5">
              <w:rPr>
                <w:rFonts w:ascii="Arial" w:hAnsi="Arial" w:cs="Arial"/>
                <w:sz w:val="18"/>
                <w:szCs w:val="18"/>
                <w:lang w:val="hy-AM"/>
              </w:rPr>
              <w:t>գ</w:t>
            </w:r>
            <w:r w:rsidRPr="000B54C5">
              <w:rPr>
                <w:rFonts w:ascii="Arial Armenian" w:hAnsi="Arial Armenian" w:cs="Arial Armenian"/>
                <w:sz w:val="18"/>
                <w:szCs w:val="18"/>
                <w:lang w:val="hy-AM"/>
              </w:rPr>
              <w:t>³ÛÇÝ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Ùñ</w:t>
            </w:r>
            <w:r w:rsidRPr="000B54C5">
              <w:rPr>
                <w:rFonts w:ascii="Arial" w:hAnsi="Arial" w:cs="Arial"/>
                <w:sz w:val="18"/>
                <w:szCs w:val="18"/>
                <w:lang w:val="hy-AM"/>
              </w:rPr>
              <w:t>գ</w:t>
            </w:r>
            <w:r w:rsidRPr="000B54C5">
              <w:rPr>
                <w:rFonts w:ascii="Arial Armenian" w:hAnsi="Arial Armenian" w:cs="Arial Armenian"/>
                <w:sz w:val="18"/>
                <w:szCs w:val="18"/>
                <w:lang w:val="hy-AM"/>
              </w:rPr>
              <w:t>³Ýáõß</w:t>
            </w:r>
            <w:r w:rsidRPr="000B54C5">
              <w:rPr>
                <w:rFonts w:ascii="Arial Armenian" w:hAnsi="Arial Armenian" w:cs="Sylfaen"/>
                <w:sz w:val="18"/>
                <w:szCs w:val="18"/>
                <w:lang w:val="hy-AM"/>
              </w:rPr>
              <w:t>,2 Ñ³ï ÏáÝ³Ó¨ ßáÏáÉ³¹» ÏáÝý»ï Ïñ»Ù³ÛÇÝ ÙÇçáõÏáí:2 Ñ³ï áõÕÕ³ÝÏÛáõÝ³Ó¨ ßáÏáÉ³¹» ÏáÝý»ï Ùñ</w:t>
            </w:r>
            <w:r w:rsidRPr="000B54C5">
              <w:rPr>
                <w:rFonts w:ascii="Arial" w:hAnsi="Arial" w:cs="Arial"/>
                <w:sz w:val="18"/>
                <w:szCs w:val="18"/>
                <w:lang w:val="hy-AM"/>
              </w:rPr>
              <w:t>գ</w:t>
            </w:r>
            <w:r w:rsidRPr="000B54C5">
              <w:rPr>
                <w:rFonts w:ascii="Arial Armenian" w:hAnsi="Arial Armenian" w:cs="Arial Armenian"/>
                <w:sz w:val="18"/>
                <w:szCs w:val="18"/>
                <w:lang w:val="hy-AM"/>
              </w:rPr>
              <w:t>³ÛÇÝ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ÙÇçáõÏáí</w:t>
            </w:r>
            <w:r w:rsidRPr="000B54C5">
              <w:rPr>
                <w:rFonts w:ascii="Arial Armenian" w:hAnsi="Arial Armenian" w:cs="Sylfaen"/>
                <w:sz w:val="18"/>
                <w:szCs w:val="18"/>
                <w:lang w:val="hy-AM"/>
              </w:rPr>
              <w:t>:3 Ñ³ï áõÕÕ³ÝÏÛáõÝ³Ó¨ Ï³ÃÝ³ÛÇÝ ëáõýÉ» - Ëï³óñ³Í Ï³ÃÇ Ñ³í»ÉáõÙáí å³ïí³Í ßáÏáÉ³¹áí:2 Ñ³ï ÏÉáñ ßáÏáÉ³¹³å³ï – Ñ³ñ³Í ëåÇï³Ïáõó³ÛÇÝ Ù³ëë³ ËÝÓáñÇ åÛáõñ»Ç  ¨ í³ÝÇÉÇÝÇ Ñ³í»ÉáõÙÝ»ñáí, 2 Ñ³ï áõÕÕ³ÝÏÛáõÝ³Ó¨  í³ýÉÇ- Ï³ÃÝ³ÛÇÝ ÙÇçáõÏáí, Ñ³ï³ÛÇÝ ÷³Ã»Ã³íáñí³Í,3 Ñ³ï  áõÕÕ³ÝÏÛáõÝ³Ó¨ ÏáÝý»ï–ßáÏáÉ³¹³å³ï,ÝáõßÇ</w:t>
            </w:r>
            <w:r w:rsidRPr="000B54C5">
              <w:rPr>
                <w:rFonts w:ascii="Arial Armenian" w:hAnsi="Arial Armenian" w:cs="Sylfaen"/>
                <w:color w:val="FFFFFF" w:themeColor="background1"/>
                <w:sz w:val="18"/>
                <w:szCs w:val="18"/>
                <w:lang w:val="hy-AM"/>
              </w:rPr>
              <w:t>.</w:t>
            </w:r>
            <w:r w:rsidRPr="000B54C5">
              <w:rPr>
                <w:rFonts w:ascii="Arial Armenian" w:hAnsi="Arial Armenian" w:cs="Sylfaen"/>
                <w:sz w:val="18"/>
                <w:szCs w:val="18"/>
                <w:lang w:val="hy-AM"/>
              </w:rPr>
              <w:t>Ñ³í»ÉáõÙáí:</w:t>
            </w:r>
            <w:r w:rsidRPr="000B54C5">
              <w:rPr>
                <w:rFonts w:cs="Arial"/>
                <w:sz w:val="18"/>
                <w:szCs w:val="18"/>
                <w:lang w:val="hy-AM"/>
              </w:rPr>
              <w:t xml:space="preserve">                                                                                                                  </w:t>
            </w:r>
            <w:r w:rsidRPr="000B54C5">
              <w:rPr>
                <w:rFonts w:ascii="Arial Armenian" w:hAnsi="Arial Armenian" w:cs="Sylfaen"/>
                <w:sz w:val="18"/>
                <w:szCs w:val="18"/>
                <w:lang w:val="hy-AM"/>
              </w:rPr>
              <w:t>Âí³ñÏí³Í µáÉáñ ëÝÝ¹³ÙÃ»ñùÝ»ñÇ ³Ýíï³Ý</w:t>
            </w:r>
            <w:r w:rsidRPr="000B54C5">
              <w:rPr>
                <w:rFonts w:ascii="Arial" w:hAnsi="Arial" w:cs="Arial"/>
                <w:sz w:val="18"/>
                <w:szCs w:val="18"/>
                <w:lang w:val="hy-AM"/>
              </w:rPr>
              <w:t>գ</w:t>
            </w:r>
            <w:r w:rsidRPr="000B54C5">
              <w:rPr>
                <w:rFonts w:ascii="Arial Armenian" w:hAnsi="Arial Armenian" w:cs="Arial Armenian"/>
                <w:sz w:val="18"/>
                <w:szCs w:val="18"/>
                <w:lang w:val="hy-AM"/>
              </w:rPr>
              <w:t>áõÃÛáõÝÁ</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å»ïù</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Ñ³Ù³å³ï³ëË³ÝÇ</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ºíñ³ëÇ³Ï³Ý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ïÝï»ë³Ï³Ý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ÙÇáõÃÛ³Ý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§êÝÝ¹³ÙÃ»ñùÇ</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³Ýíï³Ý</w:t>
            </w:r>
            <w:r w:rsidRPr="000B54C5">
              <w:rPr>
                <w:rFonts w:ascii="Arial" w:hAnsi="Arial" w:cs="Arial"/>
                <w:sz w:val="18"/>
                <w:szCs w:val="18"/>
                <w:lang w:val="hy-AM"/>
              </w:rPr>
              <w:t>գ</w:t>
            </w:r>
            <w:r w:rsidRPr="000B54C5">
              <w:rPr>
                <w:rFonts w:ascii="Arial Armenian" w:hAnsi="Arial Armenian" w:cs="Arial Armenian"/>
                <w:sz w:val="18"/>
                <w:szCs w:val="18"/>
                <w:lang w:val="hy-AM"/>
              </w:rPr>
              <w:t>áõÃÛ³Ý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Ù³ëÇÝ¦</w:t>
            </w:r>
            <w:r w:rsidRPr="000B54C5">
              <w:rPr>
                <w:rFonts w:ascii="Arial Armenian" w:hAnsi="Arial Armenian" w:cs="Sylfaen"/>
                <w:sz w:val="18"/>
                <w:szCs w:val="18"/>
                <w:lang w:val="hy-AM"/>
              </w:rPr>
              <w:t xml:space="preserve"> TPTC 021/2011, </w:t>
            </w:r>
            <w:r w:rsidRPr="000B54C5">
              <w:rPr>
                <w:rFonts w:ascii="Arial Armenian" w:hAnsi="Arial Armenian" w:cs="Arial Armenian"/>
                <w:sz w:val="18"/>
                <w:szCs w:val="18"/>
                <w:lang w:val="hy-AM"/>
              </w:rPr>
              <w:t>÷³Ã»Ã³íáñáõÙ</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§ö³Ã»Ãí³ÍùÇ</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³Ýíï³Ý</w:t>
            </w:r>
            <w:r w:rsidRPr="000B54C5">
              <w:rPr>
                <w:rFonts w:ascii="Arial" w:hAnsi="Arial" w:cs="Arial"/>
                <w:sz w:val="18"/>
                <w:szCs w:val="18"/>
                <w:lang w:val="hy-AM"/>
              </w:rPr>
              <w:t>գ</w:t>
            </w:r>
            <w:r w:rsidRPr="000B54C5">
              <w:rPr>
                <w:rFonts w:ascii="Arial Armenian" w:hAnsi="Arial Armenian" w:cs="Arial Armenian"/>
                <w:sz w:val="18"/>
                <w:szCs w:val="18"/>
                <w:lang w:val="hy-AM"/>
              </w:rPr>
              <w:t>áõÃÛ³Ý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Ù³ëÇÝ¦</w:t>
            </w:r>
            <w:r w:rsidRPr="000B54C5">
              <w:rPr>
                <w:rFonts w:ascii="Arial Armenian" w:hAnsi="Arial Armenian" w:cs="Sylfaen"/>
                <w:sz w:val="18"/>
                <w:szCs w:val="18"/>
                <w:lang w:val="hy-AM"/>
              </w:rPr>
              <w:t xml:space="preserve"> TPTC 005/2011 </w:t>
            </w:r>
            <w:r w:rsidRPr="000B54C5">
              <w:rPr>
                <w:rFonts w:ascii="Arial Armenian" w:hAnsi="Arial Armenian" w:cs="Arial Armenian"/>
                <w:sz w:val="18"/>
                <w:szCs w:val="18"/>
                <w:lang w:val="hy-AM"/>
              </w:rPr>
              <w:t>ï»ËÝÇÏ³Ï³Ý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Ï³ÝáÝ³Ï³ñ</w:t>
            </w:r>
            <w:r w:rsidRPr="000B54C5">
              <w:rPr>
                <w:rFonts w:ascii="Arial" w:hAnsi="Arial" w:cs="Arial"/>
                <w:sz w:val="18"/>
                <w:szCs w:val="18"/>
                <w:lang w:val="hy-AM"/>
              </w:rPr>
              <w:t>գ</w:t>
            </w:r>
            <w:r w:rsidRPr="000B54C5">
              <w:rPr>
                <w:rFonts w:ascii="Arial Armenian" w:hAnsi="Arial Armenian" w:cs="Arial Armenian"/>
                <w:sz w:val="18"/>
                <w:szCs w:val="18"/>
                <w:lang w:val="hy-AM"/>
              </w:rPr>
              <w:t>»ñÇÝ</w:t>
            </w:r>
            <w:r w:rsidRPr="000B54C5">
              <w:rPr>
                <w:rFonts w:ascii="Arial Armenian" w:hAnsi="Arial Armenian" w:cs="Sylfaen"/>
                <w:sz w:val="18"/>
                <w:szCs w:val="18"/>
                <w:lang w:val="hy-AM"/>
              </w:rPr>
              <w:t>:</w:t>
            </w:r>
            <w:r w:rsidRPr="000B54C5">
              <w:rPr>
                <w:rFonts w:cs="Sylfaen"/>
                <w:sz w:val="18"/>
                <w:szCs w:val="18"/>
                <w:lang w:val="hy-AM"/>
              </w:rPr>
              <w:t xml:space="preserve">           </w:t>
            </w:r>
            <w:r w:rsidRPr="000B54C5">
              <w:rPr>
                <w:rFonts w:ascii="Arial Armenian" w:hAnsi="Arial Armenian" w:cs="Sylfaen"/>
                <w:sz w:val="18"/>
                <w:szCs w:val="18"/>
                <w:lang w:val="hy-AM"/>
              </w:rPr>
              <w:t>ÀÝ¹Ñ³Ýáõñ ÷³Ã»ÃÇ ù³ßÁ áã å³Ï³ë 0.7 Ï</w:t>
            </w:r>
            <w:r w:rsidRPr="000B54C5">
              <w:rPr>
                <w:rFonts w:ascii="Arial" w:hAnsi="Arial" w:cs="Arial"/>
                <w:sz w:val="18"/>
                <w:szCs w:val="18"/>
                <w:lang w:val="hy-AM"/>
              </w:rPr>
              <w:t>գ</w:t>
            </w:r>
            <w:r w:rsidRPr="000B54C5">
              <w:rPr>
                <w:rFonts w:ascii="Arial Armenian" w:hAnsi="Arial Armenian" w:cs="Sylfaen"/>
                <w:sz w:val="18"/>
                <w:szCs w:val="18"/>
                <w:lang w:val="hy-AM"/>
              </w:rPr>
              <w:t>:</w:t>
            </w:r>
            <w:r w:rsidRPr="000B54C5">
              <w:rPr>
                <w:rFonts w:ascii="Arial Armenian" w:hAnsi="Arial Armenian" w:cs="Arial Armenian"/>
                <w:sz w:val="18"/>
                <w:szCs w:val="18"/>
                <w:lang w:val="hy-AM"/>
              </w:rPr>
              <w:t>¶ÇÝÁ</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Çñ</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Ù»ç</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Ý»ñ³éáõÙ</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÷³Ã»Ã³íáñáõÙÝ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³Ù³ÝáñÛ³</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å³ïÏ»ñÝ»ñáí</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lastRenderedPageBreak/>
              <w:t xml:space="preserve">Ù³ÕÃ³ÝùÝ»ñáí </w:t>
            </w:r>
            <w:r w:rsidRPr="000B54C5">
              <w:rPr>
                <w:rFonts w:ascii="Arial" w:hAnsi="Arial" w:cs="Arial"/>
                <w:sz w:val="18"/>
                <w:szCs w:val="18"/>
                <w:lang w:val="hy-AM"/>
              </w:rPr>
              <w:t>և</w:t>
            </w:r>
            <w:r w:rsidRPr="000B54C5">
              <w:rPr>
                <w:rFonts w:ascii="Arial Armenian" w:hAnsi="Arial Armenian" w:cs="Arial"/>
                <w:sz w:val="18"/>
                <w:szCs w:val="18"/>
                <w:lang w:val="hy-AM"/>
              </w:rPr>
              <w:t xml:space="preserve"> </w:t>
            </w:r>
            <w:r w:rsidRPr="000B54C5">
              <w:rPr>
                <w:rFonts w:ascii="Arial" w:hAnsi="Arial" w:cs="Arial"/>
                <w:sz w:val="18"/>
                <w:szCs w:val="18"/>
                <w:lang w:val="hy-AM"/>
              </w:rPr>
              <w:t>Կենտրոն</w:t>
            </w:r>
            <w:r w:rsidRPr="000B54C5">
              <w:rPr>
                <w:rFonts w:ascii="Arial Armenian" w:hAnsi="Arial Armenian" w:cs="Arial"/>
                <w:sz w:val="18"/>
                <w:szCs w:val="18"/>
                <w:lang w:val="hy-AM"/>
              </w:rPr>
              <w:t xml:space="preserve"> </w:t>
            </w:r>
            <w:r w:rsidRPr="000B54C5">
              <w:rPr>
                <w:rFonts w:ascii="Arial" w:hAnsi="Arial" w:cs="Arial"/>
                <w:sz w:val="18"/>
                <w:szCs w:val="18"/>
                <w:lang w:val="hy-AM"/>
              </w:rPr>
              <w:t>վարչական</w:t>
            </w:r>
            <w:r w:rsidRPr="000B54C5">
              <w:rPr>
                <w:rFonts w:ascii="Arial Armenian" w:hAnsi="Arial Armenian" w:cs="Arial"/>
                <w:sz w:val="18"/>
                <w:szCs w:val="18"/>
                <w:lang w:val="hy-AM"/>
              </w:rPr>
              <w:t xml:space="preserve"> </w:t>
            </w:r>
            <w:r w:rsidRPr="000B54C5">
              <w:rPr>
                <w:rFonts w:ascii="Arial" w:hAnsi="Arial" w:cs="Arial"/>
                <w:sz w:val="18"/>
                <w:szCs w:val="18"/>
                <w:lang w:val="hy-AM"/>
              </w:rPr>
              <w:t>շրջանի</w:t>
            </w:r>
            <w:r w:rsidRPr="000B54C5">
              <w:rPr>
                <w:rFonts w:ascii="Arial Armenian" w:hAnsi="Arial Armenian" w:cs="Arial"/>
                <w:sz w:val="18"/>
                <w:szCs w:val="18"/>
                <w:lang w:val="hy-AM"/>
              </w:rPr>
              <w:t xml:space="preserve"> </w:t>
            </w:r>
            <w:r w:rsidRPr="000B54C5">
              <w:rPr>
                <w:rFonts w:ascii="Arial" w:hAnsi="Arial" w:cs="Arial"/>
                <w:sz w:val="18"/>
                <w:szCs w:val="18"/>
                <w:lang w:val="hy-AM"/>
              </w:rPr>
              <w:t>տարբերանշանով</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ÇÝãå»ë</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Ý³¨</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³é³ùáõÙÁ</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ºñ¨³Ý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ù³Õ³ùÇ</w:t>
            </w:r>
            <w:r w:rsidRPr="000B54C5">
              <w:rPr>
                <w:rFonts w:ascii="Arial Armenian" w:hAnsi="Arial Armenian" w:cs="Sylfaen"/>
                <w:sz w:val="18"/>
                <w:szCs w:val="18"/>
                <w:lang w:val="hy-AM"/>
              </w:rPr>
              <w:t xml:space="preserve"> </w:t>
            </w:r>
            <w:r w:rsidRPr="000B54C5">
              <w:rPr>
                <w:rFonts w:ascii="Arial" w:hAnsi="Arial" w:cs="Arial"/>
                <w:sz w:val="18"/>
                <w:szCs w:val="18"/>
                <w:lang w:val="hy-AM"/>
              </w:rPr>
              <w:t>Կենտրոն</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í³ñã³Ï³Ý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ßñç³Ý</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ö³Ã»Ã³íáñáõÙÁ</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Ñ³Ù³Ó³ÛÝ»ó</w:t>
            </w:r>
            <w:r w:rsidRPr="000B54C5">
              <w:rPr>
                <w:rFonts w:ascii="Arial" w:hAnsi="Arial" w:cs="Arial"/>
                <w:sz w:val="18"/>
                <w:szCs w:val="18"/>
                <w:lang w:val="hy-AM"/>
              </w:rPr>
              <w:t>նել</w:t>
            </w:r>
            <w:r w:rsidRPr="000B54C5">
              <w:rPr>
                <w:rFonts w:ascii="Arial Armenian" w:hAnsi="Arial Armenian" w:cs="Sylfaen"/>
                <w:sz w:val="18"/>
                <w:szCs w:val="18"/>
                <w:lang w:val="hy-AM"/>
              </w:rPr>
              <w:t xml:space="preserve"> </w:t>
            </w:r>
            <w:r w:rsidRPr="000B54C5">
              <w:rPr>
                <w:rFonts w:ascii="Arial Armenian" w:hAnsi="Arial Armenian" w:cs="Arial Armenian"/>
                <w:sz w:val="18"/>
                <w:szCs w:val="18"/>
                <w:lang w:val="hy-AM"/>
              </w:rPr>
              <w:t>å³ïíÇñ³ïáõ</w:t>
            </w:r>
            <w:r w:rsidRPr="000B54C5">
              <w:rPr>
                <w:rFonts w:ascii="Arial Armenian" w:hAnsi="Arial Armenian" w:cs="Sylfaen"/>
                <w:sz w:val="18"/>
                <w:szCs w:val="18"/>
                <w:lang w:val="hy-AM"/>
              </w:rPr>
              <w:t xml:space="preserve">Ç Ñ»ï, </w:t>
            </w:r>
            <w:r w:rsidRPr="000B54C5">
              <w:rPr>
                <w:rFonts w:ascii="Arial" w:hAnsi="Arial" w:cs="Arial"/>
                <w:sz w:val="18"/>
                <w:szCs w:val="18"/>
                <w:lang w:val="hy-AM"/>
              </w:rPr>
              <w:t>նախապես</w:t>
            </w:r>
            <w:r w:rsidRPr="000B54C5">
              <w:rPr>
                <w:rFonts w:ascii="Arial Armenian" w:hAnsi="Arial Armenian" w:cs="Calibri"/>
                <w:sz w:val="18"/>
                <w:szCs w:val="18"/>
                <w:lang w:val="hy-AM"/>
              </w:rPr>
              <w:t xml:space="preserve"> </w:t>
            </w:r>
            <w:r w:rsidRPr="000B54C5">
              <w:rPr>
                <w:rFonts w:ascii="Arial" w:hAnsi="Arial" w:cs="Arial"/>
                <w:sz w:val="18"/>
                <w:szCs w:val="18"/>
                <w:lang w:val="hy-AM"/>
              </w:rPr>
              <w:t>ներկայացնել</w:t>
            </w:r>
            <w:r w:rsidRPr="000B54C5">
              <w:rPr>
                <w:rFonts w:ascii="Arial Armenian" w:hAnsi="Arial Armenian" w:cs="Calibri"/>
                <w:sz w:val="18"/>
                <w:szCs w:val="18"/>
                <w:lang w:val="hy-AM"/>
              </w:rPr>
              <w:t xml:space="preserve"> </w:t>
            </w:r>
            <w:r w:rsidRPr="000B54C5">
              <w:rPr>
                <w:rFonts w:ascii="Arial" w:hAnsi="Arial" w:cs="Arial"/>
                <w:sz w:val="18"/>
                <w:szCs w:val="18"/>
                <w:lang w:val="hy-AM"/>
              </w:rPr>
              <w:t>տարբերակները</w:t>
            </w:r>
            <w:r w:rsidRPr="000B54C5">
              <w:rPr>
                <w:rFonts w:ascii="Arial Armenian" w:hAnsi="Arial Armenian" w:cs="Calibri"/>
                <w:sz w:val="18"/>
                <w:szCs w:val="18"/>
                <w:lang w:val="hy-AM"/>
              </w:rPr>
              <w:t xml:space="preserve">  </w:t>
            </w:r>
            <w:r w:rsidRPr="000B54C5">
              <w:rPr>
                <w:rFonts w:ascii="Arial" w:hAnsi="Arial" w:cs="Arial"/>
                <w:sz w:val="18"/>
                <w:szCs w:val="18"/>
                <w:lang w:val="hy-AM"/>
              </w:rPr>
              <w:t>և</w:t>
            </w:r>
            <w:r w:rsidRPr="000B54C5">
              <w:rPr>
                <w:rFonts w:ascii="Arial Armenian" w:hAnsi="Arial Armenian" w:cs="Calibri"/>
                <w:sz w:val="18"/>
                <w:szCs w:val="18"/>
                <w:lang w:val="hy-AM"/>
              </w:rPr>
              <w:t xml:space="preserve"> </w:t>
            </w:r>
            <w:r w:rsidRPr="000B54C5">
              <w:rPr>
                <w:rFonts w:ascii="Arial" w:hAnsi="Arial" w:cs="Arial"/>
                <w:sz w:val="18"/>
                <w:szCs w:val="18"/>
                <w:lang w:val="hy-AM"/>
              </w:rPr>
              <w:t>պարունակությունը</w:t>
            </w:r>
            <w:r w:rsidRPr="000B54C5">
              <w:rPr>
                <w:rFonts w:ascii="Arial Armenian" w:hAnsi="Arial Armenian" w:cs="Calibri"/>
                <w:sz w:val="18"/>
                <w:szCs w:val="18"/>
                <w:lang w:val="hy-AM"/>
              </w:rPr>
              <w:t xml:space="preserve"> </w:t>
            </w:r>
            <w:r w:rsidRPr="000B54C5">
              <w:rPr>
                <w:rFonts w:ascii="Arial" w:hAnsi="Arial" w:cs="Arial"/>
                <w:sz w:val="18"/>
                <w:szCs w:val="18"/>
                <w:lang w:val="hy-AM"/>
              </w:rPr>
              <w:t>պատվիրատուին</w:t>
            </w:r>
            <w:r w:rsidRPr="000B54C5">
              <w:rPr>
                <w:rFonts w:ascii="Arial Armenian" w:hAnsi="Arial Armenian" w:cs="Calibri"/>
                <w:sz w:val="18"/>
                <w:szCs w:val="18"/>
                <w:lang w:val="hy-AM"/>
              </w:rPr>
              <w:t xml:space="preserve"> : </w:t>
            </w:r>
            <w:r w:rsidRPr="000B54C5">
              <w:rPr>
                <w:rFonts w:ascii="Arial" w:hAnsi="Arial" w:cs="Arial"/>
                <w:sz w:val="18"/>
                <w:szCs w:val="18"/>
                <w:lang w:val="hy-AM"/>
              </w:rPr>
              <w:t>Մատակարարը</w:t>
            </w:r>
            <w:r w:rsidRPr="000B54C5">
              <w:rPr>
                <w:rFonts w:ascii="Arial Armenian" w:hAnsi="Arial Armenian" w:cs="Calibri"/>
                <w:sz w:val="18"/>
                <w:szCs w:val="18"/>
                <w:lang w:val="hy-AM"/>
              </w:rPr>
              <w:t xml:space="preserve"> </w:t>
            </w:r>
            <w:r w:rsidRPr="000B54C5">
              <w:rPr>
                <w:rFonts w:ascii="Arial" w:hAnsi="Arial" w:cs="Arial"/>
                <w:sz w:val="18"/>
                <w:szCs w:val="18"/>
                <w:lang w:val="hy-AM"/>
              </w:rPr>
              <w:t>պետք</w:t>
            </w:r>
            <w:r w:rsidRPr="000B54C5">
              <w:rPr>
                <w:rFonts w:ascii="Arial Armenian" w:hAnsi="Arial Armenian" w:cs="Calibri"/>
                <w:sz w:val="18"/>
                <w:szCs w:val="18"/>
                <w:lang w:val="hy-AM"/>
              </w:rPr>
              <w:t xml:space="preserve"> </w:t>
            </w:r>
            <w:r w:rsidRPr="000B54C5">
              <w:rPr>
                <w:rFonts w:ascii="Arial" w:hAnsi="Arial" w:cs="Arial"/>
                <w:sz w:val="18"/>
                <w:szCs w:val="18"/>
                <w:lang w:val="hy-AM"/>
              </w:rPr>
              <w:t>է</w:t>
            </w:r>
            <w:r w:rsidRPr="000B54C5">
              <w:rPr>
                <w:rFonts w:ascii="Arial Armenian" w:hAnsi="Arial Armenian" w:cs="Calibri"/>
                <w:sz w:val="18"/>
                <w:szCs w:val="18"/>
                <w:lang w:val="hy-AM"/>
              </w:rPr>
              <w:t xml:space="preserve"> </w:t>
            </w:r>
            <w:r w:rsidRPr="000B54C5">
              <w:rPr>
                <w:rFonts w:ascii="Arial" w:hAnsi="Arial" w:cs="Arial"/>
                <w:sz w:val="18"/>
                <w:szCs w:val="18"/>
                <w:lang w:val="hy-AM"/>
              </w:rPr>
              <w:t>մանկապարտեզներին</w:t>
            </w:r>
            <w:r w:rsidRPr="000B54C5">
              <w:rPr>
                <w:rFonts w:ascii="Arial Armenian" w:hAnsi="Arial Armenian" w:cs="Calibri"/>
                <w:sz w:val="18"/>
                <w:szCs w:val="18"/>
                <w:lang w:val="hy-AM"/>
              </w:rPr>
              <w:t xml:space="preserve"> </w:t>
            </w:r>
            <w:r w:rsidRPr="000B54C5">
              <w:rPr>
                <w:rFonts w:ascii="Arial" w:hAnsi="Arial" w:cs="Arial"/>
                <w:sz w:val="18"/>
                <w:szCs w:val="18"/>
                <w:lang w:val="hy-AM"/>
              </w:rPr>
              <w:t>և</w:t>
            </w:r>
            <w:r w:rsidRPr="000B54C5">
              <w:rPr>
                <w:rFonts w:ascii="Arial Armenian" w:hAnsi="Arial Armenian" w:cs="Calibri"/>
                <w:sz w:val="18"/>
                <w:szCs w:val="18"/>
                <w:lang w:val="hy-AM"/>
              </w:rPr>
              <w:t xml:space="preserve"> </w:t>
            </w:r>
            <w:r w:rsidRPr="000B54C5">
              <w:rPr>
                <w:rFonts w:ascii="Arial" w:hAnsi="Arial" w:cs="Arial"/>
                <w:sz w:val="18"/>
                <w:szCs w:val="18"/>
                <w:lang w:val="hy-AM"/>
              </w:rPr>
              <w:t>արվեստի</w:t>
            </w:r>
            <w:r w:rsidRPr="000B54C5">
              <w:rPr>
                <w:rFonts w:ascii="Arial Armenian" w:hAnsi="Arial Armenian" w:cs="Calibri"/>
                <w:sz w:val="18"/>
                <w:szCs w:val="18"/>
                <w:lang w:val="hy-AM"/>
              </w:rPr>
              <w:t xml:space="preserve"> </w:t>
            </w:r>
            <w:r w:rsidRPr="000B54C5">
              <w:rPr>
                <w:rFonts w:ascii="Arial" w:hAnsi="Arial" w:cs="Arial"/>
                <w:sz w:val="18"/>
                <w:szCs w:val="18"/>
                <w:lang w:val="hy-AM"/>
              </w:rPr>
              <w:t>դպրոցներին</w:t>
            </w:r>
            <w:r w:rsidRPr="000B54C5">
              <w:rPr>
                <w:rFonts w:ascii="Arial Armenian" w:hAnsi="Arial Armenian" w:cs="Calibri"/>
                <w:sz w:val="18"/>
                <w:szCs w:val="18"/>
                <w:lang w:val="hy-AM"/>
              </w:rPr>
              <w:t xml:space="preserve"> </w:t>
            </w:r>
            <w:r w:rsidRPr="000B54C5">
              <w:rPr>
                <w:rFonts w:ascii="Arial" w:hAnsi="Arial" w:cs="Arial"/>
                <w:sz w:val="18"/>
                <w:szCs w:val="18"/>
                <w:lang w:val="hy-AM"/>
              </w:rPr>
              <w:t>հասանելիք</w:t>
            </w:r>
            <w:r w:rsidRPr="000B54C5">
              <w:rPr>
                <w:rFonts w:ascii="Arial Armenian" w:hAnsi="Arial Armenian" w:cs="Calibri"/>
                <w:sz w:val="18"/>
                <w:szCs w:val="18"/>
                <w:lang w:val="hy-AM"/>
              </w:rPr>
              <w:t xml:space="preserve"> </w:t>
            </w:r>
            <w:r w:rsidRPr="000B54C5">
              <w:rPr>
                <w:rFonts w:ascii="Arial" w:hAnsi="Arial" w:cs="Arial"/>
                <w:sz w:val="18"/>
                <w:szCs w:val="18"/>
                <w:lang w:val="hy-AM"/>
              </w:rPr>
              <w:t>քաղցրավենիքի</w:t>
            </w:r>
            <w:r w:rsidRPr="000B54C5">
              <w:rPr>
                <w:rFonts w:ascii="Arial Armenian" w:hAnsi="Arial Armenian" w:cs="Calibri"/>
                <w:sz w:val="18"/>
                <w:szCs w:val="18"/>
                <w:lang w:val="hy-AM"/>
              </w:rPr>
              <w:t xml:space="preserve"> </w:t>
            </w:r>
            <w:r w:rsidRPr="000B54C5">
              <w:rPr>
                <w:rFonts w:ascii="Arial" w:hAnsi="Arial" w:cs="Arial"/>
                <w:sz w:val="18"/>
                <w:szCs w:val="18"/>
                <w:lang w:val="hy-AM"/>
              </w:rPr>
              <w:t>փաթեթները</w:t>
            </w:r>
            <w:r w:rsidRPr="000B54C5">
              <w:rPr>
                <w:rFonts w:ascii="Arial Armenian" w:hAnsi="Arial Armenian" w:cs="Calibri"/>
                <w:sz w:val="18"/>
                <w:szCs w:val="18"/>
                <w:lang w:val="hy-AM"/>
              </w:rPr>
              <w:t xml:space="preserve"> </w:t>
            </w:r>
            <w:r w:rsidRPr="000B54C5">
              <w:rPr>
                <w:rFonts w:ascii="Arial" w:hAnsi="Arial" w:cs="Arial"/>
                <w:sz w:val="18"/>
                <w:szCs w:val="18"/>
                <w:lang w:val="hy-AM"/>
              </w:rPr>
              <w:t>տեղափոխի</w:t>
            </w:r>
            <w:r w:rsidRPr="000B54C5">
              <w:rPr>
                <w:rFonts w:ascii="Arial Armenian" w:hAnsi="Arial Armenian" w:cs="Calibri"/>
                <w:sz w:val="18"/>
                <w:szCs w:val="18"/>
                <w:lang w:val="hy-AM"/>
              </w:rPr>
              <w:t xml:space="preserve"> </w:t>
            </w:r>
            <w:r w:rsidRPr="000B54C5">
              <w:rPr>
                <w:rFonts w:ascii="Arial" w:hAnsi="Arial" w:cs="Arial"/>
                <w:sz w:val="18"/>
                <w:szCs w:val="18"/>
                <w:lang w:val="hy-AM"/>
              </w:rPr>
              <w:t>նշված</w:t>
            </w:r>
            <w:r w:rsidRPr="000B54C5">
              <w:rPr>
                <w:rFonts w:ascii="Arial Armenian" w:hAnsi="Arial Armenian" w:cs="Calibri"/>
                <w:sz w:val="18"/>
                <w:szCs w:val="18"/>
                <w:lang w:val="hy-AM"/>
              </w:rPr>
              <w:t xml:space="preserve"> </w:t>
            </w:r>
            <w:r w:rsidRPr="000B54C5">
              <w:rPr>
                <w:rFonts w:ascii="Arial" w:hAnsi="Arial" w:cs="Arial"/>
                <w:sz w:val="18"/>
                <w:szCs w:val="18"/>
                <w:lang w:val="hy-AM"/>
              </w:rPr>
              <w:t>վայր՝ յուրաքանչյուր</w:t>
            </w:r>
            <w:r w:rsidRPr="000B54C5">
              <w:rPr>
                <w:rFonts w:ascii="Arial Armenian" w:hAnsi="Arial Armenian" w:cs="Calibri"/>
                <w:sz w:val="18"/>
                <w:szCs w:val="18"/>
                <w:lang w:val="hy-AM"/>
              </w:rPr>
              <w:t xml:space="preserve"> </w:t>
            </w:r>
            <w:r w:rsidRPr="000B54C5">
              <w:rPr>
                <w:rFonts w:ascii="Arial" w:hAnsi="Arial" w:cs="Arial"/>
                <w:sz w:val="18"/>
                <w:szCs w:val="18"/>
                <w:lang w:val="hy-AM"/>
              </w:rPr>
              <w:t>հաստատության</w:t>
            </w:r>
            <w:r w:rsidRPr="000B54C5">
              <w:rPr>
                <w:rFonts w:ascii="Arial Armenian" w:hAnsi="Arial Armenian" w:cs="Calibri"/>
                <w:sz w:val="18"/>
                <w:szCs w:val="18"/>
                <w:lang w:val="hy-AM"/>
              </w:rPr>
              <w:t xml:space="preserve"> </w:t>
            </w:r>
            <w:r w:rsidRPr="000B54C5">
              <w:rPr>
                <w:rFonts w:ascii="Arial" w:hAnsi="Arial" w:cs="Arial"/>
                <w:sz w:val="18"/>
                <w:szCs w:val="18"/>
                <w:lang w:val="hy-AM"/>
              </w:rPr>
              <w:t>երեխաների</w:t>
            </w:r>
            <w:r w:rsidRPr="000B54C5">
              <w:rPr>
                <w:rFonts w:ascii="Arial Armenian" w:hAnsi="Arial Armenian" w:cs="Calibri"/>
                <w:sz w:val="18"/>
                <w:szCs w:val="18"/>
                <w:lang w:val="hy-AM"/>
              </w:rPr>
              <w:t xml:space="preserve"> </w:t>
            </w:r>
            <w:r w:rsidRPr="000B54C5">
              <w:rPr>
                <w:rFonts w:ascii="Arial" w:hAnsi="Arial" w:cs="Arial"/>
                <w:sz w:val="18"/>
                <w:szCs w:val="18"/>
                <w:lang w:val="hy-AM"/>
              </w:rPr>
              <w:t>թվին</w:t>
            </w:r>
            <w:r w:rsidRPr="000B54C5">
              <w:rPr>
                <w:rFonts w:ascii="Arial Armenian" w:hAnsi="Arial Armenian" w:cs="Calibri"/>
                <w:sz w:val="18"/>
                <w:szCs w:val="18"/>
                <w:lang w:val="hy-AM"/>
              </w:rPr>
              <w:t xml:space="preserve"> </w:t>
            </w:r>
            <w:r w:rsidRPr="000B54C5">
              <w:rPr>
                <w:rFonts w:ascii="Arial" w:hAnsi="Arial" w:cs="Arial"/>
                <w:sz w:val="18"/>
                <w:szCs w:val="18"/>
                <w:lang w:val="hy-AM"/>
              </w:rPr>
              <w:t>համապատասխան</w:t>
            </w:r>
            <w:r w:rsidRPr="000B54C5">
              <w:rPr>
                <w:rFonts w:ascii="Arial Armenian" w:hAnsi="Arial Armenian" w:cs="Calibri"/>
                <w:sz w:val="18"/>
                <w:szCs w:val="18"/>
                <w:lang w:val="hy-AM"/>
              </w:rPr>
              <w:t>:</w:t>
            </w:r>
            <w:r w:rsidRPr="000B54C5">
              <w:rPr>
                <w:rFonts w:ascii="Arial Armenian" w:hAnsi="Arial Armenian" w:cs="Arial"/>
                <w:sz w:val="18"/>
                <w:szCs w:val="18"/>
                <w:lang w:val="hy-AM"/>
              </w:rPr>
              <w:t xml:space="preserve"> </w:t>
            </w:r>
          </w:p>
          <w:p w14:paraId="4C9859BC" w14:textId="24B68B94" w:rsidR="000B54C5" w:rsidRPr="000B54C5" w:rsidRDefault="000B54C5" w:rsidP="000B54C5">
            <w:pPr>
              <w:contextualSpacing/>
              <w:jc w:val="both"/>
              <w:rPr>
                <w:rFonts w:ascii="GHEA Grapalat" w:hAnsi="GHEA Grapalat" w:cs="Arial"/>
                <w:color w:val="000000"/>
                <w:sz w:val="18"/>
                <w:szCs w:val="18"/>
                <w:lang w:val="hy-AM"/>
              </w:rPr>
            </w:pPr>
            <w:r w:rsidRPr="000B54C5">
              <w:rPr>
                <w:rFonts w:ascii="Arial Armenian" w:hAnsi="Arial Armenian" w:cs="Sylfaen"/>
                <w:sz w:val="18"/>
                <w:szCs w:val="18"/>
                <w:lang w:val="hy-AM"/>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B76F38" w14:textId="11F98AC6" w:rsidR="000B54C5" w:rsidRPr="0058710C" w:rsidRDefault="000B54C5" w:rsidP="000B54C5">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27CBB" w14:textId="77777777" w:rsidR="000B54C5" w:rsidRPr="0058710C" w:rsidRDefault="000B54C5" w:rsidP="000B54C5">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E7CD0E" w14:textId="77777777" w:rsidR="000B54C5" w:rsidRPr="0058710C" w:rsidRDefault="000B54C5" w:rsidP="000B54C5">
            <w:pPr>
              <w:jc w:val="center"/>
              <w:rPr>
                <w:rFonts w:ascii="GHEA Grapalat" w:hAnsi="GHEA Grapalat" w:cs="Arial"/>
                <w:color w:val="000000"/>
                <w:sz w:val="20"/>
                <w:szCs w:val="20"/>
                <w:lang w:val="hy-AM"/>
              </w:rPr>
            </w:pP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5B251A1" w14:textId="1207913D" w:rsidR="000B54C5" w:rsidRDefault="000B54C5" w:rsidP="000B54C5">
            <w:pPr>
              <w:ind w:left="145" w:hanging="145"/>
              <w:jc w:val="center"/>
              <w:rPr>
                <w:rFonts w:ascii="GHEA Grapalat" w:hAnsi="GHEA Grapalat" w:cs="Arial"/>
                <w:color w:val="000000"/>
                <w:sz w:val="20"/>
                <w:szCs w:val="20"/>
                <w:lang w:val="hy-AM"/>
              </w:rPr>
            </w:pPr>
            <w:r>
              <w:rPr>
                <w:rFonts w:ascii="GHEA Grapalat" w:eastAsia="Calibri" w:hAnsi="GHEA Grapalat" w:cs="Calibri"/>
                <w:sz w:val="18"/>
              </w:rPr>
              <w:t>3500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B4DA7B" w14:textId="77777777" w:rsidR="000B54C5" w:rsidRDefault="000B54C5" w:rsidP="000B54C5">
            <w:pPr>
              <w:jc w:val="center"/>
              <w:rPr>
                <w:rFonts w:ascii="GHEA Grapalat" w:hAnsi="GHEA Grapalat" w:cs="Arial"/>
                <w:color w:val="000000"/>
                <w:sz w:val="20"/>
                <w:szCs w:val="20"/>
                <w:lang w:val="hy-AM"/>
              </w:rPr>
            </w:pPr>
          </w:p>
          <w:p w14:paraId="25A75756" w14:textId="77777777" w:rsidR="000B54C5" w:rsidRDefault="000B54C5" w:rsidP="000B54C5">
            <w:pPr>
              <w:jc w:val="center"/>
              <w:rPr>
                <w:rFonts w:ascii="GHEA Grapalat" w:hAnsi="GHEA Grapalat" w:cs="Arial"/>
                <w:color w:val="000000"/>
                <w:sz w:val="20"/>
                <w:szCs w:val="20"/>
                <w:lang w:val="hy-AM"/>
              </w:rPr>
            </w:pPr>
          </w:p>
          <w:p w14:paraId="46169D57" w14:textId="77777777" w:rsidR="000B54C5" w:rsidRDefault="000B54C5" w:rsidP="000B54C5">
            <w:pPr>
              <w:jc w:val="center"/>
              <w:rPr>
                <w:rFonts w:ascii="GHEA Grapalat" w:hAnsi="GHEA Grapalat" w:cs="Arial"/>
                <w:color w:val="000000"/>
                <w:sz w:val="20"/>
                <w:szCs w:val="20"/>
                <w:lang w:val="hy-AM"/>
              </w:rPr>
            </w:pPr>
          </w:p>
          <w:p w14:paraId="2934D3D4" w14:textId="77777777" w:rsidR="000B54C5" w:rsidRDefault="000B54C5" w:rsidP="000B54C5">
            <w:pPr>
              <w:jc w:val="center"/>
              <w:rPr>
                <w:rFonts w:ascii="GHEA Grapalat" w:hAnsi="GHEA Grapalat" w:cs="Arial"/>
                <w:color w:val="000000"/>
                <w:sz w:val="20"/>
                <w:szCs w:val="20"/>
                <w:lang w:val="hy-AM"/>
              </w:rPr>
            </w:pPr>
          </w:p>
          <w:p w14:paraId="5D23E1C0" w14:textId="77777777" w:rsidR="000B54C5" w:rsidRDefault="000B54C5" w:rsidP="000B54C5">
            <w:pPr>
              <w:jc w:val="center"/>
              <w:rPr>
                <w:rFonts w:ascii="GHEA Grapalat" w:hAnsi="GHEA Grapalat" w:cs="Arial"/>
                <w:color w:val="000000"/>
                <w:sz w:val="20"/>
                <w:szCs w:val="20"/>
                <w:lang w:val="hy-AM"/>
              </w:rPr>
            </w:pPr>
          </w:p>
          <w:p w14:paraId="28BF6981" w14:textId="77777777" w:rsidR="000B54C5" w:rsidRDefault="000B54C5" w:rsidP="000B54C5">
            <w:pPr>
              <w:jc w:val="center"/>
              <w:rPr>
                <w:rFonts w:ascii="GHEA Grapalat" w:hAnsi="GHEA Grapalat" w:cs="Arial"/>
                <w:color w:val="000000"/>
                <w:sz w:val="20"/>
                <w:szCs w:val="20"/>
                <w:lang w:val="hy-AM"/>
              </w:rPr>
            </w:pPr>
          </w:p>
          <w:p w14:paraId="622A75AF" w14:textId="77777777" w:rsidR="000B54C5" w:rsidRDefault="000B54C5" w:rsidP="000B54C5">
            <w:pPr>
              <w:jc w:val="center"/>
              <w:rPr>
                <w:rFonts w:ascii="GHEA Grapalat" w:hAnsi="GHEA Grapalat" w:cs="Arial"/>
                <w:color w:val="000000"/>
                <w:sz w:val="20"/>
                <w:szCs w:val="20"/>
                <w:lang w:val="hy-AM"/>
              </w:rPr>
            </w:pPr>
          </w:p>
          <w:p w14:paraId="7BD1B86F" w14:textId="77777777" w:rsidR="000B54C5" w:rsidRDefault="000B54C5" w:rsidP="000B54C5">
            <w:pPr>
              <w:jc w:val="center"/>
              <w:rPr>
                <w:rFonts w:ascii="GHEA Grapalat" w:hAnsi="GHEA Grapalat" w:cs="Arial"/>
                <w:color w:val="000000"/>
                <w:sz w:val="20"/>
                <w:szCs w:val="20"/>
                <w:lang w:val="hy-AM"/>
              </w:rPr>
            </w:pPr>
          </w:p>
          <w:p w14:paraId="309D5157" w14:textId="77777777" w:rsidR="000B54C5" w:rsidRDefault="000B54C5" w:rsidP="000B54C5">
            <w:pPr>
              <w:jc w:val="center"/>
              <w:rPr>
                <w:rFonts w:ascii="GHEA Grapalat" w:hAnsi="GHEA Grapalat" w:cs="Arial"/>
                <w:color w:val="000000"/>
                <w:sz w:val="20"/>
                <w:szCs w:val="20"/>
                <w:lang w:val="hy-AM"/>
              </w:rPr>
            </w:pPr>
          </w:p>
          <w:p w14:paraId="0A861738" w14:textId="77777777" w:rsidR="000B54C5" w:rsidRDefault="000B54C5" w:rsidP="000B54C5">
            <w:pPr>
              <w:jc w:val="center"/>
              <w:rPr>
                <w:rFonts w:ascii="GHEA Grapalat" w:hAnsi="GHEA Grapalat" w:cs="Arial"/>
                <w:color w:val="000000"/>
                <w:sz w:val="20"/>
                <w:szCs w:val="20"/>
                <w:lang w:val="hy-AM"/>
              </w:rPr>
            </w:pPr>
          </w:p>
          <w:p w14:paraId="7F0F8D9F" w14:textId="77777777" w:rsidR="000B54C5" w:rsidRDefault="000B54C5" w:rsidP="000B54C5">
            <w:pPr>
              <w:jc w:val="center"/>
              <w:rPr>
                <w:rFonts w:ascii="GHEA Grapalat" w:hAnsi="GHEA Grapalat" w:cs="Arial"/>
                <w:color w:val="000000"/>
                <w:sz w:val="20"/>
                <w:szCs w:val="20"/>
                <w:lang w:val="hy-AM"/>
              </w:rPr>
            </w:pPr>
          </w:p>
          <w:p w14:paraId="5E9DE3C9" w14:textId="77777777" w:rsidR="000B54C5" w:rsidRDefault="000B54C5" w:rsidP="000B54C5">
            <w:pPr>
              <w:jc w:val="center"/>
              <w:rPr>
                <w:rFonts w:ascii="GHEA Grapalat" w:hAnsi="GHEA Grapalat" w:cs="Arial"/>
                <w:color w:val="000000"/>
                <w:sz w:val="20"/>
                <w:szCs w:val="20"/>
                <w:lang w:val="hy-AM"/>
              </w:rPr>
            </w:pPr>
          </w:p>
          <w:p w14:paraId="15051B9E" w14:textId="77777777" w:rsidR="000B54C5" w:rsidRDefault="000B54C5" w:rsidP="000B54C5">
            <w:pPr>
              <w:jc w:val="center"/>
              <w:rPr>
                <w:rFonts w:ascii="GHEA Grapalat" w:hAnsi="GHEA Grapalat" w:cs="Arial"/>
                <w:color w:val="000000"/>
                <w:sz w:val="20"/>
                <w:szCs w:val="20"/>
                <w:lang w:val="hy-AM"/>
              </w:rPr>
            </w:pPr>
          </w:p>
          <w:p w14:paraId="4C032E9A" w14:textId="77777777" w:rsidR="000B54C5" w:rsidRDefault="000B54C5" w:rsidP="000B54C5">
            <w:pPr>
              <w:jc w:val="center"/>
              <w:rPr>
                <w:rFonts w:ascii="GHEA Grapalat" w:hAnsi="GHEA Grapalat" w:cs="Arial"/>
                <w:color w:val="000000"/>
                <w:sz w:val="20"/>
                <w:szCs w:val="20"/>
                <w:lang w:val="hy-AM"/>
              </w:rPr>
            </w:pPr>
          </w:p>
          <w:p w14:paraId="2725C6AF" w14:textId="77777777" w:rsidR="000B54C5" w:rsidRDefault="000B54C5" w:rsidP="000B54C5">
            <w:pPr>
              <w:jc w:val="center"/>
              <w:rPr>
                <w:rFonts w:ascii="GHEA Grapalat" w:hAnsi="GHEA Grapalat" w:cs="Arial"/>
                <w:color w:val="000000"/>
                <w:sz w:val="20"/>
                <w:szCs w:val="20"/>
                <w:lang w:val="hy-AM"/>
              </w:rPr>
            </w:pPr>
          </w:p>
          <w:p w14:paraId="273A58BA" w14:textId="77777777" w:rsidR="000B54C5" w:rsidRDefault="000B54C5" w:rsidP="000B54C5">
            <w:pPr>
              <w:rPr>
                <w:rFonts w:ascii="GHEA Grapalat" w:hAnsi="GHEA Grapalat" w:cs="Arial"/>
                <w:color w:val="000000"/>
                <w:sz w:val="20"/>
                <w:szCs w:val="20"/>
                <w:lang w:val="hy-AM"/>
              </w:rPr>
            </w:pPr>
          </w:p>
          <w:p w14:paraId="0C27BAB1" w14:textId="77777777" w:rsidR="000B54C5" w:rsidRDefault="000B54C5" w:rsidP="000B54C5">
            <w:pPr>
              <w:rPr>
                <w:rFonts w:ascii="GHEA Grapalat" w:hAnsi="GHEA Grapalat" w:cs="Arial"/>
                <w:color w:val="000000"/>
                <w:sz w:val="20"/>
                <w:szCs w:val="20"/>
                <w:lang w:val="hy-AM"/>
              </w:rPr>
            </w:pPr>
          </w:p>
          <w:p w14:paraId="6FB40ADA" w14:textId="77777777" w:rsidR="000B54C5" w:rsidRDefault="000B54C5" w:rsidP="000B54C5">
            <w:pPr>
              <w:rPr>
                <w:rFonts w:ascii="GHEA Grapalat" w:hAnsi="GHEA Grapalat" w:cs="Arial"/>
                <w:color w:val="000000"/>
                <w:sz w:val="20"/>
                <w:szCs w:val="20"/>
                <w:lang w:val="hy-AM"/>
              </w:rPr>
            </w:pPr>
          </w:p>
          <w:p w14:paraId="24F2422A" w14:textId="49F32841" w:rsidR="000B54C5" w:rsidRPr="0058710C" w:rsidRDefault="000B54C5" w:rsidP="000B54C5">
            <w:pPr>
              <w:rPr>
                <w:rFonts w:ascii="GHEA Grapalat" w:hAnsi="GHEA Grapalat" w:cs="Arial"/>
                <w:color w:val="000000"/>
                <w:sz w:val="20"/>
                <w:szCs w:val="20"/>
                <w:lang w:val="hy-AM"/>
              </w:rPr>
            </w:pPr>
            <w:r>
              <w:rPr>
                <w:rFonts w:ascii="GHEA Grapalat" w:hAnsi="GHEA Grapalat" w:cs="Arial"/>
                <w:color w:val="000000"/>
                <w:sz w:val="18"/>
                <w:szCs w:val="18"/>
                <w:lang w:val="hy-AM"/>
              </w:rPr>
              <w:t>Կենտրոն</w:t>
            </w:r>
            <w:r w:rsidRPr="008F6453">
              <w:rPr>
                <w:rFonts w:ascii="GHEA Grapalat" w:hAnsi="GHEA Grapalat" w:cs="Arial"/>
                <w:color w:val="000000"/>
                <w:sz w:val="18"/>
                <w:szCs w:val="18"/>
                <w:lang w:val="hy-AM"/>
              </w:rPr>
              <w:t xml:space="preserve"> </w:t>
            </w:r>
            <w:r>
              <w:rPr>
                <w:rFonts w:ascii="GHEA Grapalat" w:hAnsi="GHEA Grapalat" w:cs="Arial"/>
                <w:color w:val="000000"/>
                <w:sz w:val="18"/>
                <w:szCs w:val="18"/>
                <w:lang w:val="hy-AM"/>
              </w:rPr>
              <w:t xml:space="preserve">               </w:t>
            </w:r>
            <w:r w:rsidRPr="00885AD2">
              <w:rPr>
                <w:rFonts w:ascii="GHEA Grapalat" w:hAnsi="GHEA Grapalat" w:cs="Arial"/>
                <w:color w:val="000000"/>
                <w:sz w:val="20"/>
                <w:szCs w:val="20"/>
                <w:lang w:val="hy-AM"/>
              </w:rPr>
              <w:t>վ</w:t>
            </w:r>
            <w:r>
              <w:rPr>
                <w:rFonts w:ascii="GHEA Grapalat" w:hAnsi="GHEA Grapalat" w:cs="Arial"/>
                <w:color w:val="000000"/>
                <w:sz w:val="20"/>
                <w:szCs w:val="20"/>
                <w:lang w:val="hy-AM"/>
              </w:rPr>
              <w:t>/</w:t>
            </w:r>
            <w:r w:rsidRPr="00885AD2">
              <w:rPr>
                <w:rFonts w:ascii="GHEA Grapalat" w:hAnsi="GHEA Grapalat" w:cs="Arial"/>
                <w:color w:val="000000"/>
                <w:sz w:val="20"/>
                <w:szCs w:val="20"/>
                <w:lang w:val="hy-AM"/>
              </w:rPr>
              <w:t>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E11354" w14:textId="4CBF7444" w:rsidR="000B54C5" w:rsidRDefault="000B54C5" w:rsidP="000B54C5">
            <w:pPr>
              <w:ind w:left="145" w:hanging="145"/>
              <w:jc w:val="center"/>
              <w:rPr>
                <w:rFonts w:ascii="GHEA Grapalat" w:hAnsi="GHEA Grapalat" w:cs="Arial"/>
                <w:color w:val="000000"/>
                <w:sz w:val="20"/>
                <w:szCs w:val="20"/>
                <w:lang w:val="hy-AM"/>
              </w:rPr>
            </w:pPr>
            <w:r>
              <w:rPr>
                <w:rFonts w:ascii="GHEA Grapalat" w:eastAsia="Calibri" w:hAnsi="GHEA Grapalat" w:cs="Calibri"/>
                <w:sz w:val="18"/>
              </w:rPr>
              <w:t>3500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F880E" w14:textId="63D432C3" w:rsidR="000B54C5" w:rsidRPr="0058710C" w:rsidRDefault="000B54C5" w:rsidP="000B54C5">
            <w:pPr>
              <w:jc w:val="center"/>
              <w:rPr>
                <w:rFonts w:ascii="GHEA Grapalat" w:hAnsi="GHEA Grapalat" w:cs="Arial"/>
                <w:color w:val="000000"/>
                <w:sz w:val="20"/>
                <w:szCs w:val="20"/>
                <w:lang w:val="hy-AM"/>
              </w:rPr>
            </w:pPr>
            <w:r w:rsidRPr="00F327B3">
              <w:rPr>
                <w:rFonts w:ascii="GHEA Grapalat" w:hAnsi="GHEA Grapalat" w:cs="Sylfaen"/>
                <w:color w:val="000000" w:themeColor="text1"/>
                <w:sz w:val="16"/>
                <w:szCs w:val="16"/>
                <w:lang w:val="hy-AM"/>
              </w:rPr>
              <w:t>Պայմանագիրը ուժի մեջ մտնելու</w:t>
            </w:r>
            <w:r w:rsidRPr="000B54C5">
              <w:rPr>
                <w:rFonts w:ascii="GHEA Grapalat" w:hAnsi="GHEA Grapalat" w:cs="Sylfaen"/>
                <w:color w:val="000000" w:themeColor="text1"/>
                <w:sz w:val="16"/>
                <w:szCs w:val="16"/>
                <w:lang w:val="hy-AM"/>
              </w:rPr>
              <w:t>ց 21 օրացույցային օր հետո մինչև 20.12.2024թ.</w:t>
            </w:r>
          </w:p>
        </w:tc>
      </w:tr>
    </w:tbl>
    <w:p w14:paraId="4092D9C2" w14:textId="77777777" w:rsidR="00F70DBA" w:rsidRPr="00931EC4" w:rsidRDefault="00F70DBA" w:rsidP="000D5AE3">
      <w:pPr>
        <w:rPr>
          <w:rFonts w:ascii="GHEA Grapalat" w:hAnsi="GHEA Grapalat"/>
          <w:i/>
          <w:sz w:val="20"/>
          <w:szCs w:val="20"/>
          <w:lang w:val="hy-AM"/>
        </w:rPr>
      </w:pPr>
    </w:p>
    <w:p w14:paraId="26FD1955" w14:textId="77777777" w:rsidR="00D8191B" w:rsidRPr="00E13729" w:rsidRDefault="00D8191B" w:rsidP="00D8191B">
      <w:pPr>
        <w:rPr>
          <w:rFonts w:ascii="GHEA Grapalat" w:hAnsi="GHEA Grapalat" w:cs="Calibri"/>
          <w:color w:val="000000"/>
          <w:sz w:val="20"/>
          <w:lang w:val="hy-AM"/>
        </w:rPr>
      </w:pPr>
      <w:r w:rsidRPr="00E13729">
        <w:rPr>
          <w:rFonts w:ascii="GHEA Grapalat" w:hAnsi="GHEA Grapalat" w:cs="Calibri"/>
          <w:color w:val="000000"/>
          <w:sz w:val="20"/>
          <w:lang w:val="hy-AM"/>
        </w:rPr>
        <w:t>*տարբեր տեխնիկական բնութագրեր ունեցող ապրանքները միավորվել են գնման մեկ  չափաբաժնի մեջ դրանցից որևէ մեկի չկայանալը բացառելու նպատակով, քանի որ դրանք որպես ամբողջական փաթեթներ միաժամանակ տրամադրվելու են պատվիրատուին:</w:t>
      </w:r>
    </w:p>
    <w:p w14:paraId="56C1A499" w14:textId="77777777" w:rsidR="00D8191B" w:rsidRPr="00E13729" w:rsidRDefault="00D8191B" w:rsidP="0058710C">
      <w:pPr>
        <w:ind w:right="645"/>
        <w:rPr>
          <w:rFonts w:ascii="GHEA Grapalat" w:hAnsi="GHEA Grapalat" w:cs="Calibri"/>
          <w:color w:val="000000"/>
          <w:sz w:val="20"/>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Pr="00E13729" w:rsidRDefault="00D8191B"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FF0AA6"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63285FCF"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076122">
              <w:rPr>
                <w:rFonts w:ascii="GHEA Grapalat" w:hAnsi="GHEA Grapalat"/>
                <w:sz w:val="18"/>
                <w:lang w:val="es-ES"/>
              </w:rPr>
              <w:t>2024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2E6EC2" w14:paraId="109F0D1F" w14:textId="77777777" w:rsidTr="004E38C8">
        <w:trPr>
          <w:cantSplit/>
          <w:trHeight w:val="1134"/>
        </w:trPr>
        <w:tc>
          <w:tcPr>
            <w:tcW w:w="1350" w:type="dxa"/>
            <w:vAlign w:val="center"/>
          </w:tcPr>
          <w:p w14:paraId="7609022B" w14:textId="11090C0F" w:rsidR="002E6EC2" w:rsidRPr="00D8089C" w:rsidRDefault="002E6EC2" w:rsidP="002E6EC2">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620582D4" w:rsidR="002E6EC2" w:rsidRPr="00301ACB" w:rsidRDefault="002E6EC2" w:rsidP="002E6EC2">
            <w:pPr>
              <w:jc w:val="center"/>
              <w:rPr>
                <w:rFonts w:ascii="GHEA Grapalat" w:hAnsi="GHEA Grapalat" w:cs="Calibri"/>
                <w:color w:val="000000"/>
                <w:sz w:val="22"/>
                <w:szCs w:val="22"/>
                <w:lang w:val="hy-AM"/>
              </w:rPr>
            </w:pPr>
            <w:r w:rsidRPr="00931EC4">
              <w:rPr>
                <w:rFonts w:ascii="GHEA Grapalat" w:hAnsi="GHEA Grapalat" w:cs="Arial"/>
                <w:color w:val="000000"/>
                <w:sz w:val="20"/>
                <w:szCs w:val="20"/>
                <w:lang w:val="hy-AM"/>
              </w:rPr>
              <w:t>15897200/2</w:t>
            </w:r>
            <w:r w:rsidR="000B54C5">
              <w:rPr>
                <w:rFonts w:ascii="GHEA Grapalat" w:hAnsi="GHEA Grapalat" w:cs="Arial"/>
                <w:color w:val="000000"/>
                <w:sz w:val="20"/>
                <w:szCs w:val="20"/>
                <w:lang w:val="hy-AM"/>
              </w:rPr>
              <w:t>8</w:t>
            </w:r>
          </w:p>
        </w:tc>
        <w:tc>
          <w:tcPr>
            <w:tcW w:w="3711" w:type="dxa"/>
            <w:vAlign w:val="center"/>
          </w:tcPr>
          <w:p w14:paraId="062B8830" w14:textId="4DBC8C44" w:rsidR="002E6EC2" w:rsidRPr="002E6EC2" w:rsidRDefault="002E6EC2" w:rsidP="002E6EC2">
            <w:pPr>
              <w:jc w:val="center"/>
              <w:rPr>
                <w:rFonts w:ascii="GHEA Grapalat" w:hAnsi="GHEA Grapalat" w:cs="Calibri"/>
                <w:sz w:val="20"/>
                <w:szCs w:val="20"/>
                <w:lang w:val="hy-AM"/>
              </w:rPr>
            </w:pPr>
            <w:r w:rsidRPr="002E6EC2">
              <w:rPr>
                <w:rFonts w:ascii="GHEA Grapalat" w:hAnsi="GHEA Grapalat" w:cs="Arial"/>
                <w:color w:val="000000"/>
                <w:sz w:val="20"/>
                <w:szCs w:val="20"/>
                <w:lang w:val="hy-AM"/>
              </w:rPr>
              <w:t xml:space="preserve">Քաղցրավենիքի նվեր փաթեթներ / </w:t>
            </w:r>
            <w:r w:rsidR="000B54C5">
              <w:rPr>
                <w:rFonts w:ascii="GHEA Grapalat" w:hAnsi="GHEA Grapalat" w:cs="Arial"/>
                <w:color w:val="000000"/>
                <w:sz w:val="20"/>
                <w:szCs w:val="20"/>
                <w:lang w:val="hy-AM"/>
              </w:rPr>
              <w:t>Նուբարաշեն</w:t>
            </w:r>
            <w:r w:rsidRPr="002E6EC2">
              <w:rPr>
                <w:rFonts w:ascii="GHEA Grapalat" w:hAnsi="GHEA Grapalat" w:cs="Arial"/>
                <w:color w:val="000000"/>
                <w:sz w:val="20"/>
                <w:szCs w:val="20"/>
                <w:lang w:val="hy-AM"/>
              </w:rPr>
              <w:t>/</w:t>
            </w:r>
          </w:p>
        </w:tc>
        <w:tc>
          <w:tcPr>
            <w:tcW w:w="649" w:type="dxa"/>
            <w:textDirection w:val="btLr"/>
            <w:vAlign w:val="center"/>
          </w:tcPr>
          <w:p w14:paraId="4F143BAE" w14:textId="342F3807" w:rsidR="002E6EC2" w:rsidRPr="00DA58D4"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56425C6C" w14:textId="3AF29503" w:rsidR="002E6EC2" w:rsidRPr="004C4238"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4AE08FBF" w14:textId="09C2A54D" w:rsidR="002E6EC2" w:rsidRPr="00B07B93" w:rsidRDefault="002E6EC2" w:rsidP="002E6EC2">
            <w:pPr>
              <w:ind w:left="113" w:right="113"/>
              <w:jc w:val="center"/>
              <w:rPr>
                <w:rFonts w:ascii="GHEA Grapalat" w:hAnsi="GHEA Grapalat" w:cs="Arial"/>
                <w:sz w:val="20"/>
                <w:szCs w:val="20"/>
              </w:rPr>
            </w:pPr>
            <w:r w:rsidRPr="00784275">
              <w:rPr>
                <w:rFonts w:ascii="GHEA Grapalat" w:hAnsi="GHEA Grapalat"/>
              </w:rPr>
              <w:t>0</w:t>
            </w:r>
          </w:p>
        </w:tc>
        <w:tc>
          <w:tcPr>
            <w:tcW w:w="649" w:type="dxa"/>
            <w:textDirection w:val="btLr"/>
            <w:vAlign w:val="center"/>
          </w:tcPr>
          <w:p w14:paraId="23F77D89" w14:textId="26102800" w:rsidR="002E6EC2" w:rsidRPr="00B07B93" w:rsidRDefault="002E6EC2" w:rsidP="002E6EC2">
            <w:pPr>
              <w:ind w:left="113" w:right="113"/>
              <w:jc w:val="center"/>
              <w:rPr>
                <w:rFonts w:ascii="GHEA Grapalat" w:hAnsi="GHEA Grapalat" w:cs="Arial"/>
                <w:sz w:val="20"/>
                <w:szCs w:val="20"/>
                <w:lang w:val="hy-AM"/>
              </w:rPr>
            </w:pPr>
            <w:r w:rsidRPr="00784275">
              <w:rPr>
                <w:rFonts w:ascii="GHEA Grapalat" w:hAnsi="GHEA Grapalat"/>
              </w:rPr>
              <w:t>0</w:t>
            </w:r>
          </w:p>
        </w:tc>
        <w:tc>
          <w:tcPr>
            <w:tcW w:w="649" w:type="dxa"/>
            <w:textDirection w:val="btLr"/>
            <w:vAlign w:val="center"/>
          </w:tcPr>
          <w:p w14:paraId="6897C0DE" w14:textId="28F0D14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20CEE529" w14:textId="2258769D"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50" w:type="dxa"/>
            <w:textDirection w:val="btLr"/>
            <w:vAlign w:val="center"/>
          </w:tcPr>
          <w:p w14:paraId="3C3A0793" w14:textId="39BE948A" w:rsidR="002E6EC2" w:rsidRPr="001834D3" w:rsidRDefault="002E6EC2" w:rsidP="002E6EC2">
            <w:pPr>
              <w:ind w:left="113" w:right="113"/>
              <w:jc w:val="center"/>
              <w:rPr>
                <w:rFonts w:ascii="GHEA Grapalat" w:hAnsi="GHEA Grapalat" w:cs="Arial"/>
                <w:sz w:val="28"/>
                <w:szCs w:val="20"/>
              </w:rPr>
            </w:pPr>
            <w:r w:rsidRPr="00784275">
              <w:rPr>
                <w:rFonts w:ascii="GHEA Grapalat" w:hAnsi="GHEA Grapalat"/>
              </w:rPr>
              <w:t>0</w:t>
            </w:r>
          </w:p>
        </w:tc>
        <w:tc>
          <w:tcPr>
            <w:tcW w:w="649" w:type="dxa"/>
            <w:textDirection w:val="btLr"/>
            <w:vAlign w:val="center"/>
          </w:tcPr>
          <w:p w14:paraId="1941564A" w14:textId="36A921B5" w:rsidR="002E6EC2" w:rsidRPr="00942F4B"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7A981E16" w14:textId="7CB6E91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38C71D97" w14:textId="60A45924" w:rsidR="002E6EC2" w:rsidRPr="001834D3" w:rsidRDefault="002E6EC2" w:rsidP="002E6EC2">
            <w:pPr>
              <w:spacing w:line="360" w:lineRule="auto"/>
              <w:ind w:left="113" w:right="113"/>
              <w:jc w:val="center"/>
              <w:rPr>
                <w:rFonts w:ascii="GHEA Grapalat" w:hAnsi="GHEA Grapalat" w:cs="Arial"/>
                <w:sz w:val="28"/>
                <w:szCs w:val="20"/>
              </w:rPr>
            </w:pPr>
            <w:r w:rsidRPr="001E722F">
              <w:rPr>
                <w:rFonts w:ascii="GHEA Grapalat" w:hAnsi="GHEA Grapalat" w:cs="Sylfaen"/>
                <w:sz w:val="20"/>
                <w:szCs w:val="20"/>
                <w:lang w:val="pt-BR"/>
              </w:rPr>
              <w:t>100%</w:t>
            </w:r>
          </w:p>
        </w:tc>
        <w:tc>
          <w:tcPr>
            <w:tcW w:w="649" w:type="dxa"/>
            <w:textDirection w:val="btLr"/>
          </w:tcPr>
          <w:p w14:paraId="49C6FD66" w14:textId="46E84BD5"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49" w:type="dxa"/>
            <w:textDirection w:val="btLr"/>
          </w:tcPr>
          <w:p w14:paraId="71F42032" w14:textId="7DFE6FDE"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50" w:type="dxa"/>
            <w:textDirection w:val="btLr"/>
            <w:vAlign w:val="center"/>
          </w:tcPr>
          <w:p w14:paraId="3D841ED1" w14:textId="6B514008"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r>
      <w:tr w:rsidR="002E6EC2" w14:paraId="59ABCBE6" w14:textId="77777777" w:rsidTr="004E38C8">
        <w:trPr>
          <w:cantSplit/>
          <w:trHeight w:val="1134"/>
        </w:trPr>
        <w:tc>
          <w:tcPr>
            <w:tcW w:w="1350" w:type="dxa"/>
            <w:vAlign w:val="center"/>
          </w:tcPr>
          <w:p w14:paraId="0B578D7B" w14:textId="2EBA0A53" w:rsidR="002E6EC2" w:rsidRPr="00E33385" w:rsidRDefault="002E6EC2" w:rsidP="002E6EC2">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38DB613B" w14:textId="2429186D" w:rsidR="002E6EC2" w:rsidRPr="00301ACB" w:rsidRDefault="002E6EC2" w:rsidP="002E6EC2">
            <w:pPr>
              <w:jc w:val="center"/>
              <w:rPr>
                <w:rFonts w:ascii="GHEA Grapalat" w:hAnsi="GHEA Grapalat" w:cs="Calibri"/>
                <w:color w:val="000000"/>
                <w:sz w:val="22"/>
                <w:szCs w:val="22"/>
                <w:lang w:val="hy-AM"/>
              </w:rPr>
            </w:pPr>
            <w:r w:rsidRPr="00F57823">
              <w:rPr>
                <w:rFonts w:ascii="GHEA Grapalat" w:hAnsi="GHEA Grapalat" w:cs="Arial"/>
                <w:color w:val="000000"/>
                <w:sz w:val="20"/>
                <w:szCs w:val="20"/>
                <w:lang w:val="hy-AM"/>
              </w:rPr>
              <w:t>15897200/2</w:t>
            </w:r>
            <w:r w:rsidR="000B54C5">
              <w:rPr>
                <w:rFonts w:ascii="GHEA Grapalat" w:hAnsi="GHEA Grapalat" w:cs="Arial"/>
                <w:color w:val="000000"/>
                <w:sz w:val="20"/>
                <w:szCs w:val="20"/>
                <w:lang w:val="hy-AM"/>
              </w:rPr>
              <w:t>7</w:t>
            </w:r>
          </w:p>
        </w:tc>
        <w:tc>
          <w:tcPr>
            <w:tcW w:w="3711" w:type="dxa"/>
            <w:vAlign w:val="center"/>
          </w:tcPr>
          <w:p w14:paraId="532DDB17" w14:textId="637DB20B" w:rsidR="002E6EC2" w:rsidRPr="002E6EC2" w:rsidRDefault="002E6EC2" w:rsidP="002E6EC2">
            <w:pPr>
              <w:jc w:val="center"/>
              <w:rPr>
                <w:rFonts w:ascii="GHEA Grapalat" w:hAnsi="GHEA Grapalat" w:cs="Arial"/>
                <w:sz w:val="20"/>
                <w:szCs w:val="20"/>
                <w:lang w:val="es-ES"/>
              </w:rPr>
            </w:pPr>
            <w:r w:rsidRPr="002E6EC2">
              <w:rPr>
                <w:rFonts w:ascii="GHEA Grapalat" w:hAnsi="GHEA Grapalat" w:cs="Arial"/>
                <w:color w:val="000000"/>
                <w:sz w:val="20"/>
                <w:szCs w:val="20"/>
                <w:lang w:val="hy-AM"/>
              </w:rPr>
              <w:t>Քաղցրավենիքի նվեր փաթեթներ /</w:t>
            </w:r>
            <w:r w:rsidR="000B54C5">
              <w:rPr>
                <w:rFonts w:ascii="GHEA Grapalat" w:hAnsi="GHEA Grapalat" w:cs="Arial"/>
                <w:color w:val="000000"/>
                <w:sz w:val="20"/>
                <w:szCs w:val="20"/>
                <w:lang w:val="hy-AM"/>
              </w:rPr>
              <w:t>Կենտրոն</w:t>
            </w:r>
            <w:r w:rsidRPr="002E6EC2">
              <w:rPr>
                <w:rFonts w:ascii="GHEA Grapalat" w:hAnsi="GHEA Grapalat" w:cs="Arial"/>
                <w:color w:val="000000"/>
                <w:sz w:val="20"/>
                <w:szCs w:val="20"/>
                <w:lang w:val="hy-AM"/>
              </w:rPr>
              <w:t xml:space="preserve"> վարչական շրջանի/</w:t>
            </w:r>
          </w:p>
        </w:tc>
        <w:tc>
          <w:tcPr>
            <w:tcW w:w="649" w:type="dxa"/>
            <w:textDirection w:val="btLr"/>
            <w:vAlign w:val="center"/>
          </w:tcPr>
          <w:p w14:paraId="213AE636" w14:textId="1DC81AFD"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6B9E6BD3" w14:textId="7540840F"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379B5F0F" w14:textId="05E95495"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5E9AA162" w14:textId="79D3257F"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6D2E0BC2" w14:textId="55FA1A2D"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1A86058B" w14:textId="28D9E6D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50" w:type="dxa"/>
            <w:textDirection w:val="btLr"/>
            <w:vAlign w:val="center"/>
          </w:tcPr>
          <w:p w14:paraId="228F66E9" w14:textId="63E953C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726BC212" w14:textId="4CFDEB74"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2B012D0B" w14:textId="388AFD4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6729C640" w14:textId="4B59C47A" w:rsidR="002E6EC2" w:rsidRDefault="000B54C5" w:rsidP="002E6EC2">
            <w:pPr>
              <w:spacing w:line="360" w:lineRule="auto"/>
              <w:ind w:left="113" w:right="113"/>
              <w:jc w:val="center"/>
              <w:rPr>
                <w:rFonts w:ascii="GHEA Grapalat" w:hAnsi="GHEA Grapalat"/>
                <w:sz w:val="20"/>
                <w:szCs w:val="20"/>
                <w:lang w:val="hy-AM"/>
              </w:rPr>
            </w:pPr>
            <w:r w:rsidRPr="001E722F">
              <w:rPr>
                <w:rFonts w:ascii="GHEA Grapalat" w:hAnsi="GHEA Grapalat" w:cs="Sylfaen"/>
                <w:sz w:val="20"/>
                <w:szCs w:val="20"/>
                <w:lang w:val="pt-BR"/>
              </w:rPr>
              <w:t>100%</w:t>
            </w:r>
          </w:p>
        </w:tc>
        <w:tc>
          <w:tcPr>
            <w:tcW w:w="649" w:type="dxa"/>
            <w:textDirection w:val="btLr"/>
          </w:tcPr>
          <w:p w14:paraId="48A77B7D" w14:textId="485E43DE"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49" w:type="dxa"/>
            <w:textDirection w:val="btLr"/>
          </w:tcPr>
          <w:p w14:paraId="5C393603" w14:textId="163364D8"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50" w:type="dxa"/>
            <w:textDirection w:val="btLr"/>
            <w:vAlign w:val="center"/>
          </w:tcPr>
          <w:p w14:paraId="19D9F57F" w14:textId="2A7C95F6"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0AA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A50C9" w14:textId="77777777" w:rsidR="002C137D" w:rsidRDefault="002C137D">
      <w:r>
        <w:separator/>
      </w:r>
    </w:p>
  </w:endnote>
  <w:endnote w:type="continuationSeparator" w:id="0">
    <w:p w14:paraId="5173DC03" w14:textId="77777777" w:rsidR="002C137D" w:rsidRDefault="002C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8EF08" w14:textId="77777777" w:rsidR="002C137D" w:rsidRDefault="002C137D">
      <w:r>
        <w:separator/>
      </w:r>
    </w:p>
  </w:footnote>
  <w:footnote w:type="continuationSeparator" w:id="0">
    <w:p w14:paraId="14C7CC3B" w14:textId="77777777" w:rsidR="002C137D" w:rsidRDefault="002C137D">
      <w:r>
        <w:continuationSeparator/>
      </w:r>
    </w:p>
  </w:footnote>
  <w:footnote w:id="1">
    <w:p w14:paraId="4EA97DC4" w14:textId="77777777" w:rsidR="00842E85" w:rsidDel="000677B2" w:rsidRDefault="00842E85"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842E85" w:rsidRPr="00954C1B" w:rsidRDefault="00842E85"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F092B7A" w14:textId="77777777" w:rsidR="00842E85" w:rsidRPr="004B72E3" w:rsidRDefault="00842E85" w:rsidP="00402BC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D5D502" w14:textId="77777777" w:rsidR="00842E85" w:rsidRPr="004B72E3" w:rsidRDefault="00842E85" w:rsidP="00402BC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F599AC0" w14:textId="77777777" w:rsidR="00842E85" w:rsidRPr="00A70EAF" w:rsidRDefault="00842E85" w:rsidP="00402BC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B92763D" w14:textId="77777777" w:rsidR="00842E85" w:rsidRPr="001B25D3" w:rsidRDefault="00842E85" w:rsidP="00402BC5">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4CCEEEBB"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A95D57"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16EB18A" w14:textId="77777777" w:rsidR="00842E85" w:rsidRPr="00334EFB"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7">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0" w:author="User" w:date="2019-05-26T09:57:00Z"/>
          <w:i/>
          <w:lang w:val="af-ZA"/>
        </w:rPr>
      </w:pPr>
    </w:p>
  </w:footnote>
  <w:footnote w:id="9">
    <w:p w14:paraId="5092F362" w14:textId="77777777" w:rsidR="00842E85" w:rsidRPr="001E7733" w:rsidDel="007942E8" w:rsidRDefault="00842E85" w:rsidP="00071D1C">
      <w:pPr>
        <w:pStyle w:val="FootnoteText"/>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0">
    <w:p w14:paraId="4BDE45AE" w14:textId="77777777" w:rsidR="00842E85" w:rsidRPr="002A4619" w:rsidRDefault="00842E85"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42E85" w:rsidRPr="002A4619" w:rsidDel="007942E8" w:rsidRDefault="00842E85" w:rsidP="009123CA">
      <w:pPr>
        <w:pStyle w:val="FootnoteText"/>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C77A3F0" w14:textId="77777777" w:rsidR="00842E85" w:rsidRPr="00536BFB" w:rsidDel="002877FC" w:rsidRDefault="00842E85" w:rsidP="00071D1C">
      <w:pPr>
        <w:pStyle w:val="FootnoteText"/>
        <w:jc w:val="both"/>
        <w:rPr>
          <w:del w:id="1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4D8EC73" w14:textId="77777777" w:rsidR="00842E85" w:rsidRPr="00536BFB" w:rsidDel="002877FC" w:rsidRDefault="00842E85" w:rsidP="00071D1C">
      <w:pPr>
        <w:pStyle w:val="FootnoteText"/>
        <w:jc w:val="both"/>
        <w:rPr>
          <w:del w:id="1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7"/>
  </w:num>
  <w:num w:numId="2" w16cid:durableId="1694770727">
    <w:abstractNumId w:val="9"/>
    <w:lvlOverride w:ilvl="0">
      <w:startOverride w:val="1"/>
    </w:lvlOverride>
    <w:lvlOverride w:ilvl="1"/>
    <w:lvlOverride w:ilvl="2"/>
    <w:lvlOverride w:ilvl="3"/>
    <w:lvlOverride w:ilvl="4"/>
    <w:lvlOverride w:ilvl="5"/>
    <w:lvlOverride w:ilvl="6"/>
    <w:lvlOverride w:ilvl="7"/>
    <w:lvlOverride w:ilvl="8"/>
  </w:num>
  <w:num w:numId="3" w16cid:durableId="430973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1"/>
  </w:num>
  <w:num w:numId="5" w16cid:durableId="1935167187">
    <w:abstractNumId w:val="0"/>
  </w:num>
  <w:num w:numId="6" w16cid:durableId="811482618">
    <w:abstractNumId w:val="4"/>
  </w:num>
  <w:num w:numId="7" w16cid:durableId="1421099979">
    <w:abstractNumId w:val="6"/>
  </w:num>
  <w:num w:numId="8" w16cid:durableId="284318111">
    <w:abstractNumId w:val="2"/>
  </w:num>
  <w:num w:numId="9" w16cid:durableId="1607498457">
    <w:abstractNumId w:val="3"/>
  </w:num>
  <w:num w:numId="10" w16cid:durableId="24480678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B4B"/>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364"/>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4C5"/>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37D"/>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0A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5D4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A3B"/>
    <w:rsid w:val="00411D9D"/>
    <w:rsid w:val="00412220"/>
    <w:rsid w:val="00412DE4"/>
    <w:rsid w:val="004134BB"/>
    <w:rsid w:val="00413A8A"/>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3AE"/>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875"/>
    <w:rsid w:val="00926E95"/>
    <w:rsid w:val="0093014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304"/>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413D"/>
    <w:rsid w:val="00C04470"/>
    <w:rsid w:val="00C04939"/>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0AF3"/>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385"/>
    <w:rsid w:val="00E33DDB"/>
    <w:rsid w:val="00E34189"/>
    <w:rsid w:val="00E347F7"/>
    <w:rsid w:val="00E36717"/>
    <w:rsid w:val="00E36A86"/>
    <w:rsid w:val="00E36D2A"/>
    <w:rsid w:val="00E37A26"/>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3348"/>
    <w:rsid w:val="00EE55F5"/>
    <w:rsid w:val="00EE5855"/>
    <w:rsid w:val="00EE5A09"/>
    <w:rsid w:val="00EE7019"/>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7340"/>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AA6"/>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67</Pages>
  <Words>21162</Words>
  <Characters>120625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168</cp:revision>
  <cp:lastPrinted>2022-10-17T10:46:00Z</cp:lastPrinted>
  <dcterms:created xsi:type="dcterms:W3CDTF">2022-05-30T16:47:00Z</dcterms:created>
  <dcterms:modified xsi:type="dcterms:W3CDTF">2024-10-17T07:45:00Z</dcterms:modified>
</cp:coreProperties>
</file>