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9BAFFA" w14:textId="77777777" w:rsidR="00EA042A" w:rsidRPr="009044F1" w:rsidRDefault="00EA042A" w:rsidP="00EA042A">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8BAEA8E" w14:textId="77777777" w:rsidR="00EA042A" w:rsidRPr="00BA7128" w:rsidRDefault="0032291F" w:rsidP="00EA042A">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lang w:val="hy-AM"/>
        </w:rPr>
        <w:t xml:space="preserve"> </w:t>
      </w:r>
      <w:r w:rsidRPr="009044F1">
        <w:rPr>
          <w:rFonts w:ascii="GHEA Grapalat" w:hAnsi="GHEA Grapalat"/>
          <w:i w:val="0"/>
          <w:sz w:val="24"/>
          <w:szCs w:val="24"/>
        </w:rPr>
        <w:t>О</w:t>
      </w:r>
      <w:r>
        <w:rPr>
          <w:rFonts w:ascii="GHEA Grapalat" w:hAnsi="GHEA Grapalat"/>
          <w:i w:val="0"/>
          <w:sz w:val="24"/>
          <w:szCs w:val="24"/>
        </w:rPr>
        <w:t xml:space="preserve"> </w:t>
      </w:r>
      <w:r w:rsidR="00DE3292">
        <w:rPr>
          <w:rFonts w:ascii="GHEA Grapalat" w:hAnsi="GHEA Grapalat"/>
          <w:i w:val="0"/>
          <w:sz w:val="24"/>
          <w:szCs w:val="24"/>
        </w:rPr>
        <w:t>ЗАПРОС</w:t>
      </w:r>
      <w:r w:rsidR="00302290">
        <w:rPr>
          <w:rFonts w:ascii="GHEA Grapalat" w:hAnsi="GHEA Grapalat"/>
          <w:i w:val="0"/>
          <w:sz w:val="24"/>
          <w:szCs w:val="24"/>
        </w:rPr>
        <w:t>Е</w:t>
      </w:r>
      <w:r w:rsidR="00DE3292">
        <w:rPr>
          <w:rFonts w:ascii="GHEA Grapalat" w:hAnsi="GHEA Grapalat"/>
          <w:i w:val="0"/>
          <w:sz w:val="24"/>
          <w:szCs w:val="24"/>
        </w:rPr>
        <w:t xml:space="preserve"> КОТИРОВОК</w:t>
      </w:r>
    </w:p>
    <w:p w14:paraId="75C5102A" w14:textId="77777777" w:rsidR="00EA042A" w:rsidRPr="009044F1" w:rsidRDefault="00EA042A" w:rsidP="00EA042A">
      <w:pPr>
        <w:pStyle w:val="BodyTextIndent"/>
        <w:widowControl w:val="0"/>
        <w:spacing w:line="240" w:lineRule="auto"/>
        <w:ind w:firstLine="0"/>
        <w:jc w:val="center"/>
        <w:rPr>
          <w:rFonts w:ascii="GHEA Grapalat" w:hAnsi="GHEA Grapalat"/>
          <w:i w:val="0"/>
          <w:sz w:val="24"/>
          <w:szCs w:val="24"/>
        </w:rPr>
      </w:pPr>
    </w:p>
    <w:p w14:paraId="240A1F82" w14:textId="23722DE3" w:rsidR="00EA042A" w:rsidRDefault="00EA042A" w:rsidP="00EA042A">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w:t>
      </w:r>
      <w:r w:rsidRPr="00572534">
        <w:rPr>
          <w:rFonts w:ascii="GHEA Grapalat" w:hAnsi="GHEA Grapalat"/>
          <w:i w:val="0"/>
          <w:sz w:val="24"/>
          <w:szCs w:val="24"/>
        </w:rPr>
        <w:t xml:space="preserve">Решением Оценочной Комиссии от </w:t>
      </w:r>
      <w:r w:rsidR="00447042">
        <w:rPr>
          <w:rFonts w:ascii="GHEA Grapalat" w:hAnsi="GHEA Grapalat"/>
          <w:i w:val="0"/>
          <w:sz w:val="24"/>
          <w:szCs w:val="24"/>
        </w:rPr>
        <w:br/>
      </w:r>
      <w:r w:rsidRPr="00572534">
        <w:rPr>
          <w:rFonts w:ascii="GHEA Grapalat" w:hAnsi="GHEA Grapalat"/>
          <w:i w:val="0"/>
          <w:sz w:val="24"/>
          <w:szCs w:val="24"/>
        </w:rPr>
        <w:t>"</w:t>
      </w:r>
      <w:r w:rsidR="001150A6">
        <w:rPr>
          <w:rFonts w:ascii="GHEA Grapalat" w:hAnsi="GHEA Grapalat"/>
          <w:i w:val="0"/>
          <w:sz w:val="24"/>
          <w:szCs w:val="24"/>
          <w:lang w:val="hy-AM"/>
        </w:rPr>
        <w:t>16</w:t>
      </w:r>
      <w:r w:rsidR="00F8648C">
        <w:rPr>
          <w:rFonts w:ascii="GHEA Grapalat" w:hAnsi="GHEA Grapalat"/>
          <w:i w:val="0"/>
          <w:sz w:val="24"/>
          <w:szCs w:val="24"/>
        </w:rPr>
        <w:t>" "</w:t>
      </w:r>
      <w:r w:rsidR="006D5AC6">
        <w:rPr>
          <w:rFonts w:ascii="GHEA Grapalat" w:hAnsi="GHEA Grapalat"/>
          <w:i w:val="0"/>
          <w:sz w:val="24"/>
          <w:szCs w:val="24"/>
          <w:lang w:val="hy-AM"/>
        </w:rPr>
        <w:t>10</w:t>
      </w:r>
      <w:r w:rsidRPr="00572534">
        <w:rPr>
          <w:rFonts w:ascii="GHEA Grapalat" w:hAnsi="GHEA Grapalat"/>
          <w:i w:val="0"/>
          <w:sz w:val="24"/>
          <w:szCs w:val="24"/>
        </w:rPr>
        <w:t xml:space="preserve">" </w:t>
      </w:r>
      <w:r w:rsidR="00BC2DA1">
        <w:rPr>
          <w:rFonts w:ascii="GHEA Grapalat" w:hAnsi="GHEA Grapalat"/>
          <w:i w:val="0"/>
          <w:sz w:val="24"/>
          <w:szCs w:val="24"/>
        </w:rPr>
        <w:t>2024</w:t>
      </w:r>
      <w:r w:rsidRPr="00572534">
        <w:rPr>
          <w:rFonts w:ascii="GHEA Grapalat" w:hAnsi="GHEA Grapalat"/>
          <w:i w:val="0"/>
          <w:sz w:val="24"/>
          <w:szCs w:val="24"/>
        </w:rPr>
        <w:t xml:space="preserve"> года "2</w:t>
      </w:r>
      <w:r w:rsidRPr="008F61AE">
        <w:rPr>
          <w:rFonts w:ascii="GHEA Grapalat" w:hAnsi="GHEA Grapalat"/>
          <w:i w:val="0"/>
          <w:sz w:val="24"/>
          <w:szCs w:val="24"/>
        </w:rPr>
        <w:t>"</w:t>
      </w:r>
      <w:r w:rsidRPr="009044F1">
        <w:rPr>
          <w:rFonts w:ascii="GHEA Grapalat" w:hAnsi="GHEA Grapalat"/>
          <w:i w:val="0"/>
          <w:sz w:val="24"/>
          <w:szCs w:val="24"/>
        </w:rPr>
        <w:t xml:space="preserve"> </w:t>
      </w:r>
    </w:p>
    <w:p w14:paraId="336788A2" w14:textId="3122DB41" w:rsidR="00EA042A" w:rsidRPr="00BC2DA1" w:rsidRDefault="00EA042A" w:rsidP="00EA042A">
      <w:pPr>
        <w:pStyle w:val="BodyTextIndent"/>
        <w:widowControl w:val="0"/>
        <w:spacing w:line="240" w:lineRule="auto"/>
        <w:ind w:firstLine="0"/>
        <w:jc w:val="center"/>
        <w:rPr>
          <w:rFonts w:ascii="GHEA Grapalat" w:hAnsi="GHEA Grapalat"/>
          <w:i w:val="0"/>
          <w:sz w:val="24"/>
          <w:szCs w:val="24"/>
          <w:lang w:val="hy-AM"/>
        </w:rPr>
      </w:pPr>
      <w:r>
        <w:rPr>
          <w:rFonts w:ascii="GHEA Grapalat" w:hAnsi="GHEA Grapalat"/>
          <w:i w:val="0"/>
          <w:sz w:val="24"/>
          <w:szCs w:val="24"/>
        </w:rPr>
        <w:t>Код процедуры</w:t>
      </w:r>
      <w:r w:rsidRPr="00AB117A">
        <w:rPr>
          <w:rFonts w:ascii="GHEA Grapalat" w:hAnsi="GHEA Grapalat"/>
          <w:b/>
          <w:i w:val="0"/>
          <w:sz w:val="24"/>
          <w:szCs w:val="24"/>
        </w:rPr>
        <w:t xml:space="preserve"> </w:t>
      </w:r>
      <w:r w:rsidR="0092257E">
        <w:rPr>
          <w:rFonts w:ascii="GHEA Grapalat" w:hAnsi="GHEA Grapalat"/>
          <w:b/>
          <w:i w:val="0"/>
          <w:sz w:val="24"/>
          <w:szCs w:val="24"/>
          <w:lang w:val="en-US"/>
        </w:rPr>
        <w:t>EQ</w:t>
      </w:r>
      <w:r w:rsidR="0092257E" w:rsidRPr="00BC2DA1">
        <w:rPr>
          <w:rFonts w:ascii="GHEA Grapalat" w:hAnsi="GHEA Grapalat"/>
          <w:b/>
          <w:i w:val="0"/>
          <w:sz w:val="24"/>
          <w:szCs w:val="24"/>
        </w:rPr>
        <w:t>-</w:t>
      </w:r>
      <w:proofErr w:type="spellStart"/>
      <w:r w:rsidR="0092257E">
        <w:rPr>
          <w:rFonts w:ascii="GHEA Grapalat" w:hAnsi="GHEA Grapalat"/>
          <w:b/>
          <w:i w:val="0"/>
          <w:sz w:val="24"/>
          <w:szCs w:val="24"/>
          <w:lang w:val="en-US"/>
        </w:rPr>
        <w:t>GHAPDzb</w:t>
      </w:r>
      <w:proofErr w:type="spellEnd"/>
      <w:r w:rsidR="0092257E" w:rsidRPr="00BC2DA1">
        <w:rPr>
          <w:rFonts w:ascii="GHEA Grapalat" w:hAnsi="GHEA Grapalat"/>
          <w:b/>
          <w:i w:val="0"/>
          <w:sz w:val="24"/>
          <w:szCs w:val="24"/>
        </w:rPr>
        <w:t>-</w:t>
      </w:r>
      <w:r w:rsidR="001150A6">
        <w:rPr>
          <w:rFonts w:ascii="GHEA Grapalat" w:hAnsi="GHEA Grapalat"/>
          <w:b/>
          <w:i w:val="0"/>
          <w:sz w:val="24"/>
          <w:szCs w:val="24"/>
        </w:rPr>
        <w:t>24/45</w:t>
      </w:r>
    </w:p>
    <w:p w14:paraId="25F1707E"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3A7549BF" w14:textId="77777777" w:rsidR="00EA042A" w:rsidRPr="009044F1" w:rsidRDefault="00EA042A" w:rsidP="00EA042A">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Pr>
          <w:rFonts w:ascii="GHEA Grapalat" w:hAnsi="GHEA Grapalat"/>
          <w:i w:val="0"/>
          <w:sz w:val="24"/>
          <w:szCs w:val="24"/>
        </w:rPr>
        <w:t>р.Армения</w:t>
      </w:r>
      <w:r w:rsidRPr="009044F1">
        <w:rPr>
          <w:rFonts w:ascii="GHEA Grapalat" w:hAnsi="GHEA Grapalat"/>
          <w:i w:val="0"/>
          <w:sz w:val="24"/>
          <w:szCs w:val="24"/>
        </w:rPr>
        <w:t>,</w:t>
      </w:r>
      <w:r>
        <w:rPr>
          <w:rFonts w:ascii="GHEA Grapalat" w:hAnsi="GHEA Grapalat"/>
          <w:i w:val="0"/>
          <w:sz w:val="24"/>
          <w:szCs w:val="24"/>
        </w:rPr>
        <w:t xml:space="preserve"> мерия города Ереван</w:t>
      </w:r>
      <w:r w:rsidRPr="009044F1">
        <w:rPr>
          <w:rFonts w:ascii="GHEA Grapalat" w:hAnsi="GHEA Grapalat"/>
          <w:i w:val="0"/>
          <w:sz w:val="24"/>
          <w:szCs w:val="24"/>
        </w:rPr>
        <w:t xml:space="preserve"> находящийся по</w:t>
      </w:r>
      <w:r w:rsidRPr="005C11BF">
        <w:rPr>
          <w:rFonts w:ascii="GHEA Grapalat" w:hAnsi="GHEA Grapalat"/>
          <w:i w:val="0"/>
          <w:sz w:val="24"/>
          <w:szCs w:val="24"/>
        </w:rPr>
        <w:t xml:space="preserve"> </w:t>
      </w:r>
      <w:r w:rsidRPr="009044F1">
        <w:rPr>
          <w:rFonts w:ascii="GHEA Grapalat" w:hAnsi="GHEA Grapalat"/>
          <w:i w:val="0"/>
          <w:sz w:val="24"/>
          <w:szCs w:val="24"/>
        </w:rPr>
        <w:t>адресу</w:t>
      </w:r>
      <w:r>
        <w:rPr>
          <w:rFonts w:ascii="GHEA Grapalat" w:hAnsi="GHEA Grapalat"/>
          <w:i w:val="0"/>
          <w:sz w:val="24"/>
          <w:szCs w:val="24"/>
        </w:rPr>
        <w:t xml:space="preserve"> </w:t>
      </w:r>
      <w:r w:rsidR="0032291F">
        <w:rPr>
          <w:rFonts w:ascii="GHEA Grapalat" w:hAnsi="GHEA Grapalat"/>
          <w:i w:val="0"/>
          <w:sz w:val="24"/>
          <w:szCs w:val="24"/>
        </w:rPr>
        <w:br/>
      </w:r>
      <w:r>
        <w:rPr>
          <w:rFonts w:ascii="GHEA Grapalat" w:hAnsi="GHEA Grapalat"/>
          <w:i w:val="0"/>
          <w:sz w:val="24"/>
          <w:szCs w:val="24"/>
        </w:rPr>
        <w:t>Аргишти 1</w:t>
      </w:r>
      <w:r w:rsidRPr="009044F1">
        <w:rPr>
          <w:rFonts w:ascii="GHEA Grapalat" w:hAnsi="GHEA Grapalat"/>
          <w:i w:val="0"/>
          <w:sz w:val="24"/>
          <w:szCs w:val="24"/>
        </w:rPr>
        <w:t>:</w:t>
      </w:r>
      <w:r w:rsidRPr="00203368">
        <w:rPr>
          <w:rFonts w:ascii="GHEA Grapalat" w:hAnsi="GHEA Grapalat"/>
          <w:i w:val="0"/>
          <w:sz w:val="24"/>
          <w:szCs w:val="24"/>
        </w:rPr>
        <w:t xml:space="preserve"> </w:t>
      </w:r>
      <w:r w:rsidRPr="009044F1">
        <w:rPr>
          <w:rFonts w:ascii="GHEA Grapalat" w:hAnsi="GHEA Grapalat"/>
          <w:i w:val="0"/>
          <w:sz w:val="24"/>
          <w:szCs w:val="24"/>
        </w:rPr>
        <w:t xml:space="preserve">объявляет </w:t>
      </w:r>
      <w:r w:rsidR="00DE3292">
        <w:rPr>
          <w:rFonts w:ascii="GHEA Grapalat" w:hAnsi="GHEA Grapalat"/>
          <w:i w:val="0"/>
          <w:sz w:val="24"/>
          <w:szCs w:val="24"/>
        </w:rPr>
        <w:t>запрос котировок</w:t>
      </w:r>
      <w:r w:rsidRPr="009044F1">
        <w:rPr>
          <w:rFonts w:ascii="GHEA Grapalat" w:hAnsi="GHEA Grapalat"/>
          <w:i w:val="0"/>
          <w:sz w:val="24"/>
          <w:szCs w:val="24"/>
        </w:rPr>
        <w:t xml:space="preserve">, который проводится одним этапом, </w:t>
      </w:r>
      <w:r w:rsidR="006972FC">
        <w:rPr>
          <w:rFonts w:ascii="GHEA Grapalat" w:hAnsi="GHEA Grapalat"/>
          <w:i w:val="0"/>
          <w:sz w:val="24"/>
          <w:szCs w:val="24"/>
        </w:rPr>
        <w:t xml:space="preserve">посредством системы электронных </w:t>
      </w:r>
      <w:r w:rsidRPr="009044F1">
        <w:rPr>
          <w:rFonts w:ascii="GHEA Grapalat" w:hAnsi="GHEA Grapalat"/>
          <w:i w:val="0"/>
          <w:sz w:val="24"/>
          <w:szCs w:val="24"/>
        </w:rPr>
        <w:t>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Pr="009044F1">
        <w:rPr>
          <w:rFonts w:ascii="GHEA Grapalat" w:hAnsi="GHEA Grapalat"/>
          <w:i w:val="0"/>
          <w:sz w:val="24"/>
          <w:szCs w:val="24"/>
        </w:rPr>
        <w:t>).</w:t>
      </w:r>
    </w:p>
    <w:p w14:paraId="409AF22A" w14:textId="6B80F283" w:rsidR="00357D48" w:rsidRPr="00EA042A" w:rsidRDefault="001150A6" w:rsidP="00EA042A">
      <w:pPr>
        <w:pStyle w:val="BodyTextIndent"/>
        <w:widowControl w:val="0"/>
        <w:spacing w:after="160" w:line="240" w:lineRule="auto"/>
        <w:ind w:firstLine="567"/>
        <w:rPr>
          <w:rFonts w:ascii="GHEA Grapalat" w:hAnsi="GHEA Grapalat"/>
          <w:i w:val="0"/>
          <w:spacing w:val="6"/>
          <w:sz w:val="24"/>
          <w:szCs w:val="24"/>
        </w:rPr>
      </w:pPr>
      <w:r w:rsidRPr="001150A6">
        <w:rPr>
          <w:rFonts w:ascii="GHEA Grapalat" w:hAnsi="GHEA Grapalat"/>
          <w:i w:val="0"/>
          <w:sz w:val="24"/>
          <w:szCs w:val="24"/>
        </w:rPr>
        <w:t xml:space="preserve">Участнику, выбранному в результате этой процедуры, в установленном порядке будет предложено заключить договор на </w:t>
      </w:r>
      <w:r w:rsidRPr="001150A6">
        <w:rPr>
          <w:rFonts w:ascii="GHEA Grapalat" w:hAnsi="GHEA Grapalat"/>
          <w:b/>
          <w:bCs/>
          <w:i w:val="0"/>
          <w:sz w:val="24"/>
          <w:szCs w:val="24"/>
        </w:rPr>
        <w:t>поставку подарочных упаковок конфет</w:t>
      </w:r>
      <w:r w:rsidRPr="001150A6">
        <w:rPr>
          <w:rFonts w:ascii="GHEA Grapalat" w:hAnsi="GHEA Grapalat"/>
          <w:i w:val="0"/>
          <w:sz w:val="24"/>
          <w:szCs w:val="24"/>
        </w:rPr>
        <w:t xml:space="preserve"> (далее-договор).</w:t>
      </w:r>
      <w:r w:rsidR="00A93674" w:rsidRPr="00A93674">
        <w:rPr>
          <w:rFonts w:ascii="GHEA Grapalat" w:hAnsi="GHEA Grapalat"/>
          <w:b/>
          <w:i w:val="0"/>
          <w:sz w:val="24"/>
          <w:szCs w:val="24"/>
        </w:rPr>
        <w:t xml:space="preserve"> </w:t>
      </w:r>
      <w:r w:rsidR="00A20B69"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00A20B69" w:rsidRPr="009044F1">
        <w:rPr>
          <w:rFonts w:ascii="GHEA Grapalat" w:hAnsi="GHEA Grapalat"/>
          <w:i w:val="0"/>
          <w:sz w:val="24"/>
          <w:szCs w:val="24"/>
        </w:rPr>
        <w:t>.</w:t>
      </w:r>
    </w:p>
    <w:p w14:paraId="1348FD91"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2346203" w14:textId="77777777" w:rsidR="0067579A" w:rsidRPr="00572534"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заказчик обеспечивает бесплатное предоставление </w:t>
      </w:r>
      <w:r w:rsidRPr="00572534">
        <w:rPr>
          <w:rFonts w:ascii="GHEA Grapalat" w:hAnsi="GHEA Grapalat"/>
          <w:i w:val="0"/>
          <w:spacing w:val="-6"/>
          <w:sz w:val="24"/>
          <w:szCs w:val="24"/>
        </w:rPr>
        <w:t>приглашения в</w:t>
      </w:r>
      <w:r w:rsidR="001E06D6" w:rsidRPr="00572534">
        <w:rPr>
          <w:rFonts w:ascii="Courier New" w:hAnsi="Courier New" w:cs="Courier New"/>
          <w:i w:val="0"/>
          <w:spacing w:val="-6"/>
          <w:sz w:val="24"/>
          <w:szCs w:val="24"/>
          <w:lang w:val="en-US"/>
        </w:rPr>
        <w:t> </w:t>
      </w:r>
      <w:r w:rsidRPr="00572534">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EA11216" w14:textId="7B441127" w:rsidR="005939DE" w:rsidRPr="00572534" w:rsidRDefault="00677658" w:rsidP="00B46D58">
      <w:pPr>
        <w:pStyle w:val="BodyTextIndent"/>
        <w:widowControl w:val="0"/>
        <w:spacing w:after="160" w:line="240" w:lineRule="auto"/>
        <w:ind w:firstLine="567"/>
        <w:rPr>
          <w:rFonts w:ascii="GHEA Grapalat" w:hAnsi="GHEA Grapalat"/>
          <w:i w:val="0"/>
          <w:sz w:val="24"/>
          <w:szCs w:val="24"/>
        </w:rPr>
      </w:pPr>
      <w:r w:rsidRPr="00572534">
        <w:rPr>
          <w:rFonts w:ascii="GHEA Grapalat" w:hAnsi="GHEA Grapalat"/>
          <w:i w:val="0"/>
          <w:sz w:val="24"/>
          <w:szCs w:val="24"/>
        </w:rPr>
        <w:t xml:space="preserve">Заявки на </w:t>
      </w:r>
      <w:r w:rsidR="00D746A9" w:rsidRPr="00572534">
        <w:rPr>
          <w:rFonts w:ascii="GHEA Grapalat" w:hAnsi="GHEA Grapalat"/>
          <w:i w:val="0"/>
          <w:sz w:val="24"/>
          <w:szCs w:val="24"/>
        </w:rPr>
        <w:t xml:space="preserve">настоящую процедуру </w:t>
      </w:r>
      <w:r w:rsidRPr="00572534">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572534">
        <w:rPr>
          <w:rFonts w:ascii="GHEA Grapalat" w:hAnsi="GHEA Grapalat"/>
          <w:i w:val="0"/>
          <w:sz w:val="24"/>
          <w:szCs w:val="24"/>
        </w:rPr>
        <w:t>www.armeps.am</w:t>
      </w:r>
      <w:r>
        <w:rPr>
          <w:rFonts w:ascii="GHEA Grapalat" w:hAnsi="GHEA Grapalat"/>
          <w:i w:val="0"/>
          <w:sz w:val="24"/>
          <w:szCs w:val="24"/>
        </w:rPr>
        <w:fldChar w:fldCharType="end"/>
      </w:r>
      <w:r w:rsidR="002166CE" w:rsidRPr="00572534">
        <w:rPr>
          <w:rFonts w:ascii="GHEA Grapalat" w:hAnsi="GHEA Grapalat"/>
          <w:i w:val="0"/>
          <w:sz w:val="24"/>
          <w:szCs w:val="24"/>
        </w:rPr>
        <w:t xml:space="preserve">), до </w:t>
      </w:r>
      <w:r w:rsidR="006D5AC6" w:rsidRPr="006D5AC6">
        <w:rPr>
          <w:rFonts w:ascii="GHEA Grapalat" w:hAnsi="GHEA Grapalat"/>
          <w:b/>
          <w:i w:val="0"/>
          <w:spacing w:val="6"/>
          <w:sz w:val="24"/>
          <w:szCs w:val="24"/>
        </w:rPr>
        <w:t>9</w:t>
      </w:r>
      <w:r w:rsidR="00FB137E">
        <w:rPr>
          <w:rFonts w:ascii="GHEA Grapalat" w:hAnsi="GHEA Grapalat"/>
          <w:b/>
          <w:i w:val="0"/>
          <w:spacing w:val="6"/>
          <w:sz w:val="24"/>
          <w:szCs w:val="24"/>
        </w:rPr>
        <w:t xml:space="preserve">:30 часов </w:t>
      </w:r>
      <w:r w:rsidR="001150A6">
        <w:rPr>
          <w:rFonts w:ascii="GHEA Grapalat" w:hAnsi="GHEA Grapalat"/>
          <w:b/>
          <w:i w:val="0"/>
          <w:spacing w:val="6"/>
          <w:sz w:val="24"/>
          <w:szCs w:val="24"/>
        </w:rPr>
        <w:t>25.10</w:t>
      </w:r>
      <w:r w:rsidR="0037748D">
        <w:rPr>
          <w:rFonts w:ascii="GHEA Grapalat" w:hAnsi="GHEA Grapalat"/>
          <w:b/>
          <w:i w:val="0"/>
          <w:spacing w:val="6"/>
          <w:sz w:val="24"/>
          <w:szCs w:val="24"/>
        </w:rPr>
        <w:t>.2024</w:t>
      </w:r>
      <w:r w:rsidR="00572534" w:rsidRPr="00572534">
        <w:rPr>
          <w:rFonts w:ascii="GHEA Grapalat" w:hAnsi="GHEA Grapalat"/>
          <w:b/>
          <w:i w:val="0"/>
          <w:spacing w:val="6"/>
          <w:sz w:val="24"/>
          <w:szCs w:val="24"/>
        </w:rPr>
        <w:t>-го года</w:t>
      </w:r>
      <w:r w:rsidRPr="00572534">
        <w:rPr>
          <w:rFonts w:ascii="GHEA Grapalat" w:hAnsi="GHEA Grapalat"/>
          <w:i w:val="0"/>
          <w:sz w:val="24"/>
          <w:szCs w:val="24"/>
        </w:rPr>
        <w:t xml:space="preserve"> с даты опубликования настоящего объявления.</w:t>
      </w:r>
    </w:p>
    <w:p w14:paraId="643FBFB7" w14:textId="77777777" w:rsidR="00357D48" w:rsidRPr="00572534" w:rsidRDefault="005D7731" w:rsidP="00B46D58">
      <w:pPr>
        <w:pStyle w:val="BodyTextIndent"/>
        <w:widowControl w:val="0"/>
        <w:spacing w:after="160" w:line="240" w:lineRule="auto"/>
        <w:ind w:firstLine="567"/>
        <w:rPr>
          <w:rFonts w:ascii="GHEA Grapalat" w:hAnsi="GHEA Grapalat"/>
          <w:i w:val="0"/>
          <w:sz w:val="24"/>
          <w:szCs w:val="24"/>
        </w:rPr>
      </w:pPr>
      <w:r w:rsidRPr="00572534">
        <w:rPr>
          <w:rFonts w:ascii="GHEA Grapalat" w:hAnsi="GHEA Grapalat"/>
          <w:i w:val="0"/>
          <w:sz w:val="24"/>
          <w:szCs w:val="24"/>
        </w:rPr>
        <w:t>Кроме армянского языка заявки могут быть поданы также н</w:t>
      </w:r>
      <w:r w:rsidR="001B32D9" w:rsidRPr="00572534">
        <w:rPr>
          <w:rFonts w:ascii="GHEA Grapalat" w:hAnsi="GHEA Grapalat"/>
          <w:i w:val="0"/>
          <w:sz w:val="24"/>
          <w:szCs w:val="24"/>
        </w:rPr>
        <w:t>а английском или русском языке.</w:t>
      </w:r>
    </w:p>
    <w:p w14:paraId="7CAAB4A1" w14:textId="65BC5ECC" w:rsidR="004E2FC6" w:rsidRPr="00572534" w:rsidRDefault="0060526C" w:rsidP="00B46D58">
      <w:pPr>
        <w:pStyle w:val="BodyTextIndent"/>
        <w:widowControl w:val="0"/>
        <w:spacing w:after="160" w:line="240" w:lineRule="auto"/>
        <w:ind w:firstLine="567"/>
        <w:rPr>
          <w:rFonts w:ascii="GHEA Grapalat" w:hAnsi="GHEA Grapalat"/>
          <w:i w:val="0"/>
          <w:sz w:val="24"/>
          <w:szCs w:val="24"/>
        </w:rPr>
      </w:pPr>
      <w:r w:rsidRPr="00572534">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D5AC6">
        <w:rPr>
          <w:rFonts w:ascii="GHEA Grapalat" w:hAnsi="GHEA Grapalat"/>
          <w:b/>
          <w:i w:val="0"/>
          <w:spacing w:val="6"/>
          <w:sz w:val="24"/>
          <w:szCs w:val="24"/>
        </w:rPr>
        <w:t>9:30</w:t>
      </w:r>
      <w:r w:rsidR="001150A6">
        <w:rPr>
          <w:rFonts w:ascii="GHEA Grapalat" w:hAnsi="GHEA Grapalat"/>
          <w:b/>
          <w:i w:val="0"/>
          <w:spacing w:val="6"/>
          <w:sz w:val="24"/>
          <w:szCs w:val="24"/>
          <w:lang w:val="hy-AM"/>
        </w:rPr>
        <w:t xml:space="preserve"> </w:t>
      </w:r>
      <w:r w:rsidR="00FB137E">
        <w:rPr>
          <w:rFonts w:ascii="GHEA Grapalat" w:hAnsi="GHEA Grapalat"/>
          <w:b/>
          <w:i w:val="0"/>
          <w:spacing w:val="6"/>
          <w:sz w:val="24"/>
          <w:szCs w:val="24"/>
        </w:rPr>
        <w:t xml:space="preserve">часов </w:t>
      </w:r>
      <w:r w:rsidR="001150A6">
        <w:rPr>
          <w:rFonts w:ascii="GHEA Grapalat" w:hAnsi="GHEA Grapalat"/>
          <w:b/>
          <w:i w:val="0"/>
          <w:spacing w:val="6"/>
          <w:sz w:val="24"/>
          <w:szCs w:val="24"/>
        </w:rPr>
        <w:t>25.10</w:t>
      </w:r>
      <w:r w:rsidR="0037748D">
        <w:rPr>
          <w:rFonts w:ascii="GHEA Grapalat" w:hAnsi="GHEA Grapalat"/>
          <w:b/>
          <w:i w:val="0"/>
          <w:spacing w:val="6"/>
          <w:sz w:val="24"/>
          <w:szCs w:val="24"/>
        </w:rPr>
        <w:t>.2024</w:t>
      </w:r>
      <w:r w:rsidR="00572534" w:rsidRPr="00572534">
        <w:rPr>
          <w:rFonts w:ascii="GHEA Grapalat" w:hAnsi="GHEA Grapalat"/>
          <w:b/>
          <w:i w:val="0"/>
          <w:spacing w:val="6"/>
          <w:sz w:val="24"/>
          <w:szCs w:val="24"/>
        </w:rPr>
        <w:t>-го года</w:t>
      </w:r>
      <w:r w:rsidR="001B32D9" w:rsidRPr="00572534">
        <w:rPr>
          <w:rFonts w:ascii="GHEA Grapalat" w:hAnsi="GHEA Grapalat"/>
          <w:i w:val="0"/>
          <w:sz w:val="24"/>
          <w:szCs w:val="24"/>
        </w:rPr>
        <w:t>.</w:t>
      </w:r>
    </w:p>
    <w:p w14:paraId="3BE08CEF" w14:textId="77777777" w:rsidR="00864102" w:rsidRDefault="007061FA" w:rsidP="00B46D58">
      <w:pPr>
        <w:pStyle w:val="BodyTextIndent"/>
        <w:widowControl w:val="0"/>
        <w:spacing w:after="160" w:line="240" w:lineRule="auto"/>
        <w:ind w:firstLine="567"/>
        <w:rPr>
          <w:rFonts w:ascii="GHEA Grapalat" w:hAnsi="GHEA Grapalat"/>
          <w:i w:val="0"/>
          <w:sz w:val="24"/>
          <w:szCs w:val="24"/>
        </w:rPr>
      </w:pPr>
      <w:r w:rsidRPr="00572534">
        <w:rPr>
          <w:rFonts w:ascii="GHEA Grapalat" w:hAnsi="GHEA Grapalat"/>
          <w:i w:val="0"/>
          <w:sz w:val="24"/>
          <w:szCs w:val="24"/>
        </w:rPr>
        <w:t>Обжалование данной процедуры осуществляется в порядке, установленном</w:t>
      </w:r>
      <w:r w:rsidRPr="00864102">
        <w:rPr>
          <w:rFonts w:ascii="GHEA Grapalat" w:hAnsi="GHEA Grapalat"/>
          <w:i w:val="0"/>
          <w:sz w:val="24"/>
          <w:szCs w:val="24"/>
        </w:rPr>
        <w:t xml:space="preserve"> законом РА "О закупках" и гражданским процессуальным кодексом РА</w:t>
      </w:r>
      <w:r>
        <w:rPr>
          <w:rFonts w:ascii="GHEA Grapalat" w:hAnsi="GHEA Grapalat"/>
          <w:i w:val="0"/>
          <w:sz w:val="24"/>
          <w:szCs w:val="24"/>
        </w:rPr>
        <w:t>.</w:t>
      </w:r>
    </w:p>
    <w:p w14:paraId="308B7DD3" w14:textId="77777777" w:rsidR="0019325B" w:rsidRPr="00EA042A" w:rsidRDefault="0019325B" w:rsidP="0019325B">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дополнительной информации, связанной с </w:t>
      </w:r>
      <w:r w:rsidRPr="00EA042A">
        <w:rPr>
          <w:rFonts w:ascii="GHEA Grapalat" w:hAnsi="GHEA Grapalat"/>
          <w:i w:val="0"/>
          <w:sz w:val="24"/>
          <w:szCs w:val="24"/>
        </w:rPr>
        <w:t>настоящим</w:t>
      </w:r>
      <w:r w:rsidRPr="00EA042A">
        <w:rPr>
          <w:rFonts w:ascii="Calibri" w:hAnsi="Calibri" w:cs="Calibri"/>
          <w:i w:val="0"/>
          <w:sz w:val="24"/>
          <w:szCs w:val="24"/>
        </w:rPr>
        <w:t> </w:t>
      </w:r>
      <w:r w:rsidRPr="00EA042A">
        <w:rPr>
          <w:rFonts w:ascii="GHEA Grapalat" w:hAnsi="GHEA Grapalat"/>
          <w:i w:val="0"/>
          <w:sz w:val="24"/>
          <w:szCs w:val="24"/>
        </w:rPr>
        <w:t xml:space="preserve">объявлением, можете обратиться к секретарю Оценочной комиссии </w:t>
      </w:r>
    </w:p>
    <w:p w14:paraId="7266C8B0" w14:textId="511DE2FA" w:rsidR="0019325B" w:rsidRPr="009A4C9E" w:rsidRDefault="0037748D" w:rsidP="0019325B">
      <w:pPr>
        <w:pStyle w:val="BodyTextIndent"/>
        <w:spacing w:line="240" w:lineRule="auto"/>
        <w:ind w:firstLine="567"/>
        <w:rPr>
          <w:rFonts w:ascii="GHEA Grapalat" w:hAnsi="GHEA Grapalat"/>
          <w:i w:val="0"/>
          <w:sz w:val="24"/>
          <w:szCs w:val="24"/>
        </w:rPr>
      </w:pPr>
      <w:r>
        <w:rPr>
          <w:rFonts w:ascii="GHEA Grapalat" w:hAnsi="GHEA Grapalat"/>
          <w:i w:val="0"/>
          <w:sz w:val="24"/>
          <w:szCs w:val="24"/>
        </w:rPr>
        <w:t>Л</w:t>
      </w:r>
      <w:r w:rsidR="0019325B" w:rsidRPr="009A4C9E">
        <w:rPr>
          <w:rFonts w:ascii="GHEA Grapalat" w:hAnsi="GHEA Grapalat"/>
          <w:i w:val="0"/>
          <w:sz w:val="24"/>
          <w:szCs w:val="24"/>
        </w:rPr>
        <w:t>.</w:t>
      </w:r>
      <w:r>
        <w:rPr>
          <w:rFonts w:ascii="GHEA Grapalat" w:hAnsi="GHEA Grapalat"/>
          <w:i w:val="0"/>
          <w:sz w:val="24"/>
          <w:szCs w:val="24"/>
        </w:rPr>
        <w:t xml:space="preserve"> Оганнисян</w:t>
      </w:r>
    </w:p>
    <w:p w14:paraId="6C2DFB40" w14:textId="52DF0C24" w:rsidR="0019325B" w:rsidRPr="00924A35" w:rsidRDefault="0019325B" w:rsidP="0019325B">
      <w:pPr>
        <w:tabs>
          <w:tab w:val="left" w:pos="1350"/>
        </w:tabs>
        <w:ind w:firstLine="90"/>
        <w:jc w:val="both"/>
        <w:rPr>
          <w:rFonts w:ascii="GHEA Grapalat" w:hAnsi="GHEA Grapalat"/>
        </w:rPr>
      </w:pPr>
      <w:r>
        <w:rPr>
          <w:rFonts w:ascii="GHEA Grapalat" w:hAnsi="GHEA Grapalat"/>
        </w:rPr>
        <w:t>Телефон` 011514</w:t>
      </w:r>
      <w:r w:rsidR="0037748D">
        <w:rPr>
          <w:rFonts w:ascii="GHEA Grapalat" w:hAnsi="GHEA Grapalat"/>
        </w:rPr>
        <w:t>3</w:t>
      </w:r>
      <w:r w:rsidRPr="00924A35">
        <w:rPr>
          <w:rFonts w:ascii="GHEA Grapalat" w:hAnsi="GHEA Grapalat"/>
        </w:rPr>
        <w:t>16</w:t>
      </w:r>
    </w:p>
    <w:p w14:paraId="3B0CB512" w14:textId="414AAF9C" w:rsidR="0019325B" w:rsidRPr="0057696D" w:rsidRDefault="0019325B" w:rsidP="0019325B">
      <w:pPr>
        <w:pStyle w:val="FootnoteText"/>
        <w:tabs>
          <w:tab w:val="left" w:pos="1350"/>
        </w:tabs>
        <w:ind w:firstLine="90"/>
        <w:jc w:val="both"/>
        <w:rPr>
          <w:rFonts w:ascii="GHEA Grapalat" w:hAnsi="GHEA Grapalat"/>
          <w:sz w:val="24"/>
          <w:szCs w:val="24"/>
        </w:rPr>
      </w:pPr>
      <w:r w:rsidRPr="00B213F8">
        <w:rPr>
          <w:rFonts w:ascii="GHEA Grapalat" w:hAnsi="GHEA Grapalat"/>
        </w:rPr>
        <w:t xml:space="preserve">Электронная почта` </w:t>
      </w:r>
      <w:proofErr w:type="spellStart"/>
      <w:r w:rsidR="0037748D">
        <w:rPr>
          <w:rFonts w:ascii="GHEA Grapalat" w:hAnsi="GHEA Grapalat"/>
          <w:sz w:val="24"/>
          <w:szCs w:val="24"/>
          <w:lang w:val="en-US"/>
        </w:rPr>
        <w:t>lusine</w:t>
      </w:r>
      <w:proofErr w:type="spellEnd"/>
      <w:r w:rsidR="0037748D" w:rsidRPr="0037748D">
        <w:rPr>
          <w:rFonts w:ascii="GHEA Grapalat" w:hAnsi="GHEA Grapalat"/>
          <w:sz w:val="24"/>
          <w:szCs w:val="24"/>
        </w:rPr>
        <w:t>_</w:t>
      </w:r>
      <w:proofErr w:type="spellStart"/>
      <w:r w:rsidR="0037748D">
        <w:rPr>
          <w:rFonts w:ascii="GHEA Grapalat" w:hAnsi="GHEA Grapalat"/>
          <w:sz w:val="24"/>
          <w:szCs w:val="24"/>
          <w:lang w:val="en-US"/>
        </w:rPr>
        <w:t>hovhannosyan</w:t>
      </w:r>
      <w:proofErr w:type="spellEnd"/>
      <w:r w:rsidRPr="0057696D">
        <w:rPr>
          <w:rFonts w:ascii="GHEA Grapalat" w:hAnsi="GHEA Grapalat"/>
          <w:sz w:val="24"/>
          <w:szCs w:val="24"/>
        </w:rPr>
        <w:t>@</w:t>
      </w:r>
      <w:proofErr w:type="spellStart"/>
      <w:r>
        <w:rPr>
          <w:rFonts w:ascii="GHEA Grapalat" w:hAnsi="GHEA Grapalat"/>
          <w:sz w:val="24"/>
          <w:szCs w:val="24"/>
          <w:lang w:val="en-US"/>
        </w:rPr>
        <w:t>yerevan</w:t>
      </w:r>
      <w:proofErr w:type="spellEnd"/>
      <w:r w:rsidRPr="0057696D">
        <w:rPr>
          <w:rFonts w:ascii="GHEA Grapalat" w:hAnsi="GHEA Grapalat"/>
          <w:sz w:val="24"/>
          <w:szCs w:val="24"/>
        </w:rPr>
        <w:t>.</w:t>
      </w:r>
      <w:r>
        <w:rPr>
          <w:rFonts w:ascii="GHEA Grapalat" w:hAnsi="GHEA Grapalat"/>
          <w:sz w:val="24"/>
          <w:szCs w:val="24"/>
          <w:lang w:val="en-US"/>
        </w:rPr>
        <w:t>am</w:t>
      </w:r>
    </w:p>
    <w:p w14:paraId="718B3FE3" w14:textId="77777777" w:rsidR="0019325B" w:rsidRPr="00B213F8" w:rsidRDefault="0019325B" w:rsidP="0019325B">
      <w:pPr>
        <w:tabs>
          <w:tab w:val="left" w:pos="1350"/>
        </w:tabs>
        <w:ind w:firstLine="90"/>
        <w:jc w:val="both"/>
        <w:rPr>
          <w:rFonts w:ascii="GHEA Grapalat" w:hAnsi="GHEA Grapalat"/>
        </w:rPr>
      </w:pPr>
      <w:r w:rsidRPr="00B213F8">
        <w:rPr>
          <w:rFonts w:ascii="GHEA Grapalat" w:hAnsi="GHEA Grapalat"/>
        </w:rPr>
        <w:t>Заказчик`  Мэрия  г.Еревана</w:t>
      </w:r>
    </w:p>
    <w:p w14:paraId="061EEB31" w14:textId="77777777" w:rsidR="00EA042A" w:rsidRPr="007C5FFD" w:rsidRDefault="00EA042A" w:rsidP="00EA042A">
      <w:pPr>
        <w:pStyle w:val="BodyText"/>
        <w:widowControl w:val="0"/>
        <w:spacing w:after="0"/>
        <w:ind w:firstLine="567"/>
        <w:jc w:val="right"/>
        <w:rPr>
          <w:rFonts w:ascii="GHEA Grapalat" w:hAnsi="GHEA Grapalat" w:cs="Sylfaen"/>
        </w:rPr>
      </w:pPr>
      <w:r w:rsidRPr="007C5FFD">
        <w:rPr>
          <w:rFonts w:ascii="GHEA Grapalat" w:hAnsi="GHEA Grapalat"/>
        </w:rPr>
        <w:lastRenderedPageBreak/>
        <w:t>Утверждено</w:t>
      </w:r>
    </w:p>
    <w:p w14:paraId="6B3176DD" w14:textId="01FDBF7D" w:rsidR="00EA042A" w:rsidRPr="007C5FFD" w:rsidRDefault="00EA042A" w:rsidP="00EA042A">
      <w:pPr>
        <w:pStyle w:val="BodyText"/>
        <w:widowControl w:val="0"/>
        <w:spacing w:after="0"/>
        <w:ind w:firstLine="567"/>
        <w:jc w:val="right"/>
        <w:rPr>
          <w:rFonts w:ascii="GHEA Grapalat" w:hAnsi="GHEA Grapalat"/>
        </w:rPr>
      </w:pPr>
      <w:r w:rsidRPr="007C5FFD">
        <w:rPr>
          <w:rFonts w:ascii="GHEA Grapalat" w:hAnsi="GHEA Grapalat"/>
        </w:rPr>
        <w:t xml:space="preserve">Решением Оценочной комиссии </w:t>
      </w:r>
      <w:r w:rsidR="00BD0719">
        <w:rPr>
          <w:rFonts w:ascii="GHEA Grapalat" w:hAnsi="GHEA Grapalat"/>
        </w:rPr>
        <w:br/>
      </w:r>
      <w:r w:rsidR="00DE3292" w:rsidRPr="00DE3292">
        <w:rPr>
          <w:rFonts w:ascii="GHEA Grapalat" w:hAnsi="GHEA Grapalat"/>
          <w:i/>
        </w:rPr>
        <w:t>запрос котировок</w:t>
      </w:r>
      <w:r w:rsidRPr="007C5FFD">
        <w:rPr>
          <w:rFonts w:ascii="GHEA Grapalat" w:hAnsi="GHEA Grapalat" w:cs="Sylfaen"/>
        </w:rPr>
        <w:br/>
      </w:r>
      <w:r w:rsidRPr="007C5FFD">
        <w:rPr>
          <w:rFonts w:ascii="GHEA Grapalat" w:hAnsi="GHEA Grapalat"/>
        </w:rPr>
        <w:t xml:space="preserve">под кодом </w:t>
      </w:r>
      <w:r w:rsidR="0092257E">
        <w:rPr>
          <w:rFonts w:ascii="GHEA Grapalat" w:hAnsi="GHEA Grapalat"/>
          <w:lang w:val="en-US"/>
        </w:rPr>
        <w:t>EQ</w:t>
      </w:r>
      <w:r w:rsidR="0092257E" w:rsidRPr="0092257E">
        <w:rPr>
          <w:rFonts w:ascii="GHEA Grapalat" w:hAnsi="GHEA Grapalat"/>
        </w:rPr>
        <w:t>-</w:t>
      </w:r>
      <w:proofErr w:type="spellStart"/>
      <w:r w:rsidR="0092257E">
        <w:rPr>
          <w:rFonts w:ascii="GHEA Grapalat" w:hAnsi="GHEA Grapalat"/>
          <w:lang w:val="en-US"/>
        </w:rPr>
        <w:t>GHAPDzb</w:t>
      </w:r>
      <w:proofErr w:type="spellEnd"/>
      <w:r w:rsidR="0092257E" w:rsidRPr="0092257E">
        <w:rPr>
          <w:rFonts w:ascii="GHEA Grapalat" w:hAnsi="GHEA Grapalat"/>
        </w:rPr>
        <w:t>-</w:t>
      </w:r>
      <w:r w:rsidR="001150A6">
        <w:rPr>
          <w:rFonts w:ascii="GHEA Grapalat" w:hAnsi="GHEA Grapalat"/>
        </w:rPr>
        <w:t>24/45</w:t>
      </w:r>
      <w:r w:rsidRPr="00572534">
        <w:rPr>
          <w:rFonts w:ascii="GHEA Grapalat" w:hAnsi="GHEA Grapalat" w:cs="Times Armenian"/>
        </w:rPr>
        <w:br/>
      </w:r>
      <w:r w:rsidRPr="00447042">
        <w:rPr>
          <w:rFonts w:ascii="GHEA Grapalat" w:hAnsi="GHEA Grapalat"/>
        </w:rPr>
        <w:t xml:space="preserve">№ </w:t>
      </w:r>
      <w:r w:rsidR="00CC7FC4" w:rsidRPr="005C74A6">
        <w:rPr>
          <w:rFonts w:ascii="GHEA Grapalat" w:hAnsi="GHEA Grapalat"/>
        </w:rPr>
        <w:t>2</w:t>
      </w:r>
      <w:r w:rsidRPr="00447042">
        <w:rPr>
          <w:rFonts w:ascii="GHEA Grapalat" w:hAnsi="GHEA Grapalat"/>
        </w:rPr>
        <w:t xml:space="preserve"> от </w:t>
      </w:r>
      <w:r w:rsidR="001150A6">
        <w:rPr>
          <w:rFonts w:ascii="GHEA Grapalat" w:hAnsi="GHEA Grapalat"/>
          <w:lang w:val="hy-AM"/>
        </w:rPr>
        <w:t>16</w:t>
      </w:r>
      <w:r w:rsidR="00BD0719">
        <w:rPr>
          <w:rFonts w:ascii="GHEA Grapalat" w:hAnsi="GHEA Grapalat"/>
        </w:rPr>
        <w:t>.</w:t>
      </w:r>
      <w:r w:rsidR="006D5AC6">
        <w:rPr>
          <w:rFonts w:ascii="GHEA Grapalat" w:hAnsi="GHEA Grapalat"/>
        </w:rPr>
        <w:t>10</w:t>
      </w:r>
      <w:r w:rsidRPr="00447042">
        <w:rPr>
          <w:rFonts w:ascii="GHEA Grapalat" w:hAnsi="GHEA Grapalat"/>
        </w:rPr>
        <w:t>.</w:t>
      </w:r>
      <w:r w:rsidR="00BC2DA1">
        <w:rPr>
          <w:rFonts w:ascii="GHEA Grapalat" w:hAnsi="GHEA Grapalat"/>
        </w:rPr>
        <w:t>2024</w:t>
      </w:r>
      <w:r w:rsidRPr="00447042">
        <w:rPr>
          <w:rFonts w:ascii="GHEA Grapalat" w:hAnsi="GHEA Grapalat"/>
        </w:rPr>
        <w:t>г.</w:t>
      </w:r>
    </w:p>
    <w:p w14:paraId="63A9E1BC" w14:textId="77777777" w:rsidR="00096865" w:rsidRPr="009044F1" w:rsidRDefault="00096865" w:rsidP="00B46D58">
      <w:pPr>
        <w:pStyle w:val="BodyText"/>
        <w:widowControl w:val="0"/>
        <w:spacing w:after="160"/>
        <w:ind w:firstLine="567"/>
        <w:jc w:val="right"/>
        <w:rPr>
          <w:rFonts w:ascii="GHEA Grapalat" w:hAnsi="GHEA Grapalat"/>
          <w:i/>
        </w:rPr>
      </w:pPr>
      <w:r w:rsidRPr="009044F1">
        <w:rPr>
          <w:rFonts w:ascii="GHEA Grapalat" w:hAnsi="GHEA Grapalat"/>
          <w:i/>
        </w:rPr>
        <w:t>.</w:t>
      </w:r>
    </w:p>
    <w:p w14:paraId="0745E768" w14:textId="77777777" w:rsidR="00096865" w:rsidRPr="003A1EBB" w:rsidRDefault="00096865" w:rsidP="00B46D58">
      <w:pPr>
        <w:pStyle w:val="BodyText"/>
        <w:widowControl w:val="0"/>
        <w:spacing w:after="160"/>
        <w:ind w:right="-7" w:firstLine="567"/>
        <w:jc w:val="center"/>
        <w:rPr>
          <w:rFonts w:ascii="GHEA Grapalat" w:hAnsi="GHEA Grapalat"/>
        </w:rPr>
      </w:pPr>
    </w:p>
    <w:p w14:paraId="1FCB28CC" w14:textId="77777777" w:rsidR="000763E5" w:rsidRPr="003A1EBB" w:rsidRDefault="000763E5" w:rsidP="00B46D58">
      <w:pPr>
        <w:pStyle w:val="BodyText"/>
        <w:widowControl w:val="0"/>
        <w:spacing w:after="160"/>
        <w:ind w:right="-7" w:firstLine="567"/>
        <w:jc w:val="center"/>
        <w:rPr>
          <w:rFonts w:ascii="GHEA Grapalat" w:hAnsi="GHEA Grapalat"/>
        </w:rPr>
      </w:pPr>
    </w:p>
    <w:p w14:paraId="4FE8CD6F" w14:textId="77777777" w:rsidR="00096865" w:rsidRPr="00EA042A" w:rsidRDefault="00A76C15" w:rsidP="00B46D58">
      <w:pPr>
        <w:pStyle w:val="BodyText"/>
        <w:widowControl w:val="0"/>
        <w:spacing w:after="160"/>
        <w:ind w:right="-7" w:firstLine="567"/>
        <w:jc w:val="center"/>
        <w:rPr>
          <w:rFonts w:ascii="GHEA Grapalat" w:hAnsi="GHEA Grapalat"/>
          <w:sz w:val="32"/>
        </w:rPr>
      </w:pPr>
      <w:r w:rsidRPr="00EA042A">
        <w:rPr>
          <w:rFonts w:ascii="GHEA Grapalat" w:hAnsi="GHEA Grapalat"/>
          <w:i/>
          <w:sz w:val="32"/>
        </w:rPr>
        <w:t>"</w:t>
      </w:r>
      <w:r w:rsidR="00EA042A" w:rsidRPr="00EA042A">
        <w:rPr>
          <w:rFonts w:ascii="GHEA Grapalat" w:hAnsi="GHEA Grapalat"/>
          <w:sz w:val="32"/>
        </w:rPr>
        <w:t xml:space="preserve"> Мерия города Ереван</w:t>
      </w:r>
      <w:r w:rsidR="00EA042A" w:rsidRPr="00EA042A">
        <w:rPr>
          <w:rFonts w:ascii="GHEA Grapalat" w:hAnsi="GHEA Grapalat"/>
          <w:i/>
          <w:sz w:val="32"/>
        </w:rPr>
        <w:t xml:space="preserve"> </w:t>
      </w:r>
      <w:r w:rsidRPr="00EA042A">
        <w:rPr>
          <w:rFonts w:ascii="GHEA Grapalat" w:hAnsi="GHEA Grapalat"/>
          <w:i/>
          <w:sz w:val="32"/>
        </w:rPr>
        <w:t>"</w:t>
      </w:r>
    </w:p>
    <w:p w14:paraId="311E056D" w14:textId="77777777" w:rsidR="00096865" w:rsidRPr="003A1EBB" w:rsidRDefault="00096865" w:rsidP="00B46D58">
      <w:pPr>
        <w:pStyle w:val="BodyText"/>
        <w:widowControl w:val="0"/>
        <w:spacing w:after="160"/>
        <w:ind w:right="-7" w:firstLine="567"/>
        <w:jc w:val="center"/>
        <w:rPr>
          <w:rFonts w:ascii="GHEA Grapalat" w:hAnsi="GHEA Grapalat"/>
        </w:rPr>
      </w:pPr>
    </w:p>
    <w:p w14:paraId="67C2E1DD" w14:textId="77777777" w:rsidR="000763E5" w:rsidRPr="003A1EBB" w:rsidRDefault="000763E5" w:rsidP="00B46D58">
      <w:pPr>
        <w:pStyle w:val="BodyText"/>
        <w:widowControl w:val="0"/>
        <w:spacing w:after="160"/>
        <w:ind w:right="-7" w:firstLine="567"/>
        <w:jc w:val="center"/>
        <w:rPr>
          <w:rFonts w:ascii="GHEA Grapalat" w:hAnsi="GHEA Grapalat"/>
        </w:rPr>
      </w:pPr>
    </w:p>
    <w:p w14:paraId="3A5FCF20" w14:textId="77777777" w:rsidR="000763E5" w:rsidRPr="003A1EBB" w:rsidRDefault="007C2731" w:rsidP="007C2731">
      <w:pPr>
        <w:pStyle w:val="BodyText"/>
        <w:widowControl w:val="0"/>
        <w:tabs>
          <w:tab w:val="left" w:pos="7144"/>
        </w:tabs>
        <w:spacing w:after="160"/>
        <w:ind w:right="-7" w:firstLine="567"/>
        <w:rPr>
          <w:rFonts w:ascii="GHEA Grapalat" w:hAnsi="GHEA Grapalat"/>
        </w:rPr>
      </w:pPr>
      <w:r>
        <w:rPr>
          <w:rFonts w:ascii="GHEA Grapalat" w:hAnsi="GHEA Grapalat"/>
        </w:rPr>
        <w:tab/>
      </w:r>
    </w:p>
    <w:p w14:paraId="0899D16D"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003EB10"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015D7B97"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7A5AFADC" w14:textId="1C4241B3" w:rsidR="00096865" w:rsidRPr="003D369A" w:rsidRDefault="0037748D" w:rsidP="00B46D58">
      <w:pPr>
        <w:pStyle w:val="BodyText"/>
        <w:widowControl w:val="0"/>
        <w:spacing w:after="160"/>
        <w:ind w:right="-7"/>
        <w:jc w:val="center"/>
        <w:rPr>
          <w:rFonts w:ascii="GHEA Grapalat" w:hAnsi="GHEA Grapalat"/>
        </w:rPr>
      </w:pPr>
      <w:r w:rsidRPr="003D369A">
        <w:rPr>
          <w:rFonts w:ascii="GHEA Grapalat" w:hAnsi="GHEA Grapalat"/>
        </w:rPr>
        <w:t>НА ЗАПРОС КОТИРОВОК , ОБЪЯВЛЕННЫЙ С ЦЕЛЬЮ ПРИОБРЕТЕНИЕ НОВОГОДНИ</w:t>
      </w:r>
      <w:r w:rsidRPr="0037748D">
        <w:rPr>
          <w:rFonts w:ascii="GHEA Grapalat" w:hAnsi="GHEA Grapalat"/>
        </w:rPr>
        <w:t>E</w:t>
      </w:r>
      <w:r w:rsidRPr="003D369A">
        <w:rPr>
          <w:rFonts w:ascii="GHEA Grapalat" w:hAnsi="GHEA Grapalat"/>
        </w:rPr>
        <w:t xml:space="preserve"> ПОДАРОЧНЫЕ НАБОРЫ КОНФЕТ ДЛЯ НУЖД МЕРИИ ГОРОДА ЕРЕВАНА</w:t>
      </w:r>
    </w:p>
    <w:p w14:paraId="0F56D42B" w14:textId="77777777" w:rsidR="00CE0D95" w:rsidRPr="009044F1" w:rsidRDefault="00CE0D95" w:rsidP="00B46D58">
      <w:pPr>
        <w:pStyle w:val="BodyText"/>
        <w:widowControl w:val="0"/>
        <w:spacing w:after="160"/>
        <w:ind w:right="-7" w:firstLine="567"/>
        <w:jc w:val="center"/>
        <w:rPr>
          <w:rFonts w:ascii="GHEA Grapalat" w:hAnsi="GHEA Grapalat"/>
        </w:rPr>
      </w:pPr>
    </w:p>
    <w:p w14:paraId="11163996" w14:textId="77777777" w:rsidR="00CE0D95" w:rsidRPr="009044F1" w:rsidRDefault="00CE0D95" w:rsidP="00B46D58">
      <w:pPr>
        <w:pStyle w:val="BodyText"/>
        <w:widowControl w:val="0"/>
        <w:spacing w:after="160"/>
        <w:ind w:right="-7" w:firstLine="567"/>
        <w:jc w:val="center"/>
        <w:rPr>
          <w:rFonts w:ascii="GHEA Grapalat" w:hAnsi="GHEA Grapalat"/>
        </w:rPr>
      </w:pPr>
    </w:p>
    <w:p w14:paraId="1CABD94E" w14:textId="77777777" w:rsidR="000763E5" w:rsidRDefault="000763E5" w:rsidP="00B46D58">
      <w:pPr>
        <w:rPr>
          <w:rFonts w:ascii="GHEA Grapalat" w:hAnsi="GHEA Grapalat"/>
        </w:rPr>
      </w:pPr>
      <w:r>
        <w:rPr>
          <w:rFonts w:ascii="GHEA Grapalat" w:hAnsi="GHEA Grapalat"/>
        </w:rPr>
        <w:br w:type="page"/>
      </w:r>
    </w:p>
    <w:p w14:paraId="07BC4674"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CE77D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7CE004A"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4EDDC90" w14:textId="77777777" w:rsidR="0049374F" w:rsidRPr="00D3436F" w:rsidRDefault="0049374F" w:rsidP="00B46D58">
      <w:pPr>
        <w:widowControl w:val="0"/>
        <w:spacing w:after="160"/>
        <w:ind w:firstLine="567"/>
        <w:jc w:val="both"/>
        <w:rPr>
          <w:rFonts w:ascii="GHEA Grapalat" w:hAnsi="GHEA Grapalat"/>
          <w:i/>
          <w:lang w:val="hy-AM"/>
        </w:rPr>
      </w:pPr>
    </w:p>
    <w:p w14:paraId="64337DAA"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2668DE9E"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rPr>
          <w:rStyle w:val="Hyperlink"/>
          <w:rFonts w:ascii="GHEA Grapalat" w:hAnsi="GHEA Grapalat"/>
          <w:i/>
        </w:rPr>
        <w:fldChar w:fldCharType="end"/>
      </w:r>
      <w:r w:rsidR="00C90796" w:rsidRPr="00192A1C">
        <w:rPr>
          <w:rFonts w:ascii="GHEA Grapalat" w:hAnsi="GHEA Grapalat"/>
          <w:i/>
        </w:rPr>
        <w:t>.</w:t>
      </w:r>
    </w:p>
    <w:p w14:paraId="2031108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1554605E" w14:textId="77777777"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7B5333">
        <w:rPr>
          <w:rFonts w:ascii="GHEA Grapalat" w:hAnsi="GHEA Grapalat"/>
          <w:i/>
        </w:rPr>
        <w:t>)</w:t>
      </w:r>
      <w:r w:rsidR="007B5333" w:rsidRPr="007B5333">
        <w:rPr>
          <w:rFonts w:ascii="GHEA Grapalat" w:hAnsi="GHEA Grapalat"/>
          <w:i/>
        </w:rPr>
        <w:t>.</w:t>
      </w:r>
    </w:p>
    <w:p w14:paraId="6101AEA5"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1895C822" w14:textId="77777777" w:rsidR="00984BDB" w:rsidRPr="009044F1" w:rsidRDefault="00984BDB" w:rsidP="00B46D58">
      <w:pPr>
        <w:widowControl w:val="0"/>
        <w:spacing w:after="160"/>
        <w:ind w:firstLine="567"/>
        <w:jc w:val="both"/>
        <w:rPr>
          <w:rFonts w:ascii="GHEA Grapalat" w:hAnsi="GHEA Grapalat"/>
          <w:i/>
        </w:rPr>
      </w:pPr>
    </w:p>
    <w:p w14:paraId="452B922C"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3393895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3E07880C" w14:textId="77777777" w:rsidR="00160AE4" w:rsidRPr="009044F1" w:rsidRDefault="00160AE4" w:rsidP="00B46D58">
      <w:pPr>
        <w:widowControl w:val="0"/>
        <w:spacing w:after="160"/>
        <w:ind w:firstLine="567"/>
        <w:jc w:val="center"/>
        <w:rPr>
          <w:rFonts w:ascii="GHEA Grapalat" w:hAnsi="GHEA Grapalat"/>
          <w:i/>
        </w:rPr>
      </w:pPr>
    </w:p>
    <w:p w14:paraId="41FB00DD" w14:textId="71F1400C" w:rsidR="00EA042A" w:rsidRPr="003D369A" w:rsidRDefault="0037748D" w:rsidP="00EA042A">
      <w:pPr>
        <w:widowControl w:val="0"/>
        <w:jc w:val="center"/>
        <w:rPr>
          <w:rFonts w:ascii="GHEA Grapalat" w:hAnsi="GHEA Grapalat"/>
          <w:b/>
        </w:rPr>
      </w:pPr>
      <w:r w:rsidRPr="003D369A">
        <w:rPr>
          <w:rFonts w:ascii="GHEA Grapalat" w:hAnsi="GHEA Grapalat"/>
          <w:b/>
        </w:rPr>
        <w:t>ПРИОБРЕТЕНИЕ НОВОГОДНИ</w:t>
      </w:r>
      <w:r w:rsidRPr="0037748D">
        <w:rPr>
          <w:rFonts w:ascii="GHEA Grapalat" w:hAnsi="GHEA Grapalat"/>
          <w:b/>
        </w:rPr>
        <w:t>E</w:t>
      </w:r>
      <w:r w:rsidRPr="003D369A">
        <w:rPr>
          <w:rFonts w:ascii="GHEA Grapalat" w:hAnsi="GHEA Grapalat"/>
          <w:b/>
        </w:rPr>
        <w:t xml:space="preserve"> ПОДАРОЧНЫЕ НАБОРЫ КОНФЕТ ДЛЯ </w:t>
      </w:r>
      <w:r w:rsidR="001150A6">
        <w:rPr>
          <w:rFonts w:ascii="GHEA Grapalat" w:hAnsi="GHEA Grapalat"/>
          <w:b/>
          <w:lang w:val="hy-AM"/>
        </w:rPr>
        <w:t xml:space="preserve"> </w:t>
      </w:r>
      <w:r w:rsidRPr="003D369A">
        <w:rPr>
          <w:rFonts w:ascii="GHEA Grapalat" w:hAnsi="GHEA Grapalat"/>
          <w:b/>
        </w:rPr>
        <w:t xml:space="preserve">НУЖД МЕРИИ </w:t>
      </w:r>
      <w:r w:rsidR="003D369A" w:rsidRPr="003D369A">
        <w:rPr>
          <w:rFonts w:ascii="GHEA Grapalat" w:hAnsi="GHEA Grapalat"/>
          <w:b/>
        </w:rPr>
        <w:t>ГОРОДА ЕРЕВАНА</w:t>
      </w:r>
    </w:p>
    <w:p w14:paraId="555CE338" w14:textId="77777777" w:rsidR="00160AE4" w:rsidRPr="003A1EBB" w:rsidRDefault="00160AE4" w:rsidP="00B46D58">
      <w:pPr>
        <w:widowControl w:val="0"/>
        <w:spacing w:after="160"/>
        <w:ind w:firstLine="567"/>
        <w:jc w:val="center"/>
        <w:rPr>
          <w:rFonts w:ascii="GHEA Grapalat" w:hAnsi="GHEA Grapalat"/>
        </w:rPr>
      </w:pPr>
    </w:p>
    <w:p w14:paraId="6785B960"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EC55FB" w:rsidRPr="005C5388">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0259682" w14:textId="77777777" w:rsidR="00C67E80" w:rsidRPr="009044F1" w:rsidRDefault="00C67E80" w:rsidP="00B46D58">
      <w:pPr>
        <w:widowControl w:val="0"/>
        <w:spacing w:after="160"/>
        <w:jc w:val="center"/>
        <w:rPr>
          <w:rFonts w:ascii="GHEA Grapalat" w:hAnsi="GHEA Grapalat" w:cs="Sylfaen"/>
          <w:b/>
        </w:rPr>
      </w:pPr>
    </w:p>
    <w:p w14:paraId="0D0BABA8"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3C508E0" w14:textId="77777777" w:rsidR="002E069D" w:rsidRPr="008842CE" w:rsidRDefault="002E069D" w:rsidP="00B46D58">
      <w:pPr>
        <w:widowControl w:val="0"/>
        <w:spacing w:after="160"/>
        <w:jc w:val="center"/>
        <w:rPr>
          <w:rFonts w:ascii="GHEA Grapalat" w:hAnsi="GHEA Grapalat"/>
        </w:rPr>
      </w:pPr>
    </w:p>
    <w:p w14:paraId="08F23FBD"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083D84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D0CF27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4BF5EF5"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CAAA3A9"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19556F4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D99B07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C1359EA"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D6D1E9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E3AF2E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6863BC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6B0E8D0"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BE03607"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03856272"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F1E4FDC"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8EA7759"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5F175AA" w14:textId="77777777" w:rsidR="00E17B7F" w:rsidRDefault="00E17B7F">
      <w:pPr>
        <w:rPr>
          <w:rFonts w:ascii="GHEA Grapalat" w:hAnsi="GHEA Grapalat"/>
          <w:spacing w:val="-6"/>
        </w:rPr>
      </w:pPr>
      <w:r>
        <w:rPr>
          <w:rFonts w:ascii="GHEA Grapalat" w:hAnsi="GHEA Grapalat"/>
          <w:spacing w:val="-6"/>
        </w:rPr>
        <w:br w:type="page"/>
      </w:r>
    </w:p>
    <w:p w14:paraId="6B3BB68C" w14:textId="7A0A8FFD"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92257E">
        <w:rPr>
          <w:rFonts w:ascii="GHEA Grapalat" w:hAnsi="GHEA Grapalat"/>
          <w:b/>
          <w:spacing w:val="-6"/>
        </w:rPr>
        <w:t>EQ-GHAPDzb-</w:t>
      </w:r>
      <w:r w:rsidR="001150A6">
        <w:rPr>
          <w:rFonts w:ascii="GHEA Grapalat" w:hAnsi="GHEA Grapalat"/>
          <w:b/>
          <w:spacing w:val="-6"/>
        </w:rPr>
        <w:t>24/45</w:t>
      </w:r>
      <w:r w:rsidR="00EA042A" w:rsidRPr="005A3B0A">
        <w:rPr>
          <w:rFonts w:ascii="GHEA Grapalat" w:hAnsi="GHEA Grapalat"/>
          <w:spacing w:val="-6"/>
        </w:rPr>
        <w:t xml:space="preserve"> </w:t>
      </w:r>
      <w:r w:rsidR="00096865" w:rsidRPr="006D2DF7">
        <w:rPr>
          <w:rFonts w:ascii="GHEA Grapalat" w:hAnsi="GHEA Grapalat"/>
          <w:spacing w:val="-6"/>
        </w:rPr>
        <w:t>(далее — процедура).</w:t>
      </w:r>
    </w:p>
    <w:p w14:paraId="6CD7171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161F8" w:rsidRPr="008161F8">
        <w:t xml:space="preserve"> </w:t>
      </w:r>
      <w:r w:rsidR="008161F8" w:rsidRPr="008161F8">
        <w:rPr>
          <w:rFonts w:ascii="GHEA Grapalat" w:hAnsi="GHEA Grapalat"/>
          <w:b/>
        </w:rPr>
        <w:t>мэрии Еревана</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29E8FED"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8042939"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2AE5D6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6420F42" w14:textId="77777777" w:rsidR="008161F8" w:rsidRPr="00ED6751" w:rsidRDefault="00A81DD5" w:rsidP="008161F8">
      <w:pPr>
        <w:pStyle w:val="FootnoteText"/>
        <w:tabs>
          <w:tab w:val="left" w:pos="1350"/>
        </w:tabs>
        <w:ind w:firstLine="90"/>
        <w:jc w:val="both"/>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proofErr w:type="spellStart"/>
      <w:r w:rsidR="000B4A80">
        <w:rPr>
          <w:rFonts w:ascii="GHEA Grapalat" w:hAnsi="GHEA Grapalat"/>
          <w:sz w:val="24"/>
          <w:szCs w:val="24"/>
          <w:lang w:val="en-US"/>
        </w:rPr>
        <w:t>taguhi</w:t>
      </w:r>
      <w:proofErr w:type="spellEnd"/>
      <w:r w:rsidR="000B4A80" w:rsidRPr="000B4A80">
        <w:rPr>
          <w:rFonts w:ascii="GHEA Grapalat" w:hAnsi="GHEA Grapalat"/>
          <w:sz w:val="24"/>
          <w:szCs w:val="24"/>
        </w:rPr>
        <w:t>.</w:t>
      </w:r>
      <w:proofErr w:type="spellStart"/>
      <w:r w:rsidR="000B4A80">
        <w:rPr>
          <w:rFonts w:ascii="GHEA Grapalat" w:hAnsi="GHEA Grapalat"/>
          <w:sz w:val="24"/>
          <w:szCs w:val="24"/>
          <w:lang w:val="en-US"/>
        </w:rPr>
        <w:t>karapetyan</w:t>
      </w:r>
      <w:proofErr w:type="spellEnd"/>
      <w:r w:rsidR="00A93674" w:rsidRPr="0057696D">
        <w:rPr>
          <w:rFonts w:ascii="GHEA Grapalat" w:hAnsi="GHEA Grapalat"/>
          <w:sz w:val="24"/>
          <w:szCs w:val="24"/>
        </w:rPr>
        <w:t>@</w:t>
      </w:r>
      <w:proofErr w:type="spellStart"/>
      <w:r w:rsidR="00A93674">
        <w:rPr>
          <w:rFonts w:ascii="GHEA Grapalat" w:hAnsi="GHEA Grapalat"/>
          <w:sz w:val="24"/>
          <w:szCs w:val="24"/>
          <w:lang w:val="en-US"/>
        </w:rPr>
        <w:t>yerevan</w:t>
      </w:r>
      <w:proofErr w:type="spellEnd"/>
      <w:r w:rsidR="00A93674" w:rsidRPr="0057696D">
        <w:rPr>
          <w:rFonts w:ascii="GHEA Grapalat" w:hAnsi="GHEA Grapalat"/>
          <w:sz w:val="24"/>
          <w:szCs w:val="24"/>
        </w:rPr>
        <w:t>.</w:t>
      </w:r>
      <w:r w:rsidR="00A93674">
        <w:rPr>
          <w:rFonts w:ascii="GHEA Grapalat" w:hAnsi="GHEA Grapalat"/>
          <w:sz w:val="24"/>
          <w:szCs w:val="24"/>
          <w:lang w:val="en-US"/>
        </w:rPr>
        <w:t>am</w:t>
      </w:r>
    </w:p>
    <w:p w14:paraId="5F5044D2" w14:textId="77777777" w:rsidR="003E1421" w:rsidRPr="009044F1" w:rsidRDefault="003E1421" w:rsidP="00B46D58">
      <w:pPr>
        <w:pStyle w:val="BodyTextIndent2"/>
        <w:widowControl w:val="0"/>
        <w:spacing w:after="160" w:line="240" w:lineRule="auto"/>
        <w:ind w:firstLine="567"/>
        <w:rPr>
          <w:rFonts w:ascii="GHEA Grapalat" w:hAnsi="GHEA Grapalat"/>
          <w:sz w:val="24"/>
          <w:szCs w:val="24"/>
        </w:rPr>
      </w:pPr>
    </w:p>
    <w:p w14:paraId="256D2826"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7A9F6F2"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7E738424"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0A15E4D" w14:textId="4C5CE14D"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w:t>
      </w:r>
      <w:r w:rsidR="008161F8">
        <w:rPr>
          <w:rFonts w:ascii="GHEA Grapalat" w:hAnsi="GHEA Grapalat"/>
          <w:i w:val="0"/>
          <w:sz w:val="24"/>
          <w:szCs w:val="24"/>
        </w:rPr>
        <w:t xml:space="preserve"> закупки является </w:t>
      </w:r>
      <w:r w:rsidR="00BA10E8" w:rsidRPr="00BA10E8">
        <w:rPr>
          <w:rFonts w:ascii="GHEA Grapalat" w:hAnsi="GHEA Grapalat"/>
          <w:i w:val="0"/>
          <w:sz w:val="24"/>
          <w:szCs w:val="24"/>
        </w:rPr>
        <w:t xml:space="preserve">приобретение </w:t>
      </w:r>
      <w:r w:rsidR="00A93674" w:rsidRPr="00A93674">
        <w:rPr>
          <w:rFonts w:ascii="GHEA Grapalat" w:hAnsi="GHEA Grapalat"/>
          <w:b/>
          <w:i w:val="0"/>
          <w:sz w:val="24"/>
          <w:szCs w:val="24"/>
        </w:rPr>
        <w:t>новогодни</w:t>
      </w:r>
      <w:r w:rsidR="00A93674" w:rsidRPr="00A93674">
        <w:rPr>
          <w:rFonts w:ascii="GHEA Grapalat" w:hAnsi="GHEA Grapalat"/>
          <w:b/>
          <w:i w:val="0"/>
          <w:sz w:val="24"/>
          <w:szCs w:val="24"/>
          <w:lang w:val="en-US"/>
        </w:rPr>
        <w:t>e</w:t>
      </w:r>
      <w:r w:rsidR="00A93674" w:rsidRPr="00A93674">
        <w:rPr>
          <w:rFonts w:ascii="GHEA Grapalat" w:hAnsi="GHEA Grapalat"/>
          <w:i w:val="0"/>
          <w:sz w:val="24"/>
          <w:szCs w:val="24"/>
        </w:rPr>
        <w:t xml:space="preserve"> </w:t>
      </w:r>
      <w:r w:rsidR="00A93674" w:rsidRPr="00A93674">
        <w:rPr>
          <w:rFonts w:ascii="GHEA Grapalat" w:hAnsi="GHEA Grapalat"/>
          <w:b/>
          <w:i w:val="0"/>
          <w:sz w:val="24"/>
          <w:szCs w:val="24"/>
        </w:rPr>
        <w:t xml:space="preserve">подарочные наборы конфет </w:t>
      </w:r>
      <w:r w:rsidRPr="009044F1">
        <w:rPr>
          <w:rFonts w:ascii="GHEA Grapalat" w:hAnsi="GHEA Grapalat"/>
          <w:i w:val="0"/>
          <w:sz w:val="24"/>
          <w:szCs w:val="24"/>
        </w:rPr>
        <w:t xml:space="preserve">(далее — также товар) для нужд </w:t>
      </w:r>
      <w:r w:rsidR="008161F8" w:rsidRPr="00BA10E8">
        <w:rPr>
          <w:rFonts w:ascii="GHEA Grapalat" w:hAnsi="GHEA Grapalat"/>
          <w:i w:val="0"/>
          <w:sz w:val="24"/>
          <w:szCs w:val="24"/>
        </w:rPr>
        <w:t>мэрии Еревана</w:t>
      </w:r>
      <w:r w:rsidR="008161F8" w:rsidRPr="008161F8">
        <w:rPr>
          <w:rFonts w:ascii="GHEA Grapalat" w:hAnsi="GHEA Grapalat"/>
          <w:i w:val="0"/>
          <w:sz w:val="24"/>
          <w:szCs w:val="24"/>
        </w:rPr>
        <w:t xml:space="preserve"> </w:t>
      </w:r>
      <w:r w:rsidR="003847EC">
        <w:rPr>
          <w:rFonts w:ascii="GHEA Grapalat" w:hAnsi="GHEA Grapalat"/>
          <w:i w:val="0"/>
          <w:sz w:val="24"/>
          <w:szCs w:val="24"/>
        </w:rPr>
        <w:t xml:space="preserve">, </w:t>
      </w:r>
      <w:r w:rsidR="003847EC" w:rsidRPr="009044F1">
        <w:rPr>
          <w:rFonts w:ascii="GHEA Grapalat" w:hAnsi="GHEA Grapalat"/>
          <w:i w:val="0"/>
          <w:sz w:val="24"/>
          <w:szCs w:val="24"/>
        </w:rPr>
        <w:t>которые сгруппированы в лоты</w:t>
      </w:r>
      <w:r w:rsidR="003847EC">
        <w:rPr>
          <w:rFonts w:ascii="GHEA Grapalat" w:hAnsi="GHEA Grapalat"/>
          <w:i w:val="0"/>
          <w:sz w:val="24"/>
          <w:szCs w:val="24"/>
        </w:rPr>
        <w:t xml:space="preserve"> </w:t>
      </w:r>
      <w:r w:rsidR="001150A6">
        <w:rPr>
          <w:rFonts w:ascii="GHEA Grapalat" w:hAnsi="GHEA Grapalat"/>
          <w:i w:val="0"/>
          <w:sz w:val="24"/>
          <w:szCs w:val="24"/>
          <w:lang w:val="hy-AM"/>
        </w:rPr>
        <w:t>2</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06F20B60" w14:textId="77777777" w:rsidTr="007D5D63">
        <w:trPr>
          <w:jc w:val="center"/>
        </w:trPr>
        <w:tc>
          <w:tcPr>
            <w:tcW w:w="2917" w:type="dxa"/>
            <w:gridSpan w:val="2"/>
            <w:vAlign w:val="center"/>
          </w:tcPr>
          <w:p w14:paraId="39AB8850" w14:textId="77777777" w:rsidR="007D5D63" w:rsidRPr="009044F1" w:rsidRDefault="007D5D63" w:rsidP="008A581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049944D3" w14:textId="77777777" w:rsidR="007D5D63" w:rsidRPr="009044F1" w:rsidRDefault="007D5D6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3847EC" w:rsidRPr="009044F1" w14:paraId="68FD7A77" w14:textId="77777777" w:rsidTr="00E707F4">
        <w:trPr>
          <w:jc w:val="center"/>
        </w:trPr>
        <w:tc>
          <w:tcPr>
            <w:tcW w:w="1515" w:type="dxa"/>
          </w:tcPr>
          <w:p w14:paraId="0EAB289C" w14:textId="77777777" w:rsidR="003847EC" w:rsidRDefault="003847EC" w:rsidP="003847EC">
            <w:r w:rsidRPr="0053628D">
              <w:rPr>
                <w:rFonts w:ascii="GHEA Grapalat" w:hAnsi="GHEA Grapalat"/>
              </w:rPr>
              <w:t>которые сгруппированы в лоты</w:t>
            </w:r>
          </w:p>
        </w:tc>
        <w:tc>
          <w:tcPr>
            <w:tcW w:w="1402" w:type="dxa"/>
          </w:tcPr>
          <w:p w14:paraId="5741AE21" w14:textId="77777777" w:rsidR="003847EC" w:rsidRPr="00FD0E98" w:rsidRDefault="00FD0E98" w:rsidP="003847EC">
            <w:r w:rsidRPr="00FD0E98">
              <w:rPr>
                <w:rFonts w:ascii="GHEA Grapalat" w:hAnsi="GHEA Grapalat"/>
              </w:rPr>
              <w:t>Цена закупки Арм Драм</w:t>
            </w:r>
          </w:p>
        </w:tc>
        <w:tc>
          <w:tcPr>
            <w:tcW w:w="6317" w:type="dxa"/>
            <w:vMerge/>
          </w:tcPr>
          <w:p w14:paraId="0DC21071" w14:textId="77777777" w:rsidR="003847EC" w:rsidRPr="009044F1" w:rsidRDefault="003847EC" w:rsidP="003847EC">
            <w:pPr>
              <w:pStyle w:val="BodyTextIndent2"/>
              <w:widowControl w:val="0"/>
              <w:spacing w:after="120" w:line="240" w:lineRule="auto"/>
              <w:ind w:firstLine="0"/>
              <w:rPr>
                <w:rFonts w:ascii="GHEA Grapalat" w:hAnsi="GHEA Grapalat"/>
                <w:sz w:val="24"/>
                <w:szCs w:val="24"/>
                <w:u w:val="single"/>
              </w:rPr>
            </w:pPr>
          </w:p>
        </w:tc>
      </w:tr>
      <w:tr w:rsidR="001150A6" w:rsidRPr="009044F1" w14:paraId="4B4C4D07" w14:textId="77777777" w:rsidTr="00A93674">
        <w:trPr>
          <w:trHeight w:val="671"/>
          <w:jc w:val="center"/>
        </w:trPr>
        <w:tc>
          <w:tcPr>
            <w:tcW w:w="1515" w:type="dxa"/>
            <w:vAlign w:val="center"/>
          </w:tcPr>
          <w:p w14:paraId="5F502901" w14:textId="77777777" w:rsidR="001150A6" w:rsidRPr="00206493" w:rsidRDefault="001150A6" w:rsidP="001150A6">
            <w:pPr>
              <w:jc w:val="center"/>
              <w:rPr>
                <w:rFonts w:ascii="GHEA Grapalat" w:hAnsi="GHEA Grapalat"/>
                <w:sz w:val="20"/>
                <w:szCs w:val="20"/>
                <w:lang w:val="en-US"/>
              </w:rPr>
            </w:pPr>
            <w:r w:rsidRPr="00206493">
              <w:rPr>
                <w:rFonts w:ascii="GHEA Grapalat" w:hAnsi="GHEA Grapalat"/>
                <w:sz w:val="20"/>
                <w:szCs w:val="20"/>
                <w:lang w:val="en-US"/>
              </w:rPr>
              <w:t>1</w:t>
            </w:r>
          </w:p>
        </w:tc>
        <w:tc>
          <w:tcPr>
            <w:tcW w:w="1402" w:type="dxa"/>
            <w:vAlign w:val="center"/>
          </w:tcPr>
          <w:p w14:paraId="2141FC48" w14:textId="2C3B7409" w:rsidR="001150A6" w:rsidRPr="00BD29A4" w:rsidRDefault="001150A6" w:rsidP="001150A6">
            <w:pPr>
              <w:pStyle w:val="BodyTextIndent2"/>
              <w:spacing w:line="240" w:lineRule="auto"/>
              <w:ind w:firstLine="0"/>
              <w:jc w:val="center"/>
              <w:rPr>
                <w:rFonts w:ascii="GHEA Grapalat" w:hAnsi="GHEA Grapalat"/>
                <w:szCs w:val="16"/>
                <w:lang w:val="hy-AM"/>
              </w:rPr>
            </w:pPr>
            <w:r>
              <w:rPr>
                <w:rFonts w:ascii="GHEA Grapalat" w:hAnsi="GHEA Grapalat"/>
                <w:szCs w:val="16"/>
                <w:lang w:val="hy-AM"/>
              </w:rPr>
              <w:t>547 500</w:t>
            </w:r>
          </w:p>
        </w:tc>
        <w:tc>
          <w:tcPr>
            <w:tcW w:w="6317" w:type="dxa"/>
            <w:vAlign w:val="center"/>
          </w:tcPr>
          <w:p w14:paraId="7B7825BA" w14:textId="0E531FC1" w:rsidR="001150A6" w:rsidRPr="003D369A" w:rsidRDefault="001150A6" w:rsidP="001150A6">
            <w:pPr>
              <w:jc w:val="center"/>
              <w:rPr>
                <w:rFonts w:ascii="GHEA Grapalat" w:hAnsi="GHEA Grapalat"/>
                <w:sz w:val="20"/>
                <w:szCs w:val="20"/>
              </w:rPr>
            </w:pPr>
            <w:r w:rsidRPr="006B5967">
              <w:rPr>
                <w:rFonts w:ascii="GHEA Grapalat" w:hAnsi="GHEA Grapalat"/>
                <w:sz w:val="20"/>
              </w:rPr>
              <w:t xml:space="preserve">Подарочные пакеты со сладостями административного района </w:t>
            </w:r>
            <w:r w:rsidRPr="001150A6">
              <w:rPr>
                <w:rFonts w:ascii="GHEA Grapalat" w:hAnsi="GHEA Grapalat"/>
                <w:sz w:val="20"/>
              </w:rPr>
              <w:t>Нубарашен</w:t>
            </w:r>
          </w:p>
        </w:tc>
      </w:tr>
      <w:tr w:rsidR="001150A6" w:rsidRPr="009044F1" w14:paraId="11C42A1A" w14:textId="77777777" w:rsidTr="00A93674">
        <w:trPr>
          <w:trHeight w:val="671"/>
          <w:jc w:val="center"/>
        </w:trPr>
        <w:tc>
          <w:tcPr>
            <w:tcW w:w="1515" w:type="dxa"/>
            <w:vAlign w:val="center"/>
          </w:tcPr>
          <w:p w14:paraId="4933D424" w14:textId="77777777" w:rsidR="001150A6" w:rsidRPr="003D369A" w:rsidRDefault="001150A6" w:rsidP="001150A6">
            <w:pPr>
              <w:jc w:val="center"/>
              <w:rPr>
                <w:rFonts w:ascii="GHEA Grapalat" w:hAnsi="GHEA Grapalat"/>
                <w:sz w:val="20"/>
                <w:szCs w:val="20"/>
              </w:rPr>
            </w:pPr>
            <w:r>
              <w:rPr>
                <w:rFonts w:ascii="GHEA Grapalat" w:hAnsi="GHEA Grapalat"/>
                <w:sz w:val="20"/>
                <w:szCs w:val="20"/>
              </w:rPr>
              <w:t>2</w:t>
            </w:r>
          </w:p>
        </w:tc>
        <w:tc>
          <w:tcPr>
            <w:tcW w:w="1402" w:type="dxa"/>
            <w:vAlign w:val="center"/>
          </w:tcPr>
          <w:p w14:paraId="645E57AC" w14:textId="34E44CF1" w:rsidR="001150A6" w:rsidRPr="00BD29A4" w:rsidRDefault="001150A6" w:rsidP="001150A6">
            <w:pPr>
              <w:pStyle w:val="BodyTextIndent2"/>
              <w:spacing w:line="240" w:lineRule="auto"/>
              <w:ind w:firstLine="0"/>
              <w:jc w:val="center"/>
              <w:rPr>
                <w:rFonts w:ascii="GHEA Grapalat" w:hAnsi="GHEA Grapalat"/>
                <w:szCs w:val="16"/>
                <w:lang w:val="hy-AM"/>
              </w:rPr>
            </w:pPr>
            <w:r>
              <w:rPr>
                <w:rFonts w:ascii="GHEA Grapalat" w:hAnsi="GHEA Grapalat"/>
                <w:szCs w:val="16"/>
                <w:lang w:val="hy-AM"/>
              </w:rPr>
              <w:t>5 250 000</w:t>
            </w:r>
          </w:p>
        </w:tc>
        <w:tc>
          <w:tcPr>
            <w:tcW w:w="6317" w:type="dxa"/>
            <w:vAlign w:val="center"/>
          </w:tcPr>
          <w:p w14:paraId="12563F39" w14:textId="581D5562" w:rsidR="001150A6" w:rsidRPr="001150A6" w:rsidRDefault="001150A6" w:rsidP="001150A6">
            <w:pPr>
              <w:jc w:val="center"/>
              <w:rPr>
                <w:rFonts w:ascii="GHEA Grapalat" w:hAnsi="GHEA Grapalat"/>
                <w:sz w:val="20"/>
                <w:lang w:val="hy-AM"/>
              </w:rPr>
            </w:pPr>
            <w:r w:rsidRPr="006B5967">
              <w:rPr>
                <w:rFonts w:ascii="GHEA Grapalat" w:hAnsi="GHEA Grapalat"/>
                <w:sz w:val="20"/>
              </w:rPr>
              <w:t xml:space="preserve">Подарочные пакеты со сладостями административного района </w:t>
            </w:r>
            <w:r>
              <w:rPr>
                <w:rFonts w:ascii="GHEA Grapalat" w:hAnsi="GHEA Grapalat"/>
                <w:sz w:val="20"/>
              </w:rPr>
              <w:t>Кентрон</w:t>
            </w:r>
          </w:p>
        </w:tc>
      </w:tr>
    </w:tbl>
    <w:p w14:paraId="7CC84B87"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2B0687F5" w14:textId="77777777" w:rsidR="00096865" w:rsidRPr="009044F1" w:rsidRDefault="00096865" w:rsidP="00B46D58">
      <w:pPr>
        <w:widowControl w:val="0"/>
        <w:spacing w:after="160"/>
        <w:ind w:firstLine="567"/>
        <w:jc w:val="center"/>
        <w:rPr>
          <w:rFonts w:ascii="GHEA Grapalat" w:hAnsi="GHEA Grapalat" w:cs="Sylfaen"/>
          <w:i/>
        </w:rPr>
      </w:pPr>
    </w:p>
    <w:p w14:paraId="349A9D0B"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2A877D13" w14:textId="77777777" w:rsidR="007D6BF1" w:rsidRPr="009044F1" w:rsidRDefault="007D6BF1" w:rsidP="007D6BF1">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AD5FFB8"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EC00A10" w14:textId="77777777" w:rsidR="007D6BF1" w:rsidRPr="003240F7"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584EE7F2"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w:t>
      </w:r>
      <w:r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Pr>
          <w:rFonts w:ascii="GHEA Grapalat" w:hAnsi="GHEA Grapalat"/>
        </w:rPr>
        <w:t>необжалуемым</w:t>
      </w:r>
      <w:r w:rsidRPr="001C7DCD">
        <w:rPr>
          <w:rFonts w:ascii="GHEA Grapalat" w:hAnsi="GHEA Grapalat"/>
        </w:rPr>
        <w:t xml:space="preserve">, а в случае </w:t>
      </w:r>
      <w:r>
        <w:rPr>
          <w:rFonts w:ascii="GHEA Grapalat" w:hAnsi="GHEA Grapalat"/>
        </w:rPr>
        <w:t>обжалования</w:t>
      </w:r>
      <w:r w:rsidRPr="001C7DCD">
        <w:rPr>
          <w:rFonts w:ascii="GHEA Grapalat" w:hAnsi="GHEA Grapalat"/>
        </w:rPr>
        <w:t xml:space="preserve"> оставлен без изменений</w:t>
      </w:r>
      <w:r w:rsidRPr="009044F1">
        <w:rPr>
          <w:rFonts w:ascii="GHEA Grapalat" w:hAnsi="GHEA Grapalat"/>
        </w:rPr>
        <w:t>5)</w:t>
      </w:r>
      <w:r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w:t>
      </w:r>
      <w:r w:rsidRPr="009044F1">
        <w:rPr>
          <w:rFonts w:ascii="GHEA Grapalat" w:hAnsi="GHEA Grapalat"/>
        </w:rPr>
        <w:lastRenderedPageBreak/>
        <w:t>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66250A8D"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612A2AF" w14:textId="77777777" w:rsidR="007D6B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3F7D6CA" w14:textId="77777777" w:rsidR="007D6BF1" w:rsidRPr="00DC6560" w:rsidRDefault="007D6BF1" w:rsidP="007D6BF1">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5F7B43C" w14:textId="77777777" w:rsidR="007D6BF1" w:rsidRPr="00DC6560" w:rsidRDefault="007D6BF1" w:rsidP="007D6BF1">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ACA4C1F" w14:textId="77777777" w:rsidR="007D6BF1" w:rsidRPr="00DC6560" w:rsidRDefault="007D6BF1" w:rsidP="007D6BF1">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5DD7116F" w14:textId="77777777" w:rsidR="007D6BF1" w:rsidRPr="00B070BE" w:rsidRDefault="007D6BF1" w:rsidP="007D6BF1">
      <w:pPr>
        <w:widowControl w:val="0"/>
        <w:tabs>
          <w:tab w:val="left" w:pos="1134"/>
        </w:tabs>
        <w:spacing w:after="160"/>
        <w:ind w:firstLine="567"/>
        <w:jc w:val="both"/>
        <w:rPr>
          <w:rFonts w:ascii="GHEA Grapalat" w:hAnsi="GHEA Grapalat" w:cs="Sylfaen"/>
        </w:rPr>
      </w:pPr>
    </w:p>
    <w:p w14:paraId="1EC4B6CD" w14:textId="77777777" w:rsidR="007D6BF1" w:rsidRPr="009044F1" w:rsidRDefault="007D6BF1" w:rsidP="007D6BF1">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BA5AA64" w14:textId="77777777" w:rsidR="007D6BF1" w:rsidRDefault="007D6BF1" w:rsidP="007D6BF1">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9B7FCE">
        <w:rPr>
          <w:rFonts w:ascii="GHEA Grapalat" w:hAnsi="GHEA Grapalat"/>
        </w:rPr>
        <w:t xml:space="preserve"> </w:t>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1D86A8F4"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20C5E66"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F8E4D04"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12D63C0"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55899A9"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30BCB3A"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68039F3"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03BFCDC"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8607F1B" w14:textId="77777777" w:rsidR="007D6BF1" w:rsidRPr="008842CE"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8F8F9F6"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429A3353"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0AFD2A4"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430AF19"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ABA43E6" w14:textId="77777777" w:rsidR="007D6BF1" w:rsidRPr="00AF0131" w:rsidRDefault="007D6BF1" w:rsidP="007D6BF1">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16CBA506" w14:textId="77777777" w:rsidR="007D6BF1" w:rsidRDefault="007D6BF1" w:rsidP="007D6BF1">
      <w:pPr>
        <w:widowControl w:val="0"/>
        <w:tabs>
          <w:tab w:val="left" w:pos="1134"/>
        </w:tabs>
        <w:spacing w:after="160"/>
        <w:ind w:firstLine="567"/>
        <w:jc w:val="both"/>
        <w:rPr>
          <w:rFonts w:ascii="GHEA Grapalat" w:hAnsi="GHEA Grapalat"/>
        </w:rPr>
      </w:pPr>
      <w:r w:rsidRPr="00AF0131">
        <w:rPr>
          <w:rFonts w:ascii="GHEA Grapalat" w:hAnsi="GHEA Grapalat"/>
        </w:rPr>
        <w:t>2.4.</w:t>
      </w:r>
      <w:r w:rsidRPr="00AF0131">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AC3C74">
        <w:rPr>
          <w:rFonts w:ascii="GHEA Grapalat" w:hAnsi="GHEA Grapalat"/>
        </w:rPr>
        <w:t xml:space="preserve"> </w:t>
      </w:r>
      <w:r w:rsidRPr="00AF0131">
        <w:t xml:space="preserve"> </w:t>
      </w:r>
      <w:r w:rsidRPr="00AF0131">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14:paraId="1D86A22F" w14:textId="77777777" w:rsidR="007D6BF1" w:rsidRPr="009044F1" w:rsidRDefault="007D6BF1" w:rsidP="007D6BF1">
      <w:pPr>
        <w:widowControl w:val="0"/>
        <w:tabs>
          <w:tab w:val="left" w:pos="1134"/>
        </w:tabs>
        <w:spacing w:after="160"/>
        <w:ind w:firstLine="567"/>
        <w:jc w:val="both"/>
        <w:rPr>
          <w:rFonts w:ascii="GHEA Grapalat" w:hAnsi="GHEA Grapalat" w:cs="Sylfaen"/>
        </w:rPr>
      </w:pPr>
      <w:r w:rsidRPr="009044F1">
        <w:rPr>
          <w:rFonts w:ascii="GHEA Grapalat" w:hAnsi="GHEA Grapalat"/>
        </w:rPr>
        <w:t>2.</w:t>
      </w:r>
      <w:r>
        <w:rPr>
          <w:rFonts w:ascii="GHEA Grapalat" w:hAnsi="GHEA Grapalat"/>
        </w:rPr>
        <w:t>5</w:t>
      </w:r>
      <w:r w:rsidRPr="000A15F9">
        <w:rPr>
          <w:rFonts w:ascii="GHEA Grapalat" w:hAnsi="GHEA Grapalat"/>
        </w:rPr>
        <w:t>.</w:t>
      </w:r>
      <w:r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rPr>
        <w:t xml:space="preserve"> (на о</w:t>
      </w:r>
      <w:r w:rsidRPr="00325476">
        <w:rPr>
          <w:rFonts w:ascii="GHEA Grapalat" w:hAnsi="GHEA Grapalat"/>
        </w:rPr>
        <w:t>дин и тот же</w:t>
      </w:r>
      <w:r>
        <w:rPr>
          <w:rFonts w:ascii="GHEA Grapalat" w:hAnsi="GHEA Grapalat"/>
        </w:rPr>
        <w:t xml:space="preserve"> лот)</w:t>
      </w:r>
      <w:r w:rsidRPr="009044F1">
        <w:rPr>
          <w:rFonts w:ascii="GHEA Grapalat" w:hAnsi="GHEA Grapalat"/>
        </w:rPr>
        <w:t xml:space="preserve">. </w:t>
      </w:r>
    </w:p>
    <w:p w14:paraId="5108B818" w14:textId="77777777" w:rsidR="007D6BF1" w:rsidRPr="009044F1" w:rsidRDefault="007D6BF1" w:rsidP="007D6BF1">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68B5472" w14:textId="77777777" w:rsidR="007D6BF1" w:rsidRPr="009044F1" w:rsidRDefault="007D6BF1" w:rsidP="007D6BF1">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A33908D" w14:textId="77777777" w:rsidR="007D6BF1" w:rsidRPr="00ED3BA4" w:rsidRDefault="007D6BF1" w:rsidP="007D6BF1">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73D43B7" w14:textId="77777777" w:rsidR="007D6BF1" w:rsidRPr="009044F1" w:rsidDel="00806440" w:rsidRDefault="007D6BF1" w:rsidP="007D6BF1">
      <w:pPr>
        <w:pStyle w:val="BodyTextIndent2"/>
        <w:widowControl w:val="0"/>
        <w:tabs>
          <w:tab w:val="left" w:pos="1134"/>
        </w:tabs>
        <w:spacing w:after="160" w:line="240" w:lineRule="auto"/>
        <w:ind w:firstLine="567"/>
        <w:rPr>
          <w:del w:id="1" w:author="Inesa Kocharyan" w:date="2021-03-29T11:09:00Z"/>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45BC329" w14:textId="77777777" w:rsidR="007D6BF1" w:rsidRDefault="007D6BF1" w:rsidP="007D6BF1">
      <w:pPr>
        <w:widowControl w:val="0"/>
        <w:spacing w:after="160"/>
        <w:jc w:val="center"/>
        <w:rPr>
          <w:rFonts w:ascii="GHEA Grapalat" w:hAnsi="GHEA Grapalat"/>
          <w:b/>
        </w:rPr>
      </w:pPr>
    </w:p>
    <w:p w14:paraId="3F5AC327" w14:textId="77777777" w:rsidR="00C2604C" w:rsidRDefault="00C2604C" w:rsidP="008161F8">
      <w:pPr>
        <w:widowControl w:val="0"/>
        <w:spacing w:after="160"/>
        <w:jc w:val="both"/>
        <w:rPr>
          <w:rFonts w:ascii="GHEA Grapalat" w:hAnsi="GHEA Grapalat"/>
          <w:b/>
        </w:rPr>
      </w:pPr>
    </w:p>
    <w:p w14:paraId="17FD7F0B" w14:textId="77777777" w:rsidR="005D51E8" w:rsidRDefault="005D51E8" w:rsidP="005D51E8">
      <w:pPr>
        <w:widowControl w:val="0"/>
        <w:spacing w:after="160"/>
        <w:rPr>
          <w:rFonts w:ascii="GHEA Grapalat" w:hAnsi="GHEA Grapalat"/>
          <w:b/>
        </w:rPr>
      </w:pPr>
      <w:r>
        <w:rPr>
          <w:rFonts w:ascii="GHEA Grapalat" w:hAnsi="GHEA Grapalat"/>
          <w:b/>
        </w:rPr>
        <w:t>------------------</w:t>
      </w:r>
    </w:p>
    <w:p w14:paraId="72FF9499" w14:textId="77777777" w:rsidR="005D51E8" w:rsidRPr="00A05738" w:rsidRDefault="00A05738" w:rsidP="005D51E8">
      <w:pPr>
        <w:pStyle w:val="FootnoteText"/>
        <w:jc w:val="both"/>
        <w:rPr>
          <w:rFonts w:ascii="GHEA Grapalat" w:hAnsi="GHEA Grapalat"/>
          <w:i/>
        </w:rPr>
      </w:pPr>
      <w:r>
        <w:rPr>
          <w:rFonts w:asciiTheme="minorHAnsi" w:hAnsiTheme="minorHAnsi"/>
          <w:vertAlign w:val="superscript"/>
        </w:rPr>
        <w:t>5,1</w:t>
      </w:r>
      <w:r w:rsidR="005D51E8">
        <w:rPr>
          <w:rFonts w:asciiTheme="minorHAnsi" w:hAnsiTheme="minorHAnsi"/>
        </w:rPr>
        <w:t xml:space="preserve"> </w:t>
      </w:r>
      <w:r w:rsidR="005D51E8" w:rsidRPr="00A05738">
        <w:rPr>
          <w:rFonts w:ascii="GHEA Grapalat" w:hAnsi="GHEA Grapalat"/>
          <w:i/>
        </w:rPr>
        <w:t xml:space="preserve">Если цена товара, закупаемого по заявке на закупку в рамках данной процедуры, превышает </w:t>
      </w:r>
      <w:r w:rsidR="00512D17">
        <w:rPr>
          <w:rFonts w:ascii="GHEA Grapalat" w:hAnsi="GHEA Grapalat"/>
          <w:i/>
        </w:rPr>
        <w:t>восьмидесятикратный</w:t>
      </w:r>
      <w:r w:rsidR="00512D17" w:rsidRPr="00A05738">
        <w:rPr>
          <w:rFonts w:ascii="GHEA Grapalat" w:hAnsi="GHEA Grapalat"/>
          <w:i/>
        </w:rPr>
        <w:t xml:space="preserve"> </w:t>
      </w:r>
      <w:r w:rsidR="005D51E8" w:rsidRPr="00A05738">
        <w:rPr>
          <w:rFonts w:ascii="GHEA Grapalat" w:hAnsi="GHEA Grapalat"/>
          <w:i/>
        </w:rPr>
        <w:t>размер базовой единицы закупок, число " 15 "заменяется числом "30".</w:t>
      </w:r>
    </w:p>
    <w:p w14:paraId="51F495FC" w14:textId="77777777" w:rsidR="005D51E8" w:rsidRDefault="005D51E8" w:rsidP="005D51E8">
      <w:pPr>
        <w:widowControl w:val="0"/>
        <w:spacing w:after="160"/>
        <w:rPr>
          <w:rFonts w:ascii="GHEA Grapalat" w:hAnsi="GHEA Grapalat"/>
          <w:b/>
        </w:rPr>
      </w:pPr>
    </w:p>
    <w:p w14:paraId="2F2ACDAC" w14:textId="77777777" w:rsidR="005D51E8" w:rsidRDefault="005D51E8" w:rsidP="00B46D58">
      <w:pPr>
        <w:widowControl w:val="0"/>
        <w:spacing w:after="160"/>
        <w:jc w:val="center"/>
        <w:rPr>
          <w:rFonts w:ascii="GHEA Grapalat" w:hAnsi="GHEA Grapalat"/>
          <w:b/>
        </w:rPr>
      </w:pPr>
    </w:p>
    <w:p w14:paraId="18211342" w14:textId="77777777" w:rsidR="005D51E8" w:rsidRDefault="005D51E8" w:rsidP="00B46D58">
      <w:pPr>
        <w:widowControl w:val="0"/>
        <w:spacing w:after="160"/>
        <w:jc w:val="center"/>
        <w:rPr>
          <w:rFonts w:ascii="GHEA Grapalat" w:hAnsi="GHEA Grapalat"/>
          <w:b/>
        </w:rPr>
      </w:pPr>
    </w:p>
    <w:p w14:paraId="47EC814D" w14:textId="77777777" w:rsidR="003847EC" w:rsidRDefault="003847EC" w:rsidP="00B46D58">
      <w:pPr>
        <w:widowControl w:val="0"/>
        <w:spacing w:after="160"/>
        <w:jc w:val="center"/>
        <w:rPr>
          <w:rFonts w:ascii="GHEA Grapalat" w:hAnsi="GHEA Grapalat"/>
          <w:b/>
        </w:rPr>
      </w:pPr>
    </w:p>
    <w:p w14:paraId="572934E6"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2DF31CC" w14:textId="77777777" w:rsidR="007D6BF1" w:rsidRPr="009044F1" w:rsidRDefault="007D6BF1" w:rsidP="007D6BF1">
      <w:pPr>
        <w:widowControl w:val="0"/>
        <w:spacing w:after="160"/>
        <w:jc w:val="center"/>
        <w:rPr>
          <w:rFonts w:ascii="GHEA Grapalat" w:hAnsi="GHEA Grapalat" w:cs="Arial"/>
          <w:b/>
        </w:rPr>
      </w:pPr>
      <w:r w:rsidRPr="009044F1">
        <w:rPr>
          <w:rFonts w:ascii="GHEA Grapalat" w:hAnsi="GHEA Grapalat"/>
          <w:b/>
        </w:rPr>
        <w:t xml:space="preserve">И ПОРЯДОК ВНЕСЕНИЯ ИЗМЕНЕНИЯ В ПРИГЛАШЕНИЕ </w:t>
      </w:r>
    </w:p>
    <w:p w14:paraId="27863B93"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3A82F6C" w14:textId="77777777" w:rsidR="007D6BF1" w:rsidRPr="009044F1" w:rsidRDefault="007D6BF1" w:rsidP="007D6BF1">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1"/>
        <w:t>5</w:t>
      </w:r>
      <w:r w:rsidRPr="009044F1">
        <w:rPr>
          <w:rFonts w:ascii="GHEA Grapalat" w:hAnsi="GHEA Grapalat"/>
        </w:rPr>
        <w:t>.</w:t>
      </w:r>
      <w:r>
        <w:rPr>
          <w:rFonts w:ascii="GHEA Grapalat" w:hAnsi="GHEA Grapalat"/>
        </w:rPr>
        <w:t xml:space="preserve"> </w:t>
      </w:r>
    </w:p>
    <w:p w14:paraId="463024D7"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0022772" w14:textId="77777777" w:rsidR="007D6BF1" w:rsidRPr="00204EEA" w:rsidRDefault="007D6BF1" w:rsidP="007D6BF1">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lastRenderedPageBreak/>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DB00400" w14:textId="77777777" w:rsidR="007D6BF1" w:rsidRDefault="007D6BF1" w:rsidP="007D6BF1">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14:paraId="549647B2" w14:textId="77777777" w:rsidR="007D6BF1" w:rsidRPr="000811C1" w:rsidRDefault="007D6BF1" w:rsidP="007D6BF1">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24494D62" w14:textId="77777777" w:rsidR="00096865" w:rsidRPr="009044F1" w:rsidRDefault="007D6BF1" w:rsidP="007D6BF1">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w:t>
      </w:r>
    </w:p>
    <w:p w14:paraId="2B2A7AA6" w14:textId="77777777" w:rsidR="00B051BE" w:rsidRPr="009044F1" w:rsidRDefault="00B051BE" w:rsidP="00B46D58">
      <w:pPr>
        <w:widowControl w:val="0"/>
        <w:spacing w:after="160"/>
        <w:jc w:val="center"/>
        <w:rPr>
          <w:rFonts w:ascii="GHEA Grapalat" w:hAnsi="GHEA Grapalat"/>
          <w:b/>
        </w:rPr>
      </w:pPr>
    </w:p>
    <w:p w14:paraId="17B0082D"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7365FF7" w14:textId="77777777"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C0C7AB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5CCC593"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DE3292">
        <w:rPr>
          <w:rFonts w:ascii="GHEA Grapalat" w:hAnsi="GHEA Grapalat"/>
          <w:sz w:val="24"/>
          <w:szCs w:val="24"/>
        </w:rPr>
        <w:t>запрос котировок</w:t>
      </w:r>
      <w:r w:rsidR="008161F8" w:rsidRPr="009044F1">
        <w:rPr>
          <w:rFonts w:ascii="GHEA Grapalat" w:hAnsi="GHEA Grapalat"/>
          <w:sz w:val="24"/>
          <w:szCs w:val="24"/>
        </w:rPr>
        <w:t>.</w:t>
      </w:r>
    </w:p>
    <w:p w14:paraId="7BC48558" w14:textId="223C1979"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Pr="00572534">
        <w:rPr>
          <w:rFonts w:ascii="GHEA Grapalat" w:hAnsi="GHEA Grapalat"/>
          <w:sz w:val="24"/>
          <w:szCs w:val="24"/>
        </w:rPr>
        <w:t xml:space="preserve">чем </w:t>
      </w:r>
      <w:r w:rsidR="006D5AC6">
        <w:rPr>
          <w:rFonts w:ascii="GHEA Grapalat" w:hAnsi="GHEA Grapalat"/>
          <w:b/>
          <w:spacing w:val="6"/>
          <w:sz w:val="24"/>
          <w:szCs w:val="24"/>
        </w:rPr>
        <w:t>9:30</w:t>
      </w:r>
      <w:r w:rsidR="001150A6">
        <w:rPr>
          <w:rFonts w:ascii="GHEA Grapalat" w:hAnsi="GHEA Grapalat"/>
          <w:b/>
          <w:spacing w:val="6"/>
          <w:sz w:val="24"/>
          <w:szCs w:val="24"/>
          <w:lang w:val="hy-AM"/>
        </w:rPr>
        <w:t xml:space="preserve"> </w:t>
      </w:r>
      <w:r w:rsidR="00FB137E">
        <w:rPr>
          <w:rFonts w:ascii="GHEA Grapalat" w:hAnsi="GHEA Grapalat"/>
          <w:b/>
          <w:spacing w:val="6"/>
          <w:sz w:val="24"/>
          <w:szCs w:val="24"/>
        </w:rPr>
        <w:t xml:space="preserve">часов </w:t>
      </w:r>
      <w:r w:rsidR="001150A6">
        <w:rPr>
          <w:rFonts w:ascii="GHEA Grapalat" w:hAnsi="GHEA Grapalat"/>
          <w:b/>
          <w:spacing w:val="6"/>
          <w:sz w:val="24"/>
          <w:szCs w:val="24"/>
        </w:rPr>
        <w:t>25.10</w:t>
      </w:r>
      <w:r w:rsidR="0037748D">
        <w:rPr>
          <w:rFonts w:ascii="GHEA Grapalat" w:hAnsi="GHEA Grapalat"/>
          <w:b/>
          <w:spacing w:val="6"/>
          <w:sz w:val="24"/>
          <w:szCs w:val="24"/>
        </w:rPr>
        <w:t>.2024</w:t>
      </w:r>
      <w:r w:rsidR="00572534" w:rsidRPr="00572534">
        <w:rPr>
          <w:rFonts w:ascii="GHEA Grapalat" w:hAnsi="GHEA Grapalat"/>
          <w:b/>
          <w:spacing w:val="6"/>
          <w:sz w:val="24"/>
          <w:szCs w:val="24"/>
        </w:rPr>
        <w:t>-го года</w:t>
      </w:r>
      <w:r w:rsidRPr="00572534">
        <w:rPr>
          <w:rFonts w:ascii="GHEA Grapalat" w:hAnsi="GHEA Grapalat"/>
          <w:sz w:val="24"/>
          <w:szCs w:val="24"/>
        </w:rPr>
        <w:t>.</w:t>
      </w:r>
      <w:r w:rsidR="00AA7117" w:rsidRPr="00572534">
        <w:rPr>
          <w:rFonts w:ascii="GHEA Grapalat" w:hAnsi="GHEA Grapalat"/>
          <w:sz w:val="24"/>
          <w:szCs w:val="24"/>
        </w:rPr>
        <w:t xml:space="preserve"> </w:t>
      </w:r>
      <w:r w:rsidRPr="00572534">
        <w:rPr>
          <w:rFonts w:ascii="GHEA Grapalat" w:hAnsi="GHEA Grapalat"/>
          <w:sz w:val="24"/>
          <w:szCs w:val="24"/>
        </w:rPr>
        <w:t>Заявки</w:t>
      </w:r>
      <w:r w:rsidRPr="009044F1">
        <w:rPr>
          <w:rFonts w:ascii="GHEA Grapalat" w:hAnsi="GHEA Grapalat"/>
          <w:sz w:val="24"/>
          <w:szCs w:val="24"/>
        </w:rPr>
        <w:t>, поданные по истечении окончательного срока подачи заявок, не принимаются системой.</w:t>
      </w:r>
    </w:p>
    <w:p w14:paraId="3D3C8538" w14:textId="77777777" w:rsidR="007D6BF1" w:rsidRPr="00D3436F" w:rsidRDefault="007D6BF1" w:rsidP="007D6BF1">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5CF7FBF" w14:textId="77777777" w:rsidR="007D6BF1" w:rsidRDefault="007D6BF1" w:rsidP="007D6BF1">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1464AA64" w14:textId="77777777" w:rsidR="007D6BF1" w:rsidRDefault="007D6BF1" w:rsidP="007D6BF1">
      <w:pPr>
        <w:jc w:val="both"/>
        <w:rPr>
          <w:rFonts w:ascii="GHEA Grapalat" w:hAnsi="GHEA Grapalat"/>
        </w:rPr>
      </w:pPr>
      <w:r>
        <w:rPr>
          <w:rFonts w:ascii="GHEA Grapalat" w:hAnsi="GHEA Grapalat"/>
        </w:rPr>
        <w:t xml:space="preserve">   а) подтверждение о соответствии своих данных</w:t>
      </w:r>
      <w:ins w:id="2" w:author="Inesa Kocharyan" w:date="2022-10-27T10:42:00Z">
        <w:r>
          <w:rPr>
            <w:rFonts w:ascii="GHEA Grapalat" w:hAnsi="GHEA Grapalat"/>
          </w:rPr>
          <w:t xml:space="preserve"> </w:t>
        </w:r>
      </w:ins>
      <w:r>
        <w:rPr>
          <w:rFonts w:ascii="GHEA Grapalat" w:hAnsi="GHEA Grapalat"/>
        </w:rPr>
        <w:t xml:space="preserve">и </w:t>
      </w:r>
      <w:r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4E9764C" w14:textId="77777777" w:rsidR="007D6BF1" w:rsidRPr="00D85D59" w:rsidRDefault="007D6BF1" w:rsidP="007D6BF1">
      <w:pPr>
        <w:jc w:val="both"/>
        <w:rPr>
          <w:rFonts w:ascii="GHEA Grapalat" w:hAnsi="GHEA Grapalat"/>
        </w:rPr>
      </w:pPr>
      <w:r w:rsidRPr="00D85D59">
        <w:rPr>
          <w:rFonts w:ascii="GHEA Grapalat" w:hAnsi="GHEA Grapalat"/>
        </w:rPr>
        <w:lastRenderedPageBreak/>
        <w:t xml:space="preserve">   б) в случае признания отобранным участником</w:t>
      </w:r>
      <w:r>
        <w:rPr>
          <w:rFonts w:ascii="GHEA Grapalat" w:hAnsi="GHEA Grapalat"/>
        </w:rPr>
        <w:t xml:space="preserve"> </w:t>
      </w:r>
      <w:r w:rsidRPr="00D85D59">
        <w:rPr>
          <w:rFonts w:ascii="GHEA Grapalat" w:hAnsi="GHEA Grapalat"/>
        </w:rPr>
        <w:t>- подтверждение об обязательстве предоставления обеспечения квалификации в порядке и сроки, установленные настоящ</w:t>
      </w:r>
      <w:r>
        <w:rPr>
          <w:rFonts w:ascii="GHEA Grapalat" w:hAnsi="GHEA Grapalat"/>
        </w:rPr>
        <w:t>им</w:t>
      </w:r>
      <w:r w:rsidRPr="00D85D59">
        <w:rPr>
          <w:rFonts w:ascii="GHEA Grapalat" w:hAnsi="GHEA Grapalat"/>
        </w:rPr>
        <w:t xml:space="preserve"> приглашени</w:t>
      </w:r>
      <w:r>
        <w:rPr>
          <w:rFonts w:ascii="GHEA Grapalat" w:hAnsi="GHEA Grapalat"/>
        </w:rPr>
        <w:t>ем</w:t>
      </w:r>
      <w:r w:rsidRPr="00D85D59">
        <w:rPr>
          <w:rFonts w:ascii="GHEA Grapalat" w:hAnsi="GHEA Grapalat"/>
        </w:rPr>
        <w:t xml:space="preserve"> или о наличии рейтинга кредитоспособности, установленного настоящим приглашением</w:t>
      </w:r>
      <w:r>
        <w:rPr>
          <w:rFonts w:ascii="GHEA Grapalat" w:hAnsi="GHEA Grapalat"/>
        </w:rPr>
        <w:t>;</w:t>
      </w:r>
    </w:p>
    <w:p w14:paraId="3B6C35C0" w14:textId="77777777" w:rsidR="007D6BF1" w:rsidRDefault="007D6BF1" w:rsidP="007D6BF1">
      <w:pPr>
        <w:ind w:firstLine="284"/>
        <w:jc w:val="both"/>
        <w:rPr>
          <w:rFonts w:ascii="GHEA Grapalat" w:hAnsi="GHEA Grapalat"/>
        </w:rPr>
      </w:pPr>
      <w:r>
        <w:rPr>
          <w:rFonts w:ascii="GHEA Grapalat" w:hAnsi="GHEA Grapalat"/>
        </w:rPr>
        <w:t>в) объявление об отсутствии злоупотребления</w:t>
      </w:r>
      <w:r w:rsidRPr="00976C48">
        <w:rPr>
          <w:rFonts w:ascii="GHEA Grapalat" w:hAnsi="GHEA Grapalat"/>
        </w:rPr>
        <w:t xml:space="preserve"> </w:t>
      </w:r>
      <w:r w:rsidRPr="00867EEF">
        <w:rPr>
          <w:rFonts w:ascii="GHEA Grapalat" w:hAnsi="GHEA Grapalat"/>
        </w:rPr>
        <w:t>недобросовестной конкуренции</w:t>
      </w:r>
      <w:r>
        <w:rPr>
          <w:rFonts w:ascii="GHEA Grapalat" w:hAnsi="GHEA Grapalat"/>
        </w:rPr>
        <w:t>,</w:t>
      </w:r>
      <w:r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p>
    <w:p w14:paraId="4156CF35" w14:textId="77777777" w:rsidR="007D6BF1" w:rsidRDefault="007D6BF1" w:rsidP="007D6BF1">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A57F088" w14:textId="77777777" w:rsidR="007D6BF1" w:rsidRDefault="007D6BF1" w:rsidP="007D6BF1">
      <w:pPr>
        <w:pStyle w:val="norm"/>
        <w:widowControl w:val="0"/>
        <w:tabs>
          <w:tab w:val="left" w:pos="1134"/>
        </w:tabs>
        <w:spacing w:after="160" w:line="240" w:lineRule="auto"/>
        <w:ind w:firstLine="284"/>
        <w:rPr>
          <w:rFonts w:ascii="GHEA Grapalat" w:hAnsi="GHEA Grapalat"/>
        </w:rPr>
      </w:pPr>
      <w:r w:rsidRPr="00F84DDA">
        <w:rPr>
          <w:rFonts w:ascii="GHEA Grapalat" w:hAnsi="GHEA Grapalat"/>
          <w:spacing w:val="-6"/>
          <w:sz w:val="24"/>
          <w:szCs w:val="24"/>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p>
    <w:p w14:paraId="5AB367CC" w14:textId="77777777" w:rsidR="00B67CCD" w:rsidRPr="009044F1" w:rsidRDefault="00EA0D10" w:rsidP="005C74A6">
      <w:pPr>
        <w:pStyle w:val="norm"/>
        <w:widowControl w:val="0"/>
        <w:tabs>
          <w:tab w:val="left" w:pos="1134"/>
        </w:tabs>
        <w:spacing w:after="160" w:line="240" w:lineRule="auto"/>
        <w:ind w:firstLine="284"/>
        <w:rPr>
          <w:rFonts w:ascii="GHEA Grapalat" w:hAnsi="GHEA Grapalat" w:cs="Sylfaen"/>
          <w:sz w:val="24"/>
          <w:szCs w:val="24"/>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C74A6" w:rsidRPr="007930E2">
        <w:rPr>
          <w:rFonts w:ascii="GHEA Grapalat" w:hAnsi="GHEA Grapalat"/>
          <w:sz w:val="24"/>
          <w:szCs w:val="24"/>
        </w:rPr>
        <w:t>технические характеристики</w:t>
      </w:r>
      <w:r w:rsidR="005C74A6" w:rsidRPr="00F528BF">
        <w:rPr>
          <w:rFonts w:ascii="GHEA Grapalat" w:hAnsi="GHEA Grapalat"/>
          <w:sz w:val="24"/>
          <w:szCs w:val="24"/>
        </w:rPr>
        <w:t xml:space="preserve"> предлагаемого им товара</w:t>
      </w:r>
      <w:r w:rsidR="005C74A6" w:rsidRPr="007930E2">
        <w:rPr>
          <w:rFonts w:ascii="GHEA Grapalat" w:hAnsi="GHEA Grapalat"/>
          <w:sz w:val="24"/>
          <w:szCs w:val="24"/>
        </w:rPr>
        <w:t xml:space="preserve">, а также товарный знак, </w:t>
      </w:r>
      <w:r w:rsidR="005C74A6" w:rsidRPr="00F528BF">
        <w:rPr>
          <w:rFonts w:ascii="GHEA Grapalat" w:hAnsi="GHEA Grapalat"/>
          <w:sz w:val="24"/>
          <w:szCs w:val="24"/>
        </w:rPr>
        <w:t>фирменное наименование, марка и</w:t>
      </w:r>
      <w:r w:rsidR="005C74A6" w:rsidRPr="007930E2">
        <w:rPr>
          <w:rFonts w:ascii="GHEA Grapalat" w:hAnsi="GHEA Grapalat"/>
          <w:sz w:val="24"/>
          <w:szCs w:val="24"/>
        </w:rPr>
        <w:t xml:space="preserve"> наименование производителя, (далее</w:t>
      </w:r>
      <w:r w:rsidR="005C74A6" w:rsidRPr="007930E2">
        <w:rPr>
          <w:rFonts w:ascii="Calibri" w:hAnsi="Calibri" w:cs="Calibri"/>
          <w:sz w:val="24"/>
          <w:szCs w:val="24"/>
        </w:rPr>
        <w:t> </w:t>
      </w:r>
      <w:r w:rsidR="005C74A6" w:rsidRPr="007930E2">
        <w:rPr>
          <w:rFonts w:ascii="GHEA Grapalat" w:hAnsi="GHEA Grapalat" w:cs="GHEA Grapalat"/>
          <w:sz w:val="24"/>
          <w:szCs w:val="24"/>
        </w:rPr>
        <w:t>—</w:t>
      </w:r>
      <w:r w:rsidR="005C74A6" w:rsidRPr="007930E2">
        <w:rPr>
          <w:rFonts w:ascii="GHEA Grapalat" w:hAnsi="GHEA Grapalat"/>
          <w:sz w:val="24"/>
          <w:szCs w:val="24"/>
        </w:rPr>
        <w:t xml:space="preserve"> </w:t>
      </w:r>
      <w:r w:rsidR="005C74A6" w:rsidRPr="007930E2">
        <w:rPr>
          <w:rFonts w:ascii="GHEA Grapalat" w:hAnsi="GHEA Grapalat" w:cs="GHEA Grapalat"/>
          <w:sz w:val="24"/>
          <w:szCs w:val="24"/>
        </w:rPr>
        <w:t>полное</w:t>
      </w:r>
      <w:r w:rsidR="005C74A6" w:rsidRPr="007930E2">
        <w:rPr>
          <w:rFonts w:ascii="GHEA Grapalat" w:hAnsi="GHEA Grapalat"/>
          <w:sz w:val="24"/>
          <w:szCs w:val="24"/>
        </w:rPr>
        <w:t xml:space="preserve"> </w:t>
      </w:r>
      <w:r w:rsidR="005C74A6" w:rsidRPr="007930E2">
        <w:rPr>
          <w:rFonts w:ascii="GHEA Grapalat" w:hAnsi="GHEA Grapalat" w:cs="GHEA Grapalat"/>
          <w:sz w:val="24"/>
          <w:szCs w:val="24"/>
        </w:rPr>
        <w:t>описание</w:t>
      </w:r>
      <w:r w:rsidR="005C74A6" w:rsidRPr="007930E2">
        <w:rPr>
          <w:rFonts w:ascii="GHEA Grapalat" w:hAnsi="GHEA Grapalat"/>
          <w:sz w:val="24"/>
          <w:szCs w:val="24"/>
        </w:rPr>
        <w:t xml:space="preserve"> </w:t>
      </w:r>
      <w:r w:rsidR="005C74A6" w:rsidRPr="007930E2">
        <w:rPr>
          <w:rFonts w:ascii="GHEA Grapalat" w:hAnsi="GHEA Grapalat" w:cs="GHEA Grapalat"/>
          <w:sz w:val="24"/>
          <w:szCs w:val="24"/>
        </w:rPr>
        <w:t>товара</w:t>
      </w:r>
      <w:r w:rsidR="005C74A6" w:rsidRPr="00F528BF">
        <w:rPr>
          <w:rFonts w:ascii="GHEA Grapalat" w:hAnsi="GHEA Grapalat"/>
          <w:sz w:val="24"/>
          <w:szCs w:val="24"/>
        </w:rPr>
        <w:t>).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5C74A6" w:rsidRPr="007C314D" w:rsidDel="001B47B5">
        <w:rPr>
          <w:rFonts w:ascii="GHEA Grapalat" w:hAnsi="GHEA Grapalat"/>
        </w:rPr>
        <w:t xml:space="preserve"> </w:t>
      </w:r>
      <w:r w:rsidR="005C74A6" w:rsidRPr="007C314D">
        <w:rPr>
          <w:rStyle w:val="FootnoteReference"/>
          <w:rFonts w:ascii="GHEA Grapalat" w:hAnsi="GHEA Grapalat" w:cs="Sylfaen"/>
          <w:sz w:val="24"/>
          <w:szCs w:val="24"/>
        </w:rPr>
        <w:footnoteReference w:customMarkFollows="1" w:id="2"/>
        <w:t>8</w:t>
      </w:r>
      <w:r w:rsidR="001C6688">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FA1E782"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13B3D5E"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8AE2282"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1B6E834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9B03C5F"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w:t>
      </w:r>
      <w:r>
        <w:rPr>
          <w:rFonts w:ascii="GHEA Grapalat" w:hAnsi="GHEA Grapalat" w:cs="Sylfaen"/>
          <w:sz w:val="24"/>
          <w:szCs w:val="24"/>
        </w:rPr>
        <w:lastRenderedPageBreak/>
        <w:t>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908FE12" w14:textId="77777777" w:rsidR="0049655D" w:rsidRDefault="0049655D">
      <w:pPr>
        <w:rPr>
          <w:rFonts w:ascii="GHEA Grapalat" w:hAnsi="GHEA Grapalat"/>
          <w:b/>
        </w:rPr>
      </w:pPr>
    </w:p>
    <w:p w14:paraId="6907F897" w14:textId="77777777" w:rsidR="007D6BF1" w:rsidRPr="009044F1"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1D8A307" w14:textId="77777777" w:rsidR="007D6BF1" w:rsidRPr="00D3436F" w:rsidRDefault="007D6BF1" w:rsidP="007D6BF1">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EF32C25" w14:textId="77777777" w:rsidR="007D6BF1" w:rsidRDefault="007D6BF1" w:rsidP="007D6BF1">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Pr="00D76F48">
        <w:rPr>
          <w:rFonts w:ascii="GHEA Grapalat" w:hAnsi="GHEA Grapalat" w:cs="Sylfaen"/>
        </w:rPr>
        <w:t>:</w:t>
      </w:r>
      <w:r>
        <w:rPr>
          <w:rFonts w:ascii="GHEA Grapalat" w:hAnsi="GHEA Grapalat" w:cs="Sylfaen"/>
        </w:rPr>
        <w:t xml:space="preserve"> </w:t>
      </w:r>
    </w:p>
    <w:p w14:paraId="71F150CB" w14:textId="77777777" w:rsidR="007D6BF1" w:rsidRDefault="007D6BF1" w:rsidP="007D6BF1">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1B57547" w14:textId="77777777" w:rsidR="007D6BF1" w:rsidRDefault="007D6BF1" w:rsidP="007D6BF1">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961169C" w14:textId="77777777" w:rsidR="007D6BF1" w:rsidRDefault="007D6BF1" w:rsidP="007D6BF1">
      <w:pPr>
        <w:rPr>
          <w:rFonts w:ascii="GHEA Grapalat" w:hAnsi="GHEA Grapalat"/>
          <w:b/>
        </w:rPr>
      </w:pPr>
    </w:p>
    <w:p w14:paraId="5CAD3523" w14:textId="77777777" w:rsidR="007D6BF1" w:rsidRPr="009044F1" w:rsidRDefault="007D6BF1" w:rsidP="007D6BF1">
      <w:pPr>
        <w:rPr>
          <w:rFonts w:ascii="GHEA Grapalat" w:hAnsi="GHEA Grapalat" w:cs="Arial"/>
          <w:b/>
        </w:rPr>
      </w:pPr>
      <w:r>
        <w:rPr>
          <w:rFonts w:ascii="GHEA Grapalat" w:hAnsi="GHEA Grapalat"/>
          <w:b/>
        </w:rPr>
        <w:t xml:space="preserve">                                       5.</w:t>
      </w:r>
      <w:r w:rsidRPr="009044F1">
        <w:rPr>
          <w:rFonts w:ascii="GHEA Grapalat" w:hAnsi="GHEA Grapalat"/>
          <w:b/>
        </w:rPr>
        <w:t xml:space="preserve">ЦЕНОВОЕ ПРЕДЛОЖЕНИЕ ЗАЯВКИ </w:t>
      </w:r>
    </w:p>
    <w:p w14:paraId="7BDC7114"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2EB05A6" w14:textId="77777777" w:rsidR="007D6BF1" w:rsidRPr="009044F1"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Pr>
          <w:rFonts w:ascii="GHEA Grapalat" w:hAnsi="GHEA Grapalat"/>
          <w:sz w:val="24"/>
          <w:szCs w:val="24"/>
        </w:rPr>
        <w:t>-</w:t>
      </w:r>
      <w:r w:rsidRPr="00492C56">
        <w:rPr>
          <w:rFonts w:ascii="GHEA Grapalat" w:hAnsi="GHEA Grapalat"/>
          <w:sz w:val="24"/>
          <w:szCs w:val="24"/>
        </w:rPr>
        <w:t xml:space="preserve"> </w:t>
      </w:r>
      <w:r w:rsidRPr="009044F1">
        <w:rPr>
          <w:rFonts w:ascii="GHEA Grapalat" w:hAnsi="GHEA Grapalat"/>
          <w:sz w:val="24"/>
          <w:szCs w:val="24"/>
        </w:rPr>
        <w:t>стоимост</w:t>
      </w:r>
      <w:r>
        <w:rPr>
          <w:rFonts w:ascii="GHEA Grapalat" w:hAnsi="GHEA Grapalat"/>
          <w:sz w:val="24"/>
          <w:szCs w:val="24"/>
        </w:rPr>
        <w:t>ь (</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1D449509" w14:textId="77777777" w:rsidR="007D6BF1" w:rsidRPr="009044F1" w:rsidRDefault="007D6BF1" w:rsidP="007D6BF1">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Оценка и сравнение ценовых предложений участников осуществляются без исчисления указанной в настоящем пункте суммы налога. При этом заявка </w:t>
      </w:r>
      <w:r w:rsidRPr="009044F1">
        <w:rPr>
          <w:rFonts w:ascii="GHEA Grapalat" w:hAnsi="GHEA Grapalat"/>
          <w:sz w:val="24"/>
          <w:szCs w:val="24"/>
        </w:rPr>
        <w:lastRenderedPageBreak/>
        <w:t>участника не подлежит отклонению, если:</w:t>
      </w:r>
    </w:p>
    <w:p w14:paraId="6B164B0A" w14:textId="77777777" w:rsidR="007D6BF1" w:rsidRPr="00B21F47"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Pr="00B21F47">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5149B77E" w14:textId="77777777" w:rsidR="007D6BF1" w:rsidRPr="00B21F47"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Pr="00B21F47">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411362A" w14:textId="77777777" w:rsidR="007D6BF1" w:rsidRDefault="007D6BF1" w:rsidP="007D6BF1">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Pr="00B21F47">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14:paraId="7357B77B" w14:textId="77777777" w:rsidR="007D6BF1" w:rsidRDefault="007D6BF1" w:rsidP="007D6BF1">
      <w:pPr>
        <w:rPr>
          <w:rFonts w:ascii="GHEA Grapalat" w:hAnsi="GHEA Grapalat"/>
        </w:rPr>
      </w:pPr>
      <w:r>
        <w:rPr>
          <w:rFonts w:ascii="GHEA Grapalat" w:hAnsi="GHEA Grapalat"/>
        </w:rPr>
        <w:t>------------------------</w:t>
      </w:r>
    </w:p>
    <w:p w14:paraId="0726DBCE" w14:textId="77777777" w:rsidR="007D6BF1" w:rsidRDefault="007D6BF1" w:rsidP="007D6BF1">
      <w:pPr>
        <w:rPr>
          <w:rFonts w:ascii="GHEA Grapalat" w:hAnsi="GHEA Grapalat"/>
        </w:rPr>
      </w:pPr>
      <w:r>
        <w:rPr>
          <w:rFonts w:ascii="GHEA Grapalat" w:hAnsi="GHEA Grapalat"/>
        </w:rPr>
        <w:br w:type="page"/>
      </w:r>
    </w:p>
    <w:p w14:paraId="78CB1386" w14:textId="77777777" w:rsidR="007D6BF1" w:rsidRDefault="007D6BF1" w:rsidP="007D6BF1">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21B8E388" w14:textId="77777777" w:rsidR="007D6BF1" w:rsidRPr="00B21F47" w:rsidRDefault="007D6BF1" w:rsidP="007D6BF1">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Pr="00B21F47">
        <w:rPr>
          <w:rFonts w:ascii="GHEA Grapalat" w:hAnsi="GHEA Grapalat"/>
          <w:sz w:val="24"/>
          <w:szCs w:val="24"/>
        </w:rPr>
        <w:t>"стоимость"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4CFDA8F4" w14:textId="77777777" w:rsidR="007D6BF1" w:rsidRPr="00B21F47"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предложения, лумы указаны в цифрах.</w:t>
      </w:r>
    </w:p>
    <w:p w14:paraId="3A477C98" w14:textId="77777777" w:rsidR="007D6BF1" w:rsidRPr="009044F1" w:rsidRDefault="007D6BF1" w:rsidP="007D6BF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383B8E5" w14:textId="77777777" w:rsidR="007D6BF1" w:rsidRPr="009044F1" w:rsidRDefault="007D6BF1" w:rsidP="007D6BF1">
      <w:pPr>
        <w:pStyle w:val="BodyTextIndent2"/>
        <w:widowControl w:val="0"/>
        <w:spacing w:after="160" w:line="240" w:lineRule="auto"/>
        <w:ind w:firstLine="567"/>
        <w:rPr>
          <w:rFonts w:ascii="GHEA Grapalat" w:hAnsi="GHEA Grapalat"/>
          <w:sz w:val="24"/>
          <w:szCs w:val="24"/>
        </w:rPr>
      </w:pPr>
    </w:p>
    <w:p w14:paraId="4F5915B0" w14:textId="77777777" w:rsidR="007D6BF1" w:rsidRPr="009044F1" w:rsidRDefault="007D6BF1" w:rsidP="007D6BF1">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14:paraId="27A1DB61" w14:textId="77777777" w:rsidR="007D6BF1" w:rsidRPr="00AA7117" w:rsidRDefault="007D6BF1" w:rsidP="007D6BF1">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769D4EF" w14:textId="77777777" w:rsidR="007D6BF1" w:rsidRPr="009044F1" w:rsidRDefault="007D6BF1" w:rsidP="007D6BF1">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21A8D40" w14:textId="77777777" w:rsidR="00096865" w:rsidRPr="005647BC"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FA97B1C" w14:textId="77777777" w:rsidR="00585758" w:rsidRPr="005647BC" w:rsidRDefault="00585758" w:rsidP="00B46D58">
      <w:pPr>
        <w:widowControl w:val="0"/>
        <w:spacing w:after="160"/>
        <w:jc w:val="center"/>
        <w:rPr>
          <w:rFonts w:ascii="GHEA Grapalat" w:hAnsi="GHEA Grapalat"/>
          <w:b/>
        </w:rPr>
      </w:pPr>
    </w:p>
    <w:p w14:paraId="33E4B71E" w14:textId="6719D990" w:rsidR="008119BD" w:rsidRPr="008119BD" w:rsidRDefault="008119BD" w:rsidP="008119BD">
      <w:pPr>
        <w:pStyle w:val="norm"/>
        <w:widowControl w:val="0"/>
        <w:tabs>
          <w:tab w:val="left" w:pos="1276"/>
        </w:tabs>
        <w:spacing w:line="240" w:lineRule="auto"/>
        <w:ind w:left="-540" w:firstLine="0"/>
        <w:rPr>
          <w:rFonts w:ascii="GHEA Grapalat" w:hAnsi="GHEA Grapalat"/>
          <w:sz w:val="24"/>
          <w:szCs w:val="24"/>
        </w:rPr>
      </w:pPr>
      <w:r>
        <w:rPr>
          <w:rFonts w:ascii="GHEA Grapalat" w:hAnsi="GHEA Grapalat"/>
          <w:sz w:val="24"/>
          <w:szCs w:val="24"/>
          <w:lang w:val="hy-AM"/>
        </w:rPr>
        <w:t xml:space="preserve">         </w:t>
      </w:r>
      <w:r>
        <w:rPr>
          <w:rFonts w:ascii="GHEA Grapalat" w:hAnsi="GHEA Grapalat"/>
          <w:sz w:val="24"/>
          <w:szCs w:val="24"/>
        </w:rPr>
        <w:t>8.1.</w:t>
      </w:r>
      <w:r w:rsidRPr="008119BD">
        <w:rPr>
          <w:rFonts w:ascii="GHEA Grapalat" w:hAnsi="GHEA Grapalat"/>
          <w:sz w:val="24"/>
          <w:szCs w:val="24"/>
        </w:rPr>
        <w:t>Вскрытие заявок произойдет посре</w:t>
      </w:r>
      <w:r>
        <w:rPr>
          <w:rFonts w:ascii="GHEA Grapalat" w:hAnsi="GHEA Grapalat"/>
          <w:sz w:val="24"/>
          <w:szCs w:val="24"/>
        </w:rPr>
        <w:t xml:space="preserve">дством системы на </w:t>
      </w:r>
      <w:r w:rsidR="006D5AC6">
        <w:rPr>
          <w:rFonts w:ascii="GHEA Grapalat" w:hAnsi="GHEA Grapalat"/>
          <w:sz w:val="24"/>
          <w:szCs w:val="24"/>
        </w:rPr>
        <w:t>9:30</w:t>
      </w:r>
      <w:r w:rsidR="00FB137E">
        <w:rPr>
          <w:rFonts w:ascii="GHEA Grapalat" w:hAnsi="GHEA Grapalat"/>
          <w:sz w:val="24"/>
          <w:szCs w:val="24"/>
        </w:rPr>
        <w:t xml:space="preserve">часов </w:t>
      </w:r>
      <w:r w:rsidR="001150A6">
        <w:rPr>
          <w:rFonts w:ascii="GHEA Grapalat" w:hAnsi="GHEA Grapalat"/>
          <w:sz w:val="24"/>
          <w:szCs w:val="24"/>
        </w:rPr>
        <w:t>25.10</w:t>
      </w:r>
      <w:r w:rsidR="00FB137E">
        <w:rPr>
          <w:rFonts w:ascii="GHEA Grapalat" w:hAnsi="GHEA Grapalat"/>
          <w:sz w:val="24"/>
          <w:szCs w:val="24"/>
        </w:rPr>
        <w:t>.</w:t>
      </w:r>
      <w:r w:rsidR="00BC2DA1">
        <w:rPr>
          <w:rFonts w:ascii="GHEA Grapalat" w:hAnsi="GHEA Grapalat"/>
          <w:sz w:val="24"/>
          <w:szCs w:val="24"/>
        </w:rPr>
        <w:t>2024</w:t>
      </w:r>
      <w:r w:rsidRPr="008119BD">
        <w:rPr>
          <w:rFonts w:ascii="GHEA Grapalat" w:hAnsi="GHEA Grapalat"/>
          <w:sz w:val="24"/>
          <w:szCs w:val="24"/>
        </w:rPr>
        <w:t xml:space="preserve">г со дня опубликования в системе объявления и приглашения на настоящую процедуру. </w:t>
      </w:r>
    </w:p>
    <w:p w14:paraId="6851D17D" w14:textId="77777777" w:rsidR="008119BD" w:rsidRPr="008119BD" w:rsidRDefault="008119BD" w:rsidP="008119BD">
      <w:pPr>
        <w:pStyle w:val="norm"/>
        <w:widowControl w:val="0"/>
        <w:tabs>
          <w:tab w:val="left" w:pos="1276"/>
        </w:tabs>
        <w:spacing w:line="240" w:lineRule="auto"/>
        <w:ind w:left="-360" w:hanging="276"/>
        <w:rPr>
          <w:rFonts w:ascii="GHEA Grapalat" w:hAnsi="GHEA Grapalat"/>
          <w:sz w:val="24"/>
          <w:szCs w:val="24"/>
        </w:rPr>
      </w:pPr>
      <w:r w:rsidRPr="008119BD">
        <w:rPr>
          <w:rFonts w:ascii="GHEA Grapalat" w:hAnsi="GHEA Grapalat"/>
          <w:sz w:val="24"/>
          <w:szCs w:val="24"/>
        </w:rPr>
        <w:t xml:space="preserve">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w:t>
      </w:r>
      <w:r w:rsidRPr="008119BD">
        <w:rPr>
          <w:rFonts w:ascii="GHEA Grapalat" w:hAnsi="GHEA Grapalat"/>
          <w:sz w:val="24"/>
          <w:szCs w:val="24"/>
        </w:rPr>
        <w:lastRenderedPageBreak/>
        <w:t>запись.</w:t>
      </w:r>
    </w:p>
    <w:p w14:paraId="25DE8F37" w14:textId="77777777" w:rsidR="008119BD" w:rsidRPr="008119BD" w:rsidRDefault="008119BD" w:rsidP="008119BD">
      <w:pPr>
        <w:pStyle w:val="norm"/>
        <w:widowControl w:val="0"/>
        <w:tabs>
          <w:tab w:val="left" w:pos="1276"/>
        </w:tabs>
        <w:spacing w:line="240" w:lineRule="auto"/>
        <w:ind w:left="-360" w:hanging="276"/>
        <w:rPr>
          <w:rFonts w:ascii="GHEA Grapalat" w:hAnsi="GHEA Grapalat"/>
          <w:sz w:val="24"/>
          <w:szCs w:val="24"/>
        </w:rPr>
      </w:pPr>
      <w:r w:rsidRPr="008119BD">
        <w:rPr>
          <w:rFonts w:ascii="GHEA Grapalat" w:hAnsi="GHEA Grapalat"/>
          <w:sz w:val="24"/>
          <w:szCs w:val="24"/>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14:paraId="6628EC8C" w14:textId="77777777" w:rsidR="008119BD" w:rsidRPr="008119BD"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8.2.</w:t>
      </w:r>
      <w:r w:rsidRPr="008119BD">
        <w:rPr>
          <w:rFonts w:ascii="GHEA Grapalat" w:hAnsi="GHEA Grapalat"/>
          <w:sz w:val="24"/>
          <w:szCs w:val="24"/>
        </w:rPr>
        <w:tab/>
        <w:t xml:space="preserve">Заявки оцениваются в порядке, установленном настоящим приглашением. </w:t>
      </w:r>
    </w:p>
    <w:p w14:paraId="4B07A035" w14:textId="77777777" w:rsidR="008119BD" w:rsidRPr="008119BD"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7E99F9ED" w14:textId="77777777" w:rsidR="008119BD" w:rsidRPr="008119BD"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14:paraId="7415EFC8" w14:textId="77777777" w:rsidR="008119BD" w:rsidRPr="008119BD"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8.3.</w:t>
      </w:r>
      <w:r w:rsidRPr="008119BD">
        <w:rPr>
          <w:rFonts w:ascii="GHEA Grapalat" w:hAnsi="GHEA Grapalat"/>
          <w:sz w:val="24"/>
          <w:szCs w:val="24"/>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89CC113" w14:textId="77777777" w:rsidR="008119BD" w:rsidRPr="008119BD"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8.4.</w:t>
      </w:r>
      <w:r w:rsidRPr="008119BD">
        <w:rPr>
          <w:rFonts w:ascii="GHEA Grapalat" w:hAnsi="GHEA Grapalat"/>
          <w:sz w:val="24"/>
          <w:szCs w:val="24"/>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0A79B4C"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8.5.</w:t>
      </w:r>
      <w:r w:rsidRPr="008119BD">
        <w:rPr>
          <w:rFonts w:ascii="GHEA Grapalat" w:hAnsi="GHEA Grapalat"/>
          <w:sz w:val="24"/>
          <w:szCs w:val="24"/>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 РА на день открытия заявок.</w:t>
      </w:r>
    </w:p>
    <w:p w14:paraId="38FD5839"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8.6.</w:t>
      </w:r>
      <w:r w:rsidRPr="008119BD">
        <w:rPr>
          <w:rFonts w:ascii="GHEA Grapalat" w:hAnsi="GHEA Grapalat"/>
          <w:sz w:val="24"/>
          <w:szCs w:val="24"/>
        </w:rPr>
        <w:tab/>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участников.При равенстве предложенных наименьших цен:</w:t>
      </w:r>
    </w:p>
    <w:p w14:paraId="6A2E6397"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а.</w:t>
      </w:r>
      <w:r w:rsidRPr="008119BD">
        <w:rPr>
          <w:rFonts w:ascii="GHEA Grapalat" w:hAnsi="GHEA Grapalat"/>
          <w:sz w:val="24"/>
          <w:szCs w:val="24"/>
        </w:rPr>
        <w:tab/>
        <w:t xml:space="preserve">для определения отобранного  и непризнанных таковыми  участников, </w:t>
      </w:r>
      <w:r w:rsidRPr="008119BD">
        <w:rPr>
          <w:rFonts w:ascii="GHEA Grapalat" w:hAnsi="GHEA Grapalat"/>
          <w:sz w:val="24"/>
          <w:szCs w:val="24"/>
        </w:rPr>
        <w:lastRenderedPageBreak/>
        <w:t>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10AF77D8"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б.</w:t>
      </w:r>
      <w:r w:rsidRPr="008119BD">
        <w:rPr>
          <w:rFonts w:ascii="GHEA Grapalat" w:hAnsi="GHEA Grapalat"/>
          <w:sz w:val="24"/>
          <w:szCs w:val="24"/>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14:paraId="369540BB"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в.</w:t>
      </w:r>
      <w:r w:rsidRPr="008119BD">
        <w:rPr>
          <w:rFonts w:ascii="GHEA Grapalat" w:hAnsi="GHEA Grapalat"/>
          <w:sz w:val="24"/>
          <w:szCs w:val="24"/>
        </w:rPr>
        <w:tab/>
        <w:t>переговоры проводятся не раннее чем на второй и не позднее чем на пятый рабочий день со дня отправки извещения,</w:t>
      </w:r>
    </w:p>
    <w:p w14:paraId="16E126AB"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г.</w:t>
      </w:r>
      <w:r w:rsidRPr="008119BD">
        <w:rPr>
          <w:rFonts w:ascii="GHEA Grapalat" w:hAnsi="GHEA Grapalat"/>
          <w:sz w:val="24"/>
          <w:szCs w:val="24"/>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569534B4"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д.</w:t>
      </w:r>
      <w:r w:rsidRPr="008119BD">
        <w:rPr>
          <w:rFonts w:ascii="GHEA Grapalat" w:hAnsi="GHEA Grapalat"/>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513BB47"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1045D1F"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В случае неприменения настоящего пункта процедура на основании пункта 1 части 1 статьи 37 Закона объявляется несостоявшейся.</w:t>
      </w:r>
    </w:p>
    <w:p w14:paraId="2F754F4C"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8.8.</w:t>
      </w:r>
      <w:r w:rsidRPr="008119BD">
        <w:rPr>
          <w:rFonts w:ascii="GHEA Grapalat" w:hAnsi="GHEA Grapalat"/>
          <w:sz w:val="24"/>
          <w:szCs w:val="24"/>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14:paraId="426FD2B4"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lastRenderedPageBreak/>
        <w:t>8.9.</w:t>
      </w:r>
      <w:r w:rsidRPr="008119BD">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56F310CA"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В уведомлении, направленном участнику, подробно описываются все несоответствия, обнаруженные при оценке заявки.</w:t>
      </w:r>
    </w:p>
    <w:p w14:paraId="45D80793"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8.10.</w:t>
      </w:r>
      <w:r w:rsidRPr="008119BD">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BA7655A"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8.11.</w:t>
      </w:r>
      <w:r w:rsidRPr="008119BD">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FE7E418"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8.12.</w:t>
      </w:r>
      <w:r w:rsidRPr="008119BD">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6E26419C"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8.13.</w:t>
      </w:r>
      <w:r w:rsidRPr="008119BD">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4CAFF628"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1)</w:t>
      </w:r>
      <w:r w:rsidRPr="008119BD">
        <w:rPr>
          <w:rFonts w:ascii="GHEA Grapalat" w:hAnsi="GHEA Grapalat"/>
          <w:sz w:val="24"/>
          <w:szCs w:val="24"/>
        </w:rPr>
        <w:tab/>
        <w:t>опубликовывает в бюллетене воспроизведенный (отсканированный) с 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1583395F"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2)</w:t>
      </w:r>
      <w:r w:rsidRPr="008119BD">
        <w:rPr>
          <w:rFonts w:ascii="GHEA Grapalat" w:hAnsi="GHEA Grapalat"/>
          <w:sz w:val="24"/>
          <w:szCs w:val="24"/>
        </w:rPr>
        <w:tab/>
        <w:t xml:space="preserve">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w:t>
      </w:r>
      <w:r w:rsidRPr="008119BD">
        <w:rPr>
          <w:rFonts w:ascii="GHEA Grapalat" w:hAnsi="GHEA Grapalat"/>
          <w:sz w:val="24"/>
          <w:szCs w:val="24"/>
        </w:rPr>
        <w:lastRenderedPageBreak/>
        <w:t>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63CA702"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3FDFEC17"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Если:</w:t>
      </w:r>
    </w:p>
    <w:p w14:paraId="0C710B92"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7D59204"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xml:space="preserve">    -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074F8337"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w:t>
      </w:r>
      <w:r w:rsidRPr="008119BD">
        <w:rPr>
          <w:rFonts w:ascii="GHEA Grapalat" w:hAnsi="GHEA Grapalat"/>
          <w:sz w:val="24"/>
          <w:szCs w:val="24"/>
        </w:rPr>
        <w:lastRenderedPageBreak/>
        <w:t>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0698DB4"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8.15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C6DF920"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8.16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1FB0615"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8.17.</w:t>
      </w:r>
      <w:r w:rsidRPr="008119BD">
        <w:rPr>
          <w:rFonts w:ascii="GHEA Grapalat" w:hAnsi="GHEA Grapalat"/>
          <w:sz w:val="24"/>
          <w:szCs w:val="24"/>
        </w:rPr>
        <w:tab/>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6253C13"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8.18.</w:t>
      </w:r>
      <w:r w:rsidRPr="008119BD">
        <w:rPr>
          <w:rFonts w:ascii="GHEA Grapalat" w:hAnsi="GHEA Grapalat"/>
          <w:sz w:val="24"/>
          <w:szCs w:val="24"/>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D7EAD0D"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FC180D9"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D78D65B"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Включаемые в заявку документы, утвержденные электронной цифровой подписью, не скрепляются печатью.</w:t>
      </w:r>
    </w:p>
    <w:p w14:paraId="2FC42C83"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8.19.</w:t>
      </w:r>
      <w:r w:rsidRPr="008119BD">
        <w:rPr>
          <w:rFonts w:ascii="GHEA Grapalat" w:hAnsi="GHEA Grapalat"/>
          <w:sz w:val="24"/>
          <w:szCs w:val="24"/>
        </w:rPr>
        <w:tab/>
        <w:t xml:space="preserve">Оценка заявок и определение отобранного участника осуществляются по отдельным лотам11. </w:t>
      </w:r>
    </w:p>
    <w:p w14:paraId="13EC740F"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8.20.</w:t>
      </w:r>
      <w:r w:rsidRPr="008119BD">
        <w:rPr>
          <w:rFonts w:ascii="GHEA Grapalat" w:hAnsi="GHEA Grapalat"/>
          <w:sz w:val="24"/>
          <w:szCs w:val="24"/>
        </w:rPr>
        <w:tab/>
        <w:t>В случае если отобранный участник не заключает (отказывается заключать) договор или лишается права на заключение договора, решением комиссии отобранным  участником  признается участник занявший следующее место с применением процедуры, установленной пунктами 8.13-8.19 части 1 настоящего Приглашения.</w:t>
      </w:r>
    </w:p>
    <w:p w14:paraId="712D2E73"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8.21.</w:t>
      </w:r>
      <w:r w:rsidRPr="008119BD">
        <w:rPr>
          <w:rFonts w:ascii="GHEA Grapalat" w:hAnsi="GHEA Grapalat"/>
          <w:sz w:val="24"/>
          <w:szCs w:val="24"/>
        </w:rPr>
        <w:tab/>
        <w:t xml:space="preserve">В целях обоснования соответствия предъявленных к нему </w:t>
      </w:r>
      <w:r w:rsidRPr="008119BD">
        <w:rPr>
          <w:rFonts w:ascii="GHEA Grapalat" w:hAnsi="GHEA Grapalat"/>
          <w:sz w:val="24"/>
          <w:szCs w:val="24"/>
        </w:rPr>
        <w:lastRenderedPageBreak/>
        <w:t>требований участник может представить иные дополнительные документы, сведения и материалы.</w:t>
      </w:r>
    </w:p>
    <w:p w14:paraId="6D5BEB29"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A59679F"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8.22.</w:t>
      </w:r>
      <w:r w:rsidRPr="008119BD">
        <w:rPr>
          <w:rFonts w:ascii="GHEA Grapalat" w:hAnsi="GHEA Grapalat"/>
          <w:sz w:val="24"/>
          <w:szCs w:val="24"/>
        </w:rPr>
        <w:tab/>
        <w:t>С целью применения пункта 8.21. части 1 настоящего приглашения может быть созвано внеочередное заседание комиссии.</w:t>
      </w:r>
    </w:p>
    <w:p w14:paraId="52E935F9"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8.23.</w:t>
      </w:r>
      <w:r w:rsidRPr="008119BD">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14:paraId="57C86AFF"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1)</w:t>
      </w:r>
      <w:r w:rsidRPr="008119BD">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14:paraId="3EBD94CD"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2)</w:t>
      </w:r>
      <w:r w:rsidRPr="008119BD">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14:paraId="0A023FFD"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8.24.</w:t>
      </w:r>
      <w:r w:rsidRPr="008119BD">
        <w:rPr>
          <w:rFonts w:ascii="GHEA Grapalat" w:hAnsi="GHEA Grapalat"/>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14:paraId="135D7347"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8.25.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31C1E46"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Период ожидания в случае настоящей процедуры составляет " " календарных дней.  Период ожидания:</w:t>
      </w:r>
    </w:p>
    <w:p w14:paraId="68C20EBC"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w:t>
      </w:r>
      <w:r w:rsidRPr="008119BD">
        <w:rPr>
          <w:rFonts w:ascii="GHEA Grapalat" w:hAnsi="GHEA Grapalat"/>
          <w:sz w:val="24"/>
          <w:szCs w:val="24"/>
        </w:rPr>
        <w:tab/>
        <w:t>не применим, если заявку подал только один участник, с которым заключается договор;</w:t>
      </w:r>
    </w:p>
    <w:p w14:paraId="77BC420D"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w:t>
      </w:r>
      <w:r w:rsidRPr="008119BD">
        <w:rPr>
          <w:rFonts w:ascii="GHEA Grapalat" w:hAnsi="GHEA Grapalat"/>
          <w:sz w:val="24"/>
          <w:szCs w:val="24"/>
        </w:rPr>
        <w:tab/>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0C3ED1F4" w14:textId="77777777" w:rsidR="008119BD" w:rsidRPr="008119BD" w:rsidRDefault="008119BD" w:rsidP="008119BD">
      <w:pPr>
        <w:pStyle w:val="norm"/>
        <w:widowControl w:val="0"/>
        <w:tabs>
          <w:tab w:val="left" w:pos="1276"/>
        </w:tabs>
        <w:ind w:left="180" w:firstLine="889"/>
        <w:rPr>
          <w:rFonts w:ascii="GHEA Grapalat" w:hAnsi="GHEA Grapalat"/>
          <w:sz w:val="24"/>
          <w:szCs w:val="24"/>
        </w:rPr>
      </w:pPr>
    </w:p>
    <w:p w14:paraId="61094066" w14:textId="77777777" w:rsidR="008161F8" w:rsidRPr="00747338"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F88330" w14:textId="77777777" w:rsidR="003E4053" w:rsidRPr="009044F1" w:rsidRDefault="003E4053" w:rsidP="003E4053">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6ACDA51F"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E448A8C"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sidDel="00DD28E7">
        <w:rPr>
          <w:rFonts w:ascii="GHEA Grapalat" w:hAnsi="GHEA Grapalat"/>
        </w:rPr>
        <w:t xml:space="preserve"> </w:t>
      </w:r>
      <w:r w:rsidRPr="009044F1">
        <w:rPr>
          <w:rFonts w:ascii="GHEA Grapalat" w:hAnsi="GHEA Grapalat"/>
        </w:rPr>
        <w:t>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56841977"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24D1C6C5"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EC3338F"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p>
    <w:p w14:paraId="419DAD12" w14:textId="77777777" w:rsidR="003E4053" w:rsidRPr="009044F1" w:rsidRDefault="003E4053" w:rsidP="003E4053">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9056740"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F56E8AD" w14:textId="77777777" w:rsidR="003E4053" w:rsidRPr="009044F1" w:rsidRDefault="003E4053" w:rsidP="003E405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04291A4E" w14:textId="77777777" w:rsidR="003E4053" w:rsidRPr="009044F1" w:rsidRDefault="003E4053" w:rsidP="003E405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На следующий рабочий день после заключения договора секретарь </w:t>
      </w:r>
      <w:r w:rsidRPr="009044F1">
        <w:rPr>
          <w:rFonts w:ascii="GHEA Grapalat" w:hAnsi="GHEA Grapalat"/>
          <w:i w:val="0"/>
          <w:sz w:val="24"/>
          <w:szCs w:val="24"/>
        </w:rPr>
        <w:lastRenderedPageBreak/>
        <w:t>Комиссии завершает процедуру в системе.</w:t>
      </w:r>
    </w:p>
    <w:p w14:paraId="37E2D391" w14:textId="77777777" w:rsidR="003B29B8" w:rsidRPr="009044F1" w:rsidRDefault="003B29B8" w:rsidP="003B29B8">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14:paraId="13DB221E" w14:textId="77777777" w:rsidR="003B29B8" w:rsidRDefault="003B29B8" w:rsidP="003B29B8">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w:t>
      </w:r>
      <w:r>
        <w:rPr>
          <w:rFonts w:ascii="GHEA Grapalat" w:hAnsi="GHEA Grapalat"/>
          <w:color w:val="000000" w:themeColor="text1"/>
          <w:vertAlign w:val="superscript"/>
        </w:rPr>
        <w:t>12</w:t>
      </w:r>
      <w:r w:rsidRPr="0048590E">
        <w:rPr>
          <w:rFonts w:ascii="GHEA Grapalat" w:hAnsi="GHEA Grapalat"/>
          <w:color w:val="000000" w:themeColor="text1"/>
          <w:vertAlign w:val="superscript"/>
        </w:rPr>
        <w:t>,1</w:t>
      </w:r>
      <w:r>
        <w:rPr>
          <w:rFonts w:ascii="GHEA Grapalat" w:hAnsi="GHEA Grapalat"/>
          <w:color w:val="000000" w:themeColor="text1"/>
        </w:rPr>
        <w:t xml:space="preserve"> </w:t>
      </w:r>
      <w:r w:rsidRPr="009044F1">
        <w:rPr>
          <w:rFonts w:ascii="GHEA Grapalat" w:hAnsi="GHEA Grapalat"/>
        </w:rPr>
        <w:t>.</w:t>
      </w:r>
    </w:p>
    <w:p w14:paraId="58B89477" w14:textId="77777777" w:rsidR="003B29B8" w:rsidRPr="00B81123" w:rsidRDefault="003B29B8" w:rsidP="003B29B8">
      <w:pPr>
        <w:widowControl w:val="0"/>
        <w:tabs>
          <w:tab w:val="left" w:pos="1276"/>
        </w:tabs>
        <w:spacing w:after="160"/>
        <w:ind w:firstLine="567"/>
        <w:jc w:val="both"/>
        <w:rPr>
          <w:rFonts w:ascii="GHEA Grapalat" w:hAnsi="GHEA Grapalat"/>
        </w:rPr>
      </w:pPr>
      <w:r w:rsidRPr="00370E40">
        <w:rPr>
          <w:rFonts w:ascii="GHEA Grapalat" w:hAnsi="GHEA Grapalat"/>
        </w:rPr>
        <w:t xml:space="preserve">10.2 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товаров</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370E40">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товаров</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370E40">
        <w:rPr>
          <w:rFonts w:ascii="GHEA Grapalat" w:hAnsi="GHEA Grapalat"/>
        </w:rPr>
        <w:t>Обеспечение квалификации представляется в виде</w:t>
      </w:r>
      <w:r>
        <w:rPr>
          <w:rFonts w:ascii="GHEA Grapalat" w:hAnsi="GHEA Grapalat"/>
        </w:rPr>
        <w:t xml:space="preserve"> 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370E40">
        <w:rPr>
          <w:rFonts w:ascii="GHEA Grapalat" w:hAnsi="GHEA Grapalat"/>
        </w:rPr>
        <w:t xml:space="preserve"> Причем  обеспечение должно быть действительным как минимум включительно </w:t>
      </w:r>
      <w:r w:rsidRPr="00B81123">
        <w:rPr>
          <w:rFonts w:ascii="GHEA Grapalat" w:hAnsi="GHEA Grapalat"/>
        </w:rPr>
        <w:t xml:space="preserve">до </w:t>
      </w:r>
      <w:r>
        <w:rPr>
          <w:rFonts w:ascii="GHEA Grapalat" w:hAnsi="GHEA Grapalat"/>
        </w:rPr>
        <w:t>2</w:t>
      </w:r>
      <w:r w:rsidRPr="00B81123">
        <w:rPr>
          <w:rFonts w:ascii="GHEA Grapalat" w:hAnsi="GHEA Grapalat"/>
        </w:rPr>
        <w:t>0-го рабочего дня, следующего за днем полного принятия заказчиком результата выполнения контракта.</w:t>
      </w:r>
      <w:r>
        <w:rPr>
          <w:rFonts w:ascii="GHEA Grapalat" w:hAnsi="GHEA Grapalat"/>
          <w:vertAlign w:val="superscript"/>
        </w:rPr>
        <w:t>13.1</w:t>
      </w:r>
    </w:p>
    <w:p w14:paraId="3C248295" w14:textId="77777777" w:rsidR="003B29B8" w:rsidRPr="00370E40" w:rsidRDefault="003B29B8" w:rsidP="003B29B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Pr>
          <w:rFonts w:ascii="GHEA Grapalat" w:hAnsi="GHEA Grapalat" w:cs="Sylfaen"/>
        </w:rPr>
        <w:t>по</w:t>
      </w:r>
      <w:r w:rsidRPr="00370E40">
        <w:rPr>
          <w:rFonts w:ascii="GHEA Grapalat" w:hAnsi="GHEA Grapalat" w:cs="Sylfaen"/>
        </w:rPr>
        <w:t xml:space="preserve"> лота</w:t>
      </w:r>
      <w:r>
        <w:rPr>
          <w:rFonts w:ascii="GHEA Grapalat" w:hAnsi="GHEA Grapalat" w:cs="Sylfaen"/>
        </w:rPr>
        <w:t>м</w:t>
      </w:r>
      <w:r w:rsidRPr="00370E40">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370E40">
        <w:rPr>
          <w:rFonts w:ascii="Calibri" w:hAnsi="Calibri" w:cs="Calibri"/>
        </w:rPr>
        <w:t> </w:t>
      </w:r>
      <w:r w:rsidRPr="00370E40">
        <w:rPr>
          <w:rFonts w:ascii="GHEA Grapalat" w:hAnsi="GHEA Grapalat" w:cs="GHEA Grapalat"/>
        </w:rPr>
        <w:t>«</w:t>
      </w:r>
      <w:r w:rsidRPr="00370E40">
        <w:rPr>
          <w:rFonts w:ascii="GHEA Grapalat" w:hAnsi="GHEA Grapalat" w:cs="Sylfaen"/>
        </w:rPr>
        <w:t>900008000698</w:t>
      </w:r>
      <w:r w:rsidRPr="00370E40">
        <w:rPr>
          <w:rFonts w:ascii="GHEA Grapalat" w:hAnsi="GHEA Grapalat" w:cs="GHEA Grapalat"/>
        </w:rPr>
        <w:t>»</w:t>
      </w:r>
      <w:r w:rsidRPr="00370E40">
        <w:rPr>
          <w:rFonts w:ascii="GHEA Grapalat" w:hAnsi="GHEA Grapalat" w:cs="Sylfaen"/>
        </w:rPr>
        <w:t xml:space="preserve"> </w:t>
      </w:r>
      <w:r w:rsidRPr="00370E40">
        <w:rPr>
          <w:rFonts w:ascii="GHEA Grapalat" w:hAnsi="GHEA Grapalat" w:cs="GHEA Grapalat"/>
        </w:rPr>
        <w:t>открытый</w:t>
      </w:r>
      <w:r w:rsidRPr="00370E40">
        <w:rPr>
          <w:rFonts w:ascii="GHEA Grapalat" w:hAnsi="GHEA Grapalat" w:cs="Sylfaen"/>
        </w:rPr>
        <w:t xml:space="preserve"> </w:t>
      </w:r>
      <w:r w:rsidRPr="00370E40">
        <w:rPr>
          <w:rFonts w:ascii="GHEA Grapalat" w:hAnsi="GHEA Grapalat" w:cs="GHEA Grapalat"/>
        </w:rPr>
        <w:t>в</w:t>
      </w:r>
      <w:r w:rsidRPr="00370E40">
        <w:rPr>
          <w:rFonts w:ascii="GHEA Grapalat" w:hAnsi="GHEA Grapalat" w:cs="Sylfaen"/>
        </w:rPr>
        <w:t xml:space="preserve"> </w:t>
      </w:r>
      <w:r w:rsidRPr="00370E40">
        <w:rPr>
          <w:rFonts w:ascii="GHEA Grapalat" w:hAnsi="GHEA Grapalat" w:cs="GHEA Grapalat"/>
        </w:rPr>
        <w:t>Центральном</w:t>
      </w:r>
      <w:r w:rsidRPr="00370E40">
        <w:rPr>
          <w:rFonts w:ascii="GHEA Grapalat" w:hAnsi="GHEA Grapalat" w:cs="Sylfaen"/>
        </w:rPr>
        <w:t xml:space="preserve"> </w:t>
      </w:r>
      <w:r w:rsidRPr="00370E40">
        <w:rPr>
          <w:rFonts w:ascii="GHEA Grapalat" w:hAnsi="GHEA Grapalat" w:cs="GHEA Grapalat"/>
        </w:rPr>
        <w:t>казначействе</w:t>
      </w:r>
      <w:r w:rsidRPr="00370E40">
        <w:rPr>
          <w:rFonts w:ascii="GHEA Grapalat" w:hAnsi="GHEA Grapalat" w:cs="Sylfaen"/>
        </w:rPr>
        <w:t xml:space="preserve"> </w:t>
      </w:r>
      <w:r w:rsidRPr="00370E40">
        <w:rPr>
          <w:rFonts w:ascii="GHEA Grapalat" w:hAnsi="GHEA Grapalat" w:cs="GHEA Grapalat"/>
        </w:rPr>
        <w:t>на</w:t>
      </w:r>
      <w:r w:rsidRPr="00370E40">
        <w:rPr>
          <w:rFonts w:ascii="GHEA Grapalat" w:hAnsi="GHEA Grapalat" w:cs="Sylfaen"/>
        </w:rPr>
        <w:t xml:space="preserve"> </w:t>
      </w:r>
      <w:r w:rsidRPr="00370E40">
        <w:rPr>
          <w:rFonts w:ascii="GHEA Grapalat" w:hAnsi="GHEA Grapalat" w:cs="GHEA Grapalat"/>
        </w:rPr>
        <w:t>имя</w:t>
      </w:r>
      <w:r w:rsidRPr="00370E40">
        <w:rPr>
          <w:rFonts w:ascii="GHEA Grapalat" w:hAnsi="GHEA Grapalat" w:cs="Sylfaen"/>
        </w:rPr>
        <w:t xml:space="preserve"> </w:t>
      </w:r>
      <w:r w:rsidRPr="00370E40">
        <w:rPr>
          <w:rFonts w:ascii="GHEA Grapalat" w:hAnsi="GHEA Grapalat" w:cs="GHEA Grapalat"/>
        </w:rPr>
        <w:t>уполномоченного</w:t>
      </w:r>
      <w:r w:rsidRPr="00370E40">
        <w:rPr>
          <w:rFonts w:ascii="GHEA Grapalat" w:hAnsi="GHEA Grapalat" w:cs="Sylfaen"/>
        </w:rPr>
        <w:t xml:space="preserve"> </w:t>
      </w:r>
      <w:r w:rsidRPr="00370E40">
        <w:rPr>
          <w:rFonts w:ascii="GHEA Grapalat" w:hAnsi="GHEA Grapalat" w:cs="GHEA Grapalat"/>
        </w:rPr>
        <w:t>органа</w:t>
      </w:r>
      <w:r w:rsidRPr="00370E40">
        <w:rPr>
          <w:rFonts w:ascii="GHEA Grapalat" w:hAnsi="GHEA Grapalat" w:cs="Sylfaen"/>
        </w:rPr>
        <w:t>.</w:t>
      </w:r>
    </w:p>
    <w:p w14:paraId="5FB25070" w14:textId="77777777" w:rsidR="003B29B8" w:rsidRDefault="003B29B8" w:rsidP="003B29B8">
      <w:pPr>
        <w:widowControl w:val="0"/>
        <w:tabs>
          <w:tab w:val="left" w:pos="1276"/>
        </w:tabs>
        <w:spacing w:after="160"/>
        <w:ind w:firstLine="567"/>
        <w:jc w:val="both"/>
        <w:rPr>
          <w:ins w:id="4" w:author="Vardan" w:date="2022-05-29T21:18:00Z"/>
          <w:rFonts w:ascii="GHEA Grapalat" w:hAnsi="GHEA Grapalat"/>
          <w:sz w:val="28"/>
          <w:szCs w:val="28"/>
        </w:rPr>
      </w:pPr>
      <w:r w:rsidRPr="000F3580">
        <w:rPr>
          <w:rFonts w:ascii="GHEA Grapalat" w:hAnsi="GHEA Grapalat"/>
          <w:sz w:val="28"/>
          <w:szCs w:val="28"/>
        </w:rPr>
        <w:t>---------------------</w:t>
      </w:r>
    </w:p>
    <w:p w14:paraId="56C4CF5F" w14:textId="77777777" w:rsidR="003B29B8" w:rsidRPr="0048590E" w:rsidRDefault="003B29B8" w:rsidP="003B29B8">
      <w:pPr>
        <w:pStyle w:val="FootnoteText"/>
        <w:jc w:val="both"/>
        <w:rPr>
          <w:rFonts w:asciiTheme="minorHAnsi" w:hAnsiTheme="minorHAnsi"/>
          <w:i/>
        </w:rPr>
      </w:pPr>
      <w:r w:rsidRPr="008B2865">
        <w:rPr>
          <w:rFonts w:ascii="GHEA Grapalat" w:hAnsi="GHEA Grapalat"/>
          <w:i/>
          <w:vertAlign w:val="superscript"/>
        </w:rPr>
        <w:t>12,1</w:t>
      </w:r>
      <w:r>
        <w:rPr>
          <w:rFonts w:ascii="GHEA Grapalat" w:hAnsi="GHEA Grapalat"/>
          <w:i/>
          <w:sz w:val="16"/>
          <w:szCs w:val="16"/>
        </w:rPr>
        <w:t xml:space="preserve"> </w:t>
      </w:r>
      <w:r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575464EC" w14:textId="77777777" w:rsidR="003B29B8" w:rsidRPr="0048590E" w:rsidRDefault="003B29B8" w:rsidP="003B29B8">
      <w:pPr>
        <w:pStyle w:val="FootnoteText"/>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5BB0A3C6" w14:textId="77777777" w:rsidR="003B29B8" w:rsidRPr="0048590E" w:rsidRDefault="003B29B8" w:rsidP="003B29B8">
      <w:pPr>
        <w:pStyle w:val="FootnoteText"/>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2287CE4E" w14:textId="77777777" w:rsidR="003B29B8" w:rsidRPr="0017038F" w:rsidRDefault="003B29B8" w:rsidP="003B29B8">
      <w:pPr>
        <w:pStyle w:val="FootnoteText"/>
        <w:jc w:val="both"/>
        <w:rPr>
          <w:rFonts w:asciiTheme="minorHAnsi" w:hAnsiTheme="minorHAnsi"/>
          <w:i/>
        </w:rPr>
      </w:pPr>
      <w:r w:rsidRPr="000F3580">
        <w:rPr>
          <w:rFonts w:asciiTheme="minorHAnsi" w:hAnsiTheme="minorHAnsi"/>
          <w:sz w:val="28"/>
          <w:szCs w:val="28"/>
          <w:vertAlign w:val="superscript"/>
        </w:rPr>
        <w:t>13</w:t>
      </w:r>
      <w:r>
        <w:rPr>
          <w:rFonts w:asciiTheme="minorHAnsi" w:hAnsiTheme="minorHAnsi"/>
          <w:sz w:val="28"/>
          <w:szCs w:val="28"/>
          <w:vertAlign w:val="superscript"/>
        </w:rPr>
        <w:t>.1</w:t>
      </w:r>
      <w:r w:rsidRPr="0017038F">
        <w:rPr>
          <w:rFonts w:asciiTheme="minorHAnsi" w:hAnsiTheme="minorHAnsi"/>
          <w:i/>
        </w:rPr>
        <w:t xml:space="preserve"> Если цена</w:t>
      </w:r>
      <w:r w:rsidRPr="00C41888">
        <w:rPr>
          <w:rFonts w:asciiTheme="minorHAnsi" w:hAnsiTheme="minorHAnsi"/>
          <w:i/>
        </w:rPr>
        <w:t xml:space="preserve"> </w:t>
      </w:r>
      <w:r>
        <w:rPr>
          <w:rFonts w:asciiTheme="minorHAnsi" w:hAnsiTheme="minorHAnsi"/>
          <w:i/>
        </w:rPr>
        <w:t>закупки</w:t>
      </w:r>
      <w:r w:rsidRPr="0017038F">
        <w:rPr>
          <w:rFonts w:asciiTheme="minorHAnsi" w:hAnsiTheme="minorHAnsi"/>
          <w:i/>
        </w:rPr>
        <w:t xml:space="preserve"> данного лота по заявке на закупку․</w:t>
      </w:r>
    </w:p>
    <w:p w14:paraId="4F0244FA" w14:textId="77777777" w:rsidR="003B29B8" w:rsidRPr="0017038F" w:rsidRDefault="003B29B8" w:rsidP="003B29B8">
      <w:pPr>
        <w:pStyle w:val="FootnoteText"/>
        <w:jc w:val="both"/>
        <w:rPr>
          <w:rFonts w:asciiTheme="minorHAnsi" w:hAnsiTheme="minorHAnsi"/>
          <w:i/>
        </w:rPr>
      </w:pPr>
      <w:r w:rsidRPr="0017038F">
        <w:rPr>
          <w:rFonts w:asciiTheme="minorHAnsi" w:hAnsiTheme="minorHAnsi"/>
          <w:i/>
        </w:rPr>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14:paraId="251CFEF7" w14:textId="77777777" w:rsidR="003B29B8" w:rsidRPr="0017038F" w:rsidRDefault="003B29B8" w:rsidP="003B29B8">
      <w:pPr>
        <w:pStyle w:val="FootnoteText"/>
        <w:jc w:val="both"/>
        <w:rPr>
          <w:rFonts w:asciiTheme="minorHAnsi" w:hAnsiTheme="minorHAnsi"/>
          <w:i/>
        </w:rPr>
      </w:pPr>
      <w:r w:rsidRPr="0017038F">
        <w:rPr>
          <w:rFonts w:asciiTheme="minorHAnsi" w:hAnsiTheme="minorHAnsi"/>
          <w:i/>
        </w:rPr>
        <w:t xml:space="preserve">- не превышает </w:t>
      </w:r>
      <w:r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14:paraId="646E22E5" w14:textId="77777777" w:rsidR="003B29B8" w:rsidRPr="0017038F" w:rsidRDefault="003B29B8" w:rsidP="003B29B8">
      <w:pPr>
        <w:pStyle w:val="FootnoteText"/>
        <w:jc w:val="both"/>
        <w:rPr>
          <w:rFonts w:asciiTheme="minorHAnsi" w:hAnsiTheme="minorHAnsi"/>
          <w:i/>
        </w:rPr>
      </w:pPr>
      <w:r w:rsidRPr="0017038F">
        <w:rPr>
          <w:rFonts w:asciiTheme="minorHAnsi" w:hAnsiTheme="minorHAnsi"/>
          <w:i/>
        </w:rPr>
        <w:lastRenderedPageBreak/>
        <w:t xml:space="preserve">- превышает </w:t>
      </w:r>
      <w:r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14:paraId="703D8ADF" w14:textId="77777777" w:rsidR="003B29B8" w:rsidRDefault="003B29B8" w:rsidP="003B29B8">
      <w:pPr>
        <w:widowControl w:val="0"/>
        <w:tabs>
          <w:tab w:val="left" w:pos="1276"/>
        </w:tabs>
        <w:spacing w:after="160"/>
        <w:ind w:firstLine="567"/>
        <w:jc w:val="both"/>
        <w:rPr>
          <w:rFonts w:ascii="GHEA Grapalat" w:hAnsi="GHEA Grapalat"/>
        </w:rPr>
      </w:pPr>
    </w:p>
    <w:p w14:paraId="04058B7F" w14:textId="77777777" w:rsidR="003B29B8" w:rsidRDefault="003B29B8" w:rsidP="003B29B8">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3C52BA0" w14:textId="77777777" w:rsidR="003B29B8" w:rsidRDefault="003B29B8" w:rsidP="003B29B8">
      <w:pPr>
        <w:widowControl w:val="0"/>
        <w:tabs>
          <w:tab w:val="left" w:pos="1276"/>
        </w:tabs>
        <w:spacing w:after="160"/>
        <w:ind w:firstLine="567"/>
        <w:jc w:val="both"/>
        <w:rPr>
          <w:ins w:id="5"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1E278493" w14:textId="77777777" w:rsidR="003B29B8" w:rsidRDefault="003B29B8" w:rsidP="003B29B8">
      <w:pPr>
        <w:widowControl w:val="0"/>
        <w:tabs>
          <w:tab w:val="left" w:pos="1276"/>
        </w:tabs>
        <w:spacing w:after="160"/>
        <w:ind w:firstLine="567"/>
        <w:jc w:val="both"/>
        <w:rPr>
          <w:ins w:id="6" w:author="Inesa Kocharyan" w:date="2022-10-27T11:37:00Z"/>
          <w:rFonts w:ascii="GHEA Grapalat" w:hAnsi="GHEA Grapalat"/>
        </w:rPr>
      </w:pPr>
      <w:r w:rsidRPr="00370E40">
        <w:rPr>
          <w:rFonts w:ascii="GHEA Grapalat" w:hAnsi="GHEA Grapalat" w:cs="Sylfaen"/>
        </w:rPr>
        <w:t>Обеспечение квалификации в виде</w:t>
      </w:r>
      <w:r>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или приложению 4.1.</w:t>
      </w:r>
      <w:r w:rsidRPr="00370E40">
        <w:rPr>
          <w:rStyle w:val="FootnoteReference"/>
          <w:rFonts w:ascii="GHEA Grapalat" w:hAnsi="GHEA Grapalat"/>
        </w:rPr>
        <w:footnoteReference w:customMarkFollows="1" w:id="3"/>
        <w:t>13</w:t>
      </w:r>
      <w:r w:rsidRPr="00370E40">
        <w:rPr>
          <w:rFonts w:ascii="GHEA Grapalat" w:hAnsi="GHEA Grapalat"/>
        </w:rPr>
        <w:t xml:space="preserve"> </w:t>
      </w:r>
    </w:p>
    <w:p w14:paraId="6D15C102" w14:textId="77777777" w:rsidR="003B29B8" w:rsidRPr="00CF6994" w:rsidRDefault="003B29B8" w:rsidP="003B29B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769A601C" w14:textId="77777777" w:rsidR="003B29B8" w:rsidRPr="00370E40" w:rsidRDefault="003B29B8" w:rsidP="003B29B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B661214" w14:textId="77777777" w:rsidR="003B29B8" w:rsidRPr="00370E40" w:rsidRDefault="003B29B8" w:rsidP="003B29B8">
      <w:pPr>
        <w:widowControl w:val="0"/>
        <w:tabs>
          <w:tab w:val="left" w:pos="1276"/>
        </w:tabs>
        <w:spacing w:after="160"/>
        <w:ind w:firstLine="567"/>
        <w:jc w:val="both"/>
        <w:rPr>
          <w:rFonts w:ascii="GHEA Grapalat" w:hAnsi="GHEA Grapalat"/>
        </w:rPr>
      </w:pPr>
      <w:r w:rsidRPr="00370E40">
        <w:rPr>
          <w:rFonts w:ascii="GHEA Grapalat" w:hAnsi="GHEA Grapalat"/>
        </w:rPr>
        <w:t>10.3.</w:t>
      </w:r>
      <w:r w:rsidRPr="00370E40">
        <w:rPr>
          <w:rFonts w:ascii="GHEA Grapalat" w:hAnsi="GHEA Grapalat"/>
        </w:rPr>
        <w:tab/>
        <w:t xml:space="preserve">Размер обеспечения договора составляет 10 процентов от </w:t>
      </w:r>
      <w:r>
        <w:rPr>
          <w:rFonts w:ascii="GHEA Grapalat" w:hAnsi="GHEA Grapalat"/>
        </w:rPr>
        <w:t>цены 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товаров</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 xml:space="preserve">. </w:t>
      </w:r>
      <w:r w:rsidRPr="00370E40">
        <w:rPr>
          <w:rFonts w:ascii="GHEA Grapalat" w:hAnsi="GHEA Grapalat"/>
        </w:rPr>
        <w:t>Обеспечение договора представляется в виде банковской гарантии (Приложение 5) или наличных денег</w:t>
      </w:r>
      <w:r w:rsidRPr="00370E40">
        <w:rPr>
          <w:rStyle w:val="FootnoteReference"/>
          <w:rFonts w:ascii="GHEA Grapalat" w:hAnsi="GHEA Grapalat"/>
        </w:rPr>
        <w:footnoteReference w:customMarkFollows="1" w:id="4"/>
        <w:t>14</w:t>
      </w:r>
      <w:r w:rsidRPr="00370E40">
        <w:rPr>
          <w:rFonts w:ascii="GHEA Grapalat" w:hAnsi="GHEA Grapalat"/>
        </w:rPr>
        <w:t>.</w:t>
      </w:r>
    </w:p>
    <w:p w14:paraId="35D03F24" w14:textId="77777777" w:rsidR="003B29B8" w:rsidRPr="00370E40" w:rsidRDefault="003B29B8" w:rsidP="003B29B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Pr>
          <w:rFonts w:ascii="GHEA Grapalat" w:hAnsi="GHEA Grapalat"/>
        </w:rPr>
        <w:t>по</w:t>
      </w:r>
      <w:r w:rsidRPr="00370E40">
        <w:rPr>
          <w:rFonts w:ascii="GHEA Grapalat" w:hAnsi="GHEA Grapalat"/>
        </w:rPr>
        <w:t xml:space="preserve"> лота</w:t>
      </w:r>
      <w:r w:rsidRPr="009627E9">
        <w:rPr>
          <w:rFonts w:ascii="GHEA Grapalat" w:hAnsi="GHEA Grapalat"/>
        </w:rPr>
        <w:t xml:space="preserve">м </w:t>
      </w:r>
      <w:r w:rsidRPr="00370E40">
        <w:rPr>
          <w:rFonts w:ascii="GHEA Grapalat" w:hAnsi="GHEA Grapalat"/>
        </w:rPr>
        <w:t xml:space="preserve">и участник признается </w:t>
      </w:r>
      <w:r w:rsidRPr="00370E40">
        <w:rPr>
          <w:rFonts w:ascii="GHEA Grapalat" w:hAnsi="GHEA Grapalat"/>
        </w:rPr>
        <w:lastRenderedPageBreak/>
        <w:t>отобранным участником по более чем одному лоту</w:t>
      </w:r>
      <w:r w:rsidRPr="009627E9">
        <w:rPr>
          <w:rFonts w:ascii="GHEA Grapalat" w:hAnsi="GHEA Grapalat"/>
        </w:rPr>
        <w:t>,</w:t>
      </w:r>
      <w:r w:rsidRPr="00370E40">
        <w:rPr>
          <w:rFonts w:ascii="GHEA Grapalat" w:hAnsi="GHEA Grapalat"/>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договора как </w:t>
      </w:r>
      <w:r w:rsidRPr="009044F1">
        <w:rPr>
          <w:rFonts w:ascii="GHEA Grapalat" w:hAnsi="GHEA Grapalat"/>
        </w:rPr>
        <w:t xml:space="preserve">для каждого лота в отдельности, так и </w:t>
      </w:r>
      <w:r w:rsidRPr="009627E9">
        <w:rPr>
          <w:rFonts w:ascii="GHEA Grapalat" w:hAnsi="GHEA Grapalat"/>
        </w:rPr>
        <w:t xml:space="preserve">одно обеспечение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 xml:space="preserve">При представлении одного обеспечения </w:t>
      </w:r>
      <w:r>
        <w:rPr>
          <w:rFonts w:ascii="GHEA Grapalat" w:hAnsi="GHEA Grapalat"/>
        </w:rPr>
        <w:t>договора</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w:t>
      </w:r>
    </w:p>
    <w:p w14:paraId="1113128F" w14:textId="77777777" w:rsidR="003B29B8" w:rsidRPr="001B1246" w:rsidRDefault="003B29B8" w:rsidP="003B29B8">
      <w:pPr>
        <w:widowControl w:val="0"/>
        <w:tabs>
          <w:tab w:val="left" w:pos="1276"/>
        </w:tabs>
        <w:spacing w:after="160"/>
        <w:ind w:firstLine="567"/>
        <w:jc w:val="both"/>
        <w:rPr>
          <w:rFonts w:ascii="GHEA Grapalat" w:hAnsi="GHEA Grapalat"/>
        </w:rPr>
      </w:pPr>
      <w:r w:rsidRPr="001B1246">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23BBC08F" w14:textId="77777777" w:rsidR="003B29B8" w:rsidRDefault="003B29B8" w:rsidP="003B29B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4D6E1CC" w14:textId="77777777" w:rsidR="003B29B8" w:rsidRPr="00F03EE6" w:rsidRDefault="003B29B8" w:rsidP="003B29B8">
      <w:pPr>
        <w:widowControl w:val="0"/>
        <w:tabs>
          <w:tab w:val="left" w:pos="1276"/>
        </w:tabs>
        <w:spacing w:after="160"/>
        <w:ind w:firstLine="567"/>
        <w:jc w:val="both"/>
        <w:rPr>
          <w:rFonts w:ascii="GHEA Grapalat" w:hAnsi="GHEA Grapalat" w:cs="Sylfaen"/>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rPr>
        <w:t xml:space="preserve"> </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25</w:t>
      </w:r>
      <w:r w:rsidRPr="000811C1">
        <w:rPr>
          <w:rFonts w:ascii="GHEA Grapalat" w:hAnsi="GHEA Grapalat" w:cs="Sylfaen"/>
        </w:rPr>
        <w:t xml:space="preserve">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 квалификации и</w:t>
      </w:r>
      <w:r w:rsidRPr="000811C1">
        <w:rPr>
          <w:rFonts w:ascii="GHEA Grapalat" w:hAnsi="GHEA Grapalat" w:cs="Sylfaen"/>
        </w:rPr>
        <w:t xml:space="preserve"> договора, по части выделенных финансовых средств, представляется в виде </w:t>
      </w:r>
      <w:r>
        <w:rPr>
          <w:rFonts w:ascii="GHEA Grapalat" w:hAnsi="GHEA Grapalat" w:cs="Sylfaen"/>
        </w:rPr>
        <w:t xml:space="preserve">банковской </w:t>
      </w:r>
      <w:r w:rsidRPr="000811C1">
        <w:rPr>
          <w:rFonts w:ascii="GHEA Grapalat" w:hAnsi="GHEA Grapalat" w:cs="Sylfaen"/>
        </w:rPr>
        <w:t>гарантии или наличных денег, а по части требуемых финансовых средств-</w:t>
      </w:r>
      <w:r w:rsidRPr="00901B75">
        <w:rPr>
          <w:rFonts w:ascii="GHEA Grapalat" w:hAnsi="GHEA Grapalat" w:cs="Sylfaen"/>
        </w:rPr>
        <w:t xml:space="preserve"> </w:t>
      </w:r>
      <w:r w:rsidRPr="000811C1">
        <w:rPr>
          <w:rFonts w:ascii="GHEA Grapalat" w:hAnsi="GHEA Grapalat" w:cs="Sylfaen"/>
        </w:rPr>
        <w:t>в одностороннем порядке утвержденного заявления-</w:t>
      </w:r>
      <w:r w:rsidRPr="00901B75">
        <w:rPr>
          <w:rFonts w:ascii="GHEA Grapalat" w:hAnsi="GHEA Grapalat" w:cs="Sylfaen"/>
        </w:rPr>
        <w:t xml:space="preserve"> </w:t>
      </w:r>
      <w:r w:rsidRPr="000811C1">
        <w:rPr>
          <w:rFonts w:ascii="GHEA Grapalat" w:hAnsi="GHEA Grapalat" w:cs="Sylfaen"/>
        </w:rPr>
        <w:t xml:space="preserve">в виде </w:t>
      </w:r>
      <w:r>
        <w:rPr>
          <w:rFonts w:ascii="GHEA Grapalat" w:hAnsi="GHEA Grapalat" w:cs="Sylfaen"/>
        </w:rPr>
        <w:t xml:space="preserve">неустойки </w:t>
      </w:r>
      <w:r w:rsidRPr="000811C1">
        <w:rPr>
          <w:rFonts w:ascii="GHEA Grapalat" w:hAnsi="GHEA Grapalat" w:cs="Sylfaen"/>
        </w:rPr>
        <w:t>или наличных денег</w:t>
      </w:r>
      <w:r w:rsidRPr="00F03EE6">
        <w:rPr>
          <w:rFonts w:ascii="GHEA Grapalat" w:hAnsi="GHEA Grapalat" w:cs="Sylfaen"/>
        </w:rPr>
        <w:t>.</w:t>
      </w:r>
    </w:p>
    <w:p w14:paraId="72A1439F" w14:textId="77777777" w:rsidR="003B29B8" w:rsidRPr="00EA20ED" w:rsidRDefault="003B29B8" w:rsidP="003B29B8">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EA20ED">
        <w:rPr>
          <w:rFonts w:ascii="GHEA Grapalat" w:hAnsi="GHEA Grapalat"/>
        </w:rPr>
        <w:t>(Приложение 5.2).</w:t>
      </w:r>
      <w:r w:rsidRPr="00EA20ED">
        <w:rPr>
          <w:rFonts w:ascii="GHEA Grapalat" w:hAnsi="GHEA Grapalat"/>
          <w:i/>
        </w:rPr>
        <w:t xml:space="preserve"> </w:t>
      </w:r>
    </w:p>
    <w:p w14:paraId="2FAC15FC" w14:textId="77777777" w:rsidR="003B29B8" w:rsidRPr="009044F1" w:rsidRDefault="003B29B8" w:rsidP="003B29B8">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77D43BAF" w14:textId="77777777" w:rsidR="003B29B8" w:rsidRDefault="003B29B8" w:rsidP="003B29B8">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Pr="002E2012">
        <w:rPr>
          <w:rFonts w:ascii="GHEA Grapalat" w:hAnsi="GHEA Grapalat"/>
        </w:rPr>
        <w:t xml:space="preserve"> </w:t>
      </w:r>
      <w:r>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Pr>
          <w:rFonts w:ascii="GHEA Grapalat" w:hAnsi="GHEA Grapalat"/>
        </w:rPr>
        <w:t>пяти</w:t>
      </w:r>
      <w:r w:rsidRPr="00DF3768">
        <w:rPr>
          <w:rFonts w:ascii="GHEA Grapalat" w:hAnsi="GHEA Grapalat"/>
        </w:rPr>
        <w:t xml:space="preserve"> рабочих дней, следующих за днем возникновения основания для вылаты обеспечения. Если требование о выплате обеспечения отклоняется банком</w:t>
      </w:r>
      <w:r>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w:t>
      </w:r>
      <w:r w:rsidRPr="00DF3768">
        <w:rPr>
          <w:rFonts w:ascii="GHEA Grapalat" w:hAnsi="GHEA Grapalat"/>
        </w:rPr>
        <w:lastRenderedPageBreak/>
        <w:t xml:space="preserve">представляет </w:t>
      </w:r>
      <w:r w:rsidRPr="00344C0A">
        <w:rPr>
          <w:rFonts w:ascii="GHEA Grapalat" w:hAnsi="GHEA Grapalat"/>
        </w:rPr>
        <w:t>письменнов</w:t>
      </w:r>
      <w:r w:rsidRPr="00DF3768">
        <w:rPr>
          <w:rFonts w:ascii="GHEA Grapalat" w:hAnsi="GHEA Grapalat"/>
        </w:rPr>
        <w:t xml:space="preserve"> течение двух рабочих дней после получения отказа.</w:t>
      </w:r>
    </w:p>
    <w:p w14:paraId="2402B24B" w14:textId="77777777" w:rsidR="003B29B8" w:rsidRPr="00344C0A" w:rsidRDefault="003B29B8" w:rsidP="003B29B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за днем возникновения основания возврата обеспечения</w:t>
      </w:r>
      <w:r w:rsidRPr="00344C0A" w:rsidDel="00960F8B">
        <w:rPr>
          <w:rFonts w:ascii="GHEA Grapalat" w:hAnsi="GHEA Grapalat"/>
        </w:rPr>
        <w:t xml:space="preserve"> </w:t>
      </w:r>
      <w:r w:rsidRPr="00344C0A">
        <w:rPr>
          <w:rFonts w:ascii="GHEA Grapalat" w:hAnsi="GHEA Grapalat"/>
        </w:rPr>
        <w:t>уведомляет:</w:t>
      </w:r>
    </w:p>
    <w:p w14:paraId="167EBBB1" w14:textId="77777777" w:rsidR="003B29B8" w:rsidRPr="00344C0A" w:rsidRDefault="003B29B8" w:rsidP="003B29B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Pr="00344C0A">
        <w:rPr>
          <w:rFonts w:ascii="GHEA Grapalat" w:hAnsi="GHEA Grapalat"/>
        </w:rPr>
        <w:t xml:space="preserve">ного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14:paraId="16F343FA" w14:textId="77777777" w:rsidR="003B29B8" w:rsidRPr="00344C0A" w:rsidRDefault="003B29B8" w:rsidP="003B29B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0D839D06" w14:textId="77777777" w:rsidR="003B29B8" w:rsidRPr="00344C0A" w:rsidRDefault="003B29B8" w:rsidP="003B29B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соглашения о неустойке - </w:t>
      </w:r>
      <w:r w:rsidRPr="00344C0A">
        <w:rPr>
          <w:rFonts w:ascii="GHEA Grapalat" w:hAnsi="GHEA Grapalat" w:hint="eastAsia"/>
        </w:rPr>
        <w:t>представивше</w:t>
      </w:r>
      <w:r w:rsidRPr="00344C0A">
        <w:rPr>
          <w:rFonts w:ascii="GHEA Grapalat" w:hAnsi="GHEA Grapalat"/>
        </w:rPr>
        <w:t>го его участника.</w:t>
      </w:r>
    </w:p>
    <w:p w14:paraId="0D2BA26F" w14:textId="77777777" w:rsidR="003E4053" w:rsidRDefault="003B29B8" w:rsidP="003B29B8">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3E4053">
        <w:rPr>
          <w:rFonts w:ascii="GHEA Grapalat" w:hAnsi="GHEA Grapalat"/>
          <w:b/>
        </w:rPr>
        <w:lastRenderedPageBreak/>
        <w:t xml:space="preserve">                   </w:t>
      </w:r>
      <w:r w:rsidR="003E4053" w:rsidRPr="009044F1">
        <w:rPr>
          <w:rFonts w:ascii="GHEA Grapalat" w:hAnsi="GHEA Grapalat"/>
          <w:b/>
        </w:rPr>
        <w:t>11. ОБЪЯВЛЕНИЕ ПРОЦЕДУРЫ НЕСОСТОЯВШЕЙСЯ</w:t>
      </w:r>
    </w:p>
    <w:p w14:paraId="5E033917" w14:textId="77777777" w:rsidR="003E4053" w:rsidRPr="009044F1" w:rsidRDefault="003E4053" w:rsidP="003E4053">
      <w:pPr>
        <w:rPr>
          <w:rFonts w:ascii="GHEA Grapalat" w:hAnsi="GHEA Grapalat" w:cs="Arial"/>
          <w:b/>
        </w:rPr>
      </w:pPr>
    </w:p>
    <w:p w14:paraId="3CB20D1C" w14:textId="77777777" w:rsidR="003E4053" w:rsidRPr="009044F1" w:rsidRDefault="003E4053" w:rsidP="003E4053">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5ADB847"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4832BBF"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FootnoteReference"/>
          <w:rFonts w:ascii="GHEA Grapalat" w:hAnsi="GHEA Grapalat"/>
        </w:rPr>
        <w:footnoteReference w:customMarkFollows="1" w:id="5"/>
        <w:t>15</w:t>
      </w:r>
      <w:r w:rsidRPr="009044F1">
        <w:rPr>
          <w:rFonts w:ascii="GHEA Grapalat" w:hAnsi="GHEA Grapalat"/>
        </w:rPr>
        <w:t>.</w:t>
      </w:r>
    </w:p>
    <w:p w14:paraId="773221D0"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59482A30" w14:textId="77777777" w:rsidR="003E4053" w:rsidRPr="00D3436F" w:rsidRDefault="003E4053" w:rsidP="003E4053">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40875691" w14:textId="77777777" w:rsidR="003E4053" w:rsidRPr="00F62714" w:rsidRDefault="003E4053" w:rsidP="003E4053">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310DE6E" w14:textId="77777777" w:rsidR="003E4053" w:rsidRPr="009044F1" w:rsidRDefault="003E4053" w:rsidP="003E4053">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931EF10" w14:textId="77777777" w:rsidR="003E4053" w:rsidRPr="009044F1" w:rsidRDefault="003E4053" w:rsidP="003E4053">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6BAD0F21" w14:textId="77777777" w:rsidR="003E4053" w:rsidRPr="00216702" w:rsidRDefault="003E4053" w:rsidP="003E40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92A486A" w14:textId="77777777" w:rsidR="003E4053" w:rsidRDefault="003E4053" w:rsidP="003E40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16290C36" w14:textId="77777777" w:rsidR="003E4053" w:rsidRDefault="003E4053" w:rsidP="003E40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FC63734" w14:textId="77777777" w:rsidR="003E4053" w:rsidRDefault="003E4053" w:rsidP="003E40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w:t>
      </w:r>
      <w:r w:rsidRPr="00420747">
        <w:rPr>
          <w:rFonts w:ascii="GHEA Grapalat" w:hAnsi="GHEA Grapalat"/>
        </w:rPr>
        <w:lastRenderedPageBreak/>
        <w:t>кодексом Республики Армения</w:t>
      </w:r>
      <w:r>
        <w:rPr>
          <w:rFonts w:ascii="GHEA Grapalat" w:hAnsi="GHEA Grapalat"/>
        </w:rPr>
        <w:t>.</w:t>
      </w:r>
    </w:p>
    <w:p w14:paraId="32409996" w14:textId="77777777" w:rsidR="003E4053" w:rsidRPr="00996C18" w:rsidRDefault="003E4053" w:rsidP="003E4053">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350E535" w14:textId="77777777"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1761AAB" w14:textId="77777777"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AE9C1B4" w14:textId="77777777"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4B8D6FA" w14:textId="77777777" w:rsidR="003E4053" w:rsidRPr="00570BBD" w:rsidRDefault="003E4053" w:rsidP="003E40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21C3031" w14:textId="77777777" w:rsidR="003E4053" w:rsidRPr="00570BBD" w:rsidRDefault="003E4053" w:rsidP="003E40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E71913B" w14:textId="77777777" w:rsidR="003E4053" w:rsidRDefault="003E4053" w:rsidP="003E40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5DD5E92" w14:textId="77777777" w:rsidR="003E4053" w:rsidRPr="00570BBD" w:rsidRDefault="003E4053" w:rsidP="003E40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881F496" w14:textId="77777777" w:rsidR="003E4053" w:rsidRPr="00570BBD" w:rsidRDefault="003E4053" w:rsidP="003E40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C90E766" w14:textId="77777777" w:rsidR="003E4053" w:rsidRPr="00570BBD" w:rsidRDefault="003E4053" w:rsidP="003E40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E0A03C6" w14:textId="77777777" w:rsidR="003E4053" w:rsidRDefault="003E4053" w:rsidP="003E40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13FCD52" w14:textId="77777777" w:rsidR="003E4053" w:rsidRPr="00570BBD" w:rsidRDefault="003E4053" w:rsidP="003E4053">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7B4AF82" w14:textId="77777777" w:rsidR="003E4053" w:rsidRPr="00570BBD" w:rsidRDefault="003E4053" w:rsidP="003E40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9BDFD93" w14:textId="77777777" w:rsidR="003E4053" w:rsidRPr="00570BBD" w:rsidRDefault="003E4053" w:rsidP="003E40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8B5A0BC" w14:textId="77777777" w:rsidR="003E4053" w:rsidRPr="00570BBD" w:rsidRDefault="003E4053" w:rsidP="003E40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AE405D7" w14:textId="77777777" w:rsidR="003E4053" w:rsidRPr="00570BBD" w:rsidRDefault="003E4053" w:rsidP="003E40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8C0F61F" w14:textId="77777777" w:rsidR="003E4053" w:rsidRPr="00570BBD" w:rsidRDefault="003E4053" w:rsidP="003E40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DAF0E7B" w14:textId="77777777"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FCB4B0A" w14:textId="77777777"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50AADFB" w14:textId="77777777"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5C12683" w14:textId="77777777" w:rsidR="003E4053" w:rsidRPr="00570BBD" w:rsidRDefault="003E4053" w:rsidP="003E40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DEF4F7F" w14:textId="77777777" w:rsidR="003E4053" w:rsidRPr="009044F1" w:rsidRDefault="003E4053" w:rsidP="003E40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0C9A829" w14:textId="77777777" w:rsidR="00BE6A45" w:rsidRPr="009044F1" w:rsidRDefault="00BE6A45" w:rsidP="003E4053">
      <w:pPr>
        <w:widowControl w:val="0"/>
        <w:tabs>
          <w:tab w:val="left" w:pos="1134"/>
        </w:tabs>
        <w:spacing w:after="160"/>
        <w:ind w:firstLine="567"/>
        <w:jc w:val="center"/>
        <w:rPr>
          <w:rFonts w:ascii="GHEA Grapalat" w:hAnsi="GHEA Grapalat" w:cs="Sylfaen"/>
          <w:b/>
        </w:rPr>
      </w:pPr>
    </w:p>
    <w:p w14:paraId="2344EB7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2609DB0C" w14:textId="77777777" w:rsidR="008842CE" w:rsidRPr="00374F4A" w:rsidRDefault="008842CE" w:rsidP="00B46D58">
      <w:pPr>
        <w:widowControl w:val="0"/>
        <w:spacing w:after="160"/>
        <w:jc w:val="center"/>
        <w:rPr>
          <w:rFonts w:ascii="GHEA Grapalat" w:hAnsi="GHEA Grapalat"/>
          <w:b/>
        </w:rPr>
      </w:pPr>
    </w:p>
    <w:p w14:paraId="63251248"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E3292">
        <w:rPr>
          <w:rFonts w:ascii="GHEA Grapalat" w:hAnsi="GHEA Grapalat"/>
          <w:b/>
        </w:rPr>
        <w:t>ЗАПРОС КОТИРОВОК</w:t>
      </w:r>
    </w:p>
    <w:p w14:paraId="203B3378" w14:textId="77777777" w:rsidR="00096865" w:rsidRPr="009044F1" w:rsidRDefault="00096865" w:rsidP="00B46D58">
      <w:pPr>
        <w:widowControl w:val="0"/>
        <w:spacing w:after="160"/>
        <w:jc w:val="center"/>
        <w:rPr>
          <w:rFonts w:ascii="GHEA Grapalat" w:hAnsi="GHEA Grapalat"/>
        </w:rPr>
      </w:pPr>
    </w:p>
    <w:p w14:paraId="1A3237D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3961F1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134386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B63DED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167E24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95F8CE4"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1ACBFED"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B4BAA4F" w14:textId="77777777" w:rsidR="00BA10E8"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3E4053" w:rsidRPr="009044F1">
        <w:rPr>
          <w:rFonts w:ascii="GHEA Grapalat" w:hAnsi="GHEA Grapalat"/>
        </w:rPr>
        <w:t>заявление</w:t>
      </w:r>
      <w:r w:rsidR="003E4053">
        <w:rPr>
          <w:rFonts w:ascii="GHEA Grapalat" w:hAnsi="GHEA Grapalat"/>
        </w:rPr>
        <w:t>--объявлени</w:t>
      </w:r>
      <w:r w:rsidR="003E4053">
        <w:rPr>
          <w:rFonts w:ascii="GHEA Grapalat" w:hAnsi="GHEA Grapalat"/>
          <w:lang w:val="en-US"/>
        </w:rPr>
        <w:t>e</w:t>
      </w:r>
      <w:r w:rsidR="003E4053" w:rsidRPr="009044F1">
        <w:rPr>
          <w:rFonts w:ascii="GHEA Grapalat" w:hAnsi="GHEA Grapalat"/>
        </w:rPr>
        <w:t xml:space="preserve"> на участие в процедуре согласно Приложению №1</w:t>
      </w:r>
      <w:r w:rsidR="003E4053" w:rsidRPr="00D33BE9">
        <w:rPr>
          <w:rFonts w:ascii="GHEA Grapalat" w:hAnsi="GHEA Grapalat"/>
          <w:b/>
        </w:rPr>
        <w:t xml:space="preserve"> </w:t>
      </w:r>
    </w:p>
    <w:p w14:paraId="00D16FEC"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7DBF6555"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329F5B5A"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6"/>
        <w:t>16</w:t>
      </w:r>
    </w:p>
    <w:p w14:paraId="2680593F"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4EC9FA7"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4B59460"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509DE05"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46975A08"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765B42E" w14:textId="5649BFF9"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DE3292">
        <w:rPr>
          <w:rFonts w:ascii="GHEA Grapalat" w:hAnsi="GHEA Grapalat"/>
          <w:b/>
          <w:sz w:val="24"/>
          <w:szCs w:val="24"/>
        </w:rPr>
        <w:t>запрос котировок</w:t>
      </w:r>
      <w:r w:rsidR="004E24BA" w:rsidRPr="004E24BA">
        <w:rPr>
          <w:rFonts w:ascii="GHEA Grapalat" w:hAnsi="GHEA Grapalat"/>
          <w:b/>
          <w:sz w:val="24"/>
          <w:szCs w:val="24"/>
        </w:rPr>
        <w:t xml:space="preserve">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2257E">
        <w:rPr>
          <w:rFonts w:ascii="GHEA Grapalat" w:hAnsi="GHEA Grapalat"/>
          <w:b/>
          <w:sz w:val="24"/>
          <w:szCs w:val="24"/>
        </w:rPr>
        <w:t>EQ-GHAPDzb-</w:t>
      </w:r>
      <w:r w:rsidR="001150A6">
        <w:rPr>
          <w:rFonts w:ascii="GHEA Grapalat" w:hAnsi="GHEA Grapalat"/>
          <w:b/>
          <w:sz w:val="24"/>
          <w:szCs w:val="24"/>
        </w:rPr>
        <w:t>24/45</w:t>
      </w:r>
    </w:p>
    <w:p w14:paraId="53BE294B" w14:textId="77777777" w:rsidR="00B2572B" w:rsidRPr="00374F4A" w:rsidRDefault="00B2572B" w:rsidP="00B46D58">
      <w:pPr>
        <w:widowControl w:val="0"/>
        <w:spacing w:after="120"/>
        <w:jc w:val="center"/>
        <w:rPr>
          <w:rFonts w:ascii="GHEA Grapalat" w:hAnsi="GHEA Grapalat" w:cs="Sylfaen"/>
          <w:b/>
        </w:rPr>
      </w:pPr>
    </w:p>
    <w:p w14:paraId="41430141" w14:textId="77777777" w:rsidR="00D37931" w:rsidRPr="009B602E" w:rsidRDefault="00D37931" w:rsidP="00B46D58">
      <w:pPr>
        <w:widowControl w:val="0"/>
        <w:spacing w:after="160"/>
        <w:jc w:val="center"/>
        <w:rPr>
          <w:rFonts w:ascii="GHEA Grapalat" w:hAnsi="GHEA Grapalat"/>
          <w:b/>
        </w:rPr>
      </w:pPr>
    </w:p>
    <w:p w14:paraId="429400BE" w14:textId="77777777" w:rsidR="00D37931" w:rsidRPr="00DB796D" w:rsidRDefault="00D37931" w:rsidP="00B46D58">
      <w:pPr>
        <w:widowControl w:val="0"/>
        <w:spacing w:after="160"/>
        <w:jc w:val="center"/>
        <w:rPr>
          <w:rFonts w:ascii="GHEA Grapalat" w:hAnsi="GHEA Grapalat"/>
          <w:b/>
        </w:rPr>
      </w:pPr>
    </w:p>
    <w:p w14:paraId="42ED429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320F606"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DE3292">
        <w:rPr>
          <w:rFonts w:ascii="GHEA Grapalat" w:hAnsi="GHEA Grapalat"/>
          <w:color w:val="auto"/>
          <w:sz w:val="24"/>
          <w:szCs w:val="24"/>
        </w:rPr>
        <w:t>запрос котировок</w:t>
      </w:r>
      <w:r w:rsidR="00FD0E98" w:rsidRPr="00FD0E98">
        <w:rPr>
          <w:rFonts w:ascii="GHEA Grapalat" w:hAnsi="GHEA Grapalat"/>
          <w:color w:val="auto"/>
          <w:sz w:val="24"/>
          <w:szCs w:val="24"/>
        </w:rPr>
        <w:t xml:space="preserve">  </w:t>
      </w:r>
    </w:p>
    <w:p w14:paraId="428B031F" w14:textId="77777777" w:rsidR="00B2572B" w:rsidRPr="00374F4A" w:rsidRDefault="00B2572B" w:rsidP="00B46D58">
      <w:pPr>
        <w:widowControl w:val="0"/>
        <w:spacing w:after="120"/>
        <w:jc w:val="center"/>
        <w:rPr>
          <w:rFonts w:ascii="GHEA Grapalat" w:hAnsi="GHEA Grapalat"/>
        </w:rPr>
      </w:pPr>
    </w:p>
    <w:p w14:paraId="6A0385E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435510E"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C7340E8"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C8DCE4F"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7309839" w14:textId="23D60A00"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92257E">
        <w:rPr>
          <w:rFonts w:ascii="GHEA Grapalat" w:hAnsi="GHEA Grapalat"/>
          <w:b/>
        </w:rPr>
        <w:t>EQ-GHAPDzb-</w:t>
      </w:r>
      <w:r w:rsidR="001150A6">
        <w:rPr>
          <w:rFonts w:ascii="GHEA Grapalat" w:hAnsi="GHEA Grapalat"/>
          <w:b/>
        </w:rPr>
        <w:t>24/45</w:t>
      </w:r>
      <w:r w:rsidR="006132ED">
        <w:rPr>
          <w:rFonts w:ascii="GHEA Grapalat" w:hAnsi="GHEA Grapalat"/>
        </w:rPr>
        <w:t>"</w:t>
      </w:r>
    </w:p>
    <w:p w14:paraId="2E4C8F49"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A21AF6C" w14:textId="77777777" w:rsidR="00374F4A" w:rsidRPr="00DA5EA0" w:rsidRDefault="00DE3292" w:rsidP="00B46D58">
      <w:pPr>
        <w:spacing w:after="160"/>
        <w:jc w:val="both"/>
        <w:rPr>
          <w:rFonts w:ascii="GHEA Grapalat" w:hAnsi="GHEA Grapalat"/>
        </w:rPr>
      </w:pPr>
      <w:r>
        <w:rPr>
          <w:rFonts w:ascii="GHEA Grapalat" w:hAnsi="GHEA Grapalat"/>
        </w:rPr>
        <w:t>запрос котировок</w:t>
      </w:r>
      <w:r w:rsidR="00FD0E98" w:rsidRPr="004E24BA">
        <w:rPr>
          <w:rFonts w:ascii="GHEA Grapalat" w:hAnsi="GHEA Grapalat"/>
          <w:b/>
        </w:rPr>
        <w:t xml:space="preserve">  </w:t>
      </w:r>
      <w:r w:rsidR="00374F4A" w:rsidRPr="00DA5EA0">
        <w:rPr>
          <w:rFonts w:ascii="GHEA Grapalat" w:hAnsi="GHEA Grapalat"/>
        </w:rPr>
        <w:t>и в соответствии с требованиями приглашения подает заявку.</w:t>
      </w:r>
    </w:p>
    <w:p w14:paraId="09539C27"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79A3671"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22788AF"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1B3702C"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E33694" w14:textId="77777777" w:rsidR="000612B9" w:rsidRDefault="000612B9" w:rsidP="00B46D58">
      <w:pPr>
        <w:jc w:val="both"/>
        <w:rPr>
          <w:rFonts w:ascii="GHEA Grapalat" w:hAnsi="GHEA Grapalat"/>
        </w:rPr>
      </w:pPr>
    </w:p>
    <w:p w14:paraId="16B1A981"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38C07642"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A8584E3" w14:textId="77777777" w:rsidR="000612B9" w:rsidRDefault="000612B9" w:rsidP="00B46D58">
      <w:pPr>
        <w:jc w:val="both"/>
        <w:rPr>
          <w:rFonts w:ascii="GHEA Grapalat" w:hAnsi="GHEA Grapalat"/>
        </w:rPr>
      </w:pPr>
    </w:p>
    <w:p w14:paraId="7F47DA2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2899E6F"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48FB0B5" w14:textId="77777777" w:rsidR="00B138F3" w:rsidRDefault="00B138F3" w:rsidP="00B46D58">
      <w:pPr>
        <w:jc w:val="both"/>
        <w:rPr>
          <w:rFonts w:ascii="GHEA Grapalat" w:hAnsi="GHEA Grapalat"/>
        </w:rPr>
      </w:pPr>
    </w:p>
    <w:p w14:paraId="477B0C49"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56933917" w14:textId="77777777" w:rsidR="000E5A53" w:rsidRPr="008E7F24" w:rsidRDefault="000E5A53" w:rsidP="00B46D58">
      <w:pPr>
        <w:jc w:val="both"/>
        <w:rPr>
          <w:rFonts w:ascii="GHEA Grapalat" w:hAnsi="GHEA Grapalat"/>
        </w:rPr>
      </w:pPr>
    </w:p>
    <w:p w14:paraId="690208C3"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E16FFC7" w14:textId="77777777" w:rsidR="00B138F3" w:rsidRDefault="00B138F3" w:rsidP="00F96993">
      <w:pPr>
        <w:jc w:val="both"/>
        <w:rPr>
          <w:rFonts w:ascii="GHEA Grapalat" w:hAnsi="GHEA Grapalat"/>
        </w:rPr>
      </w:pPr>
    </w:p>
    <w:p w14:paraId="235F2E17" w14:textId="77777777" w:rsidR="000E5A53" w:rsidRDefault="000E5A53" w:rsidP="00F96993">
      <w:pPr>
        <w:jc w:val="both"/>
        <w:rPr>
          <w:rFonts w:ascii="GHEA Grapalat" w:hAnsi="GHEA Grapalat"/>
        </w:rPr>
      </w:pPr>
    </w:p>
    <w:p w14:paraId="1577F60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6275ECA"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F6C2DD9" w14:textId="77777777" w:rsidR="00B16483" w:rsidRDefault="00B16483" w:rsidP="00F96993">
      <w:pPr>
        <w:jc w:val="both"/>
        <w:rPr>
          <w:rFonts w:ascii="GHEA Grapalat" w:hAnsi="GHEA Grapalat"/>
          <w:sz w:val="18"/>
          <w:szCs w:val="18"/>
        </w:rPr>
      </w:pPr>
    </w:p>
    <w:p w14:paraId="142795BB"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DA7EDBE"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E585E73" w14:textId="77777777" w:rsidR="00B16483" w:rsidRPr="00D3436F" w:rsidRDefault="00B16483" w:rsidP="00B16483">
      <w:pPr>
        <w:tabs>
          <w:tab w:val="left" w:pos="7371"/>
        </w:tabs>
        <w:spacing w:after="160"/>
        <w:ind w:left="3544" w:firstLine="3"/>
        <w:jc w:val="both"/>
        <w:rPr>
          <w:rFonts w:ascii="GHEA Grapalat" w:hAnsi="GHEA Grapalat"/>
          <w:sz w:val="16"/>
        </w:rPr>
      </w:pPr>
    </w:p>
    <w:p w14:paraId="5F2C461B"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08A5BF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lastRenderedPageBreak/>
        <w:t>наименование участника</w:t>
      </w:r>
    </w:p>
    <w:p w14:paraId="16F6EAA0" w14:textId="703C754D"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FD0E98" w:rsidRPr="00FD0E98">
        <w:rPr>
          <w:rFonts w:ascii="GHEA Grapalat" w:hAnsi="GHEA Grapalat"/>
          <w:spacing w:val="-4"/>
        </w:rPr>
        <w:t xml:space="preserve"> </w:t>
      </w:r>
      <w:r w:rsidR="00FD0E98" w:rsidRPr="00FD0E98">
        <w:rPr>
          <w:rFonts w:ascii="GHEA Grapalat" w:hAnsi="GHEA Grapalat"/>
        </w:rPr>
        <w:t xml:space="preserve">неотложный </w:t>
      </w:r>
      <w:r w:rsidR="00B225D5" w:rsidRPr="00D3436F">
        <w:rPr>
          <w:rFonts w:ascii="GHEA Grapalat" w:hAnsi="GHEA Grapalat"/>
        </w:rPr>
        <w:t>открытый конкурс</w:t>
      </w:r>
      <w:r w:rsidR="004862F8">
        <w:rPr>
          <w:rFonts w:ascii="GHEA Grapalat" w:hAnsi="GHEA Grapalat"/>
        </w:rPr>
        <w:t xml:space="preserve"> под кодом </w:t>
      </w:r>
      <w:r w:rsidR="0092257E">
        <w:rPr>
          <w:rFonts w:ascii="GHEA Grapalat" w:hAnsi="GHEA Grapalat"/>
        </w:rPr>
        <w:t>EQ-GHAPDzb-</w:t>
      </w:r>
      <w:r w:rsidR="001150A6">
        <w:rPr>
          <w:rFonts w:ascii="GHEA Grapalat" w:hAnsi="GHEA Grapalat"/>
        </w:rPr>
        <w:t>24/45</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w:t>
      </w:r>
      <w:r w:rsidR="00E06010" w:rsidRPr="000E5A53">
        <w:rPr>
          <w:rFonts w:ascii="GHEA Grapalat" w:hAnsi="GHEA Grapalat"/>
          <w:vertAlign w:val="superscript"/>
        </w:rPr>
        <w:t>18</w:t>
      </w:r>
    </w:p>
    <w:p w14:paraId="1993B213" w14:textId="2013FFFB"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в рамках участия в</w:t>
      </w:r>
      <w:r w:rsidR="00FD0E98" w:rsidRPr="00FD0E98">
        <w:rPr>
          <w:rFonts w:ascii="GHEA Grapalat" w:hAnsi="GHEA Grapalat"/>
        </w:rPr>
        <w:t xml:space="preserve"> неотложн</w:t>
      </w:r>
      <w:r w:rsidR="00FD0E98" w:rsidRPr="00D3436F">
        <w:rPr>
          <w:rFonts w:ascii="GHEA Grapalat" w:hAnsi="GHEA Grapalat"/>
        </w:rPr>
        <w:t>ом</w:t>
      </w:r>
      <w:r>
        <w:rPr>
          <w:rFonts w:ascii="GHEA Grapalat" w:hAnsi="GHEA Grapalat"/>
        </w:rPr>
        <w:t xml:space="preserve">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sidR="004862F8">
        <w:rPr>
          <w:rFonts w:ascii="GHEA Grapalat" w:hAnsi="GHEA Grapalat"/>
        </w:rPr>
        <w:t xml:space="preserve">под кодом </w:t>
      </w:r>
      <w:r w:rsidR="0092257E">
        <w:rPr>
          <w:rFonts w:ascii="GHEA Grapalat" w:hAnsi="GHEA Grapalat"/>
        </w:rPr>
        <w:t>EQ-GHAPDzb-</w:t>
      </w:r>
      <w:r w:rsidR="001150A6">
        <w:rPr>
          <w:rFonts w:ascii="GHEA Grapalat" w:hAnsi="GHEA Grapalat"/>
        </w:rPr>
        <w:t>24/45</w:t>
      </w:r>
      <w:r>
        <w:rPr>
          <w:rFonts w:ascii="GHEA Grapalat" w:hAnsi="GHEA Grapalat"/>
        </w:rPr>
        <w:t>*</w:t>
      </w:r>
    </w:p>
    <w:p w14:paraId="52235459"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14:paraId="3067C52E"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1804504D"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7889649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9E53E7D"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A9B1374"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A464560"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4E02DA5"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0743EE82" w14:textId="77777777" w:rsidR="00BA10E8" w:rsidRPr="00BD438D" w:rsidRDefault="00BA10E8" w:rsidP="00BA10E8">
      <w:pPr>
        <w:widowControl w:val="0"/>
        <w:spacing w:after="160"/>
        <w:jc w:val="both"/>
        <w:rPr>
          <w:rFonts w:ascii="GHEA Grapalat" w:hAnsi="GHEA Grapalat"/>
          <w:lang w:val="hy-AM"/>
        </w:rPr>
      </w:pPr>
      <w:r>
        <w:rPr>
          <w:rFonts w:ascii="GHEA Grapalat" w:hAnsi="GHEA Grapalat"/>
        </w:rPr>
        <w:t>Ниже    -----------------------------------------------------------------</w:t>
      </w:r>
      <w:r>
        <w:rPr>
          <w:rFonts w:ascii="GHEA Grapalat" w:hAnsi="GHEA Grapalat"/>
          <w:lang w:val="hy-AM"/>
        </w:rPr>
        <w:t xml:space="preserve"> </w:t>
      </w:r>
      <w:r>
        <w:rPr>
          <w:rFonts w:ascii="GHEA Grapalat" w:hAnsi="GHEA Grapalat"/>
        </w:rPr>
        <w:t>представляет</w:t>
      </w:r>
      <w:r w:rsidRPr="006B2B1A">
        <w:rPr>
          <w:rFonts w:ascii="GHEA Grapalat" w:hAnsi="GHEA Grapalat"/>
        </w:rPr>
        <w:t xml:space="preserve"> </w:t>
      </w:r>
      <w:r>
        <w:rPr>
          <w:rFonts w:ascii="GHEA Grapalat" w:hAnsi="GHEA Grapalat"/>
          <w:lang w:val="hy-AM"/>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p>
    <w:p w14:paraId="5421A35A" w14:textId="77777777" w:rsidR="00BA10E8" w:rsidRDefault="00BA10E8" w:rsidP="00BA10E8">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14:paraId="2984A164" w14:textId="77777777" w:rsidR="00BA10E8" w:rsidRPr="00BD438D" w:rsidRDefault="00BA10E8" w:rsidP="00BA10E8">
      <w:pPr>
        <w:widowControl w:val="0"/>
        <w:spacing w:after="160"/>
        <w:jc w:val="both"/>
        <w:rPr>
          <w:rFonts w:ascii="GHEA Grapalat" w:hAnsi="GHEA Grapalat" w:cs="Sylfaen"/>
          <w:lang w:val="hy-AM"/>
        </w:rPr>
      </w:pPr>
      <w:r w:rsidRPr="006B2B1A">
        <w:rPr>
          <w:rFonts w:ascii="GHEA Grapalat" w:hAnsi="GHEA Grapalat"/>
        </w:rPr>
        <w:t>содержащий информацию о реальных бенефициарах -------------</w:t>
      </w:r>
      <w:r>
        <w:rPr>
          <w:rFonts w:ascii="GHEA Grapalat" w:hAnsi="GHEA Grapalat"/>
        </w:rPr>
        <w:t>---------------------------</w:t>
      </w:r>
      <w:r w:rsidRPr="00BD438D">
        <w:rPr>
          <w:rStyle w:val="FootnoteReference"/>
          <w:rFonts w:ascii="GHEA Grapalat" w:hAnsi="GHEA Grapalat"/>
          <w:sz w:val="28"/>
          <w:szCs w:val="28"/>
        </w:rPr>
        <w:footnoteReference w:customMarkFollows="1" w:id="7"/>
        <w:t>**</w:t>
      </w:r>
      <w:r w:rsidRPr="00BD438D">
        <w:rPr>
          <w:rFonts w:ascii="GHEA Grapalat" w:hAnsi="GHEA Grapalat"/>
        </w:rPr>
        <w:t xml:space="preserve"> </w:t>
      </w:r>
      <w:r>
        <w:rPr>
          <w:rFonts w:ascii="GHEA Grapalat" w:hAnsi="GHEA Grapalat"/>
          <w:lang w:val="hy-AM"/>
        </w:rPr>
        <w:t>.</w:t>
      </w:r>
    </w:p>
    <w:p w14:paraId="6030502B" w14:textId="77777777" w:rsidR="00D32B4F" w:rsidRDefault="00D32B4F" w:rsidP="00D32B4F">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14:paraId="38806F77"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32410D03"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049CEB55" w14:textId="77777777" w:rsidR="00D32B4F" w:rsidRDefault="00D32B4F" w:rsidP="00D32B4F">
      <w:pPr>
        <w:tabs>
          <w:tab w:val="left" w:pos="7371"/>
        </w:tabs>
        <w:spacing w:after="160"/>
        <w:ind w:left="3544" w:firstLine="3"/>
        <w:jc w:val="both"/>
        <w:rPr>
          <w:rFonts w:ascii="GHEA Grapalat" w:hAnsi="GHEA Grapalat"/>
          <w:sz w:val="16"/>
          <w:lang w:val="hy-AM"/>
        </w:rPr>
      </w:pPr>
    </w:p>
    <w:p w14:paraId="12FCDB0C"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096C138F" w14:textId="77777777" w:rsidR="00D32B4F" w:rsidRPr="00D3436F" w:rsidRDefault="00D32B4F" w:rsidP="00D32B4F">
      <w:pPr>
        <w:tabs>
          <w:tab w:val="left" w:pos="7371"/>
        </w:tabs>
        <w:spacing w:after="160"/>
        <w:ind w:left="3544" w:firstLine="3"/>
        <w:jc w:val="both"/>
        <w:rPr>
          <w:rFonts w:ascii="GHEA Grapalat" w:hAnsi="GHEA Grapalat"/>
          <w:sz w:val="16"/>
        </w:rPr>
      </w:pPr>
    </w:p>
    <w:p w14:paraId="12371145" w14:textId="77777777" w:rsidR="00D32B4F" w:rsidRPr="00770B03" w:rsidRDefault="00D32B4F" w:rsidP="00D32B4F">
      <w:pPr>
        <w:tabs>
          <w:tab w:val="left" w:pos="7371"/>
        </w:tabs>
        <w:spacing w:after="160"/>
        <w:ind w:left="3544" w:firstLine="3"/>
        <w:jc w:val="both"/>
        <w:rPr>
          <w:rFonts w:ascii="GHEA Grapalat" w:hAnsi="GHEA Grapalat"/>
          <w:sz w:val="16"/>
        </w:rPr>
      </w:pPr>
    </w:p>
    <w:p w14:paraId="659E4002" w14:textId="77777777" w:rsidR="00D32B4F" w:rsidRPr="000C1746" w:rsidRDefault="00D32B4F" w:rsidP="00D32B4F">
      <w:pPr>
        <w:jc w:val="both"/>
        <w:rPr>
          <w:rFonts w:ascii="GHEA Grapalat" w:hAnsi="GHEA Grapalat"/>
        </w:rPr>
      </w:pPr>
      <w:r w:rsidRPr="00DA5EA0">
        <w:rPr>
          <w:rFonts w:ascii="GHEA Grapalat" w:hAnsi="GHEA Grapalat"/>
        </w:rPr>
        <w:lastRenderedPageBreak/>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30A728F"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2D985A8"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DE9503B" w14:textId="77777777" w:rsidR="00D32B4F" w:rsidRDefault="00D32B4F" w:rsidP="005B2CAF">
      <w:pPr>
        <w:widowControl w:val="0"/>
        <w:spacing w:after="160"/>
        <w:jc w:val="both"/>
        <w:rPr>
          <w:rFonts w:ascii="GHEA Grapalat" w:hAnsi="GHEA Grapalat"/>
          <w:sz w:val="32"/>
          <w:szCs w:val="32"/>
        </w:rPr>
      </w:pPr>
    </w:p>
    <w:p w14:paraId="6AB7BBE0" w14:textId="77777777" w:rsidR="00D32B4F" w:rsidRDefault="00D32B4F" w:rsidP="005B2CAF">
      <w:pPr>
        <w:widowControl w:val="0"/>
        <w:spacing w:after="160"/>
        <w:jc w:val="both"/>
        <w:rPr>
          <w:rFonts w:ascii="GHEA Grapalat" w:hAnsi="GHEA Grapalat"/>
          <w:sz w:val="32"/>
          <w:szCs w:val="32"/>
        </w:rPr>
      </w:pPr>
    </w:p>
    <w:p w14:paraId="25AF756A" w14:textId="77777777" w:rsidR="00D32B4F" w:rsidRDefault="00D32B4F" w:rsidP="005B2CAF">
      <w:pPr>
        <w:widowControl w:val="0"/>
        <w:spacing w:after="160"/>
        <w:jc w:val="both"/>
        <w:rPr>
          <w:rFonts w:ascii="GHEA Grapalat" w:hAnsi="GHEA Grapalat"/>
          <w:sz w:val="32"/>
          <w:szCs w:val="32"/>
        </w:rPr>
      </w:pPr>
    </w:p>
    <w:p w14:paraId="573832B5"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21FE235F"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2D9FB048" w14:textId="77777777" w:rsidR="00B048B2" w:rsidRDefault="00B048B2" w:rsidP="00B46D58">
      <w:pPr>
        <w:rPr>
          <w:rFonts w:ascii="GHEA Grapalat" w:hAnsi="GHEA Grapalat"/>
          <w:b/>
        </w:rPr>
      </w:pPr>
    </w:p>
    <w:p w14:paraId="623A798B"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7855BCF5" w14:textId="2CB898BA"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E3292">
        <w:rPr>
          <w:rFonts w:ascii="GHEA Grapalat" w:hAnsi="GHEA Grapalat"/>
          <w:b/>
          <w:sz w:val="24"/>
          <w:szCs w:val="24"/>
        </w:rPr>
        <w:t>запрос котировок</w:t>
      </w:r>
      <w:r w:rsidR="004862F8" w:rsidRPr="00AA7117">
        <w:rPr>
          <w:rFonts w:ascii="GHEA Grapalat" w:hAnsi="GHEA Grapalat" w:cs="Arial"/>
          <w:b/>
          <w:sz w:val="24"/>
          <w:szCs w:val="24"/>
        </w:rPr>
        <w:br/>
      </w:r>
      <w:r w:rsidRPr="009044F1">
        <w:rPr>
          <w:rFonts w:ascii="GHEA Grapalat" w:hAnsi="GHEA Grapalat"/>
          <w:b/>
          <w:sz w:val="24"/>
          <w:szCs w:val="24"/>
        </w:rPr>
        <w:t xml:space="preserve">под </w:t>
      </w:r>
      <w:r w:rsidRPr="004862F8">
        <w:rPr>
          <w:rFonts w:ascii="GHEA Grapalat" w:hAnsi="GHEA Grapalat"/>
          <w:b/>
          <w:sz w:val="24"/>
          <w:szCs w:val="24"/>
        </w:rPr>
        <w:t>кодом "</w:t>
      </w:r>
      <w:r w:rsidR="004862F8" w:rsidRPr="004862F8">
        <w:rPr>
          <w:rFonts w:ascii="GHEA Grapalat" w:hAnsi="GHEA Grapalat"/>
          <w:b/>
        </w:rPr>
        <w:t xml:space="preserve"> </w:t>
      </w:r>
      <w:r w:rsidR="0092257E">
        <w:rPr>
          <w:rFonts w:ascii="GHEA Grapalat" w:hAnsi="GHEA Grapalat"/>
          <w:b/>
        </w:rPr>
        <w:t>EQ-GHAPDzb-</w:t>
      </w:r>
      <w:r w:rsidR="001150A6">
        <w:rPr>
          <w:rFonts w:ascii="GHEA Grapalat" w:hAnsi="GHEA Grapalat"/>
          <w:b/>
        </w:rPr>
        <w:t>24/45</w:t>
      </w:r>
      <w:r w:rsidRPr="004862F8">
        <w:rPr>
          <w:rFonts w:ascii="GHEA Grapalat" w:hAnsi="GHEA Grapalat"/>
          <w:b/>
          <w:sz w:val="24"/>
          <w:szCs w:val="24"/>
        </w:rPr>
        <w:t>"</w:t>
      </w:r>
      <w:r w:rsidRPr="004862F8">
        <w:rPr>
          <w:rStyle w:val="FootnoteReference"/>
          <w:rFonts w:ascii="GHEA Grapalat" w:hAnsi="GHEA Grapalat"/>
          <w:b/>
          <w:sz w:val="24"/>
          <w:szCs w:val="24"/>
        </w:rPr>
        <w:footnoteReference w:customMarkFollows="1" w:id="8"/>
        <w:t>*</w:t>
      </w:r>
    </w:p>
    <w:p w14:paraId="0C3EFFB0" w14:textId="77777777" w:rsidR="00D043C1" w:rsidRPr="009044F1" w:rsidRDefault="00D043C1" w:rsidP="00D043C1">
      <w:pPr>
        <w:widowControl w:val="0"/>
        <w:spacing w:after="160"/>
        <w:ind w:left="567" w:right="565"/>
        <w:jc w:val="center"/>
        <w:rPr>
          <w:rFonts w:ascii="GHEA Grapalat" w:hAnsi="GHEA Grapalat"/>
          <w:b/>
        </w:rPr>
      </w:pPr>
    </w:p>
    <w:p w14:paraId="67E3C000"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2749C1A1"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5395FA1B"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3BA8B5A0"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524C9078"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5E4F2129" w14:textId="4DBC6666"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4862F8" w:rsidRPr="00752BE7">
        <w:rPr>
          <w:rFonts w:ascii="GHEA Grapalat" w:hAnsi="GHEA Grapalat"/>
        </w:rPr>
        <w:t>запрос</w:t>
      </w:r>
      <w:r w:rsidR="004862F8">
        <w:rPr>
          <w:rFonts w:ascii="GHEA Grapalat" w:hAnsi="GHEA Grapalat"/>
        </w:rPr>
        <w:t>а</w:t>
      </w:r>
      <w:r w:rsidR="004862F8" w:rsidRPr="00752BE7">
        <w:rPr>
          <w:rFonts w:ascii="GHEA Grapalat" w:hAnsi="GHEA Grapalat"/>
        </w:rPr>
        <w:t xml:space="preserve"> котировок</w:t>
      </w:r>
      <w:r w:rsidR="004862F8" w:rsidRPr="00F84DC5">
        <w:rPr>
          <w:rFonts w:ascii="GHEA Grapalat" w:hAnsi="GHEA Grapalat"/>
        </w:rPr>
        <w:t xml:space="preserve"> под кодом </w:t>
      </w:r>
      <w:r w:rsidR="0092257E">
        <w:rPr>
          <w:rFonts w:ascii="GHEA Grapalat" w:hAnsi="GHEA Grapalat"/>
        </w:rPr>
        <w:t>EQ-GHAPDzb-</w:t>
      </w:r>
      <w:r w:rsidR="001150A6">
        <w:rPr>
          <w:rFonts w:ascii="GHEA Grapalat" w:hAnsi="GHEA Grapalat"/>
        </w:rPr>
        <w:t>24/45</w:t>
      </w:r>
      <w:r w:rsidR="004862F8">
        <w:rPr>
          <w:rFonts w:ascii="GHEA Grapalat" w:hAnsi="GHEA Grapalat"/>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76"/>
        <w:gridCol w:w="1392"/>
        <w:gridCol w:w="1727"/>
        <w:gridCol w:w="2101"/>
      </w:tblGrid>
      <w:tr w:rsidR="00E344E2" w:rsidRPr="00206AF8" w14:paraId="4A919349" w14:textId="77777777" w:rsidTr="00A93674">
        <w:tc>
          <w:tcPr>
            <w:tcW w:w="1042" w:type="dxa"/>
            <w:vMerge w:val="restart"/>
            <w:vAlign w:val="center"/>
          </w:tcPr>
          <w:p w14:paraId="1CB80C5F" w14:textId="77777777" w:rsidR="00E344E2" w:rsidRDefault="00E344E2" w:rsidP="008119BD">
            <w:pPr>
              <w:widowControl w:val="0"/>
              <w:jc w:val="center"/>
              <w:rPr>
                <w:rFonts w:ascii="GHEA Grapalat" w:hAnsi="GHEA Grapalat"/>
                <w:b/>
                <w:sz w:val="20"/>
                <w:szCs w:val="20"/>
              </w:rPr>
            </w:pPr>
          </w:p>
          <w:p w14:paraId="5BBF5042" w14:textId="77777777" w:rsidR="00E344E2" w:rsidRPr="00206AF8" w:rsidRDefault="00E344E2" w:rsidP="008119BD">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6896" w:type="dxa"/>
            <w:gridSpan w:val="4"/>
            <w:vAlign w:val="center"/>
          </w:tcPr>
          <w:p w14:paraId="5576D336" w14:textId="77777777" w:rsidR="00E344E2" w:rsidRPr="00206AF8" w:rsidRDefault="00E344E2" w:rsidP="008119BD">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A93674" w:rsidRPr="00206AF8" w14:paraId="22342E50" w14:textId="77777777" w:rsidTr="00A93674">
        <w:trPr>
          <w:trHeight w:val="696"/>
        </w:trPr>
        <w:tc>
          <w:tcPr>
            <w:tcW w:w="1042" w:type="dxa"/>
            <w:vMerge/>
            <w:vAlign w:val="center"/>
          </w:tcPr>
          <w:p w14:paraId="4DCC3B19" w14:textId="77777777" w:rsidR="00A93674" w:rsidRPr="00206AF8" w:rsidRDefault="00A93674" w:rsidP="008119BD">
            <w:pPr>
              <w:widowControl w:val="0"/>
              <w:jc w:val="center"/>
              <w:rPr>
                <w:rFonts w:ascii="GHEA Grapalat" w:hAnsi="GHEA Grapalat"/>
                <w:b/>
                <w:bCs/>
                <w:sz w:val="20"/>
                <w:szCs w:val="20"/>
              </w:rPr>
            </w:pPr>
          </w:p>
        </w:tc>
        <w:tc>
          <w:tcPr>
            <w:tcW w:w="1676" w:type="dxa"/>
            <w:vAlign w:val="center"/>
          </w:tcPr>
          <w:p w14:paraId="2F041748" w14:textId="77777777" w:rsidR="00A93674" w:rsidRDefault="00A93674" w:rsidP="008119BD">
            <w:pPr>
              <w:widowControl w:val="0"/>
              <w:jc w:val="center"/>
              <w:rPr>
                <w:rFonts w:ascii="GHEA Grapalat" w:hAnsi="GHEA Grapalat"/>
                <w:b/>
                <w:sz w:val="20"/>
                <w:szCs w:val="20"/>
              </w:rPr>
            </w:pPr>
            <w:r>
              <w:rPr>
                <w:rFonts w:ascii="GHEA Grapalat" w:hAnsi="GHEA Grapalat"/>
                <w:b/>
                <w:sz w:val="20"/>
                <w:szCs w:val="20"/>
              </w:rPr>
              <w:t>фирменное</w:t>
            </w:r>
          </w:p>
          <w:p w14:paraId="4AFDFFE5" w14:textId="77777777" w:rsidR="00A93674" w:rsidRPr="00206AF8" w:rsidRDefault="00A93674" w:rsidP="008119BD">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392" w:type="dxa"/>
            <w:vAlign w:val="center"/>
          </w:tcPr>
          <w:p w14:paraId="0D4ECCC3" w14:textId="77777777" w:rsidR="00A93674" w:rsidRPr="00206AF8" w:rsidRDefault="00A93674" w:rsidP="008119BD">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727" w:type="dxa"/>
            <w:vAlign w:val="center"/>
          </w:tcPr>
          <w:p w14:paraId="2311FCC7" w14:textId="77777777" w:rsidR="00A93674" w:rsidRPr="00206AF8" w:rsidRDefault="00A93674" w:rsidP="008119BD">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2101" w:type="dxa"/>
            <w:vAlign w:val="center"/>
          </w:tcPr>
          <w:p w14:paraId="041B3105" w14:textId="77777777" w:rsidR="00A93674" w:rsidRPr="00206AF8" w:rsidRDefault="00A93674" w:rsidP="008119BD">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A93674" w:rsidRPr="00206AF8" w14:paraId="3EAD1A80" w14:textId="77777777" w:rsidTr="00A93674">
        <w:tc>
          <w:tcPr>
            <w:tcW w:w="1042" w:type="dxa"/>
          </w:tcPr>
          <w:p w14:paraId="46E16DF5" w14:textId="77777777" w:rsidR="00A93674" w:rsidRPr="00206AF8" w:rsidRDefault="003D369A" w:rsidP="008119BD">
            <w:pPr>
              <w:pStyle w:val="Heading3"/>
              <w:keepNext w:val="0"/>
              <w:widowControl w:val="0"/>
              <w:spacing w:line="240" w:lineRule="auto"/>
              <w:jc w:val="left"/>
              <w:rPr>
                <w:rFonts w:ascii="GHEA Grapalat" w:hAnsi="GHEA Grapalat"/>
                <w:b/>
              </w:rPr>
            </w:pPr>
            <w:r>
              <w:rPr>
                <w:rFonts w:ascii="GHEA Grapalat" w:hAnsi="GHEA Grapalat"/>
                <w:b/>
              </w:rPr>
              <w:t>1</w:t>
            </w:r>
          </w:p>
        </w:tc>
        <w:tc>
          <w:tcPr>
            <w:tcW w:w="1676" w:type="dxa"/>
          </w:tcPr>
          <w:p w14:paraId="51442100" w14:textId="77777777" w:rsidR="00A93674" w:rsidRPr="00206AF8" w:rsidRDefault="00A93674" w:rsidP="008119BD">
            <w:pPr>
              <w:pStyle w:val="Heading3"/>
              <w:keepNext w:val="0"/>
              <w:widowControl w:val="0"/>
              <w:spacing w:line="240" w:lineRule="auto"/>
              <w:jc w:val="left"/>
              <w:rPr>
                <w:rFonts w:ascii="GHEA Grapalat" w:hAnsi="GHEA Grapalat"/>
                <w:b/>
              </w:rPr>
            </w:pPr>
          </w:p>
        </w:tc>
        <w:tc>
          <w:tcPr>
            <w:tcW w:w="1392" w:type="dxa"/>
          </w:tcPr>
          <w:p w14:paraId="3DB2E467" w14:textId="77777777" w:rsidR="00A93674" w:rsidRPr="00206AF8" w:rsidRDefault="00A93674" w:rsidP="008119BD">
            <w:pPr>
              <w:pStyle w:val="Heading3"/>
              <w:keepNext w:val="0"/>
              <w:widowControl w:val="0"/>
              <w:spacing w:line="240" w:lineRule="auto"/>
              <w:jc w:val="left"/>
              <w:rPr>
                <w:rFonts w:ascii="GHEA Grapalat" w:hAnsi="GHEA Grapalat"/>
                <w:b/>
              </w:rPr>
            </w:pPr>
          </w:p>
        </w:tc>
        <w:tc>
          <w:tcPr>
            <w:tcW w:w="1727" w:type="dxa"/>
          </w:tcPr>
          <w:p w14:paraId="12F1105F" w14:textId="77777777" w:rsidR="00A93674" w:rsidRPr="00206AF8" w:rsidRDefault="00A93674" w:rsidP="008119BD">
            <w:pPr>
              <w:pStyle w:val="Heading3"/>
              <w:keepNext w:val="0"/>
              <w:widowControl w:val="0"/>
              <w:spacing w:line="240" w:lineRule="auto"/>
              <w:jc w:val="left"/>
              <w:rPr>
                <w:rFonts w:ascii="GHEA Grapalat" w:hAnsi="GHEA Grapalat"/>
                <w:b/>
              </w:rPr>
            </w:pPr>
          </w:p>
        </w:tc>
        <w:tc>
          <w:tcPr>
            <w:tcW w:w="2101" w:type="dxa"/>
          </w:tcPr>
          <w:p w14:paraId="450DD4E4" w14:textId="77777777" w:rsidR="00A93674" w:rsidRPr="00206AF8" w:rsidRDefault="00A93674" w:rsidP="008119BD">
            <w:pPr>
              <w:pStyle w:val="Heading3"/>
              <w:keepNext w:val="0"/>
              <w:widowControl w:val="0"/>
              <w:spacing w:line="240" w:lineRule="auto"/>
              <w:jc w:val="left"/>
              <w:rPr>
                <w:rFonts w:ascii="GHEA Grapalat" w:hAnsi="GHEA Grapalat"/>
                <w:b/>
              </w:rPr>
            </w:pPr>
          </w:p>
        </w:tc>
      </w:tr>
      <w:tr w:rsidR="00A93674" w:rsidRPr="00206AF8" w14:paraId="13E85594" w14:textId="77777777" w:rsidTr="00A93674">
        <w:tc>
          <w:tcPr>
            <w:tcW w:w="1042" w:type="dxa"/>
          </w:tcPr>
          <w:p w14:paraId="11DE7B04" w14:textId="77777777" w:rsidR="00A93674" w:rsidRPr="00206AF8" w:rsidRDefault="003D369A" w:rsidP="008119BD">
            <w:pPr>
              <w:pStyle w:val="Heading3"/>
              <w:keepNext w:val="0"/>
              <w:widowControl w:val="0"/>
              <w:spacing w:line="240" w:lineRule="auto"/>
              <w:jc w:val="left"/>
              <w:rPr>
                <w:rFonts w:ascii="GHEA Grapalat" w:hAnsi="GHEA Grapalat"/>
                <w:b/>
              </w:rPr>
            </w:pPr>
            <w:r>
              <w:rPr>
                <w:rFonts w:ascii="GHEA Grapalat" w:hAnsi="GHEA Grapalat"/>
                <w:b/>
              </w:rPr>
              <w:t>2</w:t>
            </w:r>
          </w:p>
        </w:tc>
        <w:tc>
          <w:tcPr>
            <w:tcW w:w="1676" w:type="dxa"/>
          </w:tcPr>
          <w:p w14:paraId="1F220C1E" w14:textId="77777777" w:rsidR="00A93674" w:rsidRPr="00206AF8" w:rsidRDefault="00A93674" w:rsidP="008119BD">
            <w:pPr>
              <w:pStyle w:val="Heading3"/>
              <w:keepNext w:val="0"/>
              <w:widowControl w:val="0"/>
              <w:spacing w:line="240" w:lineRule="auto"/>
              <w:jc w:val="left"/>
              <w:rPr>
                <w:rFonts w:ascii="GHEA Grapalat" w:hAnsi="GHEA Grapalat"/>
                <w:b/>
              </w:rPr>
            </w:pPr>
          </w:p>
        </w:tc>
        <w:tc>
          <w:tcPr>
            <w:tcW w:w="1392" w:type="dxa"/>
          </w:tcPr>
          <w:p w14:paraId="78378F32" w14:textId="77777777" w:rsidR="00A93674" w:rsidRPr="00206AF8" w:rsidRDefault="00A93674" w:rsidP="008119BD">
            <w:pPr>
              <w:pStyle w:val="Heading3"/>
              <w:keepNext w:val="0"/>
              <w:widowControl w:val="0"/>
              <w:spacing w:line="240" w:lineRule="auto"/>
              <w:jc w:val="left"/>
              <w:rPr>
                <w:rFonts w:ascii="GHEA Grapalat" w:hAnsi="GHEA Grapalat"/>
                <w:b/>
              </w:rPr>
            </w:pPr>
          </w:p>
        </w:tc>
        <w:tc>
          <w:tcPr>
            <w:tcW w:w="1727" w:type="dxa"/>
          </w:tcPr>
          <w:p w14:paraId="067D6921" w14:textId="77777777" w:rsidR="00A93674" w:rsidRPr="00206AF8" w:rsidRDefault="00A93674" w:rsidP="008119BD">
            <w:pPr>
              <w:pStyle w:val="Heading3"/>
              <w:keepNext w:val="0"/>
              <w:widowControl w:val="0"/>
              <w:spacing w:line="240" w:lineRule="auto"/>
              <w:jc w:val="left"/>
              <w:rPr>
                <w:rFonts w:ascii="GHEA Grapalat" w:hAnsi="GHEA Grapalat"/>
                <w:b/>
              </w:rPr>
            </w:pPr>
          </w:p>
        </w:tc>
        <w:tc>
          <w:tcPr>
            <w:tcW w:w="2101" w:type="dxa"/>
          </w:tcPr>
          <w:p w14:paraId="1436C320" w14:textId="77777777" w:rsidR="00A93674" w:rsidRPr="00206AF8" w:rsidRDefault="00A93674" w:rsidP="008119BD">
            <w:pPr>
              <w:pStyle w:val="Heading3"/>
              <w:keepNext w:val="0"/>
              <w:widowControl w:val="0"/>
              <w:spacing w:line="240" w:lineRule="auto"/>
              <w:jc w:val="left"/>
              <w:rPr>
                <w:rFonts w:ascii="GHEA Grapalat" w:hAnsi="GHEA Grapalat"/>
                <w:b/>
              </w:rPr>
            </w:pPr>
          </w:p>
        </w:tc>
      </w:tr>
      <w:tr w:rsidR="00A93674" w:rsidRPr="00206AF8" w14:paraId="79694FC6" w14:textId="77777777" w:rsidTr="00A93674">
        <w:tc>
          <w:tcPr>
            <w:tcW w:w="1042" w:type="dxa"/>
          </w:tcPr>
          <w:p w14:paraId="5327D606" w14:textId="77777777" w:rsidR="00A93674" w:rsidRPr="00206AF8" w:rsidRDefault="003D369A" w:rsidP="008119BD">
            <w:pPr>
              <w:pStyle w:val="Heading3"/>
              <w:keepNext w:val="0"/>
              <w:widowControl w:val="0"/>
              <w:spacing w:line="240" w:lineRule="auto"/>
              <w:jc w:val="left"/>
              <w:rPr>
                <w:rFonts w:ascii="GHEA Grapalat" w:hAnsi="GHEA Grapalat"/>
                <w:b/>
              </w:rPr>
            </w:pPr>
            <w:r>
              <w:rPr>
                <w:rFonts w:ascii="GHEA Grapalat" w:hAnsi="GHEA Grapalat"/>
                <w:b/>
              </w:rPr>
              <w:t>3</w:t>
            </w:r>
          </w:p>
        </w:tc>
        <w:tc>
          <w:tcPr>
            <w:tcW w:w="1676" w:type="dxa"/>
          </w:tcPr>
          <w:p w14:paraId="3A4A740E" w14:textId="77777777" w:rsidR="00A93674" w:rsidRPr="00206AF8" w:rsidRDefault="00A93674" w:rsidP="008119BD">
            <w:pPr>
              <w:pStyle w:val="Heading3"/>
              <w:keepNext w:val="0"/>
              <w:widowControl w:val="0"/>
              <w:spacing w:line="240" w:lineRule="auto"/>
              <w:jc w:val="left"/>
              <w:rPr>
                <w:rFonts w:ascii="GHEA Grapalat" w:hAnsi="GHEA Grapalat"/>
                <w:b/>
              </w:rPr>
            </w:pPr>
          </w:p>
        </w:tc>
        <w:tc>
          <w:tcPr>
            <w:tcW w:w="1392" w:type="dxa"/>
          </w:tcPr>
          <w:p w14:paraId="555308B0" w14:textId="77777777" w:rsidR="00A93674" w:rsidRPr="00206AF8" w:rsidRDefault="00A93674" w:rsidP="008119BD">
            <w:pPr>
              <w:pStyle w:val="Heading3"/>
              <w:keepNext w:val="0"/>
              <w:widowControl w:val="0"/>
              <w:spacing w:line="240" w:lineRule="auto"/>
              <w:jc w:val="left"/>
              <w:rPr>
                <w:rFonts w:ascii="GHEA Grapalat" w:hAnsi="GHEA Grapalat"/>
                <w:b/>
              </w:rPr>
            </w:pPr>
          </w:p>
        </w:tc>
        <w:tc>
          <w:tcPr>
            <w:tcW w:w="1727" w:type="dxa"/>
          </w:tcPr>
          <w:p w14:paraId="6D812C57" w14:textId="77777777" w:rsidR="00A93674" w:rsidRPr="00206AF8" w:rsidRDefault="00A93674" w:rsidP="008119BD">
            <w:pPr>
              <w:pStyle w:val="Heading3"/>
              <w:keepNext w:val="0"/>
              <w:widowControl w:val="0"/>
              <w:spacing w:line="240" w:lineRule="auto"/>
              <w:jc w:val="left"/>
              <w:rPr>
                <w:rFonts w:ascii="GHEA Grapalat" w:hAnsi="GHEA Grapalat"/>
                <w:b/>
              </w:rPr>
            </w:pPr>
          </w:p>
        </w:tc>
        <w:tc>
          <w:tcPr>
            <w:tcW w:w="2101" w:type="dxa"/>
          </w:tcPr>
          <w:p w14:paraId="0F8EEEBC" w14:textId="77777777" w:rsidR="00A93674" w:rsidRPr="00206AF8" w:rsidRDefault="00A93674" w:rsidP="008119BD">
            <w:pPr>
              <w:pStyle w:val="Heading3"/>
              <w:keepNext w:val="0"/>
              <w:widowControl w:val="0"/>
              <w:spacing w:line="240" w:lineRule="auto"/>
              <w:jc w:val="left"/>
              <w:rPr>
                <w:rFonts w:ascii="GHEA Grapalat" w:hAnsi="GHEA Grapalat"/>
                <w:b/>
              </w:rPr>
            </w:pPr>
          </w:p>
        </w:tc>
      </w:tr>
      <w:tr w:rsidR="003D369A" w:rsidRPr="00206AF8" w14:paraId="0B73CAD6" w14:textId="77777777" w:rsidTr="00A93674">
        <w:tc>
          <w:tcPr>
            <w:tcW w:w="1042" w:type="dxa"/>
          </w:tcPr>
          <w:p w14:paraId="582668F2" w14:textId="77777777" w:rsidR="003D369A" w:rsidRDefault="003D369A" w:rsidP="008119BD">
            <w:pPr>
              <w:pStyle w:val="Heading3"/>
              <w:keepNext w:val="0"/>
              <w:widowControl w:val="0"/>
              <w:spacing w:line="240" w:lineRule="auto"/>
              <w:jc w:val="left"/>
              <w:rPr>
                <w:rFonts w:ascii="GHEA Grapalat" w:hAnsi="GHEA Grapalat"/>
                <w:b/>
              </w:rPr>
            </w:pPr>
            <w:r>
              <w:rPr>
                <w:rFonts w:ascii="GHEA Grapalat" w:hAnsi="GHEA Grapalat"/>
                <w:b/>
              </w:rPr>
              <w:t>4</w:t>
            </w:r>
          </w:p>
        </w:tc>
        <w:tc>
          <w:tcPr>
            <w:tcW w:w="1676" w:type="dxa"/>
          </w:tcPr>
          <w:p w14:paraId="5494FC3B" w14:textId="77777777" w:rsidR="003D369A" w:rsidRPr="00206AF8" w:rsidRDefault="003D369A" w:rsidP="008119BD">
            <w:pPr>
              <w:pStyle w:val="Heading3"/>
              <w:keepNext w:val="0"/>
              <w:widowControl w:val="0"/>
              <w:spacing w:line="240" w:lineRule="auto"/>
              <w:jc w:val="left"/>
              <w:rPr>
                <w:rFonts w:ascii="GHEA Grapalat" w:hAnsi="GHEA Grapalat"/>
                <w:b/>
              </w:rPr>
            </w:pPr>
          </w:p>
        </w:tc>
        <w:tc>
          <w:tcPr>
            <w:tcW w:w="1392" w:type="dxa"/>
          </w:tcPr>
          <w:p w14:paraId="729D47FC" w14:textId="77777777" w:rsidR="003D369A" w:rsidRPr="00206AF8" w:rsidRDefault="003D369A" w:rsidP="008119BD">
            <w:pPr>
              <w:pStyle w:val="Heading3"/>
              <w:keepNext w:val="0"/>
              <w:widowControl w:val="0"/>
              <w:spacing w:line="240" w:lineRule="auto"/>
              <w:jc w:val="left"/>
              <w:rPr>
                <w:rFonts w:ascii="GHEA Grapalat" w:hAnsi="GHEA Grapalat"/>
                <w:b/>
              </w:rPr>
            </w:pPr>
          </w:p>
        </w:tc>
        <w:tc>
          <w:tcPr>
            <w:tcW w:w="1727" w:type="dxa"/>
          </w:tcPr>
          <w:p w14:paraId="16DF859C" w14:textId="77777777" w:rsidR="003D369A" w:rsidRPr="00206AF8" w:rsidRDefault="003D369A" w:rsidP="008119BD">
            <w:pPr>
              <w:pStyle w:val="Heading3"/>
              <w:keepNext w:val="0"/>
              <w:widowControl w:val="0"/>
              <w:spacing w:line="240" w:lineRule="auto"/>
              <w:jc w:val="left"/>
              <w:rPr>
                <w:rFonts w:ascii="GHEA Grapalat" w:hAnsi="GHEA Grapalat"/>
                <w:b/>
              </w:rPr>
            </w:pPr>
          </w:p>
        </w:tc>
        <w:tc>
          <w:tcPr>
            <w:tcW w:w="2101" w:type="dxa"/>
          </w:tcPr>
          <w:p w14:paraId="18157D47" w14:textId="77777777" w:rsidR="003D369A" w:rsidRPr="00206AF8" w:rsidRDefault="003D369A" w:rsidP="008119BD">
            <w:pPr>
              <w:pStyle w:val="Heading3"/>
              <w:keepNext w:val="0"/>
              <w:widowControl w:val="0"/>
              <w:spacing w:line="240" w:lineRule="auto"/>
              <w:jc w:val="left"/>
              <w:rPr>
                <w:rFonts w:ascii="GHEA Grapalat" w:hAnsi="GHEA Grapalat"/>
                <w:b/>
              </w:rPr>
            </w:pPr>
          </w:p>
        </w:tc>
      </w:tr>
      <w:tr w:rsidR="006D5AC6" w:rsidRPr="00206AF8" w14:paraId="28FA3884" w14:textId="77777777" w:rsidTr="00A93674">
        <w:tc>
          <w:tcPr>
            <w:tcW w:w="1042" w:type="dxa"/>
          </w:tcPr>
          <w:p w14:paraId="371078F7" w14:textId="2256F766" w:rsidR="006D5AC6" w:rsidRPr="006D5AC6" w:rsidRDefault="006D5AC6" w:rsidP="008119BD">
            <w:pPr>
              <w:pStyle w:val="Heading3"/>
              <w:keepNext w:val="0"/>
              <w:widowControl w:val="0"/>
              <w:spacing w:line="240" w:lineRule="auto"/>
              <w:jc w:val="left"/>
              <w:rPr>
                <w:rFonts w:ascii="GHEA Grapalat" w:hAnsi="GHEA Grapalat"/>
                <w:b/>
                <w:lang w:val="en-US"/>
              </w:rPr>
            </w:pPr>
            <w:r>
              <w:rPr>
                <w:rFonts w:ascii="GHEA Grapalat" w:hAnsi="GHEA Grapalat"/>
                <w:b/>
                <w:lang w:val="en-US"/>
              </w:rPr>
              <w:t>5</w:t>
            </w:r>
          </w:p>
        </w:tc>
        <w:tc>
          <w:tcPr>
            <w:tcW w:w="1676" w:type="dxa"/>
          </w:tcPr>
          <w:p w14:paraId="0DFD5FC5" w14:textId="77777777" w:rsidR="006D5AC6" w:rsidRPr="00206AF8" w:rsidRDefault="006D5AC6" w:rsidP="008119BD">
            <w:pPr>
              <w:pStyle w:val="Heading3"/>
              <w:keepNext w:val="0"/>
              <w:widowControl w:val="0"/>
              <w:spacing w:line="240" w:lineRule="auto"/>
              <w:jc w:val="left"/>
              <w:rPr>
                <w:rFonts w:ascii="GHEA Grapalat" w:hAnsi="GHEA Grapalat"/>
                <w:b/>
              </w:rPr>
            </w:pPr>
          </w:p>
        </w:tc>
        <w:tc>
          <w:tcPr>
            <w:tcW w:w="1392" w:type="dxa"/>
          </w:tcPr>
          <w:p w14:paraId="4C4FB958" w14:textId="77777777" w:rsidR="006D5AC6" w:rsidRPr="00206AF8" w:rsidRDefault="006D5AC6" w:rsidP="008119BD">
            <w:pPr>
              <w:pStyle w:val="Heading3"/>
              <w:keepNext w:val="0"/>
              <w:widowControl w:val="0"/>
              <w:spacing w:line="240" w:lineRule="auto"/>
              <w:jc w:val="left"/>
              <w:rPr>
                <w:rFonts w:ascii="GHEA Grapalat" w:hAnsi="GHEA Grapalat"/>
                <w:b/>
              </w:rPr>
            </w:pPr>
          </w:p>
        </w:tc>
        <w:tc>
          <w:tcPr>
            <w:tcW w:w="1727" w:type="dxa"/>
          </w:tcPr>
          <w:p w14:paraId="29864853" w14:textId="77777777" w:rsidR="006D5AC6" w:rsidRPr="00206AF8" w:rsidRDefault="006D5AC6" w:rsidP="008119BD">
            <w:pPr>
              <w:pStyle w:val="Heading3"/>
              <w:keepNext w:val="0"/>
              <w:widowControl w:val="0"/>
              <w:spacing w:line="240" w:lineRule="auto"/>
              <w:jc w:val="left"/>
              <w:rPr>
                <w:rFonts w:ascii="GHEA Grapalat" w:hAnsi="GHEA Grapalat"/>
                <w:b/>
              </w:rPr>
            </w:pPr>
          </w:p>
        </w:tc>
        <w:tc>
          <w:tcPr>
            <w:tcW w:w="2101" w:type="dxa"/>
          </w:tcPr>
          <w:p w14:paraId="1F916C73" w14:textId="77777777" w:rsidR="006D5AC6" w:rsidRPr="00206AF8" w:rsidRDefault="006D5AC6" w:rsidP="008119BD">
            <w:pPr>
              <w:pStyle w:val="Heading3"/>
              <w:keepNext w:val="0"/>
              <w:widowControl w:val="0"/>
              <w:spacing w:line="240" w:lineRule="auto"/>
              <w:jc w:val="left"/>
              <w:rPr>
                <w:rFonts w:ascii="GHEA Grapalat" w:hAnsi="GHEA Grapalat"/>
                <w:b/>
              </w:rPr>
            </w:pPr>
          </w:p>
        </w:tc>
      </w:tr>
    </w:tbl>
    <w:p w14:paraId="74393680" w14:textId="77777777" w:rsidR="00D043C1" w:rsidRDefault="00D043C1" w:rsidP="00D043C1">
      <w:pPr>
        <w:widowControl w:val="0"/>
        <w:tabs>
          <w:tab w:val="left" w:pos="6804"/>
        </w:tabs>
        <w:jc w:val="center"/>
        <w:rPr>
          <w:rFonts w:ascii="GHEA Grapalat" w:hAnsi="GHEA Grapalat"/>
          <w:lang w:val="en-US"/>
        </w:rPr>
      </w:pPr>
    </w:p>
    <w:p w14:paraId="51ECC6A2"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38D11B1"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5EC68CC" w14:textId="77777777" w:rsidR="00D043C1" w:rsidRPr="008875C7" w:rsidRDefault="00D043C1" w:rsidP="00D043C1">
      <w:pPr>
        <w:widowControl w:val="0"/>
        <w:spacing w:after="160"/>
        <w:jc w:val="right"/>
        <w:rPr>
          <w:rFonts w:ascii="GHEA Grapalat" w:hAnsi="GHEA Grapalat"/>
        </w:rPr>
      </w:pPr>
    </w:p>
    <w:p w14:paraId="697D4E79" w14:textId="77777777" w:rsidR="00D043C1" w:rsidRDefault="00D043C1" w:rsidP="00D043C1">
      <w:pPr>
        <w:widowControl w:val="0"/>
        <w:spacing w:after="160"/>
        <w:jc w:val="right"/>
        <w:rPr>
          <w:rFonts w:ascii="GHEA Grapalat" w:hAnsi="GHEA Grapalat"/>
        </w:rPr>
      </w:pPr>
      <w:r w:rsidRPr="009044F1">
        <w:rPr>
          <w:rFonts w:ascii="GHEA Grapalat" w:hAnsi="GHEA Grapalat"/>
        </w:rPr>
        <w:t>М. П.</w:t>
      </w:r>
    </w:p>
    <w:p w14:paraId="0738552C" w14:textId="77777777" w:rsidR="00AB117A" w:rsidRPr="00AB117A" w:rsidRDefault="00AB117A" w:rsidP="00AB117A">
      <w:pPr>
        <w:widowControl w:val="0"/>
        <w:spacing w:after="160"/>
        <w:jc w:val="both"/>
        <w:rPr>
          <w:rFonts w:ascii="GHEA Grapalat" w:hAnsi="GHEA Grapalat"/>
        </w:rPr>
      </w:pPr>
      <w:r w:rsidRPr="00AB117A">
        <w:rPr>
          <w:rFonts w:ascii="GHEA Grapalat" w:hAnsi="GHEA Grapalat"/>
        </w:rPr>
        <w:t>Примечания*</w:t>
      </w:r>
    </w:p>
    <w:p w14:paraId="17282AF7" w14:textId="77777777" w:rsidR="00AB117A" w:rsidRPr="00AB117A" w:rsidRDefault="00AB117A" w:rsidP="00AB117A">
      <w:pPr>
        <w:widowControl w:val="0"/>
        <w:spacing w:after="160"/>
        <w:jc w:val="both"/>
        <w:rPr>
          <w:rFonts w:ascii="GHEA Grapalat" w:hAnsi="GHEA Grapalat"/>
        </w:rPr>
      </w:pPr>
      <w:r w:rsidRPr="00AB117A">
        <w:rPr>
          <w:rFonts w:ascii="GHEA Grapalat" w:hAnsi="GHEA Grapalat"/>
        </w:rPr>
        <w:t>Фирменное наименование, товарный знак, модель и наименование производителя данного приложения заполняются в одних и тех же графах для каждого продукта, включенного в пакет питания</w:t>
      </w:r>
    </w:p>
    <w:p w14:paraId="7B04FF1F" w14:textId="77777777" w:rsidR="00AB117A" w:rsidRPr="00AB117A" w:rsidRDefault="00AB117A" w:rsidP="00AB117A">
      <w:pPr>
        <w:widowControl w:val="0"/>
        <w:spacing w:after="160"/>
        <w:jc w:val="both"/>
        <w:rPr>
          <w:rFonts w:ascii="GHEA Grapalat" w:hAnsi="GHEA Grapalat"/>
        </w:rPr>
      </w:pPr>
      <w:r w:rsidRPr="00AB117A">
        <w:rPr>
          <w:rFonts w:ascii="GHEA Grapalat" w:hAnsi="GHEA Grapalat"/>
        </w:rPr>
        <w:t>например՝</w:t>
      </w:r>
    </w:p>
    <w:p w14:paraId="09BC4DB6" w14:textId="77777777" w:rsidR="00AB117A" w:rsidRPr="00AB117A" w:rsidRDefault="00AB117A" w:rsidP="00AB117A">
      <w:pPr>
        <w:widowControl w:val="0"/>
        <w:spacing w:after="160"/>
        <w:jc w:val="both"/>
        <w:rPr>
          <w:rFonts w:ascii="GHEA Grapalat" w:hAnsi="GHEA Grapalat"/>
        </w:rPr>
      </w:pPr>
      <w:r w:rsidRPr="00AB117A">
        <w:rPr>
          <w:rFonts w:ascii="GHEA Grapalat" w:hAnsi="GHEA Grapalat"/>
        </w:rPr>
        <w:t>"Мясные консервы-товарный знак, фирменное наименование, марка и производитель</w:t>
      </w:r>
      <w:r>
        <w:rPr>
          <w:rFonts w:ascii="GHEA Grapalat" w:hAnsi="GHEA Grapalat"/>
          <w:lang w:val="hy-AM"/>
        </w:rPr>
        <w:t xml:space="preserve"> </w:t>
      </w:r>
      <w:r w:rsidRPr="00AB117A">
        <w:rPr>
          <w:rFonts w:ascii="GHEA Grapalat" w:hAnsi="GHEA Grapalat"/>
          <w:lang w:val="hy-AM"/>
        </w:rPr>
        <w:t>технические характеристики</w:t>
      </w:r>
      <w:r w:rsidRPr="00AB117A">
        <w:rPr>
          <w:rFonts w:ascii="GHEA Grapalat" w:hAnsi="GHEA Grapalat"/>
        </w:rPr>
        <w:t>»:</w:t>
      </w:r>
    </w:p>
    <w:p w14:paraId="17FE05ED" w14:textId="77777777" w:rsidR="00AB117A" w:rsidRPr="00D5443D" w:rsidRDefault="00AB117A" w:rsidP="00AB117A">
      <w:pPr>
        <w:widowControl w:val="0"/>
        <w:spacing w:after="160"/>
        <w:jc w:val="both"/>
        <w:rPr>
          <w:rFonts w:ascii="GHEA Grapalat" w:hAnsi="GHEA Grapalat"/>
        </w:rPr>
      </w:pPr>
      <w:r w:rsidRPr="00AB117A">
        <w:rPr>
          <w:rFonts w:ascii="GHEA Grapalat" w:hAnsi="GHEA Grapalat"/>
        </w:rPr>
        <w:t>"Белый рис: торговая марка, торговое наименование, марка и производитель</w:t>
      </w:r>
      <w:r>
        <w:rPr>
          <w:rFonts w:ascii="GHEA Grapalat" w:hAnsi="GHEA Grapalat"/>
          <w:lang w:val="hy-AM"/>
        </w:rPr>
        <w:t xml:space="preserve"> </w:t>
      </w:r>
      <w:r w:rsidRPr="00AB117A">
        <w:rPr>
          <w:rFonts w:ascii="GHEA Grapalat" w:hAnsi="GHEA Grapalat"/>
          <w:lang w:val="hy-AM"/>
        </w:rPr>
        <w:t>технические характеристики</w:t>
      </w:r>
      <w:r w:rsidRPr="00AB117A">
        <w:rPr>
          <w:rFonts w:ascii="GHEA Grapalat" w:hAnsi="GHEA Grapalat"/>
        </w:rPr>
        <w:t>»</w:t>
      </w:r>
    </w:p>
    <w:p w14:paraId="07362187" w14:textId="77777777" w:rsidR="00D043C1" w:rsidRDefault="00D043C1" w:rsidP="00D043C1">
      <w:pPr>
        <w:rPr>
          <w:rFonts w:ascii="GHEA Grapalat" w:hAnsi="GHEA Grapalat"/>
        </w:rPr>
      </w:pPr>
      <w:r>
        <w:rPr>
          <w:rFonts w:ascii="GHEA Grapalat" w:hAnsi="GHEA Grapalat"/>
        </w:rPr>
        <w:br w:type="page"/>
      </w:r>
    </w:p>
    <w:p w14:paraId="42B0F602" w14:textId="77777777" w:rsidR="00C5704F" w:rsidRDefault="00C5704F" w:rsidP="00AB4125">
      <w:pPr>
        <w:rPr>
          <w:rFonts w:ascii="GHEA Grapalat" w:hAnsi="GHEA Grapalat"/>
          <w:b/>
        </w:rPr>
      </w:pPr>
    </w:p>
    <w:p w14:paraId="19DA8CE3"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705B91FD" w14:textId="77777777" w:rsidR="004862F8" w:rsidRPr="007010FD" w:rsidRDefault="00C5704F" w:rsidP="004862F8">
      <w:pPr>
        <w:jc w:val="right"/>
        <w:rPr>
          <w:rFonts w:ascii="GHEA Grapalat" w:hAnsi="GHEA Grapalat"/>
          <w:b/>
        </w:rPr>
      </w:pPr>
      <w:r w:rsidRPr="001439BD">
        <w:rPr>
          <w:rFonts w:ascii="GHEA Grapalat" w:hAnsi="GHEA Grapalat"/>
          <w:b/>
        </w:rPr>
        <w:t xml:space="preserve">к Приглашению на </w:t>
      </w:r>
      <w:r w:rsidR="00DE3292">
        <w:rPr>
          <w:rFonts w:ascii="GHEA Grapalat" w:hAnsi="GHEA Grapalat"/>
          <w:b/>
        </w:rPr>
        <w:t>запрос котировок</w:t>
      </w:r>
      <w:r w:rsidR="004862F8">
        <w:rPr>
          <w:rFonts w:ascii="GHEA Grapalat" w:hAnsi="GHEA Grapalat"/>
          <w:b/>
        </w:rPr>
        <w:t xml:space="preserve"> </w:t>
      </w:r>
    </w:p>
    <w:p w14:paraId="03FC9997" w14:textId="5CC46651" w:rsidR="004862F8" w:rsidRPr="00BA10E8" w:rsidRDefault="004862F8" w:rsidP="004862F8">
      <w:pPr>
        <w:pStyle w:val="Heading3"/>
        <w:keepNext w:val="0"/>
        <w:widowControl w:val="0"/>
        <w:spacing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92257E">
        <w:rPr>
          <w:rFonts w:ascii="GHEA Grapalat" w:hAnsi="GHEA Grapalat"/>
          <w:b/>
          <w:sz w:val="24"/>
          <w:szCs w:val="24"/>
        </w:rPr>
        <w:t>EQ-GHAPDzb-</w:t>
      </w:r>
      <w:r w:rsidR="001150A6">
        <w:rPr>
          <w:rFonts w:ascii="GHEA Grapalat" w:hAnsi="GHEA Grapalat"/>
          <w:b/>
          <w:sz w:val="24"/>
          <w:szCs w:val="24"/>
        </w:rPr>
        <w:t>24/45</w:t>
      </w:r>
    </w:p>
    <w:p w14:paraId="0C9CE0F1" w14:textId="77777777" w:rsidR="00091800" w:rsidRDefault="00091800" w:rsidP="004862F8">
      <w:pPr>
        <w:jc w:val="center"/>
        <w:rPr>
          <w:rFonts w:ascii="GHEA Grapalat" w:hAnsi="GHEA Grapalat"/>
          <w:b/>
        </w:rPr>
      </w:pPr>
      <w:r>
        <w:rPr>
          <w:rFonts w:ascii="GHEA Grapalat" w:hAnsi="GHEA Grapalat"/>
          <w:b/>
        </w:rPr>
        <w:t>ФОРМА</w:t>
      </w:r>
    </w:p>
    <w:p w14:paraId="796E4208"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5E82DDC" w14:textId="77777777" w:rsidR="00091800" w:rsidRPr="00ED3A13" w:rsidRDefault="00091800" w:rsidP="00091800">
      <w:pPr>
        <w:ind w:left="360" w:hanging="360"/>
        <w:jc w:val="center"/>
        <w:rPr>
          <w:rFonts w:ascii="GHEA Grapalat" w:eastAsia="GHEA Grapalat" w:hAnsi="GHEA Grapalat" w:cs="GHEA Grapalat"/>
          <w:b/>
        </w:rPr>
      </w:pPr>
    </w:p>
    <w:p w14:paraId="07341BA1"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514A6A2"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46189C3B" w14:textId="77777777" w:rsidTr="003E2276">
        <w:tc>
          <w:tcPr>
            <w:tcW w:w="2836" w:type="dxa"/>
            <w:shd w:val="clear" w:color="auto" w:fill="D9E2F3"/>
            <w:vAlign w:val="center"/>
          </w:tcPr>
          <w:p w14:paraId="3449891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41C208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32C414D" w14:textId="77777777" w:rsidTr="003E2276">
        <w:tc>
          <w:tcPr>
            <w:tcW w:w="2836" w:type="dxa"/>
            <w:shd w:val="clear" w:color="auto" w:fill="D9E2F3"/>
            <w:vAlign w:val="center"/>
          </w:tcPr>
          <w:p w14:paraId="392E5E5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2E5564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AF91F3D" w14:textId="77777777" w:rsidTr="003E2276">
        <w:tc>
          <w:tcPr>
            <w:tcW w:w="2836" w:type="dxa"/>
            <w:shd w:val="clear" w:color="auto" w:fill="D9E2F3"/>
            <w:vAlign w:val="center"/>
          </w:tcPr>
          <w:p w14:paraId="03D220C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F41662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C959D3A" w14:textId="77777777" w:rsidTr="003E2276">
        <w:tc>
          <w:tcPr>
            <w:tcW w:w="2836" w:type="dxa"/>
            <w:shd w:val="clear" w:color="auto" w:fill="D9E2F3"/>
            <w:vAlign w:val="center"/>
          </w:tcPr>
          <w:p w14:paraId="42305A0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3FA838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DD04420" w14:textId="77777777" w:rsidTr="003E2276">
        <w:tc>
          <w:tcPr>
            <w:tcW w:w="2836" w:type="dxa"/>
            <w:shd w:val="clear" w:color="auto" w:fill="D9E2F3"/>
            <w:vAlign w:val="center"/>
          </w:tcPr>
          <w:p w14:paraId="22BD8E38"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D05AD2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27F22E5" w14:textId="77777777" w:rsidTr="003E2276">
        <w:tc>
          <w:tcPr>
            <w:tcW w:w="2836" w:type="dxa"/>
            <w:shd w:val="clear" w:color="auto" w:fill="D9E2F3"/>
            <w:vAlign w:val="center"/>
          </w:tcPr>
          <w:p w14:paraId="79D257BD"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57CDEE1"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26D03945" w14:textId="77777777" w:rsidTr="003E2276">
        <w:tc>
          <w:tcPr>
            <w:tcW w:w="2836" w:type="dxa"/>
            <w:shd w:val="clear" w:color="auto" w:fill="D9E2F3"/>
            <w:vAlign w:val="center"/>
          </w:tcPr>
          <w:p w14:paraId="126A9E22"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F414A68"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1D31DC78"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26C7F96" w14:textId="77777777" w:rsidTr="003E2276">
        <w:tc>
          <w:tcPr>
            <w:tcW w:w="2835" w:type="dxa"/>
            <w:shd w:val="clear" w:color="auto" w:fill="D9E2F3"/>
            <w:vAlign w:val="center"/>
          </w:tcPr>
          <w:p w14:paraId="1CE3974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22E39C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DD06871" w14:textId="77777777" w:rsidTr="003E2276">
        <w:trPr>
          <w:trHeight w:val="1487"/>
        </w:trPr>
        <w:tc>
          <w:tcPr>
            <w:tcW w:w="2835" w:type="dxa"/>
            <w:shd w:val="clear" w:color="auto" w:fill="D9E2F3"/>
            <w:vAlign w:val="center"/>
          </w:tcPr>
          <w:p w14:paraId="3767589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2BF3E94" w14:textId="77777777" w:rsidR="00091800" w:rsidRPr="00FD1EE4" w:rsidRDefault="00091800" w:rsidP="003E2276">
            <w:pPr>
              <w:spacing w:before="240" w:after="240"/>
              <w:rPr>
                <w:rFonts w:ascii="GHEA Grapalat" w:eastAsia="GHEA Grapalat" w:hAnsi="GHEA Grapalat" w:cs="GHEA Grapalat"/>
              </w:rPr>
            </w:pPr>
          </w:p>
        </w:tc>
      </w:tr>
    </w:tbl>
    <w:p w14:paraId="4F438520"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1D00038" w14:textId="77777777" w:rsidTr="003E2276">
        <w:tc>
          <w:tcPr>
            <w:tcW w:w="2835" w:type="dxa"/>
            <w:shd w:val="clear" w:color="auto" w:fill="D9E2F3"/>
            <w:vAlign w:val="center"/>
          </w:tcPr>
          <w:p w14:paraId="6C5700CD"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60C6B30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9DF9643" w14:textId="77777777" w:rsidTr="003E2276">
        <w:tc>
          <w:tcPr>
            <w:tcW w:w="2835" w:type="dxa"/>
            <w:shd w:val="clear" w:color="auto" w:fill="D9E2F3"/>
            <w:vAlign w:val="center"/>
          </w:tcPr>
          <w:p w14:paraId="63A53FE7"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5917FC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B230D5E" w14:textId="77777777" w:rsidTr="003E2276">
        <w:tc>
          <w:tcPr>
            <w:tcW w:w="2835" w:type="dxa"/>
            <w:shd w:val="clear" w:color="auto" w:fill="D9E2F3"/>
            <w:vAlign w:val="center"/>
          </w:tcPr>
          <w:p w14:paraId="21945F2F"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414558E" w14:textId="77777777" w:rsidR="00091800" w:rsidRPr="00FD1EE4" w:rsidRDefault="00091800" w:rsidP="003E2276">
            <w:pPr>
              <w:spacing w:before="240" w:after="240"/>
              <w:rPr>
                <w:rFonts w:ascii="GHEA Grapalat" w:eastAsia="GHEA Grapalat" w:hAnsi="GHEA Grapalat" w:cs="GHEA Grapalat"/>
              </w:rPr>
            </w:pPr>
          </w:p>
        </w:tc>
      </w:tr>
    </w:tbl>
    <w:p w14:paraId="7AC48E62" w14:textId="77777777" w:rsidR="00091800" w:rsidRPr="00FD1EE4" w:rsidRDefault="00091800" w:rsidP="00091800">
      <w:pPr>
        <w:rPr>
          <w:rFonts w:ascii="GHEA Grapalat" w:eastAsia="GHEA Grapalat" w:hAnsi="GHEA Grapalat" w:cs="GHEA Grapalat"/>
        </w:rPr>
      </w:pPr>
    </w:p>
    <w:p w14:paraId="6197517E" w14:textId="77777777" w:rsidR="00091800" w:rsidRPr="00FD1EE4" w:rsidRDefault="00091800" w:rsidP="00091800">
      <w:pPr>
        <w:rPr>
          <w:rFonts w:ascii="GHEA Grapalat" w:eastAsia="GHEA Grapalat" w:hAnsi="GHEA Grapalat" w:cs="GHEA Grapalat"/>
        </w:rPr>
      </w:pPr>
    </w:p>
    <w:p w14:paraId="051E2D69"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71C0D86D"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2A3595C" w14:textId="77777777" w:rsidTr="003E2276">
        <w:tc>
          <w:tcPr>
            <w:tcW w:w="2835" w:type="dxa"/>
            <w:shd w:val="clear" w:color="auto" w:fill="D9E2F3"/>
            <w:vAlign w:val="center"/>
          </w:tcPr>
          <w:p w14:paraId="0E3BD226"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7F9BBB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1FE07BB" w14:textId="77777777" w:rsidTr="003E2276">
        <w:tc>
          <w:tcPr>
            <w:tcW w:w="2835" w:type="dxa"/>
            <w:shd w:val="clear" w:color="auto" w:fill="D9E2F3"/>
            <w:vAlign w:val="center"/>
          </w:tcPr>
          <w:p w14:paraId="3FA7FE4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AD1E9AB" w14:textId="77777777" w:rsidR="00091800" w:rsidRPr="00FD1EE4" w:rsidRDefault="00091800" w:rsidP="003E2276">
            <w:pPr>
              <w:spacing w:before="240" w:after="240"/>
              <w:rPr>
                <w:rFonts w:ascii="GHEA Grapalat" w:eastAsia="GHEA Grapalat" w:hAnsi="GHEA Grapalat" w:cs="GHEA Grapalat"/>
              </w:rPr>
            </w:pPr>
          </w:p>
        </w:tc>
      </w:tr>
    </w:tbl>
    <w:p w14:paraId="197B7D22"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23BC325" w14:textId="77777777" w:rsidTr="003E2276">
        <w:tc>
          <w:tcPr>
            <w:tcW w:w="2835" w:type="dxa"/>
            <w:shd w:val="clear" w:color="auto" w:fill="D9E2F3"/>
            <w:vAlign w:val="center"/>
          </w:tcPr>
          <w:p w14:paraId="317C3FE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ACE78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B5B3B6C" w14:textId="77777777" w:rsidTr="003E2276">
        <w:tc>
          <w:tcPr>
            <w:tcW w:w="2835" w:type="dxa"/>
            <w:shd w:val="clear" w:color="auto" w:fill="D9E2F3"/>
            <w:vAlign w:val="center"/>
          </w:tcPr>
          <w:p w14:paraId="39BA41C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9793E6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92697C6" w14:textId="77777777" w:rsidTr="003E2276">
        <w:tc>
          <w:tcPr>
            <w:tcW w:w="2835" w:type="dxa"/>
            <w:shd w:val="clear" w:color="auto" w:fill="D9E2F3"/>
            <w:vAlign w:val="center"/>
          </w:tcPr>
          <w:p w14:paraId="760387C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07DE77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A34C89B" w14:textId="77777777" w:rsidTr="003E2276">
        <w:tc>
          <w:tcPr>
            <w:tcW w:w="2835" w:type="dxa"/>
            <w:shd w:val="clear" w:color="auto" w:fill="D9E2F3"/>
            <w:vAlign w:val="center"/>
          </w:tcPr>
          <w:p w14:paraId="5899805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3DC6C5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E3ECDD2" w14:textId="77777777" w:rsidTr="003E2276">
        <w:tc>
          <w:tcPr>
            <w:tcW w:w="2835" w:type="dxa"/>
            <w:shd w:val="clear" w:color="auto" w:fill="D9E2F3"/>
            <w:vAlign w:val="center"/>
          </w:tcPr>
          <w:p w14:paraId="26009FF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106001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98F9393" w14:textId="77777777" w:rsidTr="003E2276">
        <w:trPr>
          <w:trHeight w:val="1361"/>
        </w:trPr>
        <w:tc>
          <w:tcPr>
            <w:tcW w:w="2835" w:type="dxa"/>
            <w:shd w:val="clear" w:color="auto" w:fill="D9E2F3"/>
            <w:vAlign w:val="center"/>
          </w:tcPr>
          <w:p w14:paraId="2A6ACC1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E24EC7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4265BCC" w14:textId="77777777" w:rsidTr="003E2276">
        <w:tc>
          <w:tcPr>
            <w:tcW w:w="2835" w:type="dxa"/>
            <w:shd w:val="clear" w:color="auto" w:fill="D9E2F3"/>
            <w:vAlign w:val="center"/>
          </w:tcPr>
          <w:p w14:paraId="241D572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14:paraId="14A54A76" w14:textId="77777777" w:rsidR="00091800" w:rsidRPr="00FD1EE4" w:rsidRDefault="00091800" w:rsidP="003E2276">
            <w:pPr>
              <w:spacing w:before="240" w:after="240"/>
              <w:rPr>
                <w:rFonts w:ascii="GHEA Grapalat" w:eastAsia="GHEA Grapalat" w:hAnsi="GHEA Grapalat" w:cs="GHEA Grapalat"/>
              </w:rPr>
            </w:pPr>
          </w:p>
        </w:tc>
      </w:tr>
    </w:tbl>
    <w:p w14:paraId="6E9C6D29"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1ABE94C9" w14:textId="77777777" w:rsidTr="003E2276">
        <w:tc>
          <w:tcPr>
            <w:tcW w:w="2836" w:type="dxa"/>
            <w:shd w:val="clear" w:color="auto" w:fill="D9E2F3"/>
            <w:vAlign w:val="center"/>
          </w:tcPr>
          <w:p w14:paraId="0214A5C0"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D2760E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08FFAD4" w14:textId="77777777" w:rsidTr="003E2276">
        <w:tc>
          <w:tcPr>
            <w:tcW w:w="2836" w:type="dxa"/>
            <w:shd w:val="clear" w:color="auto" w:fill="D9E2F3"/>
            <w:vAlign w:val="center"/>
          </w:tcPr>
          <w:p w14:paraId="1C5E930D"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33C1DC1"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644E729E"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1E967248"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p>
    <w:p w14:paraId="0CAAF0C7"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14E3B3C0"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8F43B1F" w14:textId="77777777" w:rsidTr="003E2276">
        <w:tc>
          <w:tcPr>
            <w:tcW w:w="2837" w:type="dxa"/>
            <w:shd w:val="clear" w:color="auto" w:fill="D9E2F3"/>
            <w:vAlign w:val="center"/>
          </w:tcPr>
          <w:p w14:paraId="7E737BB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F5E8A8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08134B8" w14:textId="77777777" w:rsidTr="003E2276">
        <w:tc>
          <w:tcPr>
            <w:tcW w:w="2837" w:type="dxa"/>
            <w:shd w:val="clear" w:color="auto" w:fill="D9E2F3"/>
            <w:vAlign w:val="center"/>
          </w:tcPr>
          <w:p w14:paraId="2C8D004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851ADB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36CFD57" w14:textId="77777777" w:rsidTr="003E2276">
        <w:tc>
          <w:tcPr>
            <w:tcW w:w="2837" w:type="dxa"/>
            <w:shd w:val="clear" w:color="auto" w:fill="D9E2F3"/>
            <w:vAlign w:val="center"/>
          </w:tcPr>
          <w:p w14:paraId="67D0536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E1B969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E8F1F0C" w14:textId="77777777" w:rsidTr="003E2276">
        <w:tc>
          <w:tcPr>
            <w:tcW w:w="2837" w:type="dxa"/>
            <w:shd w:val="clear" w:color="auto" w:fill="D9E2F3"/>
            <w:vAlign w:val="center"/>
          </w:tcPr>
          <w:p w14:paraId="473FCE51"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5DADFDA"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68CA93A5"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13A6DDBD"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3F0CB293" w14:textId="77777777" w:rsidTr="003E2276">
        <w:tc>
          <w:tcPr>
            <w:tcW w:w="2837" w:type="dxa"/>
            <w:shd w:val="clear" w:color="auto" w:fill="D9E2F3"/>
            <w:vAlign w:val="center"/>
          </w:tcPr>
          <w:p w14:paraId="03954EFD"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20403A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B16697" w14:textId="77777777" w:rsidTr="003E2276">
        <w:tc>
          <w:tcPr>
            <w:tcW w:w="2837" w:type="dxa"/>
            <w:shd w:val="clear" w:color="auto" w:fill="D9E2F3"/>
            <w:vAlign w:val="center"/>
          </w:tcPr>
          <w:p w14:paraId="652B7EE0"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0AF508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92B25B6" w14:textId="77777777" w:rsidTr="003E2276">
        <w:tc>
          <w:tcPr>
            <w:tcW w:w="2837" w:type="dxa"/>
            <w:shd w:val="clear" w:color="auto" w:fill="D9E2F3"/>
            <w:vAlign w:val="center"/>
          </w:tcPr>
          <w:p w14:paraId="60B9B25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EFC1E8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2F39A6A" w14:textId="77777777" w:rsidTr="003E2276">
        <w:tc>
          <w:tcPr>
            <w:tcW w:w="2837" w:type="dxa"/>
            <w:shd w:val="clear" w:color="auto" w:fill="D9E2F3"/>
            <w:vAlign w:val="center"/>
          </w:tcPr>
          <w:p w14:paraId="475291B5"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80" w:type="dxa"/>
            <w:vAlign w:val="center"/>
          </w:tcPr>
          <w:p w14:paraId="45AC9762"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09386126"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6677A368" w14:textId="77777777" w:rsidR="00091800" w:rsidRPr="00FD1EE4" w:rsidRDefault="00091800" w:rsidP="00091800">
      <w:pPr>
        <w:rPr>
          <w:rFonts w:ascii="GHEA Grapalat" w:eastAsia="GHEA Grapalat" w:hAnsi="GHEA Grapalat" w:cs="GHEA Grapalat"/>
          <w:b/>
        </w:rPr>
      </w:pPr>
    </w:p>
    <w:p w14:paraId="16C4B0E3"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12C2C1B8"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6D5D910E" w14:textId="77777777" w:rsidTr="003E2276">
        <w:tc>
          <w:tcPr>
            <w:tcW w:w="2836" w:type="dxa"/>
            <w:shd w:val="clear" w:color="auto" w:fill="D9E2F3"/>
            <w:vAlign w:val="center"/>
          </w:tcPr>
          <w:p w14:paraId="548E6DB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714A07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96353C9" w14:textId="77777777" w:rsidTr="003E2276">
        <w:tc>
          <w:tcPr>
            <w:tcW w:w="2836" w:type="dxa"/>
            <w:shd w:val="clear" w:color="auto" w:fill="D9E2F3"/>
            <w:vAlign w:val="center"/>
          </w:tcPr>
          <w:p w14:paraId="3992C86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F1E530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5F80842" w14:textId="77777777" w:rsidTr="003E2276">
        <w:tc>
          <w:tcPr>
            <w:tcW w:w="2836" w:type="dxa"/>
            <w:shd w:val="clear" w:color="auto" w:fill="D9E2F3"/>
            <w:vAlign w:val="center"/>
          </w:tcPr>
          <w:p w14:paraId="52921A9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A13D5A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5A077F7" w14:textId="77777777" w:rsidTr="003E2276">
        <w:tc>
          <w:tcPr>
            <w:tcW w:w="2836" w:type="dxa"/>
            <w:shd w:val="clear" w:color="auto" w:fill="D9E2F3"/>
            <w:vAlign w:val="center"/>
          </w:tcPr>
          <w:p w14:paraId="4761CCB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DF6F1A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22946AD" w14:textId="77777777" w:rsidTr="003E2276">
        <w:tc>
          <w:tcPr>
            <w:tcW w:w="2836" w:type="dxa"/>
            <w:shd w:val="clear" w:color="auto" w:fill="D9E2F3"/>
            <w:vAlign w:val="center"/>
          </w:tcPr>
          <w:p w14:paraId="08272DB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211063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57A9FC9" w14:textId="77777777" w:rsidTr="003E2276">
        <w:tc>
          <w:tcPr>
            <w:tcW w:w="2836" w:type="dxa"/>
            <w:shd w:val="clear" w:color="auto" w:fill="D9E2F3"/>
            <w:vAlign w:val="center"/>
          </w:tcPr>
          <w:p w14:paraId="44891FA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B8F59F3" w14:textId="77777777" w:rsidR="00091800" w:rsidRPr="00FD1EE4" w:rsidRDefault="00091800" w:rsidP="003E2276">
            <w:pPr>
              <w:spacing w:before="240" w:after="240"/>
              <w:rPr>
                <w:rFonts w:ascii="GHEA Grapalat" w:eastAsia="GHEA Grapalat" w:hAnsi="GHEA Grapalat" w:cs="GHEA Grapalat"/>
              </w:rPr>
            </w:pPr>
          </w:p>
        </w:tc>
      </w:tr>
    </w:tbl>
    <w:p w14:paraId="6C50BA0F"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5DB701D8" w14:textId="77777777" w:rsidTr="009933E8">
        <w:tc>
          <w:tcPr>
            <w:tcW w:w="2977" w:type="dxa"/>
            <w:shd w:val="clear" w:color="auto" w:fill="D9E2F3"/>
            <w:vAlign w:val="center"/>
          </w:tcPr>
          <w:p w14:paraId="6FFEBBB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1A738B6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8401BF7" w14:textId="77777777" w:rsidTr="009933E8">
        <w:tc>
          <w:tcPr>
            <w:tcW w:w="2977" w:type="dxa"/>
            <w:shd w:val="clear" w:color="auto" w:fill="D9E2F3"/>
            <w:vAlign w:val="center"/>
          </w:tcPr>
          <w:p w14:paraId="50CEB41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24E0343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9219DB1" w14:textId="77777777" w:rsidTr="009933E8">
        <w:tc>
          <w:tcPr>
            <w:tcW w:w="2977" w:type="dxa"/>
            <w:shd w:val="clear" w:color="auto" w:fill="D9E2F3"/>
            <w:vAlign w:val="center"/>
          </w:tcPr>
          <w:p w14:paraId="5E7DA17B"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14A8C1D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48D4204" w14:textId="77777777" w:rsidTr="009933E8">
        <w:tc>
          <w:tcPr>
            <w:tcW w:w="2977" w:type="dxa"/>
            <w:shd w:val="clear" w:color="auto" w:fill="D9E2F3"/>
            <w:vAlign w:val="center"/>
          </w:tcPr>
          <w:p w14:paraId="09AB4C72"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0BA06D4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BBCA22A" w14:textId="77777777" w:rsidTr="009933E8">
        <w:tc>
          <w:tcPr>
            <w:tcW w:w="2977" w:type="dxa"/>
            <w:shd w:val="clear" w:color="auto" w:fill="D9E2F3"/>
            <w:vAlign w:val="center"/>
          </w:tcPr>
          <w:p w14:paraId="5A2A6BA4"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28706AC4" w14:textId="77777777" w:rsidR="00091800" w:rsidRPr="00FD1EE4" w:rsidRDefault="00091800" w:rsidP="003E2276">
            <w:pPr>
              <w:spacing w:before="240" w:after="240"/>
              <w:rPr>
                <w:rFonts w:ascii="GHEA Grapalat" w:eastAsia="GHEA Grapalat" w:hAnsi="GHEA Grapalat" w:cs="GHEA Grapalat"/>
              </w:rPr>
            </w:pPr>
          </w:p>
        </w:tc>
      </w:tr>
    </w:tbl>
    <w:p w14:paraId="0EA6119C"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477FF4F4" w14:textId="77777777" w:rsidTr="003E2276">
        <w:tc>
          <w:tcPr>
            <w:tcW w:w="2943" w:type="dxa"/>
            <w:shd w:val="clear" w:color="auto" w:fill="D9E2F3"/>
            <w:vAlign w:val="center"/>
          </w:tcPr>
          <w:p w14:paraId="13FE33F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A1C373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F1C2DA7" w14:textId="77777777" w:rsidTr="003E2276">
        <w:tc>
          <w:tcPr>
            <w:tcW w:w="2943" w:type="dxa"/>
            <w:shd w:val="clear" w:color="auto" w:fill="D9E2F3"/>
            <w:vAlign w:val="center"/>
          </w:tcPr>
          <w:p w14:paraId="12E50DA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14:paraId="7849B7C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4CEA4AF" w14:textId="77777777" w:rsidTr="003E2276">
        <w:tc>
          <w:tcPr>
            <w:tcW w:w="2943" w:type="dxa"/>
            <w:shd w:val="clear" w:color="auto" w:fill="D9E2F3"/>
            <w:vAlign w:val="center"/>
          </w:tcPr>
          <w:p w14:paraId="371029EC"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2251CC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A54C61E" w14:textId="77777777" w:rsidTr="003E2276">
        <w:tc>
          <w:tcPr>
            <w:tcW w:w="2943" w:type="dxa"/>
            <w:shd w:val="clear" w:color="auto" w:fill="D9E2F3"/>
            <w:vAlign w:val="center"/>
          </w:tcPr>
          <w:p w14:paraId="6690C0F7"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A47AA15" w14:textId="77777777" w:rsidR="00091800" w:rsidRPr="00FD1EE4" w:rsidRDefault="00091800" w:rsidP="003E2276">
            <w:pPr>
              <w:spacing w:before="240" w:after="240"/>
              <w:rPr>
                <w:rFonts w:ascii="GHEA Grapalat" w:eastAsia="GHEA Grapalat" w:hAnsi="GHEA Grapalat" w:cs="GHEA Grapalat"/>
              </w:rPr>
            </w:pPr>
          </w:p>
        </w:tc>
      </w:tr>
    </w:tbl>
    <w:p w14:paraId="7141223F"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6F54927D" w14:textId="77777777" w:rsidTr="003E2276">
        <w:tc>
          <w:tcPr>
            <w:tcW w:w="2837" w:type="dxa"/>
            <w:shd w:val="clear" w:color="auto" w:fill="D9E2F3"/>
            <w:vAlign w:val="center"/>
          </w:tcPr>
          <w:p w14:paraId="6ACBB15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35E2F9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656DCCD" w14:textId="77777777" w:rsidTr="003E2276">
        <w:tc>
          <w:tcPr>
            <w:tcW w:w="2837" w:type="dxa"/>
            <w:shd w:val="clear" w:color="auto" w:fill="D9E2F3"/>
            <w:vAlign w:val="center"/>
          </w:tcPr>
          <w:p w14:paraId="1A84AF1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F3CB0C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2AE0B08" w14:textId="77777777" w:rsidTr="003E2276">
        <w:tc>
          <w:tcPr>
            <w:tcW w:w="2837" w:type="dxa"/>
            <w:shd w:val="clear" w:color="auto" w:fill="D9E2F3"/>
            <w:vAlign w:val="center"/>
          </w:tcPr>
          <w:p w14:paraId="4D61469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7DCF4F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A8E32AD" w14:textId="77777777" w:rsidTr="003E2276">
        <w:tc>
          <w:tcPr>
            <w:tcW w:w="2837" w:type="dxa"/>
            <w:shd w:val="clear" w:color="auto" w:fill="D9E2F3"/>
            <w:vAlign w:val="center"/>
          </w:tcPr>
          <w:p w14:paraId="49EA1C4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54CB37B" w14:textId="77777777" w:rsidR="00091800" w:rsidRPr="00FD1EE4" w:rsidRDefault="00091800" w:rsidP="003E2276">
            <w:pPr>
              <w:spacing w:before="240" w:after="240"/>
              <w:rPr>
                <w:rFonts w:ascii="GHEA Grapalat" w:eastAsia="GHEA Grapalat" w:hAnsi="GHEA Grapalat" w:cs="GHEA Grapalat"/>
              </w:rPr>
            </w:pPr>
          </w:p>
        </w:tc>
      </w:tr>
    </w:tbl>
    <w:p w14:paraId="1C3AEB25"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26C2DB27" w14:textId="77777777" w:rsidTr="003E2276">
        <w:trPr>
          <w:trHeight w:val="924"/>
        </w:trPr>
        <w:tc>
          <w:tcPr>
            <w:tcW w:w="9016" w:type="dxa"/>
            <w:gridSpan w:val="2"/>
            <w:vAlign w:val="center"/>
          </w:tcPr>
          <w:p w14:paraId="1B5BAB2F"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22BEB0DE" w14:textId="77777777" w:rsidTr="003E2276">
        <w:trPr>
          <w:trHeight w:val="684"/>
        </w:trPr>
        <w:tc>
          <w:tcPr>
            <w:tcW w:w="4508" w:type="dxa"/>
            <w:shd w:val="clear" w:color="auto" w:fill="D9E2F3"/>
            <w:vAlign w:val="center"/>
          </w:tcPr>
          <w:p w14:paraId="1C5E400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6CB5D1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3D53F6F" w14:textId="77777777" w:rsidTr="003E2276">
        <w:trPr>
          <w:trHeight w:val="1282"/>
        </w:trPr>
        <w:tc>
          <w:tcPr>
            <w:tcW w:w="4508" w:type="dxa"/>
            <w:shd w:val="clear" w:color="auto" w:fill="D9E2F3"/>
            <w:vAlign w:val="center"/>
          </w:tcPr>
          <w:p w14:paraId="0893FE0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0843F89" w14:textId="77777777" w:rsidR="00091800" w:rsidRPr="006B364D"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5C863612" w14:textId="77777777" w:rsidR="00091800" w:rsidRPr="00F10C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6725AB4F" w14:textId="77777777" w:rsidTr="003E2276">
        <w:tc>
          <w:tcPr>
            <w:tcW w:w="9016" w:type="dxa"/>
            <w:gridSpan w:val="2"/>
            <w:vAlign w:val="center"/>
          </w:tcPr>
          <w:p w14:paraId="46EF5892"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00955595" w14:textId="77777777" w:rsidTr="003E2276">
        <w:tc>
          <w:tcPr>
            <w:tcW w:w="9016" w:type="dxa"/>
            <w:gridSpan w:val="2"/>
            <w:vAlign w:val="center"/>
          </w:tcPr>
          <w:p w14:paraId="2B29E079"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7C00DD83"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3035714C" w14:textId="77777777" w:rsidTr="003E2276">
        <w:trPr>
          <w:trHeight w:val="924"/>
        </w:trPr>
        <w:tc>
          <w:tcPr>
            <w:tcW w:w="9016" w:type="dxa"/>
            <w:gridSpan w:val="2"/>
            <w:vAlign w:val="center"/>
          </w:tcPr>
          <w:p w14:paraId="483EE71F"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6A28B192" w14:textId="77777777" w:rsidTr="003E2276">
        <w:trPr>
          <w:trHeight w:val="684"/>
        </w:trPr>
        <w:tc>
          <w:tcPr>
            <w:tcW w:w="4508" w:type="dxa"/>
            <w:shd w:val="clear" w:color="auto" w:fill="D9E2F3"/>
            <w:vAlign w:val="center"/>
          </w:tcPr>
          <w:p w14:paraId="0D482CB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24E7C2C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6F0C029" w14:textId="77777777" w:rsidTr="003E2276">
        <w:trPr>
          <w:trHeight w:val="1282"/>
        </w:trPr>
        <w:tc>
          <w:tcPr>
            <w:tcW w:w="4508" w:type="dxa"/>
            <w:shd w:val="clear" w:color="auto" w:fill="D9E2F3"/>
            <w:vAlign w:val="center"/>
          </w:tcPr>
          <w:p w14:paraId="3631275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6BF5E19" w14:textId="77777777" w:rsidR="00091800" w:rsidRPr="00C843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4689939D" w14:textId="77777777" w:rsidR="00091800" w:rsidRPr="00C843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4E3D4103" w14:textId="77777777" w:rsidTr="003E2276">
        <w:tc>
          <w:tcPr>
            <w:tcW w:w="9016" w:type="dxa"/>
            <w:gridSpan w:val="2"/>
            <w:vAlign w:val="center"/>
          </w:tcPr>
          <w:p w14:paraId="7D089B5D"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0CA1B550" w14:textId="77777777" w:rsidTr="003E2276">
        <w:tc>
          <w:tcPr>
            <w:tcW w:w="9016" w:type="dxa"/>
            <w:gridSpan w:val="2"/>
            <w:vAlign w:val="center"/>
          </w:tcPr>
          <w:p w14:paraId="1EF3DE3E"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745BDD9D" w14:textId="77777777" w:rsidTr="003E2276">
        <w:tc>
          <w:tcPr>
            <w:tcW w:w="9016" w:type="dxa"/>
            <w:gridSpan w:val="2"/>
            <w:vAlign w:val="center"/>
          </w:tcPr>
          <w:p w14:paraId="32B567CC"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74698902" w14:textId="77777777" w:rsidTr="003E2276">
        <w:tc>
          <w:tcPr>
            <w:tcW w:w="9016" w:type="dxa"/>
            <w:gridSpan w:val="2"/>
            <w:vAlign w:val="center"/>
          </w:tcPr>
          <w:p w14:paraId="0351CE71"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0FBA0845"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753E816A" w14:textId="77777777" w:rsidTr="003E2276">
        <w:tc>
          <w:tcPr>
            <w:tcW w:w="2837" w:type="dxa"/>
            <w:shd w:val="clear" w:color="auto" w:fill="D9E2F3"/>
            <w:vAlign w:val="center"/>
          </w:tcPr>
          <w:p w14:paraId="6EDBF0E4"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6B5530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35CD813" w14:textId="77777777" w:rsidTr="003E2276">
        <w:tc>
          <w:tcPr>
            <w:tcW w:w="2837" w:type="dxa"/>
            <w:shd w:val="clear" w:color="auto" w:fill="D9E2F3"/>
            <w:vAlign w:val="center"/>
          </w:tcPr>
          <w:p w14:paraId="79F7ABDA"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14:paraId="2D88BD36" w14:textId="77777777" w:rsidR="00091800" w:rsidRPr="00B23852"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71CF938F" w14:textId="77777777" w:rsidR="00091800" w:rsidRPr="00FD1EE4" w:rsidRDefault="00000000"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625A7455" w14:textId="77777777" w:rsidTr="003E2276">
        <w:tc>
          <w:tcPr>
            <w:tcW w:w="2837" w:type="dxa"/>
            <w:shd w:val="clear" w:color="auto" w:fill="D9E2F3"/>
            <w:vAlign w:val="center"/>
          </w:tcPr>
          <w:p w14:paraId="5BDA25F2"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AEE94F9" w14:textId="77777777" w:rsidR="00091800" w:rsidRPr="005600B4"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0DD5E90E" w14:textId="77777777" w:rsidR="00091800" w:rsidRPr="005600B4"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432DCE33"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3F1B15EA" w14:textId="77777777" w:rsidTr="003E2276">
        <w:tc>
          <w:tcPr>
            <w:tcW w:w="2837" w:type="dxa"/>
            <w:shd w:val="clear" w:color="auto" w:fill="D9E2F3"/>
            <w:vAlign w:val="center"/>
          </w:tcPr>
          <w:p w14:paraId="4F4C54E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E618AE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5AAEC61" w14:textId="77777777" w:rsidTr="003E2276">
        <w:tc>
          <w:tcPr>
            <w:tcW w:w="2837" w:type="dxa"/>
            <w:shd w:val="clear" w:color="auto" w:fill="D9E2F3"/>
            <w:vAlign w:val="center"/>
          </w:tcPr>
          <w:p w14:paraId="0D2482D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CBCE506" w14:textId="77777777" w:rsidR="00091800" w:rsidRPr="00FD1EE4" w:rsidRDefault="00091800" w:rsidP="003E2276">
            <w:pPr>
              <w:spacing w:before="240" w:after="240"/>
              <w:rPr>
                <w:rFonts w:ascii="GHEA Grapalat" w:eastAsia="GHEA Grapalat" w:hAnsi="GHEA Grapalat" w:cs="GHEA Grapalat"/>
              </w:rPr>
            </w:pPr>
          </w:p>
        </w:tc>
      </w:tr>
    </w:tbl>
    <w:p w14:paraId="093AE683"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p>
    <w:p w14:paraId="33A9D594"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15736C21"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1EB1829" w14:textId="77777777" w:rsidTr="003E2276">
        <w:tc>
          <w:tcPr>
            <w:tcW w:w="2835" w:type="dxa"/>
            <w:shd w:val="clear" w:color="auto" w:fill="D9E2F3"/>
            <w:vAlign w:val="center"/>
          </w:tcPr>
          <w:p w14:paraId="0807EDE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33E8E6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E6C8DA4" w14:textId="77777777" w:rsidTr="003E2276">
        <w:tc>
          <w:tcPr>
            <w:tcW w:w="2835" w:type="dxa"/>
            <w:shd w:val="clear" w:color="auto" w:fill="D9E2F3"/>
            <w:vAlign w:val="center"/>
          </w:tcPr>
          <w:p w14:paraId="330A9C9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925E91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D61E8B2" w14:textId="77777777" w:rsidTr="003E2276">
        <w:tc>
          <w:tcPr>
            <w:tcW w:w="2835" w:type="dxa"/>
            <w:shd w:val="clear" w:color="auto" w:fill="D9E2F3"/>
            <w:vAlign w:val="center"/>
          </w:tcPr>
          <w:p w14:paraId="2582CEC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64482F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DD1275F" w14:textId="77777777" w:rsidTr="003E2276">
        <w:tc>
          <w:tcPr>
            <w:tcW w:w="2835" w:type="dxa"/>
            <w:shd w:val="clear" w:color="auto" w:fill="D9E2F3"/>
            <w:vAlign w:val="center"/>
          </w:tcPr>
          <w:p w14:paraId="2028C4C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7114D5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389E4AA" w14:textId="77777777" w:rsidTr="003E2276">
        <w:tc>
          <w:tcPr>
            <w:tcW w:w="2835" w:type="dxa"/>
            <w:shd w:val="clear" w:color="auto" w:fill="D9E2F3"/>
            <w:vAlign w:val="center"/>
          </w:tcPr>
          <w:p w14:paraId="6BE051C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7AD6F0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3EA1A0A" w14:textId="77777777" w:rsidTr="003E2276">
        <w:tc>
          <w:tcPr>
            <w:tcW w:w="2835" w:type="dxa"/>
            <w:shd w:val="clear" w:color="auto" w:fill="D9E2F3"/>
            <w:vAlign w:val="center"/>
          </w:tcPr>
          <w:p w14:paraId="0C164EA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ED386E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E0F23E7" w14:textId="77777777" w:rsidTr="003E2276">
        <w:tc>
          <w:tcPr>
            <w:tcW w:w="2835" w:type="dxa"/>
            <w:shd w:val="clear" w:color="auto" w:fill="D9E2F3"/>
            <w:vAlign w:val="center"/>
          </w:tcPr>
          <w:p w14:paraId="66F5C33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14:paraId="7D4F80DA" w14:textId="77777777" w:rsidR="00091800" w:rsidRPr="00FD1EE4" w:rsidRDefault="00091800" w:rsidP="003E2276">
            <w:pPr>
              <w:spacing w:before="240" w:after="240"/>
              <w:rPr>
                <w:rFonts w:ascii="GHEA Grapalat" w:eastAsia="GHEA Grapalat" w:hAnsi="GHEA Grapalat" w:cs="GHEA Grapalat"/>
              </w:rPr>
            </w:pPr>
          </w:p>
        </w:tc>
      </w:tr>
    </w:tbl>
    <w:p w14:paraId="55E146BC"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FAB602B" w14:textId="77777777" w:rsidTr="003E2276">
        <w:trPr>
          <w:trHeight w:val="853"/>
        </w:trPr>
        <w:tc>
          <w:tcPr>
            <w:tcW w:w="2835" w:type="dxa"/>
            <w:vMerge w:val="restart"/>
            <w:shd w:val="clear" w:color="auto" w:fill="D9E2F3"/>
            <w:vAlign w:val="center"/>
          </w:tcPr>
          <w:p w14:paraId="3E6370D7"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7ECBA1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9EEAD87" w14:textId="77777777" w:rsidTr="003E2276">
        <w:trPr>
          <w:trHeight w:val="850"/>
        </w:trPr>
        <w:tc>
          <w:tcPr>
            <w:tcW w:w="2835" w:type="dxa"/>
            <w:vMerge/>
            <w:shd w:val="clear" w:color="auto" w:fill="D9E2F3"/>
            <w:vAlign w:val="center"/>
          </w:tcPr>
          <w:p w14:paraId="0C950F5E"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D7B300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1C7D756" w14:textId="77777777" w:rsidTr="003E2276">
        <w:trPr>
          <w:trHeight w:val="850"/>
        </w:trPr>
        <w:tc>
          <w:tcPr>
            <w:tcW w:w="2835" w:type="dxa"/>
            <w:vMerge/>
            <w:shd w:val="clear" w:color="auto" w:fill="D9E2F3"/>
            <w:vAlign w:val="center"/>
          </w:tcPr>
          <w:p w14:paraId="2483C8DF"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EBDC8A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8BE8C58" w14:textId="77777777" w:rsidTr="003E2276">
        <w:trPr>
          <w:trHeight w:val="850"/>
        </w:trPr>
        <w:tc>
          <w:tcPr>
            <w:tcW w:w="2835" w:type="dxa"/>
            <w:vMerge/>
            <w:shd w:val="clear" w:color="auto" w:fill="D9E2F3"/>
            <w:vAlign w:val="center"/>
          </w:tcPr>
          <w:p w14:paraId="6A9CACEC"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7A2B9C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0F31097" w14:textId="77777777" w:rsidTr="003E2276">
        <w:trPr>
          <w:trHeight w:val="850"/>
        </w:trPr>
        <w:tc>
          <w:tcPr>
            <w:tcW w:w="2835" w:type="dxa"/>
            <w:vMerge/>
            <w:shd w:val="clear" w:color="auto" w:fill="D9E2F3"/>
            <w:vAlign w:val="center"/>
          </w:tcPr>
          <w:p w14:paraId="211ADF84"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EFD92BD" w14:textId="77777777" w:rsidR="00091800" w:rsidRPr="00FD1EE4" w:rsidRDefault="00091800" w:rsidP="003E2276">
            <w:pPr>
              <w:spacing w:before="240" w:after="240"/>
              <w:rPr>
                <w:rFonts w:ascii="GHEA Grapalat" w:eastAsia="GHEA Grapalat" w:hAnsi="GHEA Grapalat" w:cs="GHEA Grapalat"/>
              </w:rPr>
            </w:pPr>
          </w:p>
        </w:tc>
      </w:tr>
    </w:tbl>
    <w:p w14:paraId="07D01F9D"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9A0D899" w14:textId="77777777" w:rsidTr="003E2276">
        <w:tc>
          <w:tcPr>
            <w:tcW w:w="2835" w:type="dxa"/>
            <w:shd w:val="clear" w:color="auto" w:fill="D9E2F3"/>
            <w:vAlign w:val="center"/>
          </w:tcPr>
          <w:p w14:paraId="56598AB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442AD10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68455DC" w14:textId="77777777" w:rsidTr="003E2276">
        <w:tc>
          <w:tcPr>
            <w:tcW w:w="2835" w:type="dxa"/>
            <w:shd w:val="clear" w:color="auto" w:fill="D9E2F3"/>
            <w:vAlign w:val="center"/>
          </w:tcPr>
          <w:p w14:paraId="6AA2392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C766EC4" w14:textId="77777777" w:rsidR="00091800" w:rsidRPr="00FD1EE4" w:rsidRDefault="00091800" w:rsidP="003E2276">
            <w:pPr>
              <w:spacing w:before="240" w:after="240"/>
              <w:rPr>
                <w:rFonts w:ascii="GHEA Grapalat" w:eastAsia="GHEA Grapalat" w:hAnsi="GHEA Grapalat" w:cs="GHEA Grapalat"/>
              </w:rPr>
            </w:pPr>
          </w:p>
        </w:tc>
      </w:tr>
    </w:tbl>
    <w:p w14:paraId="6DDE87C0"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p>
    <w:p w14:paraId="0D0ABEC0" w14:textId="77777777" w:rsidR="00091800" w:rsidRPr="00692C6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14:paraId="0CCC3D06" w14:textId="77777777" w:rsidTr="003E2276">
        <w:tc>
          <w:tcPr>
            <w:tcW w:w="9016" w:type="dxa"/>
            <w:shd w:val="clear" w:color="auto" w:fill="DBE5F1" w:themeFill="accent1" w:themeFillTint="33"/>
          </w:tcPr>
          <w:p w14:paraId="704471BC"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4E1462FA" w14:textId="77777777" w:rsidTr="003E2276">
        <w:trPr>
          <w:trHeight w:val="10187"/>
        </w:trPr>
        <w:tc>
          <w:tcPr>
            <w:tcW w:w="9016" w:type="dxa"/>
          </w:tcPr>
          <w:p w14:paraId="124DCF3F" w14:textId="77777777" w:rsidR="00091800" w:rsidRPr="00FD1EE4" w:rsidRDefault="00091800" w:rsidP="003E2276">
            <w:pPr>
              <w:rPr>
                <w:rFonts w:ascii="GHEA Grapalat" w:eastAsia="GHEA Grapalat" w:hAnsi="GHEA Grapalat" w:cs="GHEA Grapalat"/>
                <w:b/>
                <w:color w:val="000000"/>
              </w:rPr>
            </w:pPr>
          </w:p>
        </w:tc>
      </w:tr>
    </w:tbl>
    <w:p w14:paraId="7F25E868"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6C51EAF2" w14:textId="77777777" w:rsidR="00793906" w:rsidRDefault="00793906">
      <w:pPr>
        <w:rPr>
          <w:rFonts w:ascii="GHEA Grapalat" w:hAnsi="GHEA Grapalat"/>
          <w:b/>
        </w:rPr>
      </w:pPr>
    </w:p>
    <w:p w14:paraId="1DAF27D9" w14:textId="77777777" w:rsidR="00091800" w:rsidRDefault="00091800">
      <w:pPr>
        <w:rPr>
          <w:ins w:id="9" w:author="Inesa Kocharyan" w:date="2021-09-01T11:45:00Z"/>
          <w:rFonts w:ascii="GHEA Grapalat" w:hAnsi="GHEA Grapalat"/>
          <w:b/>
        </w:rPr>
      </w:pPr>
    </w:p>
    <w:p w14:paraId="639872E4" w14:textId="77777777" w:rsidR="00091800" w:rsidRDefault="00091800">
      <w:pPr>
        <w:rPr>
          <w:rFonts w:ascii="GHEA Grapalat" w:hAnsi="GHEA Grapalat"/>
          <w:b/>
        </w:rPr>
      </w:pPr>
      <w:r>
        <w:rPr>
          <w:rFonts w:ascii="GHEA Grapalat" w:hAnsi="GHEA Grapalat"/>
          <w:b/>
        </w:rPr>
        <w:br w:type="page"/>
      </w:r>
    </w:p>
    <w:p w14:paraId="6A7C8478"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45F2E229"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1DB0E52" w14:textId="77777777"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BC127F3" w14:textId="77777777"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C2645AE" w14:textId="77777777"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4C0B16" w14:textId="77777777"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75233E4"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079D970F"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3B8DD23"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6085485"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289F2CC3" w14:textId="77777777"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D850263"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2B99017"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3D9B392" w14:textId="77777777"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1CAD38F"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D2307E4"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3F281BC"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967BCDA"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BC4A978"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72A65C39"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32CEBD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1D5FAD89"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A9116F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2B2A01E8"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0597D98E"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D81DFD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A764C32"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756005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958E6B3"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02971E9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A7E7913"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60F7BA6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AB6CC93"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1D2DDFE"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19B5B2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003AC3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7F2D921"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A809956"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22875172" w14:textId="77777777" w:rsidR="007041F9" w:rsidRDefault="007041F9">
      <w:pPr>
        <w:rPr>
          <w:rFonts w:ascii="GHEA Grapalat" w:hAnsi="GHEA Grapalat"/>
          <w:b/>
        </w:rPr>
      </w:pPr>
    </w:p>
    <w:p w14:paraId="3C4C5267" w14:textId="77777777" w:rsidR="004862F8" w:rsidRPr="00DC619D" w:rsidRDefault="004862F8" w:rsidP="004862F8">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14:paraId="5701FC4A" w14:textId="1B7F7BBE" w:rsidR="004862F8" w:rsidRPr="009044F1" w:rsidRDefault="004862F8" w:rsidP="004862F8">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E3292">
        <w:rPr>
          <w:rFonts w:ascii="GHEA Grapalat" w:hAnsi="GHEA Grapalat"/>
          <w:b/>
          <w:sz w:val="24"/>
          <w:szCs w:val="24"/>
        </w:rPr>
        <w:t>запрос котировок</w:t>
      </w:r>
      <w:r>
        <w:rPr>
          <w:rFonts w:ascii="GHEA Grapalat" w:hAnsi="GHEA Grapalat"/>
          <w:b/>
          <w:sz w:val="24"/>
          <w:szCs w:val="24"/>
        </w:rPr>
        <w:t xml:space="preserve"> </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92257E">
        <w:rPr>
          <w:rFonts w:ascii="GHEA Grapalat" w:hAnsi="GHEA Grapalat"/>
          <w:b/>
          <w:sz w:val="24"/>
          <w:szCs w:val="24"/>
        </w:rPr>
        <w:t>EQ-GHAPDzb-</w:t>
      </w:r>
      <w:r w:rsidR="001150A6">
        <w:rPr>
          <w:rFonts w:ascii="GHEA Grapalat" w:hAnsi="GHEA Grapalat"/>
          <w:b/>
          <w:sz w:val="24"/>
          <w:szCs w:val="24"/>
        </w:rPr>
        <w:t>24/45</w:t>
      </w:r>
      <w:r>
        <w:rPr>
          <w:rStyle w:val="FootnoteReference"/>
          <w:rFonts w:ascii="GHEA Grapalat" w:hAnsi="GHEA Grapalat"/>
          <w:b/>
          <w:sz w:val="24"/>
          <w:szCs w:val="24"/>
        </w:rPr>
        <w:footnoteReference w:customMarkFollows="1" w:id="9"/>
        <w:t>*</w:t>
      </w:r>
    </w:p>
    <w:p w14:paraId="02389454" w14:textId="77777777" w:rsidR="004862F8" w:rsidRPr="005F0617" w:rsidRDefault="004862F8" w:rsidP="004862F8">
      <w:pPr>
        <w:widowControl w:val="0"/>
        <w:ind w:firstLine="567"/>
        <w:jc w:val="center"/>
        <w:rPr>
          <w:rFonts w:ascii="GHEA Grapalat" w:hAnsi="GHEA Grapalat"/>
        </w:rPr>
      </w:pPr>
    </w:p>
    <w:p w14:paraId="4F9F0E24" w14:textId="77777777" w:rsidR="00B2572B" w:rsidRPr="009044F1" w:rsidRDefault="00B2572B" w:rsidP="00B46D58">
      <w:pPr>
        <w:widowControl w:val="0"/>
        <w:spacing w:after="120"/>
        <w:ind w:firstLine="567"/>
        <w:jc w:val="center"/>
        <w:rPr>
          <w:rFonts w:ascii="GHEA Grapalat" w:hAnsi="GHEA Grapalat"/>
        </w:rPr>
      </w:pPr>
    </w:p>
    <w:p w14:paraId="23EE5AB1"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A19FA17" w14:textId="77777777" w:rsidR="00B2572B" w:rsidRPr="009044F1" w:rsidRDefault="00B2572B" w:rsidP="00B46D58">
      <w:pPr>
        <w:widowControl w:val="0"/>
        <w:spacing w:after="120"/>
        <w:ind w:firstLine="567"/>
        <w:jc w:val="center"/>
        <w:rPr>
          <w:rFonts w:ascii="GHEA Grapalat" w:hAnsi="GHEA Grapalat"/>
        </w:rPr>
      </w:pPr>
    </w:p>
    <w:p w14:paraId="219C0A44" w14:textId="13B69ECF"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E3292">
        <w:rPr>
          <w:rFonts w:ascii="GHEA Grapalat" w:hAnsi="GHEA Grapalat"/>
          <w:spacing w:val="-6"/>
        </w:rPr>
        <w:t>запрос котировок</w:t>
      </w:r>
      <w:r w:rsidR="004862F8">
        <w:rPr>
          <w:rFonts w:ascii="GHEA Grapalat" w:hAnsi="GHEA Grapalat"/>
          <w:spacing w:val="-6"/>
        </w:rPr>
        <w:t xml:space="preserve"> </w:t>
      </w:r>
      <w:r w:rsidR="004862F8" w:rsidRPr="005F0617">
        <w:rPr>
          <w:rFonts w:ascii="GHEA Grapalat" w:hAnsi="GHEA Grapalat"/>
          <w:spacing w:val="-6"/>
        </w:rPr>
        <w:t xml:space="preserve"> </w:t>
      </w:r>
      <w:r w:rsidRPr="005744FC">
        <w:rPr>
          <w:rFonts w:ascii="GHEA Grapalat" w:hAnsi="GHEA Grapalat"/>
          <w:spacing w:val="-6"/>
        </w:rPr>
        <w:t xml:space="preserve">под кодом </w:t>
      </w:r>
      <w:r w:rsidR="0092257E">
        <w:rPr>
          <w:rFonts w:ascii="GHEA Grapalat" w:hAnsi="GHEA Grapalat"/>
          <w:spacing w:val="-6"/>
        </w:rPr>
        <w:t>EQ-GHAPDzb-</w:t>
      </w:r>
      <w:r w:rsidR="001150A6">
        <w:rPr>
          <w:rFonts w:ascii="GHEA Grapalat" w:hAnsi="GHEA Grapalat"/>
          <w:spacing w:val="-6"/>
        </w:rPr>
        <w:t>24/45</w:t>
      </w:r>
      <w:r w:rsidRPr="005744FC">
        <w:rPr>
          <w:rFonts w:ascii="GHEA Grapalat" w:hAnsi="GHEA Grapalat"/>
          <w:spacing w:val="-6"/>
        </w:rPr>
        <w:t>,</w:t>
      </w:r>
      <w:r w:rsidRPr="009044F1">
        <w:rPr>
          <w:rFonts w:ascii="GHEA Grapalat" w:hAnsi="GHEA Grapalat"/>
        </w:rPr>
        <w:t xml:space="preserve"> </w:t>
      </w:r>
    </w:p>
    <w:p w14:paraId="7A42983C"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7D72537"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3BB8CB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D122B3D"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4792FB63"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0D118613"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7451423E"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6C673F54"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FF56EA1"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15A1ECBC"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00039E66"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25E06814"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D058383"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15CB7196"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6CC2EF66"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D6709E7"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44F3A17C"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186DF39"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E2E6AFE"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92257E" w:rsidRPr="005744FC" w14:paraId="7483F26D" w14:textId="77777777" w:rsidTr="008119BD">
        <w:trPr>
          <w:trHeight w:val="1130"/>
          <w:jc w:val="center"/>
        </w:trPr>
        <w:tc>
          <w:tcPr>
            <w:tcW w:w="1018" w:type="dxa"/>
            <w:tcBorders>
              <w:top w:val="single" w:sz="4" w:space="0" w:color="auto"/>
              <w:left w:val="single" w:sz="4" w:space="0" w:color="auto"/>
              <w:bottom w:val="single" w:sz="4" w:space="0" w:color="auto"/>
              <w:right w:val="single" w:sz="4" w:space="0" w:color="auto"/>
            </w:tcBorders>
            <w:vAlign w:val="center"/>
          </w:tcPr>
          <w:p w14:paraId="38D13CC4" w14:textId="77777777" w:rsidR="0092257E" w:rsidRPr="005744FC" w:rsidRDefault="0092257E" w:rsidP="0092257E">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4E150AA9" w14:textId="7AB9A54A" w:rsidR="0092257E" w:rsidRPr="003D369A" w:rsidRDefault="00154F6D" w:rsidP="0092257E">
            <w:pPr>
              <w:jc w:val="center"/>
              <w:rPr>
                <w:rFonts w:ascii="GHEA Grapalat" w:hAnsi="GHEA Grapalat"/>
                <w:sz w:val="20"/>
                <w:szCs w:val="20"/>
              </w:rPr>
            </w:pPr>
            <w:r w:rsidRPr="00154F6D">
              <w:rPr>
                <w:rFonts w:ascii="GHEA Grapalat" w:hAnsi="GHEA Grapalat"/>
                <w:sz w:val="20"/>
              </w:rPr>
              <w:t xml:space="preserve">Подарочные пакеты со сладостями административного района </w:t>
            </w:r>
            <w:r w:rsidR="000B405D">
              <w:rPr>
                <w:rFonts w:ascii="GHEA Grapalat" w:hAnsi="GHEA Grapalat"/>
                <w:sz w:val="20"/>
              </w:rPr>
              <w:t>Нубарашен</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846DEF9" w14:textId="77777777" w:rsidR="0092257E" w:rsidRPr="005744FC" w:rsidRDefault="0092257E" w:rsidP="0092257E">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1E4A74F" w14:textId="77777777" w:rsidR="0092257E" w:rsidRPr="005744FC" w:rsidRDefault="0092257E" w:rsidP="0092257E">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BF36C05" w14:textId="77777777" w:rsidR="0092257E" w:rsidRPr="005744FC" w:rsidRDefault="0092257E" w:rsidP="0092257E">
            <w:pPr>
              <w:widowControl w:val="0"/>
              <w:jc w:val="center"/>
              <w:rPr>
                <w:rFonts w:ascii="GHEA Grapalat" w:hAnsi="GHEA Grapalat"/>
                <w:sz w:val="20"/>
                <w:szCs w:val="20"/>
              </w:rPr>
            </w:pPr>
          </w:p>
        </w:tc>
      </w:tr>
      <w:tr w:rsidR="0092257E" w:rsidRPr="005744FC" w14:paraId="78BD9B2E" w14:textId="77777777" w:rsidTr="008119BD">
        <w:trPr>
          <w:trHeight w:val="1130"/>
          <w:jc w:val="center"/>
        </w:trPr>
        <w:tc>
          <w:tcPr>
            <w:tcW w:w="1018" w:type="dxa"/>
            <w:tcBorders>
              <w:top w:val="single" w:sz="4" w:space="0" w:color="auto"/>
              <w:left w:val="single" w:sz="4" w:space="0" w:color="auto"/>
              <w:bottom w:val="single" w:sz="4" w:space="0" w:color="auto"/>
              <w:right w:val="single" w:sz="4" w:space="0" w:color="auto"/>
            </w:tcBorders>
            <w:vAlign w:val="center"/>
          </w:tcPr>
          <w:p w14:paraId="04F82E1F" w14:textId="77777777" w:rsidR="0092257E" w:rsidRPr="005744FC" w:rsidRDefault="0092257E" w:rsidP="0092257E">
            <w:pPr>
              <w:widowControl w:val="0"/>
              <w:jc w:val="center"/>
              <w:rPr>
                <w:rFonts w:ascii="GHEA Grapalat" w:hAnsi="GHEA Grapalat"/>
                <w:b/>
                <w:sz w:val="20"/>
                <w:szCs w:val="20"/>
              </w:rPr>
            </w:pPr>
            <w:r>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400E0BBE" w14:textId="5572CD14" w:rsidR="0092257E" w:rsidRPr="003D369A" w:rsidRDefault="00154F6D" w:rsidP="0092257E">
            <w:pPr>
              <w:jc w:val="center"/>
              <w:rPr>
                <w:rFonts w:ascii="GHEA Grapalat" w:hAnsi="GHEA Grapalat"/>
                <w:sz w:val="20"/>
              </w:rPr>
            </w:pPr>
            <w:r w:rsidRPr="00154F6D">
              <w:rPr>
                <w:rFonts w:ascii="GHEA Grapalat" w:hAnsi="GHEA Grapalat"/>
                <w:sz w:val="20"/>
              </w:rPr>
              <w:t xml:space="preserve">Подарочные пакеты со сладостями административного района </w:t>
            </w:r>
            <w:r w:rsidR="000B405D">
              <w:rPr>
                <w:rFonts w:ascii="GHEA Grapalat" w:hAnsi="GHEA Grapalat"/>
                <w:sz w:val="20"/>
              </w:rPr>
              <w:t>Кентрон</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5E53F81" w14:textId="77777777" w:rsidR="0092257E" w:rsidRPr="005744FC" w:rsidRDefault="0092257E" w:rsidP="0092257E">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6C21CA4" w14:textId="77777777" w:rsidR="0092257E" w:rsidRPr="005744FC" w:rsidRDefault="0092257E" w:rsidP="0092257E">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FD1A542" w14:textId="77777777" w:rsidR="0092257E" w:rsidRPr="005744FC" w:rsidRDefault="0092257E" w:rsidP="0092257E">
            <w:pPr>
              <w:widowControl w:val="0"/>
              <w:jc w:val="center"/>
              <w:rPr>
                <w:rFonts w:ascii="GHEA Grapalat" w:hAnsi="GHEA Grapalat"/>
                <w:sz w:val="20"/>
                <w:szCs w:val="20"/>
              </w:rPr>
            </w:pPr>
          </w:p>
        </w:tc>
      </w:tr>
    </w:tbl>
    <w:p w14:paraId="59E709B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F6BDEFD"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85643E9" w14:textId="77777777" w:rsidR="00DC619D" w:rsidRPr="00D3436F" w:rsidRDefault="00DC619D" w:rsidP="00B46D58">
      <w:pPr>
        <w:widowControl w:val="0"/>
        <w:spacing w:after="160"/>
        <w:jc w:val="both"/>
        <w:rPr>
          <w:rFonts w:ascii="GHEA Grapalat" w:hAnsi="GHEA Grapalat"/>
          <w:lang w:val="es-ES"/>
        </w:rPr>
      </w:pPr>
    </w:p>
    <w:p w14:paraId="60781DB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B1971D6" w14:textId="77777777" w:rsidR="00B217BB" w:rsidRDefault="00B217BB" w:rsidP="00B46D58">
      <w:pPr>
        <w:rPr>
          <w:rFonts w:ascii="GHEA Grapalat" w:hAnsi="GHEA Grapalat"/>
          <w:b/>
        </w:rPr>
      </w:pPr>
      <w:r>
        <w:rPr>
          <w:rFonts w:ascii="GHEA Grapalat" w:hAnsi="GHEA Grapalat"/>
          <w:b/>
        </w:rPr>
        <w:lastRenderedPageBreak/>
        <w:br w:type="page"/>
      </w:r>
    </w:p>
    <w:p w14:paraId="1A3115F5" w14:textId="77777777" w:rsidR="004862F8" w:rsidRPr="005F0617" w:rsidRDefault="004862F8" w:rsidP="004862F8">
      <w:pPr>
        <w:widowControl w:val="0"/>
        <w:jc w:val="right"/>
        <w:rPr>
          <w:rFonts w:ascii="GHEA Grapalat" w:hAnsi="GHEA Grapalat" w:cs="GHEA Grapalat"/>
          <w:i/>
        </w:rPr>
      </w:pPr>
      <w:r w:rsidRPr="005F0617">
        <w:rPr>
          <w:rFonts w:ascii="GHEA Grapalat" w:hAnsi="GHEA Grapalat"/>
          <w:i/>
        </w:rPr>
        <w:lastRenderedPageBreak/>
        <w:t>Приложение № 4.2</w:t>
      </w:r>
    </w:p>
    <w:p w14:paraId="68240B2E" w14:textId="254CB0F0" w:rsidR="004862F8" w:rsidRPr="005F0617" w:rsidRDefault="004862F8" w:rsidP="004862F8">
      <w:pPr>
        <w:widowControl w:val="0"/>
        <w:jc w:val="right"/>
        <w:rPr>
          <w:rFonts w:ascii="GHEA Grapalat" w:hAnsi="GHEA Grapalat" w:cs="GHEA Grapalat"/>
          <w:i/>
        </w:rPr>
      </w:pPr>
      <w:r w:rsidRPr="005F0617">
        <w:rPr>
          <w:rFonts w:ascii="GHEA Grapalat" w:hAnsi="GHEA Grapalat"/>
          <w:i/>
        </w:rPr>
        <w:t xml:space="preserve">к Приглашению на </w:t>
      </w:r>
      <w:r w:rsidR="00DE3292">
        <w:rPr>
          <w:rFonts w:ascii="GHEA Grapalat" w:hAnsi="GHEA Grapalat"/>
          <w:i/>
        </w:rPr>
        <w:t>запрос котировок</w:t>
      </w:r>
      <w:r>
        <w:rPr>
          <w:rFonts w:ascii="GHEA Grapalat" w:hAnsi="GHEA Grapalat"/>
          <w:i/>
        </w:rPr>
        <w:t xml:space="preserve"> </w:t>
      </w:r>
      <w:r w:rsidRPr="005F0617">
        <w:rPr>
          <w:rFonts w:ascii="GHEA Grapalat" w:hAnsi="GHEA Grapalat" w:cs="GHEA Grapalat"/>
          <w:i/>
        </w:rPr>
        <w:br/>
      </w:r>
      <w:r w:rsidRPr="005F0617">
        <w:rPr>
          <w:rFonts w:ascii="GHEA Grapalat" w:hAnsi="GHEA Grapalat"/>
          <w:i/>
        </w:rPr>
        <w:t xml:space="preserve">под кодом </w:t>
      </w:r>
      <w:r w:rsidR="0092257E">
        <w:rPr>
          <w:rFonts w:ascii="GHEA Grapalat" w:hAnsi="GHEA Grapalat"/>
          <w:i/>
        </w:rPr>
        <w:t>EQ-GHAPDzb-</w:t>
      </w:r>
      <w:r w:rsidR="001150A6">
        <w:rPr>
          <w:rFonts w:ascii="GHEA Grapalat" w:hAnsi="GHEA Grapalat"/>
          <w:i/>
        </w:rPr>
        <w:t>24/45</w:t>
      </w:r>
      <w:r w:rsidRPr="005F0617">
        <w:rPr>
          <w:rStyle w:val="FootnoteReference"/>
          <w:rFonts w:ascii="GHEA Grapalat" w:hAnsi="GHEA Grapalat"/>
          <w:i/>
        </w:rPr>
        <w:footnoteReference w:customMarkFollows="1" w:id="11"/>
        <w:t>*</w:t>
      </w:r>
    </w:p>
    <w:p w14:paraId="49CDBFDF" w14:textId="77777777" w:rsidR="003D2FE2" w:rsidRPr="00B138F3" w:rsidRDefault="003D2FE2" w:rsidP="003D2FE2">
      <w:pPr>
        <w:widowControl w:val="0"/>
        <w:spacing w:after="160"/>
        <w:jc w:val="center"/>
        <w:rPr>
          <w:rFonts w:ascii="GHEA Grapalat" w:hAnsi="GHEA Grapalat"/>
          <w:b/>
          <w:sz w:val="22"/>
          <w:szCs w:val="22"/>
        </w:rPr>
      </w:pPr>
    </w:p>
    <w:p w14:paraId="7546B7E2"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5094C31"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2F4016A4" w14:textId="77777777" w:rsidTr="00B932B8">
        <w:tc>
          <w:tcPr>
            <w:tcW w:w="4786" w:type="dxa"/>
          </w:tcPr>
          <w:p w14:paraId="40BCCDA4"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629DE40"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14:paraId="48B15FCE" w14:textId="77777777" w:rsidR="003D2FE2" w:rsidRPr="00B138F3" w:rsidRDefault="003D2FE2" w:rsidP="003D2FE2">
      <w:pPr>
        <w:widowControl w:val="0"/>
        <w:spacing w:after="160"/>
        <w:rPr>
          <w:rFonts w:ascii="GHEA Grapalat" w:hAnsi="GHEA Grapalat" w:cs="GHEA Grapalat"/>
          <w:b/>
          <w:sz w:val="22"/>
          <w:szCs w:val="22"/>
        </w:rPr>
      </w:pPr>
    </w:p>
    <w:p w14:paraId="57B52D96"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CA2C5D5"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6B8C5D42"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2E2A7DD"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C4E7891"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9741DC1"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76A6661A"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8A7F059"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DBC7EBF"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35714E5"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EC94ED1"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5BE14F3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DA7C52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5843EF9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14A6BB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F12FD6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68F716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77FDEC8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3680A2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9595D0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64534CA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AB0A4D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5AFD35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54AD220"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26BC73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BC6DF5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7734D1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6D6183E8"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tbl>
      <w:tblPr>
        <w:tblpPr w:leftFromText="180" w:rightFromText="180" w:vertAnchor="page" w:horzAnchor="margin" w:tblpXSpec="center" w:tblpY="2139"/>
        <w:tblW w:w="10980" w:type="dxa"/>
        <w:tblLook w:val="0000" w:firstRow="0" w:lastRow="0" w:firstColumn="0" w:lastColumn="0" w:noHBand="0" w:noVBand="0"/>
      </w:tblPr>
      <w:tblGrid>
        <w:gridCol w:w="5616"/>
        <w:gridCol w:w="5364"/>
      </w:tblGrid>
      <w:tr w:rsidR="00D671EF" w:rsidRPr="00B138F3" w14:paraId="2DD001B1" w14:textId="77777777"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0E5497" w14:textId="77777777" w:rsidR="00D671EF" w:rsidRPr="00B138F3" w:rsidRDefault="00D671EF" w:rsidP="00D671EF">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671EF" w:rsidRPr="00B138F3" w14:paraId="18FB7C43" w14:textId="77777777"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DDBF2A" w14:textId="77777777" w:rsidR="00D671EF" w:rsidRPr="00B138F3" w:rsidRDefault="00D671EF" w:rsidP="00D671EF">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D671EF" w:rsidRPr="00B138F3" w14:paraId="1EFE82C8" w14:textId="77777777" w:rsidTr="00D671E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ACD31" w14:textId="77777777" w:rsidR="00D671EF" w:rsidRPr="00B138F3" w:rsidRDefault="00D671EF" w:rsidP="00D671EF">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671EF" w:rsidRPr="00B138F3" w14:paraId="09CBA4D0" w14:textId="77777777" w:rsidTr="00D671E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EBEC0E"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671EF" w:rsidRPr="00B138F3" w14:paraId="639706B7" w14:textId="77777777" w:rsidTr="00D671E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7E7D3A"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671EF" w:rsidRPr="00B138F3" w14:paraId="204DE660" w14:textId="77777777" w:rsidTr="00D671E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E982DB"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671EF" w:rsidRPr="00B138F3" w14:paraId="74075889" w14:textId="77777777"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8BAA0B"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671EF" w:rsidRPr="00B138F3" w14:paraId="1D2390D8" w14:textId="77777777"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C793A"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671EF" w:rsidRPr="00B138F3" w14:paraId="42237B1B" w14:textId="77777777"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88216" w14:textId="77777777" w:rsidR="00D671EF" w:rsidRPr="00D671EF" w:rsidRDefault="00D671EF" w:rsidP="00D671EF">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D671EF">
              <w:rPr>
                <w:rFonts w:ascii="GHEA Grapalat" w:hAnsi="GHEA Grapalat"/>
              </w:rPr>
              <w:t xml:space="preserve"> </w:t>
            </w:r>
            <w:r w:rsidRPr="000E4214">
              <w:rPr>
                <w:rFonts w:ascii="GHEA Grapalat" w:hAnsi="GHEA Grapalat"/>
              </w:rPr>
              <w:t xml:space="preserve"> </w:t>
            </w:r>
            <w:r w:rsidRPr="00206493">
              <w:rPr>
                <w:rFonts w:ascii="GHEA Grapalat" w:hAnsi="GHEA Grapalat"/>
                <w:b/>
              </w:rPr>
              <w:t>Мерия г. Ереван</w:t>
            </w:r>
          </w:p>
        </w:tc>
      </w:tr>
      <w:tr w:rsidR="00D671EF" w:rsidRPr="00B138F3" w14:paraId="56677C2F" w14:textId="77777777"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36910D"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671EF" w:rsidRPr="00B138F3" w14:paraId="27E2C91D" w14:textId="77777777" w:rsidTr="00D671E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13F675" w14:textId="77777777" w:rsidR="00D671EF" w:rsidRPr="00D671EF" w:rsidRDefault="00D671EF" w:rsidP="00D671EF">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051A43">
              <w:rPr>
                <w:rFonts w:ascii="GHEA Grapalat" w:hAnsi="GHEA Grapalat"/>
              </w:rPr>
              <w:t>02593108</w:t>
            </w:r>
          </w:p>
        </w:tc>
      </w:tr>
      <w:tr w:rsidR="00D671EF" w:rsidRPr="00B138F3" w14:paraId="2EB4EF2D" w14:textId="77777777" w:rsidTr="00D671E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A1282" w14:textId="77777777" w:rsidR="00D671EF" w:rsidRPr="00D671EF" w:rsidRDefault="00D671EF" w:rsidP="00D671EF">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D671EF">
              <w:rPr>
                <w:rFonts w:ascii="GHEA Grapalat" w:hAnsi="GHEA Grapalat"/>
              </w:rPr>
              <w:t xml:space="preserve"> </w:t>
            </w:r>
            <w:r>
              <w:rPr>
                <w:rFonts w:ascii="GHEA Grapalat" w:hAnsi="GHEA Grapalat"/>
              </w:rPr>
              <w:t xml:space="preserve"> </w:t>
            </w:r>
            <w:r w:rsidR="00206493" w:rsidRPr="008F00F5">
              <w:rPr>
                <w:rFonts w:ascii="GHEA Grapalat" w:hAnsi="GHEA Grapalat"/>
                <w:b/>
              </w:rPr>
              <w:t xml:space="preserve"> ОПЕРАТИВНОЕ УПРАВЛЕНИЕ МИНИСТЕРСТВА ФИНАНСОВ РА</w:t>
            </w:r>
          </w:p>
        </w:tc>
      </w:tr>
      <w:tr w:rsidR="00D671EF" w:rsidRPr="00B138F3" w14:paraId="6A592CB6" w14:textId="77777777" w:rsidTr="00D671E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48650A" w14:textId="77777777" w:rsidR="00D671EF" w:rsidRPr="00D671EF" w:rsidRDefault="00D671EF" w:rsidP="00D671EF">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Pr="00206493">
              <w:rPr>
                <w:rFonts w:ascii="GHEA Grapalat" w:hAnsi="GHEA Grapalat"/>
                <w:b/>
              </w:rPr>
              <w:t>900015211429</w:t>
            </w:r>
          </w:p>
        </w:tc>
      </w:tr>
      <w:tr w:rsidR="00D671EF" w:rsidRPr="00B138F3" w14:paraId="1B7322EA" w14:textId="77777777"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153A86"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671EF" w:rsidRPr="00B138F3" w14:paraId="7F02C1DA" w14:textId="77777777"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0F24C7"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671EF" w:rsidRPr="00B138F3" w14:paraId="02880522" w14:textId="77777777"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3C70D" w14:textId="77777777" w:rsidR="00D671EF" w:rsidRPr="00D671EF" w:rsidRDefault="00D671EF" w:rsidP="00D671EF">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D671EF">
              <w:rPr>
                <w:rFonts w:ascii="GHEA Grapalat" w:hAnsi="GHEA Grapalat"/>
              </w:rPr>
              <w:t xml:space="preserve"> </w:t>
            </w:r>
            <w:r>
              <w:rPr>
                <w:rFonts w:ascii="GHEA Grapalat" w:hAnsi="GHEA Grapalat"/>
              </w:rPr>
              <w:t xml:space="preserve"> драм РА, AMD</w:t>
            </w:r>
          </w:p>
        </w:tc>
      </w:tr>
      <w:tr w:rsidR="00D671EF" w:rsidRPr="00B138F3" w14:paraId="38DA9BD6" w14:textId="77777777"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39A0CD"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D671EF" w:rsidRPr="00B138F3" w14:paraId="66B436C4" w14:textId="77777777" w:rsidTr="00D671EF">
        <w:trPr>
          <w:trHeight w:val="848"/>
        </w:trPr>
        <w:tc>
          <w:tcPr>
            <w:tcW w:w="10980" w:type="dxa"/>
            <w:gridSpan w:val="2"/>
            <w:tcBorders>
              <w:top w:val="single" w:sz="4" w:space="0" w:color="auto"/>
              <w:left w:val="single" w:sz="4" w:space="0" w:color="auto"/>
              <w:right w:val="single" w:sz="4" w:space="0" w:color="000000"/>
            </w:tcBorders>
            <w:noWrap/>
            <w:vAlign w:val="bottom"/>
          </w:tcPr>
          <w:p w14:paraId="35993689" w14:textId="6DF0E983" w:rsidR="00D671EF" w:rsidRPr="00206493" w:rsidRDefault="00D671EF" w:rsidP="00D671EF">
            <w:pPr>
              <w:widowControl w:val="0"/>
              <w:tabs>
                <w:tab w:val="left" w:pos="855"/>
              </w:tabs>
              <w:ind w:left="360"/>
              <w:rPr>
                <w:rFonts w:ascii="GHEA Grapalat" w:hAnsi="GHEA Grapalat"/>
                <w:b/>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D671EF">
              <w:rPr>
                <w:rFonts w:ascii="GHEA Grapalat" w:hAnsi="GHEA Grapalat"/>
              </w:rPr>
              <w:t xml:space="preserve"> </w:t>
            </w:r>
            <w:r>
              <w:rPr>
                <w:rFonts w:ascii="GHEA Grapalat" w:hAnsi="GHEA Grapalat"/>
                <w:i/>
              </w:rPr>
              <w:t xml:space="preserve"> </w:t>
            </w:r>
            <w:r w:rsidR="0092257E">
              <w:rPr>
                <w:rFonts w:ascii="GHEA Grapalat" w:hAnsi="GHEA Grapalat"/>
                <w:b/>
                <w:i/>
              </w:rPr>
              <w:t>EQ-GHAPDzb-</w:t>
            </w:r>
            <w:r w:rsidR="001150A6">
              <w:rPr>
                <w:rFonts w:ascii="GHEA Grapalat" w:hAnsi="GHEA Grapalat"/>
                <w:b/>
                <w:i/>
              </w:rPr>
              <w:t>24/45</w:t>
            </w:r>
          </w:p>
          <w:p w14:paraId="51CDFEC9" w14:textId="77777777" w:rsidR="00D671EF" w:rsidRPr="00D671EF" w:rsidRDefault="00D671EF" w:rsidP="00D671EF">
            <w:pPr>
              <w:widowControl w:val="0"/>
              <w:tabs>
                <w:tab w:val="left" w:pos="855"/>
              </w:tabs>
              <w:spacing w:after="160"/>
              <w:ind w:left="360"/>
              <w:rPr>
                <w:rFonts w:ascii="GHEA Grapalat" w:hAnsi="GHEA Grapalat"/>
              </w:rPr>
            </w:pPr>
          </w:p>
        </w:tc>
      </w:tr>
      <w:tr w:rsidR="00D671EF" w:rsidRPr="00B138F3" w14:paraId="3831A76B" w14:textId="77777777" w:rsidTr="00D671E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5DD90"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671EF" w:rsidRPr="00B138F3" w14:paraId="1C6B4875" w14:textId="77777777" w:rsidTr="00D671E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F07FFF" w14:textId="77777777" w:rsidR="00D671EF" w:rsidRPr="00B138F3" w:rsidRDefault="00D671EF" w:rsidP="00D671EF">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671EF" w:rsidRPr="00B138F3" w14:paraId="5B6C6754" w14:textId="77777777" w:rsidTr="00D671EF">
        <w:trPr>
          <w:trHeight w:val="2194"/>
        </w:trPr>
        <w:tc>
          <w:tcPr>
            <w:tcW w:w="5616" w:type="dxa"/>
            <w:tcBorders>
              <w:top w:val="nil"/>
              <w:left w:val="single" w:sz="4" w:space="0" w:color="auto"/>
              <w:bottom w:val="single" w:sz="4" w:space="0" w:color="auto"/>
              <w:right w:val="single" w:sz="4" w:space="0" w:color="auto"/>
            </w:tcBorders>
            <w:noWrap/>
            <w:vAlign w:val="bottom"/>
          </w:tcPr>
          <w:p w14:paraId="5AC77CC8" w14:textId="77777777" w:rsidR="00D671EF" w:rsidRPr="00B138F3" w:rsidRDefault="00D671EF" w:rsidP="00D671EF">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20ADB0D" w14:textId="77777777" w:rsidR="00D671EF" w:rsidRPr="00B138F3" w:rsidRDefault="00D671EF" w:rsidP="00D671EF">
            <w:pPr>
              <w:widowControl w:val="0"/>
              <w:spacing w:after="160"/>
              <w:rPr>
                <w:rFonts w:ascii="GHEA Grapalat" w:hAnsi="GHEA Grapalat" w:cs="Sylfaen"/>
              </w:rPr>
            </w:pPr>
          </w:p>
          <w:p w14:paraId="658245C1" w14:textId="77777777" w:rsidR="00D671EF" w:rsidRPr="00B138F3" w:rsidRDefault="00D671EF" w:rsidP="00D671EF">
            <w:pPr>
              <w:widowControl w:val="0"/>
              <w:spacing w:after="160"/>
              <w:jc w:val="right"/>
              <w:rPr>
                <w:rFonts w:ascii="GHEA Grapalat" w:hAnsi="GHEA Grapalat" w:cs="Tahoma"/>
              </w:rPr>
            </w:pPr>
            <w:r w:rsidRPr="00B138F3">
              <w:rPr>
                <w:rFonts w:ascii="GHEA Grapalat" w:hAnsi="GHEA Grapalat"/>
              </w:rPr>
              <w:t>/____________________/</w:t>
            </w:r>
          </w:p>
          <w:p w14:paraId="51BAFA9E" w14:textId="77777777" w:rsidR="00D671EF" w:rsidRPr="00B138F3" w:rsidRDefault="00D671EF" w:rsidP="00D671EF">
            <w:pPr>
              <w:widowControl w:val="0"/>
              <w:spacing w:after="160"/>
              <w:rPr>
                <w:rFonts w:ascii="GHEA Grapalat" w:hAnsi="GHEA Grapalat" w:cs="Sylfaen"/>
              </w:rPr>
            </w:pPr>
          </w:p>
          <w:p w14:paraId="0D2D62C2" w14:textId="77777777" w:rsidR="00D671EF" w:rsidRPr="00B138F3" w:rsidRDefault="00D671EF" w:rsidP="00D671EF">
            <w:pPr>
              <w:widowControl w:val="0"/>
              <w:spacing w:after="160"/>
              <w:jc w:val="right"/>
              <w:rPr>
                <w:rFonts w:ascii="GHEA Grapalat" w:hAnsi="GHEA Grapalat" w:cs="Sylfaen"/>
              </w:rPr>
            </w:pPr>
            <w:r w:rsidRPr="00B138F3">
              <w:rPr>
                <w:rFonts w:ascii="GHEA Grapalat" w:hAnsi="GHEA Grapalat"/>
              </w:rPr>
              <w:t>/____________________/</w:t>
            </w:r>
          </w:p>
          <w:p w14:paraId="21325A69" w14:textId="77777777" w:rsidR="00D671EF" w:rsidRPr="00B138F3" w:rsidRDefault="00D671EF" w:rsidP="00D671EF">
            <w:pPr>
              <w:widowControl w:val="0"/>
              <w:spacing w:after="160"/>
              <w:rPr>
                <w:rFonts w:ascii="GHEA Grapalat" w:hAnsi="GHEA Grapalat" w:cs="Sylfaen"/>
              </w:rPr>
            </w:pPr>
          </w:p>
          <w:p w14:paraId="23C32EE2" w14:textId="77777777" w:rsidR="00D671EF" w:rsidRPr="00B138F3" w:rsidRDefault="00D671EF" w:rsidP="00D671EF">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1EA6B8C" w14:textId="77777777" w:rsidR="00D671EF" w:rsidRPr="00B138F3" w:rsidRDefault="00D671EF" w:rsidP="00D671E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92C8C5C" w14:textId="77777777" w:rsidR="00D671EF" w:rsidRPr="00B138F3" w:rsidRDefault="00D671EF" w:rsidP="00D671EF">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D118F98" w14:textId="77777777" w:rsidR="00D671EF" w:rsidRPr="00B138F3" w:rsidRDefault="00D671EF" w:rsidP="00D671EF">
            <w:pPr>
              <w:widowControl w:val="0"/>
              <w:spacing w:after="160"/>
              <w:rPr>
                <w:rFonts w:ascii="GHEA Grapalat" w:hAnsi="GHEA Grapalat" w:cs="Sylfaen"/>
              </w:rPr>
            </w:pPr>
          </w:p>
          <w:p w14:paraId="55BEA2D1" w14:textId="77777777" w:rsidR="00D671EF" w:rsidRPr="00B138F3" w:rsidRDefault="00D671EF" w:rsidP="00D671EF">
            <w:pPr>
              <w:widowControl w:val="0"/>
              <w:spacing w:after="160"/>
              <w:jc w:val="right"/>
              <w:rPr>
                <w:rFonts w:ascii="GHEA Grapalat" w:hAnsi="GHEA Grapalat" w:cs="Sylfaen"/>
              </w:rPr>
            </w:pPr>
            <w:r w:rsidRPr="00B138F3">
              <w:rPr>
                <w:rFonts w:ascii="GHEA Grapalat" w:hAnsi="GHEA Grapalat"/>
              </w:rPr>
              <w:t>/____________________/</w:t>
            </w:r>
          </w:p>
          <w:p w14:paraId="0D791BA6" w14:textId="77777777" w:rsidR="00D671EF" w:rsidRPr="00B138F3" w:rsidRDefault="00D671EF" w:rsidP="00D671EF">
            <w:pPr>
              <w:widowControl w:val="0"/>
              <w:spacing w:after="160"/>
              <w:jc w:val="right"/>
              <w:rPr>
                <w:rFonts w:ascii="GHEA Grapalat" w:hAnsi="GHEA Grapalat" w:cs="Tahoma"/>
              </w:rPr>
            </w:pPr>
          </w:p>
          <w:p w14:paraId="7A265C1C" w14:textId="77777777" w:rsidR="00D671EF" w:rsidRPr="00B138F3" w:rsidRDefault="00D671EF" w:rsidP="00D671EF">
            <w:pPr>
              <w:widowControl w:val="0"/>
              <w:spacing w:after="160"/>
              <w:jc w:val="right"/>
              <w:rPr>
                <w:rFonts w:ascii="GHEA Grapalat" w:hAnsi="GHEA Grapalat" w:cs="Sylfaen"/>
              </w:rPr>
            </w:pPr>
            <w:r w:rsidRPr="00B138F3">
              <w:rPr>
                <w:rFonts w:ascii="GHEA Grapalat" w:hAnsi="GHEA Grapalat"/>
              </w:rPr>
              <w:t>/____________________/</w:t>
            </w:r>
          </w:p>
          <w:p w14:paraId="2CA88FD7" w14:textId="77777777" w:rsidR="00D671EF" w:rsidRPr="00B138F3" w:rsidRDefault="00D671EF" w:rsidP="00D671EF">
            <w:pPr>
              <w:widowControl w:val="0"/>
              <w:spacing w:after="160"/>
              <w:rPr>
                <w:rFonts w:ascii="GHEA Grapalat" w:hAnsi="GHEA Grapalat" w:cs="Sylfaen"/>
              </w:rPr>
            </w:pPr>
          </w:p>
          <w:p w14:paraId="59A2F3B6" w14:textId="77777777" w:rsidR="00D671EF" w:rsidRPr="00B138F3" w:rsidRDefault="00D671EF" w:rsidP="00D671EF">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671EF" w:rsidRPr="00B138F3" w14:paraId="5DE4AD73" w14:textId="77777777" w:rsidTr="00D671EF">
        <w:trPr>
          <w:trHeight w:val="2194"/>
        </w:trPr>
        <w:tc>
          <w:tcPr>
            <w:tcW w:w="5616" w:type="dxa"/>
            <w:tcBorders>
              <w:top w:val="single" w:sz="4" w:space="0" w:color="auto"/>
              <w:left w:val="single" w:sz="4" w:space="0" w:color="auto"/>
              <w:right w:val="single" w:sz="4" w:space="0" w:color="auto"/>
            </w:tcBorders>
            <w:noWrap/>
            <w:vAlign w:val="bottom"/>
          </w:tcPr>
          <w:p w14:paraId="68C4F607" w14:textId="77777777" w:rsidR="00D671EF" w:rsidRPr="00B138F3" w:rsidRDefault="00D671EF" w:rsidP="00D671EF">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71F55B0" w14:textId="77777777" w:rsidR="00D671EF" w:rsidRPr="00B138F3" w:rsidRDefault="00D671EF" w:rsidP="00D671EF">
            <w:pPr>
              <w:widowControl w:val="0"/>
              <w:spacing w:after="160"/>
              <w:rPr>
                <w:rFonts w:ascii="GHEA Grapalat" w:hAnsi="GHEA Grapalat"/>
              </w:rPr>
            </w:pPr>
          </w:p>
          <w:p w14:paraId="38273766" w14:textId="77777777" w:rsidR="00D671EF" w:rsidRPr="00B138F3" w:rsidRDefault="00D671EF" w:rsidP="00D671EF">
            <w:pPr>
              <w:widowControl w:val="0"/>
              <w:jc w:val="right"/>
              <w:rPr>
                <w:rFonts w:ascii="GHEA Grapalat" w:hAnsi="GHEA Grapalat" w:cs="Tahoma"/>
              </w:rPr>
            </w:pPr>
            <w:r w:rsidRPr="00B138F3">
              <w:rPr>
                <w:rFonts w:ascii="GHEA Grapalat" w:hAnsi="GHEA Grapalat"/>
              </w:rPr>
              <w:t>/____________________/</w:t>
            </w:r>
          </w:p>
          <w:p w14:paraId="53852490" w14:textId="77777777" w:rsidR="00D671EF" w:rsidRPr="00B138F3" w:rsidRDefault="00D671EF" w:rsidP="00D671E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5D8805B" w14:textId="77777777" w:rsidR="00D671EF" w:rsidRPr="00B138F3" w:rsidRDefault="00D671EF" w:rsidP="00D671EF">
            <w:pPr>
              <w:widowControl w:val="0"/>
              <w:spacing w:after="160"/>
              <w:rPr>
                <w:rFonts w:ascii="GHEA Grapalat" w:hAnsi="GHEA Grapalat" w:cs="Tahoma"/>
              </w:rPr>
            </w:pPr>
          </w:p>
          <w:p w14:paraId="4DC0E6F1" w14:textId="77777777" w:rsidR="00D671EF" w:rsidRPr="00B138F3" w:rsidRDefault="00D671EF" w:rsidP="00D671EF">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C689B1E" w14:textId="77777777" w:rsidR="00D671EF" w:rsidRPr="00B138F3" w:rsidRDefault="00D671EF" w:rsidP="00D671EF">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413B97F" w14:textId="77777777" w:rsidR="00D671EF" w:rsidRPr="00B138F3" w:rsidRDefault="00D671EF" w:rsidP="00D671EF">
            <w:pPr>
              <w:widowControl w:val="0"/>
              <w:spacing w:after="160"/>
              <w:rPr>
                <w:rFonts w:ascii="GHEA Grapalat" w:hAnsi="GHEA Grapalat" w:cs="Tahoma"/>
              </w:rPr>
            </w:pPr>
          </w:p>
          <w:p w14:paraId="13C010AF" w14:textId="77777777" w:rsidR="00D671EF" w:rsidRPr="00B138F3" w:rsidRDefault="00D671EF" w:rsidP="00D671EF">
            <w:pPr>
              <w:widowControl w:val="0"/>
              <w:jc w:val="right"/>
              <w:rPr>
                <w:rFonts w:ascii="GHEA Grapalat" w:hAnsi="GHEA Grapalat" w:cs="Tahoma"/>
              </w:rPr>
            </w:pPr>
            <w:r w:rsidRPr="00B138F3">
              <w:rPr>
                <w:rFonts w:ascii="GHEA Grapalat" w:hAnsi="GHEA Grapalat"/>
              </w:rPr>
              <w:t>/____________________/</w:t>
            </w:r>
          </w:p>
          <w:p w14:paraId="4A4CD15B" w14:textId="77777777" w:rsidR="00D671EF" w:rsidRPr="00B138F3" w:rsidRDefault="00D671EF" w:rsidP="00D671E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0086A5A" w14:textId="77777777" w:rsidR="00D671EF" w:rsidRPr="00B138F3" w:rsidRDefault="00D671EF" w:rsidP="00D671EF">
            <w:pPr>
              <w:widowControl w:val="0"/>
              <w:spacing w:after="160"/>
              <w:rPr>
                <w:rFonts w:ascii="GHEA Grapalat" w:hAnsi="GHEA Grapalat" w:cs="Arial"/>
              </w:rPr>
            </w:pPr>
          </w:p>
        </w:tc>
      </w:tr>
      <w:tr w:rsidR="00D671EF" w:rsidRPr="00B138F3" w14:paraId="1F13359E" w14:textId="77777777" w:rsidTr="00D671EF">
        <w:trPr>
          <w:trHeight w:val="2194"/>
        </w:trPr>
        <w:tc>
          <w:tcPr>
            <w:tcW w:w="5616" w:type="dxa"/>
            <w:tcBorders>
              <w:top w:val="nil"/>
              <w:left w:val="single" w:sz="4" w:space="0" w:color="auto"/>
              <w:bottom w:val="single" w:sz="4" w:space="0" w:color="auto"/>
              <w:right w:val="single" w:sz="4" w:space="0" w:color="auto"/>
            </w:tcBorders>
            <w:noWrap/>
            <w:vAlign w:val="bottom"/>
          </w:tcPr>
          <w:p w14:paraId="28DEFBCF" w14:textId="77777777" w:rsidR="00D671EF" w:rsidRPr="00B138F3" w:rsidRDefault="00D671EF" w:rsidP="00D671EF">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D6EEBF3" w14:textId="77777777" w:rsidR="00D671EF" w:rsidRPr="00B138F3" w:rsidRDefault="00D671EF" w:rsidP="00D671EF">
            <w:pPr>
              <w:widowControl w:val="0"/>
              <w:spacing w:after="160"/>
              <w:rPr>
                <w:rFonts w:ascii="GHEA Grapalat" w:hAnsi="GHEA Grapalat" w:cs="Sylfaen"/>
              </w:rPr>
            </w:pPr>
          </w:p>
          <w:p w14:paraId="735E8225" w14:textId="77777777" w:rsidR="00D671EF" w:rsidRPr="00B138F3" w:rsidRDefault="00D671EF" w:rsidP="00D671EF">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BB3C07A" w14:textId="77777777" w:rsidR="00D671EF" w:rsidRPr="00B138F3" w:rsidRDefault="00D671EF" w:rsidP="00D671EF">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9EBC5B1" w14:textId="77777777" w:rsidR="00D671EF" w:rsidRPr="00B138F3" w:rsidRDefault="00D671EF" w:rsidP="00D671EF">
            <w:pPr>
              <w:widowControl w:val="0"/>
              <w:spacing w:after="160"/>
              <w:rPr>
                <w:rFonts w:ascii="GHEA Grapalat" w:hAnsi="GHEA Grapalat"/>
              </w:rPr>
            </w:pPr>
          </w:p>
          <w:p w14:paraId="350BC1B6" w14:textId="77777777" w:rsidR="00D671EF" w:rsidRPr="00B138F3" w:rsidRDefault="00D671EF" w:rsidP="00D671EF">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EFCA15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CC6C0F3"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FE52083"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41D33B5"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2F5572C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C2230AF"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46B2A056"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DBDD956"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074786C5"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E09F4D4"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3F024ADF" w14:textId="77777777" w:rsidR="006A0193" w:rsidRDefault="006A0193" w:rsidP="006A0193">
      <w:pPr>
        <w:widowControl w:val="0"/>
        <w:jc w:val="both"/>
        <w:rPr>
          <w:rFonts w:ascii="GHEA Grapalat" w:hAnsi="GHEA Grapalat"/>
          <w:sz w:val="22"/>
          <w:szCs w:val="22"/>
        </w:rPr>
      </w:pPr>
    </w:p>
    <w:p w14:paraId="55FF2F64"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9C9FC20"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14DA2794"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02D04FA"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A24A4BE" w14:textId="77777777" w:rsidR="003D2FE2" w:rsidRPr="00B138F3" w:rsidRDefault="003D2FE2" w:rsidP="0005779D">
      <w:pPr>
        <w:widowControl w:val="0"/>
        <w:spacing w:after="160"/>
        <w:rPr>
          <w:rFonts w:ascii="GHEA Grapalat" w:hAnsi="GHEA Grapalat"/>
          <w:sz w:val="22"/>
          <w:szCs w:val="22"/>
        </w:rPr>
      </w:pPr>
    </w:p>
    <w:p w14:paraId="5AD0D028"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17CE8525"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lastRenderedPageBreak/>
        <w:t>День/месяц/год</w:t>
      </w:r>
    </w:p>
    <w:p w14:paraId="68D6A485" w14:textId="77777777" w:rsidR="003D2FE2" w:rsidRPr="00B138F3" w:rsidRDefault="003D2FE2" w:rsidP="003D2FE2">
      <w:pPr>
        <w:widowControl w:val="0"/>
        <w:spacing w:after="160"/>
        <w:jc w:val="both"/>
        <w:rPr>
          <w:rFonts w:ascii="GHEA Grapalat" w:hAnsi="GHEA Grapalat"/>
          <w:sz w:val="22"/>
          <w:szCs w:val="22"/>
        </w:rPr>
      </w:pPr>
    </w:p>
    <w:p w14:paraId="0D72787B" w14:textId="77777777" w:rsidR="003D2FE2" w:rsidRPr="00B138F3" w:rsidRDefault="003D2FE2" w:rsidP="003D2FE2">
      <w:pPr>
        <w:widowControl w:val="0"/>
        <w:spacing w:after="160"/>
        <w:jc w:val="both"/>
        <w:rPr>
          <w:rFonts w:ascii="GHEA Grapalat" w:hAnsi="GHEA Grapalat"/>
          <w:sz w:val="22"/>
          <w:szCs w:val="22"/>
        </w:rPr>
      </w:pPr>
    </w:p>
    <w:p w14:paraId="7B84CB51" w14:textId="77777777" w:rsidR="001005B0" w:rsidRPr="00B138F3" w:rsidRDefault="001005B0" w:rsidP="00B46D58">
      <w:pPr>
        <w:widowControl w:val="0"/>
        <w:spacing w:after="160"/>
        <w:ind w:left="567" w:right="565"/>
        <w:jc w:val="center"/>
        <w:rPr>
          <w:rFonts w:ascii="GHEA Grapalat" w:hAnsi="GHEA Grapalat"/>
          <w:b/>
          <w:sz w:val="22"/>
          <w:szCs w:val="22"/>
        </w:rPr>
      </w:pPr>
    </w:p>
    <w:p w14:paraId="3078CAF4" w14:textId="77777777" w:rsidR="001005B0" w:rsidRPr="00B138F3" w:rsidRDefault="001005B0" w:rsidP="00B46D58">
      <w:pPr>
        <w:widowControl w:val="0"/>
        <w:spacing w:after="160"/>
        <w:ind w:left="567" w:right="565"/>
        <w:jc w:val="center"/>
        <w:rPr>
          <w:rFonts w:ascii="GHEA Grapalat" w:hAnsi="GHEA Grapalat"/>
          <w:b/>
          <w:sz w:val="22"/>
          <w:szCs w:val="22"/>
        </w:rPr>
      </w:pPr>
    </w:p>
    <w:p w14:paraId="250EB51B" w14:textId="77777777" w:rsidR="001005B0" w:rsidRPr="00B138F3" w:rsidRDefault="001005B0" w:rsidP="00B46D58">
      <w:pPr>
        <w:widowControl w:val="0"/>
        <w:spacing w:after="160"/>
        <w:ind w:left="567" w:right="565"/>
        <w:jc w:val="center"/>
        <w:rPr>
          <w:rFonts w:ascii="GHEA Grapalat" w:hAnsi="GHEA Grapalat"/>
          <w:b/>
          <w:sz w:val="22"/>
          <w:szCs w:val="22"/>
        </w:rPr>
      </w:pPr>
    </w:p>
    <w:p w14:paraId="404684B5" w14:textId="77777777" w:rsidR="001005B0" w:rsidRPr="00B138F3" w:rsidRDefault="001005B0" w:rsidP="00B46D58">
      <w:pPr>
        <w:widowControl w:val="0"/>
        <w:spacing w:after="160"/>
        <w:ind w:left="567" w:right="565"/>
        <w:jc w:val="center"/>
        <w:rPr>
          <w:rFonts w:ascii="GHEA Grapalat" w:hAnsi="GHEA Grapalat"/>
          <w:b/>
        </w:rPr>
      </w:pPr>
    </w:p>
    <w:p w14:paraId="6C5DDA8F" w14:textId="77777777" w:rsidR="001005B0" w:rsidRPr="00B138F3" w:rsidRDefault="001005B0" w:rsidP="00B46D58">
      <w:pPr>
        <w:widowControl w:val="0"/>
        <w:spacing w:after="160"/>
        <w:ind w:left="567" w:right="565"/>
        <w:jc w:val="center"/>
        <w:rPr>
          <w:rFonts w:ascii="GHEA Grapalat" w:hAnsi="GHEA Grapalat"/>
          <w:b/>
        </w:rPr>
      </w:pPr>
    </w:p>
    <w:p w14:paraId="679692BD" w14:textId="77777777" w:rsidR="001005B0" w:rsidRPr="00B138F3" w:rsidRDefault="001005B0" w:rsidP="00B46D58">
      <w:pPr>
        <w:widowControl w:val="0"/>
        <w:spacing w:after="160"/>
        <w:ind w:left="567" w:right="565"/>
        <w:jc w:val="center"/>
        <w:rPr>
          <w:rFonts w:ascii="GHEA Grapalat" w:hAnsi="GHEA Grapalat"/>
          <w:b/>
        </w:rPr>
      </w:pPr>
    </w:p>
    <w:p w14:paraId="168840FE" w14:textId="77777777" w:rsidR="001005B0" w:rsidRPr="00B138F3" w:rsidRDefault="001005B0" w:rsidP="00B46D58">
      <w:pPr>
        <w:widowControl w:val="0"/>
        <w:spacing w:after="160"/>
        <w:ind w:left="567" w:right="565"/>
        <w:jc w:val="center"/>
        <w:rPr>
          <w:rFonts w:ascii="GHEA Grapalat" w:hAnsi="GHEA Grapalat"/>
          <w:b/>
        </w:rPr>
      </w:pPr>
    </w:p>
    <w:p w14:paraId="04320C12" w14:textId="77777777" w:rsidR="001005B0" w:rsidRPr="00B138F3" w:rsidRDefault="001005B0" w:rsidP="00B46D58">
      <w:pPr>
        <w:widowControl w:val="0"/>
        <w:spacing w:after="160"/>
        <w:ind w:left="567" w:right="565"/>
        <w:jc w:val="center"/>
        <w:rPr>
          <w:rFonts w:ascii="GHEA Grapalat" w:hAnsi="GHEA Grapalat"/>
          <w:b/>
        </w:rPr>
      </w:pPr>
    </w:p>
    <w:p w14:paraId="0F05C012" w14:textId="77777777" w:rsidR="001005B0" w:rsidRPr="00B138F3" w:rsidRDefault="001005B0" w:rsidP="00B46D58">
      <w:pPr>
        <w:widowControl w:val="0"/>
        <w:spacing w:after="160"/>
        <w:ind w:left="567" w:right="565"/>
        <w:jc w:val="center"/>
        <w:rPr>
          <w:rFonts w:ascii="GHEA Grapalat" w:hAnsi="GHEA Grapalat"/>
          <w:b/>
        </w:rPr>
      </w:pPr>
    </w:p>
    <w:p w14:paraId="6AA6287C" w14:textId="77777777" w:rsidR="001005B0" w:rsidRPr="00B138F3" w:rsidRDefault="001005B0" w:rsidP="00B46D58">
      <w:pPr>
        <w:widowControl w:val="0"/>
        <w:spacing w:after="160"/>
        <w:ind w:left="567" w:right="565"/>
        <w:jc w:val="center"/>
        <w:rPr>
          <w:rFonts w:ascii="GHEA Grapalat" w:hAnsi="GHEA Grapalat"/>
          <w:b/>
        </w:rPr>
      </w:pPr>
    </w:p>
    <w:p w14:paraId="036C14DC" w14:textId="77777777" w:rsidR="00C3421C" w:rsidRPr="00B138F3" w:rsidRDefault="00C3421C" w:rsidP="00C3421C">
      <w:pPr>
        <w:widowControl w:val="0"/>
        <w:spacing w:after="160"/>
        <w:jc w:val="center"/>
        <w:rPr>
          <w:rFonts w:ascii="GHEA Grapalat" w:hAnsi="GHEA Grapalat" w:cs="Sylfaen"/>
        </w:rPr>
      </w:pPr>
    </w:p>
    <w:p w14:paraId="64690068"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B41705F"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0880B725"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F4F30D2"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FEB69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2B0C3BB"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251D233"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7F9AC4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52A052"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CDD27A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B48196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8033A1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ED77A1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B747F95"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B732DF1"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10E33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EEAC48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F812974"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92047DF"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671EBE4"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DCB854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B6658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C6179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28024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0746B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316A6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0C0C1A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C4AD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B3E87D0"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8ED26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EDEAD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55E8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DF7B3E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D129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C1F24AB"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1CE800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12401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31B15B"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26DEBB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0FA4E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BD6D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811288B"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54D18E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C0A5B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A3255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3DD5B9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31E92B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5B4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C5639F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2F9B5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BBB9F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CDA05D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ED08C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EE9A1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A9A65F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04731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5F01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47DE3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625EC7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51DA3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760CE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AD937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A3158F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30123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37B1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897EC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4C1922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2DFE7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18837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1B8D3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8915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0D67C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553A3D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D870C0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109F3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5B99C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CA7AE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D693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EBDC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C83F6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B64EA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E595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29BAC3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92B80E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FC97C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5764D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8C370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7E49E3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F3F26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1A7009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ECF141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41E79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5F02E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7FEE0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EB0BBD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9791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9B4F7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E80E43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C12E7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203C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637AA0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2259B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9D8365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6A898C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FA75A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8002D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CFB0D3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46354B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83030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D18ACC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6A99B8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C02AD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39293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1EE0C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9EDF2A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B5906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D71816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67F33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F2127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BB29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C30746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78F570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83A23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CF35A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5EE6622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750B7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AC00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551217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096BB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1757D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35E8E0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7B4310"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CC890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12B18B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7D8E6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FCCB3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B0C24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D997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9BE1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81DFAC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0A2A0C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FC53A"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E1E04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08C94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2C88B2"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384DE79"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B57783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5AB88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97DBB3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FFC3E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40BFA7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A9591B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04AA9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1166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B87E2D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7155C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667AE5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83B5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2C944E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E6614F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3DF0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475DF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8EB9D7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32050A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5A7FF3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981F1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0EC92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EB8B72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584A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91D0B8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A4FB565"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EEED9D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C286B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6FA719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F605C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149146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BA0ED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D407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C3CC6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29DB37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9EC02A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E4586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320BAF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9B0809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4342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64CDB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D8162D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7B947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E121B7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2FA0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4341A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DE5266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FE059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2A68F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C08F0FD"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09B7015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B459F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CEBC8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C7973B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58C03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D2F9B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DC1AA81"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5AE62D4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BB1E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18B21C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19C860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CE51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23D83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42BAF05"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6B17169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62F9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F10F3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869DC8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3D16C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A0C3C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C83E5E2"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0211F46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C9C87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B1C46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6CCBB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74B13E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487C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5D89D29"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039C780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D9EA5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3FFB3B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39D84F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0252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1C4B6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85C328" w14:textId="77777777" w:rsidR="00C3421C" w:rsidRPr="00B138F3" w:rsidRDefault="00C3421C" w:rsidP="00797449">
            <w:pPr>
              <w:widowControl w:val="0"/>
              <w:spacing w:after="120"/>
              <w:jc w:val="center"/>
              <w:rPr>
                <w:rFonts w:ascii="GHEA Grapalat" w:hAnsi="GHEA Grapalat"/>
                <w:sz w:val="18"/>
                <w:szCs w:val="18"/>
              </w:rPr>
            </w:pPr>
          </w:p>
        </w:tc>
      </w:tr>
    </w:tbl>
    <w:p w14:paraId="24B460C2" w14:textId="77777777" w:rsidR="001005B0" w:rsidRPr="00B138F3" w:rsidRDefault="001005B0" w:rsidP="00B46D58">
      <w:pPr>
        <w:widowControl w:val="0"/>
        <w:spacing w:after="160"/>
        <w:ind w:left="567" w:right="565"/>
        <w:jc w:val="center"/>
        <w:rPr>
          <w:rFonts w:ascii="GHEA Grapalat" w:hAnsi="GHEA Grapalat"/>
          <w:b/>
        </w:rPr>
      </w:pPr>
    </w:p>
    <w:p w14:paraId="36F0BFC3" w14:textId="77777777" w:rsidR="001005B0" w:rsidRPr="00B138F3" w:rsidRDefault="001005B0" w:rsidP="00B46D58">
      <w:pPr>
        <w:widowControl w:val="0"/>
        <w:spacing w:after="160"/>
        <w:ind w:left="567" w:right="565"/>
        <w:jc w:val="center"/>
        <w:rPr>
          <w:rFonts w:ascii="GHEA Grapalat" w:hAnsi="GHEA Grapalat"/>
          <w:b/>
        </w:rPr>
      </w:pPr>
    </w:p>
    <w:p w14:paraId="4CF968C1" w14:textId="77777777" w:rsidR="001005B0" w:rsidRPr="00B138F3" w:rsidRDefault="001005B0" w:rsidP="00B46D58">
      <w:pPr>
        <w:widowControl w:val="0"/>
        <w:spacing w:after="160"/>
        <w:ind w:left="567" w:right="565"/>
        <w:jc w:val="center"/>
        <w:rPr>
          <w:rFonts w:ascii="GHEA Grapalat" w:hAnsi="GHEA Grapalat"/>
          <w:b/>
        </w:rPr>
      </w:pPr>
    </w:p>
    <w:p w14:paraId="17348C3B" w14:textId="77777777" w:rsidR="001005B0" w:rsidRPr="00B138F3" w:rsidRDefault="001005B0" w:rsidP="00B46D58">
      <w:pPr>
        <w:widowControl w:val="0"/>
        <w:spacing w:after="160"/>
        <w:ind w:left="567" w:right="565"/>
        <w:jc w:val="center"/>
        <w:rPr>
          <w:rFonts w:ascii="GHEA Grapalat" w:hAnsi="GHEA Grapalat"/>
          <w:b/>
        </w:rPr>
      </w:pPr>
    </w:p>
    <w:p w14:paraId="55F47E49" w14:textId="77777777" w:rsidR="001005B0" w:rsidRPr="00B138F3" w:rsidRDefault="001005B0" w:rsidP="00B46D58">
      <w:pPr>
        <w:widowControl w:val="0"/>
        <w:spacing w:after="160"/>
        <w:ind w:left="567" w:right="565"/>
        <w:jc w:val="center"/>
        <w:rPr>
          <w:rFonts w:ascii="GHEA Grapalat" w:hAnsi="GHEA Grapalat"/>
          <w:b/>
        </w:rPr>
      </w:pPr>
    </w:p>
    <w:p w14:paraId="1F9DA1F8" w14:textId="77777777" w:rsidR="001005B0" w:rsidRPr="00B138F3" w:rsidRDefault="001005B0" w:rsidP="00B46D58">
      <w:pPr>
        <w:widowControl w:val="0"/>
        <w:spacing w:after="160"/>
        <w:ind w:left="567" w:right="565"/>
        <w:jc w:val="center"/>
        <w:rPr>
          <w:rFonts w:ascii="GHEA Grapalat" w:hAnsi="GHEA Grapalat"/>
          <w:b/>
        </w:rPr>
      </w:pPr>
    </w:p>
    <w:p w14:paraId="7D5B6CB3" w14:textId="77777777" w:rsidR="001005B0" w:rsidRPr="00B138F3" w:rsidRDefault="001005B0" w:rsidP="00B46D58">
      <w:pPr>
        <w:widowControl w:val="0"/>
        <w:spacing w:after="160"/>
        <w:ind w:left="567" w:right="565"/>
        <w:jc w:val="center"/>
        <w:rPr>
          <w:rFonts w:ascii="GHEA Grapalat" w:hAnsi="GHEA Grapalat"/>
          <w:b/>
        </w:rPr>
      </w:pPr>
    </w:p>
    <w:p w14:paraId="3766056A" w14:textId="77777777" w:rsidR="001005B0" w:rsidRPr="00B138F3" w:rsidRDefault="001005B0" w:rsidP="00B46D58">
      <w:pPr>
        <w:widowControl w:val="0"/>
        <w:spacing w:after="160"/>
        <w:ind w:left="567" w:right="565"/>
        <w:jc w:val="center"/>
        <w:rPr>
          <w:rFonts w:ascii="GHEA Grapalat" w:hAnsi="GHEA Grapalat"/>
          <w:b/>
        </w:rPr>
      </w:pPr>
    </w:p>
    <w:p w14:paraId="5FEA8D0C" w14:textId="77777777" w:rsidR="001005B0" w:rsidRPr="00B138F3" w:rsidRDefault="001005B0" w:rsidP="00B46D58">
      <w:pPr>
        <w:widowControl w:val="0"/>
        <w:spacing w:after="160"/>
        <w:ind w:left="567" w:right="565"/>
        <w:jc w:val="center"/>
        <w:rPr>
          <w:rFonts w:ascii="GHEA Grapalat" w:hAnsi="GHEA Grapalat"/>
          <w:b/>
        </w:rPr>
      </w:pPr>
    </w:p>
    <w:p w14:paraId="4431E185" w14:textId="77777777" w:rsidR="001005B0" w:rsidRPr="00B138F3" w:rsidRDefault="001005B0" w:rsidP="00B46D58">
      <w:pPr>
        <w:widowControl w:val="0"/>
        <w:spacing w:after="160"/>
        <w:ind w:left="567" w:right="565"/>
        <w:jc w:val="center"/>
        <w:rPr>
          <w:rFonts w:ascii="GHEA Grapalat" w:hAnsi="GHEA Grapalat"/>
          <w:b/>
        </w:rPr>
      </w:pPr>
    </w:p>
    <w:p w14:paraId="48A59531" w14:textId="77777777" w:rsidR="001005B0" w:rsidRPr="00B138F3" w:rsidRDefault="001005B0" w:rsidP="00B46D58">
      <w:pPr>
        <w:widowControl w:val="0"/>
        <w:spacing w:after="160"/>
        <w:ind w:left="567" w:right="565"/>
        <w:jc w:val="center"/>
        <w:rPr>
          <w:rFonts w:ascii="GHEA Grapalat" w:hAnsi="GHEA Grapalat"/>
          <w:b/>
        </w:rPr>
      </w:pPr>
    </w:p>
    <w:p w14:paraId="13594588" w14:textId="77777777" w:rsidR="001005B0" w:rsidRPr="00B138F3" w:rsidRDefault="001005B0" w:rsidP="00B46D58">
      <w:pPr>
        <w:widowControl w:val="0"/>
        <w:spacing w:after="160"/>
        <w:ind w:left="567" w:right="565"/>
        <w:jc w:val="center"/>
        <w:rPr>
          <w:rFonts w:ascii="GHEA Grapalat" w:hAnsi="GHEA Grapalat"/>
          <w:b/>
        </w:rPr>
      </w:pPr>
    </w:p>
    <w:p w14:paraId="62CD25E1" w14:textId="77777777" w:rsidR="001005B0" w:rsidRPr="00B138F3" w:rsidRDefault="001005B0" w:rsidP="00B46D58">
      <w:pPr>
        <w:widowControl w:val="0"/>
        <w:spacing w:after="160"/>
        <w:ind w:left="567" w:right="565"/>
        <w:jc w:val="center"/>
        <w:rPr>
          <w:rFonts w:ascii="GHEA Grapalat" w:hAnsi="GHEA Grapalat"/>
          <w:b/>
        </w:rPr>
      </w:pPr>
    </w:p>
    <w:p w14:paraId="733320C5" w14:textId="77777777" w:rsidR="001005B0" w:rsidRPr="00B138F3" w:rsidRDefault="001005B0" w:rsidP="00B46D58">
      <w:pPr>
        <w:widowControl w:val="0"/>
        <w:spacing w:after="160"/>
        <w:ind w:left="567" w:right="565"/>
        <w:jc w:val="center"/>
        <w:rPr>
          <w:rFonts w:ascii="GHEA Grapalat" w:hAnsi="GHEA Grapalat"/>
          <w:b/>
        </w:rPr>
      </w:pPr>
    </w:p>
    <w:p w14:paraId="0B7D2553" w14:textId="77777777" w:rsidR="001005B0" w:rsidRPr="00B138F3" w:rsidRDefault="001005B0" w:rsidP="00B46D58">
      <w:pPr>
        <w:widowControl w:val="0"/>
        <w:spacing w:after="160"/>
        <w:ind w:left="567" w:right="565"/>
        <w:jc w:val="center"/>
        <w:rPr>
          <w:rFonts w:ascii="GHEA Grapalat" w:hAnsi="GHEA Grapalat"/>
          <w:b/>
        </w:rPr>
      </w:pPr>
    </w:p>
    <w:p w14:paraId="5B0D8916" w14:textId="77777777" w:rsidR="001005B0" w:rsidRPr="00B138F3" w:rsidRDefault="001005B0" w:rsidP="00B46D58">
      <w:pPr>
        <w:widowControl w:val="0"/>
        <w:spacing w:after="160"/>
        <w:ind w:left="567" w:right="565"/>
        <w:jc w:val="center"/>
        <w:rPr>
          <w:rFonts w:ascii="GHEA Grapalat" w:hAnsi="GHEA Grapalat"/>
          <w:b/>
        </w:rPr>
      </w:pPr>
    </w:p>
    <w:p w14:paraId="31510A14" w14:textId="77777777" w:rsidR="001005B0" w:rsidRPr="00B138F3" w:rsidRDefault="001005B0" w:rsidP="00B46D58">
      <w:pPr>
        <w:widowControl w:val="0"/>
        <w:spacing w:after="160"/>
        <w:ind w:left="567" w:right="565"/>
        <w:jc w:val="center"/>
        <w:rPr>
          <w:rFonts w:ascii="GHEA Grapalat" w:hAnsi="GHEA Grapalat"/>
          <w:b/>
        </w:rPr>
      </w:pPr>
    </w:p>
    <w:p w14:paraId="0CFC6920"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4A59AB85" w14:textId="4FE75039" w:rsidR="00D671EF" w:rsidRPr="005F0617" w:rsidRDefault="00D671EF" w:rsidP="00D671EF">
      <w:pPr>
        <w:widowControl w:val="0"/>
        <w:jc w:val="right"/>
        <w:rPr>
          <w:rFonts w:ascii="GHEA Grapalat" w:hAnsi="GHEA Grapalat" w:cs="GHEA Grapalat"/>
          <w:i/>
        </w:rPr>
      </w:pPr>
      <w:r>
        <w:rPr>
          <w:rFonts w:ascii="GHEA Grapalat" w:hAnsi="GHEA Grapalat"/>
          <w:i/>
        </w:rPr>
        <w:t xml:space="preserve">к Приглашению </w:t>
      </w:r>
      <w:r w:rsidR="000A214C" w:rsidRPr="00B138F3">
        <w:rPr>
          <w:rFonts w:ascii="GHEA Grapalat" w:hAnsi="GHEA Grapalat"/>
          <w:i/>
        </w:rPr>
        <w:t xml:space="preserve"> </w:t>
      </w:r>
      <w:r w:rsidRPr="005F0617">
        <w:rPr>
          <w:rFonts w:ascii="GHEA Grapalat" w:hAnsi="GHEA Grapalat"/>
          <w:i/>
        </w:rPr>
        <w:t xml:space="preserve">на </w:t>
      </w:r>
      <w:r w:rsidR="00DE3292">
        <w:rPr>
          <w:rFonts w:ascii="GHEA Grapalat" w:hAnsi="GHEA Grapalat"/>
          <w:i/>
        </w:rPr>
        <w:t>запрос котировок</w:t>
      </w:r>
      <w:r>
        <w:rPr>
          <w:rFonts w:ascii="GHEA Grapalat" w:hAnsi="GHEA Grapalat"/>
          <w:i/>
        </w:rPr>
        <w:t xml:space="preserve"> </w:t>
      </w:r>
      <w:r w:rsidRPr="005F0617">
        <w:rPr>
          <w:rFonts w:ascii="GHEA Grapalat" w:hAnsi="GHEA Grapalat"/>
          <w:i/>
        </w:rPr>
        <w:br/>
        <w:t xml:space="preserve">под кодом </w:t>
      </w:r>
      <w:r w:rsidR="0092257E">
        <w:rPr>
          <w:rFonts w:ascii="GHEA Grapalat" w:hAnsi="GHEA Grapalat"/>
          <w:i/>
        </w:rPr>
        <w:t>EQ-GHAPDzb-</w:t>
      </w:r>
      <w:r w:rsidR="001150A6">
        <w:rPr>
          <w:rFonts w:ascii="GHEA Grapalat" w:hAnsi="GHEA Grapalat"/>
          <w:i/>
        </w:rPr>
        <w:t>24/45</w:t>
      </w:r>
      <w:r w:rsidRPr="005F0617">
        <w:rPr>
          <w:rStyle w:val="FootnoteReference"/>
          <w:rFonts w:ascii="GHEA Grapalat" w:hAnsi="GHEA Grapalat"/>
          <w:i/>
        </w:rPr>
        <w:footnoteReference w:customMarkFollows="1" w:id="13"/>
        <w:t>*</w:t>
      </w:r>
    </w:p>
    <w:p w14:paraId="6D15DE50" w14:textId="77777777" w:rsidR="000A214C" w:rsidRPr="00B138F3" w:rsidRDefault="000A214C" w:rsidP="000A214C">
      <w:pPr>
        <w:widowControl w:val="0"/>
        <w:spacing w:after="160"/>
        <w:jc w:val="right"/>
        <w:rPr>
          <w:rFonts w:ascii="GHEA Grapalat" w:hAnsi="GHEA Grapalat" w:cs="GHEA Grapalat"/>
          <w:i/>
        </w:rPr>
      </w:pPr>
    </w:p>
    <w:p w14:paraId="7AFE8A76" w14:textId="77777777" w:rsidR="00AF4211" w:rsidRPr="00B138F3" w:rsidRDefault="00AF4211" w:rsidP="000A214C">
      <w:pPr>
        <w:widowControl w:val="0"/>
        <w:spacing w:after="160"/>
        <w:jc w:val="center"/>
        <w:rPr>
          <w:rFonts w:ascii="GHEA Grapalat" w:hAnsi="GHEA Grapalat"/>
          <w:b/>
        </w:rPr>
      </w:pPr>
    </w:p>
    <w:p w14:paraId="1212C42F"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4FD078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5E5098DE" w14:textId="77777777" w:rsidTr="00797449">
        <w:tc>
          <w:tcPr>
            <w:tcW w:w="4786" w:type="dxa"/>
          </w:tcPr>
          <w:p w14:paraId="2A16B8AF"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4B7E81E"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14:paraId="550571E9" w14:textId="77777777" w:rsidR="000A214C" w:rsidRPr="00B138F3" w:rsidRDefault="000A214C" w:rsidP="000A214C">
      <w:pPr>
        <w:widowControl w:val="0"/>
        <w:spacing w:after="160"/>
        <w:rPr>
          <w:rFonts w:ascii="GHEA Grapalat" w:hAnsi="GHEA Grapalat" w:cs="GHEA Grapalat"/>
          <w:b/>
        </w:rPr>
      </w:pPr>
    </w:p>
    <w:p w14:paraId="4CEFDBC0"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8CE2201"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06FB3E42"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F901ECC"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6FA7A7D"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239C2F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CFA1285"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70A52B0A"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0B711DB7"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0D8DAB5B"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0EF38C8A" w14:textId="77777777" w:rsidR="000A214C" w:rsidRPr="00B138F3" w:rsidRDefault="000A214C" w:rsidP="000A214C">
      <w:pPr>
        <w:rPr>
          <w:rFonts w:ascii="GHEA Grapalat" w:hAnsi="GHEA Grapalat"/>
        </w:rPr>
      </w:pPr>
      <w:r w:rsidRPr="00B138F3">
        <w:rPr>
          <w:rFonts w:ascii="GHEA Grapalat" w:hAnsi="GHEA Grapalat"/>
        </w:rPr>
        <w:br w:type="page"/>
      </w:r>
    </w:p>
    <w:p w14:paraId="306352B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D69F6D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530BD8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9E3A8E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DD37CF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56EABE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71C6C85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1FF92C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ADF35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14:paraId="505C585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1B613C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14:paraId="412214D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3861129"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94D444F"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0442728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4315BA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7494B8C7"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8819837"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B93B70"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32A202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21FC0A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72E634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9A3F68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2369C4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415F87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79EA525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D667EC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01B16D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A4777C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2CA6F3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B1AA3F3"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8104F83"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22F7A111"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C70AD7"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8684370"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ABD2E"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76E09447"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EFDC3A"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0487F3E8"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A567B3"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EE9A4A9"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A4AF65"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62392BB1"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EC1AF"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3B3BC2FD"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4E0C54"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42A7AF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B440E5"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0FB598D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BD2808" w14:textId="77777777" w:rsidR="00BE2572" w:rsidRPr="00D671EF"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671EF" w:rsidRPr="00D671EF">
              <w:rPr>
                <w:rFonts w:ascii="GHEA Grapalat" w:hAnsi="GHEA Grapalat"/>
              </w:rPr>
              <w:t xml:space="preserve"> </w:t>
            </w:r>
            <w:r w:rsidR="00D671EF" w:rsidRPr="000E4214">
              <w:rPr>
                <w:rFonts w:ascii="GHEA Grapalat" w:hAnsi="GHEA Grapalat"/>
              </w:rPr>
              <w:t xml:space="preserve"> </w:t>
            </w:r>
            <w:r w:rsidR="00D671EF" w:rsidRPr="00206493">
              <w:rPr>
                <w:rFonts w:ascii="GHEA Grapalat" w:hAnsi="GHEA Grapalat"/>
                <w:b/>
              </w:rPr>
              <w:t>Мерия г. Ереван</w:t>
            </w:r>
          </w:p>
        </w:tc>
      </w:tr>
      <w:tr w:rsidR="00B138F3" w:rsidRPr="00B138F3" w14:paraId="20D919D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B64DF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4E59DCED"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C0967C" w14:textId="77777777" w:rsidR="00BE2572" w:rsidRPr="00D671EF"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D671EF">
              <w:rPr>
                <w:rFonts w:ascii="GHEA Grapalat" w:hAnsi="GHEA Grapalat"/>
                <w:lang w:val="en-US"/>
              </w:rPr>
              <w:t xml:space="preserve"> </w:t>
            </w:r>
            <w:r w:rsidR="00D671EF" w:rsidRPr="00051A43">
              <w:rPr>
                <w:rFonts w:ascii="GHEA Grapalat" w:hAnsi="GHEA Grapalat"/>
              </w:rPr>
              <w:t>02593108</w:t>
            </w:r>
          </w:p>
        </w:tc>
      </w:tr>
      <w:tr w:rsidR="00B138F3" w:rsidRPr="00B138F3" w14:paraId="2A1A0765"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7D4DAE" w14:textId="77777777" w:rsidR="00BE2572" w:rsidRPr="00D671EF"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671EF" w:rsidRPr="00D671EF">
              <w:rPr>
                <w:rFonts w:ascii="GHEA Grapalat" w:hAnsi="GHEA Grapalat"/>
              </w:rPr>
              <w:t xml:space="preserve"> </w:t>
            </w:r>
            <w:r w:rsidR="00D671EF">
              <w:rPr>
                <w:rFonts w:ascii="GHEA Grapalat" w:hAnsi="GHEA Grapalat"/>
              </w:rPr>
              <w:t xml:space="preserve"> </w:t>
            </w:r>
            <w:r w:rsidR="00206493" w:rsidRPr="008F00F5">
              <w:rPr>
                <w:rFonts w:ascii="GHEA Grapalat" w:hAnsi="GHEA Grapalat"/>
                <w:b/>
              </w:rPr>
              <w:t xml:space="preserve"> ОПЕРАТИВНОЕ УПРАВЛЕНИЕ МИНИСТЕРСТВА ФИНАНСОВ РА</w:t>
            </w:r>
          </w:p>
        </w:tc>
      </w:tr>
      <w:tr w:rsidR="00B138F3" w:rsidRPr="00B138F3" w14:paraId="181AD76E"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9A78D8" w14:textId="77777777" w:rsidR="00BE2572" w:rsidRPr="002D62BE" w:rsidRDefault="00BE2572" w:rsidP="002D62BE">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2D62BE">
              <w:rPr>
                <w:rFonts w:ascii="GHEA Grapalat" w:hAnsi="GHEA Grapalat"/>
                <w:lang w:val="en-US"/>
              </w:rPr>
              <w:t xml:space="preserve"> </w:t>
            </w:r>
            <w:r w:rsidR="002D62BE" w:rsidRPr="00206493">
              <w:rPr>
                <w:rFonts w:ascii="GHEA Grapalat" w:hAnsi="GHEA Grapalat" w:cs="Arial"/>
                <w:b/>
                <w:sz w:val="20"/>
                <w:szCs w:val="20"/>
                <w:lang w:val="hy-AM"/>
              </w:rPr>
              <w:t>900015211429</w:t>
            </w:r>
          </w:p>
        </w:tc>
      </w:tr>
      <w:tr w:rsidR="00B138F3" w:rsidRPr="00B138F3" w14:paraId="70BEB983"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C74C15"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7181453"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DFC868"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17B6488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D0861F" w14:textId="77777777" w:rsidR="00BE2572" w:rsidRPr="00D671EF"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00D671EF" w:rsidRPr="00D671EF">
              <w:rPr>
                <w:rFonts w:ascii="GHEA Grapalat" w:hAnsi="GHEA Grapalat"/>
              </w:rPr>
              <w:t xml:space="preserve"> </w:t>
            </w:r>
            <w:r w:rsidR="00D671EF">
              <w:rPr>
                <w:rFonts w:ascii="GHEA Grapalat" w:hAnsi="GHEA Grapalat"/>
              </w:rPr>
              <w:t xml:space="preserve"> РА, AMD</w:t>
            </w:r>
          </w:p>
        </w:tc>
      </w:tr>
      <w:tr w:rsidR="00B138F3" w:rsidRPr="00B138F3" w14:paraId="443B8C45"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0920C9"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62687FFA"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3B811752" w14:textId="4F92A5DF" w:rsidR="00BE2572" w:rsidRPr="00D671EF"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D671EF" w:rsidRPr="00D671EF">
              <w:rPr>
                <w:rFonts w:ascii="GHEA Grapalat" w:hAnsi="GHEA Grapalat"/>
              </w:rPr>
              <w:t xml:space="preserve"> </w:t>
            </w:r>
            <w:r w:rsidR="00D671EF">
              <w:rPr>
                <w:rFonts w:ascii="GHEA Grapalat" w:hAnsi="GHEA Grapalat"/>
                <w:i/>
              </w:rPr>
              <w:t xml:space="preserve"> </w:t>
            </w:r>
            <w:r w:rsidR="0092257E">
              <w:rPr>
                <w:rFonts w:ascii="GHEA Grapalat" w:hAnsi="GHEA Grapalat"/>
                <w:b/>
                <w:i/>
              </w:rPr>
              <w:t>EQ-GHAPDzb-</w:t>
            </w:r>
            <w:r w:rsidR="001150A6">
              <w:rPr>
                <w:rFonts w:ascii="GHEA Grapalat" w:hAnsi="GHEA Grapalat"/>
                <w:b/>
                <w:i/>
              </w:rPr>
              <w:t>24/45</w:t>
            </w:r>
          </w:p>
        </w:tc>
      </w:tr>
      <w:tr w:rsidR="00B138F3" w:rsidRPr="00B138F3" w14:paraId="1F6F4851"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0275D5"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36859BC8"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362066"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758E6DB8"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3EB6205F"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C04B8BF" w14:textId="77777777" w:rsidR="00BE2572" w:rsidRPr="00B138F3" w:rsidRDefault="00BE2572" w:rsidP="00797449">
            <w:pPr>
              <w:widowControl w:val="0"/>
              <w:spacing w:after="160"/>
              <w:rPr>
                <w:rFonts w:ascii="GHEA Grapalat" w:hAnsi="GHEA Grapalat" w:cs="Sylfaen"/>
              </w:rPr>
            </w:pPr>
          </w:p>
          <w:p w14:paraId="0C30683B"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381B6831" w14:textId="77777777" w:rsidR="00BE2572" w:rsidRPr="00B138F3" w:rsidRDefault="00BE2572" w:rsidP="00797449">
            <w:pPr>
              <w:widowControl w:val="0"/>
              <w:spacing w:after="160"/>
              <w:rPr>
                <w:rFonts w:ascii="GHEA Grapalat" w:hAnsi="GHEA Grapalat" w:cs="Sylfaen"/>
              </w:rPr>
            </w:pPr>
          </w:p>
          <w:p w14:paraId="0E78E197"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4E7323C3" w14:textId="77777777" w:rsidR="00BE2572" w:rsidRPr="00B138F3" w:rsidRDefault="00BE2572" w:rsidP="00797449">
            <w:pPr>
              <w:widowControl w:val="0"/>
              <w:spacing w:after="160"/>
              <w:rPr>
                <w:rFonts w:ascii="GHEA Grapalat" w:hAnsi="GHEA Grapalat" w:cs="Sylfaen"/>
              </w:rPr>
            </w:pPr>
          </w:p>
          <w:p w14:paraId="322FDBBD"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10DAAB6"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45B0C24"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3ED9D04" w14:textId="77777777" w:rsidR="00BE2572" w:rsidRPr="00B138F3" w:rsidRDefault="00BE2572" w:rsidP="00797449">
            <w:pPr>
              <w:widowControl w:val="0"/>
              <w:spacing w:after="160"/>
              <w:rPr>
                <w:rFonts w:ascii="GHEA Grapalat" w:hAnsi="GHEA Grapalat" w:cs="Sylfaen"/>
              </w:rPr>
            </w:pPr>
          </w:p>
          <w:p w14:paraId="6DAD776B"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32CB4353" w14:textId="77777777" w:rsidR="00BE2572" w:rsidRPr="00B138F3" w:rsidRDefault="00BE2572" w:rsidP="00797449">
            <w:pPr>
              <w:widowControl w:val="0"/>
              <w:spacing w:after="160"/>
              <w:jc w:val="right"/>
              <w:rPr>
                <w:rFonts w:ascii="GHEA Grapalat" w:hAnsi="GHEA Grapalat" w:cs="Tahoma"/>
              </w:rPr>
            </w:pPr>
          </w:p>
          <w:p w14:paraId="3AE29FF1"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231EC3C2" w14:textId="77777777" w:rsidR="00BE2572" w:rsidRPr="00B138F3" w:rsidRDefault="00BE2572" w:rsidP="00797449">
            <w:pPr>
              <w:widowControl w:val="0"/>
              <w:spacing w:after="160"/>
              <w:rPr>
                <w:rFonts w:ascii="GHEA Grapalat" w:hAnsi="GHEA Grapalat" w:cs="Sylfaen"/>
              </w:rPr>
            </w:pPr>
          </w:p>
          <w:p w14:paraId="6E48AFD5"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3A4A6648"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7414290C"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4779F47" w14:textId="77777777" w:rsidR="00BE2572" w:rsidRPr="00B138F3" w:rsidRDefault="00BE2572" w:rsidP="00797449">
            <w:pPr>
              <w:widowControl w:val="0"/>
              <w:spacing w:after="160"/>
              <w:rPr>
                <w:rFonts w:ascii="GHEA Grapalat" w:hAnsi="GHEA Grapalat"/>
              </w:rPr>
            </w:pPr>
          </w:p>
          <w:p w14:paraId="3C26529E"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253C397D"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2762BD5" w14:textId="77777777" w:rsidR="00BE2572" w:rsidRPr="00B138F3" w:rsidRDefault="00BE2572" w:rsidP="00797449">
            <w:pPr>
              <w:widowControl w:val="0"/>
              <w:spacing w:after="160"/>
              <w:rPr>
                <w:rFonts w:ascii="GHEA Grapalat" w:hAnsi="GHEA Grapalat" w:cs="Tahoma"/>
              </w:rPr>
            </w:pPr>
          </w:p>
          <w:p w14:paraId="5A7C3F6D"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B9A2983"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4377C88" w14:textId="77777777" w:rsidR="00BE2572" w:rsidRPr="00B138F3" w:rsidRDefault="00BE2572" w:rsidP="00797449">
            <w:pPr>
              <w:widowControl w:val="0"/>
              <w:spacing w:after="160"/>
              <w:rPr>
                <w:rFonts w:ascii="GHEA Grapalat" w:hAnsi="GHEA Grapalat" w:cs="Tahoma"/>
              </w:rPr>
            </w:pPr>
          </w:p>
          <w:p w14:paraId="2FB11D49"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38BD55FB"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2985D91" w14:textId="77777777" w:rsidR="00BE2572" w:rsidRPr="00B138F3" w:rsidRDefault="00BE2572" w:rsidP="00797449">
            <w:pPr>
              <w:widowControl w:val="0"/>
              <w:spacing w:after="160"/>
              <w:rPr>
                <w:rFonts w:ascii="GHEA Grapalat" w:hAnsi="GHEA Grapalat" w:cs="Arial"/>
              </w:rPr>
            </w:pPr>
          </w:p>
        </w:tc>
      </w:tr>
      <w:tr w:rsidR="00B138F3" w:rsidRPr="00B138F3" w14:paraId="49127D1C"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5342B37E"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0ECD2B9" w14:textId="77777777" w:rsidR="00BE2572" w:rsidRPr="00B138F3" w:rsidRDefault="00BE2572" w:rsidP="00797449">
            <w:pPr>
              <w:widowControl w:val="0"/>
              <w:spacing w:after="160"/>
              <w:rPr>
                <w:rFonts w:ascii="GHEA Grapalat" w:hAnsi="GHEA Grapalat" w:cs="Sylfaen"/>
              </w:rPr>
            </w:pPr>
          </w:p>
          <w:p w14:paraId="585CD6E7"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CAD31A2"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B560C44" w14:textId="77777777" w:rsidR="00BE2572" w:rsidRPr="00B138F3" w:rsidRDefault="00BE2572" w:rsidP="00797449">
            <w:pPr>
              <w:widowControl w:val="0"/>
              <w:spacing w:after="160"/>
              <w:rPr>
                <w:rFonts w:ascii="GHEA Grapalat" w:hAnsi="GHEA Grapalat"/>
              </w:rPr>
            </w:pPr>
          </w:p>
          <w:p w14:paraId="4F213C48"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55664AD" w14:textId="77777777" w:rsidR="00BE2572" w:rsidRPr="00B138F3" w:rsidRDefault="00BE2572" w:rsidP="00BE2572">
      <w:pPr>
        <w:widowControl w:val="0"/>
        <w:spacing w:after="160"/>
        <w:jc w:val="center"/>
        <w:rPr>
          <w:rFonts w:ascii="GHEA Grapalat" w:hAnsi="GHEA Grapalat" w:cs="Sylfaen"/>
        </w:rPr>
      </w:pPr>
    </w:p>
    <w:p w14:paraId="3E6121F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F607711"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22C49075"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54AB1D0"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E6A4B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049832D"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F3A43D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94A726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814336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A041F8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B3956B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1C1069F"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527CE91"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32C4B1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CCB9F74"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94525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E272B3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FB1E0D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60BFF6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5522E6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BA25FE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B1042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3F90B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4B99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48EC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FA583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4ED05C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46C0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850A0FD"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83CD4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B28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05647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3AE6B5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043C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1978878"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D5B271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F8038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AC789D"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09BCA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B84EE9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5976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4298A0E"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8A22D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B58FA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53F60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011F23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AC4DE7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2A1F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CCBC5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7629BF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053ED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D47E91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11677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9617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2000A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68F2A0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4C58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E8966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9DDBFB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AF6BE0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BBF83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72ED6C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AF1BCD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E5B72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B03E7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559394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7311DB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E58B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F2F4A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43E4D5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29A8A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388C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670F9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925AC6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4DD1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E762A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63D84A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16AE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4051D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48FBBD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246FE0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54A7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BA9603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BDCEB9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477A0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21BE9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39911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84573E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8B00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7A5829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38F352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F77E7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BAD4B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67F9A0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6CDB93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D6C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5C380F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8382A3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B7BA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C7B71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6A0C57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46FD9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77C8EA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079B1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94A56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99471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F4A0B4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33DF41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C54CE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C2474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D8A44B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7AA37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DE63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9963A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4479C0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C906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D19528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F80FE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B465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99C27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EC630B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77C9FE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3946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2600D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9FAC3F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43D24E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BD0B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463C6D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0F6ED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21BBC4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D12634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778E2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69670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3FF82D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D0C7C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E8CFF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23956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FD8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02566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1B8A7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F9BA35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4A5C2C"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BBEF2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76735C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863E79"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217907C"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D0EA76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63A249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C48CFF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D5B6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1D524F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8F7C1B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CE72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05B25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F98D1E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4B8B0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7637D5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5E9CE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8B54A7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DF692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534F4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14F25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8A2D3F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9AB9A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1C5A51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CC6D7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3912A0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307263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2D3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87A01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B94047D"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7CFA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DB0C6C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1907DA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5C42E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C8015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8B6573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CD1D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64AFE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60F3C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CAE232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3114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8FBECA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3B3DEB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734C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0560A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FE9020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8FFE9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ADC76D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8668F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2761D7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854D4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77077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6535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3CC977E"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3CCC010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C80D8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3BC55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B2EBE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4F6F2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67CA3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5C47511"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733C10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4FC9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4E86B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360950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42720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1C74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1A44D3B"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000DE3F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81E9C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DF2AA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1877C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C43C0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3F735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39C380"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1A4570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0164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892C8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21F0A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BE2F7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2D18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61F1638"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5C7F10C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AABA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8C2758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722B30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39D8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2E986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599131E" w14:textId="77777777" w:rsidR="00BE2572" w:rsidRPr="00B138F3" w:rsidRDefault="00BE2572" w:rsidP="00797449">
            <w:pPr>
              <w:widowControl w:val="0"/>
              <w:spacing w:after="120"/>
              <w:jc w:val="center"/>
              <w:rPr>
                <w:rFonts w:ascii="GHEA Grapalat" w:hAnsi="GHEA Grapalat"/>
                <w:sz w:val="18"/>
                <w:szCs w:val="18"/>
              </w:rPr>
            </w:pPr>
          </w:p>
        </w:tc>
      </w:tr>
    </w:tbl>
    <w:p w14:paraId="11B2B86C" w14:textId="77777777" w:rsidR="00BE2572" w:rsidRPr="00B138F3" w:rsidRDefault="00BE2572" w:rsidP="00BE2572">
      <w:pPr>
        <w:widowControl w:val="0"/>
        <w:spacing w:after="160"/>
        <w:ind w:left="567" w:right="565"/>
        <w:jc w:val="center"/>
        <w:rPr>
          <w:rFonts w:ascii="GHEA Grapalat" w:hAnsi="GHEA Grapalat"/>
          <w:b/>
        </w:rPr>
      </w:pPr>
    </w:p>
    <w:p w14:paraId="1059C7D3" w14:textId="77777777" w:rsidR="00BE2572" w:rsidRPr="00B138F3" w:rsidRDefault="00BE2572" w:rsidP="00BE2572">
      <w:pPr>
        <w:widowControl w:val="0"/>
        <w:spacing w:after="160"/>
        <w:ind w:left="567" w:right="565"/>
        <w:jc w:val="center"/>
        <w:rPr>
          <w:rFonts w:ascii="GHEA Grapalat" w:hAnsi="GHEA Grapalat"/>
          <w:b/>
        </w:rPr>
      </w:pPr>
    </w:p>
    <w:p w14:paraId="5F53B328" w14:textId="77777777" w:rsidR="00BE2572" w:rsidRPr="00B138F3" w:rsidRDefault="00BE2572" w:rsidP="00BE2572">
      <w:pPr>
        <w:widowControl w:val="0"/>
        <w:spacing w:after="160"/>
        <w:ind w:left="567" w:right="565"/>
        <w:jc w:val="center"/>
        <w:rPr>
          <w:rFonts w:ascii="GHEA Grapalat" w:hAnsi="GHEA Grapalat"/>
          <w:b/>
        </w:rPr>
      </w:pPr>
    </w:p>
    <w:p w14:paraId="290CE6A4" w14:textId="77777777" w:rsidR="00BE2572" w:rsidRPr="00B138F3" w:rsidRDefault="00BE2572" w:rsidP="00BE2572">
      <w:pPr>
        <w:widowControl w:val="0"/>
        <w:spacing w:after="160"/>
        <w:ind w:left="567" w:right="565"/>
        <w:jc w:val="center"/>
        <w:rPr>
          <w:rFonts w:ascii="GHEA Grapalat" w:hAnsi="GHEA Grapalat"/>
          <w:b/>
        </w:rPr>
      </w:pPr>
    </w:p>
    <w:p w14:paraId="6EF8E4A3" w14:textId="77777777" w:rsidR="00BE2572" w:rsidRPr="00B138F3" w:rsidRDefault="00BE2572" w:rsidP="00BE2572">
      <w:pPr>
        <w:widowControl w:val="0"/>
        <w:spacing w:after="160"/>
        <w:ind w:left="567" w:right="565"/>
        <w:jc w:val="center"/>
        <w:rPr>
          <w:rFonts w:ascii="GHEA Grapalat" w:hAnsi="GHEA Grapalat"/>
          <w:b/>
        </w:rPr>
      </w:pPr>
    </w:p>
    <w:p w14:paraId="5D6830DB" w14:textId="77777777" w:rsidR="00BE2572" w:rsidRPr="00B138F3" w:rsidRDefault="00BE2572" w:rsidP="00BE2572">
      <w:pPr>
        <w:widowControl w:val="0"/>
        <w:spacing w:after="160"/>
        <w:ind w:left="567" w:right="565"/>
        <w:jc w:val="center"/>
        <w:rPr>
          <w:rFonts w:ascii="GHEA Grapalat" w:hAnsi="GHEA Grapalat"/>
          <w:b/>
        </w:rPr>
      </w:pPr>
    </w:p>
    <w:p w14:paraId="01273447" w14:textId="77777777" w:rsidR="00BE2572" w:rsidRPr="00B138F3" w:rsidRDefault="00BE2572" w:rsidP="00BE2572">
      <w:pPr>
        <w:widowControl w:val="0"/>
        <w:spacing w:after="160"/>
        <w:ind w:left="567" w:right="565"/>
        <w:jc w:val="center"/>
        <w:rPr>
          <w:rFonts w:ascii="GHEA Grapalat" w:hAnsi="GHEA Grapalat"/>
          <w:b/>
        </w:rPr>
      </w:pPr>
    </w:p>
    <w:p w14:paraId="580D3ECA" w14:textId="77777777" w:rsidR="00BE2572" w:rsidRPr="00B138F3" w:rsidRDefault="00BE2572" w:rsidP="00BE2572">
      <w:pPr>
        <w:widowControl w:val="0"/>
        <w:spacing w:after="160"/>
        <w:ind w:left="567" w:right="565"/>
        <w:jc w:val="center"/>
        <w:rPr>
          <w:rFonts w:ascii="GHEA Grapalat" w:hAnsi="GHEA Grapalat"/>
          <w:b/>
        </w:rPr>
      </w:pPr>
    </w:p>
    <w:p w14:paraId="0F2EB1AA" w14:textId="77777777" w:rsidR="00BE2572" w:rsidRPr="00B138F3" w:rsidRDefault="00BE2572" w:rsidP="00BE2572">
      <w:pPr>
        <w:widowControl w:val="0"/>
        <w:spacing w:after="160"/>
        <w:ind w:left="567" w:right="565"/>
        <w:jc w:val="center"/>
        <w:rPr>
          <w:rFonts w:ascii="GHEA Grapalat" w:hAnsi="GHEA Grapalat"/>
          <w:b/>
        </w:rPr>
      </w:pPr>
    </w:p>
    <w:p w14:paraId="0D628361" w14:textId="77777777" w:rsidR="00BE2572" w:rsidRPr="00B138F3" w:rsidRDefault="00BE2572" w:rsidP="00BE2572">
      <w:pPr>
        <w:widowControl w:val="0"/>
        <w:spacing w:after="160"/>
        <w:ind w:left="567" w:right="565"/>
        <w:jc w:val="center"/>
        <w:rPr>
          <w:rFonts w:ascii="GHEA Grapalat" w:hAnsi="GHEA Grapalat"/>
          <w:b/>
        </w:rPr>
      </w:pPr>
    </w:p>
    <w:p w14:paraId="1756D1B2"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78B748A4" w14:textId="77777777" w:rsidR="00F71E31" w:rsidRDefault="00F71E31">
      <w:pPr>
        <w:rPr>
          <w:rFonts w:ascii="GHEA Grapalat" w:hAnsi="GHEA Grapalat"/>
          <w:b/>
        </w:rPr>
      </w:pPr>
    </w:p>
    <w:p w14:paraId="2A6AB783" w14:textId="77777777" w:rsidR="00D671EF" w:rsidRPr="00B138F3" w:rsidRDefault="00D671EF" w:rsidP="00D671EF">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t>Приложение № 6</w:t>
      </w:r>
    </w:p>
    <w:p w14:paraId="5B0EE0D9" w14:textId="306510C0" w:rsidR="00D671EF" w:rsidRPr="00B138F3" w:rsidRDefault="00D671EF" w:rsidP="00D671EF">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DE3292">
        <w:rPr>
          <w:rFonts w:ascii="GHEA Grapalat" w:hAnsi="GHEA Grapalat"/>
          <w:b/>
        </w:rPr>
        <w:t>запрос котировок</w:t>
      </w:r>
      <w:r w:rsidR="00FF05FF">
        <w:rPr>
          <w:rFonts w:ascii="GHEA Grapalat" w:hAnsi="GHEA Grapalat"/>
          <w:b/>
        </w:rPr>
        <w:t xml:space="preserve">  </w:t>
      </w:r>
      <w:r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92257E">
        <w:rPr>
          <w:rFonts w:ascii="GHEA Grapalat" w:hAnsi="GHEA Grapalat"/>
          <w:b/>
          <w:sz w:val="24"/>
          <w:szCs w:val="24"/>
        </w:rPr>
        <w:t>EQ-GHAPDzb-</w:t>
      </w:r>
      <w:r w:rsidR="001150A6">
        <w:rPr>
          <w:rFonts w:ascii="GHEA Grapalat" w:hAnsi="GHEA Grapalat"/>
          <w:b/>
          <w:sz w:val="24"/>
          <w:szCs w:val="24"/>
        </w:rPr>
        <w:t>24/45</w:t>
      </w:r>
      <w:r w:rsidRPr="00B138F3">
        <w:rPr>
          <w:rStyle w:val="FootnoteReference"/>
          <w:rFonts w:ascii="GHEA Grapalat" w:hAnsi="GHEA Grapalat"/>
          <w:b/>
          <w:sz w:val="24"/>
          <w:szCs w:val="24"/>
        </w:rPr>
        <w:footnoteReference w:customMarkFollows="1" w:id="15"/>
        <w:t>*</w:t>
      </w:r>
    </w:p>
    <w:p w14:paraId="64D4D0E0" w14:textId="77777777" w:rsidR="008D352C" w:rsidRPr="00B138F3" w:rsidRDefault="008D352C" w:rsidP="00B46D58">
      <w:pPr>
        <w:widowControl w:val="0"/>
        <w:spacing w:after="160"/>
        <w:ind w:left="-142" w:firstLine="142"/>
        <w:jc w:val="center"/>
        <w:rPr>
          <w:rFonts w:ascii="GHEA Grapalat" w:hAnsi="GHEA Grapalat"/>
          <w:i/>
        </w:rPr>
      </w:pPr>
    </w:p>
    <w:p w14:paraId="535E1EBB"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5CCDC15A"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w:t>
      </w:r>
    </w:p>
    <w:p w14:paraId="5C7F763B"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20E79BCA"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681C09D4" w14:textId="77777777" w:rsidTr="00F15CED">
        <w:tc>
          <w:tcPr>
            <w:tcW w:w="4643" w:type="dxa"/>
          </w:tcPr>
          <w:p w14:paraId="70504C80"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5393CC93"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16B1EF79"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433CA62F"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08C03FE1" w14:textId="77777777" w:rsidR="00071D1C" w:rsidRPr="00B138F3" w:rsidRDefault="00071D1C" w:rsidP="00B46D58">
      <w:pPr>
        <w:widowControl w:val="0"/>
        <w:spacing w:after="160"/>
        <w:ind w:firstLine="709"/>
        <w:jc w:val="both"/>
        <w:rPr>
          <w:rFonts w:ascii="GHEA Grapalat" w:hAnsi="GHEA Grapalat"/>
          <w:b/>
        </w:rPr>
      </w:pPr>
    </w:p>
    <w:p w14:paraId="525F564E"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2E7ED7B0"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3253D40" w14:textId="77777777" w:rsidR="00071D1C" w:rsidRPr="00B138F3" w:rsidRDefault="00071D1C" w:rsidP="00B46D58">
      <w:pPr>
        <w:widowControl w:val="0"/>
        <w:spacing w:after="160"/>
        <w:ind w:firstLine="709"/>
        <w:jc w:val="both"/>
        <w:rPr>
          <w:rFonts w:ascii="GHEA Grapalat" w:hAnsi="GHEA Grapalat" w:cs="Times Armenian"/>
        </w:rPr>
      </w:pPr>
    </w:p>
    <w:p w14:paraId="56AB9092"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0ED62674"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488DFBD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w:t>
      </w:r>
      <w:r w:rsidR="00AD5980">
        <w:rPr>
          <w:rFonts w:ascii="GHEA Grapalat" w:hAnsi="GHEA Grapalat"/>
          <w:lang w:val="hy-AM"/>
        </w:rPr>
        <w:t xml:space="preserve"> </w:t>
      </w:r>
      <w:r w:rsidR="00D671EF">
        <w:rPr>
          <w:rFonts w:ascii="GHEA Grapalat" w:hAnsi="GHEA Grapalat"/>
        </w:rPr>
        <w:t>5</w:t>
      </w:r>
      <w:r w:rsidR="00AD5980">
        <w:rPr>
          <w:rFonts w:ascii="GHEA Grapalat" w:hAnsi="GHEA Grapalat"/>
          <w:lang w:val="hy-AM"/>
        </w:rPr>
        <w:t xml:space="preserve"> </w:t>
      </w:r>
      <w:r w:rsidRPr="00B138F3">
        <w:rPr>
          <w:rFonts w:ascii="GHEA Grapalat" w:hAnsi="GHEA Grapalat"/>
        </w:rPr>
        <w:t>дней.</w:t>
      </w:r>
    </w:p>
    <w:p w14:paraId="0A026C4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1A01849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47494F2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626F70E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684A210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7EE3149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6898C98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48782B9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452C264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49C4578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0C5E3CD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1651E94B"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5F6F912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562053C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313A74C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2A9F93D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46F7A83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AD5980">
        <w:rPr>
          <w:rFonts w:ascii="GHEA Grapalat" w:hAnsi="GHEA Grapalat"/>
          <w:lang w:val="hy-AM"/>
        </w:rPr>
        <w:t xml:space="preserve"> </w:t>
      </w:r>
      <w:r w:rsidR="00D671EF">
        <w:rPr>
          <w:rFonts w:ascii="GHEA Grapalat" w:hAnsi="GHEA Grapalat"/>
        </w:rPr>
        <w:t>5</w:t>
      </w:r>
      <w:r w:rsidRPr="00B138F3">
        <w:rPr>
          <w:rFonts w:ascii="GHEA Grapalat" w:hAnsi="GHEA Grapalat"/>
        </w:rPr>
        <w:t xml:space="preserve"> дней;</w:t>
      </w:r>
    </w:p>
    <w:p w14:paraId="25FD7BF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088A2DE5"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380F584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3FBA441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67D38F0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3A22195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93301BC"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4D66F0D"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716F12D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4D31FEF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20F538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710416F1"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44F0FE8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6C617F4B"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735D62E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60A8C92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463AD4A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59FC2C6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14:paraId="3A407EA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5747A39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725B7FF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3B48213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592ED46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74967D2E"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4C4D35C9"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49154566"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50142AA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16"/>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30B619C6"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55077C1F" w14:textId="77777777" w:rsidR="00DE3292" w:rsidRDefault="00071D1C" w:rsidP="00DE3292">
      <w:pPr>
        <w:widowControl w:val="0"/>
        <w:tabs>
          <w:tab w:val="left" w:pos="1134"/>
        </w:tabs>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w:t>
      </w:r>
      <w:r w:rsidR="00DE3292" w:rsidRPr="00453CD0">
        <w:rPr>
          <w:rFonts w:ascii="GHEA Grapalat" w:hAnsi="GHEA Grapalat"/>
        </w:rPr>
        <w:t>Перечисление денежных средств производится на основании акта сдачи-приемки в размерах и в месяцы, предусмотренные графиком оплаты договора.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w:t>
      </w:r>
      <w:r w:rsidR="00DE3292">
        <w:rPr>
          <w:rFonts w:ascii="GHEA Grapalat" w:hAnsi="GHEA Grapalat"/>
        </w:rPr>
        <w:t>чих дней, но не позднее чем до 25</w:t>
      </w:r>
      <w:r w:rsidR="00DE3292" w:rsidRPr="00453CD0">
        <w:rPr>
          <w:rFonts w:ascii="GHEA Grapalat" w:hAnsi="GHEA Grapalat"/>
        </w:rPr>
        <w:t xml:space="preserve"> декабря данного года. </w:t>
      </w:r>
    </w:p>
    <w:p w14:paraId="1B319E23" w14:textId="77777777"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w:t>
      </w:r>
      <w:r w:rsidRPr="003F3CF4">
        <w:rPr>
          <w:rFonts w:ascii="GHEA Grapalat" w:hAnsi="GHEA Grapalat"/>
          <w:lang w:val="hy-AM"/>
        </w:rPr>
        <w:lastRenderedPageBreak/>
        <w:t>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598C5544"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77B0068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36F6D69D" w14:textId="77777777" w:rsidR="00071D1C"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369404CD"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6788F60D"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0C5438CD"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1613CF6A"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w:t>
      </w:r>
      <w:r w:rsidR="003847EC">
        <w:rPr>
          <w:rFonts w:ascii="GHEA Grapalat" w:hAnsi="GHEA Grapalat"/>
        </w:rPr>
        <w:t xml:space="preserve">договора, Покупатель в течение </w:t>
      </w:r>
      <w:r w:rsidR="00FF05FF" w:rsidRPr="00FF05FF">
        <w:rPr>
          <w:rFonts w:ascii="GHEA Grapalat" w:hAnsi="GHEA Grapalat"/>
        </w:rPr>
        <w:t>1</w:t>
      </w:r>
      <w:r w:rsidR="00C54543" w:rsidRPr="00C54543">
        <w:rPr>
          <w:rFonts w:ascii="GHEA Grapalat" w:hAnsi="GHEA Grapalat"/>
        </w:rPr>
        <w:t>0</w:t>
      </w:r>
      <w:r w:rsidR="009123CA" w:rsidRPr="00B138F3">
        <w:rPr>
          <w:rFonts w:ascii="GHEA Grapalat" w:hAnsi="GHEA Grapalat"/>
        </w:rPr>
        <w:t xml:space="preserve">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1108DF2A"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1C6616F1"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138AD65F" w14:textId="77777777" w:rsidR="009123CA" w:rsidRPr="00B138F3" w:rsidRDefault="009123CA" w:rsidP="00B46D58">
      <w:pPr>
        <w:widowControl w:val="0"/>
        <w:spacing w:after="160"/>
        <w:jc w:val="both"/>
        <w:rPr>
          <w:rFonts w:ascii="GHEA Grapalat" w:hAnsi="GHEA Grapalat" w:cs="Sylfaen"/>
        </w:rPr>
      </w:pPr>
    </w:p>
    <w:p w14:paraId="504EC48A"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78D6CDA7"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03E596BA" w14:textId="2F231B78"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w:t>
      </w:r>
      <w:r w:rsidR="00D671EF">
        <w:rPr>
          <w:rFonts w:ascii="GHEA Grapalat" w:hAnsi="GHEA Grapalat"/>
        </w:rPr>
        <w:t xml:space="preserve">ень взимается пеня в размере </w:t>
      </w:r>
      <w:r w:rsidR="0049087A" w:rsidRPr="0049087A">
        <w:rPr>
          <w:rFonts w:ascii="GHEA Grapalat" w:hAnsi="GHEA Grapalat"/>
          <w:b/>
        </w:rPr>
        <w:t>По административному округу Нубарашен-0,05 (ноль целых пятисотых) процента, по административному округу Кентрон-0,18 (ноль целых восемнадцатисотых) процента.</w:t>
      </w:r>
      <w:r w:rsidR="0049087A">
        <w:rPr>
          <w:rFonts w:ascii="GHEA Grapalat" w:hAnsi="GHEA Grapalat"/>
          <w:b/>
        </w:rPr>
        <w:t xml:space="preserve"> </w:t>
      </w: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w:t>
      </w:r>
      <w:r w:rsidR="00D671EF">
        <w:rPr>
          <w:rFonts w:ascii="GHEA Grapalat" w:hAnsi="GHEA Grapalat"/>
        </w:rPr>
        <w:t xml:space="preserve">ца взимается штраф в </w:t>
      </w:r>
      <w:r w:rsidR="003D369A" w:rsidRPr="003D369A">
        <w:rPr>
          <w:rFonts w:ascii="GHEA Grapalat" w:hAnsi="GHEA Grapalat"/>
        </w:rPr>
        <w:t xml:space="preserve">По части административных районов </w:t>
      </w:r>
      <w:r w:rsidR="0049087A" w:rsidRPr="0049087A">
        <w:rPr>
          <w:rFonts w:ascii="GHEA Grapalat" w:hAnsi="GHEA Grapalat"/>
          <w:b/>
        </w:rPr>
        <w:t>По административному округу Нубарашен-в размере 0,5 (ноль целых пять десятичных знаков), по административному округу Кентрон-в размере 3 (трех) процентов</w:t>
      </w:r>
      <w:r w:rsidR="0049087A">
        <w:rPr>
          <w:rFonts w:ascii="GHEA Grapalat" w:hAnsi="GHEA Grapalat"/>
          <w:b/>
        </w:rPr>
        <w:t xml:space="preserve">. </w:t>
      </w:r>
      <w:r w:rsidR="00DF0BD2" w:rsidRPr="00B138F3">
        <w:rPr>
          <w:rFonts w:ascii="GHEA Grapalat" w:hAnsi="GHEA Grapalat"/>
        </w:rPr>
        <w:t>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9D41F0F"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79B852D8"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2F4F24DA"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A4586C1"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284F5F80" w14:textId="77777777" w:rsidR="00D52566" w:rsidRPr="00B138F3" w:rsidRDefault="00D52566" w:rsidP="00B46D58">
      <w:pPr>
        <w:rPr>
          <w:rFonts w:ascii="GHEA Grapalat" w:hAnsi="GHEA Grapalat"/>
          <w:lang w:val="hy-AM"/>
        </w:rPr>
      </w:pPr>
    </w:p>
    <w:p w14:paraId="080F6C9F"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52C6CF4D"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w:t>
      </w:r>
      <w:r w:rsidRPr="00B138F3">
        <w:rPr>
          <w:rFonts w:ascii="GHEA Grapalat" w:hAnsi="GHEA Grapalat"/>
        </w:rPr>
        <w:lastRenderedPageBreak/>
        <w:t>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00B9803" w14:textId="77777777" w:rsidR="0094684E" w:rsidRPr="00B138F3" w:rsidRDefault="0094684E" w:rsidP="00B46D58">
      <w:pPr>
        <w:widowControl w:val="0"/>
        <w:spacing w:after="160"/>
        <w:jc w:val="center"/>
        <w:rPr>
          <w:rFonts w:ascii="GHEA Grapalat" w:hAnsi="GHEA Grapalat"/>
          <w:lang w:val="hy-AM"/>
        </w:rPr>
      </w:pPr>
    </w:p>
    <w:p w14:paraId="47D3792A"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16DC2471"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166EB0E9"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2F85946A"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329B8212"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12D9C508"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47688B3D"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w:t>
      </w:r>
      <w:r w:rsidRPr="00B138F3">
        <w:rPr>
          <w:rFonts w:ascii="GHEA Grapalat" w:hAnsi="GHEA Grapalat"/>
          <w:spacing w:val="-6"/>
        </w:rPr>
        <w:lastRenderedPageBreak/>
        <w:t>товара или цены единицы приобретаемого товара или цены договора.</w:t>
      </w:r>
    </w:p>
    <w:p w14:paraId="10B27A01"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9FF3FD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4041263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1E65247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Pr>
          <w:rStyle w:val="FootnoteReference"/>
          <w:rFonts w:ascii="GHEA Grapalat" w:hAnsi="GHEA Grapalat"/>
        </w:rPr>
        <w:footnoteReference w:customMarkFollows="1" w:id="17"/>
        <w:t>23</w:t>
      </w:r>
      <w:r w:rsidRPr="00B138F3">
        <w:rPr>
          <w:rFonts w:ascii="GHEA Grapalat" w:hAnsi="GHEA Grapalat"/>
        </w:rPr>
        <w:t>.</w:t>
      </w:r>
    </w:p>
    <w:p w14:paraId="2935B4F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18"/>
        <w:t>24</w:t>
      </w:r>
      <w:r w:rsidRPr="00B138F3">
        <w:rPr>
          <w:rFonts w:ascii="GHEA Grapalat" w:hAnsi="GHEA Grapalat"/>
        </w:rPr>
        <w:t>.</w:t>
      </w:r>
    </w:p>
    <w:p w14:paraId="0C6B39C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B04BFD" w:rsidRPr="00B04BFD">
        <w:rPr>
          <w:rFonts w:ascii="GHEA Grapalat" w:hAnsi="GHEA Grapalat"/>
        </w:rPr>
        <w:t>семь</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0893371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12B4697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 xml:space="preserve">Договор не может быть изменен вследствие частичного неисполнения </w:t>
      </w:r>
      <w:r w:rsidRPr="00B138F3">
        <w:rPr>
          <w:rFonts w:ascii="GHEA Grapalat" w:hAnsi="GHEA Grapalat"/>
        </w:rPr>
        <w:lastRenderedPageBreak/>
        <w:t>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2E3F7983"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54256AA9" w14:textId="77777777" w:rsidR="00382B60" w:rsidRDefault="00382B60">
      <w:pPr>
        <w:rPr>
          <w:rFonts w:ascii="GHEA Grapalat" w:hAnsi="GHEA Grapalat"/>
        </w:rPr>
      </w:pPr>
      <w:r>
        <w:rPr>
          <w:rFonts w:ascii="GHEA Grapalat" w:hAnsi="GHEA Grapalat"/>
        </w:rPr>
        <w:br w:type="page"/>
      </w:r>
    </w:p>
    <w:p w14:paraId="3A79A797"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681F2FA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w:t>
      </w:r>
      <w:r w:rsidR="000B4A80" w:rsidRPr="000B4A80">
        <w:rPr>
          <w:rFonts w:ascii="GHEA Grapalat" w:hAnsi="GHEA Grapalat"/>
        </w:rPr>
        <w:t xml:space="preserve"> </w:t>
      </w:r>
      <w:r w:rsidR="000B4A80" w:rsidRPr="00B138F3">
        <w:rPr>
          <w:rFonts w:ascii="GHEA Grapalat" w:hAnsi="GHEA Grapalat"/>
        </w:rPr>
        <w:t>№</w:t>
      </w:r>
      <w:r w:rsidR="000B4A80" w:rsidRPr="000B4A80">
        <w:rPr>
          <w:rFonts w:ascii="GHEA Grapalat" w:hAnsi="GHEA Grapalat"/>
        </w:rPr>
        <w:t xml:space="preserve"> 1.</w:t>
      </w:r>
      <w:r w:rsidR="000B4A80" w:rsidRPr="003D369A">
        <w:rPr>
          <w:rFonts w:ascii="GHEA Grapalat" w:hAnsi="GHEA Grapalat"/>
        </w:rPr>
        <w:t>1,</w:t>
      </w:r>
      <w:r w:rsidRPr="00B138F3">
        <w:rPr>
          <w:rFonts w:ascii="GHEA Grapalat" w:hAnsi="GHEA Grapalat"/>
        </w:rPr>
        <w:t xml:space="preserve">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0F743E24" w14:textId="77777777" w:rsidR="00071D1C"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79809316" w14:textId="77777777" w:rsidR="00EC55FB" w:rsidRPr="00AD29CE" w:rsidRDefault="00EC55FB" w:rsidP="00EC55FB">
      <w:pPr>
        <w:widowControl w:val="0"/>
        <w:tabs>
          <w:tab w:val="left" w:pos="1276"/>
        </w:tabs>
        <w:spacing w:after="160" w:line="360" w:lineRule="auto"/>
        <w:ind w:firstLine="567"/>
        <w:jc w:val="both"/>
        <w:rPr>
          <w:rFonts w:ascii="GHEA Grapalat" w:hAnsi="GHEA Grapalat"/>
        </w:rPr>
      </w:pPr>
      <w:r>
        <w:rPr>
          <w:rStyle w:val="FootnoteReference"/>
          <w:rFonts w:ascii="GHEA Grapalat" w:hAnsi="GHEA Grapalat"/>
        </w:rPr>
        <w:footnoteReference w:customMarkFollows="1" w:id="19"/>
        <w:t>25</w:t>
      </w:r>
    </w:p>
    <w:p w14:paraId="5497B30B" w14:textId="77777777" w:rsidR="00EC55FB" w:rsidRPr="00B138F3" w:rsidRDefault="00EC55FB" w:rsidP="00B46D58">
      <w:pPr>
        <w:widowControl w:val="0"/>
        <w:tabs>
          <w:tab w:val="left" w:pos="1276"/>
        </w:tabs>
        <w:spacing w:after="160"/>
        <w:ind w:firstLine="567"/>
        <w:jc w:val="both"/>
        <w:rPr>
          <w:rFonts w:ascii="GHEA Grapalat" w:hAnsi="GHEA Grapalat"/>
        </w:rPr>
      </w:pPr>
    </w:p>
    <w:p w14:paraId="5ABC972B"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5A79C05A" w14:textId="77777777" w:rsidTr="0016519F">
        <w:tc>
          <w:tcPr>
            <w:tcW w:w="4536" w:type="dxa"/>
          </w:tcPr>
          <w:p w14:paraId="10003539"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7306950F"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5E9159FB"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0935E401"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7378AA77" w14:textId="77777777" w:rsidR="00071D1C" w:rsidRPr="00B138F3" w:rsidRDefault="00071D1C" w:rsidP="00B46D58">
            <w:pPr>
              <w:widowControl w:val="0"/>
              <w:spacing w:after="160"/>
              <w:jc w:val="center"/>
              <w:rPr>
                <w:rFonts w:ascii="GHEA Grapalat" w:hAnsi="GHEA Grapalat"/>
              </w:rPr>
            </w:pPr>
          </w:p>
        </w:tc>
        <w:tc>
          <w:tcPr>
            <w:tcW w:w="4343" w:type="dxa"/>
          </w:tcPr>
          <w:p w14:paraId="77308898"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1BF528AE"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27265F9F"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062F2A63"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0BD512DE"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08417DC8" w14:textId="77777777" w:rsidR="00071D1C" w:rsidRPr="00B138F3" w:rsidRDefault="00071D1C" w:rsidP="00B46D58">
      <w:pPr>
        <w:widowControl w:val="0"/>
        <w:spacing w:after="160"/>
        <w:rPr>
          <w:rFonts w:ascii="GHEA Grapalat" w:hAnsi="GHEA Grapalat"/>
        </w:rPr>
      </w:pPr>
    </w:p>
    <w:p w14:paraId="53831ECC" w14:textId="77777777"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9"/>
          <w:footnotePr>
            <w:pos w:val="beneathText"/>
          </w:footnotePr>
          <w:pgSz w:w="11906" w:h="16838" w:code="9"/>
          <w:pgMar w:top="993" w:right="1418" w:bottom="1418" w:left="1418" w:header="561" w:footer="561" w:gutter="0"/>
          <w:cols w:space="720"/>
          <w:docGrid w:linePitch="326"/>
        </w:sectPr>
      </w:pPr>
    </w:p>
    <w:p w14:paraId="68415A57"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2E339A77"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0CB99F6D"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0"/>
        <w:t>*</w:t>
      </w:r>
    </w:p>
    <w:p w14:paraId="4825C40E" w14:textId="77777777" w:rsidR="00071D1C" w:rsidRDefault="00071D1C" w:rsidP="00B46D58">
      <w:pPr>
        <w:widowControl w:val="0"/>
        <w:spacing w:after="160"/>
        <w:jc w:val="right"/>
        <w:rPr>
          <w:rFonts w:ascii="GHEA Grapalat" w:hAnsi="GHEA Grapalat"/>
        </w:rPr>
      </w:pPr>
      <w:r w:rsidRPr="00B138F3">
        <w:rPr>
          <w:rFonts w:ascii="GHEA Grapalat" w:hAnsi="GHEA Grapalat"/>
        </w:rPr>
        <w:t>Драмов РА</w:t>
      </w:r>
    </w:p>
    <w:p w14:paraId="6BDF3469" w14:textId="77777777" w:rsidR="00F954E8" w:rsidRDefault="00F954E8" w:rsidP="00B46D58">
      <w:pPr>
        <w:widowControl w:val="0"/>
        <w:jc w:val="both"/>
        <w:rPr>
          <w:rFonts w:ascii="GHEA Grapalat" w:hAnsi="GHEA Grapalat"/>
        </w:rPr>
      </w:pPr>
    </w:p>
    <w:p w14:paraId="6CEA8C7D" w14:textId="77777777" w:rsidR="00DE3292" w:rsidRDefault="00DE3292" w:rsidP="00B46D58">
      <w:pPr>
        <w:widowControl w:val="0"/>
        <w:jc w:val="both"/>
        <w:rPr>
          <w:rFonts w:ascii="GHEA Grapalat" w:hAnsi="GHEA Grapalat"/>
        </w:rPr>
      </w:pPr>
    </w:p>
    <w:p w14:paraId="7D1C8A6C" w14:textId="77777777" w:rsidR="00DE3292" w:rsidRDefault="00DE3292" w:rsidP="00B46D58">
      <w:pPr>
        <w:widowControl w:val="0"/>
        <w:jc w:val="both"/>
        <w:rPr>
          <w:rFonts w:ascii="GHEA Grapalat" w:hAnsi="GHEA Grapalat"/>
        </w:rPr>
      </w:pPr>
    </w:p>
    <w:p w14:paraId="4AF74A8B" w14:textId="77777777" w:rsidR="00F713F3" w:rsidRDefault="00F713F3" w:rsidP="00B46D58">
      <w:pPr>
        <w:widowControl w:val="0"/>
        <w:jc w:val="both"/>
        <w:rPr>
          <w:rFonts w:ascii="GHEA Grapalat" w:hAnsi="GHEA Grapalat"/>
        </w:rPr>
      </w:pPr>
    </w:p>
    <w:p w14:paraId="0BF39356" w14:textId="77777777" w:rsidR="00F713F3" w:rsidRDefault="00F713F3" w:rsidP="00B46D58">
      <w:pPr>
        <w:widowControl w:val="0"/>
        <w:jc w:val="both"/>
        <w:rPr>
          <w:rFonts w:ascii="GHEA Grapalat" w:hAnsi="GHEA Grapalat"/>
        </w:rPr>
      </w:pPr>
    </w:p>
    <w:tbl>
      <w:tblPr>
        <w:tblpPr w:leftFromText="180" w:rightFromText="180" w:vertAnchor="text" w:horzAnchor="margin" w:tblpXSpec="center" w:tblpY="67"/>
        <w:tblW w:w="14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
        <w:gridCol w:w="516"/>
        <w:gridCol w:w="24"/>
        <w:gridCol w:w="1703"/>
        <w:gridCol w:w="1530"/>
        <w:gridCol w:w="4861"/>
        <w:gridCol w:w="630"/>
        <w:gridCol w:w="809"/>
        <w:gridCol w:w="7"/>
        <w:gridCol w:w="1074"/>
        <w:gridCol w:w="47"/>
        <w:gridCol w:w="852"/>
        <w:gridCol w:w="1441"/>
        <w:gridCol w:w="1252"/>
        <w:gridCol w:w="71"/>
      </w:tblGrid>
      <w:tr w:rsidR="0092257E" w:rsidRPr="00867A43" w14:paraId="5D80C564" w14:textId="77777777" w:rsidTr="00CA3961">
        <w:trPr>
          <w:trHeight w:val="250"/>
        </w:trPr>
        <w:tc>
          <w:tcPr>
            <w:tcW w:w="567" w:type="dxa"/>
            <w:gridSpan w:val="2"/>
            <w:tcBorders>
              <w:top w:val="thinThickSmallGap" w:sz="24" w:space="0" w:color="auto"/>
              <w:left w:val="thinThickSmallGap" w:sz="24" w:space="0" w:color="auto"/>
              <w:right w:val="thinThickSmallGap" w:sz="24" w:space="0" w:color="auto"/>
            </w:tcBorders>
          </w:tcPr>
          <w:p w14:paraId="1A67FFBE" w14:textId="77777777" w:rsidR="0092257E" w:rsidRPr="002967CA" w:rsidRDefault="0092257E" w:rsidP="00CE65D2">
            <w:pPr>
              <w:tabs>
                <w:tab w:val="decimal" w:pos="1026"/>
              </w:tabs>
              <w:ind w:left="601" w:hanging="601"/>
              <w:jc w:val="center"/>
              <w:rPr>
                <w:rFonts w:ascii="GHEA Grapalat" w:hAnsi="GHEA Grapalat"/>
                <w:b/>
                <w:i/>
                <w:sz w:val="18"/>
                <w:lang w:val="hy-AM"/>
              </w:rPr>
            </w:pPr>
          </w:p>
        </w:tc>
        <w:tc>
          <w:tcPr>
            <w:tcW w:w="14301" w:type="dxa"/>
            <w:gridSpan w:val="13"/>
            <w:tcBorders>
              <w:top w:val="thinThickSmallGap" w:sz="24" w:space="0" w:color="auto"/>
              <w:left w:val="thinThickSmallGap" w:sz="24" w:space="0" w:color="auto"/>
              <w:right w:val="thinThickSmallGap" w:sz="24" w:space="0" w:color="auto"/>
            </w:tcBorders>
            <w:vAlign w:val="center"/>
          </w:tcPr>
          <w:p w14:paraId="22CAEA07" w14:textId="77777777" w:rsidR="0092257E" w:rsidRPr="002967CA" w:rsidRDefault="0092257E" w:rsidP="00CE65D2">
            <w:pPr>
              <w:ind w:left="145" w:hanging="145"/>
              <w:jc w:val="center"/>
              <w:rPr>
                <w:rFonts w:ascii="GHEA Grapalat" w:hAnsi="GHEA Grapalat"/>
                <w:b/>
                <w:i/>
                <w:sz w:val="18"/>
                <w:lang w:val="hy-AM"/>
              </w:rPr>
            </w:pPr>
          </w:p>
        </w:tc>
      </w:tr>
      <w:tr w:rsidR="0092257E" w:rsidRPr="008D2A22" w14:paraId="3DC9785A" w14:textId="77777777" w:rsidTr="00CA3961">
        <w:trPr>
          <w:gridAfter w:val="1"/>
          <w:wAfter w:w="71" w:type="dxa"/>
          <w:trHeight w:val="227"/>
        </w:trPr>
        <w:tc>
          <w:tcPr>
            <w:tcW w:w="567" w:type="dxa"/>
            <w:gridSpan w:val="2"/>
            <w:vMerge w:val="restart"/>
            <w:tcBorders>
              <w:left w:val="thinThickSmallGap" w:sz="24" w:space="0" w:color="auto"/>
            </w:tcBorders>
            <w:vAlign w:val="center"/>
          </w:tcPr>
          <w:p w14:paraId="302165AB" w14:textId="77777777" w:rsidR="0092257E" w:rsidRPr="008D2A22" w:rsidRDefault="0092257E" w:rsidP="00CE65D2">
            <w:pPr>
              <w:jc w:val="center"/>
              <w:rPr>
                <w:rFonts w:ascii="GHEA Grapalat" w:hAnsi="GHEA Grapalat"/>
                <w:b/>
                <w:i/>
                <w:sz w:val="16"/>
                <w:szCs w:val="16"/>
                <w:lang w:val="hy-AM"/>
              </w:rPr>
            </w:pPr>
            <w:r>
              <w:rPr>
                <w:rFonts w:ascii="GHEA Grapalat" w:hAnsi="GHEA Grapalat"/>
                <w:b/>
                <w:i/>
                <w:sz w:val="16"/>
                <w:szCs w:val="16"/>
              </w:rPr>
              <w:t>N/N</w:t>
            </w:r>
          </w:p>
        </w:tc>
        <w:tc>
          <w:tcPr>
            <w:tcW w:w="1727" w:type="dxa"/>
            <w:gridSpan w:val="2"/>
            <w:vMerge w:val="restart"/>
            <w:tcBorders>
              <w:top w:val="single" w:sz="4" w:space="0" w:color="auto"/>
            </w:tcBorders>
          </w:tcPr>
          <w:p w14:paraId="0C4630E2" w14:textId="77777777" w:rsidR="0092257E" w:rsidRDefault="0092257E" w:rsidP="00CE65D2">
            <w:pPr>
              <w:ind w:left="145" w:hanging="145"/>
              <w:jc w:val="center"/>
              <w:rPr>
                <w:rFonts w:ascii="Sylfaen" w:hAnsi="Sylfaen" w:cs="Sylfaen"/>
                <w:b/>
                <w:i/>
                <w:sz w:val="16"/>
                <w:szCs w:val="16"/>
              </w:rPr>
            </w:pPr>
          </w:p>
          <w:p w14:paraId="7BCE06D2" w14:textId="77777777" w:rsidR="0092257E" w:rsidRPr="008D2A22" w:rsidRDefault="0092257E" w:rsidP="00CE65D2">
            <w:pPr>
              <w:ind w:left="145" w:hanging="145"/>
              <w:jc w:val="center"/>
              <w:rPr>
                <w:rFonts w:ascii="GHEA Grapalat" w:hAnsi="GHEA Grapalat"/>
                <w:b/>
                <w:i/>
                <w:sz w:val="16"/>
                <w:szCs w:val="16"/>
              </w:rPr>
            </w:pPr>
            <w:r w:rsidRPr="00B8316E">
              <w:rPr>
                <w:rFonts w:ascii="Sylfaen" w:hAnsi="Sylfaen" w:cs="Sylfaen"/>
                <w:b/>
                <w:i/>
                <w:sz w:val="16"/>
                <w:szCs w:val="16"/>
              </w:rPr>
              <w:t>НАИМЕНОВАНИЕ ПРЕДМЕТА ЗАКУПОК</w:t>
            </w:r>
            <w:r>
              <w:rPr>
                <w:rFonts w:ascii="Sylfaen" w:hAnsi="Sylfaen" w:cs="Sylfaen"/>
                <w:b/>
                <w:i/>
                <w:sz w:val="16"/>
                <w:szCs w:val="16"/>
              </w:rPr>
              <w:t>*</w:t>
            </w:r>
          </w:p>
        </w:tc>
        <w:tc>
          <w:tcPr>
            <w:tcW w:w="1530" w:type="dxa"/>
            <w:vMerge w:val="restart"/>
            <w:vAlign w:val="center"/>
          </w:tcPr>
          <w:p w14:paraId="29E89363" w14:textId="77777777" w:rsidR="0092257E" w:rsidRPr="0054489E" w:rsidRDefault="0092257E" w:rsidP="00CE65D2">
            <w:pPr>
              <w:ind w:left="145" w:hanging="145"/>
              <w:jc w:val="center"/>
              <w:rPr>
                <w:rFonts w:ascii="GHEA Grapalat" w:hAnsi="GHEA Grapalat"/>
                <w:b/>
                <w:i/>
                <w:sz w:val="16"/>
                <w:szCs w:val="16"/>
              </w:rPr>
            </w:pPr>
            <w:r w:rsidRPr="002F65E5">
              <w:rPr>
                <w:rFonts w:ascii="GHEA Grapalat" w:hAnsi="GHEA Grapalat"/>
                <w:b/>
                <w:i/>
                <w:sz w:val="16"/>
                <w:szCs w:val="16"/>
              </w:rPr>
              <w:t>код пересечения, предусмотренный планом закупок, согласно классификации GMA (CPV)</w:t>
            </w:r>
          </w:p>
        </w:tc>
        <w:tc>
          <w:tcPr>
            <w:tcW w:w="4861" w:type="dxa"/>
            <w:vMerge w:val="restart"/>
            <w:vAlign w:val="center"/>
          </w:tcPr>
          <w:p w14:paraId="5A6B026C" w14:textId="77777777" w:rsidR="0092257E" w:rsidRPr="000F0F19" w:rsidRDefault="0092257E" w:rsidP="00CE65D2">
            <w:pPr>
              <w:ind w:left="145" w:hanging="145"/>
              <w:jc w:val="center"/>
              <w:rPr>
                <w:rFonts w:ascii="GHEA Grapalat" w:hAnsi="GHEA Grapalat"/>
                <w:b/>
                <w:i/>
                <w:sz w:val="20"/>
                <w:szCs w:val="20"/>
              </w:rPr>
            </w:pPr>
            <w:r w:rsidRPr="002F65E5">
              <w:rPr>
                <w:rFonts w:ascii="GHEA Grapalat" w:hAnsi="GHEA Grapalat"/>
                <w:b/>
                <w:i/>
                <w:sz w:val="16"/>
                <w:szCs w:val="16"/>
              </w:rPr>
              <w:t>технические характеристики</w:t>
            </w:r>
            <w:r>
              <w:rPr>
                <w:rFonts w:ascii="GHEA Grapalat" w:hAnsi="GHEA Grapalat"/>
                <w:b/>
                <w:i/>
                <w:sz w:val="16"/>
                <w:szCs w:val="16"/>
              </w:rPr>
              <w:t>*</w:t>
            </w:r>
          </w:p>
        </w:tc>
        <w:tc>
          <w:tcPr>
            <w:tcW w:w="630" w:type="dxa"/>
            <w:vMerge w:val="restart"/>
            <w:vAlign w:val="center"/>
          </w:tcPr>
          <w:p w14:paraId="5648D1AF" w14:textId="77777777" w:rsidR="0092257E" w:rsidRPr="008D2A22" w:rsidRDefault="0092257E" w:rsidP="00CE65D2">
            <w:pPr>
              <w:ind w:left="145" w:hanging="145"/>
              <w:jc w:val="center"/>
              <w:rPr>
                <w:rFonts w:ascii="GHEA Grapalat" w:hAnsi="GHEA Grapalat"/>
                <w:b/>
                <w:i/>
                <w:sz w:val="16"/>
                <w:szCs w:val="16"/>
                <w:lang w:val="hy-AM"/>
              </w:rPr>
            </w:pPr>
            <w:r w:rsidRPr="00B8316E">
              <w:rPr>
                <w:rFonts w:ascii="Sylfaen" w:hAnsi="Sylfaen" w:cs="Sylfaen"/>
                <w:b/>
                <w:i/>
                <w:sz w:val="16"/>
                <w:szCs w:val="16"/>
              </w:rPr>
              <w:t>единица измерения</w:t>
            </w:r>
          </w:p>
        </w:tc>
        <w:tc>
          <w:tcPr>
            <w:tcW w:w="816" w:type="dxa"/>
            <w:gridSpan w:val="2"/>
            <w:vMerge w:val="restart"/>
            <w:vAlign w:val="center"/>
          </w:tcPr>
          <w:p w14:paraId="42A1085B" w14:textId="77777777" w:rsidR="0092257E" w:rsidRPr="008D2A22" w:rsidRDefault="0092257E" w:rsidP="00CE65D2">
            <w:pPr>
              <w:ind w:left="145" w:hanging="145"/>
              <w:jc w:val="center"/>
              <w:rPr>
                <w:rFonts w:ascii="GHEA Grapalat" w:hAnsi="GHEA Grapalat"/>
                <w:b/>
                <w:i/>
                <w:sz w:val="16"/>
                <w:szCs w:val="16"/>
              </w:rPr>
            </w:pPr>
            <w:r w:rsidRPr="00B8316E">
              <w:rPr>
                <w:rFonts w:ascii="Sylfaen" w:hAnsi="Sylfaen" w:cs="Sylfaen"/>
                <w:b/>
                <w:i/>
                <w:sz w:val="16"/>
                <w:szCs w:val="16"/>
              </w:rPr>
              <w:t>цена за единицу</w:t>
            </w:r>
          </w:p>
        </w:tc>
        <w:tc>
          <w:tcPr>
            <w:tcW w:w="1121" w:type="dxa"/>
            <w:gridSpan w:val="2"/>
            <w:vMerge w:val="restart"/>
            <w:vAlign w:val="center"/>
          </w:tcPr>
          <w:p w14:paraId="36CA6679" w14:textId="77777777" w:rsidR="0092257E" w:rsidRPr="008D2A22" w:rsidRDefault="0092257E" w:rsidP="00CE65D2">
            <w:pPr>
              <w:ind w:left="145" w:hanging="145"/>
              <w:jc w:val="center"/>
              <w:rPr>
                <w:rFonts w:ascii="GHEA Grapalat" w:hAnsi="GHEA Grapalat"/>
                <w:b/>
                <w:i/>
                <w:sz w:val="16"/>
                <w:szCs w:val="16"/>
              </w:rPr>
            </w:pPr>
            <w:r w:rsidRPr="00B8316E">
              <w:rPr>
                <w:rFonts w:ascii="Sylfaen" w:hAnsi="Sylfaen" w:cs="Sylfaen"/>
                <w:b/>
                <w:i/>
                <w:sz w:val="16"/>
                <w:szCs w:val="16"/>
              </w:rPr>
              <w:t>общая стоимость</w:t>
            </w:r>
          </w:p>
        </w:tc>
        <w:tc>
          <w:tcPr>
            <w:tcW w:w="852" w:type="dxa"/>
            <w:vMerge w:val="restart"/>
            <w:vAlign w:val="center"/>
          </w:tcPr>
          <w:p w14:paraId="0DC9FA84" w14:textId="77777777" w:rsidR="0092257E" w:rsidRPr="008D2A22" w:rsidRDefault="0092257E" w:rsidP="00CE65D2">
            <w:pPr>
              <w:ind w:left="145" w:hanging="145"/>
              <w:jc w:val="center"/>
              <w:rPr>
                <w:rFonts w:ascii="GHEA Grapalat" w:hAnsi="GHEA Grapalat"/>
                <w:b/>
                <w:i/>
                <w:sz w:val="16"/>
                <w:szCs w:val="16"/>
              </w:rPr>
            </w:pPr>
            <w:r w:rsidRPr="00B8316E">
              <w:rPr>
                <w:rFonts w:ascii="Sylfaen" w:hAnsi="Sylfaen" w:cs="Sylfaen"/>
                <w:b/>
                <w:i/>
                <w:sz w:val="16"/>
                <w:szCs w:val="16"/>
              </w:rPr>
              <w:t>общее количество</w:t>
            </w:r>
          </w:p>
        </w:tc>
        <w:tc>
          <w:tcPr>
            <w:tcW w:w="2693" w:type="dxa"/>
            <w:gridSpan w:val="2"/>
            <w:tcBorders>
              <w:right w:val="thinThickSmallGap" w:sz="24" w:space="0" w:color="auto"/>
            </w:tcBorders>
            <w:vAlign w:val="center"/>
          </w:tcPr>
          <w:p w14:paraId="189C432B" w14:textId="77777777" w:rsidR="0092257E" w:rsidRPr="008D2A22" w:rsidRDefault="0092257E" w:rsidP="00CE65D2">
            <w:pPr>
              <w:ind w:left="145" w:hanging="145"/>
              <w:jc w:val="center"/>
              <w:rPr>
                <w:rFonts w:ascii="GHEA Grapalat" w:hAnsi="GHEA Grapalat"/>
                <w:b/>
                <w:i/>
                <w:sz w:val="16"/>
                <w:szCs w:val="16"/>
              </w:rPr>
            </w:pPr>
            <w:r w:rsidRPr="00B8316E">
              <w:rPr>
                <w:rFonts w:ascii="Sylfaen" w:hAnsi="Sylfaen" w:cs="Sylfaen"/>
                <w:b/>
                <w:i/>
                <w:sz w:val="16"/>
                <w:szCs w:val="16"/>
              </w:rPr>
              <w:t>правоприменение</w:t>
            </w:r>
          </w:p>
        </w:tc>
      </w:tr>
      <w:tr w:rsidR="0092257E" w:rsidRPr="008D2A22" w14:paraId="7E8971D7" w14:textId="77777777" w:rsidTr="00CA3961">
        <w:trPr>
          <w:gridAfter w:val="1"/>
          <w:wAfter w:w="71" w:type="dxa"/>
          <w:trHeight w:val="1277"/>
        </w:trPr>
        <w:tc>
          <w:tcPr>
            <w:tcW w:w="567" w:type="dxa"/>
            <w:gridSpan w:val="2"/>
            <w:vMerge/>
            <w:tcBorders>
              <w:left w:val="thinThickSmallGap" w:sz="24" w:space="0" w:color="auto"/>
              <w:bottom w:val="single" w:sz="18" w:space="0" w:color="auto"/>
            </w:tcBorders>
            <w:vAlign w:val="center"/>
          </w:tcPr>
          <w:p w14:paraId="751AE338" w14:textId="77777777" w:rsidR="0092257E" w:rsidRPr="008D2A22" w:rsidRDefault="0092257E" w:rsidP="00CE65D2">
            <w:pPr>
              <w:jc w:val="center"/>
              <w:rPr>
                <w:rFonts w:ascii="GHEA Grapalat" w:hAnsi="GHEA Grapalat"/>
                <w:b/>
                <w:i/>
                <w:sz w:val="16"/>
                <w:szCs w:val="16"/>
              </w:rPr>
            </w:pPr>
          </w:p>
        </w:tc>
        <w:tc>
          <w:tcPr>
            <w:tcW w:w="1727" w:type="dxa"/>
            <w:gridSpan w:val="2"/>
            <w:vMerge/>
            <w:tcBorders>
              <w:bottom w:val="single" w:sz="18" w:space="0" w:color="auto"/>
            </w:tcBorders>
          </w:tcPr>
          <w:p w14:paraId="238BC2F9" w14:textId="77777777" w:rsidR="0092257E" w:rsidRPr="000F0F19" w:rsidRDefault="0092257E" w:rsidP="00CE65D2">
            <w:pPr>
              <w:ind w:left="145" w:hanging="145"/>
              <w:jc w:val="center"/>
              <w:rPr>
                <w:rFonts w:ascii="GHEA Grapalat" w:hAnsi="GHEA Grapalat"/>
                <w:b/>
                <w:i/>
                <w:sz w:val="16"/>
                <w:szCs w:val="16"/>
              </w:rPr>
            </w:pPr>
          </w:p>
        </w:tc>
        <w:tc>
          <w:tcPr>
            <w:tcW w:w="1530" w:type="dxa"/>
            <w:vMerge/>
            <w:tcBorders>
              <w:bottom w:val="single" w:sz="4" w:space="0" w:color="auto"/>
            </w:tcBorders>
            <w:vAlign w:val="center"/>
          </w:tcPr>
          <w:p w14:paraId="43C38606" w14:textId="77777777" w:rsidR="0092257E" w:rsidRPr="008D2A22" w:rsidRDefault="0092257E" w:rsidP="00CE65D2">
            <w:pPr>
              <w:ind w:left="145" w:hanging="145"/>
              <w:jc w:val="center"/>
              <w:rPr>
                <w:rFonts w:ascii="GHEA Grapalat" w:hAnsi="GHEA Grapalat"/>
                <w:b/>
                <w:i/>
                <w:sz w:val="16"/>
                <w:szCs w:val="16"/>
              </w:rPr>
            </w:pPr>
          </w:p>
        </w:tc>
        <w:tc>
          <w:tcPr>
            <w:tcW w:w="4861" w:type="dxa"/>
            <w:vMerge/>
            <w:tcBorders>
              <w:bottom w:val="single" w:sz="18" w:space="0" w:color="auto"/>
            </w:tcBorders>
            <w:vAlign w:val="center"/>
          </w:tcPr>
          <w:p w14:paraId="3EF97D87" w14:textId="77777777" w:rsidR="0092257E" w:rsidRPr="008D2A22" w:rsidRDefault="0092257E" w:rsidP="00CE65D2">
            <w:pPr>
              <w:ind w:left="145" w:hanging="145"/>
              <w:jc w:val="center"/>
              <w:rPr>
                <w:rFonts w:ascii="GHEA Grapalat" w:hAnsi="GHEA Grapalat"/>
                <w:b/>
                <w:i/>
                <w:sz w:val="20"/>
                <w:szCs w:val="20"/>
              </w:rPr>
            </w:pPr>
          </w:p>
        </w:tc>
        <w:tc>
          <w:tcPr>
            <w:tcW w:w="630" w:type="dxa"/>
            <w:vMerge/>
            <w:tcBorders>
              <w:bottom w:val="single" w:sz="18" w:space="0" w:color="auto"/>
            </w:tcBorders>
            <w:vAlign w:val="center"/>
          </w:tcPr>
          <w:p w14:paraId="04518CB9" w14:textId="77777777" w:rsidR="0092257E" w:rsidRPr="008D2A22" w:rsidRDefault="0092257E" w:rsidP="00CE65D2">
            <w:pPr>
              <w:ind w:left="145" w:hanging="145"/>
              <w:jc w:val="center"/>
              <w:rPr>
                <w:rFonts w:ascii="GHEA Grapalat" w:hAnsi="GHEA Grapalat"/>
                <w:b/>
                <w:i/>
                <w:sz w:val="16"/>
                <w:szCs w:val="16"/>
              </w:rPr>
            </w:pPr>
          </w:p>
        </w:tc>
        <w:tc>
          <w:tcPr>
            <w:tcW w:w="816" w:type="dxa"/>
            <w:gridSpan w:val="2"/>
            <w:vMerge/>
            <w:tcBorders>
              <w:bottom w:val="thinThickSmallGap" w:sz="24" w:space="0" w:color="auto"/>
            </w:tcBorders>
            <w:vAlign w:val="center"/>
          </w:tcPr>
          <w:p w14:paraId="47903F2B" w14:textId="77777777" w:rsidR="0092257E" w:rsidRPr="008D2A22" w:rsidRDefault="0092257E" w:rsidP="00CE65D2">
            <w:pPr>
              <w:ind w:left="145" w:hanging="145"/>
              <w:jc w:val="center"/>
              <w:rPr>
                <w:rFonts w:ascii="GHEA Grapalat" w:hAnsi="GHEA Grapalat"/>
                <w:b/>
                <w:i/>
                <w:sz w:val="16"/>
                <w:szCs w:val="16"/>
              </w:rPr>
            </w:pPr>
          </w:p>
        </w:tc>
        <w:tc>
          <w:tcPr>
            <w:tcW w:w="1121" w:type="dxa"/>
            <w:gridSpan w:val="2"/>
            <w:vMerge/>
            <w:tcBorders>
              <w:bottom w:val="thinThickSmallGap" w:sz="24" w:space="0" w:color="auto"/>
            </w:tcBorders>
            <w:vAlign w:val="center"/>
          </w:tcPr>
          <w:p w14:paraId="03D423AD" w14:textId="77777777" w:rsidR="0092257E" w:rsidRPr="008D2A22" w:rsidRDefault="0092257E" w:rsidP="00CE65D2">
            <w:pPr>
              <w:ind w:left="145" w:hanging="145"/>
              <w:jc w:val="center"/>
              <w:rPr>
                <w:rFonts w:ascii="GHEA Grapalat" w:hAnsi="GHEA Grapalat"/>
                <w:b/>
                <w:i/>
                <w:sz w:val="16"/>
                <w:szCs w:val="16"/>
              </w:rPr>
            </w:pPr>
          </w:p>
        </w:tc>
        <w:tc>
          <w:tcPr>
            <w:tcW w:w="852" w:type="dxa"/>
            <w:vMerge/>
            <w:tcBorders>
              <w:bottom w:val="thinThickSmallGap" w:sz="24" w:space="0" w:color="auto"/>
            </w:tcBorders>
            <w:vAlign w:val="center"/>
          </w:tcPr>
          <w:p w14:paraId="7C694929" w14:textId="77777777" w:rsidR="0092257E" w:rsidRPr="008D2A22" w:rsidRDefault="0092257E" w:rsidP="00CE65D2">
            <w:pPr>
              <w:ind w:left="145" w:hanging="145"/>
              <w:jc w:val="center"/>
              <w:rPr>
                <w:rFonts w:ascii="GHEA Grapalat" w:hAnsi="GHEA Grapalat"/>
                <w:b/>
                <w:i/>
                <w:sz w:val="16"/>
                <w:szCs w:val="16"/>
              </w:rPr>
            </w:pPr>
          </w:p>
        </w:tc>
        <w:tc>
          <w:tcPr>
            <w:tcW w:w="1441" w:type="dxa"/>
            <w:tcBorders>
              <w:bottom w:val="single" w:sz="18" w:space="0" w:color="auto"/>
            </w:tcBorders>
            <w:vAlign w:val="center"/>
          </w:tcPr>
          <w:p w14:paraId="6E289544" w14:textId="77777777" w:rsidR="0092257E" w:rsidRPr="008D2A22" w:rsidRDefault="0092257E" w:rsidP="00CE65D2">
            <w:pPr>
              <w:ind w:left="145" w:hanging="145"/>
              <w:jc w:val="center"/>
              <w:rPr>
                <w:rFonts w:ascii="GHEA Grapalat" w:hAnsi="GHEA Grapalat"/>
                <w:b/>
                <w:i/>
                <w:sz w:val="16"/>
                <w:szCs w:val="16"/>
              </w:rPr>
            </w:pPr>
            <w:r w:rsidRPr="00B8316E">
              <w:rPr>
                <w:rFonts w:ascii="Sylfaen" w:hAnsi="Sylfaen" w:cs="Sylfaen"/>
                <w:b/>
                <w:i/>
                <w:sz w:val="16"/>
                <w:szCs w:val="16"/>
              </w:rPr>
              <w:t>адрес</w:t>
            </w:r>
          </w:p>
        </w:tc>
        <w:tc>
          <w:tcPr>
            <w:tcW w:w="1252" w:type="dxa"/>
            <w:tcBorders>
              <w:bottom w:val="single" w:sz="18" w:space="0" w:color="auto"/>
              <w:right w:val="thinThickSmallGap" w:sz="24" w:space="0" w:color="auto"/>
            </w:tcBorders>
            <w:vAlign w:val="center"/>
          </w:tcPr>
          <w:p w14:paraId="25F336C9" w14:textId="77777777" w:rsidR="0092257E" w:rsidRPr="008D2A22" w:rsidRDefault="0092257E" w:rsidP="00CE65D2">
            <w:pPr>
              <w:ind w:left="145" w:hanging="145"/>
              <w:jc w:val="center"/>
              <w:rPr>
                <w:rFonts w:ascii="GHEA Grapalat" w:hAnsi="GHEA Grapalat"/>
                <w:b/>
                <w:i/>
                <w:sz w:val="16"/>
                <w:szCs w:val="16"/>
              </w:rPr>
            </w:pPr>
            <w:r>
              <w:rPr>
                <w:rFonts w:ascii="Sylfaen" w:hAnsi="Sylfaen" w:cs="Sylfaen"/>
                <w:b/>
                <w:i/>
                <w:sz w:val="16"/>
                <w:szCs w:val="16"/>
              </w:rPr>
              <w:t>срок</w:t>
            </w:r>
          </w:p>
        </w:tc>
      </w:tr>
      <w:tr w:rsidR="00CD690A" w:rsidRPr="00D23F55" w14:paraId="53755604" w14:textId="77777777" w:rsidTr="00CA3961">
        <w:trPr>
          <w:gridBefore w:val="1"/>
          <w:wBefore w:w="51" w:type="dxa"/>
          <w:trHeight w:val="2738"/>
        </w:trPr>
        <w:tc>
          <w:tcPr>
            <w:tcW w:w="540" w:type="dxa"/>
            <w:gridSpan w:val="2"/>
            <w:tcBorders>
              <w:left w:val="single" w:sz="18" w:space="0" w:color="auto"/>
              <w:right w:val="single" w:sz="18" w:space="0" w:color="auto"/>
            </w:tcBorders>
            <w:vAlign w:val="center"/>
          </w:tcPr>
          <w:p w14:paraId="79E1477A" w14:textId="77777777" w:rsidR="00CD690A" w:rsidRPr="00D23F55" w:rsidRDefault="00CD690A" w:rsidP="00CD690A">
            <w:pPr>
              <w:jc w:val="center"/>
              <w:rPr>
                <w:rFonts w:ascii="GHEA Grapalat" w:hAnsi="GHEA Grapalat"/>
                <w:sz w:val="18"/>
                <w:szCs w:val="18"/>
              </w:rPr>
            </w:pPr>
            <w:r w:rsidRPr="00D23F55">
              <w:rPr>
                <w:rFonts w:ascii="GHEA Grapalat" w:hAnsi="GHEA Grapalat"/>
                <w:sz w:val="18"/>
                <w:szCs w:val="18"/>
              </w:rPr>
              <w:lastRenderedPageBreak/>
              <w:t>1</w:t>
            </w:r>
          </w:p>
          <w:p w14:paraId="5280159F" w14:textId="77777777" w:rsidR="00CD690A" w:rsidRPr="00D23F55" w:rsidRDefault="00CD690A" w:rsidP="00CD690A">
            <w:pPr>
              <w:jc w:val="center"/>
              <w:rPr>
                <w:rFonts w:ascii="GHEA Grapalat" w:hAnsi="GHEA Grapalat"/>
                <w:sz w:val="18"/>
                <w:szCs w:val="18"/>
              </w:rPr>
            </w:pPr>
          </w:p>
        </w:tc>
        <w:tc>
          <w:tcPr>
            <w:tcW w:w="1703" w:type="dxa"/>
            <w:tcBorders>
              <w:left w:val="single" w:sz="18" w:space="0" w:color="auto"/>
              <w:right w:val="single" w:sz="4" w:space="0" w:color="auto"/>
            </w:tcBorders>
          </w:tcPr>
          <w:p w14:paraId="16CA49CF" w14:textId="77777777" w:rsidR="00CD690A" w:rsidRPr="00D23F55" w:rsidRDefault="00CD690A" w:rsidP="00CD690A">
            <w:pPr>
              <w:jc w:val="both"/>
              <w:rPr>
                <w:rFonts w:ascii="GHEA Grapalat" w:hAnsi="GHEA Grapalat" w:cs="Calibri"/>
                <w:color w:val="000000"/>
                <w:sz w:val="18"/>
                <w:szCs w:val="18"/>
              </w:rPr>
            </w:pPr>
          </w:p>
          <w:p w14:paraId="697E43E4" w14:textId="77777777" w:rsidR="00CD690A" w:rsidRPr="00D23F55" w:rsidRDefault="00CD690A" w:rsidP="00CD690A">
            <w:pPr>
              <w:jc w:val="both"/>
              <w:rPr>
                <w:rFonts w:ascii="GHEA Grapalat" w:hAnsi="GHEA Grapalat" w:cs="Calibri"/>
                <w:color w:val="000000"/>
                <w:sz w:val="18"/>
                <w:szCs w:val="18"/>
              </w:rPr>
            </w:pPr>
          </w:p>
          <w:p w14:paraId="2BFF7CC9" w14:textId="77777777" w:rsidR="00CD690A" w:rsidRPr="00D23F55" w:rsidRDefault="00CD690A" w:rsidP="00CD690A">
            <w:pPr>
              <w:jc w:val="both"/>
              <w:rPr>
                <w:rFonts w:ascii="GHEA Grapalat" w:hAnsi="GHEA Grapalat" w:cs="Calibri"/>
                <w:color w:val="000000"/>
                <w:sz w:val="18"/>
                <w:szCs w:val="18"/>
              </w:rPr>
            </w:pPr>
          </w:p>
          <w:p w14:paraId="036307A3" w14:textId="77777777" w:rsidR="00CD690A" w:rsidRPr="00D23F55" w:rsidRDefault="00CD690A" w:rsidP="00CD690A">
            <w:pPr>
              <w:jc w:val="both"/>
              <w:rPr>
                <w:rFonts w:ascii="GHEA Grapalat" w:hAnsi="GHEA Grapalat" w:cs="Calibri"/>
                <w:color w:val="000000"/>
                <w:sz w:val="18"/>
                <w:szCs w:val="18"/>
              </w:rPr>
            </w:pPr>
          </w:p>
          <w:p w14:paraId="092898D0" w14:textId="77777777" w:rsidR="00CD690A" w:rsidRPr="00D23F55" w:rsidRDefault="00CD690A" w:rsidP="00CD690A">
            <w:pPr>
              <w:jc w:val="both"/>
              <w:rPr>
                <w:rFonts w:ascii="GHEA Grapalat" w:hAnsi="GHEA Grapalat" w:cs="Calibri"/>
                <w:color w:val="000000"/>
                <w:sz w:val="18"/>
                <w:szCs w:val="18"/>
              </w:rPr>
            </w:pPr>
          </w:p>
          <w:p w14:paraId="757B178F" w14:textId="77777777" w:rsidR="00CD690A" w:rsidRPr="00D23F55" w:rsidRDefault="00CD690A" w:rsidP="00CD690A">
            <w:pPr>
              <w:jc w:val="both"/>
              <w:rPr>
                <w:rFonts w:ascii="GHEA Grapalat" w:hAnsi="GHEA Grapalat" w:cs="Calibri"/>
                <w:color w:val="000000"/>
                <w:sz w:val="18"/>
                <w:szCs w:val="18"/>
              </w:rPr>
            </w:pPr>
          </w:p>
          <w:p w14:paraId="0E43CB67" w14:textId="77777777" w:rsidR="00CD690A" w:rsidRPr="00D23F55" w:rsidRDefault="00CD690A" w:rsidP="00CD690A">
            <w:pPr>
              <w:jc w:val="both"/>
              <w:rPr>
                <w:rFonts w:ascii="GHEA Grapalat" w:hAnsi="GHEA Grapalat" w:cs="Calibri"/>
                <w:color w:val="000000"/>
                <w:sz w:val="18"/>
                <w:szCs w:val="18"/>
              </w:rPr>
            </w:pPr>
          </w:p>
          <w:p w14:paraId="59DEEB09" w14:textId="77777777" w:rsidR="00CD690A" w:rsidRPr="00D23F55" w:rsidRDefault="00CD690A" w:rsidP="00CD690A">
            <w:pPr>
              <w:jc w:val="both"/>
              <w:rPr>
                <w:rFonts w:ascii="GHEA Grapalat" w:hAnsi="GHEA Grapalat" w:cs="Calibri"/>
                <w:color w:val="000000"/>
                <w:sz w:val="18"/>
                <w:szCs w:val="18"/>
              </w:rPr>
            </w:pPr>
          </w:p>
          <w:p w14:paraId="57EB9016" w14:textId="77777777" w:rsidR="00CD690A" w:rsidRPr="00D23F55" w:rsidRDefault="00CD690A" w:rsidP="00CD690A">
            <w:pPr>
              <w:jc w:val="both"/>
              <w:rPr>
                <w:rFonts w:ascii="GHEA Grapalat" w:hAnsi="GHEA Grapalat" w:cs="Calibri"/>
                <w:color w:val="000000"/>
                <w:sz w:val="18"/>
                <w:szCs w:val="18"/>
              </w:rPr>
            </w:pPr>
          </w:p>
          <w:p w14:paraId="03037157" w14:textId="77777777" w:rsidR="00CD690A" w:rsidRPr="00D23F55" w:rsidRDefault="00CD690A" w:rsidP="00CD690A">
            <w:pPr>
              <w:jc w:val="both"/>
              <w:rPr>
                <w:rFonts w:ascii="GHEA Grapalat" w:hAnsi="GHEA Grapalat" w:cs="Calibri"/>
                <w:color w:val="000000"/>
                <w:sz w:val="18"/>
                <w:szCs w:val="18"/>
              </w:rPr>
            </w:pPr>
          </w:p>
          <w:p w14:paraId="6DF93B98" w14:textId="1ACC0B3A" w:rsidR="00CD690A" w:rsidRPr="00D23F55" w:rsidRDefault="00CD690A" w:rsidP="00CD690A">
            <w:pPr>
              <w:jc w:val="both"/>
              <w:rPr>
                <w:rFonts w:ascii="GHEA Grapalat" w:hAnsi="GHEA Grapalat" w:cs="Calibri"/>
                <w:color w:val="000000"/>
                <w:sz w:val="18"/>
                <w:szCs w:val="18"/>
              </w:rPr>
            </w:pPr>
            <w:r w:rsidRPr="00D23F55">
              <w:rPr>
                <w:rFonts w:ascii="GHEA Grapalat" w:hAnsi="GHEA Grapalat" w:cs="Calibri"/>
                <w:color w:val="000000"/>
                <w:sz w:val="18"/>
                <w:szCs w:val="18"/>
              </w:rPr>
              <w:t xml:space="preserve">Подарочные пакеты со сладостями административного района </w:t>
            </w:r>
            <w:r w:rsidR="0049087A">
              <w:rPr>
                <w:rFonts w:ascii="GHEA Grapalat" w:hAnsi="GHEA Grapalat" w:cs="Calibri"/>
                <w:color w:val="000000"/>
                <w:sz w:val="18"/>
                <w:szCs w:val="18"/>
              </w:rPr>
              <w:t>Нубарашен</w:t>
            </w:r>
          </w:p>
        </w:tc>
        <w:tc>
          <w:tcPr>
            <w:tcW w:w="1530" w:type="dxa"/>
            <w:tcBorders>
              <w:top w:val="single" w:sz="4" w:space="0" w:color="auto"/>
              <w:left w:val="single" w:sz="4" w:space="0" w:color="auto"/>
              <w:bottom w:val="single" w:sz="4" w:space="0" w:color="auto"/>
              <w:right w:val="single" w:sz="4" w:space="0" w:color="auto"/>
            </w:tcBorders>
          </w:tcPr>
          <w:p w14:paraId="057193F3" w14:textId="77777777" w:rsidR="00CD690A" w:rsidRPr="00D23F55" w:rsidRDefault="00CD690A" w:rsidP="00CD690A">
            <w:pPr>
              <w:jc w:val="both"/>
              <w:rPr>
                <w:rFonts w:ascii="GHEA Grapalat" w:hAnsi="GHEA Grapalat" w:cs="Calibri"/>
                <w:color w:val="000000"/>
                <w:sz w:val="18"/>
                <w:szCs w:val="18"/>
              </w:rPr>
            </w:pPr>
          </w:p>
          <w:p w14:paraId="714590D0" w14:textId="77777777" w:rsidR="00CD690A" w:rsidRPr="00D23F55" w:rsidRDefault="00CD690A" w:rsidP="00CD690A">
            <w:pPr>
              <w:jc w:val="both"/>
              <w:rPr>
                <w:rFonts w:ascii="GHEA Grapalat" w:hAnsi="GHEA Grapalat" w:cs="Calibri"/>
                <w:color w:val="000000"/>
                <w:sz w:val="18"/>
                <w:szCs w:val="18"/>
              </w:rPr>
            </w:pPr>
          </w:p>
          <w:p w14:paraId="14D17CF7" w14:textId="77777777" w:rsidR="00CD690A" w:rsidRPr="00D23F55" w:rsidRDefault="00CD690A" w:rsidP="00CD690A">
            <w:pPr>
              <w:jc w:val="both"/>
              <w:rPr>
                <w:rFonts w:ascii="GHEA Grapalat" w:hAnsi="GHEA Grapalat" w:cs="Calibri"/>
                <w:color w:val="000000"/>
                <w:sz w:val="18"/>
                <w:szCs w:val="18"/>
              </w:rPr>
            </w:pPr>
          </w:p>
          <w:p w14:paraId="43B3DDE1" w14:textId="77777777" w:rsidR="00CD690A" w:rsidRPr="00D23F55" w:rsidRDefault="00CD690A" w:rsidP="00CD690A">
            <w:pPr>
              <w:jc w:val="both"/>
              <w:rPr>
                <w:rFonts w:ascii="GHEA Grapalat" w:hAnsi="GHEA Grapalat" w:cs="Calibri"/>
                <w:color w:val="000000"/>
                <w:sz w:val="18"/>
                <w:szCs w:val="18"/>
              </w:rPr>
            </w:pPr>
          </w:p>
          <w:p w14:paraId="6653EBE2" w14:textId="77777777" w:rsidR="00CD690A" w:rsidRPr="00D23F55" w:rsidRDefault="00CD690A" w:rsidP="00CD690A">
            <w:pPr>
              <w:jc w:val="both"/>
              <w:rPr>
                <w:rFonts w:ascii="GHEA Grapalat" w:hAnsi="GHEA Grapalat" w:cs="Calibri"/>
                <w:color w:val="000000"/>
                <w:sz w:val="18"/>
                <w:szCs w:val="18"/>
              </w:rPr>
            </w:pPr>
          </w:p>
          <w:p w14:paraId="3C8D3390" w14:textId="77777777" w:rsidR="00CD690A" w:rsidRPr="00D23F55" w:rsidRDefault="00CD690A" w:rsidP="00CD690A">
            <w:pPr>
              <w:jc w:val="both"/>
              <w:rPr>
                <w:rFonts w:ascii="GHEA Grapalat" w:hAnsi="GHEA Grapalat" w:cs="Calibri"/>
                <w:color w:val="000000"/>
                <w:sz w:val="18"/>
                <w:szCs w:val="18"/>
              </w:rPr>
            </w:pPr>
          </w:p>
          <w:p w14:paraId="0FFFFBD3" w14:textId="77777777" w:rsidR="00CD690A" w:rsidRPr="00D23F55" w:rsidRDefault="00CD690A" w:rsidP="00CD690A">
            <w:pPr>
              <w:jc w:val="both"/>
              <w:rPr>
                <w:rFonts w:ascii="GHEA Grapalat" w:hAnsi="GHEA Grapalat" w:cs="Calibri"/>
                <w:color w:val="000000"/>
                <w:sz w:val="18"/>
                <w:szCs w:val="18"/>
              </w:rPr>
            </w:pPr>
          </w:p>
          <w:p w14:paraId="6A6C7F54" w14:textId="77777777" w:rsidR="00CD690A" w:rsidRPr="00D23F55" w:rsidRDefault="00CD690A" w:rsidP="00CD690A">
            <w:pPr>
              <w:jc w:val="both"/>
              <w:rPr>
                <w:rFonts w:ascii="GHEA Grapalat" w:hAnsi="GHEA Grapalat" w:cs="Calibri"/>
                <w:color w:val="000000"/>
                <w:sz w:val="18"/>
                <w:szCs w:val="18"/>
              </w:rPr>
            </w:pPr>
          </w:p>
          <w:p w14:paraId="5F5DA3C3" w14:textId="77777777" w:rsidR="00CD690A" w:rsidRPr="00D23F55" w:rsidRDefault="00CD690A" w:rsidP="00CD690A">
            <w:pPr>
              <w:jc w:val="both"/>
              <w:rPr>
                <w:rFonts w:ascii="GHEA Grapalat" w:hAnsi="GHEA Grapalat" w:cs="Calibri"/>
                <w:color w:val="000000"/>
                <w:sz w:val="18"/>
                <w:szCs w:val="18"/>
              </w:rPr>
            </w:pPr>
          </w:p>
          <w:p w14:paraId="26605F69" w14:textId="77777777" w:rsidR="00CD690A" w:rsidRPr="00D23F55" w:rsidRDefault="00CD690A" w:rsidP="00CD690A">
            <w:pPr>
              <w:jc w:val="both"/>
              <w:rPr>
                <w:rFonts w:ascii="GHEA Grapalat" w:hAnsi="GHEA Grapalat" w:cs="Calibri"/>
                <w:color w:val="000000"/>
                <w:sz w:val="18"/>
                <w:szCs w:val="18"/>
              </w:rPr>
            </w:pPr>
          </w:p>
          <w:p w14:paraId="245AA531" w14:textId="50DB9EE4" w:rsidR="00CD690A" w:rsidRPr="00D23F55" w:rsidRDefault="00CD690A" w:rsidP="00CD690A">
            <w:pPr>
              <w:ind w:left="145" w:hanging="145"/>
              <w:jc w:val="both"/>
              <w:rPr>
                <w:rFonts w:ascii="GHEA Grapalat" w:hAnsi="GHEA Grapalat" w:cs="Calibri"/>
                <w:color w:val="000000"/>
                <w:sz w:val="18"/>
                <w:szCs w:val="18"/>
              </w:rPr>
            </w:pPr>
            <w:r w:rsidRPr="00D23F55">
              <w:rPr>
                <w:rFonts w:ascii="GHEA Grapalat" w:hAnsi="GHEA Grapalat" w:cs="Calibri"/>
                <w:color w:val="000000"/>
                <w:sz w:val="18"/>
                <w:szCs w:val="18"/>
              </w:rPr>
              <w:t>15897200/</w:t>
            </w:r>
            <w:r w:rsidR="0049087A">
              <w:rPr>
                <w:rFonts w:ascii="GHEA Grapalat" w:hAnsi="GHEA Grapalat" w:cs="Calibri"/>
                <w:color w:val="000000"/>
                <w:sz w:val="18"/>
                <w:szCs w:val="18"/>
              </w:rPr>
              <w:t>28</w:t>
            </w:r>
          </w:p>
        </w:tc>
        <w:tc>
          <w:tcPr>
            <w:tcW w:w="4861" w:type="dxa"/>
            <w:tcBorders>
              <w:left w:val="single" w:sz="4" w:space="0" w:color="auto"/>
              <w:right w:val="single" w:sz="18" w:space="0" w:color="auto"/>
            </w:tcBorders>
            <w:vAlign w:val="center"/>
          </w:tcPr>
          <w:p w14:paraId="10486D17" w14:textId="70103CEA" w:rsidR="00CD690A" w:rsidRPr="00D23F55" w:rsidRDefault="0049087A" w:rsidP="00CD690A">
            <w:pPr>
              <w:jc w:val="both"/>
              <w:rPr>
                <w:rFonts w:ascii="GHEA Grapalat" w:hAnsi="GHEA Grapalat" w:cs="Calibri"/>
                <w:color w:val="000000"/>
                <w:sz w:val="18"/>
                <w:szCs w:val="18"/>
              </w:rPr>
            </w:pPr>
            <w:r w:rsidRPr="0049087A">
              <w:rPr>
                <w:rFonts w:ascii="GHEA Grapalat" w:hAnsi="GHEA Grapalat" w:cs="Calibri"/>
                <w:color w:val="000000"/>
                <w:sz w:val="18"/>
                <w:szCs w:val="18"/>
              </w:rPr>
              <w:t>В преддверии новогодних праздников необходимо приобрести подарочные пакеты со сладостями для 365 детей, каждый из которых содержит • 2 плитки шоколада прямоугольной формы, * 1 упаковка карамельных леденцов (с изображением рождественской тематики). Карамель, чай, кофе, молоко, шоколад, какао, помада, с различными фруктовыми вкусами • 3 карамели с фруктовым вкусом на палочке • 1 упаковка шоколадно-молочных вафель • 2 упаковки печенья /песочного печенья или бисквитного печенья/ •4 штуки фруктовых леденцов • 2 шоколадных конфеты в форме конуса с кремовой начинкой: • 2 шоколадных конфеты прямоугольной формы с фруктовой начинкой: • 3 молочных суфле прямоугольной формы - с шоколадной глазурью с добавлением сгущенного молока: • 2 порции взбитой протеиновой массы в шоколаде с добавлением яблочного пюре и ванилинаv • 2 вафли прямоугольной формы с молочной начинкой, упакованные штучными упаковками: • 3 конфеты прямоугольной формы-в шоколаде, с добавлением миндаля: Безопасность всех перечисленных пищевых продуктов должна соответствовать техническому регламенту Евразийского экономического союза TPTC 021/2011 «О безопасности пищевых продуктов», упаковка соответствует Техническому регламенту TPTC 005/2011 «О безопасности упаковки: Общий вес упаковки не менее 0,5-0,6 кг: Цена включает в себя упаковку с новогодними изображениями и пожеланиями.:</w:t>
            </w:r>
          </w:p>
        </w:tc>
        <w:tc>
          <w:tcPr>
            <w:tcW w:w="630" w:type="dxa"/>
            <w:tcBorders>
              <w:top w:val="single" w:sz="18" w:space="0" w:color="auto"/>
              <w:left w:val="single" w:sz="18" w:space="0" w:color="auto"/>
              <w:bottom w:val="single" w:sz="18" w:space="0" w:color="auto"/>
              <w:right w:val="single" w:sz="18" w:space="0" w:color="auto"/>
            </w:tcBorders>
            <w:vAlign w:val="center"/>
          </w:tcPr>
          <w:p w14:paraId="458DC726" w14:textId="77777777" w:rsidR="00CD690A" w:rsidRPr="00D23F55" w:rsidRDefault="00CD690A" w:rsidP="00CD690A">
            <w:pPr>
              <w:ind w:left="145" w:hanging="145"/>
              <w:jc w:val="both"/>
              <w:rPr>
                <w:rFonts w:ascii="GHEA Grapalat" w:hAnsi="GHEA Grapalat" w:cs="Calibri"/>
                <w:color w:val="000000"/>
                <w:sz w:val="18"/>
                <w:szCs w:val="18"/>
              </w:rPr>
            </w:pPr>
          </w:p>
          <w:p w14:paraId="6B1DD4B1" w14:textId="77777777" w:rsidR="00CD690A" w:rsidRPr="00D23F55" w:rsidRDefault="00CD690A" w:rsidP="00CD690A">
            <w:pPr>
              <w:ind w:left="145" w:hanging="145"/>
              <w:jc w:val="both"/>
              <w:rPr>
                <w:rFonts w:ascii="GHEA Grapalat" w:hAnsi="GHEA Grapalat" w:cs="Calibri"/>
                <w:color w:val="000000"/>
                <w:sz w:val="18"/>
                <w:szCs w:val="18"/>
              </w:rPr>
            </w:pPr>
            <w:r w:rsidRPr="00D23F55">
              <w:rPr>
                <w:rFonts w:ascii="GHEA Grapalat" w:hAnsi="GHEA Grapalat" w:cs="Calibri"/>
                <w:color w:val="000000"/>
                <w:sz w:val="18"/>
                <w:szCs w:val="18"/>
              </w:rPr>
              <w:t>штук</w:t>
            </w:r>
          </w:p>
          <w:p w14:paraId="72758CF9" w14:textId="77777777" w:rsidR="00CD690A" w:rsidRPr="00D23F55" w:rsidRDefault="00CD690A" w:rsidP="00CD690A">
            <w:pPr>
              <w:ind w:left="145" w:hanging="145"/>
              <w:jc w:val="both"/>
              <w:rPr>
                <w:rFonts w:ascii="GHEA Grapalat" w:hAnsi="GHEA Grapalat" w:cs="Calibri"/>
                <w:color w:val="000000"/>
                <w:sz w:val="18"/>
                <w:szCs w:val="18"/>
              </w:rPr>
            </w:pPr>
          </w:p>
        </w:tc>
        <w:tc>
          <w:tcPr>
            <w:tcW w:w="809" w:type="dxa"/>
            <w:tcBorders>
              <w:left w:val="single" w:sz="18" w:space="0" w:color="auto"/>
            </w:tcBorders>
            <w:vAlign w:val="center"/>
          </w:tcPr>
          <w:p w14:paraId="22AE2445" w14:textId="77777777" w:rsidR="00CD690A" w:rsidRPr="00D23F55" w:rsidRDefault="00CD690A" w:rsidP="00CD690A">
            <w:pPr>
              <w:jc w:val="both"/>
              <w:rPr>
                <w:rFonts w:ascii="GHEA Grapalat" w:hAnsi="GHEA Grapalat" w:cs="Calibri"/>
                <w:color w:val="000000"/>
                <w:sz w:val="18"/>
                <w:szCs w:val="18"/>
              </w:rPr>
            </w:pPr>
          </w:p>
        </w:tc>
        <w:tc>
          <w:tcPr>
            <w:tcW w:w="1081" w:type="dxa"/>
            <w:gridSpan w:val="2"/>
            <w:shd w:val="clear" w:color="auto" w:fill="auto"/>
          </w:tcPr>
          <w:p w14:paraId="0DB22FA1" w14:textId="77777777" w:rsidR="00CD690A" w:rsidRPr="00D23F55" w:rsidRDefault="00CD690A" w:rsidP="00CD690A">
            <w:pPr>
              <w:jc w:val="both"/>
              <w:rPr>
                <w:rFonts w:ascii="GHEA Grapalat" w:hAnsi="GHEA Grapalat" w:cs="Calibri"/>
                <w:color w:val="000000"/>
                <w:sz w:val="18"/>
                <w:szCs w:val="18"/>
              </w:rPr>
            </w:pPr>
          </w:p>
        </w:tc>
        <w:tc>
          <w:tcPr>
            <w:tcW w:w="899" w:type="dxa"/>
            <w:gridSpan w:val="2"/>
            <w:tcBorders>
              <w:right w:val="single" w:sz="18" w:space="0" w:color="auto"/>
            </w:tcBorders>
            <w:shd w:val="clear" w:color="auto" w:fill="auto"/>
            <w:vAlign w:val="center"/>
          </w:tcPr>
          <w:p w14:paraId="124BA924" w14:textId="77777777" w:rsidR="0049087A" w:rsidRPr="00000B4B" w:rsidRDefault="0049087A" w:rsidP="0049087A">
            <w:pPr>
              <w:ind w:left="145" w:hanging="145"/>
              <w:jc w:val="center"/>
              <w:rPr>
                <w:rFonts w:ascii="GHEA Grapalat" w:hAnsi="GHEA Grapalat" w:cs="Arial"/>
                <w:color w:val="000000"/>
                <w:sz w:val="20"/>
                <w:szCs w:val="20"/>
                <w:lang w:val="hy-AM"/>
              </w:rPr>
            </w:pPr>
            <w:r w:rsidRPr="00000B4B">
              <w:rPr>
                <w:rFonts w:ascii="GHEA Grapalat" w:hAnsi="GHEA Grapalat" w:cs="Arial"/>
                <w:color w:val="000000"/>
                <w:sz w:val="20"/>
                <w:szCs w:val="20"/>
                <w:lang w:val="hy-AM"/>
              </w:rPr>
              <w:t>365</w:t>
            </w:r>
          </w:p>
          <w:p w14:paraId="630CDA8B" w14:textId="77777777" w:rsidR="00CD690A" w:rsidRPr="00D23F55" w:rsidRDefault="00CD690A" w:rsidP="00CD690A">
            <w:pPr>
              <w:ind w:left="145" w:hanging="145"/>
              <w:jc w:val="both"/>
              <w:rPr>
                <w:rFonts w:ascii="GHEA Grapalat" w:hAnsi="GHEA Grapalat" w:cs="Calibri"/>
                <w:color w:val="000000"/>
                <w:sz w:val="18"/>
                <w:szCs w:val="18"/>
              </w:rPr>
            </w:pPr>
          </w:p>
        </w:tc>
        <w:tc>
          <w:tcPr>
            <w:tcW w:w="1441" w:type="dxa"/>
            <w:tcBorders>
              <w:top w:val="single" w:sz="4" w:space="0" w:color="auto"/>
              <w:left w:val="single" w:sz="18" w:space="0" w:color="auto"/>
              <w:bottom w:val="single" w:sz="4" w:space="0" w:color="auto"/>
              <w:right w:val="single" w:sz="18" w:space="0" w:color="auto"/>
            </w:tcBorders>
            <w:vAlign w:val="center"/>
          </w:tcPr>
          <w:p w14:paraId="7F28FB4E" w14:textId="2E21AC5E" w:rsidR="00CD690A" w:rsidRPr="00D23F55" w:rsidRDefault="00CD690A" w:rsidP="00CD690A">
            <w:pPr>
              <w:ind w:left="145" w:hanging="145"/>
              <w:jc w:val="both"/>
              <w:rPr>
                <w:rFonts w:ascii="GHEA Grapalat" w:hAnsi="GHEA Grapalat" w:cs="Calibri"/>
                <w:color w:val="000000"/>
                <w:sz w:val="18"/>
                <w:szCs w:val="18"/>
              </w:rPr>
            </w:pPr>
            <w:r w:rsidRPr="00D23F55">
              <w:rPr>
                <w:rFonts w:ascii="GHEA Grapalat" w:hAnsi="GHEA Grapalat" w:cs="Calibri"/>
                <w:color w:val="000000"/>
                <w:sz w:val="18"/>
                <w:szCs w:val="18"/>
              </w:rPr>
              <w:t xml:space="preserve">Административный район  </w:t>
            </w:r>
            <w:r w:rsidR="000F3C34">
              <w:rPr>
                <w:rFonts w:ascii="GHEA Grapalat" w:hAnsi="GHEA Grapalat" w:cs="Calibri"/>
                <w:color w:val="000000"/>
                <w:sz w:val="18"/>
                <w:szCs w:val="18"/>
              </w:rPr>
              <w:t xml:space="preserve"> </w:t>
            </w:r>
            <w:r w:rsidR="000F3C34">
              <w:rPr>
                <w:rFonts w:ascii="GHEA Grapalat" w:hAnsi="GHEA Grapalat" w:cs="Calibri"/>
                <w:color w:val="000000"/>
                <w:sz w:val="18"/>
                <w:szCs w:val="18"/>
              </w:rPr>
              <w:t>Нубарашен</w:t>
            </w:r>
          </w:p>
        </w:tc>
        <w:tc>
          <w:tcPr>
            <w:tcW w:w="1323" w:type="dxa"/>
            <w:gridSpan w:val="2"/>
            <w:tcBorders>
              <w:top w:val="single" w:sz="4" w:space="0" w:color="auto"/>
              <w:left w:val="single" w:sz="18" w:space="0" w:color="auto"/>
              <w:bottom w:val="single" w:sz="4" w:space="0" w:color="auto"/>
              <w:right w:val="single" w:sz="18" w:space="0" w:color="auto"/>
            </w:tcBorders>
            <w:vAlign w:val="center"/>
          </w:tcPr>
          <w:p w14:paraId="7BBB172F" w14:textId="0103E086" w:rsidR="00CD690A" w:rsidRPr="00D23F55" w:rsidRDefault="000F3C34" w:rsidP="00CD690A">
            <w:pPr>
              <w:ind w:left="145" w:hanging="145"/>
              <w:jc w:val="both"/>
              <w:rPr>
                <w:rFonts w:ascii="GHEA Grapalat" w:hAnsi="GHEA Grapalat" w:cs="Calibri"/>
                <w:color w:val="000000"/>
                <w:sz w:val="18"/>
                <w:szCs w:val="18"/>
              </w:rPr>
            </w:pPr>
            <w:r w:rsidRPr="000F3C34">
              <w:rPr>
                <w:rFonts w:ascii="GHEA Grapalat" w:hAnsi="GHEA Grapalat" w:cs="Calibri"/>
                <w:color w:val="000000"/>
                <w:sz w:val="18"/>
                <w:szCs w:val="18"/>
              </w:rPr>
              <w:t>Со дня вступления договора в силу в установленном законом порядке до 15 декабря 2024 года включительно</w:t>
            </w:r>
          </w:p>
        </w:tc>
      </w:tr>
      <w:tr w:rsidR="00FA09CD" w:rsidRPr="00D23F55" w14:paraId="05F2CF73" w14:textId="77777777" w:rsidTr="00CA3961">
        <w:trPr>
          <w:gridBefore w:val="1"/>
          <w:wBefore w:w="51" w:type="dxa"/>
          <w:trHeight w:val="2738"/>
        </w:trPr>
        <w:tc>
          <w:tcPr>
            <w:tcW w:w="540" w:type="dxa"/>
            <w:gridSpan w:val="2"/>
            <w:tcBorders>
              <w:left w:val="single" w:sz="18" w:space="0" w:color="auto"/>
              <w:right w:val="single" w:sz="18" w:space="0" w:color="auto"/>
            </w:tcBorders>
            <w:vAlign w:val="center"/>
          </w:tcPr>
          <w:p w14:paraId="6362567C" w14:textId="5FE0BB69" w:rsidR="00FA09CD" w:rsidRPr="00D23F55" w:rsidRDefault="00FA09CD" w:rsidP="00FA09CD">
            <w:pPr>
              <w:jc w:val="center"/>
              <w:rPr>
                <w:rFonts w:ascii="GHEA Grapalat" w:hAnsi="GHEA Grapalat"/>
                <w:sz w:val="18"/>
                <w:szCs w:val="18"/>
                <w:lang w:val="en-US"/>
              </w:rPr>
            </w:pPr>
            <w:r w:rsidRPr="00D23F55">
              <w:rPr>
                <w:rFonts w:ascii="GHEA Grapalat" w:hAnsi="GHEA Grapalat"/>
                <w:sz w:val="18"/>
                <w:szCs w:val="18"/>
                <w:lang w:val="en-US"/>
              </w:rPr>
              <w:lastRenderedPageBreak/>
              <w:t>2</w:t>
            </w:r>
          </w:p>
        </w:tc>
        <w:tc>
          <w:tcPr>
            <w:tcW w:w="1703" w:type="dxa"/>
            <w:tcBorders>
              <w:left w:val="single" w:sz="18" w:space="0" w:color="auto"/>
              <w:right w:val="single" w:sz="4" w:space="0" w:color="auto"/>
            </w:tcBorders>
          </w:tcPr>
          <w:p w14:paraId="003BD987" w14:textId="77777777" w:rsidR="000F3C34" w:rsidRDefault="000F3C34" w:rsidP="00FA09CD">
            <w:pPr>
              <w:jc w:val="both"/>
              <w:rPr>
                <w:rFonts w:ascii="GHEA Grapalat" w:hAnsi="GHEA Grapalat" w:cs="Calibri"/>
                <w:color w:val="000000"/>
                <w:sz w:val="18"/>
                <w:szCs w:val="18"/>
              </w:rPr>
            </w:pPr>
          </w:p>
          <w:p w14:paraId="1E2A9C2A" w14:textId="77777777" w:rsidR="000F3C34" w:rsidRDefault="000F3C34" w:rsidP="00FA09CD">
            <w:pPr>
              <w:jc w:val="both"/>
              <w:rPr>
                <w:rFonts w:ascii="GHEA Grapalat" w:hAnsi="GHEA Grapalat" w:cs="Calibri"/>
                <w:color w:val="000000"/>
                <w:sz w:val="18"/>
                <w:szCs w:val="18"/>
              </w:rPr>
            </w:pPr>
          </w:p>
          <w:p w14:paraId="4F2E9C4F" w14:textId="77777777" w:rsidR="000F3C34" w:rsidRDefault="000F3C34" w:rsidP="00FA09CD">
            <w:pPr>
              <w:jc w:val="both"/>
              <w:rPr>
                <w:rFonts w:ascii="GHEA Grapalat" w:hAnsi="GHEA Grapalat" w:cs="Calibri"/>
                <w:color w:val="000000"/>
                <w:sz w:val="18"/>
                <w:szCs w:val="18"/>
              </w:rPr>
            </w:pPr>
          </w:p>
          <w:p w14:paraId="1490DC3B" w14:textId="77777777" w:rsidR="000F3C34" w:rsidRDefault="000F3C34" w:rsidP="00FA09CD">
            <w:pPr>
              <w:jc w:val="both"/>
              <w:rPr>
                <w:rFonts w:ascii="GHEA Grapalat" w:hAnsi="GHEA Grapalat" w:cs="Calibri"/>
                <w:color w:val="000000"/>
                <w:sz w:val="18"/>
                <w:szCs w:val="18"/>
              </w:rPr>
            </w:pPr>
          </w:p>
          <w:p w14:paraId="6448108B" w14:textId="77777777" w:rsidR="000F3C34" w:rsidRDefault="000F3C34" w:rsidP="00FA09CD">
            <w:pPr>
              <w:jc w:val="both"/>
              <w:rPr>
                <w:rFonts w:ascii="GHEA Grapalat" w:hAnsi="GHEA Grapalat" w:cs="Calibri"/>
                <w:color w:val="000000"/>
                <w:sz w:val="18"/>
                <w:szCs w:val="18"/>
              </w:rPr>
            </w:pPr>
          </w:p>
          <w:p w14:paraId="4E9CC384" w14:textId="145D8F1D" w:rsidR="00FA09CD" w:rsidRPr="00D23F55" w:rsidRDefault="00FA09CD" w:rsidP="00FA09CD">
            <w:pPr>
              <w:jc w:val="both"/>
              <w:rPr>
                <w:rFonts w:ascii="GHEA Grapalat" w:hAnsi="GHEA Grapalat" w:cs="Calibri"/>
                <w:color w:val="000000"/>
                <w:sz w:val="18"/>
                <w:szCs w:val="18"/>
              </w:rPr>
            </w:pPr>
            <w:r w:rsidRPr="00D23F55">
              <w:rPr>
                <w:rFonts w:ascii="GHEA Grapalat" w:hAnsi="GHEA Grapalat" w:cs="Calibri"/>
                <w:color w:val="000000"/>
                <w:sz w:val="18"/>
                <w:szCs w:val="18"/>
              </w:rPr>
              <w:t xml:space="preserve">Подарочные пакеты со сладостями административного района </w:t>
            </w:r>
            <w:r w:rsidR="0049087A">
              <w:rPr>
                <w:rFonts w:ascii="GHEA Grapalat" w:hAnsi="GHEA Grapalat" w:cs="Calibri"/>
                <w:color w:val="000000"/>
                <w:sz w:val="18"/>
                <w:szCs w:val="18"/>
              </w:rPr>
              <w:t>Кентрон</w:t>
            </w:r>
          </w:p>
        </w:tc>
        <w:tc>
          <w:tcPr>
            <w:tcW w:w="1530" w:type="dxa"/>
            <w:tcBorders>
              <w:top w:val="single" w:sz="4" w:space="0" w:color="auto"/>
              <w:left w:val="single" w:sz="4" w:space="0" w:color="auto"/>
              <w:bottom w:val="single" w:sz="4" w:space="0" w:color="auto"/>
              <w:right w:val="single" w:sz="4" w:space="0" w:color="auto"/>
            </w:tcBorders>
          </w:tcPr>
          <w:p w14:paraId="4225D4F9" w14:textId="77777777" w:rsidR="00FA09CD" w:rsidRPr="00D23F55" w:rsidRDefault="00FA09CD" w:rsidP="00FA09CD">
            <w:pPr>
              <w:jc w:val="center"/>
              <w:rPr>
                <w:rFonts w:ascii="GHEA Grapalat" w:hAnsi="GHEA Grapalat" w:cs="Arial"/>
                <w:color w:val="000000"/>
                <w:sz w:val="18"/>
                <w:szCs w:val="18"/>
                <w:lang w:val="hy-AM"/>
              </w:rPr>
            </w:pPr>
          </w:p>
          <w:p w14:paraId="40683CC2" w14:textId="77777777" w:rsidR="00FA09CD" w:rsidRPr="00D23F55" w:rsidRDefault="00FA09CD" w:rsidP="00FA09CD">
            <w:pPr>
              <w:jc w:val="center"/>
              <w:rPr>
                <w:rFonts w:ascii="GHEA Grapalat" w:hAnsi="GHEA Grapalat" w:cs="Arial"/>
                <w:color w:val="000000"/>
                <w:sz w:val="18"/>
                <w:szCs w:val="18"/>
                <w:lang w:val="hy-AM"/>
              </w:rPr>
            </w:pPr>
          </w:p>
          <w:p w14:paraId="79EFB251" w14:textId="77777777" w:rsidR="00FA09CD" w:rsidRPr="00D23F55" w:rsidRDefault="00FA09CD" w:rsidP="00FA09CD">
            <w:pPr>
              <w:jc w:val="center"/>
              <w:rPr>
                <w:rFonts w:ascii="GHEA Grapalat" w:hAnsi="GHEA Grapalat" w:cs="Arial"/>
                <w:color w:val="000000"/>
                <w:sz w:val="18"/>
                <w:szCs w:val="18"/>
                <w:lang w:val="hy-AM"/>
              </w:rPr>
            </w:pPr>
          </w:p>
          <w:p w14:paraId="7B98D771" w14:textId="77777777" w:rsidR="00FA09CD" w:rsidRPr="00D23F55" w:rsidRDefault="00FA09CD" w:rsidP="00FA09CD">
            <w:pPr>
              <w:jc w:val="center"/>
              <w:rPr>
                <w:rFonts w:ascii="GHEA Grapalat" w:hAnsi="GHEA Grapalat" w:cs="Arial"/>
                <w:color w:val="000000"/>
                <w:sz w:val="18"/>
                <w:szCs w:val="18"/>
                <w:lang w:val="hy-AM"/>
              </w:rPr>
            </w:pPr>
          </w:p>
          <w:p w14:paraId="318DFA5F" w14:textId="77777777" w:rsidR="00FA09CD" w:rsidRPr="00D23F55" w:rsidRDefault="00FA09CD" w:rsidP="00FA09CD">
            <w:pPr>
              <w:jc w:val="center"/>
              <w:rPr>
                <w:rFonts w:ascii="GHEA Grapalat" w:hAnsi="GHEA Grapalat" w:cs="Arial"/>
                <w:color w:val="000000"/>
                <w:sz w:val="18"/>
                <w:szCs w:val="18"/>
                <w:lang w:val="hy-AM"/>
              </w:rPr>
            </w:pPr>
          </w:p>
          <w:p w14:paraId="2ECACCC7" w14:textId="12C62B5B" w:rsidR="00FA09CD" w:rsidRPr="000F3C34" w:rsidRDefault="00FA09CD" w:rsidP="00FA09CD">
            <w:pPr>
              <w:jc w:val="center"/>
              <w:rPr>
                <w:rFonts w:ascii="GHEA Grapalat" w:hAnsi="GHEA Grapalat" w:cs="Arial"/>
                <w:color w:val="000000"/>
                <w:sz w:val="18"/>
                <w:szCs w:val="18"/>
              </w:rPr>
            </w:pPr>
            <w:r w:rsidRPr="00D23F55">
              <w:rPr>
                <w:rFonts w:ascii="GHEA Grapalat" w:hAnsi="GHEA Grapalat" w:cs="Arial"/>
                <w:color w:val="000000"/>
                <w:sz w:val="18"/>
                <w:szCs w:val="18"/>
                <w:lang w:val="hy-AM"/>
              </w:rPr>
              <w:t>15897200/2</w:t>
            </w:r>
            <w:r w:rsidR="000F3C34">
              <w:rPr>
                <w:rFonts w:ascii="GHEA Grapalat" w:hAnsi="GHEA Grapalat" w:cs="Arial"/>
                <w:color w:val="000000"/>
                <w:sz w:val="18"/>
                <w:szCs w:val="18"/>
              </w:rPr>
              <w:t>8</w:t>
            </w:r>
          </w:p>
          <w:p w14:paraId="351EC5F6" w14:textId="77777777" w:rsidR="00FA09CD" w:rsidRPr="00D23F55" w:rsidRDefault="00FA09CD" w:rsidP="00FA09CD">
            <w:pPr>
              <w:jc w:val="center"/>
              <w:rPr>
                <w:rFonts w:ascii="GHEA Grapalat" w:hAnsi="GHEA Grapalat" w:cs="Arial"/>
                <w:color w:val="000000"/>
                <w:sz w:val="18"/>
                <w:szCs w:val="18"/>
                <w:lang w:val="hy-AM"/>
              </w:rPr>
            </w:pPr>
          </w:p>
          <w:p w14:paraId="789D35C5" w14:textId="77777777" w:rsidR="00FA09CD" w:rsidRPr="00D23F55" w:rsidRDefault="00FA09CD" w:rsidP="00FA09CD">
            <w:pPr>
              <w:jc w:val="center"/>
              <w:rPr>
                <w:rFonts w:ascii="GHEA Grapalat" w:hAnsi="GHEA Grapalat" w:cs="Arial"/>
                <w:color w:val="000000"/>
                <w:sz w:val="18"/>
                <w:szCs w:val="18"/>
                <w:lang w:val="hy-AM"/>
              </w:rPr>
            </w:pPr>
          </w:p>
          <w:p w14:paraId="4224CABD" w14:textId="77777777" w:rsidR="00FA09CD" w:rsidRPr="00D23F55" w:rsidRDefault="00FA09CD" w:rsidP="00FA09CD">
            <w:pPr>
              <w:jc w:val="center"/>
              <w:rPr>
                <w:rFonts w:ascii="GHEA Grapalat" w:hAnsi="GHEA Grapalat" w:cs="Arial"/>
                <w:color w:val="000000"/>
                <w:sz w:val="18"/>
                <w:szCs w:val="18"/>
                <w:lang w:val="hy-AM"/>
              </w:rPr>
            </w:pPr>
          </w:p>
          <w:p w14:paraId="18829E63" w14:textId="77777777" w:rsidR="00FA09CD" w:rsidRPr="00D23F55" w:rsidRDefault="00FA09CD" w:rsidP="00FA09CD">
            <w:pPr>
              <w:jc w:val="center"/>
              <w:rPr>
                <w:rFonts w:ascii="GHEA Grapalat" w:hAnsi="GHEA Grapalat" w:cs="Arial"/>
                <w:color w:val="000000"/>
                <w:sz w:val="18"/>
                <w:szCs w:val="18"/>
                <w:lang w:val="hy-AM"/>
              </w:rPr>
            </w:pPr>
          </w:p>
          <w:p w14:paraId="6602FAC1" w14:textId="77777777" w:rsidR="00FA09CD" w:rsidRPr="00D23F55" w:rsidRDefault="00FA09CD" w:rsidP="00FA09CD">
            <w:pPr>
              <w:jc w:val="center"/>
              <w:rPr>
                <w:rFonts w:ascii="GHEA Grapalat" w:hAnsi="GHEA Grapalat" w:cs="Arial"/>
                <w:color w:val="000000"/>
                <w:sz w:val="18"/>
                <w:szCs w:val="18"/>
                <w:lang w:val="hy-AM"/>
              </w:rPr>
            </w:pPr>
          </w:p>
          <w:p w14:paraId="1B5AA032" w14:textId="77777777" w:rsidR="00FA09CD" w:rsidRPr="00D23F55" w:rsidRDefault="00FA09CD" w:rsidP="00FA09CD">
            <w:pPr>
              <w:jc w:val="center"/>
              <w:rPr>
                <w:rFonts w:ascii="GHEA Grapalat" w:hAnsi="GHEA Grapalat" w:cs="Arial"/>
                <w:color w:val="000000"/>
                <w:sz w:val="18"/>
                <w:szCs w:val="18"/>
                <w:lang w:val="hy-AM"/>
              </w:rPr>
            </w:pPr>
          </w:p>
          <w:p w14:paraId="7EC06F15" w14:textId="77777777" w:rsidR="00FA09CD" w:rsidRPr="00D23F55" w:rsidRDefault="00FA09CD" w:rsidP="00FA09CD">
            <w:pPr>
              <w:jc w:val="center"/>
              <w:rPr>
                <w:rFonts w:ascii="GHEA Grapalat" w:hAnsi="GHEA Grapalat" w:cs="Arial"/>
                <w:color w:val="000000"/>
                <w:sz w:val="18"/>
                <w:szCs w:val="18"/>
                <w:lang w:val="hy-AM"/>
              </w:rPr>
            </w:pPr>
          </w:p>
          <w:p w14:paraId="37727F6D" w14:textId="77777777" w:rsidR="00FA09CD" w:rsidRPr="00D23F55" w:rsidRDefault="00FA09CD" w:rsidP="00FA09CD">
            <w:pPr>
              <w:jc w:val="center"/>
              <w:rPr>
                <w:rFonts w:ascii="GHEA Grapalat" w:hAnsi="GHEA Grapalat" w:cs="Arial"/>
                <w:color w:val="000000"/>
                <w:sz w:val="18"/>
                <w:szCs w:val="18"/>
                <w:lang w:val="hy-AM"/>
              </w:rPr>
            </w:pPr>
          </w:p>
          <w:p w14:paraId="3E8F49BF" w14:textId="77777777" w:rsidR="00FA09CD" w:rsidRPr="00D23F55" w:rsidRDefault="00FA09CD" w:rsidP="00FA09CD">
            <w:pPr>
              <w:jc w:val="center"/>
              <w:rPr>
                <w:rFonts w:ascii="GHEA Grapalat" w:hAnsi="GHEA Grapalat" w:cs="Arial"/>
                <w:color w:val="000000"/>
                <w:sz w:val="18"/>
                <w:szCs w:val="18"/>
                <w:lang w:val="hy-AM"/>
              </w:rPr>
            </w:pPr>
          </w:p>
          <w:p w14:paraId="1A0CF35D" w14:textId="77777777" w:rsidR="00FA09CD" w:rsidRPr="00D23F55" w:rsidRDefault="00FA09CD" w:rsidP="00FA09CD">
            <w:pPr>
              <w:jc w:val="center"/>
              <w:rPr>
                <w:rFonts w:ascii="GHEA Grapalat" w:hAnsi="GHEA Grapalat" w:cs="Arial"/>
                <w:color w:val="000000"/>
                <w:sz w:val="18"/>
                <w:szCs w:val="18"/>
                <w:lang w:val="hy-AM"/>
              </w:rPr>
            </w:pPr>
          </w:p>
          <w:p w14:paraId="6F056B14" w14:textId="5C860B61" w:rsidR="00FA09CD" w:rsidRPr="00D23F55" w:rsidRDefault="00FA09CD" w:rsidP="00FA09CD">
            <w:pPr>
              <w:jc w:val="both"/>
              <w:rPr>
                <w:rFonts w:ascii="GHEA Grapalat" w:hAnsi="GHEA Grapalat" w:cs="Calibri"/>
                <w:color w:val="000000"/>
                <w:sz w:val="18"/>
                <w:szCs w:val="18"/>
              </w:rPr>
            </w:pPr>
          </w:p>
        </w:tc>
        <w:tc>
          <w:tcPr>
            <w:tcW w:w="4861" w:type="dxa"/>
            <w:tcBorders>
              <w:left w:val="single" w:sz="4" w:space="0" w:color="auto"/>
              <w:right w:val="single" w:sz="18" w:space="0" w:color="auto"/>
            </w:tcBorders>
            <w:vAlign w:val="center"/>
          </w:tcPr>
          <w:p w14:paraId="3DE9CD16" w14:textId="6071E1AB" w:rsidR="00FA09CD" w:rsidRPr="00D23F55" w:rsidRDefault="00FA09CD" w:rsidP="00FA09CD">
            <w:pPr>
              <w:jc w:val="both"/>
              <w:rPr>
                <w:rFonts w:ascii="GHEA Grapalat" w:hAnsi="GHEA Grapalat" w:cs="Calibri"/>
                <w:color w:val="000000"/>
                <w:sz w:val="18"/>
                <w:szCs w:val="18"/>
              </w:rPr>
            </w:pPr>
            <w:r w:rsidRPr="00D23F55">
              <w:rPr>
                <w:rFonts w:ascii="GHEA Grapalat" w:hAnsi="GHEA Grapalat" w:cs="Calibri"/>
                <w:color w:val="000000"/>
                <w:sz w:val="18"/>
                <w:szCs w:val="18"/>
              </w:rPr>
              <w:t xml:space="preserve">В преддверии новогодних праздников необходимо приобрести для детей подарочные пакеты со сладостями, каждый из которых имеет следующее содержимое: . 2 плитки шоколада прямоугольной формы, .Состав: карамель-чайная, кофейная, молочная, шоколадная, какао, помадная-с различными фруктовыми вкусами: . 3 карамели с фруктовым вкусом на палочке, . 8 шоколадно-молочных вафель в штучной упаковке, . 2 упаковки печенья </w:t>
            </w:r>
            <w:r w:rsidRPr="00D23F55">
              <w:rPr>
                <w:rFonts w:ascii="GHEA Grapalat" w:hAnsi="GHEA Grapalat"/>
                <w:color w:val="000000"/>
                <w:sz w:val="18"/>
                <w:szCs w:val="18"/>
              </w:rPr>
              <w:t>₍</w:t>
            </w:r>
            <w:r w:rsidRPr="00D23F55">
              <w:rPr>
                <w:rFonts w:ascii="GHEA Grapalat" w:hAnsi="GHEA Grapalat" w:cs="Sylfaen"/>
                <w:color w:val="000000"/>
                <w:sz w:val="18"/>
                <w:szCs w:val="18"/>
              </w:rPr>
              <w:t>песочное</w:t>
            </w:r>
            <w:r w:rsidRPr="00D23F55">
              <w:rPr>
                <w:rFonts w:ascii="GHEA Grapalat" w:hAnsi="GHEA Grapalat" w:cs="Calibri"/>
                <w:color w:val="000000"/>
                <w:sz w:val="18"/>
                <w:szCs w:val="18"/>
              </w:rPr>
              <w:t xml:space="preserve"> </w:t>
            </w:r>
            <w:r w:rsidRPr="00D23F55">
              <w:rPr>
                <w:rFonts w:ascii="GHEA Grapalat" w:hAnsi="GHEA Grapalat" w:cs="Sylfaen"/>
                <w:color w:val="000000"/>
                <w:sz w:val="18"/>
                <w:szCs w:val="18"/>
              </w:rPr>
              <w:t>печенье</w:t>
            </w:r>
            <w:r w:rsidRPr="00D23F55">
              <w:rPr>
                <w:rFonts w:ascii="GHEA Grapalat" w:hAnsi="GHEA Grapalat" w:cs="Calibri"/>
                <w:color w:val="000000"/>
                <w:sz w:val="18"/>
                <w:szCs w:val="18"/>
              </w:rPr>
              <w:t xml:space="preserve"> </w:t>
            </w:r>
            <w:r w:rsidRPr="00D23F55">
              <w:rPr>
                <w:rFonts w:ascii="GHEA Grapalat" w:hAnsi="GHEA Grapalat" w:cs="Sylfaen"/>
                <w:color w:val="000000"/>
                <w:sz w:val="18"/>
                <w:szCs w:val="18"/>
              </w:rPr>
              <w:t>или</w:t>
            </w:r>
            <w:r w:rsidRPr="00D23F55">
              <w:rPr>
                <w:rFonts w:ascii="GHEA Grapalat" w:hAnsi="GHEA Grapalat" w:cs="Calibri"/>
                <w:color w:val="000000"/>
                <w:sz w:val="18"/>
                <w:szCs w:val="18"/>
              </w:rPr>
              <w:t xml:space="preserve"> </w:t>
            </w:r>
            <w:r w:rsidRPr="00D23F55">
              <w:rPr>
                <w:rFonts w:ascii="GHEA Grapalat" w:hAnsi="GHEA Grapalat" w:cs="Sylfaen"/>
                <w:color w:val="000000"/>
                <w:sz w:val="18"/>
                <w:szCs w:val="18"/>
              </w:rPr>
              <w:t>бисквит</w:t>
            </w:r>
            <w:r w:rsidRPr="00D23F55">
              <w:rPr>
                <w:rFonts w:ascii="GHEA Grapalat" w:hAnsi="GHEA Grapalat"/>
                <w:color w:val="000000"/>
                <w:sz w:val="18"/>
                <w:szCs w:val="18"/>
              </w:rPr>
              <w:t>₎</w:t>
            </w:r>
            <w:r w:rsidRPr="00D23F55">
              <w:rPr>
                <w:rFonts w:ascii="GHEA Grapalat" w:hAnsi="GHEA Grapalat" w:cs="Calibri"/>
                <w:color w:val="000000"/>
                <w:sz w:val="18"/>
                <w:szCs w:val="18"/>
              </w:rPr>
              <w:t>, . 4 штуки фруктовых леденцов, . 2 шоколадных конфеты в форме конуса с кремовой начинкой, . 2 шоколадных конфеты прямоугольной формы с фруктовой начинкой: . Молочное суфле прямоугольной формы-с добавлением сгущенки, покрытое шоколадом: .2 порции взбитой протеиновой массы с зефиром и шоколадной глазурью с добавлением яблочного пюре и ванили, ... 2 штуки прямоугольных вафель с молочной начинкой, штучная упаковка, . 3 конфеты прямоугольной формы в шоколадной глазури с вафельной начинкой: Безопасность всех перечисленных пищевых продуктов должна соответствовать техническим регламентам Евразийского экономического союза "О безопасности пищевых продуктов" TPTC 021/2011, упаковка - "о безопасности упаковки" TPTC 005/2011: Цена включает в себя упаковку с новогодними изображениями, пожеланиями, а также доставку в административные районы Еревана.:</w:t>
            </w:r>
          </w:p>
        </w:tc>
        <w:tc>
          <w:tcPr>
            <w:tcW w:w="630" w:type="dxa"/>
            <w:tcBorders>
              <w:top w:val="single" w:sz="18" w:space="0" w:color="auto"/>
              <w:left w:val="single" w:sz="18" w:space="0" w:color="auto"/>
              <w:bottom w:val="single" w:sz="18" w:space="0" w:color="auto"/>
              <w:right w:val="single" w:sz="18" w:space="0" w:color="auto"/>
            </w:tcBorders>
            <w:vAlign w:val="center"/>
          </w:tcPr>
          <w:p w14:paraId="2740D2C2" w14:textId="77777777" w:rsidR="00FA09CD" w:rsidRPr="00D23F55" w:rsidRDefault="00FA09CD" w:rsidP="00FA09CD">
            <w:pPr>
              <w:ind w:left="145" w:hanging="145"/>
              <w:jc w:val="both"/>
              <w:rPr>
                <w:rFonts w:ascii="GHEA Grapalat" w:hAnsi="GHEA Grapalat" w:cs="Calibri"/>
                <w:color w:val="000000"/>
                <w:sz w:val="18"/>
                <w:szCs w:val="18"/>
              </w:rPr>
            </w:pPr>
          </w:p>
          <w:p w14:paraId="7CE2259A" w14:textId="77777777" w:rsidR="00FA09CD" w:rsidRPr="00D23F55" w:rsidRDefault="00FA09CD" w:rsidP="00FA09CD">
            <w:pPr>
              <w:ind w:left="145" w:hanging="145"/>
              <w:jc w:val="both"/>
              <w:rPr>
                <w:rFonts w:ascii="GHEA Grapalat" w:hAnsi="GHEA Grapalat" w:cs="Calibri"/>
                <w:color w:val="000000"/>
                <w:sz w:val="18"/>
                <w:szCs w:val="18"/>
              </w:rPr>
            </w:pPr>
            <w:r w:rsidRPr="00D23F55">
              <w:rPr>
                <w:rFonts w:ascii="GHEA Grapalat" w:hAnsi="GHEA Grapalat" w:cs="Calibri"/>
                <w:color w:val="000000"/>
                <w:sz w:val="18"/>
                <w:szCs w:val="18"/>
              </w:rPr>
              <w:t>штук</w:t>
            </w:r>
          </w:p>
          <w:p w14:paraId="4D6D9158" w14:textId="77777777" w:rsidR="00FA09CD" w:rsidRPr="00D23F55" w:rsidRDefault="00FA09CD" w:rsidP="00FA09CD">
            <w:pPr>
              <w:ind w:left="145" w:hanging="145"/>
              <w:jc w:val="both"/>
              <w:rPr>
                <w:rFonts w:ascii="GHEA Grapalat" w:hAnsi="GHEA Grapalat" w:cs="Calibri"/>
                <w:color w:val="000000"/>
                <w:sz w:val="18"/>
                <w:szCs w:val="18"/>
              </w:rPr>
            </w:pPr>
          </w:p>
        </w:tc>
        <w:tc>
          <w:tcPr>
            <w:tcW w:w="809" w:type="dxa"/>
            <w:tcBorders>
              <w:left w:val="single" w:sz="18" w:space="0" w:color="auto"/>
            </w:tcBorders>
            <w:vAlign w:val="center"/>
          </w:tcPr>
          <w:p w14:paraId="7F6DBA53" w14:textId="77777777" w:rsidR="00FA09CD" w:rsidRPr="00D23F55" w:rsidRDefault="00FA09CD" w:rsidP="00FA09CD">
            <w:pPr>
              <w:jc w:val="both"/>
              <w:rPr>
                <w:rFonts w:ascii="GHEA Grapalat" w:hAnsi="GHEA Grapalat" w:cs="Calibri"/>
                <w:color w:val="000000"/>
                <w:sz w:val="18"/>
                <w:szCs w:val="18"/>
              </w:rPr>
            </w:pPr>
          </w:p>
        </w:tc>
        <w:tc>
          <w:tcPr>
            <w:tcW w:w="1081" w:type="dxa"/>
            <w:gridSpan w:val="2"/>
            <w:shd w:val="clear" w:color="auto" w:fill="auto"/>
          </w:tcPr>
          <w:p w14:paraId="2F920ECB" w14:textId="77777777" w:rsidR="00FA09CD" w:rsidRPr="00D23F55" w:rsidRDefault="00FA09CD" w:rsidP="00FA09CD">
            <w:pPr>
              <w:jc w:val="both"/>
              <w:rPr>
                <w:rFonts w:ascii="GHEA Grapalat" w:hAnsi="GHEA Grapalat" w:cs="Calibri"/>
                <w:color w:val="000000"/>
                <w:sz w:val="18"/>
                <w:szCs w:val="18"/>
              </w:rPr>
            </w:pPr>
          </w:p>
        </w:tc>
        <w:tc>
          <w:tcPr>
            <w:tcW w:w="899" w:type="dxa"/>
            <w:gridSpan w:val="2"/>
            <w:tcBorders>
              <w:right w:val="single" w:sz="18" w:space="0" w:color="auto"/>
            </w:tcBorders>
            <w:shd w:val="clear" w:color="auto" w:fill="auto"/>
            <w:vAlign w:val="center"/>
          </w:tcPr>
          <w:p w14:paraId="114E5957" w14:textId="0C1FB30F" w:rsidR="00FA09CD" w:rsidRPr="00D23F55" w:rsidRDefault="00CA3961" w:rsidP="00FA09CD">
            <w:pPr>
              <w:ind w:left="145" w:hanging="145"/>
              <w:jc w:val="both"/>
              <w:rPr>
                <w:rFonts w:ascii="GHEA Grapalat" w:hAnsi="GHEA Grapalat" w:cs="Calibri"/>
                <w:color w:val="000000"/>
                <w:sz w:val="18"/>
                <w:szCs w:val="18"/>
              </w:rPr>
            </w:pPr>
            <w:r>
              <w:rPr>
                <w:rFonts w:ascii="GHEA Grapalat" w:eastAsia="Calibri" w:hAnsi="GHEA Grapalat" w:cs="Calibri"/>
                <w:sz w:val="18"/>
              </w:rPr>
              <w:t>3500</w:t>
            </w:r>
          </w:p>
        </w:tc>
        <w:tc>
          <w:tcPr>
            <w:tcW w:w="1441" w:type="dxa"/>
            <w:tcBorders>
              <w:top w:val="single" w:sz="4" w:space="0" w:color="auto"/>
              <w:left w:val="single" w:sz="18" w:space="0" w:color="auto"/>
              <w:bottom w:val="single" w:sz="4" w:space="0" w:color="auto"/>
              <w:right w:val="single" w:sz="18" w:space="0" w:color="auto"/>
            </w:tcBorders>
            <w:vAlign w:val="center"/>
          </w:tcPr>
          <w:p w14:paraId="05C61F0C" w14:textId="2AF24F68" w:rsidR="00FA09CD" w:rsidRPr="00D23F55" w:rsidRDefault="00FA09CD" w:rsidP="00FA09CD">
            <w:pPr>
              <w:ind w:left="145" w:hanging="145"/>
              <w:jc w:val="both"/>
              <w:rPr>
                <w:rFonts w:ascii="GHEA Grapalat" w:hAnsi="GHEA Grapalat" w:cs="Calibri"/>
                <w:color w:val="000000"/>
                <w:sz w:val="18"/>
                <w:szCs w:val="18"/>
              </w:rPr>
            </w:pPr>
            <w:r w:rsidRPr="00D23F55">
              <w:rPr>
                <w:rFonts w:ascii="GHEA Grapalat" w:hAnsi="GHEA Grapalat" w:cs="Calibri"/>
                <w:color w:val="000000"/>
                <w:sz w:val="18"/>
                <w:szCs w:val="18"/>
              </w:rPr>
              <w:t>Административный район   Канакер-Зейтун</w:t>
            </w:r>
          </w:p>
        </w:tc>
        <w:tc>
          <w:tcPr>
            <w:tcW w:w="1323" w:type="dxa"/>
            <w:gridSpan w:val="2"/>
            <w:tcBorders>
              <w:top w:val="single" w:sz="4" w:space="0" w:color="auto"/>
              <w:left w:val="single" w:sz="18" w:space="0" w:color="auto"/>
              <w:bottom w:val="single" w:sz="4" w:space="0" w:color="auto"/>
              <w:right w:val="single" w:sz="18" w:space="0" w:color="auto"/>
            </w:tcBorders>
            <w:vAlign w:val="center"/>
          </w:tcPr>
          <w:p w14:paraId="1CA1CAEE" w14:textId="76C5A790" w:rsidR="00FA09CD" w:rsidRPr="00D23F55" w:rsidRDefault="00CA3961" w:rsidP="00FA09CD">
            <w:pPr>
              <w:ind w:left="145" w:hanging="145"/>
              <w:jc w:val="both"/>
              <w:rPr>
                <w:rFonts w:ascii="GHEA Grapalat" w:hAnsi="GHEA Grapalat" w:cs="Calibri"/>
                <w:color w:val="000000"/>
                <w:sz w:val="18"/>
                <w:szCs w:val="18"/>
              </w:rPr>
            </w:pPr>
            <w:r w:rsidRPr="00CA3961">
              <w:rPr>
                <w:rFonts w:ascii="GHEA Grapalat" w:hAnsi="GHEA Grapalat" w:cs="Calibri"/>
                <w:color w:val="000000"/>
                <w:sz w:val="18"/>
                <w:szCs w:val="18"/>
              </w:rPr>
              <w:t>Через 21 календарный день после вступления договора в силу до 20.12.2024 г.</w:t>
            </w:r>
          </w:p>
        </w:tc>
      </w:tr>
    </w:tbl>
    <w:p w14:paraId="5771BFAD" w14:textId="77777777" w:rsidR="00F713F3" w:rsidRPr="00D23F55" w:rsidRDefault="00F713F3" w:rsidP="00B46D58">
      <w:pPr>
        <w:widowControl w:val="0"/>
        <w:jc w:val="both"/>
        <w:rPr>
          <w:rFonts w:ascii="GHEA Grapalat" w:hAnsi="GHEA Grapalat"/>
          <w:sz w:val="18"/>
          <w:szCs w:val="18"/>
        </w:rPr>
      </w:pPr>
    </w:p>
    <w:p w14:paraId="02BFF61E" w14:textId="77777777" w:rsidR="00CD690A" w:rsidRPr="00D23F55" w:rsidRDefault="00CD690A" w:rsidP="00B46D58">
      <w:pPr>
        <w:widowControl w:val="0"/>
        <w:jc w:val="both"/>
        <w:rPr>
          <w:rFonts w:ascii="GHEA Grapalat" w:hAnsi="GHEA Grapalat"/>
          <w:sz w:val="18"/>
          <w:szCs w:val="18"/>
        </w:rPr>
      </w:pPr>
    </w:p>
    <w:p w14:paraId="41D34316" w14:textId="77777777" w:rsidR="0092257E" w:rsidRPr="00D23F55" w:rsidRDefault="0092257E" w:rsidP="0092257E">
      <w:pPr>
        <w:rPr>
          <w:rFonts w:ascii="GHEA Grapalat" w:hAnsi="GHEA Grapalat"/>
          <w:sz w:val="18"/>
          <w:szCs w:val="18"/>
        </w:rPr>
      </w:pPr>
      <w:r w:rsidRPr="00D23F55">
        <w:rPr>
          <w:rFonts w:ascii="GHEA Grapalat" w:hAnsi="GHEA Grapalat"/>
          <w:sz w:val="18"/>
          <w:szCs w:val="18"/>
        </w:rPr>
        <w:t>* Товары с разными техническими характеристиками объединены в одну партию, чтобы исключить отсутствие какой-либо из них, так как они будут предоставлены заказчику одновременно в виде полных пакетов.</w:t>
      </w:r>
    </w:p>
    <w:p w14:paraId="60C18AC4" w14:textId="77777777" w:rsidR="0092257E" w:rsidRDefault="0092257E" w:rsidP="0092257E">
      <w:pPr>
        <w:rPr>
          <w:rFonts w:ascii="Sylfaen" w:hAnsi="Sylfaen"/>
          <w:sz w:val="18"/>
          <w:szCs w:val="18"/>
        </w:rPr>
      </w:pPr>
    </w:p>
    <w:p w14:paraId="7BF570FE" w14:textId="77777777" w:rsidR="0092257E" w:rsidRDefault="0092257E" w:rsidP="0092257E">
      <w:pPr>
        <w:rPr>
          <w:rFonts w:ascii="Sylfaen" w:hAnsi="Sylfaen"/>
          <w:sz w:val="18"/>
          <w:szCs w:val="18"/>
        </w:rPr>
      </w:pPr>
    </w:p>
    <w:p w14:paraId="11FCC0C7" w14:textId="77777777" w:rsidR="0092257E" w:rsidRDefault="0092257E" w:rsidP="0092257E">
      <w:pPr>
        <w:rPr>
          <w:rFonts w:ascii="Sylfaen" w:hAnsi="Sylfaen"/>
          <w:sz w:val="18"/>
          <w:szCs w:val="18"/>
        </w:rPr>
      </w:pPr>
    </w:p>
    <w:p w14:paraId="287C598D" w14:textId="77777777" w:rsidR="0092257E" w:rsidRDefault="0092257E" w:rsidP="0092257E">
      <w:pPr>
        <w:rPr>
          <w:rFonts w:ascii="Sylfaen" w:hAnsi="Sylfaen"/>
          <w:sz w:val="18"/>
          <w:szCs w:val="18"/>
        </w:rPr>
      </w:pPr>
    </w:p>
    <w:p w14:paraId="45844619" w14:textId="77777777" w:rsidR="0092257E" w:rsidRDefault="0092257E" w:rsidP="0092257E">
      <w:pPr>
        <w:rPr>
          <w:rFonts w:ascii="Sylfaen" w:hAnsi="Sylfaen"/>
          <w:sz w:val="18"/>
          <w:szCs w:val="18"/>
        </w:rPr>
      </w:pPr>
    </w:p>
    <w:p w14:paraId="7E81F8AE" w14:textId="77777777" w:rsidR="0092257E" w:rsidRDefault="0092257E" w:rsidP="0092257E">
      <w:pPr>
        <w:rPr>
          <w:rFonts w:ascii="Sylfaen" w:hAnsi="Sylfaen"/>
          <w:sz w:val="18"/>
          <w:szCs w:val="18"/>
        </w:rPr>
      </w:pPr>
    </w:p>
    <w:p w14:paraId="5B2E35FA" w14:textId="77777777" w:rsidR="0092257E" w:rsidRDefault="0092257E" w:rsidP="0092257E">
      <w:pPr>
        <w:rPr>
          <w:rFonts w:ascii="Sylfaen" w:hAnsi="Sylfaen"/>
          <w:sz w:val="18"/>
          <w:szCs w:val="18"/>
        </w:rPr>
      </w:pPr>
    </w:p>
    <w:p w14:paraId="16D9A0F3" w14:textId="77777777" w:rsidR="0092257E" w:rsidRDefault="0092257E" w:rsidP="0092257E">
      <w:pPr>
        <w:rPr>
          <w:rFonts w:ascii="Sylfaen" w:hAnsi="Sylfaen"/>
          <w:sz w:val="18"/>
          <w:szCs w:val="18"/>
        </w:rPr>
      </w:pPr>
    </w:p>
    <w:p w14:paraId="360037AF" w14:textId="77777777" w:rsidR="0092257E" w:rsidRDefault="0092257E" w:rsidP="0092257E">
      <w:pPr>
        <w:rPr>
          <w:rFonts w:ascii="Sylfaen" w:hAnsi="Sylfaen"/>
          <w:sz w:val="18"/>
          <w:szCs w:val="18"/>
        </w:rPr>
      </w:pPr>
    </w:p>
    <w:p w14:paraId="41651143" w14:textId="77777777" w:rsidR="0092257E" w:rsidRPr="009D5D3F" w:rsidRDefault="0092257E" w:rsidP="0092257E">
      <w:pPr>
        <w:rPr>
          <w:rFonts w:ascii="Sylfaen" w:hAnsi="Sylfaen"/>
          <w:sz w:val="18"/>
          <w:szCs w:val="18"/>
        </w:rPr>
      </w:pPr>
    </w:p>
    <w:p w14:paraId="22D51552" w14:textId="77777777" w:rsidR="00F713F3" w:rsidRDefault="00F713F3" w:rsidP="00B46D58">
      <w:pPr>
        <w:widowControl w:val="0"/>
        <w:jc w:val="both"/>
        <w:rPr>
          <w:rFonts w:ascii="GHEA Grapalat" w:hAnsi="GHEA Grapalat"/>
        </w:rPr>
      </w:pPr>
    </w:p>
    <w:p w14:paraId="639FAC46" w14:textId="77777777" w:rsidR="00F713F3" w:rsidRDefault="00F713F3" w:rsidP="00B46D58">
      <w:pPr>
        <w:widowControl w:val="0"/>
        <w:jc w:val="both"/>
        <w:rPr>
          <w:rFonts w:ascii="GHEA Grapalat" w:hAnsi="GHEA Grapalat"/>
        </w:rPr>
      </w:pPr>
    </w:p>
    <w:p w14:paraId="7FA0F030" w14:textId="77777777" w:rsidR="00F713F3" w:rsidRDefault="00F713F3" w:rsidP="00B46D58">
      <w:pPr>
        <w:widowControl w:val="0"/>
        <w:jc w:val="both"/>
        <w:rPr>
          <w:rFonts w:ascii="GHEA Grapalat" w:hAnsi="GHEA Grapalat"/>
        </w:rPr>
      </w:pPr>
    </w:p>
    <w:p w14:paraId="2E51C53D" w14:textId="77777777" w:rsidR="00DE3292" w:rsidRDefault="00DE3292" w:rsidP="00B46D58">
      <w:pPr>
        <w:widowControl w:val="0"/>
        <w:jc w:val="both"/>
        <w:rPr>
          <w:rFonts w:ascii="GHEA Grapalat" w:hAnsi="GHEA Grapalat"/>
        </w:rPr>
      </w:pPr>
    </w:p>
    <w:p w14:paraId="120888A2" w14:textId="77777777" w:rsidR="00DE3292" w:rsidRDefault="00DE3292" w:rsidP="00B46D58">
      <w:pPr>
        <w:widowControl w:val="0"/>
        <w:jc w:val="both"/>
        <w:rPr>
          <w:rFonts w:ascii="GHEA Grapalat" w:hAnsi="GHEA Grapalat"/>
        </w:rPr>
      </w:pPr>
    </w:p>
    <w:p w14:paraId="6C6E6FAA" w14:textId="77777777" w:rsidR="00DE3292" w:rsidRDefault="00DE3292" w:rsidP="00B46D58">
      <w:pPr>
        <w:widowControl w:val="0"/>
        <w:jc w:val="both"/>
        <w:rPr>
          <w:rFonts w:ascii="GHEA Grapalat" w:hAnsi="GHEA Grapalat"/>
        </w:rPr>
      </w:pPr>
    </w:p>
    <w:p w14:paraId="63BEAB2A" w14:textId="77777777" w:rsidR="00DE3292" w:rsidRPr="00B138F3" w:rsidRDefault="00DE3292"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52C356F8" w14:textId="77777777" w:rsidTr="00E22E51">
        <w:trPr>
          <w:jc w:val="center"/>
        </w:trPr>
        <w:tc>
          <w:tcPr>
            <w:tcW w:w="4536" w:type="dxa"/>
          </w:tcPr>
          <w:p w14:paraId="24B9655E"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77728B55"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005820F6"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4FF53231"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0C935DD1" w14:textId="77777777" w:rsidR="00071D1C" w:rsidRPr="00B138F3" w:rsidRDefault="00071D1C" w:rsidP="00B46D58">
            <w:pPr>
              <w:widowControl w:val="0"/>
              <w:jc w:val="center"/>
              <w:rPr>
                <w:rFonts w:ascii="GHEA Grapalat" w:hAnsi="GHEA Grapalat"/>
              </w:rPr>
            </w:pPr>
          </w:p>
        </w:tc>
        <w:tc>
          <w:tcPr>
            <w:tcW w:w="4343" w:type="dxa"/>
          </w:tcPr>
          <w:p w14:paraId="0C82DEE4"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13AD7AA4"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146A6B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0E75A839"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2AEC3948" w14:textId="77777777" w:rsidR="00AD74F2" w:rsidRDefault="00AD74F2" w:rsidP="004C2CDB">
      <w:pPr>
        <w:widowControl w:val="0"/>
        <w:spacing w:after="160"/>
        <w:jc w:val="right"/>
        <w:rPr>
          <w:rFonts w:ascii="GHEA Grapalat" w:hAnsi="GHEA Grapalat"/>
          <w:i/>
        </w:rPr>
      </w:pPr>
    </w:p>
    <w:p w14:paraId="435E3E65" w14:textId="77777777" w:rsidR="006A4206" w:rsidRDefault="006A4206" w:rsidP="004C2CDB">
      <w:pPr>
        <w:widowControl w:val="0"/>
        <w:spacing w:after="160"/>
        <w:jc w:val="right"/>
        <w:rPr>
          <w:rFonts w:ascii="GHEA Grapalat" w:hAnsi="GHEA Grapalat"/>
          <w:i/>
        </w:rPr>
      </w:pPr>
    </w:p>
    <w:p w14:paraId="118C8E39" w14:textId="77777777" w:rsidR="006A4206" w:rsidRDefault="006A4206" w:rsidP="004C2CDB">
      <w:pPr>
        <w:widowControl w:val="0"/>
        <w:spacing w:after="160"/>
        <w:jc w:val="right"/>
        <w:rPr>
          <w:rFonts w:ascii="GHEA Grapalat" w:hAnsi="GHEA Grapalat"/>
          <w:i/>
        </w:rPr>
      </w:pPr>
    </w:p>
    <w:p w14:paraId="5838D8E7" w14:textId="77777777" w:rsidR="006A4206" w:rsidRDefault="006A4206" w:rsidP="004C2CDB">
      <w:pPr>
        <w:widowControl w:val="0"/>
        <w:spacing w:after="160"/>
        <w:jc w:val="right"/>
        <w:rPr>
          <w:rFonts w:ascii="GHEA Grapalat" w:hAnsi="GHEA Grapalat"/>
          <w:i/>
        </w:rPr>
      </w:pPr>
    </w:p>
    <w:p w14:paraId="17E5F89A" w14:textId="77777777" w:rsidR="006A4206" w:rsidRPr="00B138F3" w:rsidRDefault="006A4206" w:rsidP="004C2CDB">
      <w:pPr>
        <w:widowControl w:val="0"/>
        <w:spacing w:after="160"/>
        <w:jc w:val="right"/>
        <w:rPr>
          <w:ins w:id="10" w:author="Inesa Kocharyan" w:date="2021-05-26T17:57:00Z"/>
          <w:rFonts w:ascii="GHEA Grapalat" w:hAnsi="GHEA Grapalat"/>
          <w:i/>
        </w:rPr>
      </w:pPr>
    </w:p>
    <w:p w14:paraId="6C7EE7E3" w14:textId="77777777" w:rsidR="00C54543" w:rsidRDefault="00C54543" w:rsidP="00A1617E">
      <w:pPr>
        <w:widowControl w:val="0"/>
        <w:spacing w:after="160"/>
        <w:jc w:val="right"/>
        <w:rPr>
          <w:rFonts w:ascii="GHEA Grapalat" w:hAnsi="GHEA Grapalat"/>
          <w:i/>
        </w:rPr>
      </w:pPr>
    </w:p>
    <w:p w14:paraId="5B92D54B" w14:textId="77777777" w:rsidR="00C54543" w:rsidRDefault="00C54543" w:rsidP="00A1617E">
      <w:pPr>
        <w:widowControl w:val="0"/>
        <w:spacing w:after="160"/>
        <w:jc w:val="right"/>
        <w:rPr>
          <w:rFonts w:ascii="GHEA Grapalat" w:hAnsi="GHEA Grapalat"/>
          <w:i/>
        </w:rPr>
      </w:pPr>
    </w:p>
    <w:p w14:paraId="2B0D7264" w14:textId="77777777" w:rsidR="00C54543" w:rsidRDefault="00C54543" w:rsidP="00A1617E">
      <w:pPr>
        <w:widowControl w:val="0"/>
        <w:spacing w:after="160"/>
        <w:jc w:val="right"/>
        <w:rPr>
          <w:rFonts w:ascii="GHEA Grapalat" w:hAnsi="GHEA Grapalat"/>
          <w:i/>
        </w:rPr>
      </w:pPr>
    </w:p>
    <w:p w14:paraId="3DEA3F7E" w14:textId="77777777" w:rsidR="00C54543" w:rsidRDefault="00C54543" w:rsidP="00A1617E">
      <w:pPr>
        <w:widowControl w:val="0"/>
        <w:spacing w:after="160"/>
        <w:jc w:val="right"/>
        <w:rPr>
          <w:rFonts w:ascii="GHEA Grapalat" w:hAnsi="GHEA Grapalat"/>
          <w:i/>
        </w:rPr>
      </w:pPr>
    </w:p>
    <w:p w14:paraId="5E92A475" w14:textId="77777777" w:rsidR="00F713F3" w:rsidRPr="00B138F3" w:rsidRDefault="00F713F3" w:rsidP="00F713F3">
      <w:pPr>
        <w:widowControl w:val="0"/>
        <w:spacing w:after="160"/>
        <w:rPr>
          <w:rFonts w:ascii="GHEA Grapalat" w:hAnsi="GHEA Grapalat"/>
        </w:rPr>
      </w:pPr>
      <w:r>
        <w:rPr>
          <w:rFonts w:ascii="GHEA Grapalat" w:hAnsi="GHEA Grapalat"/>
          <w:lang w:val="en-US"/>
        </w:rPr>
        <w:lastRenderedPageBreak/>
        <w:t xml:space="preserve">                                                     </w:t>
      </w:r>
      <w:r w:rsidRPr="00B138F3">
        <w:rPr>
          <w:rFonts w:ascii="GHEA Grapalat" w:hAnsi="GHEA Grapalat"/>
        </w:rPr>
        <w:t>ГРАФИК ОПЛАТЫ</w:t>
      </w:r>
      <w:r w:rsidRPr="00B138F3">
        <w:rPr>
          <w:rStyle w:val="FootnoteReference"/>
          <w:rFonts w:ascii="GHEA Grapalat" w:hAnsi="GHEA Grapalat"/>
        </w:rPr>
        <w:footnoteReference w:customMarkFollows="1" w:id="21"/>
        <w:t>*</w:t>
      </w:r>
      <w:r>
        <w:rPr>
          <w:rFonts w:ascii="GHEA Grapalat" w:hAnsi="GHEA Grapalat"/>
          <w:lang w:val="en-US"/>
        </w:rPr>
        <w:t xml:space="preserve">                                 </w:t>
      </w:r>
      <w:r w:rsidRPr="00B138F3">
        <w:rPr>
          <w:rFonts w:ascii="GHEA Grapalat" w:hAnsi="GHEA Grapalat"/>
        </w:rPr>
        <w:t>Драмов РА</w:t>
      </w:r>
    </w:p>
    <w:p w14:paraId="3ABBF49F" w14:textId="77777777" w:rsidR="00C54543" w:rsidRDefault="00C54543" w:rsidP="00A1617E">
      <w:pPr>
        <w:widowControl w:val="0"/>
        <w:spacing w:after="160"/>
        <w:jc w:val="right"/>
        <w:rPr>
          <w:rFonts w:ascii="GHEA Grapalat" w:hAnsi="GHEA Grapalat"/>
          <w:i/>
        </w:rPr>
      </w:pPr>
    </w:p>
    <w:p w14:paraId="57A4429D" w14:textId="77777777" w:rsidR="00C54543" w:rsidRDefault="00C54543" w:rsidP="00A1617E">
      <w:pPr>
        <w:widowControl w:val="0"/>
        <w:spacing w:after="160"/>
        <w:jc w:val="right"/>
        <w:rPr>
          <w:rFonts w:ascii="GHEA Grapalat" w:hAnsi="GHEA Grapalat"/>
          <w:i/>
        </w:rPr>
      </w:pPr>
    </w:p>
    <w:p w14:paraId="539C6C7B" w14:textId="77777777" w:rsidR="00C54543" w:rsidRDefault="00C54543" w:rsidP="00A1617E">
      <w:pPr>
        <w:widowControl w:val="0"/>
        <w:spacing w:after="160"/>
        <w:jc w:val="right"/>
        <w:rPr>
          <w:rFonts w:ascii="GHEA Grapalat" w:hAnsi="GHEA Grapalat"/>
          <w:i/>
          <w:lang w:val="hy-AM"/>
        </w:rPr>
      </w:pPr>
    </w:p>
    <w:p w14:paraId="40ED75E2" w14:textId="77777777" w:rsidR="00D23F55" w:rsidRDefault="00D23F55" w:rsidP="00A1617E">
      <w:pPr>
        <w:widowControl w:val="0"/>
        <w:spacing w:after="160"/>
        <w:jc w:val="right"/>
        <w:rPr>
          <w:rFonts w:ascii="GHEA Grapalat" w:hAnsi="GHEA Grapalat"/>
          <w:i/>
          <w:lang w:val="hy-AM"/>
        </w:rPr>
      </w:pPr>
    </w:p>
    <w:p w14:paraId="7DDD95F6" w14:textId="77777777" w:rsidR="00D23F55" w:rsidRPr="00D23F55" w:rsidRDefault="00D23F55" w:rsidP="00A1617E">
      <w:pPr>
        <w:widowControl w:val="0"/>
        <w:spacing w:after="160"/>
        <w:jc w:val="right"/>
        <w:rPr>
          <w:rFonts w:ascii="GHEA Grapalat" w:hAnsi="GHEA Grapalat"/>
          <w:i/>
          <w:lang w:val="hy-AM"/>
        </w:rPr>
      </w:pPr>
    </w:p>
    <w:p w14:paraId="32FA96A8" w14:textId="77777777" w:rsidR="00A1617E" w:rsidRPr="00B138F3" w:rsidRDefault="00A1617E" w:rsidP="00A1617E">
      <w:pPr>
        <w:widowControl w:val="0"/>
        <w:spacing w:after="160"/>
        <w:jc w:val="right"/>
        <w:rPr>
          <w:rFonts w:ascii="GHEA Grapalat" w:hAnsi="GHEA Grapalat"/>
          <w:i/>
        </w:rPr>
      </w:pPr>
      <w:r w:rsidRPr="00B138F3">
        <w:rPr>
          <w:rFonts w:ascii="GHEA Grapalat" w:hAnsi="GHEA Grapalat"/>
          <w:i/>
        </w:rPr>
        <w:t>Приложение № 2</w:t>
      </w:r>
    </w:p>
    <w:p w14:paraId="52727B0E" w14:textId="77777777" w:rsidR="00A1617E" w:rsidRPr="00B138F3" w:rsidRDefault="00A1617E" w:rsidP="00A1617E">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tbl>
      <w:tblPr>
        <w:tblpPr w:leftFromText="180" w:rightFromText="180" w:vertAnchor="text" w:horzAnchor="margin" w:tblpXSpec="right" w:tblpY="764"/>
        <w:tblW w:w="15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2538"/>
        <w:gridCol w:w="1737"/>
        <w:gridCol w:w="965"/>
        <w:gridCol w:w="981"/>
        <w:gridCol w:w="694"/>
        <w:gridCol w:w="839"/>
        <w:gridCol w:w="535"/>
        <w:gridCol w:w="605"/>
        <w:gridCol w:w="699"/>
        <w:gridCol w:w="826"/>
        <w:gridCol w:w="866"/>
        <w:gridCol w:w="850"/>
        <w:gridCol w:w="843"/>
        <w:gridCol w:w="792"/>
        <w:gridCol w:w="738"/>
      </w:tblGrid>
      <w:tr w:rsidR="00B80353" w:rsidRPr="00CB43B0" w14:paraId="2D30534A" w14:textId="77777777" w:rsidTr="00F713F3">
        <w:trPr>
          <w:trHeight w:val="305"/>
        </w:trPr>
        <w:tc>
          <w:tcPr>
            <w:tcW w:w="15498" w:type="dxa"/>
            <w:gridSpan w:val="16"/>
          </w:tcPr>
          <w:p w14:paraId="0CE7A1A1" w14:textId="77777777" w:rsidR="00B80353" w:rsidRPr="00CB43B0" w:rsidRDefault="00B80353" w:rsidP="00F713F3">
            <w:pPr>
              <w:widowControl w:val="0"/>
              <w:jc w:val="center"/>
              <w:rPr>
                <w:rFonts w:ascii="GHEA Grapalat" w:hAnsi="GHEA Grapalat"/>
                <w:sz w:val="18"/>
                <w:szCs w:val="18"/>
              </w:rPr>
            </w:pPr>
            <w:r w:rsidRPr="00CB43B0">
              <w:rPr>
                <w:rFonts w:ascii="GHEA Grapalat" w:hAnsi="GHEA Grapalat"/>
                <w:sz w:val="18"/>
                <w:szCs w:val="18"/>
              </w:rPr>
              <w:t>Товар</w:t>
            </w:r>
          </w:p>
        </w:tc>
      </w:tr>
      <w:tr w:rsidR="00B80353" w:rsidRPr="00CB43B0" w14:paraId="31D067C6" w14:textId="77777777" w:rsidTr="00D23F55">
        <w:trPr>
          <w:trHeight w:val="747"/>
        </w:trPr>
        <w:tc>
          <w:tcPr>
            <w:tcW w:w="990" w:type="dxa"/>
            <w:vAlign w:val="center"/>
          </w:tcPr>
          <w:p w14:paraId="31F80165" w14:textId="77777777" w:rsidR="00B80353" w:rsidRPr="00CB43B0" w:rsidRDefault="00B80353" w:rsidP="00F713F3">
            <w:pPr>
              <w:widowControl w:val="0"/>
              <w:jc w:val="center"/>
              <w:rPr>
                <w:rFonts w:ascii="GHEA Grapalat" w:hAnsi="GHEA Grapalat"/>
                <w:sz w:val="18"/>
                <w:szCs w:val="18"/>
              </w:rPr>
            </w:pPr>
            <w:r w:rsidRPr="00CB43B0">
              <w:rPr>
                <w:rFonts w:ascii="GHEA Grapalat" w:hAnsi="GHEA Grapalat"/>
                <w:sz w:val="18"/>
                <w:szCs w:val="18"/>
              </w:rPr>
              <w:t>номер предусмотренного приглашением лота</w:t>
            </w:r>
          </w:p>
        </w:tc>
        <w:tc>
          <w:tcPr>
            <w:tcW w:w="2538" w:type="dxa"/>
            <w:vAlign w:val="center"/>
          </w:tcPr>
          <w:p w14:paraId="125A4C6C" w14:textId="77777777" w:rsidR="00B80353" w:rsidRPr="00CB43B0" w:rsidRDefault="00B80353" w:rsidP="00F713F3">
            <w:pPr>
              <w:widowControl w:val="0"/>
              <w:jc w:val="center"/>
              <w:rPr>
                <w:rFonts w:ascii="GHEA Grapalat" w:hAnsi="GHEA Grapalat"/>
                <w:sz w:val="18"/>
                <w:szCs w:val="18"/>
              </w:rPr>
            </w:pPr>
            <w:r w:rsidRPr="00CB43B0">
              <w:rPr>
                <w:rFonts w:ascii="GHEA Grapalat" w:hAnsi="GHEA Grapalat"/>
                <w:sz w:val="18"/>
                <w:szCs w:val="18"/>
              </w:rPr>
              <w:t>промежуточный код, предусмотренный планом закупок по классификации ЕЗК (CPV)</w:t>
            </w:r>
          </w:p>
        </w:tc>
        <w:tc>
          <w:tcPr>
            <w:tcW w:w="1737" w:type="dxa"/>
            <w:vAlign w:val="center"/>
          </w:tcPr>
          <w:p w14:paraId="2D327EB6" w14:textId="77777777" w:rsidR="00B80353" w:rsidRPr="00CB43B0" w:rsidRDefault="00B80353" w:rsidP="00F713F3">
            <w:pPr>
              <w:widowControl w:val="0"/>
              <w:jc w:val="center"/>
              <w:rPr>
                <w:rFonts w:ascii="GHEA Grapalat" w:hAnsi="GHEA Grapalat"/>
                <w:sz w:val="18"/>
                <w:szCs w:val="18"/>
              </w:rPr>
            </w:pPr>
            <w:r w:rsidRPr="00CB43B0">
              <w:rPr>
                <w:rFonts w:ascii="GHEA Grapalat" w:hAnsi="GHEA Grapalat"/>
                <w:sz w:val="18"/>
                <w:szCs w:val="18"/>
              </w:rPr>
              <w:t>наименование</w:t>
            </w:r>
          </w:p>
        </w:tc>
        <w:tc>
          <w:tcPr>
            <w:tcW w:w="10233" w:type="dxa"/>
            <w:gridSpan w:val="13"/>
            <w:vAlign w:val="center"/>
          </w:tcPr>
          <w:p w14:paraId="0533DDCB" w14:textId="77777777" w:rsidR="00B80353" w:rsidRPr="00CB43B0" w:rsidRDefault="00B80353" w:rsidP="00F713F3">
            <w:pPr>
              <w:widowControl w:val="0"/>
              <w:jc w:val="both"/>
              <w:rPr>
                <w:rFonts w:ascii="GHEA Grapalat" w:hAnsi="GHEA Grapalat"/>
                <w:sz w:val="18"/>
                <w:szCs w:val="18"/>
              </w:rPr>
            </w:pPr>
            <w:r w:rsidRPr="00CB43B0">
              <w:rPr>
                <w:rFonts w:ascii="GHEA Grapalat" w:hAnsi="GHEA Grapalat"/>
                <w:sz w:val="18"/>
                <w:szCs w:val="18"/>
              </w:rPr>
              <w:t>Оплату товара предусматривается произвести в 20 г., по месяцам, в том числе</w:t>
            </w:r>
            <w:r w:rsidRPr="00CB43B0">
              <w:rPr>
                <w:rStyle w:val="FootnoteReference"/>
                <w:rFonts w:ascii="GHEA Grapalat" w:hAnsi="GHEA Grapalat"/>
                <w:sz w:val="18"/>
                <w:szCs w:val="18"/>
              </w:rPr>
              <w:footnoteReference w:customMarkFollows="1" w:id="22"/>
              <w:t>**</w:t>
            </w:r>
          </w:p>
        </w:tc>
      </w:tr>
      <w:tr w:rsidR="00D23F55" w:rsidRPr="00CB43B0" w14:paraId="0F53349A" w14:textId="77777777" w:rsidTr="00CB43B0">
        <w:trPr>
          <w:trHeight w:val="594"/>
        </w:trPr>
        <w:tc>
          <w:tcPr>
            <w:tcW w:w="990" w:type="dxa"/>
            <w:vMerge w:val="restart"/>
          </w:tcPr>
          <w:p w14:paraId="2329E528" w14:textId="77777777" w:rsidR="00D23F55" w:rsidRPr="00CB43B0" w:rsidRDefault="00D23F55" w:rsidP="00D23F55">
            <w:pPr>
              <w:widowControl w:val="0"/>
              <w:jc w:val="center"/>
              <w:rPr>
                <w:rFonts w:ascii="GHEA Grapalat" w:hAnsi="GHEA Grapalat"/>
                <w:sz w:val="18"/>
                <w:szCs w:val="18"/>
              </w:rPr>
            </w:pPr>
          </w:p>
          <w:p w14:paraId="1948FB49" w14:textId="77777777" w:rsidR="00D23F55" w:rsidRPr="00CB43B0" w:rsidRDefault="00D23F55" w:rsidP="00D23F55">
            <w:pPr>
              <w:widowControl w:val="0"/>
              <w:jc w:val="center"/>
              <w:rPr>
                <w:rFonts w:ascii="GHEA Grapalat" w:hAnsi="GHEA Grapalat"/>
                <w:sz w:val="18"/>
                <w:szCs w:val="18"/>
              </w:rPr>
            </w:pPr>
          </w:p>
          <w:p w14:paraId="17C7B461" w14:textId="77777777" w:rsidR="00D23F55" w:rsidRPr="00CB43B0" w:rsidRDefault="00D23F55" w:rsidP="00D23F55">
            <w:pPr>
              <w:widowControl w:val="0"/>
              <w:rPr>
                <w:rFonts w:ascii="GHEA Grapalat" w:hAnsi="GHEA Grapalat"/>
                <w:sz w:val="18"/>
                <w:szCs w:val="18"/>
                <w:lang w:val="hy-AM"/>
              </w:rPr>
            </w:pPr>
          </w:p>
          <w:p w14:paraId="666BE0BD" w14:textId="77777777" w:rsidR="00D23F55" w:rsidRPr="00CB43B0" w:rsidRDefault="00D23F55" w:rsidP="00D23F55">
            <w:pPr>
              <w:widowControl w:val="0"/>
              <w:jc w:val="center"/>
              <w:rPr>
                <w:rFonts w:ascii="GHEA Grapalat" w:hAnsi="GHEA Grapalat"/>
                <w:sz w:val="18"/>
                <w:szCs w:val="18"/>
                <w:lang w:val="hy-AM"/>
              </w:rPr>
            </w:pPr>
          </w:p>
          <w:p w14:paraId="79434804" w14:textId="635F9F37" w:rsidR="00D23F55" w:rsidRPr="00CB43B0" w:rsidRDefault="00D23F55" w:rsidP="00D23F55">
            <w:pPr>
              <w:widowControl w:val="0"/>
              <w:jc w:val="center"/>
              <w:rPr>
                <w:rFonts w:ascii="GHEA Grapalat" w:hAnsi="GHEA Grapalat"/>
                <w:sz w:val="18"/>
                <w:szCs w:val="18"/>
              </w:rPr>
            </w:pPr>
            <w:r w:rsidRPr="00CB43B0">
              <w:rPr>
                <w:rFonts w:ascii="GHEA Grapalat" w:hAnsi="GHEA Grapalat"/>
                <w:sz w:val="18"/>
                <w:szCs w:val="18"/>
              </w:rPr>
              <w:t>1</w:t>
            </w:r>
          </w:p>
        </w:tc>
        <w:tc>
          <w:tcPr>
            <w:tcW w:w="2538" w:type="dxa"/>
            <w:vMerge w:val="restart"/>
            <w:tcBorders>
              <w:top w:val="nil"/>
              <w:left w:val="single" w:sz="4" w:space="0" w:color="auto"/>
              <w:bottom w:val="nil"/>
              <w:right w:val="single" w:sz="4" w:space="0" w:color="auto"/>
            </w:tcBorders>
            <w:shd w:val="clear" w:color="auto" w:fill="auto"/>
            <w:vAlign w:val="center"/>
          </w:tcPr>
          <w:p w14:paraId="0CFC04E3" w14:textId="78014CED" w:rsidR="00D23F55" w:rsidRPr="00CA3961" w:rsidRDefault="00D23F55" w:rsidP="00D23F55">
            <w:pPr>
              <w:jc w:val="center"/>
              <w:rPr>
                <w:rFonts w:ascii="GHEA Grapalat" w:hAnsi="GHEA Grapalat" w:cs="Calibri"/>
                <w:color w:val="000000"/>
                <w:sz w:val="18"/>
                <w:szCs w:val="18"/>
              </w:rPr>
            </w:pPr>
            <w:r w:rsidRPr="00CB43B0">
              <w:rPr>
                <w:rFonts w:ascii="GHEA Grapalat" w:hAnsi="GHEA Grapalat" w:cs="Arial"/>
                <w:color w:val="000000"/>
                <w:sz w:val="18"/>
                <w:szCs w:val="18"/>
                <w:lang w:val="hy-AM"/>
              </w:rPr>
              <w:lastRenderedPageBreak/>
              <w:t>15897200/2</w:t>
            </w:r>
            <w:r w:rsidR="00CA3961">
              <w:rPr>
                <w:rFonts w:ascii="GHEA Grapalat" w:hAnsi="GHEA Grapalat" w:cs="Arial"/>
                <w:color w:val="000000"/>
                <w:sz w:val="18"/>
                <w:szCs w:val="18"/>
              </w:rPr>
              <w:t>8</w:t>
            </w:r>
          </w:p>
        </w:tc>
        <w:tc>
          <w:tcPr>
            <w:tcW w:w="1737" w:type="dxa"/>
            <w:vMerge w:val="restart"/>
            <w:tcBorders>
              <w:top w:val="nil"/>
              <w:left w:val="single" w:sz="4" w:space="0" w:color="auto"/>
              <w:bottom w:val="nil"/>
              <w:right w:val="single" w:sz="4" w:space="0" w:color="auto"/>
            </w:tcBorders>
            <w:shd w:val="clear" w:color="auto" w:fill="auto"/>
            <w:vAlign w:val="center"/>
          </w:tcPr>
          <w:p w14:paraId="2AB0057D" w14:textId="7AED72B1" w:rsidR="00D23F55" w:rsidRPr="00CB43B0" w:rsidRDefault="00D23F55" w:rsidP="00D23F55">
            <w:pPr>
              <w:jc w:val="center"/>
              <w:rPr>
                <w:rFonts w:ascii="GHEA Grapalat" w:hAnsi="GHEA Grapalat"/>
                <w:sz w:val="18"/>
                <w:szCs w:val="18"/>
              </w:rPr>
            </w:pPr>
            <w:r w:rsidRPr="00CB43B0">
              <w:rPr>
                <w:rFonts w:ascii="GHEA Grapalat" w:hAnsi="GHEA Grapalat"/>
                <w:sz w:val="18"/>
                <w:szCs w:val="18"/>
              </w:rPr>
              <w:t xml:space="preserve">Подарочные пакеты со </w:t>
            </w:r>
            <w:r w:rsidRPr="00CB43B0">
              <w:rPr>
                <w:rFonts w:ascii="GHEA Grapalat" w:hAnsi="GHEA Grapalat"/>
                <w:sz w:val="18"/>
                <w:szCs w:val="18"/>
              </w:rPr>
              <w:lastRenderedPageBreak/>
              <w:t>сладостями / административный район Нор Норк/</w:t>
            </w:r>
          </w:p>
        </w:tc>
        <w:tc>
          <w:tcPr>
            <w:tcW w:w="965" w:type="dxa"/>
            <w:vAlign w:val="center"/>
          </w:tcPr>
          <w:p w14:paraId="3DCF45A8" w14:textId="77777777" w:rsidR="00D23F55" w:rsidRPr="00CB43B0" w:rsidRDefault="00D23F55" w:rsidP="00D23F55">
            <w:pPr>
              <w:widowControl w:val="0"/>
              <w:ind w:right="-7"/>
              <w:jc w:val="center"/>
              <w:rPr>
                <w:rFonts w:ascii="GHEA Grapalat" w:hAnsi="GHEA Grapalat"/>
                <w:sz w:val="18"/>
                <w:szCs w:val="18"/>
              </w:rPr>
            </w:pPr>
            <w:r w:rsidRPr="00CB43B0">
              <w:rPr>
                <w:rFonts w:ascii="GHEA Grapalat" w:hAnsi="GHEA Grapalat"/>
                <w:sz w:val="18"/>
                <w:szCs w:val="18"/>
              </w:rPr>
              <w:lastRenderedPageBreak/>
              <w:t>январь</w:t>
            </w:r>
          </w:p>
        </w:tc>
        <w:tc>
          <w:tcPr>
            <w:tcW w:w="981" w:type="dxa"/>
            <w:vAlign w:val="center"/>
          </w:tcPr>
          <w:p w14:paraId="53B00F2D" w14:textId="77777777" w:rsidR="00D23F55" w:rsidRPr="00CB43B0" w:rsidRDefault="00D23F55" w:rsidP="00D23F55">
            <w:pPr>
              <w:widowControl w:val="0"/>
              <w:ind w:right="-7"/>
              <w:jc w:val="center"/>
              <w:rPr>
                <w:rFonts w:ascii="GHEA Grapalat" w:hAnsi="GHEA Grapalat" w:cs="Sylfaen"/>
                <w:sz w:val="18"/>
                <w:szCs w:val="18"/>
              </w:rPr>
            </w:pPr>
            <w:r w:rsidRPr="00CB43B0">
              <w:rPr>
                <w:rFonts w:ascii="GHEA Grapalat" w:hAnsi="GHEA Grapalat"/>
                <w:sz w:val="18"/>
                <w:szCs w:val="18"/>
              </w:rPr>
              <w:t>февраль</w:t>
            </w:r>
          </w:p>
        </w:tc>
        <w:tc>
          <w:tcPr>
            <w:tcW w:w="694" w:type="dxa"/>
            <w:vAlign w:val="center"/>
          </w:tcPr>
          <w:p w14:paraId="244326B0" w14:textId="77777777" w:rsidR="00D23F55" w:rsidRPr="00CB43B0" w:rsidRDefault="00D23F55" w:rsidP="00D23F55">
            <w:pPr>
              <w:widowControl w:val="0"/>
              <w:ind w:right="-7"/>
              <w:jc w:val="center"/>
              <w:rPr>
                <w:rFonts w:ascii="GHEA Grapalat" w:hAnsi="GHEA Grapalat"/>
                <w:sz w:val="18"/>
                <w:szCs w:val="18"/>
              </w:rPr>
            </w:pPr>
            <w:r w:rsidRPr="00CB43B0">
              <w:rPr>
                <w:rFonts w:ascii="GHEA Grapalat" w:hAnsi="GHEA Grapalat"/>
                <w:sz w:val="18"/>
                <w:szCs w:val="18"/>
              </w:rPr>
              <w:t>март</w:t>
            </w:r>
          </w:p>
        </w:tc>
        <w:tc>
          <w:tcPr>
            <w:tcW w:w="839" w:type="dxa"/>
            <w:vAlign w:val="center"/>
          </w:tcPr>
          <w:p w14:paraId="3F2FF2A6" w14:textId="77777777" w:rsidR="00D23F55" w:rsidRPr="00CB43B0" w:rsidRDefault="00D23F55" w:rsidP="00D23F55">
            <w:pPr>
              <w:widowControl w:val="0"/>
              <w:ind w:right="-7"/>
              <w:jc w:val="center"/>
              <w:rPr>
                <w:rFonts w:ascii="GHEA Grapalat" w:hAnsi="GHEA Grapalat" w:cs="Sylfaen"/>
                <w:sz w:val="18"/>
                <w:szCs w:val="18"/>
              </w:rPr>
            </w:pPr>
            <w:r w:rsidRPr="00CB43B0">
              <w:rPr>
                <w:rFonts w:ascii="GHEA Grapalat" w:hAnsi="GHEA Grapalat"/>
                <w:sz w:val="18"/>
                <w:szCs w:val="18"/>
              </w:rPr>
              <w:t>апрель</w:t>
            </w:r>
          </w:p>
        </w:tc>
        <w:tc>
          <w:tcPr>
            <w:tcW w:w="535" w:type="dxa"/>
            <w:vAlign w:val="center"/>
          </w:tcPr>
          <w:p w14:paraId="2D7C9370" w14:textId="77777777" w:rsidR="00D23F55" w:rsidRPr="00CB43B0" w:rsidRDefault="00D23F55" w:rsidP="00D23F55">
            <w:pPr>
              <w:widowControl w:val="0"/>
              <w:ind w:right="-7"/>
              <w:jc w:val="center"/>
              <w:rPr>
                <w:rFonts w:ascii="GHEA Grapalat" w:hAnsi="GHEA Grapalat"/>
                <w:sz w:val="18"/>
                <w:szCs w:val="18"/>
              </w:rPr>
            </w:pPr>
            <w:r w:rsidRPr="00CB43B0">
              <w:rPr>
                <w:rFonts w:ascii="GHEA Grapalat" w:hAnsi="GHEA Grapalat"/>
                <w:sz w:val="18"/>
                <w:szCs w:val="18"/>
              </w:rPr>
              <w:t>май</w:t>
            </w:r>
          </w:p>
        </w:tc>
        <w:tc>
          <w:tcPr>
            <w:tcW w:w="605" w:type="dxa"/>
            <w:vAlign w:val="center"/>
          </w:tcPr>
          <w:p w14:paraId="1F30EDF5" w14:textId="77777777" w:rsidR="00D23F55" w:rsidRPr="00CB43B0" w:rsidRDefault="00D23F55" w:rsidP="00D23F55">
            <w:pPr>
              <w:widowControl w:val="0"/>
              <w:ind w:right="-7"/>
              <w:jc w:val="center"/>
              <w:rPr>
                <w:rFonts w:ascii="GHEA Grapalat" w:hAnsi="GHEA Grapalat"/>
                <w:sz w:val="18"/>
                <w:szCs w:val="18"/>
              </w:rPr>
            </w:pPr>
            <w:r w:rsidRPr="00CB43B0">
              <w:rPr>
                <w:rFonts w:ascii="GHEA Grapalat" w:hAnsi="GHEA Grapalat"/>
                <w:sz w:val="18"/>
                <w:szCs w:val="18"/>
              </w:rPr>
              <w:t>июнь</w:t>
            </w:r>
          </w:p>
        </w:tc>
        <w:tc>
          <w:tcPr>
            <w:tcW w:w="699" w:type="dxa"/>
            <w:vAlign w:val="center"/>
          </w:tcPr>
          <w:p w14:paraId="3325814F" w14:textId="77777777" w:rsidR="00D23F55" w:rsidRPr="00CB43B0" w:rsidRDefault="00D23F55" w:rsidP="00D23F55">
            <w:pPr>
              <w:widowControl w:val="0"/>
              <w:ind w:right="-7"/>
              <w:jc w:val="center"/>
              <w:rPr>
                <w:rFonts w:ascii="GHEA Grapalat" w:hAnsi="GHEA Grapalat"/>
                <w:sz w:val="18"/>
                <w:szCs w:val="18"/>
              </w:rPr>
            </w:pPr>
            <w:r w:rsidRPr="00CB43B0">
              <w:rPr>
                <w:rFonts w:ascii="GHEA Grapalat" w:hAnsi="GHEA Grapalat"/>
                <w:sz w:val="18"/>
                <w:szCs w:val="18"/>
              </w:rPr>
              <w:t>июль</w:t>
            </w:r>
          </w:p>
        </w:tc>
        <w:tc>
          <w:tcPr>
            <w:tcW w:w="826" w:type="dxa"/>
            <w:vAlign w:val="center"/>
          </w:tcPr>
          <w:p w14:paraId="40DE7B1B" w14:textId="77777777" w:rsidR="00D23F55" w:rsidRPr="00CB43B0" w:rsidRDefault="00D23F55" w:rsidP="00D23F55">
            <w:pPr>
              <w:widowControl w:val="0"/>
              <w:ind w:right="-7"/>
              <w:jc w:val="center"/>
              <w:rPr>
                <w:rFonts w:ascii="GHEA Grapalat" w:hAnsi="GHEA Grapalat"/>
                <w:sz w:val="18"/>
                <w:szCs w:val="18"/>
              </w:rPr>
            </w:pPr>
            <w:r w:rsidRPr="00CB43B0">
              <w:rPr>
                <w:rFonts w:ascii="GHEA Grapalat" w:hAnsi="GHEA Grapalat"/>
                <w:sz w:val="18"/>
                <w:szCs w:val="18"/>
              </w:rPr>
              <w:t>август</w:t>
            </w:r>
          </w:p>
        </w:tc>
        <w:tc>
          <w:tcPr>
            <w:tcW w:w="866" w:type="dxa"/>
            <w:vAlign w:val="center"/>
          </w:tcPr>
          <w:p w14:paraId="3225989F" w14:textId="77777777" w:rsidR="00D23F55" w:rsidRPr="00CB43B0" w:rsidRDefault="00D23F55" w:rsidP="00D23F55">
            <w:pPr>
              <w:widowControl w:val="0"/>
              <w:ind w:right="-7"/>
              <w:jc w:val="center"/>
              <w:rPr>
                <w:rFonts w:ascii="GHEA Grapalat" w:hAnsi="GHEA Grapalat"/>
                <w:sz w:val="18"/>
                <w:szCs w:val="18"/>
              </w:rPr>
            </w:pPr>
            <w:r w:rsidRPr="00CB43B0">
              <w:rPr>
                <w:rFonts w:ascii="GHEA Grapalat" w:hAnsi="GHEA Grapalat"/>
                <w:sz w:val="18"/>
                <w:szCs w:val="18"/>
              </w:rPr>
              <w:t>сентябрь</w:t>
            </w:r>
          </w:p>
        </w:tc>
        <w:tc>
          <w:tcPr>
            <w:tcW w:w="850" w:type="dxa"/>
            <w:vAlign w:val="center"/>
          </w:tcPr>
          <w:p w14:paraId="675CCF1F" w14:textId="77777777" w:rsidR="00D23F55" w:rsidRPr="00CB43B0" w:rsidRDefault="00D23F55" w:rsidP="00D23F55">
            <w:pPr>
              <w:widowControl w:val="0"/>
              <w:ind w:right="-7"/>
              <w:jc w:val="center"/>
              <w:rPr>
                <w:rFonts w:ascii="GHEA Grapalat" w:hAnsi="GHEA Grapalat"/>
                <w:sz w:val="18"/>
                <w:szCs w:val="18"/>
              </w:rPr>
            </w:pPr>
            <w:r w:rsidRPr="00CB43B0">
              <w:rPr>
                <w:rFonts w:ascii="GHEA Grapalat" w:hAnsi="GHEA Grapalat"/>
                <w:sz w:val="18"/>
                <w:szCs w:val="18"/>
              </w:rPr>
              <w:t>октябрь</w:t>
            </w:r>
          </w:p>
        </w:tc>
        <w:tc>
          <w:tcPr>
            <w:tcW w:w="843" w:type="dxa"/>
            <w:vAlign w:val="center"/>
          </w:tcPr>
          <w:p w14:paraId="6E82BD6A" w14:textId="77777777" w:rsidR="00D23F55" w:rsidRPr="00CB43B0" w:rsidRDefault="00D23F55" w:rsidP="00D23F55">
            <w:pPr>
              <w:widowControl w:val="0"/>
              <w:ind w:right="-7"/>
              <w:jc w:val="center"/>
              <w:rPr>
                <w:rFonts w:ascii="GHEA Grapalat" w:hAnsi="GHEA Grapalat"/>
                <w:sz w:val="18"/>
                <w:szCs w:val="18"/>
              </w:rPr>
            </w:pPr>
            <w:r w:rsidRPr="00CB43B0">
              <w:rPr>
                <w:rFonts w:ascii="GHEA Grapalat" w:hAnsi="GHEA Grapalat"/>
                <w:sz w:val="18"/>
                <w:szCs w:val="18"/>
              </w:rPr>
              <w:t>ноябрь</w:t>
            </w:r>
          </w:p>
        </w:tc>
        <w:tc>
          <w:tcPr>
            <w:tcW w:w="792" w:type="dxa"/>
            <w:vAlign w:val="center"/>
          </w:tcPr>
          <w:p w14:paraId="28A96D97" w14:textId="77777777" w:rsidR="00D23F55" w:rsidRPr="00CB43B0" w:rsidRDefault="00D23F55" w:rsidP="00D23F55">
            <w:pPr>
              <w:widowControl w:val="0"/>
              <w:ind w:right="-7"/>
              <w:jc w:val="center"/>
              <w:rPr>
                <w:rFonts w:ascii="GHEA Grapalat" w:hAnsi="GHEA Grapalat"/>
                <w:sz w:val="18"/>
                <w:szCs w:val="18"/>
              </w:rPr>
            </w:pPr>
            <w:r w:rsidRPr="00CB43B0">
              <w:rPr>
                <w:rFonts w:ascii="GHEA Grapalat" w:hAnsi="GHEA Grapalat"/>
                <w:sz w:val="18"/>
                <w:szCs w:val="18"/>
              </w:rPr>
              <w:t>декабрь</w:t>
            </w:r>
          </w:p>
        </w:tc>
        <w:tc>
          <w:tcPr>
            <w:tcW w:w="738" w:type="dxa"/>
            <w:vAlign w:val="center"/>
          </w:tcPr>
          <w:p w14:paraId="06DE0ADB" w14:textId="77777777" w:rsidR="00D23F55" w:rsidRPr="00CB43B0" w:rsidRDefault="00D23F55" w:rsidP="00D23F55">
            <w:pPr>
              <w:widowControl w:val="0"/>
              <w:ind w:right="-1"/>
              <w:jc w:val="center"/>
              <w:rPr>
                <w:rFonts w:ascii="GHEA Grapalat" w:hAnsi="GHEA Grapalat"/>
                <w:sz w:val="18"/>
                <w:szCs w:val="18"/>
                <w:lang w:val="en-US"/>
              </w:rPr>
            </w:pPr>
            <w:r w:rsidRPr="00CB43B0">
              <w:rPr>
                <w:rFonts w:ascii="GHEA Grapalat" w:hAnsi="GHEA Grapalat"/>
                <w:sz w:val="18"/>
                <w:szCs w:val="18"/>
              </w:rPr>
              <w:t>Всего</w:t>
            </w:r>
          </w:p>
        </w:tc>
      </w:tr>
      <w:tr w:rsidR="00CB43B0" w:rsidRPr="00CB43B0" w14:paraId="1A84B797" w14:textId="77777777" w:rsidTr="00CB43B0">
        <w:trPr>
          <w:cantSplit/>
          <w:trHeight w:val="1356"/>
        </w:trPr>
        <w:tc>
          <w:tcPr>
            <w:tcW w:w="990" w:type="dxa"/>
            <w:vMerge/>
          </w:tcPr>
          <w:p w14:paraId="06159E8A" w14:textId="77777777" w:rsidR="00CB43B0" w:rsidRPr="00CB43B0" w:rsidRDefault="00CB43B0" w:rsidP="00CB43B0">
            <w:pPr>
              <w:widowControl w:val="0"/>
              <w:jc w:val="center"/>
              <w:rPr>
                <w:rFonts w:ascii="GHEA Grapalat" w:hAnsi="GHEA Grapalat"/>
                <w:sz w:val="18"/>
                <w:szCs w:val="18"/>
              </w:rPr>
            </w:pPr>
          </w:p>
        </w:tc>
        <w:tc>
          <w:tcPr>
            <w:tcW w:w="2538" w:type="dxa"/>
            <w:vMerge/>
            <w:shd w:val="clear" w:color="auto" w:fill="auto"/>
            <w:vAlign w:val="center"/>
          </w:tcPr>
          <w:p w14:paraId="066FB627" w14:textId="77777777" w:rsidR="00CB43B0" w:rsidRPr="00CB43B0" w:rsidRDefault="00CB43B0" w:rsidP="00CB43B0">
            <w:pPr>
              <w:jc w:val="center"/>
              <w:rPr>
                <w:rFonts w:ascii="GHEA Grapalat" w:hAnsi="GHEA Grapalat" w:cs="Calibri"/>
                <w:color w:val="000000"/>
                <w:sz w:val="18"/>
                <w:szCs w:val="18"/>
              </w:rPr>
            </w:pPr>
          </w:p>
        </w:tc>
        <w:tc>
          <w:tcPr>
            <w:tcW w:w="1737" w:type="dxa"/>
            <w:vMerge/>
            <w:shd w:val="clear" w:color="auto" w:fill="auto"/>
            <w:vAlign w:val="center"/>
          </w:tcPr>
          <w:p w14:paraId="06ABBB7B" w14:textId="77777777" w:rsidR="00CB43B0" w:rsidRPr="00CB43B0" w:rsidRDefault="00CB43B0" w:rsidP="00CB43B0">
            <w:pPr>
              <w:jc w:val="center"/>
              <w:rPr>
                <w:rFonts w:ascii="GHEA Grapalat" w:hAnsi="GHEA Grapalat" w:cs="Calibri"/>
                <w:sz w:val="18"/>
                <w:szCs w:val="18"/>
              </w:rPr>
            </w:pPr>
          </w:p>
        </w:tc>
        <w:tc>
          <w:tcPr>
            <w:tcW w:w="965" w:type="dxa"/>
            <w:textDirection w:val="btLr"/>
            <w:vAlign w:val="center"/>
          </w:tcPr>
          <w:p w14:paraId="054411D6" w14:textId="59849FD7" w:rsidR="00CB43B0" w:rsidRPr="00CB43B0" w:rsidRDefault="00CB43B0" w:rsidP="00CB43B0">
            <w:pPr>
              <w:ind w:left="113" w:right="113"/>
              <w:jc w:val="center"/>
              <w:rPr>
                <w:rFonts w:ascii="GHEA Grapalat" w:hAnsi="GHEA Grapalat" w:cs="Arial"/>
                <w:sz w:val="18"/>
                <w:szCs w:val="18"/>
                <w:lang w:val="hy-AM"/>
              </w:rPr>
            </w:pPr>
            <w:r w:rsidRPr="00CB43B0">
              <w:rPr>
                <w:rFonts w:ascii="GHEA Grapalat" w:hAnsi="GHEA Grapalat"/>
                <w:sz w:val="18"/>
                <w:szCs w:val="18"/>
                <w:lang w:val="hy-AM"/>
              </w:rPr>
              <w:t>0</w:t>
            </w:r>
          </w:p>
        </w:tc>
        <w:tc>
          <w:tcPr>
            <w:tcW w:w="981" w:type="dxa"/>
            <w:textDirection w:val="btLr"/>
            <w:vAlign w:val="center"/>
          </w:tcPr>
          <w:p w14:paraId="1F6D0268" w14:textId="3BC20700" w:rsidR="00CB43B0" w:rsidRPr="00CB43B0" w:rsidRDefault="00CB43B0" w:rsidP="00CB43B0">
            <w:pPr>
              <w:ind w:left="113" w:right="113"/>
              <w:jc w:val="center"/>
              <w:rPr>
                <w:rFonts w:ascii="GHEA Grapalat" w:hAnsi="GHEA Grapalat" w:cs="Arial"/>
                <w:sz w:val="18"/>
                <w:szCs w:val="18"/>
                <w:lang w:val="hy-AM"/>
              </w:rPr>
            </w:pPr>
            <w:r w:rsidRPr="00CB43B0">
              <w:rPr>
                <w:rFonts w:ascii="GHEA Grapalat" w:hAnsi="GHEA Grapalat"/>
                <w:sz w:val="18"/>
                <w:szCs w:val="18"/>
                <w:lang w:val="hy-AM"/>
              </w:rPr>
              <w:t>0</w:t>
            </w:r>
          </w:p>
        </w:tc>
        <w:tc>
          <w:tcPr>
            <w:tcW w:w="694" w:type="dxa"/>
            <w:textDirection w:val="btLr"/>
            <w:vAlign w:val="center"/>
          </w:tcPr>
          <w:p w14:paraId="34020415" w14:textId="5853B749" w:rsidR="00CB43B0" w:rsidRPr="00CB43B0" w:rsidRDefault="00CB43B0" w:rsidP="00CB43B0">
            <w:pPr>
              <w:ind w:left="113" w:right="113"/>
              <w:jc w:val="center"/>
              <w:rPr>
                <w:rFonts w:ascii="GHEA Grapalat" w:hAnsi="GHEA Grapalat" w:cs="Arial"/>
                <w:sz w:val="18"/>
                <w:szCs w:val="18"/>
              </w:rPr>
            </w:pPr>
            <w:r w:rsidRPr="00CB43B0">
              <w:rPr>
                <w:rFonts w:ascii="GHEA Grapalat" w:hAnsi="GHEA Grapalat"/>
                <w:sz w:val="18"/>
                <w:szCs w:val="18"/>
                <w:lang w:val="hy-AM"/>
              </w:rPr>
              <w:t>0</w:t>
            </w:r>
          </w:p>
        </w:tc>
        <w:tc>
          <w:tcPr>
            <w:tcW w:w="839" w:type="dxa"/>
            <w:textDirection w:val="btLr"/>
            <w:vAlign w:val="center"/>
          </w:tcPr>
          <w:p w14:paraId="4C636B3A" w14:textId="74FC5132" w:rsidR="00CB43B0" w:rsidRPr="00CB43B0" w:rsidRDefault="00CB43B0" w:rsidP="00CB43B0">
            <w:pPr>
              <w:ind w:left="113" w:right="113"/>
              <w:jc w:val="center"/>
              <w:rPr>
                <w:rFonts w:ascii="GHEA Grapalat" w:hAnsi="GHEA Grapalat" w:cs="Arial"/>
                <w:sz w:val="18"/>
                <w:szCs w:val="18"/>
                <w:lang w:val="hy-AM"/>
              </w:rPr>
            </w:pPr>
            <w:r w:rsidRPr="00CB43B0">
              <w:rPr>
                <w:rFonts w:ascii="GHEA Grapalat" w:hAnsi="GHEA Grapalat"/>
                <w:sz w:val="18"/>
                <w:szCs w:val="18"/>
                <w:lang w:val="hy-AM"/>
              </w:rPr>
              <w:t>0</w:t>
            </w:r>
          </w:p>
        </w:tc>
        <w:tc>
          <w:tcPr>
            <w:tcW w:w="535" w:type="dxa"/>
            <w:textDirection w:val="btLr"/>
            <w:vAlign w:val="center"/>
          </w:tcPr>
          <w:p w14:paraId="1D15627E" w14:textId="186C8F8C" w:rsidR="00CB43B0" w:rsidRPr="00CB43B0" w:rsidRDefault="00CB43B0" w:rsidP="00CB43B0">
            <w:pPr>
              <w:ind w:left="113" w:right="113"/>
              <w:jc w:val="center"/>
              <w:rPr>
                <w:rFonts w:ascii="GHEA Grapalat" w:hAnsi="GHEA Grapalat" w:cs="Arial"/>
                <w:sz w:val="18"/>
                <w:szCs w:val="18"/>
                <w:lang w:val="hy-AM"/>
              </w:rPr>
            </w:pPr>
            <w:r w:rsidRPr="00CB43B0">
              <w:rPr>
                <w:rFonts w:ascii="GHEA Grapalat" w:hAnsi="GHEA Grapalat"/>
                <w:sz w:val="18"/>
                <w:szCs w:val="18"/>
                <w:lang w:val="hy-AM"/>
              </w:rPr>
              <w:t>0</w:t>
            </w:r>
          </w:p>
        </w:tc>
        <w:tc>
          <w:tcPr>
            <w:tcW w:w="605" w:type="dxa"/>
            <w:textDirection w:val="btLr"/>
            <w:vAlign w:val="center"/>
          </w:tcPr>
          <w:p w14:paraId="58704E1E" w14:textId="00174BD0" w:rsidR="00CB43B0" w:rsidRPr="00CB43B0" w:rsidRDefault="00CB43B0" w:rsidP="00CB43B0">
            <w:pPr>
              <w:ind w:left="113" w:right="113"/>
              <w:jc w:val="center"/>
              <w:rPr>
                <w:rFonts w:ascii="GHEA Grapalat" w:hAnsi="GHEA Grapalat" w:cs="Arial"/>
                <w:sz w:val="18"/>
                <w:szCs w:val="18"/>
                <w:lang w:val="hy-AM"/>
              </w:rPr>
            </w:pPr>
            <w:r w:rsidRPr="00CB43B0">
              <w:rPr>
                <w:rFonts w:ascii="GHEA Grapalat" w:hAnsi="GHEA Grapalat"/>
                <w:sz w:val="18"/>
                <w:szCs w:val="18"/>
                <w:lang w:val="hy-AM"/>
              </w:rPr>
              <w:t>0</w:t>
            </w:r>
          </w:p>
        </w:tc>
        <w:tc>
          <w:tcPr>
            <w:tcW w:w="699" w:type="dxa"/>
            <w:textDirection w:val="btLr"/>
            <w:vAlign w:val="center"/>
          </w:tcPr>
          <w:p w14:paraId="6771C6A3" w14:textId="5F5A9342" w:rsidR="00CB43B0" w:rsidRPr="00CB43B0" w:rsidRDefault="00CB43B0" w:rsidP="00CB43B0">
            <w:pPr>
              <w:ind w:left="113" w:right="113"/>
              <w:jc w:val="center"/>
              <w:rPr>
                <w:rFonts w:ascii="GHEA Grapalat" w:hAnsi="GHEA Grapalat" w:cs="Arial"/>
                <w:sz w:val="18"/>
                <w:szCs w:val="18"/>
              </w:rPr>
            </w:pPr>
            <w:r w:rsidRPr="00CB43B0">
              <w:rPr>
                <w:rFonts w:ascii="GHEA Grapalat" w:hAnsi="GHEA Grapalat"/>
                <w:sz w:val="18"/>
                <w:szCs w:val="18"/>
                <w:lang w:val="hy-AM"/>
              </w:rPr>
              <w:t>0</w:t>
            </w:r>
          </w:p>
        </w:tc>
        <w:tc>
          <w:tcPr>
            <w:tcW w:w="826" w:type="dxa"/>
            <w:textDirection w:val="btLr"/>
            <w:vAlign w:val="center"/>
          </w:tcPr>
          <w:p w14:paraId="12DE5115" w14:textId="5A6BC08C" w:rsidR="00CB43B0" w:rsidRPr="00CB43B0" w:rsidRDefault="00CB43B0" w:rsidP="00CB43B0">
            <w:pPr>
              <w:ind w:left="113" w:right="113"/>
              <w:jc w:val="center"/>
              <w:rPr>
                <w:rFonts w:ascii="GHEA Grapalat" w:hAnsi="GHEA Grapalat" w:cs="Arial"/>
                <w:sz w:val="18"/>
                <w:szCs w:val="18"/>
                <w:lang w:val="hy-AM"/>
              </w:rPr>
            </w:pPr>
            <w:r w:rsidRPr="00CB43B0">
              <w:rPr>
                <w:rFonts w:ascii="GHEA Grapalat" w:hAnsi="GHEA Grapalat"/>
                <w:sz w:val="18"/>
                <w:szCs w:val="18"/>
                <w:lang w:val="hy-AM"/>
              </w:rPr>
              <w:t>0</w:t>
            </w:r>
          </w:p>
        </w:tc>
        <w:tc>
          <w:tcPr>
            <w:tcW w:w="866" w:type="dxa"/>
            <w:textDirection w:val="btLr"/>
            <w:vAlign w:val="center"/>
          </w:tcPr>
          <w:p w14:paraId="75D93B63" w14:textId="015DA773" w:rsidR="00CB43B0" w:rsidRPr="00CB43B0" w:rsidRDefault="00CB43B0" w:rsidP="00CB43B0">
            <w:pPr>
              <w:ind w:left="113" w:right="113"/>
              <w:jc w:val="center"/>
              <w:rPr>
                <w:rFonts w:ascii="GHEA Grapalat" w:hAnsi="GHEA Grapalat" w:cs="Arial"/>
                <w:sz w:val="18"/>
                <w:szCs w:val="18"/>
                <w:lang w:val="hy-AM"/>
              </w:rPr>
            </w:pPr>
            <w:r w:rsidRPr="00CB43B0">
              <w:rPr>
                <w:rFonts w:ascii="GHEA Grapalat" w:hAnsi="GHEA Grapalat"/>
                <w:sz w:val="18"/>
                <w:szCs w:val="18"/>
                <w:lang w:val="hy-AM"/>
              </w:rPr>
              <w:t>0</w:t>
            </w:r>
          </w:p>
        </w:tc>
        <w:tc>
          <w:tcPr>
            <w:tcW w:w="850" w:type="dxa"/>
            <w:textDirection w:val="btLr"/>
            <w:vAlign w:val="center"/>
          </w:tcPr>
          <w:p w14:paraId="29C83DFA" w14:textId="71E33F5B" w:rsidR="00CB43B0" w:rsidRPr="00CB43B0" w:rsidRDefault="00CB43B0" w:rsidP="00CB43B0">
            <w:pPr>
              <w:spacing w:line="360" w:lineRule="auto"/>
              <w:ind w:left="113" w:right="113"/>
              <w:jc w:val="center"/>
              <w:rPr>
                <w:rFonts w:ascii="GHEA Grapalat" w:hAnsi="GHEA Grapalat" w:cs="Arial"/>
                <w:sz w:val="18"/>
                <w:szCs w:val="18"/>
              </w:rPr>
            </w:pPr>
            <w:r w:rsidRPr="00CB43B0">
              <w:rPr>
                <w:rFonts w:ascii="GHEA Grapalat" w:hAnsi="GHEA Grapalat" w:cs="Sylfaen"/>
                <w:sz w:val="18"/>
                <w:szCs w:val="18"/>
                <w:lang w:val="pt-BR"/>
              </w:rPr>
              <w:t>100%</w:t>
            </w:r>
          </w:p>
        </w:tc>
        <w:tc>
          <w:tcPr>
            <w:tcW w:w="843" w:type="dxa"/>
            <w:textDirection w:val="btLr"/>
          </w:tcPr>
          <w:p w14:paraId="01FE60CA" w14:textId="1B021D5C" w:rsidR="00CB43B0" w:rsidRPr="00CB43B0" w:rsidRDefault="00CB43B0" w:rsidP="00CB43B0">
            <w:pPr>
              <w:ind w:left="113" w:right="113"/>
              <w:jc w:val="center"/>
              <w:rPr>
                <w:rFonts w:ascii="GHEA Grapalat" w:hAnsi="GHEA Grapalat" w:cs="Arial"/>
                <w:sz w:val="18"/>
                <w:szCs w:val="18"/>
                <w:lang w:val="hy-AM"/>
              </w:rPr>
            </w:pPr>
            <w:r w:rsidRPr="00CB43B0">
              <w:rPr>
                <w:rFonts w:ascii="GHEA Grapalat" w:hAnsi="GHEA Grapalat" w:cs="Sylfaen"/>
                <w:sz w:val="18"/>
                <w:szCs w:val="18"/>
                <w:lang w:val="pt-BR"/>
              </w:rPr>
              <w:t>100%</w:t>
            </w:r>
          </w:p>
        </w:tc>
        <w:tc>
          <w:tcPr>
            <w:tcW w:w="792" w:type="dxa"/>
            <w:textDirection w:val="btLr"/>
          </w:tcPr>
          <w:p w14:paraId="16D3C501" w14:textId="4D670AC3" w:rsidR="00CB43B0" w:rsidRPr="00CB43B0" w:rsidRDefault="00CB43B0" w:rsidP="00CB43B0">
            <w:pPr>
              <w:ind w:left="113" w:right="113"/>
              <w:jc w:val="center"/>
              <w:rPr>
                <w:rFonts w:ascii="GHEA Grapalat" w:hAnsi="GHEA Grapalat" w:cs="Arial"/>
                <w:sz w:val="18"/>
                <w:szCs w:val="18"/>
                <w:lang w:val="hy-AM"/>
              </w:rPr>
            </w:pPr>
            <w:r w:rsidRPr="00CB43B0">
              <w:rPr>
                <w:rFonts w:ascii="GHEA Grapalat" w:hAnsi="GHEA Grapalat" w:cs="Sylfaen"/>
                <w:sz w:val="18"/>
                <w:szCs w:val="18"/>
                <w:lang w:val="pt-BR"/>
              </w:rPr>
              <w:t>100%</w:t>
            </w:r>
          </w:p>
        </w:tc>
        <w:tc>
          <w:tcPr>
            <w:tcW w:w="738" w:type="dxa"/>
            <w:textDirection w:val="btLr"/>
            <w:vAlign w:val="center"/>
          </w:tcPr>
          <w:p w14:paraId="553983DE" w14:textId="09A30383" w:rsidR="00CB43B0" w:rsidRPr="00CB43B0" w:rsidRDefault="00CB43B0" w:rsidP="00CB43B0">
            <w:pPr>
              <w:ind w:left="113" w:right="113"/>
              <w:jc w:val="center"/>
              <w:rPr>
                <w:rFonts w:ascii="GHEA Grapalat" w:hAnsi="GHEA Grapalat" w:cs="Arial"/>
                <w:sz w:val="18"/>
                <w:szCs w:val="18"/>
                <w:lang w:val="hy-AM"/>
              </w:rPr>
            </w:pPr>
            <w:r w:rsidRPr="00CB43B0">
              <w:rPr>
                <w:rFonts w:ascii="GHEA Grapalat" w:hAnsi="GHEA Grapalat" w:cs="Sylfaen"/>
                <w:sz w:val="18"/>
                <w:szCs w:val="18"/>
                <w:lang w:val="pt-BR"/>
              </w:rPr>
              <w:t>100%</w:t>
            </w:r>
          </w:p>
        </w:tc>
      </w:tr>
      <w:tr w:rsidR="00CB43B0" w:rsidRPr="00CB43B0" w14:paraId="32C00F84" w14:textId="77777777" w:rsidTr="00CB43B0">
        <w:trPr>
          <w:cantSplit/>
          <w:trHeight w:val="1536"/>
        </w:trPr>
        <w:tc>
          <w:tcPr>
            <w:tcW w:w="990" w:type="dxa"/>
          </w:tcPr>
          <w:p w14:paraId="1B78FAB6" w14:textId="77777777" w:rsidR="00CB43B0" w:rsidRPr="00CB43B0" w:rsidRDefault="00CB43B0" w:rsidP="00CB43B0">
            <w:pPr>
              <w:widowControl w:val="0"/>
              <w:jc w:val="center"/>
              <w:rPr>
                <w:rFonts w:ascii="GHEA Grapalat" w:hAnsi="GHEA Grapalat"/>
                <w:sz w:val="18"/>
                <w:szCs w:val="18"/>
                <w:lang w:val="hy-AM"/>
              </w:rPr>
            </w:pPr>
          </w:p>
          <w:p w14:paraId="539450B4" w14:textId="77777777" w:rsidR="00CB43B0" w:rsidRPr="00CB43B0" w:rsidRDefault="00CB43B0" w:rsidP="00CB43B0">
            <w:pPr>
              <w:widowControl w:val="0"/>
              <w:jc w:val="center"/>
              <w:rPr>
                <w:rFonts w:ascii="GHEA Grapalat" w:hAnsi="GHEA Grapalat"/>
                <w:sz w:val="18"/>
                <w:szCs w:val="18"/>
                <w:lang w:val="hy-AM"/>
              </w:rPr>
            </w:pPr>
          </w:p>
          <w:p w14:paraId="32E8E302" w14:textId="77777777" w:rsidR="00CB43B0" w:rsidRPr="00CB43B0" w:rsidRDefault="00CB43B0" w:rsidP="00CB43B0">
            <w:pPr>
              <w:widowControl w:val="0"/>
              <w:jc w:val="center"/>
              <w:rPr>
                <w:rFonts w:ascii="GHEA Grapalat" w:hAnsi="GHEA Grapalat"/>
                <w:sz w:val="18"/>
                <w:szCs w:val="18"/>
                <w:lang w:val="hy-AM"/>
              </w:rPr>
            </w:pPr>
          </w:p>
          <w:p w14:paraId="7083CA75" w14:textId="7BE8F416" w:rsidR="00CB43B0" w:rsidRPr="00CB43B0" w:rsidRDefault="00CB43B0" w:rsidP="00CB43B0">
            <w:pPr>
              <w:widowControl w:val="0"/>
              <w:jc w:val="center"/>
              <w:rPr>
                <w:rFonts w:ascii="GHEA Grapalat" w:hAnsi="GHEA Grapalat"/>
                <w:sz w:val="18"/>
                <w:szCs w:val="18"/>
                <w:lang w:val="hy-AM"/>
              </w:rPr>
            </w:pPr>
            <w:r w:rsidRPr="00CB43B0">
              <w:rPr>
                <w:rFonts w:ascii="GHEA Grapalat" w:hAnsi="GHEA Grapalat"/>
                <w:sz w:val="18"/>
                <w:szCs w:val="18"/>
                <w:lang w:val="hy-AM"/>
              </w:rPr>
              <w:t>2</w:t>
            </w:r>
          </w:p>
        </w:tc>
        <w:tc>
          <w:tcPr>
            <w:tcW w:w="2538" w:type="dxa"/>
            <w:shd w:val="clear" w:color="auto" w:fill="auto"/>
            <w:vAlign w:val="center"/>
          </w:tcPr>
          <w:p w14:paraId="0AFAE9F6" w14:textId="0EDEB96A" w:rsidR="00CB43B0" w:rsidRPr="00CA3961" w:rsidRDefault="00CB43B0" w:rsidP="00CB43B0">
            <w:pPr>
              <w:jc w:val="center"/>
              <w:rPr>
                <w:rFonts w:ascii="GHEA Grapalat" w:hAnsi="GHEA Grapalat" w:cs="Calibri"/>
                <w:color w:val="000000"/>
                <w:sz w:val="18"/>
                <w:szCs w:val="18"/>
              </w:rPr>
            </w:pPr>
            <w:r w:rsidRPr="00CB43B0">
              <w:rPr>
                <w:rFonts w:ascii="GHEA Grapalat" w:hAnsi="GHEA Grapalat" w:cs="Arial"/>
                <w:color w:val="000000"/>
                <w:sz w:val="18"/>
                <w:szCs w:val="18"/>
                <w:lang w:val="hy-AM"/>
              </w:rPr>
              <w:t>15897200/2</w:t>
            </w:r>
            <w:r w:rsidR="00CA3961">
              <w:rPr>
                <w:rFonts w:ascii="GHEA Grapalat" w:hAnsi="GHEA Grapalat" w:cs="Arial"/>
                <w:color w:val="000000"/>
                <w:sz w:val="18"/>
                <w:szCs w:val="18"/>
              </w:rPr>
              <w:t>7</w:t>
            </w:r>
          </w:p>
        </w:tc>
        <w:tc>
          <w:tcPr>
            <w:tcW w:w="1737" w:type="dxa"/>
            <w:shd w:val="clear" w:color="auto" w:fill="auto"/>
            <w:vAlign w:val="center"/>
          </w:tcPr>
          <w:p w14:paraId="56EE34CB" w14:textId="7FA4EFCC" w:rsidR="00CB43B0" w:rsidRPr="00CB43B0" w:rsidRDefault="00CB43B0" w:rsidP="00CB43B0">
            <w:pPr>
              <w:jc w:val="center"/>
              <w:rPr>
                <w:rFonts w:ascii="GHEA Grapalat" w:hAnsi="GHEA Grapalat"/>
                <w:sz w:val="18"/>
                <w:szCs w:val="18"/>
              </w:rPr>
            </w:pPr>
            <w:r w:rsidRPr="00CB43B0">
              <w:rPr>
                <w:rFonts w:ascii="GHEA Grapalat" w:hAnsi="GHEA Grapalat"/>
                <w:sz w:val="18"/>
                <w:szCs w:val="18"/>
              </w:rPr>
              <w:t>Подарочные пакеты со сладостями / административный район Канакер-Зейтун/</w:t>
            </w:r>
          </w:p>
        </w:tc>
        <w:tc>
          <w:tcPr>
            <w:tcW w:w="965" w:type="dxa"/>
            <w:textDirection w:val="btLr"/>
            <w:vAlign w:val="center"/>
          </w:tcPr>
          <w:p w14:paraId="0B6C32F4" w14:textId="0085A37A" w:rsidR="00CB43B0" w:rsidRPr="00CB43B0" w:rsidRDefault="00CB43B0" w:rsidP="00CB43B0">
            <w:pPr>
              <w:ind w:left="113" w:right="113"/>
              <w:jc w:val="center"/>
              <w:rPr>
                <w:rFonts w:ascii="GHEA Grapalat" w:hAnsi="GHEA Grapalat" w:cs="Arial"/>
                <w:sz w:val="18"/>
                <w:szCs w:val="18"/>
                <w:lang w:val="hy-AM"/>
              </w:rPr>
            </w:pPr>
            <w:r w:rsidRPr="00CB43B0">
              <w:rPr>
                <w:rFonts w:ascii="GHEA Grapalat" w:hAnsi="GHEA Grapalat"/>
                <w:sz w:val="18"/>
                <w:szCs w:val="18"/>
                <w:lang w:val="hy-AM"/>
              </w:rPr>
              <w:t>0</w:t>
            </w:r>
          </w:p>
        </w:tc>
        <w:tc>
          <w:tcPr>
            <w:tcW w:w="981" w:type="dxa"/>
            <w:textDirection w:val="btLr"/>
            <w:vAlign w:val="center"/>
          </w:tcPr>
          <w:p w14:paraId="50EB80FF" w14:textId="3BEABE28" w:rsidR="00CB43B0" w:rsidRPr="00CB43B0" w:rsidRDefault="00CB43B0" w:rsidP="00CB43B0">
            <w:pPr>
              <w:ind w:left="113" w:right="113"/>
              <w:jc w:val="center"/>
              <w:rPr>
                <w:rFonts w:ascii="GHEA Grapalat" w:hAnsi="GHEA Grapalat" w:cs="Arial"/>
                <w:sz w:val="18"/>
                <w:szCs w:val="18"/>
                <w:lang w:val="hy-AM"/>
              </w:rPr>
            </w:pPr>
            <w:r w:rsidRPr="00CB43B0">
              <w:rPr>
                <w:rFonts w:ascii="GHEA Grapalat" w:hAnsi="GHEA Grapalat"/>
                <w:sz w:val="18"/>
                <w:szCs w:val="18"/>
                <w:lang w:val="hy-AM"/>
              </w:rPr>
              <w:t>0</w:t>
            </w:r>
          </w:p>
        </w:tc>
        <w:tc>
          <w:tcPr>
            <w:tcW w:w="694" w:type="dxa"/>
            <w:textDirection w:val="btLr"/>
            <w:vAlign w:val="center"/>
          </w:tcPr>
          <w:p w14:paraId="75C0A5FA" w14:textId="2ED24697" w:rsidR="00CB43B0" w:rsidRPr="00CB43B0" w:rsidRDefault="00CB43B0" w:rsidP="00CB43B0">
            <w:pPr>
              <w:ind w:left="113" w:right="113"/>
              <w:jc w:val="center"/>
              <w:rPr>
                <w:rFonts w:ascii="GHEA Grapalat" w:hAnsi="GHEA Grapalat" w:cs="Arial"/>
                <w:sz w:val="18"/>
                <w:szCs w:val="18"/>
              </w:rPr>
            </w:pPr>
            <w:r w:rsidRPr="00CB43B0">
              <w:rPr>
                <w:rFonts w:ascii="GHEA Grapalat" w:hAnsi="GHEA Grapalat"/>
                <w:sz w:val="18"/>
                <w:szCs w:val="18"/>
                <w:lang w:val="hy-AM"/>
              </w:rPr>
              <w:t>0</w:t>
            </w:r>
          </w:p>
        </w:tc>
        <w:tc>
          <w:tcPr>
            <w:tcW w:w="839" w:type="dxa"/>
            <w:textDirection w:val="btLr"/>
            <w:vAlign w:val="center"/>
          </w:tcPr>
          <w:p w14:paraId="7AAC64DF" w14:textId="0D3A861F" w:rsidR="00CB43B0" w:rsidRPr="00CB43B0" w:rsidRDefault="00CB43B0" w:rsidP="00CB43B0">
            <w:pPr>
              <w:ind w:left="113" w:right="113"/>
              <w:jc w:val="center"/>
              <w:rPr>
                <w:rFonts w:ascii="GHEA Grapalat" w:hAnsi="GHEA Grapalat" w:cs="Arial"/>
                <w:sz w:val="18"/>
                <w:szCs w:val="18"/>
                <w:lang w:val="hy-AM"/>
              </w:rPr>
            </w:pPr>
            <w:r w:rsidRPr="00CB43B0">
              <w:rPr>
                <w:rFonts w:ascii="GHEA Grapalat" w:hAnsi="GHEA Grapalat"/>
                <w:sz w:val="18"/>
                <w:szCs w:val="18"/>
                <w:lang w:val="hy-AM"/>
              </w:rPr>
              <w:t>0</w:t>
            </w:r>
          </w:p>
        </w:tc>
        <w:tc>
          <w:tcPr>
            <w:tcW w:w="535" w:type="dxa"/>
            <w:textDirection w:val="btLr"/>
            <w:vAlign w:val="center"/>
          </w:tcPr>
          <w:p w14:paraId="42A6C55C" w14:textId="7A804BD5" w:rsidR="00CB43B0" w:rsidRPr="00CB43B0" w:rsidRDefault="00CB43B0" w:rsidP="00CB43B0">
            <w:pPr>
              <w:ind w:left="113" w:right="113"/>
              <w:jc w:val="center"/>
              <w:rPr>
                <w:rFonts w:ascii="GHEA Grapalat" w:hAnsi="GHEA Grapalat" w:cs="Arial"/>
                <w:sz w:val="18"/>
                <w:szCs w:val="18"/>
                <w:lang w:val="hy-AM"/>
              </w:rPr>
            </w:pPr>
            <w:r w:rsidRPr="00CB43B0">
              <w:rPr>
                <w:rFonts w:ascii="GHEA Grapalat" w:hAnsi="GHEA Grapalat"/>
                <w:sz w:val="18"/>
                <w:szCs w:val="18"/>
                <w:lang w:val="hy-AM"/>
              </w:rPr>
              <w:t>0</w:t>
            </w:r>
          </w:p>
        </w:tc>
        <w:tc>
          <w:tcPr>
            <w:tcW w:w="605" w:type="dxa"/>
            <w:textDirection w:val="btLr"/>
            <w:vAlign w:val="center"/>
          </w:tcPr>
          <w:p w14:paraId="12EE2820" w14:textId="3895C23A" w:rsidR="00CB43B0" w:rsidRPr="00CB43B0" w:rsidRDefault="00CB43B0" w:rsidP="00CB43B0">
            <w:pPr>
              <w:ind w:left="113" w:right="113"/>
              <w:jc w:val="center"/>
              <w:rPr>
                <w:rFonts w:ascii="GHEA Grapalat" w:hAnsi="GHEA Grapalat" w:cs="Arial"/>
                <w:sz w:val="18"/>
                <w:szCs w:val="18"/>
                <w:lang w:val="hy-AM"/>
              </w:rPr>
            </w:pPr>
            <w:r w:rsidRPr="00CB43B0">
              <w:rPr>
                <w:rFonts w:ascii="GHEA Grapalat" w:hAnsi="GHEA Grapalat"/>
                <w:sz w:val="18"/>
                <w:szCs w:val="18"/>
                <w:lang w:val="hy-AM"/>
              </w:rPr>
              <w:t>0</w:t>
            </w:r>
          </w:p>
        </w:tc>
        <w:tc>
          <w:tcPr>
            <w:tcW w:w="699" w:type="dxa"/>
            <w:textDirection w:val="btLr"/>
            <w:vAlign w:val="center"/>
          </w:tcPr>
          <w:p w14:paraId="558614F6" w14:textId="3C66347F" w:rsidR="00CB43B0" w:rsidRPr="00CB43B0" w:rsidRDefault="00CB43B0" w:rsidP="00CB43B0">
            <w:pPr>
              <w:ind w:left="113" w:right="113"/>
              <w:jc w:val="center"/>
              <w:rPr>
                <w:rFonts w:ascii="GHEA Grapalat" w:hAnsi="GHEA Grapalat" w:cs="Arial"/>
                <w:sz w:val="18"/>
                <w:szCs w:val="18"/>
              </w:rPr>
            </w:pPr>
            <w:r w:rsidRPr="00CB43B0">
              <w:rPr>
                <w:rFonts w:ascii="GHEA Grapalat" w:hAnsi="GHEA Grapalat"/>
                <w:sz w:val="18"/>
                <w:szCs w:val="18"/>
                <w:lang w:val="hy-AM"/>
              </w:rPr>
              <w:t>0</w:t>
            </w:r>
          </w:p>
        </w:tc>
        <w:tc>
          <w:tcPr>
            <w:tcW w:w="826" w:type="dxa"/>
            <w:textDirection w:val="btLr"/>
            <w:vAlign w:val="center"/>
          </w:tcPr>
          <w:p w14:paraId="13DF0A32" w14:textId="49BBCC3F" w:rsidR="00CB43B0" w:rsidRPr="00CB43B0" w:rsidRDefault="00CB43B0" w:rsidP="00CB43B0">
            <w:pPr>
              <w:ind w:left="113" w:right="113"/>
              <w:jc w:val="center"/>
              <w:rPr>
                <w:rFonts w:ascii="GHEA Grapalat" w:hAnsi="GHEA Grapalat" w:cs="Arial"/>
                <w:sz w:val="18"/>
                <w:szCs w:val="18"/>
                <w:lang w:val="hy-AM"/>
              </w:rPr>
            </w:pPr>
            <w:r w:rsidRPr="00CB43B0">
              <w:rPr>
                <w:rFonts w:ascii="GHEA Grapalat" w:hAnsi="GHEA Grapalat"/>
                <w:sz w:val="18"/>
                <w:szCs w:val="18"/>
                <w:lang w:val="hy-AM"/>
              </w:rPr>
              <w:t>0</w:t>
            </w:r>
          </w:p>
        </w:tc>
        <w:tc>
          <w:tcPr>
            <w:tcW w:w="866" w:type="dxa"/>
            <w:textDirection w:val="btLr"/>
            <w:vAlign w:val="center"/>
          </w:tcPr>
          <w:p w14:paraId="6E96D80F" w14:textId="378B328B" w:rsidR="00CB43B0" w:rsidRPr="00CB43B0" w:rsidRDefault="00CB43B0" w:rsidP="00CB43B0">
            <w:pPr>
              <w:ind w:left="113" w:right="113"/>
              <w:jc w:val="center"/>
              <w:rPr>
                <w:rFonts w:ascii="GHEA Grapalat" w:hAnsi="GHEA Grapalat" w:cs="Arial"/>
                <w:sz w:val="18"/>
                <w:szCs w:val="18"/>
                <w:lang w:val="hy-AM"/>
              </w:rPr>
            </w:pPr>
            <w:r w:rsidRPr="00CB43B0">
              <w:rPr>
                <w:rFonts w:ascii="GHEA Grapalat" w:hAnsi="GHEA Grapalat"/>
                <w:sz w:val="18"/>
                <w:szCs w:val="18"/>
                <w:lang w:val="hy-AM"/>
              </w:rPr>
              <w:t>0</w:t>
            </w:r>
          </w:p>
        </w:tc>
        <w:tc>
          <w:tcPr>
            <w:tcW w:w="850" w:type="dxa"/>
            <w:textDirection w:val="btLr"/>
            <w:vAlign w:val="center"/>
          </w:tcPr>
          <w:p w14:paraId="2BEBA49F" w14:textId="2F6D3D74" w:rsidR="00CB43B0" w:rsidRPr="00CB43B0" w:rsidRDefault="00CA3961" w:rsidP="00CB43B0">
            <w:pPr>
              <w:spacing w:line="360" w:lineRule="auto"/>
              <w:ind w:left="113" w:right="113"/>
              <w:jc w:val="center"/>
              <w:rPr>
                <w:rFonts w:ascii="GHEA Grapalat" w:hAnsi="GHEA Grapalat" w:cs="Arial"/>
                <w:sz w:val="18"/>
                <w:szCs w:val="18"/>
              </w:rPr>
            </w:pPr>
            <w:r w:rsidRPr="00CB43B0">
              <w:rPr>
                <w:rFonts w:ascii="GHEA Grapalat" w:hAnsi="GHEA Grapalat" w:cs="Sylfaen"/>
                <w:sz w:val="18"/>
                <w:szCs w:val="18"/>
                <w:lang w:val="pt-BR"/>
              </w:rPr>
              <w:t>100%</w:t>
            </w:r>
          </w:p>
        </w:tc>
        <w:tc>
          <w:tcPr>
            <w:tcW w:w="843" w:type="dxa"/>
            <w:textDirection w:val="btLr"/>
          </w:tcPr>
          <w:p w14:paraId="0A173444" w14:textId="7DEC8A0C" w:rsidR="00CB43B0" w:rsidRPr="00CB43B0" w:rsidRDefault="00CB43B0" w:rsidP="00CB43B0">
            <w:pPr>
              <w:ind w:left="113" w:right="113"/>
              <w:jc w:val="center"/>
              <w:rPr>
                <w:rFonts w:ascii="GHEA Grapalat" w:hAnsi="GHEA Grapalat" w:cs="Arial"/>
                <w:sz w:val="18"/>
                <w:szCs w:val="18"/>
                <w:lang w:val="hy-AM"/>
              </w:rPr>
            </w:pPr>
            <w:r w:rsidRPr="00CB43B0">
              <w:rPr>
                <w:rFonts w:ascii="GHEA Grapalat" w:hAnsi="GHEA Grapalat" w:cs="Sylfaen"/>
                <w:sz w:val="18"/>
                <w:szCs w:val="18"/>
                <w:lang w:val="pt-BR"/>
              </w:rPr>
              <w:t>100%</w:t>
            </w:r>
          </w:p>
        </w:tc>
        <w:tc>
          <w:tcPr>
            <w:tcW w:w="792" w:type="dxa"/>
            <w:textDirection w:val="btLr"/>
          </w:tcPr>
          <w:p w14:paraId="373CD9A3" w14:textId="1A16E89C" w:rsidR="00CB43B0" w:rsidRPr="00CB43B0" w:rsidRDefault="00CB43B0" w:rsidP="00CB43B0">
            <w:pPr>
              <w:ind w:left="113" w:right="113"/>
              <w:jc w:val="center"/>
              <w:rPr>
                <w:rFonts w:ascii="GHEA Grapalat" w:hAnsi="GHEA Grapalat" w:cs="Arial"/>
                <w:sz w:val="18"/>
                <w:szCs w:val="18"/>
                <w:lang w:val="hy-AM"/>
              </w:rPr>
            </w:pPr>
            <w:r w:rsidRPr="00CB43B0">
              <w:rPr>
                <w:rFonts w:ascii="GHEA Grapalat" w:hAnsi="GHEA Grapalat" w:cs="Sylfaen"/>
                <w:sz w:val="18"/>
                <w:szCs w:val="18"/>
                <w:lang w:val="pt-BR"/>
              </w:rPr>
              <w:t>100%</w:t>
            </w:r>
          </w:p>
        </w:tc>
        <w:tc>
          <w:tcPr>
            <w:tcW w:w="738" w:type="dxa"/>
            <w:textDirection w:val="btLr"/>
            <w:vAlign w:val="center"/>
          </w:tcPr>
          <w:p w14:paraId="34762040" w14:textId="502D66AF" w:rsidR="00CB43B0" w:rsidRPr="00CB43B0" w:rsidRDefault="00CB43B0" w:rsidP="00CB43B0">
            <w:pPr>
              <w:ind w:left="113" w:right="113"/>
              <w:jc w:val="center"/>
              <w:rPr>
                <w:rFonts w:ascii="GHEA Grapalat" w:hAnsi="GHEA Grapalat" w:cs="Arial"/>
                <w:sz w:val="18"/>
                <w:szCs w:val="18"/>
                <w:lang w:val="hy-AM"/>
              </w:rPr>
            </w:pPr>
            <w:r w:rsidRPr="00CB43B0">
              <w:rPr>
                <w:rFonts w:ascii="GHEA Grapalat" w:hAnsi="GHEA Grapalat" w:cs="Sylfaen"/>
                <w:sz w:val="18"/>
                <w:szCs w:val="18"/>
                <w:lang w:val="pt-BR"/>
              </w:rPr>
              <w:t>100%</w:t>
            </w:r>
          </w:p>
        </w:tc>
      </w:tr>
    </w:tbl>
    <w:p w14:paraId="072CB80E" w14:textId="77777777" w:rsidR="00A1617E" w:rsidRDefault="00A1617E" w:rsidP="00A1617E">
      <w:pPr>
        <w:widowControl w:val="0"/>
        <w:spacing w:after="160"/>
        <w:jc w:val="center"/>
        <w:rPr>
          <w:rFonts w:ascii="GHEA Grapalat" w:hAnsi="GHEA Grapalat"/>
          <w:lang w:val="en-US"/>
        </w:rPr>
      </w:pPr>
    </w:p>
    <w:p w14:paraId="084ED1EF" w14:textId="77777777" w:rsidR="00D23F55" w:rsidRPr="00B80353" w:rsidRDefault="00D23F55" w:rsidP="00A1617E">
      <w:pPr>
        <w:widowControl w:val="0"/>
        <w:spacing w:after="160"/>
        <w:jc w:val="center"/>
        <w:rPr>
          <w:rFonts w:ascii="GHEA Grapalat" w:hAnsi="GHEA Grapalat"/>
          <w:lang w:val="en-US"/>
        </w:rPr>
      </w:pPr>
    </w:p>
    <w:tbl>
      <w:tblPr>
        <w:tblW w:w="9639" w:type="dxa"/>
        <w:jc w:val="center"/>
        <w:tblLayout w:type="fixed"/>
        <w:tblLook w:val="0000" w:firstRow="0" w:lastRow="0" w:firstColumn="0" w:lastColumn="0" w:noHBand="0" w:noVBand="0"/>
      </w:tblPr>
      <w:tblGrid>
        <w:gridCol w:w="4536"/>
        <w:gridCol w:w="760"/>
        <w:gridCol w:w="4343"/>
      </w:tblGrid>
      <w:tr w:rsidR="00A1617E" w:rsidRPr="00B138F3" w14:paraId="32552215" w14:textId="77777777" w:rsidTr="005C74A6">
        <w:trPr>
          <w:jc w:val="center"/>
        </w:trPr>
        <w:tc>
          <w:tcPr>
            <w:tcW w:w="4536" w:type="dxa"/>
          </w:tcPr>
          <w:p w14:paraId="599DA78F" w14:textId="77777777" w:rsidR="00A1617E" w:rsidRPr="00B138F3" w:rsidRDefault="00A1617E" w:rsidP="005C74A6">
            <w:pPr>
              <w:widowControl w:val="0"/>
              <w:spacing w:after="160"/>
              <w:jc w:val="center"/>
              <w:rPr>
                <w:rFonts w:ascii="GHEA Grapalat" w:hAnsi="GHEA Grapalat" w:cs="Sylfaen"/>
                <w:b/>
                <w:bCs/>
              </w:rPr>
            </w:pPr>
            <w:r w:rsidRPr="00B138F3">
              <w:rPr>
                <w:rFonts w:ascii="GHEA Grapalat" w:hAnsi="GHEA Grapalat"/>
                <w:b/>
              </w:rPr>
              <w:t>ПОКУПАТЕЛЬ</w:t>
            </w:r>
          </w:p>
          <w:p w14:paraId="1031F4D1" w14:textId="77777777" w:rsidR="00A1617E" w:rsidRPr="00B138F3" w:rsidRDefault="00A1617E" w:rsidP="005C74A6">
            <w:pPr>
              <w:widowControl w:val="0"/>
              <w:jc w:val="center"/>
              <w:rPr>
                <w:rFonts w:ascii="GHEA Grapalat" w:hAnsi="GHEA Grapalat"/>
                <w:lang w:val="en-US"/>
              </w:rPr>
            </w:pPr>
            <w:r w:rsidRPr="00B138F3">
              <w:rPr>
                <w:rFonts w:ascii="GHEA Grapalat" w:hAnsi="GHEA Grapalat"/>
                <w:lang w:val="en-US"/>
              </w:rPr>
              <w:t>______________________</w:t>
            </w:r>
          </w:p>
          <w:p w14:paraId="67899D90" w14:textId="77777777" w:rsidR="00A1617E" w:rsidRPr="00B138F3" w:rsidRDefault="00A1617E" w:rsidP="005C74A6">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256E7A86" w14:textId="77777777" w:rsidR="00A1617E" w:rsidRPr="00B138F3" w:rsidRDefault="00A1617E" w:rsidP="005C74A6">
            <w:pPr>
              <w:widowControl w:val="0"/>
              <w:spacing w:after="160"/>
              <w:jc w:val="center"/>
              <w:rPr>
                <w:rFonts w:ascii="GHEA Grapalat" w:hAnsi="GHEA Grapalat"/>
              </w:rPr>
            </w:pPr>
            <w:r w:rsidRPr="00B138F3">
              <w:rPr>
                <w:rFonts w:ascii="GHEA Grapalat" w:hAnsi="GHEA Grapalat"/>
              </w:rPr>
              <w:t>М. П.</w:t>
            </w:r>
          </w:p>
        </w:tc>
        <w:tc>
          <w:tcPr>
            <w:tcW w:w="760" w:type="dxa"/>
          </w:tcPr>
          <w:p w14:paraId="1A5F3F06" w14:textId="77777777" w:rsidR="00A1617E" w:rsidRPr="00B138F3" w:rsidRDefault="00A1617E" w:rsidP="005C74A6">
            <w:pPr>
              <w:widowControl w:val="0"/>
              <w:spacing w:after="160"/>
              <w:jc w:val="center"/>
              <w:rPr>
                <w:rFonts w:ascii="GHEA Grapalat" w:hAnsi="GHEA Grapalat"/>
              </w:rPr>
            </w:pPr>
          </w:p>
        </w:tc>
        <w:tc>
          <w:tcPr>
            <w:tcW w:w="4343" w:type="dxa"/>
          </w:tcPr>
          <w:p w14:paraId="53018293" w14:textId="77777777" w:rsidR="00A1617E" w:rsidRPr="00B138F3" w:rsidRDefault="00A1617E" w:rsidP="005C74A6">
            <w:pPr>
              <w:widowControl w:val="0"/>
              <w:spacing w:after="160"/>
              <w:jc w:val="center"/>
              <w:rPr>
                <w:rFonts w:ascii="GHEA Grapalat" w:hAnsi="GHEA Grapalat" w:cs="Sylfaen"/>
                <w:b/>
                <w:bCs/>
              </w:rPr>
            </w:pPr>
            <w:r w:rsidRPr="00B138F3">
              <w:rPr>
                <w:rFonts w:ascii="GHEA Grapalat" w:hAnsi="GHEA Grapalat"/>
                <w:b/>
              </w:rPr>
              <w:t>ПРОДАВЕЦ</w:t>
            </w:r>
          </w:p>
          <w:p w14:paraId="7BFB207C" w14:textId="77777777" w:rsidR="00A1617E" w:rsidRPr="00B138F3" w:rsidRDefault="00A1617E" w:rsidP="005C74A6">
            <w:pPr>
              <w:widowControl w:val="0"/>
              <w:jc w:val="center"/>
              <w:rPr>
                <w:rFonts w:ascii="GHEA Grapalat" w:hAnsi="GHEA Grapalat"/>
                <w:lang w:val="en-US"/>
              </w:rPr>
            </w:pPr>
            <w:r w:rsidRPr="00B138F3">
              <w:rPr>
                <w:rFonts w:ascii="GHEA Grapalat" w:hAnsi="GHEA Grapalat"/>
                <w:lang w:val="en-US"/>
              </w:rPr>
              <w:t>______________________</w:t>
            </w:r>
          </w:p>
          <w:p w14:paraId="6C1A2224" w14:textId="77777777" w:rsidR="00A1617E" w:rsidRPr="00B138F3" w:rsidRDefault="00A1617E" w:rsidP="005C74A6">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419CAAE6" w14:textId="77777777" w:rsidR="00A1617E" w:rsidRPr="00B138F3" w:rsidRDefault="00A1617E" w:rsidP="005C74A6">
            <w:pPr>
              <w:widowControl w:val="0"/>
              <w:spacing w:after="160"/>
              <w:jc w:val="center"/>
              <w:rPr>
                <w:rFonts w:ascii="GHEA Grapalat" w:hAnsi="GHEA Grapalat"/>
              </w:rPr>
            </w:pPr>
            <w:r w:rsidRPr="00B138F3">
              <w:rPr>
                <w:rFonts w:ascii="GHEA Grapalat" w:hAnsi="GHEA Grapalat"/>
              </w:rPr>
              <w:t>М. П.</w:t>
            </w:r>
          </w:p>
        </w:tc>
      </w:tr>
      <w:tr w:rsidR="00CB43B0" w:rsidRPr="00B138F3" w14:paraId="2041A036" w14:textId="77777777" w:rsidTr="005C74A6">
        <w:trPr>
          <w:jc w:val="center"/>
        </w:trPr>
        <w:tc>
          <w:tcPr>
            <w:tcW w:w="4536" w:type="dxa"/>
          </w:tcPr>
          <w:p w14:paraId="315507A3" w14:textId="77777777" w:rsidR="00CB43B0" w:rsidRDefault="00CB43B0" w:rsidP="005C74A6">
            <w:pPr>
              <w:widowControl w:val="0"/>
              <w:spacing w:after="160"/>
              <w:jc w:val="center"/>
              <w:rPr>
                <w:rFonts w:ascii="GHEA Grapalat" w:hAnsi="GHEA Grapalat"/>
                <w:b/>
                <w:lang w:val="hy-AM"/>
              </w:rPr>
            </w:pPr>
          </w:p>
          <w:p w14:paraId="3AC957FE" w14:textId="77777777" w:rsidR="00CB43B0" w:rsidRDefault="00CB43B0" w:rsidP="005C74A6">
            <w:pPr>
              <w:widowControl w:val="0"/>
              <w:spacing w:after="160"/>
              <w:jc w:val="center"/>
              <w:rPr>
                <w:rFonts w:ascii="GHEA Grapalat" w:hAnsi="GHEA Grapalat"/>
                <w:b/>
                <w:lang w:val="hy-AM"/>
              </w:rPr>
            </w:pPr>
          </w:p>
          <w:p w14:paraId="3FBC70CE" w14:textId="77777777" w:rsidR="00CB43B0" w:rsidRDefault="00CB43B0" w:rsidP="005C74A6">
            <w:pPr>
              <w:widowControl w:val="0"/>
              <w:spacing w:after="160"/>
              <w:jc w:val="center"/>
              <w:rPr>
                <w:rFonts w:ascii="GHEA Grapalat" w:hAnsi="GHEA Grapalat"/>
                <w:b/>
                <w:lang w:val="hy-AM"/>
              </w:rPr>
            </w:pPr>
          </w:p>
          <w:p w14:paraId="0D5DE935" w14:textId="77777777" w:rsidR="00CB43B0" w:rsidRPr="00CB43B0" w:rsidRDefault="00CB43B0" w:rsidP="005C74A6">
            <w:pPr>
              <w:widowControl w:val="0"/>
              <w:spacing w:after="160"/>
              <w:jc w:val="center"/>
              <w:rPr>
                <w:rFonts w:ascii="GHEA Grapalat" w:hAnsi="GHEA Grapalat"/>
                <w:b/>
                <w:lang w:val="hy-AM"/>
              </w:rPr>
            </w:pPr>
          </w:p>
        </w:tc>
        <w:tc>
          <w:tcPr>
            <w:tcW w:w="760" w:type="dxa"/>
          </w:tcPr>
          <w:p w14:paraId="66C85F4F" w14:textId="77777777" w:rsidR="00CB43B0" w:rsidRPr="00B138F3" w:rsidRDefault="00CB43B0" w:rsidP="005C74A6">
            <w:pPr>
              <w:widowControl w:val="0"/>
              <w:spacing w:after="160"/>
              <w:jc w:val="center"/>
              <w:rPr>
                <w:rFonts w:ascii="GHEA Grapalat" w:hAnsi="GHEA Grapalat"/>
              </w:rPr>
            </w:pPr>
          </w:p>
        </w:tc>
        <w:tc>
          <w:tcPr>
            <w:tcW w:w="4343" w:type="dxa"/>
          </w:tcPr>
          <w:p w14:paraId="2FFD375C" w14:textId="77777777" w:rsidR="00CB43B0" w:rsidRPr="00B138F3" w:rsidRDefault="00CB43B0" w:rsidP="005C74A6">
            <w:pPr>
              <w:widowControl w:val="0"/>
              <w:spacing w:after="160"/>
              <w:jc w:val="center"/>
              <w:rPr>
                <w:rFonts w:ascii="GHEA Grapalat" w:hAnsi="GHEA Grapalat"/>
                <w:b/>
              </w:rPr>
            </w:pPr>
          </w:p>
        </w:tc>
      </w:tr>
      <w:tr w:rsidR="00CA3961" w:rsidRPr="00B138F3" w14:paraId="5FB3260B" w14:textId="77777777" w:rsidTr="005C74A6">
        <w:trPr>
          <w:jc w:val="center"/>
        </w:trPr>
        <w:tc>
          <w:tcPr>
            <w:tcW w:w="4536" w:type="dxa"/>
          </w:tcPr>
          <w:p w14:paraId="5A7FD431" w14:textId="77777777" w:rsidR="00CA3961" w:rsidRDefault="00CA3961" w:rsidP="005C74A6">
            <w:pPr>
              <w:widowControl w:val="0"/>
              <w:spacing w:after="160"/>
              <w:jc w:val="center"/>
              <w:rPr>
                <w:rFonts w:ascii="GHEA Grapalat" w:hAnsi="GHEA Grapalat"/>
                <w:b/>
              </w:rPr>
            </w:pPr>
          </w:p>
          <w:p w14:paraId="0DFB3FB7" w14:textId="77777777" w:rsidR="00CA3961" w:rsidRDefault="00CA3961" w:rsidP="005C74A6">
            <w:pPr>
              <w:widowControl w:val="0"/>
              <w:spacing w:after="160"/>
              <w:jc w:val="center"/>
              <w:rPr>
                <w:rFonts w:ascii="GHEA Grapalat" w:hAnsi="GHEA Grapalat"/>
                <w:b/>
              </w:rPr>
            </w:pPr>
          </w:p>
          <w:p w14:paraId="0233B501" w14:textId="77777777" w:rsidR="00CA3961" w:rsidRPr="00CA3961" w:rsidRDefault="00CA3961" w:rsidP="005C74A6">
            <w:pPr>
              <w:widowControl w:val="0"/>
              <w:spacing w:after="160"/>
              <w:jc w:val="center"/>
              <w:rPr>
                <w:rFonts w:ascii="GHEA Grapalat" w:hAnsi="GHEA Grapalat"/>
                <w:b/>
              </w:rPr>
            </w:pPr>
          </w:p>
        </w:tc>
        <w:tc>
          <w:tcPr>
            <w:tcW w:w="760" w:type="dxa"/>
          </w:tcPr>
          <w:p w14:paraId="14B39BF7" w14:textId="77777777" w:rsidR="00CA3961" w:rsidRPr="00B138F3" w:rsidRDefault="00CA3961" w:rsidP="005C74A6">
            <w:pPr>
              <w:widowControl w:val="0"/>
              <w:spacing w:after="160"/>
              <w:jc w:val="center"/>
              <w:rPr>
                <w:rFonts w:ascii="GHEA Grapalat" w:hAnsi="GHEA Grapalat"/>
              </w:rPr>
            </w:pPr>
          </w:p>
        </w:tc>
        <w:tc>
          <w:tcPr>
            <w:tcW w:w="4343" w:type="dxa"/>
          </w:tcPr>
          <w:p w14:paraId="497319D7" w14:textId="77777777" w:rsidR="00CA3961" w:rsidRPr="00B138F3" w:rsidRDefault="00CA3961" w:rsidP="005C74A6">
            <w:pPr>
              <w:widowControl w:val="0"/>
              <w:spacing w:after="160"/>
              <w:jc w:val="center"/>
              <w:rPr>
                <w:rFonts w:ascii="GHEA Grapalat" w:hAnsi="GHEA Grapalat"/>
                <w:b/>
              </w:rPr>
            </w:pPr>
          </w:p>
        </w:tc>
      </w:tr>
    </w:tbl>
    <w:p w14:paraId="07094205"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09366AC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07A9EC52"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29596F62" w14:textId="77777777" w:rsidTr="007A2020">
        <w:trPr>
          <w:tblCellSpacing w:w="7" w:type="dxa"/>
          <w:jc w:val="center"/>
        </w:trPr>
        <w:tc>
          <w:tcPr>
            <w:tcW w:w="0" w:type="auto"/>
            <w:vAlign w:val="center"/>
          </w:tcPr>
          <w:p w14:paraId="1CDBAB7B"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324E4F2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01401B6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1367549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7E261F51"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178C5DA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7EF27FA6"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3818004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0BCFC97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3D707EA5"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1FB7646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59944CF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6712B94C" w14:textId="77777777" w:rsidR="00B04BFD" w:rsidRDefault="00B04BFD" w:rsidP="00B04BFD">
      <w:pPr>
        <w:framePr w:w="15861" w:wrap="auto" w:hAnchor="text"/>
        <w:widowControl w:val="0"/>
        <w:spacing w:after="160"/>
        <w:ind w:firstLine="375"/>
        <w:rPr>
          <w:rFonts w:ascii="GHEA Grapalat" w:hAnsi="GHEA Grapalat"/>
          <w:iCs/>
        </w:rPr>
        <w:sectPr w:rsidR="00B04BFD" w:rsidSect="00B80353">
          <w:pgSz w:w="16838" w:h="11906" w:orient="landscape" w:code="9"/>
          <w:pgMar w:top="1411" w:right="1088" w:bottom="1411" w:left="1411" w:header="562" w:footer="562" w:gutter="0"/>
          <w:cols w:space="720"/>
        </w:sectPr>
      </w:pPr>
    </w:p>
    <w:p w14:paraId="545B8960" w14:textId="77777777" w:rsidR="0038400D" w:rsidRPr="00B138F3" w:rsidRDefault="0038400D" w:rsidP="00B46D58">
      <w:pPr>
        <w:widowControl w:val="0"/>
        <w:spacing w:after="160"/>
        <w:ind w:firstLine="375"/>
        <w:rPr>
          <w:rFonts w:ascii="GHEA Grapalat" w:hAnsi="GHEA Grapalat"/>
          <w:iCs/>
        </w:rPr>
      </w:pPr>
    </w:p>
    <w:p w14:paraId="56B20FE0"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0817E2B7"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17612DE5"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062A7280"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257756D8"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6E4B54BD"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5AFEC04F"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7A247508"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63AAA80B"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31DB0349" w14:textId="77777777" w:rsidTr="00AB4EAB">
        <w:trPr>
          <w:jc w:val="center"/>
        </w:trPr>
        <w:tc>
          <w:tcPr>
            <w:tcW w:w="442" w:type="dxa"/>
            <w:vMerge w:val="restart"/>
            <w:shd w:val="clear" w:color="auto" w:fill="auto"/>
            <w:vAlign w:val="center"/>
          </w:tcPr>
          <w:p w14:paraId="24FD9CD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3075CA34"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31C97D55" w14:textId="77777777" w:rsidTr="00AB4EAB">
        <w:trPr>
          <w:jc w:val="center"/>
        </w:trPr>
        <w:tc>
          <w:tcPr>
            <w:tcW w:w="442" w:type="dxa"/>
            <w:vMerge/>
            <w:shd w:val="clear" w:color="auto" w:fill="auto"/>
          </w:tcPr>
          <w:p w14:paraId="3A19CB8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0AA2DDB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25210BE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7FD3576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69CC7E6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651B1966"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5BAA5D48"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5CD8D7C4" w14:textId="77777777" w:rsidTr="00AB4EAB">
        <w:trPr>
          <w:trHeight w:val="1105"/>
          <w:jc w:val="center"/>
        </w:trPr>
        <w:tc>
          <w:tcPr>
            <w:tcW w:w="442" w:type="dxa"/>
            <w:vMerge/>
            <w:tcBorders>
              <w:bottom w:val="single" w:sz="4" w:space="0" w:color="auto"/>
            </w:tcBorders>
            <w:shd w:val="clear" w:color="auto" w:fill="auto"/>
          </w:tcPr>
          <w:p w14:paraId="19D9E81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57AA904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456CE0C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7CF84A5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5C481AA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55347ED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59F2108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367228B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549114D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2EAD05A9" w14:textId="77777777" w:rsidTr="00AB4EAB">
        <w:trPr>
          <w:jc w:val="center"/>
        </w:trPr>
        <w:tc>
          <w:tcPr>
            <w:tcW w:w="442" w:type="dxa"/>
            <w:shd w:val="clear" w:color="auto" w:fill="auto"/>
            <w:vAlign w:val="center"/>
          </w:tcPr>
          <w:p w14:paraId="05DA506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234A220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6E0763D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2C8F1DE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097A1FA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2D1DE8A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6F72CFA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2294AE4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3CEEC29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19D33739" w14:textId="77777777" w:rsidTr="00AB4EAB">
        <w:trPr>
          <w:jc w:val="center"/>
        </w:trPr>
        <w:tc>
          <w:tcPr>
            <w:tcW w:w="442" w:type="dxa"/>
            <w:shd w:val="clear" w:color="auto" w:fill="auto"/>
          </w:tcPr>
          <w:p w14:paraId="3EBEEB3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3D51F65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0C6365C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5C437F4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247651F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6A33005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419FF4E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3081F9D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055B478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56FA35E3" w14:textId="77777777" w:rsidR="0038400D" w:rsidRPr="00B138F3" w:rsidRDefault="0038400D" w:rsidP="00B46D58">
      <w:pPr>
        <w:widowControl w:val="0"/>
        <w:spacing w:after="160"/>
        <w:ind w:firstLine="375"/>
        <w:jc w:val="both"/>
        <w:rPr>
          <w:rFonts w:ascii="GHEA Grapalat" w:hAnsi="GHEA Grapalat" w:cs="Arial"/>
          <w:iCs/>
          <w:lang w:val="en-US"/>
        </w:rPr>
      </w:pPr>
    </w:p>
    <w:p w14:paraId="57F2176F"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7D79F295"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005FE9A3" w14:textId="77777777" w:rsidTr="007A2020">
        <w:trPr>
          <w:trHeight w:val="266"/>
          <w:tblCellSpacing w:w="7" w:type="dxa"/>
          <w:jc w:val="center"/>
        </w:trPr>
        <w:tc>
          <w:tcPr>
            <w:tcW w:w="0" w:type="auto"/>
            <w:vAlign w:val="center"/>
          </w:tcPr>
          <w:p w14:paraId="4A5C489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5159E2D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12735ABA" w14:textId="77777777" w:rsidTr="007A2020">
        <w:trPr>
          <w:trHeight w:val="473"/>
          <w:tblCellSpacing w:w="7" w:type="dxa"/>
          <w:jc w:val="center"/>
        </w:trPr>
        <w:tc>
          <w:tcPr>
            <w:tcW w:w="0" w:type="auto"/>
            <w:vAlign w:val="center"/>
          </w:tcPr>
          <w:p w14:paraId="7A92C709"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6BEAA6A5"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2407F244"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5FE5EAF3"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25CFC633" w14:textId="77777777" w:rsidTr="007A2020">
        <w:trPr>
          <w:trHeight w:val="503"/>
          <w:tblCellSpacing w:w="7" w:type="dxa"/>
          <w:jc w:val="center"/>
        </w:trPr>
        <w:tc>
          <w:tcPr>
            <w:tcW w:w="0" w:type="auto"/>
            <w:vAlign w:val="center"/>
          </w:tcPr>
          <w:p w14:paraId="6E6C3B01"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4920805C"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7EE931F1"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532DF9AA"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0084A81B" w14:textId="77777777" w:rsidTr="007A2020">
        <w:trPr>
          <w:trHeight w:val="281"/>
          <w:tblCellSpacing w:w="7" w:type="dxa"/>
          <w:jc w:val="center"/>
        </w:trPr>
        <w:tc>
          <w:tcPr>
            <w:tcW w:w="0" w:type="auto"/>
            <w:vAlign w:val="center"/>
          </w:tcPr>
          <w:p w14:paraId="2EF36B6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4B6BC58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7C31B6CC" w14:textId="77777777" w:rsidR="00196F14" w:rsidRPr="00B138F3" w:rsidRDefault="00196F14" w:rsidP="00B46D58">
      <w:pPr>
        <w:widowControl w:val="0"/>
        <w:spacing w:after="160"/>
        <w:jc w:val="right"/>
        <w:rPr>
          <w:rFonts w:ascii="GHEA Grapalat" w:hAnsi="GHEA Grapalat" w:cs="Sylfaen"/>
          <w:b/>
        </w:rPr>
      </w:pPr>
    </w:p>
    <w:p w14:paraId="1A3EA9A6"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70FEF5C8"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0027E781"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15E8FE6E"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26758F24"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07011D5F"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50D08187"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6A0604D6"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03F47C0F"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5547F7A8"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44F4C850"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7DB58E8F"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392AFA90"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40DB2E78"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1786184D"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392885D"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167DD7C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E5F0483"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E3CD474"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EAF4F31"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768C20FD"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4CACF7E"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3870073"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D28F001"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7D6B1714"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8DA86D0"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272D1F8"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9EE1367" w14:textId="77777777" w:rsidR="00071D1C" w:rsidRPr="00B138F3" w:rsidRDefault="00071D1C" w:rsidP="00B46D58">
            <w:pPr>
              <w:widowControl w:val="0"/>
              <w:spacing w:after="120"/>
              <w:jc w:val="center"/>
              <w:rPr>
                <w:rFonts w:ascii="GHEA Grapalat" w:hAnsi="GHEA Grapalat" w:cs="Sylfaen"/>
                <w:sz w:val="20"/>
                <w:szCs w:val="20"/>
              </w:rPr>
            </w:pPr>
          </w:p>
        </w:tc>
      </w:tr>
    </w:tbl>
    <w:p w14:paraId="1061511B"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00712F96"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113B3881" w14:textId="77777777" w:rsidR="00B138F3" w:rsidRDefault="00B138F3" w:rsidP="00B138F3">
      <w:pPr>
        <w:rPr>
          <w:rFonts w:ascii="GHEA Grapalat" w:hAnsi="GHEA Grapalat"/>
        </w:rPr>
      </w:pPr>
      <w:r>
        <w:rPr>
          <w:rFonts w:ascii="GHEA Grapalat" w:hAnsi="GHEA Grapalat"/>
        </w:rPr>
        <w:t xml:space="preserve">                                                       </w:t>
      </w:r>
    </w:p>
    <w:p w14:paraId="27F36A62"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4044F573"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3A9D393B" w14:textId="77777777" w:rsidTr="007072C5">
        <w:tc>
          <w:tcPr>
            <w:tcW w:w="4450" w:type="dxa"/>
          </w:tcPr>
          <w:p w14:paraId="308915AE"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16118EBA"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3CA96719"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49E4FBAE"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5DFF90AB" w14:textId="77777777" w:rsidTr="00E22E51">
        <w:trPr>
          <w:tblCellSpacing w:w="7" w:type="dxa"/>
          <w:jc w:val="center"/>
        </w:trPr>
        <w:tc>
          <w:tcPr>
            <w:tcW w:w="0" w:type="auto"/>
            <w:vAlign w:val="center"/>
          </w:tcPr>
          <w:p w14:paraId="709814A1"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155C5D33"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137038FC"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5346CBA6"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096A58E2" w14:textId="77777777" w:rsidTr="00E22E51">
        <w:trPr>
          <w:tblCellSpacing w:w="7" w:type="dxa"/>
          <w:jc w:val="center"/>
        </w:trPr>
        <w:tc>
          <w:tcPr>
            <w:tcW w:w="0" w:type="auto"/>
            <w:vAlign w:val="center"/>
          </w:tcPr>
          <w:p w14:paraId="305DE982"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1DD3DD98"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63E8E0FD"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780C42C4"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4FE09D5C"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DC7723" w14:textId="77777777" w:rsidR="009902F9" w:rsidRDefault="009902F9">
      <w:r>
        <w:separator/>
      </w:r>
    </w:p>
  </w:endnote>
  <w:endnote w:type="continuationSeparator" w:id="0">
    <w:p w14:paraId="1C7EBFB0" w14:textId="77777777" w:rsidR="009902F9" w:rsidRDefault="009902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Unicode">
    <w:altName w:val="Times New Roman"/>
    <w:charset w:val="00"/>
    <w:family w:val="swiss"/>
    <w:pitch w:val="variable"/>
    <w:sig w:usb0="00000287" w:usb1="00000000" w:usb2="00000000" w:usb3="00000000" w:csb0="0000009F" w:csb1="00000000"/>
  </w:font>
  <w:font w:name="GHEA Grapalat">
    <w:altName w:val="Calibri"/>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94027879"/>
      <w:docPartObj>
        <w:docPartGallery w:val="Page Numbers (Bottom of Page)"/>
        <w:docPartUnique/>
      </w:docPartObj>
    </w:sdtPr>
    <w:sdtEndPr>
      <w:rPr>
        <w:rFonts w:ascii="GHEA Grapalat" w:hAnsi="GHEA Grapalat"/>
        <w:sz w:val="24"/>
        <w:szCs w:val="24"/>
      </w:rPr>
    </w:sdtEndPr>
    <w:sdtContent>
      <w:p w14:paraId="7636AB15" w14:textId="77777777" w:rsidR="00A93674" w:rsidRPr="00C861E9" w:rsidRDefault="00A93674">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2257E">
          <w:rPr>
            <w:rFonts w:ascii="GHEA Grapalat" w:hAnsi="GHEA Grapalat"/>
            <w:noProof/>
            <w:sz w:val="24"/>
            <w:szCs w:val="24"/>
          </w:rPr>
          <w:t>94</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C1DEA7" w14:textId="77777777" w:rsidR="009902F9" w:rsidRDefault="009902F9">
      <w:r>
        <w:separator/>
      </w:r>
    </w:p>
  </w:footnote>
  <w:footnote w:type="continuationSeparator" w:id="0">
    <w:p w14:paraId="5548DD06" w14:textId="77777777" w:rsidR="009902F9" w:rsidRDefault="009902F9">
      <w:r>
        <w:continuationSeparator/>
      </w:r>
    </w:p>
  </w:footnote>
  <w:footnote w:id="1">
    <w:p w14:paraId="111A86FF" w14:textId="77777777" w:rsidR="00A93674" w:rsidRPr="00CD6B60" w:rsidRDefault="00A93674" w:rsidP="007D6BF1">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1B9A8BF" w14:textId="77777777" w:rsidR="00A93674" w:rsidRPr="00CD6B60" w:rsidRDefault="00A93674" w:rsidP="007D6BF1">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A8B8580" w14:textId="77777777" w:rsidR="00A93674" w:rsidRPr="00CD6B60" w:rsidRDefault="00A93674" w:rsidP="007D6BF1">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58D385F" w14:textId="77777777" w:rsidR="00A93674" w:rsidRPr="00CD6B60" w:rsidRDefault="00A93674" w:rsidP="007D6BF1">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35B8692F" w14:textId="77777777" w:rsidR="00A93674" w:rsidRPr="002F23F1" w:rsidDel="00932115" w:rsidRDefault="00A93674" w:rsidP="005C74A6">
      <w:pPr>
        <w:pStyle w:val="FootnoteText"/>
        <w:jc w:val="both"/>
        <w:rPr>
          <w:del w:id="3"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201B3D">
        <w:rPr>
          <w:rFonts w:ascii="GHEA Grapalat" w:hAnsi="GHEA Grapalat"/>
          <w:i/>
        </w:rPr>
        <w:t>.</w:t>
      </w:r>
      <w:r w:rsidRPr="002F23F1">
        <w:t xml:space="preserve"> </w:t>
      </w:r>
      <w:r w:rsidRPr="002F23F1">
        <w:rPr>
          <w:rFonts w:ascii="GHEA Grapalat" w:hAnsi="GHEA Grapalat"/>
          <w:i/>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D3436F" w:rsidDel="001C6688">
        <w:rPr>
          <w:rFonts w:ascii="GHEA Grapalat" w:hAnsi="GHEA Grapalat"/>
          <w:i/>
        </w:rPr>
        <w:t xml:space="preserve"> </w:t>
      </w:r>
      <w:r w:rsidRPr="00D3436F">
        <w:rPr>
          <w:rFonts w:ascii="GHEA Grapalat" w:hAnsi="GHEA Grapalat"/>
          <w:i/>
        </w:rPr>
        <w:t>".</w:t>
      </w:r>
    </w:p>
  </w:footnote>
  <w:footnote w:id="3">
    <w:p w14:paraId="7EA7ED4A" w14:textId="77777777" w:rsidR="00A93674" w:rsidRDefault="00A93674" w:rsidP="003B29B8">
      <w:pPr>
        <w:pStyle w:val="FootnoteText"/>
        <w:jc w:val="both"/>
        <w:rPr>
          <w:ins w:id="7" w:author="Vardan" w:date="2020-06-02T12:53:00Z"/>
          <w:rFonts w:ascii="GHEA Grapalat" w:hAnsi="GHEA Grapalat"/>
          <w:i/>
        </w:rPr>
      </w:pPr>
      <w:r>
        <w:rPr>
          <w:rStyle w:val="FootnoteReference"/>
        </w:rPr>
        <w:t>13</w:t>
      </w:r>
      <w:r w:rsidRPr="00C67FAB">
        <w:rPr>
          <w:rFonts w:ascii="GHEA Grapalat" w:hAnsi="GHEA Grapalat"/>
          <w:i/>
        </w:rPr>
        <w:t xml:space="preserve"> Если </w:t>
      </w:r>
    </w:p>
    <w:p w14:paraId="0B471916" w14:textId="77777777" w:rsidR="00A93674" w:rsidRPr="00631280" w:rsidRDefault="00A93674" w:rsidP="003B29B8">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14:paraId="419A155E" w14:textId="77777777" w:rsidR="00A93674" w:rsidRPr="007521C5" w:rsidRDefault="00A93674" w:rsidP="003B29B8">
      <w:pPr>
        <w:pStyle w:val="FootnoteText"/>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4">
    <w:p w14:paraId="4F328FB7" w14:textId="77777777" w:rsidR="00A93674" w:rsidRPr="00511966" w:rsidRDefault="00A93674" w:rsidP="003B29B8">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61C02DC7" w14:textId="77777777" w:rsidR="00A93674" w:rsidRPr="008E4439" w:rsidRDefault="00A93674" w:rsidP="003E4053">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4A92461" w14:textId="77777777" w:rsidR="00A93674" w:rsidRPr="000811C1" w:rsidRDefault="00A93674" w:rsidP="003E4053">
      <w:pPr>
        <w:pStyle w:val="FootnoteText"/>
        <w:rPr>
          <w:rFonts w:ascii="Sylfaen" w:hAnsi="Sylfaen"/>
          <w:sz w:val="18"/>
          <w:szCs w:val="18"/>
        </w:rPr>
      </w:pPr>
    </w:p>
  </w:footnote>
  <w:footnote w:id="6">
    <w:p w14:paraId="07E56519" w14:textId="77777777" w:rsidR="00A93674" w:rsidRPr="00A31673" w:rsidRDefault="00A93674">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06642AFB" w14:textId="77777777" w:rsidR="00A93674" w:rsidRDefault="00A93674" w:rsidP="00BA10E8">
      <w:pPr>
        <w:jc w:val="both"/>
      </w:pPr>
    </w:p>
    <w:p w14:paraId="4BD189D1" w14:textId="77777777" w:rsidR="00A93674" w:rsidRPr="00A006D6" w:rsidRDefault="00A93674" w:rsidP="00BA10E8">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0A0FE54" w14:textId="77777777" w:rsidR="00A93674" w:rsidRPr="00A006D6" w:rsidRDefault="00A93674" w:rsidP="00BA10E8">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7B49A977" w14:textId="77777777" w:rsidR="00A93674" w:rsidRPr="00A006D6" w:rsidRDefault="00A93674" w:rsidP="00BA10E8">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3F728F9" w14:textId="77777777" w:rsidR="00A93674" w:rsidRPr="00A006D6" w:rsidRDefault="00A93674" w:rsidP="00BA10E8">
      <w:pPr>
        <w:pStyle w:val="FootnoteText"/>
        <w:rPr>
          <w:rFonts w:asciiTheme="minorHAnsi" w:hAnsiTheme="minorHAnsi"/>
          <w:i/>
          <w:lang w:val="af-ZA"/>
        </w:rPr>
      </w:pPr>
    </w:p>
  </w:footnote>
  <w:footnote w:id="8">
    <w:p w14:paraId="4BEBC447" w14:textId="77777777" w:rsidR="00A93674" w:rsidRPr="00A25D1B" w:rsidRDefault="00A93674"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9">
    <w:p w14:paraId="2ED5C03F" w14:textId="77777777" w:rsidR="00A93674" w:rsidRPr="007F5E29" w:rsidRDefault="00A93674" w:rsidP="004862F8">
      <w:pPr>
        <w:widowControl w:val="0"/>
        <w:spacing w:after="160" w:line="360" w:lineRule="auto"/>
        <w:jc w:val="both"/>
      </w:pPr>
      <w:r w:rsidRPr="007F5E29">
        <w:rPr>
          <w:rStyle w:val="FootnoteReference"/>
        </w:rPr>
        <w:t>*</w:t>
      </w:r>
      <w:r w:rsidRPr="007F5E29">
        <w:t xml:space="preserve"> </w:t>
      </w:r>
      <w:r w:rsidRPr="007F5E29">
        <w:rPr>
          <w:rFonts w:ascii="GHEA Grapalat" w:hAnsi="GHEA Grapalat"/>
          <w:i/>
          <w:sz w:val="20"/>
          <w:szCs w:val="20"/>
        </w:rPr>
        <w:t>Заполняется секретарем Комиссии до опубликования приглашения в бюллетене.</w:t>
      </w:r>
    </w:p>
  </w:footnote>
  <w:footnote w:id="10">
    <w:p w14:paraId="593CEC4E" w14:textId="77777777" w:rsidR="00A93674" w:rsidRPr="00D3436F" w:rsidRDefault="00A93674"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114247C0" w14:textId="77777777" w:rsidR="00A93674" w:rsidRPr="00D3436F" w:rsidRDefault="00A93674">
      <w:pPr>
        <w:pStyle w:val="FootnoteText"/>
        <w:rPr>
          <w:lang w:val="es-ES"/>
        </w:rPr>
      </w:pPr>
    </w:p>
  </w:footnote>
  <w:footnote w:id="11">
    <w:p w14:paraId="36C75B4E" w14:textId="77777777" w:rsidR="00A93674" w:rsidRPr="007F5E29" w:rsidRDefault="00A93674" w:rsidP="004862F8">
      <w:pPr>
        <w:widowControl w:val="0"/>
        <w:tabs>
          <w:tab w:val="left" w:pos="540"/>
        </w:tabs>
        <w:autoSpaceDE w:val="0"/>
        <w:autoSpaceDN w:val="0"/>
        <w:adjustRightInd w:val="0"/>
        <w:jc w:val="both"/>
        <w:rPr>
          <w:rFonts w:ascii="GHEA Grapalat" w:hAnsi="GHEA Grapalat" w:cs="Sylfaen"/>
          <w:i/>
          <w:sz w:val="20"/>
          <w:szCs w:val="20"/>
        </w:rPr>
      </w:pPr>
      <w:r w:rsidRPr="007F5E29">
        <w:rPr>
          <w:rStyle w:val="FootnoteReference"/>
          <w:rFonts w:ascii="GHEA Grapalat" w:hAnsi="GHEA Grapalat"/>
          <w:sz w:val="20"/>
          <w:szCs w:val="20"/>
        </w:rPr>
        <w:t>*</w:t>
      </w:r>
      <w:r w:rsidRPr="007F5E29">
        <w:rPr>
          <w:rFonts w:ascii="GHEA Grapalat" w:hAnsi="GHEA Grapalat"/>
          <w:sz w:val="20"/>
          <w:szCs w:val="20"/>
        </w:rPr>
        <w:t xml:space="preserve"> </w:t>
      </w:r>
      <w:r w:rsidRPr="007F5E29">
        <w:rPr>
          <w:rFonts w:ascii="GHEA Grapalat" w:hAnsi="GHEA Grapalat"/>
          <w:i/>
          <w:sz w:val="20"/>
          <w:szCs w:val="20"/>
        </w:rPr>
        <w:t>Заполняется секретарем Комиссии до опубликования приглашения в бюллетене.</w:t>
      </w:r>
    </w:p>
    <w:p w14:paraId="19068EEA" w14:textId="77777777" w:rsidR="00A93674" w:rsidRPr="008842CE" w:rsidRDefault="00A93674" w:rsidP="004862F8">
      <w:pPr>
        <w:pStyle w:val="FootnoteText"/>
        <w:jc w:val="both"/>
        <w:rPr>
          <w:rFonts w:ascii="GHEA Grapalat" w:hAnsi="GHEA Grapalat"/>
        </w:rPr>
      </w:pPr>
    </w:p>
  </w:footnote>
  <w:footnote w:id="12">
    <w:p w14:paraId="2BA556BD" w14:textId="77777777" w:rsidR="00A93674" w:rsidRPr="008842CE" w:rsidRDefault="00A93674" w:rsidP="003D2FE2">
      <w:pPr>
        <w:pStyle w:val="FootnoteText"/>
        <w:jc w:val="both"/>
      </w:pPr>
    </w:p>
  </w:footnote>
  <w:footnote w:id="13">
    <w:p w14:paraId="00FD5F30" w14:textId="77777777" w:rsidR="00A93674" w:rsidRPr="007F5E29" w:rsidRDefault="00A93674" w:rsidP="00D671EF">
      <w:pPr>
        <w:widowControl w:val="0"/>
        <w:tabs>
          <w:tab w:val="left" w:pos="540"/>
        </w:tabs>
        <w:autoSpaceDE w:val="0"/>
        <w:autoSpaceDN w:val="0"/>
        <w:adjustRightInd w:val="0"/>
        <w:jc w:val="both"/>
        <w:rPr>
          <w:rFonts w:ascii="GHEA Grapalat" w:hAnsi="GHEA Grapalat" w:cs="Sylfaen"/>
          <w:i/>
          <w:sz w:val="20"/>
          <w:szCs w:val="20"/>
        </w:rPr>
      </w:pPr>
      <w:r w:rsidRPr="007F5E29">
        <w:rPr>
          <w:rStyle w:val="FootnoteReference"/>
          <w:rFonts w:ascii="GHEA Grapalat" w:hAnsi="GHEA Grapalat"/>
          <w:sz w:val="20"/>
          <w:szCs w:val="20"/>
        </w:rPr>
        <w:t>*</w:t>
      </w:r>
      <w:r w:rsidRPr="007F5E29">
        <w:rPr>
          <w:rFonts w:ascii="GHEA Grapalat" w:hAnsi="GHEA Grapalat"/>
          <w:sz w:val="20"/>
          <w:szCs w:val="20"/>
        </w:rPr>
        <w:t xml:space="preserve"> </w:t>
      </w:r>
      <w:r w:rsidRPr="007F5E29">
        <w:rPr>
          <w:rFonts w:ascii="GHEA Grapalat" w:hAnsi="GHEA Grapalat"/>
          <w:i/>
          <w:sz w:val="20"/>
          <w:szCs w:val="20"/>
        </w:rPr>
        <w:t>Заполняется секретарем Комиссии до опубликования приглашения в бюллетене.</w:t>
      </w:r>
    </w:p>
    <w:p w14:paraId="133975B4" w14:textId="77777777" w:rsidR="00A93674" w:rsidRPr="008842CE" w:rsidRDefault="00A93674" w:rsidP="00D671EF">
      <w:pPr>
        <w:pStyle w:val="FootnoteText"/>
        <w:jc w:val="both"/>
        <w:rPr>
          <w:rFonts w:ascii="GHEA Grapalat" w:hAnsi="GHEA Grapalat"/>
        </w:rPr>
      </w:pPr>
    </w:p>
  </w:footnote>
  <w:footnote w:id="14">
    <w:p w14:paraId="1E6535E3" w14:textId="77777777" w:rsidR="00A93674" w:rsidRPr="00447042" w:rsidRDefault="00A93674" w:rsidP="000A214C">
      <w:pPr>
        <w:pStyle w:val="FootnoteText"/>
        <w:jc w:val="both"/>
        <w:rPr>
          <w:rFonts w:asciiTheme="minorHAnsi" w:hAnsiTheme="minorHAnsi"/>
        </w:rPr>
      </w:pPr>
    </w:p>
  </w:footnote>
  <w:footnote w:id="15">
    <w:p w14:paraId="2BD10CFC" w14:textId="77777777" w:rsidR="00A93674" w:rsidRPr="008842CE" w:rsidRDefault="00A93674" w:rsidP="00D671EF">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14:paraId="0DEBF4A2" w14:textId="77777777" w:rsidR="00A93674" w:rsidRPr="00D3436F" w:rsidRDefault="00A93674"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7">
    <w:p w14:paraId="301494DA" w14:textId="77777777" w:rsidR="00A93674" w:rsidRPr="00D3436F" w:rsidRDefault="00A93674"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14:paraId="209F2E8D" w14:textId="77777777" w:rsidR="00A93674" w:rsidRPr="008842CE" w:rsidRDefault="00A93674"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5C98DA9" w14:textId="77777777" w:rsidR="00A93674" w:rsidRPr="00D3436F" w:rsidRDefault="00A93674">
      <w:pPr>
        <w:pStyle w:val="FootnoteText"/>
        <w:rPr>
          <w:lang w:val="hy-AM"/>
        </w:rPr>
      </w:pPr>
    </w:p>
  </w:footnote>
  <w:footnote w:id="19">
    <w:p w14:paraId="704C5197" w14:textId="77777777" w:rsidR="00A93674" w:rsidRPr="006F5F33" w:rsidRDefault="00A93674" w:rsidP="00EC55FB">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3AE2F119" w14:textId="77777777" w:rsidR="00A93674" w:rsidRPr="009E00B3" w:rsidRDefault="00A93674" w:rsidP="00EC55FB">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2F482938" w14:textId="77777777" w:rsidR="00A93674" w:rsidRPr="006F225E" w:rsidRDefault="00A93674" w:rsidP="00EC55FB">
      <w:pPr>
        <w:pStyle w:val="FootnoteText"/>
        <w:jc w:val="both"/>
        <w:rPr>
          <w:rFonts w:ascii="GHEA Grapalat" w:hAnsi="GHEA Grapalat"/>
          <w:i/>
          <w:lang w:eastAsia="en-US"/>
        </w:rPr>
      </w:pPr>
      <w:r w:rsidRPr="009E00B3">
        <w:rPr>
          <w:rFonts w:ascii="GHEA Grapalat" w:hAnsi="GHEA Grapalat"/>
          <w:i/>
          <w:lang w:eastAsia="en-US"/>
        </w:rPr>
        <w:tab/>
      </w:r>
    </w:p>
  </w:footnote>
  <w:footnote w:id="20">
    <w:p w14:paraId="7E621AB6" w14:textId="77777777" w:rsidR="00A93674" w:rsidRDefault="00A93674" w:rsidP="008842CE">
      <w:pPr>
        <w:pStyle w:val="FootnoteText"/>
        <w:widowControl w:val="0"/>
        <w:jc w:val="both"/>
        <w:rPr>
          <w:rFonts w:ascii="GHEA Grapalat" w:hAnsi="GHEA Grapalat"/>
          <w:i/>
        </w:rPr>
      </w:pPr>
    </w:p>
    <w:p w14:paraId="14A7C25D" w14:textId="77777777" w:rsidR="00A93674" w:rsidRDefault="00A93674" w:rsidP="008842CE">
      <w:pPr>
        <w:pStyle w:val="FootnoteText"/>
        <w:widowControl w:val="0"/>
        <w:jc w:val="both"/>
        <w:rPr>
          <w:rFonts w:ascii="GHEA Grapalat" w:hAnsi="GHEA Grapalat"/>
          <w:i/>
        </w:rPr>
      </w:pPr>
    </w:p>
    <w:p w14:paraId="02D82236" w14:textId="77777777" w:rsidR="00A93674" w:rsidRDefault="00A93674" w:rsidP="008842CE">
      <w:pPr>
        <w:pStyle w:val="FootnoteText"/>
        <w:widowControl w:val="0"/>
        <w:jc w:val="both"/>
        <w:rPr>
          <w:rFonts w:ascii="GHEA Grapalat" w:hAnsi="GHEA Grapalat"/>
          <w:i/>
        </w:rPr>
      </w:pPr>
    </w:p>
    <w:p w14:paraId="38A51C7A" w14:textId="77777777" w:rsidR="00A93674" w:rsidRDefault="00A93674" w:rsidP="008842CE">
      <w:pPr>
        <w:pStyle w:val="FootnoteText"/>
        <w:widowControl w:val="0"/>
        <w:jc w:val="both"/>
        <w:rPr>
          <w:rFonts w:ascii="GHEA Grapalat" w:hAnsi="GHEA Grapalat"/>
          <w:i/>
        </w:rPr>
      </w:pPr>
    </w:p>
    <w:p w14:paraId="31424A44" w14:textId="77777777" w:rsidR="00A93674" w:rsidRPr="00E861BF" w:rsidRDefault="00A93674"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1">
    <w:p w14:paraId="5727EA4B" w14:textId="77777777" w:rsidR="00F713F3" w:rsidRPr="008842CE" w:rsidRDefault="00F713F3" w:rsidP="00F713F3">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2">
    <w:p w14:paraId="3154260D" w14:textId="77777777" w:rsidR="00A93674" w:rsidRPr="008842CE" w:rsidRDefault="00A93674" w:rsidP="00B80353">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115443843">
    <w:abstractNumId w:val="19"/>
  </w:num>
  <w:num w:numId="2" w16cid:durableId="915015605">
    <w:abstractNumId w:val="9"/>
  </w:num>
  <w:num w:numId="3" w16cid:durableId="1176647744">
    <w:abstractNumId w:val="18"/>
  </w:num>
  <w:num w:numId="4" w16cid:durableId="1556238957">
    <w:abstractNumId w:val="13"/>
  </w:num>
  <w:num w:numId="5" w16cid:durableId="1866481037">
    <w:abstractNumId w:val="23"/>
  </w:num>
  <w:num w:numId="6" w16cid:durableId="866144212">
    <w:abstractNumId w:val="19"/>
    <w:lvlOverride w:ilvl="0">
      <w:startOverride w:val="1"/>
    </w:lvlOverride>
    <w:lvlOverride w:ilvl="1"/>
    <w:lvlOverride w:ilvl="2"/>
    <w:lvlOverride w:ilvl="3"/>
    <w:lvlOverride w:ilvl="4"/>
    <w:lvlOverride w:ilvl="5"/>
    <w:lvlOverride w:ilvl="6"/>
    <w:lvlOverride w:ilvl="7"/>
    <w:lvlOverride w:ilvl="8"/>
  </w:num>
  <w:num w:numId="7" w16cid:durableId="112442239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111632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87747064">
    <w:abstractNumId w:val="16"/>
  </w:num>
  <w:num w:numId="10" w16cid:durableId="53093009">
    <w:abstractNumId w:val="4"/>
  </w:num>
  <w:num w:numId="11" w16cid:durableId="546114413">
    <w:abstractNumId w:val="7"/>
  </w:num>
  <w:num w:numId="12" w16cid:durableId="893664104">
    <w:abstractNumId w:val="27"/>
  </w:num>
  <w:num w:numId="13" w16cid:durableId="803473057">
    <w:abstractNumId w:val="25"/>
  </w:num>
  <w:num w:numId="14" w16cid:durableId="974918569">
    <w:abstractNumId w:val="11"/>
  </w:num>
  <w:num w:numId="15" w16cid:durableId="1900048155">
    <w:abstractNumId w:val="26"/>
  </w:num>
  <w:num w:numId="16" w16cid:durableId="565727732">
    <w:abstractNumId w:val="12"/>
  </w:num>
  <w:num w:numId="17" w16cid:durableId="992678894">
    <w:abstractNumId w:val="5"/>
  </w:num>
  <w:num w:numId="18" w16cid:durableId="1209337026">
    <w:abstractNumId w:val="1"/>
  </w:num>
  <w:num w:numId="19" w16cid:durableId="1781606356">
    <w:abstractNumId w:val="15"/>
  </w:num>
  <w:num w:numId="20" w16cid:durableId="2057509591">
    <w:abstractNumId w:val="15"/>
  </w:num>
  <w:num w:numId="21" w16cid:durableId="84798458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63174060">
    <w:abstractNumId w:val="20"/>
  </w:num>
  <w:num w:numId="23" w16cid:durableId="347754931">
    <w:abstractNumId w:val="6"/>
  </w:num>
  <w:num w:numId="24" w16cid:durableId="319233977">
    <w:abstractNumId w:val="17"/>
  </w:num>
  <w:num w:numId="25" w16cid:durableId="1475216044">
    <w:abstractNumId w:val="10"/>
  </w:num>
  <w:num w:numId="26" w16cid:durableId="1684429170">
    <w:abstractNumId w:val="3"/>
  </w:num>
  <w:num w:numId="27" w16cid:durableId="848645181">
    <w:abstractNumId w:val="2"/>
  </w:num>
  <w:num w:numId="28" w16cid:durableId="703554857">
    <w:abstractNumId w:val="0"/>
  </w:num>
  <w:num w:numId="29" w16cid:durableId="1901361395">
    <w:abstractNumId w:val="8"/>
  </w:num>
  <w:num w:numId="30" w16cid:durableId="1805000256">
    <w:abstractNumId w:val="24"/>
  </w:num>
  <w:num w:numId="31" w16cid:durableId="825783204">
    <w:abstractNumId w:val="14"/>
  </w:num>
  <w:num w:numId="32" w16cid:durableId="1387683767">
    <w:abstractNumId w:val="21"/>
  </w:num>
  <w:num w:numId="33" w16cid:durableId="2079130608">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58CF"/>
    <w:rsid w:val="00005D30"/>
    <w:rsid w:val="0000622A"/>
    <w:rsid w:val="000076A1"/>
    <w:rsid w:val="0000776B"/>
    <w:rsid w:val="00010ECA"/>
    <w:rsid w:val="000112D8"/>
    <w:rsid w:val="00011731"/>
    <w:rsid w:val="00011CB9"/>
    <w:rsid w:val="0001217D"/>
    <w:rsid w:val="00012347"/>
    <w:rsid w:val="00012732"/>
    <w:rsid w:val="0001289A"/>
    <w:rsid w:val="00012E2C"/>
    <w:rsid w:val="00013093"/>
    <w:rsid w:val="000132F3"/>
    <w:rsid w:val="00013C24"/>
    <w:rsid w:val="00016653"/>
    <w:rsid w:val="00016DFB"/>
    <w:rsid w:val="00017278"/>
    <w:rsid w:val="00017484"/>
    <w:rsid w:val="000209D3"/>
    <w:rsid w:val="00020B2E"/>
    <w:rsid w:val="00020C83"/>
    <w:rsid w:val="00021C2E"/>
    <w:rsid w:val="000222C3"/>
    <w:rsid w:val="00023384"/>
    <w:rsid w:val="00023514"/>
    <w:rsid w:val="000238FE"/>
    <w:rsid w:val="00023F8F"/>
    <w:rsid w:val="000246E6"/>
    <w:rsid w:val="00025143"/>
    <w:rsid w:val="00025353"/>
    <w:rsid w:val="000255F7"/>
    <w:rsid w:val="00025A85"/>
    <w:rsid w:val="00026003"/>
    <w:rsid w:val="00026351"/>
    <w:rsid w:val="00027166"/>
    <w:rsid w:val="000275BF"/>
    <w:rsid w:val="00027647"/>
    <w:rsid w:val="000306ED"/>
    <w:rsid w:val="00030D40"/>
    <w:rsid w:val="000312D9"/>
    <w:rsid w:val="000313A6"/>
    <w:rsid w:val="000316DF"/>
    <w:rsid w:val="000323FE"/>
    <w:rsid w:val="000330A3"/>
    <w:rsid w:val="00033946"/>
    <w:rsid w:val="00033B20"/>
    <w:rsid w:val="00034616"/>
    <w:rsid w:val="00034CED"/>
    <w:rsid w:val="00037DDE"/>
    <w:rsid w:val="000408D8"/>
    <w:rsid w:val="00041076"/>
    <w:rsid w:val="00041277"/>
    <w:rsid w:val="0004154E"/>
    <w:rsid w:val="000424BA"/>
    <w:rsid w:val="00042BD4"/>
    <w:rsid w:val="00043225"/>
    <w:rsid w:val="0004387F"/>
    <w:rsid w:val="00045165"/>
    <w:rsid w:val="000455A0"/>
    <w:rsid w:val="00046364"/>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1B6"/>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7C4"/>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B033F"/>
    <w:rsid w:val="000B07FC"/>
    <w:rsid w:val="000B0B17"/>
    <w:rsid w:val="000B259E"/>
    <w:rsid w:val="000B269D"/>
    <w:rsid w:val="000B2CFA"/>
    <w:rsid w:val="000B33B2"/>
    <w:rsid w:val="000B3864"/>
    <w:rsid w:val="000B405D"/>
    <w:rsid w:val="000B47CB"/>
    <w:rsid w:val="000B47F1"/>
    <w:rsid w:val="000B49D1"/>
    <w:rsid w:val="000B4A80"/>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C34"/>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7DA"/>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10534"/>
    <w:rsid w:val="00110D13"/>
    <w:rsid w:val="00111FFB"/>
    <w:rsid w:val="0011210F"/>
    <w:rsid w:val="00112D90"/>
    <w:rsid w:val="0011316D"/>
    <w:rsid w:val="0011340E"/>
    <w:rsid w:val="00113F0D"/>
    <w:rsid w:val="0011423D"/>
    <w:rsid w:val="001150A6"/>
    <w:rsid w:val="00115905"/>
    <w:rsid w:val="001159FA"/>
    <w:rsid w:val="0011611E"/>
    <w:rsid w:val="00117020"/>
    <w:rsid w:val="00117833"/>
    <w:rsid w:val="00117964"/>
    <w:rsid w:val="00117DAA"/>
    <w:rsid w:val="00120C3C"/>
    <w:rsid w:val="00120FF9"/>
    <w:rsid w:val="00122363"/>
    <w:rsid w:val="00122FC9"/>
    <w:rsid w:val="00123294"/>
    <w:rsid w:val="001235E7"/>
    <w:rsid w:val="00123F5E"/>
    <w:rsid w:val="00124461"/>
    <w:rsid w:val="00125AA6"/>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EA7"/>
    <w:rsid w:val="001514D1"/>
    <w:rsid w:val="001515DE"/>
    <w:rsid w:val="001522CE"/>
    <w:rsid w:val="00152564"/>
    <w:rsid w:val="00152788"/>
    <w:rsid w:val="001534B7"/>
    <w:rsid w:val="00153A85"/>
    <w:rsid w:val="00153B9F"/>
    <w:rsid w:val="00153C87"/>
    <w:rsid w:val="00154F6D"/>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659"/>
    <w:rsid w:val="00161845"/>
    <w:rsid w:val="0016192A"/>
    <w:rsid w:val="00161B32"/>
    <w:rsid w:val="0016213E"/>
    <w:rsid w:val="00163324"/>
    <w:rsid w:val="0016415A"/>
    <w:rsid w:val="001647D2"/>
    <w:rsid w:val="00164BBC"/>
    <w:rsid w:val="0016519F"/>
    <w:rsid w:val="001654AA"/>
    <w:rsid w:val="001660B6"/>
    <w:rsid w:val="001679A6"/>
    <w:rsid w:val="0017038F"/>
    <w:rsid w:val="001704B7"/>
    <w:rsid w:val="00171E80"/>
    <w:rsid w:val="001723D6"/>
    <w:rsid w:val="001724D7"/>
    <w:rsid w:val="00172BC4"/>
    <w:rsid w:val="001730B1"/>
    <w:rsid w:val="001732FB"/>
    <w:rsid w:val="00174059"/>
    <w:rsid w:val="00174DAB"/>
    <w:rsid w:val="00174EDC"/>
    <w:rsid w:val="00174FE1"/>
    <w:rsid w:val="00175F8F"/>
    <w:rsid w:val="00175FDC"/>
    <w:rsid w:val="001763F5"/>
    <w:rsid w:val="00176A38"/>
    <w:rsid w:val="00176A92"/>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555"/>
    <w:rsid w:val="001925CB"/>
    <w:rsid w:val="00192606"/>
    <w:rsid w:val="001926B2"/>
    <w:rsid w:val="00192A1C"/>
    <w:rsid w:val="00192B34"/>
    <w:rsid w:val="0019325B"/>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45A9"/>
    <w:rsid w:val="001B478E"/>
    <w:rsid w:val="001B47B5"/>
    <w:rsid w:val="001B56DE"/>
    <w:rsid w:val="001B6FCF"/>
    <w:rsid w:val="001C00E4"/>
    <w:rsid w:val="001C02C0"/>
    <w:rsid w:val="001C07C6"/>
    <w:rsid w:val="001C0849"/>
    <w:rsid w:val="001C1570"/>
    <w:rsid w:val="001C3D83"/>
    <w:rsid w:val="001C3F6C"/>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2CBC"/>
    <w:rsid w:val="001E3D3F"/>
    <w:rsid w:val="001E47D5"/>
    <w:rsid w:val="001E4A24"/>
    <w:rsid w:val="001E4A4E"/>
    <w:rsid w:val="001E5180"/>
    <w:rsid w:val="001E5412"/>
    <w:rsid w:val="001E55B2"/>
    <w:rsid w:val="001E5866"/>
    <w:rsid w:val="001E5910"/>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760C"/>
    <w:rsid w:val="001F7821"/>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6493"/>
    <w:rsid w:val="002069C9"/>
    <w:rsid w:val="00206AF8"/>
    <w:rsid w:val="0020701A"/>
    <w:rsid w:val="00207490"/>
    <w:rsid w:val="002100B3"/>
    <w:rsid w:val="002101F2"/>
    <w:rsid w:val="0021076C"/>
    <w:rsid w:val="00210F0C"/>
    <w:rsid w:val="00211425"/>
    <w:rsid w:val="00211A20"/>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50D8"/>
    <w:rsid w:val="0022515E"/>
    <w:rsid w:val="002252CD"/>
    <w:rsid w:val="002253D2"/>
    <w:rsid w:val="00226412"/>
    <w:rsid w:val="00226DCE"/>
    <w:rsid w:val="002273AD"/>
    <w:rsid w:val="0022770A"/>
    <w:rsid w:val="00227C9F"/>
    <w:rsid w:val="00230B12"/>
    <w:rsid w:val="00230C8F"/>
    <w:rsid w:val="00232FE2"/>
    <w:rsid w:val="00233B5F"/>
    <w:rsid w:val="00233BB7"/>
    <w:rsid w:val="0023433E"/>
    <w:rsid w:val="0023440A"/>
    <w:rsid w:val="00235549"/>
    <w:rsid w:val="0023571C"/>
    <w:rsid w:val="00235D56"/>
    <w:rsid w:val="00235DAA"/>
    <w:rsid w:val="00236B75"/>
    <w:rsid w:val="002370BC"/>
    <w:rsid w:val="0024027D"/>
    <w:rsid w:val="00240289"/>
    <w:rsid w:val="002406D8"/>
    <w:rsid w:val="0024186B"/>
    <w:rsid w:val="00241C72"/>
    <w:rsid w:val="00241F05"/>
    <w:rsid w:val="0024205E"/>
    <w:rsid w:val="0024437D"/>
    <w:rsid w:val="00244B38"/>
    <w:rsid w:val="00244E89"/>
    <w:rsid w:val="0024547B"/>
    <w:rsid w:val="002478C2"/>
    <w:rsid w:val="0025145E"/>
    <w:rsid w:val="00251CF9"/>
    <w:rsid w:val="00252C9C"/>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2942"/>
    <w:rsid w:val="00283198"/>
    <w:rsid w:val="00283E26"/>
    <w:rsid w:val="00283F0A"/>
    <w:rsid w:val="002845EA"/>
    <w:rsid w:val="002846B1"/>
    <w:rsid w:val="00284AD9"/>
    <w:rsid w:val="00286CDB"/>
    <w:rsid w:val="0028726A"/>
    <w:rsid w:val="00290910"/>
    <w:rsid w:val="00290BBC"/>
    <w:rsid w:val="00291919"/>
    <w:rsid w:val="00291EFF"/>
    <w:rsid w:val="002926D4"/>
    <w:rsid w:val="002928C9"/>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665D"/>
    <w:rsid w:val="002A6917"/>
    <w:rsid w:val="002A6E02"/>
    <w:rsid w:val="002A7380"/>
    <w:rsid w:val="002A76C6"/>
    <w:rsid w:val="002A7A40"/>
    <w:rsid w:val="002B0631"/>
    <w:rsid w:val="002B0AEA"/>
    <w:rsid w:val="002B0C6E"/>
    <w:rsid w:val="002B103D"/>
    <w:rsid w:val="002B121D"/>
    <w:rsid w:val="002B155B"/>
    <w:rsid w:val="002B189D"/>
    <w:rsid w:val="002B1ABE"/>
    <w:rsid w:val="002B1B28"/>
    <w:rsid w:val="002B24A4"/>
    <w:rsid w:val="002B24E8"/>
    <w:rsid w:val="002B32D6"/>
    <w:rsid w:val="002B372D"/>
    <w:rsid w:val="002B3E53"/>
    <w:rsid w:val="002B4FD9"/>
    <w:rsid w:val="002B51FB"/>
    <w:rsid w:val="002B5F87"/>
    <w:rsid w:val="002B6548"/>
    <w:rsid w:val="002B7388"/>
    <w:rsid w:val="002B7594"/>
    <w:rsid w:val="002B7AAF"/>
    <w:rsid w:val="002B7B8A"/>
    <w:rsid w:val="002C042B"/>
    <w:rsid w:val="002C0665"/>
    <w:rsid w:val="002C071B"/>
    <w:rsid w:val="002C0DD6"/>
    <w:rsid w:val="002C1050"/>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41"/>
    <w:rsid w:val="002D207D"/>
    <w:rsid w:val="002D20E8"/>
    <w:rsid w:val="002D236D"/>
    <w:rsid w:val="002D2A78"/>
    <w:rsid w:val="002D3C61"/>
    <w:rsid w:val="002D4250"/>
    <w:rsid w:val="002D4575"/>
    <w:rsid w:val="002D4EEB"/>
    <w:rsid w:val="002D5580"/>
    <w:rsid w:val="002D5CF0"/>
    <w:rsid w:val="002D601F"/>
    <w:rsid w:val="002D62BE"/>
    <w:rsid w:val="002D6A4F"/>
    <w:rsid w:val="002D7D70"/>
    <w:rsid w:val="002D7EAF"/>
    <w:rsid w:val="002E069D"/>
    <w:rsid w:val="002E0768"/>
    <w:rsid w:val="002E0877"/>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657"/>
    <w:rsid w:val="002F2A55"/>
    <w:rsid w:val="002F2B23"/>
    <w:rsid w:val="002F35FE"/>
    <w:rsid w:val="002F4328"/>
    <w:rsid w:val="002F57F4"/>
    <w:rsid w:val="002F6164"/>
    <w:rsid w:val="002F6DE6"/>
    <w:rsid w:val="002F6FA0"/>
    <w:rsid w:val="002F7000"/>
    <w:rsid w:val="002F7391"/>
    <w:rsid w:val="002F7421"/>
    <w:rsid w:val="002F7A7E"/>
    <w:rsid w:val="00301193"/>
    <w:rsid w:val="0030129D"/>
    <w:rsid w:val="00301EBE"/>
    <w:rsid w:val="0030229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291F"/>
    <w:rsid w:val="00323BE4"/>
    <w:rsid w:val="003240F7"/>
    <w:rsid w:val="00325043"/>
    <w:rsid w:val="00325546"/>
    <w:rsid w:val="003259C5"/>
    <w:rsid w:val="00325CC0"/>
    <w:rsid w:val="00326507"/>
    <w:rsid w:val="003267C8"/>
    <w:rsid w:val="00326DB3"/>
    <w:rsid w:val="00327436"/>
    <w:rsid w:val="0033253D"/>
    <w:rsid w:val="00333314"/>
    <w:rsid w:val="00333B85"/>
    <w:rsid w:val="00334564"/>
    <w:rsid w:val="003347CE"/>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DFD"/>
    <w:rsid w:val="00345909"/>
    <w:rsid w:val="00346194"/>
    <w:rsid w:val="003468B8"/>
    <w:rsid w:val="00347499"/>
    <w:rsid w:val="003475E1"/>
    <w:rsid w:val="0034777A"/>
    <w:rsid w:val="00347A8C"/>
    <w:rsid w:val="003500D1"/>
    <w:rsid w:val="00350210"/>
    <w:rsid w:val="003529EA"/>
    <w:rsid w:val="00352DB8"/>
    <w:rsid w:val="0035482E"/>
    <w:rsid w:val="00354AEF"/>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48D"/>
    <w:rsid w:val="00377976"/>
    <w:rsid w:val="003802B8"/>
    <w:rsid w:val="003802C7"/>
    <w:rsid w:val="003803BE"/>
    <w:rsid w:val="00380721"/>
    <w:rsid w:val="00381658"/>
    <w:rsid w:val="00381E92"/>
    <w:rsid w:val="00382B60"/>
    <w:rsid w:val="0038317B"/>
    <w:rsid w:val="00383467"/>
    <w:rsid w:val="0038400D"/>
    <w:rsid w:val="0038438D"/>
    <w:rsid w:val="003847EC"/>
    <w:rsid w:val="0038517B"/>
    <w:rsid w:val="00385717"/>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9B8"/>
    <w:rsid w:val="003B2F62"/>
    <w:rsid w:val="003B3302"/>
    <w:rsid w:val="003B3578"/>
    <w:rsid w:val="003B3A13"/>
    <w:rsid w:val="003B3E74"/>
    <w:rsid w:val="003B4A74"/>
    <w:rsid w:val="003B585C"/>
    <w:rsid w:val="003B592A"/>
    <w:rsid w:val="003B5CF9"/>
    <w:rsid w:val="003B60D5"/>
    <w:rsid w:val="003B644B"/>
    <w:rsid w:val="003B6791"/>
    <w:rsid w:val="003B681E"/>
    <w:rsid w:val="003B69F3"/>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D0075"/>
    <w:rsid w:val="003D0E3C"/>
    <w:rsid w:val="003D14E9"/>
    <w:rsid w:val="003D1CF4"/>
    <w:rsid w:val="003D2288"/>
    <w:rsid w:val="003D2FE2"/>
    <w:rsid w:val="003D369A"/>
    <w:rsid w:val="003D3964"/>
    <w:rsid w:val="003D43C4"/>
    <w:rsid w:val="003D4BEE"/>
    <w:rsid w:val="003D56A5"/>
    <w:rsid w:val="003D59C8"/>
    <w:rsid w:val="003D5B64"/>
    <w:rsid w:val="003D64CC"/>
    <w:rsid w:val="003D7720"/>
    <w:rsid w:val="003D7D98"/>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53"/>
    <w:rsid w:val="003E40A7"/>
    <w:rsid w:val="003E4184"/>
    <w:rsid w:val="003E5D5B"/>
    <w:rsid w:val="003E6540"/>
    <w:rsid w:val="003E6971"/>
    <w:rsid w:val="003E7308"/>
    <w:rsid w:val="003E7802"/>
    <w:rsid w:val="003F13BA"/>
    <w:rsid w:val="003F1EEA"/>
    <w:rsid w:val="003F1FE3"/>
    <w:rsid w:val="003F208A"/>
    <w:rsid w:val="003F264A"/>
    <w:rsid w:val="003F28E4"/>
    <w:rsid w:val="003F295F"/>
    <w:rsid w:val="003F300B"/>
    <w:rsid w:val="003F4583"/>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A8E"/>
    <w:rsid w:val="00416F1E"/>
    <w:rsid w:val="0041739A"/>
    <w:rsid w:val="004175B6"/>
    <w:rsid w:val="00417E48"/>
    <w:rsid w:val="00417F33"/>
    <w:rsid w:val="004215D1"/>
    <w:rsid w:val="00421AEB"/>
    <w:rsid w:val="00422802"/>
    <w:rsid w:val="00422C72"/>
    <w:rsid w:val="00424296"/>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CC1"/>
    <w:rsid w:val="00443208"/>
    <w:rsid w:val="00443317"/>
    <w:rsid w:val="00443A55"/>
    <w:rsid w:val="00443B50"/>
    <w:rsid w:val="00443B7A"/>
    <w:rsid w:val="00444026"/>
    <w:rsid w:val="00444069"/>
    <w:rsid w:val="004444D8"/>
    <w:rsid w:val="00444E87"/>
    <w:rsid w:val="0044556F"/>
    <w:rsid w:val="0044660E"/>
    <w:rsid w:val="00447042"/>
    <w:rsid w:val="00447808"/>
    <w:rsid w:val="00447B76"/>
    <w:rsid w:val="00447FFD"/>
    <w:rsid w:val="004504D6"/>
    <w:rsid w:val="004504F0"/>
    <w:rsid w:val="00450C30"/>
    <w:rsid w:val="00451898"/>
    <w:rsid w:val="004521BB"/>
    <w:rsid w:val="004526EF"/>
    <w:rsid w:val="00452896"/>
    <w:rsid w:val="00453AFA"/>
    <w:rsid w:val="004548D9"/>
    <w:rsid w:val="00454D73"/>
    <w:rsid w:val="0045525D"/>
    <w:rsid w:val="004553CA"/>
    <w:rsid w:val="0045669A"/>
    <w:rsid w:val="00456B02"/>
    <w:rsid w:val="00456EE1"/>
    <w:rsid w:val="00457745"/>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117B"/>
    <w:rsid w:val="00471867"/>
    <w:rsid w:val="004722BC"/>
    <w:rsid w:val="0047258C"/>
    <w:rsid w:val="0047289B"/>
    <w:rsid w:val="00472963"/>
    <w:rsid w:val="00472C7E"/>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FED"/>
    <w:rsid w:val="0048590E"/>
    <w:rsid w:val="004859E2"/>
    <w:rsid w:val="00486025"/>
    <w:rsid w:val="004862F8"/>
    <w:rsid w:val="00486B55"/>
    <w:rsid w:val="00487402"/>
    <w:rsid w:val="004874EC"/>
    <w:rsid w:val="00490182"/>
    <w:rsid w:val="00490465"/>
    <w:rsid w:val="00490743"/>
    <w:rsid w:val="0049087A"/>
    <w:rsid w:val="004919AF"/>
    <w:rsid w:val="004929E4"/>
    <w:rsid w:val="00492C56"/>
    <w:rsid w:val="00492C9A"/>
    <w:rsid w:val="0049374F"/>
    <w:rsid w:val="00493AF9"/>
    <w:rsid w:val="00493CC7"/>
    <w:rsid w:val="004946F5"/>
    <w:rsid w:val="0049623A"/>
    <w:rsid w:val="0049655D"/>
    <w:rsid w:val="004974D8"/>
    <w:rsid w:val="00497D4D"/>
    <w:rsid w:val="00497D5D"/>
    <w:rsid w:val="004A0302"/>
    <w:rsid w:val="004A0321"/>
    <w:rsid w:val="004A0D6C"/>
    <w:rsid w:val="004A1734"/>
    <w:rsid w:val="004A1C5D"/>
    <w:rsid w:val="004A3051"/>
    <w:rsid w:val="004A51CE"/>
    <w:rsid w:val="004A6204"/>
    <w:rsid w:val="004A712A"/>
    <w:rsid w:val="004A7722"/>
    <w:rsid w:val="004A798D"/>
    <w:rsid w:val="004A7D31"/>
    <w:rsid w:val="004B016C"/>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EA7"/>
    <w:rsid w:val="004D1C32"/>
    <w:rsid w:val="004D1E87"/>
    <w:rsid w:val="004D2695"/>
    <w:rsid w:val="004D2727"/>
    <w:rsid w:val="004D28BA"/>
    <w:rsid w:val="004D2B0B"/>
    <w:rsid w:val="004D2B4B"/>
    <w:rsid w:val="004D4F97"/>
    <w:rsid w:val="004D5671"/>
    <w:rsid w:val="004D5A67"/>
    <w:rsid w:val="004D5FF6"/>
    <w:rsid w:val="004D6073"/>
    <w:rsid w:val="004D64A9"/>
    <w:rsid w:val="004D6945"/>
    <w:rsid w:val="004D7784"/>
    <w:rsid w:val="004D77AD"/>
    <w:rsid w:val="004D7A00"/>
    <w:rsid w:val="004E037F"/>
    <w:rsid w:val="004E0B7B"/>
    <w:rsid w:val="004E11A1"/>
    <w:rsid w:val="004E144F"/>
    <w:rsid w:val="004E1503"/>
    <w:rsid w:val="004E1977"/>
    <w:rsid w:val="004E1B0A"/>
    <w:rsid w:val="004E1C69"/>
    <w:rsid w:val="004E1C8E"/>
    <w:rsid w:val="004E1D85"/>
    <w:rsid w:val="004E24BA"/>
    <w:rsid w:val="004E27C5"/>
    <w:rsid w:val="004E2F05"/>
    <w:rsid w:val="004E2FC6"/>
    <w:rsid w:val="004E442C"/>
    <w:rsid w:val="004E54F5"/>
    <w:rsid w:val="004E5843"/>
    <w:rsid w:val="004E6A12"/>
    <w:rsid w:val="004E6E9A"/>
    <w:rsid w:val="004E6F06"/>
    <w:rsid w:val="004E73F3"/>
    <w:rsid w:val="004E762C"/>
    <w:rsid w:val="004E782B"/>
    <w:rsid w:val="004F0158"/>
    <w:rsid w:val="004F0CAA"/>
    <w:rsid w:val="004F2130"/>
    <w:rsid w:val="004F2639"/>
    <w:rsid w:val="004F2E2A"/>
    <w:rsid w:val="004F30DA"/>
    <w:rsid w:val="004F3B83"/>
    <w:rsid w:val="004F3C4E"/>
    <w:rsid w:val="004F4D14"/>
    <w:rsid w:val="004F5190"/>
    <w:rsid w:val="004F5518"/>
    <w:rsid w:val="004F5616"/>
    <w:rsid w:val="004F63FB"/>
    <w:rsid w:val="004F709A"/>
    <w:rsid w:val="004F78B4"/>
    <w:rsid w:val="004F78EF"/>
    <w:rsid w:val="004F7933"/>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AD0"/>
    <w:rsid w:val="00532B08"/>
    <w:rsid w:val="00532EDD"/>
    <w:rsid w:val="00533989"/>
    <w:rsid w:val="00534395"/>
    <w:rsid w:val="00534468"/>
    <w:rsid w:val="005358F5"/>
    <w:rsid w:val="00535C30"/>
    <w:rsid w:val="00535CE2"/>
    <w:rsid w:val="00536021"/>
    <w:rsid w:val="00536BFB"/>
    <w:rsid w:val="00536FD1"/>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21FB"/>
    <w:rsid w:val="005525A4"/>
    <w:rsid w:val="00552934"/>
    <w:rsid w:val="00552D6E"/>
    <w:rsid w:val="00553058"/>
    <w:rsid w:val="00553DFD"/>
    <w:rsid w:val="005544AC"/>
    <w:rsid w:val="0055623A"/>
    <w:rsid w:val="005563D9"/>
    <w:rsid w:val="00557E3D"/>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534"/>
    <w:rsid w:val="00572B0D"/>
    <w:rsid w:val="00573911"/>
    <w:rsid w:val="005739AB"/>
    <w:rsid w:val="005744FC"/>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5E94"/>
    <w:rsid w:val="005960B4"/>
    <w:rsid w:val="0059636E"/>
    <w:rsid w:val="005A1236"/>
    <w:rsid w:val="005A163E"/>
    <w:rsid w:val="005A189B"/>
    <w:rsid w:val="005A3009"/>
    <w:rsid w:val="005A3554"/>
    <w:rsid w:val="005A3A35"/>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5388"/>
    <w:rsid w:val="005C6159"/>
    <w:rsid w:val="005C74A6"/>
    <w:rsid w:val="005C77A7"/>
    <w:rsid w:val="005D00A5"/>
    <w:rsid w:val="005D00D6"/>
    <w:rsid w:val="005D02C2"/>
    <w:rsid w:val="005D07B2"/>
    <w:rsid w:val="005D0A58"/>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60E5"/>
    <w:rsid w:val="005D60F2"/>
    <w:rsid w:val="005D71EF"/>
    <w:rsid w:val="005D7469"/>
    <w:rsid w:val="005D7731"/>
    <w:rsid w:val="005D7FA6"/>
    <w:rsid w:val="005E0725"/>
    <w:rsid w:val="005E0E5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F3B"/>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1255"/>
    <w:rsid w:val="00621D3B"/>
    <w:rsid w:val="00621E56"/>
    <w:rsid w:val="006220CA"/>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642"/>
    <w:rsid w:val="00633E1E"/>
    <w:rsid w:val="00633F4F"/>
    <w:rsid w:val="00634DC9"/>
    <w:rsid w:val="00635D52"/>
    <w:rsid w:val="00636A8E"/>
    <w:rsid w:val="006371D0"/>
    <w:rsid w:val="00637DAB"/>
    <w:rsid w:val="00637F1C"/>
    <w:rsid w:val="00637F8D"/>
    <w:rsid w:val="006417C7"/>
    <w:rsid w:val="00642172"/>
    <w:rsid w:val="00642297"/>
    <w:rsid w:val="00642EFE"/>
    <w:rsid w:val="0064473D"/>
    <w:rsid w:val="00644850"/>
    <w:rsid w:val="00644A1A"/>
    <w:rsid w:val="00644CE2"/>
    <w:rsid w:val="00650073"/>
    <w:rsid w:val="00650458"/>
    <w:rsid w:val="006505D2"/>
    <w:rsid w:val="00651408"/>
    <w:rsid w:val="006519EF"/>
    <w:rsid w:val="00651E02"/>
    <w:rsid w:val="006521E5"/>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7C0"/>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5B23"/>
    <w:rsid w:val="006968E8"/>
    <w:rsid w:val="006972FC"/>
    <w:rsid w:val="00697C38"/>
    <w:rsid w:val="006A0193"/>
    <w:rsid w:val="006A0A75"/>
    <w:rsid w:val="006A0D8B"/>
    <w:rsid w:val="006A134C"/>
    <w:rsid w:val="006A13FB"/>
    <w:rsid w:val="006A14B3"/>
    <w:rsid w:val="006A1922"/>
    <w:rsid w:val="006A1F61"/>
    <w:rsid w:val="006A202F"/>
    <w:rsid w:val="006A26BE"/>
    <w:rsid w:val="006A334D"/>
    <w:rsid w:val="006A3C8A"/>
    <w:rsid w:val="006A4206"/>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50F3"/>
    <w:rsid w:val="006B522F"/>
    <w:rsid w:val="006B5588"/>
    <w:rsid w:val="006B572D"/>
    <w:rsid w:val="006B5849"/>
    <w:rsid w:val="006B5893"/>
    <w:rsid w:val="006B5967"/>
    <w:rsid w:val="006B6337"/>
    <w:rsid w:val="006B6951"/>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AC6"/>
    <w:rsid w:val="006D5C14"/>
    <w:rsid w:val="006D6150"/>
    <w:rsid w:val="006D643B"/>
    <w:rsid w:val="006D6C92"/>
    <w:rsid w:val="006D7219"/>
    <w:rsid w:val="006D7D79"/>
    <w:rsid w:val="006D7E8C"/>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4F0"/>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6A45"/>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2C2"/>
    <w:rsid w:val="007646F8"/>
    <w:rsid w:val="00764AAD"/>
    <w:rsid w:val="00764B7B"/>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AB6"/>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FE4"/>
    <w:rsid w:val="0079243B"/>
    <w:rsid w:val="007930E2"/>
    <w:rsid w:val="00793108"/>
    <w:rsid w:val="00793706"/>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7DEB"/>
    <w:rsid w:val="007B00E3"/>
    <w:rsid w:val="007B0562"/>
    <w:rsid w:val="007B188A"/>
    <w:rsid w:val="007B207A"/>
    <w:rsid w:val="007B25AF"/>
    <w:rsid w:val="007B2C09"/>
    <w:rsid w:val="007B2F64"/>
    <w:rsid w:val="007B36E4"/>
    <w:rsid w:val="007B3742"/>
    <w:rsid w:val="007B3F5F"/>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876"/>
    <w:rsid w:val="007C49D4"/>
    <w:rsid w:val="007C4E0B"/>
    <w:rsid w:val="007C55BD"/>
    <w:rsid w:val="007C5F44"/>
    <w:rsid w:val="007C6CF3"/>
    <w:rsid w:val="007C6F4D"/>
    <w:rsid w:val="007D02FE"/>
    <w:rsid w:val="007D0764"/>
    <w:rsid w:val="007D079F"/>
    <w:rsid w:val="007D0927"/>
    <w:rsid w:val="007D0C96"/>
    <w:rsid w:val="007D1213"/>
    <w:rsid w:val="007D12B1"/>
    <w:rsid w:val="007D13EE"/>
    <w:rsid w:val="007D1692"/>
    <w:rsid w:val="007D2B56"/>
    <w:rsid w:val="007D3E45"/>
    <w:rsid w:val="007D4017"/>
    <w:rsid w:val="007D4470"/>
    <w:rsid w:val="007D4E09"/>
    <w:rsid w:val="007D5D63"/>
    <w:rsid w:val="007D6BF1"/>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664C"/>
    <w:rsid w:val="007F6722"/>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77B"/>
    <w:rsid w:val="00807CB7"/>
    <w:rsid w:val="00807F1E"/>
    <w:rsid w:val="00807F3B"/>
    <w:rsid w:val="008105B4"/>
    <w:rsid w:val="008106C0"/>
    <w:rsid w:val="008119BD"/>
    <w:rsid w:val="00811D16"/>
    <w:rsid w:val="00812F76"/>
    <w:rsid w:val="00813B40"/>
    <w:rsid w:val="00814DBD"/>
    <w:rsid w:val="0081568C"/>
    <w:rsid w:val="008161F8"/>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475E"/>
    <w:rsid w:val="008348C6"/>
    <w:rsid w:val="00834CD0"/>
    <w:rsid w:val="00835374"/>
    <w:rsid w:val="00835822"/>
    <w:rsid w:val="00836400"/>
    <w:rsid w:val="008365E4"/>
    <w:rsid w:val="00836C9C"/>
    <w:rsid w:val="008370B7"/>
    <w:rsid w:val="00837337"/>
    <w:rsid w:val="00837B1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ED2"/>
    <w:rsid w:val="00886035"/>
    <w:rsid w:val="008860B6"/>
    <w:rsid w:val="00886AA6"/>
    <w:rsid w:val="00886D11"/>
    <w:rsid w:val="00886EFE"/>
    <w:rsid w:val="008875C7"/>
    <w:rsid w:val="00887BA0"/>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EB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64A"/>
    <w:rsid w:val="008B4999"/>
    <w:rsid w:val="008B4B3D"/>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1654"/>
    <w:rsid w:val="008D262F"/>
    <w:rsid w:val="008D294A"/>
    <w:rsid w:val="008D2B99"/>
    <w:rsid w:val="008D352C"/>
    <w:rsid w:val="008D4137"/>
    <w:rsid w:val="008D4370"/>
    <w:rsid w:val="008D4668"/>
    <w:rsid w:val="008D4888"/>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E6EB4"/>
    <w:rsid w:val="008F0732"/>
    <w:rsid w:val="008F1172"/>
    <w:rsid w:val="008F1BF7"/>
    <w:rsid w:val="008F1F9B"/>
    <w:rsid w:val="008F2148"/>
    <w:rsid w:val="008F2365"/>
    <w:rsid w:val="008F2AF6"/>
    <w:rsid w:val="008F2B76"/>
    <w:rsid w:val="008F3C19"/>
    <w:rsid w:val="008F40B9"/>
    <w:rsid w:val="008F527F"/>
    <w:rsid w:val="008F52EC"/>
    <w:rsid w:val="008F5A77"/>
    <w:rsid w:val="008F6B74"/>
    <w:rsid w:val="008F6D03"/>
    <w:rsid w:val="00901B75"/>
    <w:rsid w:val="009023DC"/>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EC2"/>
    <w:rsid w:val="009132F4"/>
    <w:rsid w:val="009133A1"/>
    <w:rsid w:val="00914976"/>
    <w:rsid w:val="00914B4A"/>
    <w:rsid w:val="00915104"/>
    <w:rsid w:val="00915337"/>
    <w:rsid w:val="00915A97"/>
    <w:rsid w:val="009160C2"/>
    <w:rsid w:val="00916A53"/>
    <w:rsid w:val="00917234"/>
    <w:rsid w:val="00917FAA"/>
    <w:rsid w:val="00920009"/>
    <w:rsid w:val="0092041F"/>
    <w:rsid w:val="0092257E"/>
    <w:rsid w:val="009229DF"/>
    <w:rsid w:val="00923711"/>
    <w:rsid w:val="00924434"/>
    <w:rsid w:val="00926875"/>
    <w:rsid w:val="00927888"/>
    <w:rsid w:val="0093046A"/>
    <w:rsid w:val="009314C5"/>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82C"/>
    <w:rsid w:val="0095199F"/>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60802"/>
    <w:rsid w:val="009619D8"/>
    <w:rsid w:val="00962791"/>
    <w:rsid w:val="009627B3"/>
    <w:rsid w:val="009627E9"/>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4F98"/>
    <w:rsid w:val="00976C48"/>
    <w:rsid w:val="00977157"/>
    <w:rsid w:val="009771B9"/>
    <w:rsid w:val="0097732C"/>
    <w:rsid w:val="009775DB"/>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2F9"/>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186"/>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24D"/>
    <w:rsid w:val="00A1617E"/>
    <w:rsid w:val="00A1623D"/>
    <w:rsid w:val="00A17ABE"/>
    <w:rsid w:val="00A20240"/>
    <w:rsid w:val="00A205BF"/>
    <w:rsid w:val="00A2065C"/>
    <w:rsid w:val="00A20B69"/>
    <w:rsid w:val="00A21204"/>
    <w:rsid w:val="00A21CEB"/>
    <w:rsid w:val="00A21CEE"/>
    <w:rsid w:val="00A21F69"/>
    <w:rsid w:val="00A22062"/>
    <w:rsid w:val="00A222D7"/>
    <w:rsid w:val="00A22548"/>
    <w:rsid w:val="00A225D9"/>
    <w:rsid w:val="00A22EB5"/>
    <w:rsid w:val="00A23A37"/>
    <w:rsid w:val="00A23E7B"/>
    <w:rsid w:val="00A24424"/>
    <w:rsid w:val="00A24827"/>
    <w:rsid w:val="00A249DB"/>
    <w:rsid w:val="00A24F80"/>
    <w:rsid w:val="00A25AB9"/>
    <w:rsid w:val="00A25D1B"/>
    <w:rsid w:val="00A271B5"/>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0DEA"/>
    <w:rsid w:val="00A7178B"/>
    <w:rsid w:val="00A71BBC"/>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674"/>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DC0"/>
    <w:rsid w:val="00AA5305"/>
    <w:rsid w:val="00AA5B57"/>
    <w:rsid w:val="00AA632C"/>
    <w:rsid w:val="00AA697C"/>
    <w:rsid w:val="00AA6F53"/>
    <w:rsid w:val="00AA702F"/>
    <w:rsid w:val="00AA7117"/>
    <w:rsid w:val="00AA75FA"/>
    <w:rsid w:val="00AA7805"/>
    <w:rsid w:val="00AB0304"/>
    <w:rsid w:val="00AB117A"/>
    <w:rsid w:val="00AB14F4"/>
    <w:rsid w:val="00AB16AE"/>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EAF"/>
    <w:rsid w:val="00AC5807"/>
    <w:rsid w:val="00AC6523"/>
    <w:rsid w:val="00AC743C"/>
    <w:rsid w:val="00AC7A2E"/>
    <w:rsid w:val="00AD0BEB"/>
    <w:rsid w:val="00AD1BFE"/>
    <w:rsid w:val="00AD2081"/>
    <w:rsid w:val="00AD25C8"/>
    <w:rsid w:val="00AD2E28"/>
    <w:rsid w:val="00AD305B"/>
    <w:rsid w:val="00AD34C9"/>
    <w:rsid w:val="00AD4B08"/>
    <w:rsid w:val="00AD522C"/>
    <w:rsid w:val="00AD5980"/>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4BFD"/>
    <w:rsid w:val="00B051BE"/>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41B1"/>
    <w:rsid w:val="00B253E1"/>
    <w:rsid w:val="00B25447"/>
    <w:rsid w:val="00B2553A"/>
    <w:rsid w:val="00B2561E"/>
    <w:rsid w:val="00B2572B"/>
    <w:rsid w:val="00B25C96"/>
    <w:rsid w:val="00B25FC4"/>
    <w:rsid w:val="00B2681D"/>
    <w:rsid w:val="00B2752E"/>
    <w:rsid w:val="00B27C62"/>
    <w:rsid w:val="00B30994"/>
    <w:rsid w:val="00B32124"/>
    <w:rsid w:val="00B32C46"/>
    <w:rsid w:val="00B3339F"/>
    <w:rsid w:val="00B333DF"/>
    <w:rsid w:val="00B335A7"/>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53BB"/>
    <w:rsid w:val="00B45B3A"/>
    <w:rsid w:val="00B460F3"/>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2020"/>
    <w:rsid w:val="00B62122"/>
    <w:rsid w:val="00B62D06"/>
    <w:rsid w:val="00B62F78"/>
    <w:rsid w:val="00B63078"/>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3AB8"/>
    <w:rsid w:val="00B73DE0"/>
    <w:rsid w:val="00B7410C"/>
    <w:rsid w:val="00B74476"/>
    <w:rsid w:val="00B744F6"/>
    <w:rsid w:val="00B74B63"/>
    <w:rsid w:val="00B75687"/>
    <w:rsid w:val="00B75C37"/>
    <w:rsid w:val="00B76B8D"/>
    <w:rsid w:val="00B80353"/>
    <w:rsid w:val="00B81123"/>
    <w:rsid w:val="00B81AD3"/>
    <w:rsid w:val="00B82023"/>
    <w:rsid w:val="00B820B6"/>
    <w:rsid w:val="00B82775"/>
    <w:rsid w:val="00B83761"/>
    <w:rsid w:val="00B83C2C"/>
    <w:rsid w:val="00B8432E"/>
    <w:rsid w:val="00B852B7"/>
    <w:rsid w:val="00B853BF"/>
    <w:rsid w:val="00B85B13"/>
    <w:rsid w:val="00B8636F"/>
    <w:rsid w:val="00B86BCB"/>
    <w:rsid w:val="00B86C5F"/>
    <w:rsid w:val="00B87910"/>
    <w:rsid w:val="00B9100A"/>
    <w:rsid w:val="00B925B0"/>
    <w:rsid w:val="00B92CA7"/>
    <w:rsid w:val="00B932B8"/>
    <w:rsid w:val="00B93E51"/>
    <w:rsid w:val="00B941D0"/>
    <w:rsid w:val="00B95599"/>
    <w:rsid w:val="00B958B4"/>
    <w:rsid w:val="00B95FE0"/>
    <w:rsid w:val="00B96B73"/>
    <w:rsid w:val="00B975FA"/>
    <w:rsid w:val="00B9778A"/>
    <w:rsid w:val="00B9796D"/>
    <w:rsid w:val="00BA10E8"/>
    <w:rsid w:val="00BA17C2"/>
    <w:rsid w:val="00BA2853"/>
    <w:rsid w:val="00BA3554"/>
    <w:rsid w:val="00BA632C"/>
    <w:rsid w:val="00BA6E63"/>
    <w:rsid w:val="00BA7128"/>
    <w:rsid w:val="00BB02AD"/>
    <w:rsid w:val="00BB14B1"/>
    <w:rsid w:val="00BB1C9B"/>
    <w:rsid w:val="00BB1F2A"/>
    <w:rsid w:val="00BB3575"/>
    <w:rsid w:val="00BB492A"/>
    <w:rsid w:val="00BB4A87"/>
    <w:rsid w:val="00BB4ADD"/>
    <w:rsid w:val="00BB500A"/>
    <w:rsid w:val="00BB50D0"/>
    <w:rsid w:val="00BB52F9"/>
    <w:rsid w:val="00BB5B81"/>
    <w:rsid w:val="00BB67B5"/>
    <w:rsid w:val="00BB682B"/>
    <w:rsid w:val="00BB74CF"/>
    <w:rsid w:val="00BC0BAC"/>
    <w:rsid w:val="00BC1382"/>
    <w:rsid w:val="00BC1555"/>
    <w:rsid w:val="00BC16C0"/>
    <w:rsid w:val="00BC1804"/>
    <w:rsid w:val="00BC2255"/>
    <w:rsid w:val="00BC256B"/>
    <w:rsid w:val="00BC2DA1"/>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719"/>
    <w:rsid w:val="00BD0D0A"/>
    <w:rsid w:val="00BD1A10"/>
    <w:rsid w:val="00BD2920"/>
    <w:rsid w:val="00BD3B55"/>
    <w:rsid w:val="00BD4817"/>
    <w:rsid w:val="00BD50E7"/>
    <w:rsid w:val="00BD572E"/>
    <w:rsid w:val="00BD5C75"/>
    <w:rsid w:val="00BD5F94"/>
    <w:rsid w:val="00BD6BF7"/>
    <w:rsid w:val="00BD72E6"/>
    <w:rsid w:val="00BD7C55"/>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5916"/>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7F24"/>
    <w:rsid w:val="00C122A6"/>
    <w:rsid w:val="00C126BE"/>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543"/>
    <w:rsid w:val="00C54CEE"/>
    <w:rsid w:val="00C5588A"/>
    <w:rsid w:val="00C56BBA"/>
    <w:rsid w:val="00C56E7D"/>
    <w:rsid w:val="00C5704F"/>
    <w:rsid w:val="00C57D7E"/>
    <w:rsid w:val="00C611EE"/>
    <w:rsid w:val="00C61C9F"/>
    <w:rsid w:val="00C61E57"/>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75C31"/>
    <w:rsid w:val="00C8055A"/>
    <w:rsid w:val="00C806B2"/>
    <w:rsid w:val="00C807D9"/>
    <w:rsid w:val="00C80B25"/>
    <w:rsid w:val="00C80E7B"/>
    <w:rsid w:val="00C81187"/>
    <w:rsid w:val="00C813A9"/>
    <w:rsid w:val="00C816CA"/>
    <w:rsid w:val="00C81FE2"/>
    <w:rsid w:val="00C82BD2"/>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3D0C"/>
    <w:rsid w:val="00C94323"/>
    <w:rsid w:val="00C95E2D"/>
    <w:rsid w:val="00C970BB"/>
    <w:rsid w:val="00C978AF"/>
    <w:rsid w:val="00CA0015"/>
    <w:rsid w:val="00CA0A33"/>
    <w:rsid w:val="00CA11F2"/>
    <w:rsid w:val="00CA169D"/>
    <w:rsid w:val="00CA1747"/>
    <w:rsid w:val="00CA1C11"/>
    <w:rsid w:val="00CA1F39"/>
    <w:rsid w:val="00CA2207"/>
    <w:rsid w:val="00CA3961"/>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3B0"/>
    <w:rsid w:val="00CB4989"/>
    <w:rsid w:val="00CB4B5C"/>
    <w:rsid w:val="00CB4C1E"/>
    <w:rsid w:val="00CB4CD4"/>
    <w:rsid w:val="00CB5290"/>
    <w:rsid w:val="00CB54D2"/>
    <w:rsid w:val="00CB68EF"/>
    <w:rsid w:val="00CB759C"/>
    <w:rsid w:val="00CB79A4"/>
    <w:rsid w:val="00CB7DB7"/>
    <w:rsid w:val="00CC0326"/>
    <w:rsid w:val="00CC0A8D"/>
    <w:rsid w:val="00CC1E8D"/>
    <w:rsid w:val="00CC3BAC"/>
    <w:rsid w:val="00CC4AA9"/>
    <w:rsid w:val="00CC518E"/>
    <w:rsid w:val="00CC5A7B"/>
    <w:rsid w:val="00CC6104"/>
    <w:rsid w:val="00CC6362"/>
    <w:rsid w:val="00CC6632"/>
    <w:rsid w:val="00CC69D0"/>
    <w:rsid w:val="00CC73F0"/>
    <w:rsid w:val="00CC7FC4"/>
    <w:rsid w:val="00CD01CC"/>
    <w:rsid w:val="00CD043A"/>
    <w:rsid w:val="00CD1E50"/>
    <w:rsid w:val="00CD3548"/>
    <w:rsid w:val="00CD4190"/>
    <w:rsid w:val="00CD435C"/>
    <w:rsid w:val="00CD4472"/>
    <w:rsid w:val="00CD460D"/>
    <w:rsid w:val="00CD4898"/>
    <w:rsid w:val="00CD5A21"/>
    <w:rsid w:val="00CD690A"/>
    <w:rsid w:val="00CD6B60"/>
    <w:rsid w:val="00CD7A4F"/>
    <w:rsid w:val="00CE0D95"/>
    <w:rsid w:val="00CE10B2"/>
    <w:rsid w:val="00CE2264"/>
    <w:rsid w:val="00CE2A7D"/>
    <w:rsid w:val="00CE3EDD"/>
    <w:rsid w:val="00CE4D1D"/>
    <w:rsid w:val="00CE56FD"/>
    <w:rsid w:val="00CE7AC0"/>
    <w:rsid w:val="00CE7B83"/>
    <w:rsid w:val="00CE7BF1"/>
    <w:rsid w:val="00CF03BC"/>
    <w:rsid w:val="00CF0D0D"/>
    <w:rsid w:val="00CF1653"/>
    <w:rsid w:val="00CF1742"/>
    <w:rsid w:val="00CF2304"/>
    <w:rsid w:val="00CF2692"/>
    <w:rsid w:val="00CF2B00"/>
    <w:rsid w:val="00CF34D0"/>
    <w:rsid w:val="00CF34DE"/>
    <w:rsid w:val="00CF3B1A"/>
    <w:rsid w:val="00CF4450"/>
    <w:rsid w:val="00CF4C91"/>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70F"/>
    <w:rsid w:val="00D10A9A"/>
    <w:rsid w:val="00D11611"/>
    <w:rsid w:val="00D11BCD"/>
    <w:rsid w:val="00D132BC"/>
    <w:rsid w:val="00D13662"/>
    <w:rsid w:val="00D13E20"/>
    <w:rsid w:val="00D14FAA"/>
    <w:rsid w:val="00D150B0"/>
    <w:rsid w:val="00D15272"/>
    <w:rsid w:val="00D161B8"/>
    <w:rsid w:val="00D16C25"/>
    <w:rsid w:val="00D17258"/>
    <w:rsid w:val="00D17D7E"/>
    <w:rsid w:val="00D20FCC"/>
    <w:rsid w:val="00D21019"/>
    <w:rsid w:val="00D219A5"/>
    <w:rsid w:val="00D21AD1"/>
    <w:rsid w:val="00D22464"/>
    <w:rsid w:val="00D22CBB"/>
    <w:rsid w:val="00D23C17"/>
    <w:rsid w:val="00D23E36"/>
    <w:rsid w:val="00D23F55"/>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671EF"/>
    <w:rsid w:val="00D710BC"/>
    <w:rsid w:val="00D71259"/>
    <w:rsid w:val="00D71D80"/>
    <w:rsid w:val="00D7354F"/>
    <w:rsid w:val="00D7427D"/>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07B"/>
    <w:rsid w:val="00D84988"/>
    <w:rsid w:val="00D84AA5"/>
    <w:rsid w:val="00D85D59"/>
    <w:rsid w:val="00D86538"/>
    <w:rsid w:val="00D8673A"/>
    <w:rsid w:val="00D867C2"/>
    <w:rsid w:val="00D8721A"/>
    <w:rsid w:val="00D873FE"/>
    <w:rsid w:val="00D875CB"/>
    <w:rsid w:val="00D87850"/>
    <w:rsid w:val="00D90640"/>
    <w:rsid w:val="00D91525"/>
    <w:rsid w:val="00D91BAB"/>
    <w:rsid w:val="00D91C7E"/>
    <w:rsid w:val="00D927EB"/>
    <w:rsid w:val="00D93213"/>
    <w:rsid w:val="00D94E21"/>
    <w:rsid w:val="00D96B16"/>
    <w:rsid w:val="00D970D2"/>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22"/>
    <w:rsid w:val="00DE1DDD"/>
    <w:rsid w:val="00DE26E4"/>
    <w:rsid w:val="00DE3292"/>
    <w:rsid w:val="00DE3538"/>
    <w:rsid w:val="00DE3C28"/>
    <w:rsid w:val="00DE48DC"/>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3688"/>
    <w:rsid w:val="00DF3768"/>
    <w:rsid w:val="00DF44E3"/>
    <w:rsid w:val="00DF497D"/>
    <w:rsid w:val="00DF5182"/>
    <w:rsid w:val="00DF7412"/>
    <w:rsid w:val="00DF749E"/>
    <w:rsid w:val="00E00AD1"/>
    <w:rsid w:val="00E01123"/>
    <w:rsid w:val="00E01503"/>
    <w:rsid w:val="00E01F76"/>
    <w:rsid w:val="00E0209C"/>
    <w:rsid w:val="00E020C1"/>
    <w:rsid w:val="00E02F60"/>
    <w:rsid w:val="00E031DA"/>
    <w:rsid w:val="00E032A1"/>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385B"/>
    <w:rsid w:val="00E141C7"/>
    <w:rsid w:val="00E14672"/>
    <w:rsid w:val="00E161F1"/>
    <w:rsid w:val="00E169C4"/>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44E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C12"/>
    <w:rsid w:val="00E51117"/>
    <w:rsid w:val="00E51606"/>
    <w:rsid w:val="00E51CD0"/>
    <w:rsid w:val="00E51D3B"/>
    <w:rsid w:val="00E51D78"/>
    <w:rsid w:val="00E51EEA"/>
    <w:rsid w:val="00E54297"/>
    <w:rsid w:val="00E54B2C"/>
    <w:rsid w:val="00E5510F"/>
    <w:rsid w:val="00E55EBF"/>
    <w:rsid w:val="00E5604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7F4"/>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42A"/>
    <w:rsid w:val="00EA059F"/>
    <w:rsid w:val="00EA06E9"/>
    <w:rsid w:val="00EA0AEE"/>
    <w:rsid w:val="00EA0D10"/>
    <w:rsid w:val="00EA10FC"/>
    <w:rsid w:val="00EA140F"/>
    <w:rsid w:val="00EA150B"/>
    <w:rsid w:val="00EA1765"/>
    <w:rsid w:val="00EA20ED"/>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5FB"/>
    <w:rsid w:val="00EC5C41"/>
    <w:rsid w:val="00EC67AA"/>
    <w:rsid w:val="00EC7188"/>
    <w:rsid w:val="00EC759E"/>
    <w:rsid w:val="00EC7897"/>
    <w:rsid w:val="00EC7A9A"/>
    <w:rsid w:val="00EC7C99"/>
    <w:rsid w:val="00ED0338"/>
    <w:rsid w:val="00ED0BF3"/>
    <w:rsid w:val="00ED0DE3"/>
    <w:rsid w:val="00ED1142"/>
    <w:rsid w:val="00ED1170"/>
    <w:rsid w:val="00ED1B9A"/>
    <w:rsid w:val="00ED2352"/>
    <w:rsid w:val="00ED2462"/>
    <w:rsid w:val="00ED2F06"/>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D1E"/>
    <w:rsid w:val="00F03EE6"/>
    <w:rsid w:val="00F04AA1"/>
    <w:rsid w:val="00F04FC3"/>
    <w:rsid w:val="00F05F10"/>
    <w:rsid w:val="00F0639A"/>
    <w:rsid w:val="00F0680F"/>
    <w:rsid w:val="00F06F30"/>
    <w:rsid w:val="00F0759D"/>
    <w:rsid w:val="00F102AB"/>
    <w:rsid w:val="00F11794"/>
    <w:rsid w:val="00F11AC7"/>
    <w:rsid w:val="00F11D9C"/>
    <w:rsid w:val="00F11E5A"/>
    <w:rsid w:val="00F125C4"/>
    <w:rsid w:val="00F12D9A"/>
    <w:rsid w:val="00F130E4"/>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A51"/>
    <w:rsid w:val="00F23CD8"/>
    <w:rsid w:val="00F242D7"/>
    <w:rsid w:val="00F24327"/>
    <w:rsid w:val="00F249DE"/>
    <w:rsid w:val="00F24A51"/>
    <w:rsid w:val="00F24C2B"/>
    <w:rsid w:val="00F24E9E"/>
    <w:rsid w:val="00F25B39"/>
    <w:rsid w:val="00F26162"/>
    <w:rsid w:val="00F263B3"/>
    <w:rsid w:val="00F26450"/>
    <w:rsid w:val="00F26A4C"/>
    <w:rsid w:val="00F274C5"/>
    <w:rsid w:val="00F277CB"/>
    <w:rsid w:val="00F3017B"/>
    <w:rsid w:val="00F330C9"/>
    <w:rsid w:val="00F332DF"/>
    <w:rsid w:val="00F339E3"/>
    <w:rsid w:val="00F34417"/>
    <w:rsid w:val="00F348A1"/>
    <w:rsid w:val="00F36505"/>
    <w:rsid w:val="00F36AD3"/>
    <w:rsid w:val="00F36E1F"/>
    <w:rsid w:val="00F37719"/>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46735"/>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3F3"/>
    <w:rsid w:val="00F71E31"/>
    <w:rsid w:val="00F71F29"/>
    <w:rsid w:val="00F7342A"/>
    <w:rsid w:val="00F73CAB"/>
    <w:rsid w:val="00F73D7F"/>
    <w:rsid w:val="00F743B3"/>
    <w:rsid w:val="00F7451F"/>
    <w:rsid w:val="00F7467F"/>
    <w:rsid w:val="00F747A4"/>
    <w:rsid w:val="00F74984"/>
    <w:rsid w:val="00F7541A"/>
    <w:rsid w:val="00F7609B"/>
    <w:rsid w:val="00F762D2"/>
    <w:rsid w:val="00F763EC"/>
    <w:rsid w:val="00F76A4A"/>
    <w:rsid w:val="00F775CA"/>
    <w:rsid w:val="00F80761"/>
    <w:rsid w:val="00F825AC"/>
    <w:rsid w:val="00F82623"/>
    <w:rsid w:val="00F83409"/>
    <w:rsid w:val="00F8377A"/>
    <w:rsid w:val="00F839B3"/>
    <w:rsid w:val="00F83B76"/>
    <w:rsid w:val="00F83E0A"/>
    <w:rsid w:val="00F8462A"/>
    <w:rsid w:val="00F84A28"/>
    <w:rsid w:val="00F84DDA"/>
    <w:rsid w:val="00F855BB"/>
    <w:rsid w:val="00F85870"/>
    <w:rsid w:val="00F85DFC"/>
    <w:rsid w:val="00F85F62"/>
    <w:rsid w:val="00F86162"/>
    <w:rsid w:val="00F8623B"/>
    <w:rsid w:val="00F8648C"/>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7394"/>
    <w:rsid w:val="00F9791A"/>
    <w:rsid w:val="00F97D3E"/>
    <w:rsid w:val="00FA0498"/>
    <w:rsid w:val="00FA09CD"/>
    <w:rsid w:val="00FA0E41"/>
    <w:rsid w:val="00FA2201"/>
    <w:rsid w:val="00FA2B47"/>
    <w:rsid w:val="00FA2BFA"/>
    <w:rsid w:val="00FA2DBA"/>
    <w:rsid w:val="00FA2F7C"/>
    <w:rsid w:val="00FA2FB6"/>
    <w:rsid w:val="00FA37C3"/>
    <w:rsid w:val="00FA3D8E"/>
    <w:rsid w:val="00FA409E"/>
    <w:rsid w:val="00FA4725"/>
    <w:rsid w:val="00FA4D8B"/>
    <w:rsid w:val="00FA4F9D"/>
    <w:rsid w:val="00FA536B"/>
    <w:rsid w:val="00FA5CBD"/>
    <w:rsid w:val="00FA6464"/>
    <w:rsid w:val="00FA6B94"/>
    <w:rsid w:val="00FA6F47"/>
    <w:rsid w:val="00FA7EAA"/>
    <w:rsid w:val="00FB068C"/>
    <w:rsid w:val="00FB12F4"/>
    <w:rsid w:val="00FB137E"/>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5DF1"/>
    <w:rsid w:val="00FC6150"/>
    <w:rsid w:val="00FC69A8"/>
    <w:rsid w:val="00FC6B2B"/>
    <w:rsid w:val="00FD06E3"/>
    <w:rsid w:val="00FD0747"/>
    <w:rsid w:val="00FD0B1A"/>
    <w:rsid w:val="00FD0C2C"/>
    <w:rsid w:val="00FD0DBE"/>
    <w:rsid w:val="00FD0E98"/>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5FF"/>
    <w:rsid w:val="00FF0766"/>
    <w:rsid w:val="00FF0775"/>
    <w:rsid w:val="00FF0FE2"/>
    <w:rsid w:val="00FF1D27"/>
    <w:rsid w:val="00FF2559"/>
    <w:rsid w:val="00FF2714"/>
    <w:rsid w:val="00FF28EE"/>
    <w:rsid w:val="00FF2E56"/>
    <w:rsid w:val="00FF3050"/>
    <w:rsid w:val="00FF3306"/>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1F1C1B"/>
  <w15:docId w15:val="{81445074-1D7B-497A-99FD-F8E4FF51E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595E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595E94"/>
    <w:rPr>
      <w:rFonts w:ascii="Courier New" w:hAnsi="Courier New" w:cs="Courier New"/>
      <w:lang w:val="en-US" w:eastAsia="en-US" w:bidi="ar-SA"/>
    </w:rPr>
  </w:style>
  <w:style w:type="character" w:customStyle="1" w:styleId="y2iqfc">
    <w:name w:val="y2iqfc"/>
    <w:basedOn w:val="DefaultParagraphFont"/>
    <w:rsid w:val="00AD2E28"/>
  </w:style>
  <w:style w:type="character" w:customStyle="1" w:styleId="ng-binding">
    <w:name w:val="ng-binding"/>
    <w:basedOn w:val="DefaultParagraphFont"/>
    <w:rsid w:val="002064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99227714">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633080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0418199">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6701484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2616451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0133593">
      <w:bodyDiv w:val="1"/>
      <w:marLeft w:val="0"/>
      <w:marRight w:val="0"/>
      <w:marTop w:val="0"/>
      <w:marBottom w:val="0"/>
      <w:divBdr>
        <w:top w:val="none" w:sz="0" w:space="0" w:color="auto"/>
        <w:left w:val="none" w:sz="0" w:space="0" w:color="auto"/>
        <w:bottom w:val="none" w:sz="0" w:space="0" w:color="auto"/>
        <w:right w:val="none" w:sz="0" w:space="0" w:color="auto"/>
      </w:divBdr>
    </w:div>
    <w:div w:id="992218840">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45426691">
      <w:bodyDiv w:val="1"/>
      <w:marLeft w:val="0"/>
      <w:marRight w:val="0"/>
      <w:marTop w:val="0"/>
      <w:marBottom w:val="0"/>
      <w:divBdr>
        <w:top w:val="none" w:sz="0" w:space="0" w:color="auto"/>
        <w:left w:val="none" w:sz="0" w:space="0" w:color="auto"/>
        <w:bottom w:val="none" w:sz="0" w:space="0" w:color="auto"/>
        <w:right w:val="none" w:sz="0" w:space="0" w:color="auto"/>
      </w:divBdr>
    </w:div>
    <w:div w:id="169364931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9475730">
      <w:bodyDiv w:val="1"/>
      <w:marLeft w:val="0"/>
      <w:marRight w:val="0"/>
      <w:marTop w:val="0"/>
      <w:marBottom w:val="0"/>
      <w:divBdr>
        <w:top w:val="none" w:sz="0" w:space="0" w:color="auto"/>
        <w:left w:val="none" w:sz="0" w:space="0" w:color="auto"/>
        <w:bottom w:val="none" w:sz="0" w:space="0" w:color="auto"/>
        <w:right w:val="none" w:sz="0" w:space="0" w:color="auto"/>
      </w:divBdr>
    </w:div>
    <w:div w:id="209939735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6BAFBB-F502-4F7E-828B-A06462641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4239</TotalTime>
  <Pages>93</Pages>
  <Words>21262</Words>
  <Characters>121198</Characters>
  <Application>Microsoft Office Word</Application>
  <DocSecurity>0</DocSecurity>
  <Lines>1009</Lines>
  <Paragraphs>284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142176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1628</cp:revision>
  <cp:lastPrinted>2018-02-16T07:12:00Z</cp:lastPrinted>
  <dcterms:created xsi:type="dcterms:W3CDTF">2019-10-28T07:04:00Z</dcterms:created>
  <dcterms:modified xsi:type="dcterms:W3CDTF">2024-10-17T08:36:00Z</dcterms:modified>
</cp:coreProperties>
</file>