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941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B1F72A6"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607E35E6"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64E6B276" w14:textId="38D2C24E"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A106F">
        <w:rPr>
          <w:rFonts w:ascii="GHEA Grapalat" w:hAnsi="GHEA Grapalat"/>
          <w:i w:val="0"/>
          <w:sz w:val="24"/>
          <w:szCs w:val="24"/>
          <w:lang w:val="hy-AM"/>
        </w:rPr>
        <w:t>11.03</w:t>
      </w:r>
      <w:r w:rsidR="009005D6">
        <w:rPr>
          <w:rFonts w:ascii="GHEA Grapalat" w:hAnsi="GHEA Grapalat"/>
          <w:i w:val="0"/>
          <w:sz w:val="24"/>
          <w:szCs w:val="24"/>
          <w:lang w:val="hy-AM"/>
        </w:rPr>
        <w:t>.2025</w:t>
      </w:r>
      <w:r w:rsidRPr="00232225">
        <w:rPr>
          <w:rFonts w:ascii="GHEA Grapalat" w:hAnsi="GHEA Grapalat"/>
          <w:i w:val="0"/>
          <w:sz w:val="24"/>
          <w:szCs w:val="24"/>
        </w:rPr>
        <w:t xml:space="preserve"> года N 2</w:t>
      </w:r>
    </w:p>
    <w:p w14:paraId="01594704" w14:textId="1F27785B"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005D6">
        <w:rPr>
          <w:rFonts w:ascii="GHEA Grapalat" w:hAnsi="GHEA Grapalat"/>
          <w:b/>
          <w:i w:val="0"/>
          <w:sz w:val="24"/>
          <w:szCs w:val="24"/>
        </w:rPr>
        <w:t>ԵՔ-ԲՄԽԾՁԲ-</w:t>
      </w:r>
      <w:r w:rsidR="008A106F">
        <w:rPr>
          <w:rFonts w:ascii="GHEA Grapalat" w:hAnsi="GHEA Grapalat"/>
          <w:b/>
          <w:i w:val="0"/>
          <w:sz w:val="24"/>
          <w:szCs w:val="24"/>
        </w:rPr>
        <w:t>25/29</w:t>
      </w:r>
    </w:p>
    <w:p w14:paraId="5906186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59E2165B"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5180938C"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4CA950AE" w14:textId="6981D521"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9005D6">
        <w:rPr>
          <w:rFonts w:ascii="GHEA Grapalat" w:hAnsi="GHEA Grapalat" w:cs="Calibri"/>
          <w:b/>
          <w:bCs/>
          <w:i w:val="0"/>
          <w:color w:val="000000"/>
          <w:sz w:val="24"/>
          <w:szCs w:val="24"/>
        </w:rPr>
        <w:t xml:space="preserve">по техническому надзору ремонтных </w:t>
      </w:r>
      <w:r w:rsidR="008A106F">
        <w:rPr>
          <w:rFonts w:ascii="GHEA Grapalat" w:hAnsi="GHEA Grapalat" w:cs="Calibri"/>
          <w:b/>
          <w:bCs/>
          <w:i w:val="0"/>
          <w:color w:val="000000"/>
          <w:sz w:val="24"/>
          <w:szCs w:val="24"/>
        </w:rPr>
        <w:t>работ по благоустройству дворовых территорий и лестниц, ведущих от адреса 1/1 Хахах Дона по адресу 1/2 Хахах Дона административного района Эребуни</w:t>
      </w:r>
      <w:r w:rsidR="00013945">
        <w:rPr>
          <w:rFonts w:ascii="GHEA Grapalat" w:hAnsi="GHEA Grapalat" w:cs="Calibri"/>
          <w:b/>
          <w:bCs/>
          <w:i w:val="0"/>
          <w:color w:val="000000"/>
          <w:sz w:val="24"/>
          <w:szCs w:val="24"/>
        </w:rPr>
        <w:t xml:space="preserve"> города Ереван</w:t>
      </w:r>
      <w:r w:rsidR="005D0A4F" w:rsidRPr="005D0A4F">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1688EF7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E5864C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01FF6DF"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4EA028"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62DB86" w14:textId="246CFFB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fldChar w:fldCharType="end"/>
      </w:r>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8A106F">
        <w:rPr>
          <w:rFonts w:ascii="GHEA Grapalat" w:hAnsi="GHEA Grapalat"/>
          <w:b/>
          <w:i w:val="0"/>
          <w:spacing w:val="6"/>
          <w:sz w:val="24"/>
          <w:szCs w:val="24"/>
        </w:rPr>
        <w:t>14.04.2025</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6F8C77F9"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7AE3728E" w14:textId="440756B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A106F">
        <w:rPr>
          <w:rFonts w:ascii="GHEA Grapalat" w:hAnsi="GHEA Grapalat"/>
          <w:b/>
          <w:i w:val="0"/>
          <w:spacing w:val="6"/>
          <w:sz w:val="24"/>
          <w:szCs w:val="24"/>
        </w:rPr>
        <w:t>14.04.2025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2AEAF65"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28B6846"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716F8F">
        <w:rPr>
          <w:rFonts w:ascii="GHEA Grapalat" w:hAnsi="GHEA Grapalat"/>
          <w:i w:val="0"/>
          <w:sz w:val="24"/>
          <w:szCs w:val="24"/>
        </w:rPr>
        <w:t>В. Казарвну</w:t>
      </w:r>
      <w:r w:rsidRPr="005D3E4C">
        <w:rPr>
          <w:rFonts w:ascii="GHEA Grapalat" w:hAnsi="GHEA Grapalat"/>
          <w:i w:val="0"/>
          <w:sz w:val="24"/>
          <w:szCs w:val="24"/>
        </w:rPr>
        <w:t>.</w:t>
      </w:r>
    </w:p>
    <w:p w14:paraId="392BE9D9"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64B6FEF2"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716F8F">
        <w:rPr>
          <w:rFonts w:ascii="GHEA Grapalat" w:hAnsi="GHEA Grapalat"/>
          <w:sz w:val="24"/>
          <w:szCs w:val="24"/>
        </w:rPr>
        <w:t>216</w:t>
      </w:r>
    </w:p>
    <w:p w14:paraId="5B5F694C"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716F8F">
        <w:rPr>
          <w:rFonts w:ascii="GHEA Grapalat" w:hAnsi="GHEA Grapalat"/>
          <w:lang w:val="hy-AM"/>
        </w:rPr>
        <w:t>viktorya.ghazaryan@yerevan.am</w:t>
      </w:r>
    </w:p>
    <w:p w14:paraId="76576B36"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2B8F852"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1B2573" w14:textId="77777777" w:rsidR="00096865" w:rsidRPr="009044F1" w:rsidRDefault="00096865" w:rsidP="00B46D58">
      <w:pPr>
        <w:pStyle w:val="BodyText"/>
        <w:widowControl w:val="0"/>
        <w:spacing w:after="160"/>
        <w:ind w:right="-7" w:firstLine="567"/>
        <w:jc w:val="center"/>
        <w:rPr>
          <w:rFonts w:ascii="GHEA Grapalat" w:hAnsi="GHEA Grapalat"/>
        </w:rPr>
      </w:pPr>
    </w:p>
    <w:p w14:paraId="75788770" w14:textId="77777777" w:rsidR="00096865" w:rsidRPr="003A1EBB" w:rsidRDefault="00096865" w:rsidP="00B46D58">
      <w:pPr>
        <w:pStyle w:val="BodyText"/>
        <w:widowControl w:val="0"/>
        <w:spacing w:after="160"/>
        <w:ind w:right="-7" w:firstLine="567"/>
        <w:jc w:val="center"/>
        <w:rPr>
          <w:rFonts w:ascii="GHEA Grapalat" w:hAnsi="GHEA Grapalat"/>
        </w:rPr>
      </w:pPr>
    </w:p>
    <w:p w14:paraId="2BF0CBA6" w14:textId="77777777" w:rsidR="0085713F" w:rsidRPr="003A1EBB" w:rsidRDefault="0085713F" w:rsidP="0085713F">
      <w:pPr>
        <w:pStyle w:val="BodyText"/>
        <w:widowControl w:val="0"/>
        <w:spacing w:after="160"/>
        <w:ind w:right="-7" w:firstLine="567"/>
        <w:jc w:val="center"/>
        <w:rPr>
          <w:rFonts w:ascii="GHEA Grapalat" w:hAnsi="GHEA Grapalat"/>
        </w:rPr>
      </w:pPr>
    </w:p>
    <w:p w14:paraId="4FC171CD"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379EC9" w14:textId="77777777" w:rsidR="0085713F" w:rsidRPr="003A1EBB" w:rsidRDefault="0085713F" w:rsidP="0085713F">
      <w:pPr>
        <w:pStyle w:val="BodyText"/>
        <w:widowControl w:val="0"/>
        <w:spacing w:after="160"/>
        <w:ind w:right="-7" w:firstLine="567"/>
        <w:jc w:val="center"/>
        <w:rPr>
          <w:rFonts w:ascii="GHEA Grapalat" w:hAnsi="GHEA Grapalat"/>
        </w:rPr>
      </w:pPr>
    </w:p>
    <w:p w14:paraId="2FD372A4" w14:textId="77777777" w:rsidR="0085713F" w:rsidRPr="003A1EBB" w:rsidRDefault="0085713F" w:rsidP="0085713F">
      <w:pPr>
        <w:pStyle w:val="BodyText"/>
        <w:widowControl w:val="0"/>
        <w:spacing w:after="160"/>
        <w:ind w:right="-7" w:firstLine="567"/>
        <w:jc w:val="center"/>
        <w:rPr>
          <w:rFonts w:ascii="GHEA Grapalat" w:hAnsi="GHEA Grapalat"/>
        </w:rPr>
      </w:pPr>
    </w:p>
    <w:p w14:paraId="5DE1CD73" w14:textId="77777777" w:rsidR="0085713F" w:rsidRPr="003A1EBB" w:rsidRDefault="0085713F" w:rsidP="0085713F">
      <w:pPr>
        <w:pStyle w:val="BodyText"/>
        <w:widowControl w:val="0"/>
        <w:spacing w:after="160"/>
        <w:ind w:right="-7" w:firstLine="567"/>
        <w:jc w:val="center"/>
        <w:rPr>
          <w:rFonts w:ascii="GHEA Grapalat" w:hAnsi="GHEA Grapalat"/>
        </w:rPr>
      </w:pPr>
    </w:p>
    <w:p w14:paraId="3A93A6BE"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0AB6D"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66D5DB8"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5CB155FA" w14:textId="36BEF016"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w:t>
      </w:r>
      <w:r w:rsidR="00716F8F" w:rsidRPr="00394854">
        <w:rPr>
          <w:rFonts w:ascii="GHEA Grapalat" w:hAnsi="GHEA Grapalat" w:cs="Calibri"/>
          <w:bCs/>
          <w:color w:val="000000" w:themeColor="text1"/>
        </w:rPr>
        <w:t xml:space="preserve">УСЛУГ </w:t>
      </w:r>
      <w:r w:rsidR="009005D6">
        <w:rPr>
          <w:rFonts w:ascii="GHEA Grapalat" w:hAnsi="GHEA Grapalat" w:cs="Calibri"/>
          <w:bCs/>
          <w:color w:val="000000" w:themeColor="text1"/>
        </w:rPr>
        <w:t xml:space="preserve">ПО ТЕХНИЧЕСКОМУ НАДЗОРУ РЕМОНТНЫХ </w:t>
      </w:r>
      <w:r w:rsidR="008A106F">
        <w:rPr>
          <w:rFonts w:ascii="GHEA Grapalat" w:hAnsi="GHEA Grapalat" w:cs="Calibri"/>
          <w:bCs/>
          <w:color w:val="000000" w:themeColor="text1"/>
        </w:rPr>
        <w:t>РАБОТ ПО БЛАГОУСТРОЙСТВУ ДВОРОВЫХ ТЕРРИТОРИЙ И ЛЕСТНИЦ, ВЕДУЩИХ ОТ АДРЕСА 1/1 ХАХАХ ДОНА ПО АДРЕСУ 1/2 ХАХАХ ДОНА АДМИНИСТРАТИВНОГО РАЙОНА ЭРЕБУНИ</w:t>
      </w:r>
      <w:r w:rsidR="00716F8F" w:rsidRPr="00716F8F">
        <w:rPr>
          <w:rFonts w:ascii="GHEA Grapalat" w:hAnsi="GHEA Grapalat" w:cs="Calibri"/>
          <w:bCs/>
          <w:color w:val="000000" w:themeColor="text1"/>
        </w:rPr>
        <w:t xml:space="preserve"> ГОРОДА ЕРЕВАН ДЛЯ</w:t>
      </w:r>
      <w:r w:rsidR="00716F8F">
        <w:rPr>
          <w:rFonts w:ascii="GHEA Grapalat" w:hAnsi="GHEA Grapalat" w:cs="Sylfaen"/>
        </w:rPr>
        <w:t xml:space="preserve"> </w:t>
      </w:r>
      <w:r w:rsidR="002B7AAB">
        <w:rPr>
          <w:rFonts w:ascii="GHEA Grapalat" w:hAnsi="GHEA Grapalat" w:cs="Sylfaen"/>
        </w:rPr>
        <w:t>НУЖД МЕРИЯ Г. ЕРЕВАНА</w:t>
      </w:r>
    </w:p>
    <w:p w14:paraId="1A3C34A9" w14:textId="77777777" w:rsidR="0085713F" w:rsidRPr="009044F1" w:rsidRDefault="0085713F" w:rsidP="0085713F">
      <w:pPr>
        <w:pStyle w:val="BodyText"/>
        <w:widowControl w:val="0"/>
        <w:spacing w:after="160"/>
        <w:ind w:right="-7"/>
        <w:jc w:val="center"/>
        <w:rPr>
          <w:rFonts w:ascii="GHEA Grapalat" w:hAnsi="GHEA Grapalat"/>
        </w:rPr>
      </w:pPr>
    </w:p>
    <w:p w14:paraId="12BCECE5" w14:textId="77777777" w:rsidR="00CE0D95" w:rsidRPr="009044F1" w:rsidRDefault="00CE0D95" w:rsidP="00B46D58">
      <w:pPr>
        <w:pStyle w:val="BodyText"/>
        <w:widowControl w:val="0"/>
        <w:spacing w:after="160"/>
        <w:ind w:right="-7" w:firstLine="567"/>
        <w:jc w:val="center"/>
        <w:rPr>
          <w:rFonts w:ascii="GHEA Grapalat" w:hAnsi="GHEA Grapalat"/>
        </w:rPr>
      </w:pPr>
    </w:p>
    <w:p w14:paraId="74D8DB30" w14:textId="77777777" w:rsidR="000763E5" w:rsidRDefault="000763E5" w:rsidP="00B46D58">
      <w:pPr>
        <w:rPr>
          <w:rFonts w:ascii="GHEA Grapalat" w:hAnsi="GHEA Grapalat"/>
        </w:rPr>
      </w:pPr>
      <w:r>
        <w:rPr>
          <w:rFonts w:ascii="GHEA Grapalat" w:hAnsi="GHEA Grapalat"/>
        </w:rPr>
        <w:br w:type="page"/>
      </w:r>
    </w:p>
    <w:p w14:paraId="3E5DC40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357F6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5667E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81837ED" w14:textId="77777777" w:rsidR="0049374F" w:rsidRPr="00D3436F" w:rsidRDefault="0049374F" w:rsidP="00B46D58">
      <w:pPr>
        <w:widowControl w:val="0"/>
        <w:spacing w:after="160"/>
        <w:ind w:firstLine="567"/>
        <w:jc w:val="both"/>
        <w:rPr>
          <w:rFonts w:ascii="GHEA Grapalat" w:hAnsi="GHEA Grapalat"/>
          <w:i/>
          <w:lang w:val="hy-AM"/>
        </w:rPr>
      </w:pPr>
    </w:p>
    <w:p w14:paraId="34266C3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117F9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759DF3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DD4FC6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EE3B07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F5B625" w14:textId="77777777" w:rsidR="00984BDB" w:rsidRDefault="00984BDB" w:rsidP="00B46D58">
      <w:pPr>
        <w:widowControl w:val="0"/>
        <w:spacing w:after="160"/>
        <w:ind w:firstLine="567"/>
        <w:jc w:val="both"/>
        <w:rPr>
          <w:rFonts w:ascii="GHEA Grapalat" w:hAnsi="GHEA Grapalat"/>
          <w:i/>
          <w:lang w:val="hy-AM"/>
        </w:rPr>
      </w:pPr>
    </w:p>
    <w:p w14:paraId="49BB710E" w14:textId="77777777" w:rsidR="00172C77" w:rsidRPr="00202055" w:rsidRDefault="00172C77" w:rsidP="00172C77">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02F69B96" w14:textId="77777777" w:rsidR="00172C77" w:rsidRPr="00172C77" w:rsidRDefault="00172C77" w:rsidP="00B46D58">
      <w:pPr>
        <w:widowControl w:val="0"/>
        <w:spacing w:after="160"/>
        <w:ind w:firstLine="567"/>
        <w:jc w:val="both"/>
        <w:rPr>
          <w:rFonts w:ascii="GHEA Grapalat" w:hAnsi="GHEA Grapalat"/>
          <w:i/>
        </w:rPr>
      </w:pPr>
    </w:p>
    <w:p w14:paraId="70599F6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44225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05E5E57C"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5FA167EA" w14:textId="56B7142A"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КОНСАЛТИНГОВЫЕ У</w:t>
      </w:r>
      <w:r w:rsidR="00716F8F" w:rsidRPr="00827CAF">
        <w:rPr>
          <w:rFonts w:ascii="GHEA Grapalat" w:hAnsi="GHEA Grapalat" w:cs="Calibri"/>
          <w:b/>
          <w:bCs/>
          <w:color w:val="000000" w:themeColor="text1"/>
        </w:rPr>
        <w:t xml:space="preserve">СЛУГИ </w:t>
      </w:r>
      <w:r w:rsidR="009005D6">
        <w:rPr>
          <w:rFonts w:ascii="GHEA Grapalat" w:hAnsi="GHEA Grapalat" w:cs="Calibri"/>
          <w:b/>
          <w:bCs/>
          <w:color w:val="000000" w:themeColor="text1"/>
        </w:rPr>
        <w:t xml:space="preserve">ПО ТЕХНИЧЕСКОМУ НАДЗОРУ РЕМОНТНЫХ </w:t>
      </w:r>
      <w:r w:rsidR="008A106F">
        <w:rPr>
          <w:rFonts w:ascii="GHEA Grapalat" w:hAnsi="GHEA Grapalat" w:cs="Calibri"/>
          <w:b/>
          <w:bCs/>
          <w:color w:val="000000" w:themeColor="text1"/>
        </w:rPr>
        <w:t>РАБОТ ПО БЛАГОУСТРОЙСТВУ ДВОРОВЫХ ТЕРРИТОРИЙ И ЛЕСТНИЦ, ВЕДУЩИХ ОТ АДРЕСА 1/1 ХАХАХ ДОНА ПО АДРЕСУ 1/2 ХАХАХ ДОНА АДМИНИСТРАТИВНОГО РАЙОНА ЭРЕБУНИ</w:t>
      </w:r>
      <w:r w:rsidR="00716F8F" w:rsidRPr="00716F8F">
        <w:rPr>
          <w:rFonts w:ascii="GHEA Grapalat" w:hAnsi="GHEA Grapalat" w:cs="Calibri"/>
          <w:b/>
          <w:bCs/>
          <w:color w:val="000000" w:themeColor="text1"/>
        </w:rPr>
        <w:t xml:space="preserve"> ГОРОДА ЕРЕВАН</w:t>
      </w:r>
      <w:r w:rsidR="00716F8F">
        <w:rPr>
          <w:rFonts w:ascii="GHEA Grapalat" w:hAnsi="GHEA Grapalat" w:cs="Calibri"/>
          <w:b/>
          <w:bCs/>
          <w:color w:val="000000" w:themeColor="text1"/>
        </w:rPr>
        <w:t xml:space="preserve"> </w:t>
      </w:r>
      <w:r w:rsidR="00013945">
        <w:rPr>
          <w:rFonts w:ascii="GHEA Grapalat" w:hAnsi="GHEA Grapalat" w:cs="Calibri"/>
          <w:b/>
          <w:bCs/>
          <w:color w:val="000000" w:themeColor="text1"/>
        </w:rPr>
        <w:t>ГОРОДА ЕРЕВАН</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4E1C59BE"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30ABB0C8" w14:textId="77777777" w:rsidR="0085713F" w:rsidRPr="009044F1" w:rsidRDefault="0085713F" w:rsidP="0085713F">
      <w:pPr>
        <w:widowControl w:val="0"/>
        <w:spacing w:after="160"/>
        <w:jc w:val="center"/>
        <w:rPr>
          <w:rFonts w:ascii="GHEA Grapalat" w:hAnsi="GHEA Grapalat"/>
          <w:i/>
        </w:rPr>
      </w:pPr>
    </w:p>
    <w:p w14:paraId="45A9AB91" w14:textId="77777777" w:rsidR="0085713F" w:rsidRPr="009044F1" w:rsidRDefault="0085713F" w:rsidP="0085713F">
      <w:pPr>
        <w:widowControl w:val="0"/>
        <w:spacing w:after="160"/>
        <w:jc w:val="center"/>
        <w:rPr>
          <w:rFonts w:ascii="GHEA Grapalat" w:hAnsi="GHEA Grapalat" w:cs="Sylfaen"/>
          <w:b/>
        </w:rPr>
      </w:pPr>
    </w:p>
    <w:p w14:paraId="1927BB63"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44C730C" w14:textId="77777777" w:rsidR="0085713F" w:rsidRPr="008842CE" w:rsidRDefault="0085713F" w:rsidP="0085713F">
      <w:pPr>
        <w:widowControl w:val="0"/>
        <w:spacing w:after="160"/>
        <w:jc w:val="center"/>
        <w:rPr>
          <w:rFonts w:ascii="GHEA Grapalat" w:hAnsi="GHEA Grapalat"/>
        </w:rPr>
      </w:pPr>
    </w:p>
    <w:p w14:paraId="23E6620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84BC27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D704F35"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89B876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1A5A06E"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A087007"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0BEB51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368A3F"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A6290F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2612EB9"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4A4FD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EE6B743" w14:textId="77777777" w:rsidR="00520F57" w:rsidRDefault="00520F57" w:rsidP="00B46D58">
      <w:pPr>
        <w:widowControl w:val="0"/>
        <w:spacing w:after="160"/>
        <w:jc w:val="center"/>
        <w:rPr>
          <w:rFonts w:ascii="GHEA Grapalat" w:hAnsi="GHEA Grapalat"/>
          <w:b/>
        </w:rPr>
      </w:pPr>
    </w:p>
    <w:p w14:paraId="0411675A" w14:textId="77777777" w:rsidR="00520F57" w:rsidRDefault="00520F57" w:rsidP="00B46D58">
      <w:pPr>
        <w:widowControl w:val="0"/>
        <w:spacing w:after="160"/>
        <w:jc w:val="center"/>
        <w:rPr>
          <w:rFonts w:ascii="GHEA Grapalat" w:hAnsi="GHEA Grapalat"/>
          <w:b/>
        </w:rPr>
      </w:pPr>
    </w:p>
    <w:p w14:paraId="2AB68B4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0A5413" w14:textId="77777777" w:rsidR="008842CE" w:rsidRPr="00374F4A" w:rsidRDefault="008842CE" w:rsidP="00B46D58">
      <w:pPr>
        <w:widowControl w:val="0"/>
        <w:spacing w:after="160"/>
        <w:jc w:val="center"/>
        <w:rPr>
          <w:rFonts w:ascii="GHEA Grapalat" w:hAnsi="GHEA Grapalat"/>
          <w:b/>
        </w:rPr>
      </w:pPr>
    </w:p>
    <w:p w14:paraId="7F482D9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F0A387A" w14:textId="77777777" w:rsidR="00520F57" w:rsidRPr="008842CE" w:rsidRDefault="00520F57" w:rsidP="00B46D58">
      <w:pPr>
        <w:widowControl w:val="0"/>
        <w:spacing w:after="160"/>
        <w:jc w:val="center"/>
        <w:rPr>
          <w:rFonts w:ascii="GHEA Grapalat" w:hAnsi="GHEA Grapalat"/>
          <w:b/>
        </w:rPr>
      </w:pPr>
    </w:p>
    <w:p w14:paraId="162557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196849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668CEC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DD24852" w14:textId="77777777" w:rsidR="00E17B7F" w:rsidRDefault="00E17B7F">
      <w:pPr>
        <w:rPr>
          <w:rFonts w:ascii="GHEA Grapalat" w:hAnsi="GHEA Grapalat"/>
          <w:spacing w:val="-6"/>
        </w:rPr>
      </w:pPr>
      <w:r>
        <w:rPr>
          <w:rFonts w:ascii="GHEA Grapalat" w:hAnsi="GHEA Grapalat"/>
          <w:spacing w:val="-6"/>
        </w:rPr>
        <w:br w:type="page"/>
      </w:r>
    </w:p>
    <w:p w14:paraId="772D2DF4" w14:textId="7FB81C2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5D6">
        <w:rPr>
          <w:rFonts w:ascii="GHEA Grapalat" w:hAnsi="GHEA Grapalat"/>
          <w:b/>
          <w:spacing w:val="-6"/>
        </w:rPr>
        <w:t>ԵՔ-ԲՄԽԾՁԲ-</w:t>
      </w:r>
      <w:r w:rsidR="008A106F">
        <w:rPr>
          <w:rFonts w:ascii="GHEA Grapalat" w:hAnsi="GHEA Grapalat"/>
          <w:b/>
          <w:spacing w:val="-6"/>
        </w:rPr>
        <w:t>25/29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B48E46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6DFEB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D22D3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1C81C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C568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716F8F" w:rsidRPr="007A6373">
        <w:rPr>
          <w:rFonts w:ascii="GHEA Grapalat" w:hAnsi="GHEA Grapalat"/>
          <w:b/>
          <w:bCs/>
          <w:lang w:val="hy-AM"/>
        </w:rPr>
        <w:t>viktorya.ghazaryan@yerevan.am</w:t>
      </w:r>
      <w:r w:rsidR="00716F8F" w:rsidRPr="009044F1">
        <w:rPr>
          <w:rFonts w:ascii="GHEA Grapalat" w:hAnsi="GHEA Grapalat"/>
          <w:sz w:val="24"/>
          <w:szCs w:val="24"/>
        </w:rPr>
        <w:t xml:space="preserve"> </w:t>
      </w:r>
      <w:r w:rsidRPr="009044F1">
        <w:rPr>
          <w:rFonts w:ascii="GHEA Grapalat" w:hAnsi="GHEA Grapalat"/>
          <w:sz w:val="24"/>
          <w:szCs w:val="24"/>
        </w:rPr>
        <w:t>".</w:t>
      </w:r>
    </w:p>
    <w:p w14:paraId="5C7FAC8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90B18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C6350C" w14:textId="56A0FBD5"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Pr="008A106F">
        <w:rPr>
          <w:rFonts w:ascii="GHEA Grapalat" w:hAnsi="GHEA Grapalat"/>
          <w:b/>
          <w:bCs/>
          <w:i w:val="0"/>
          <w:sz w:val="24"/>
          <w:szCs w:val="24"/>
        </w:rPr>
        <w:t>консалтинговых услуг</w:t>
      </w:r>
      <w:r>
        <w:rPr>
          <w:rFonts w:ascii="GHEA Grapalat" w:hAnsi="GHEA Grapalat"/>
          <w:i w:val="0"/>
          <w:sz w:val="24"/>
          <w:szCs w:val="24"/>
        </w:rPr>
        <w:t xml:space="preserve"> </w:t>
      </w:r>
      <w:r w:rsidR="009005D6">
        <w:rPr>
          <w:rFonts w:ascii="GHEA Grapalat" w:hAnsi="GHEA Grapalat"/>
          <w:b/>
          <w:i w:val="0"/>
          <w:sz w:val="24"/>
          <w:szCs w:val="24"/>
        </w:rPr>
        <w:t xml:space="preserve">по техническому надзору ремонтных </w:t>
      </w:r>
      <w:r w:rsidR="008A106F">
        <w:rPr>
          <w:rFonts w:ascii="GHEA Grapalat" w:hAnsi="GHEA Grapalat"/>
          <w:b/>
          <w:i w:val="0"/>
          <w:sz w:val="24"/>
          <w:szCs w:val="24"/>
        </w:rPr>
        <w:t>работ по благоустройству дворовых территорий и лестниц, ведущих от адреса 1/1 Хахах Дона по адресу 1/2 Хахах Дона административного района Эребуни</w:t>
      </w:r>
      <w:r w:rsidR="00716F8F">
        <w:rPr>
          <w:rFonts w:ascii="GHEA Grapalat" w:hAnsi="GHEA Grapalat" w:cs="Calibri"/>
          <w:b/>
          <w:bCs/>
          <w:i w:val="0"/>
          <w:color w:val="000000"/>
          <w:sz w:val="24"/>
          <w:szCs w:val="24"/>
        </w:rPr>
        <w:t xml:space="preserve"> города Ереван</w:t>
      </w:r>
      <w:r w:rsidR="00716F8F"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7A6373">
        <w:rPr>
          <w:rFonts w:ascii="GHEA Grapalat" w:hAnsi="GHEA Grapalat"/>
          <w:i w:val="0"/>
          <w:sz w:val="24"/>
          <w:szCs w:val="24"/>
        </w:rPr>
        <w:t>12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472A696C" w14:textId="77777777" w:rsidTr="004C5A03">
        <w:trPr>
          <w:trHeight w:val="736"/>
          <w:jc w:val="center"/>
        </w:trPr>
        <w:tc>
          <w:tcPr>
            <w:tcW w:w="2422" w:type="dxa"/>
            <w:gridSpan w:val="2"/>
            <w:vAlign w:val="center"/>
          </w:tcPr>
          <w:p w14:paraId="33EDE7E0"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48E5400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DD673EF"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6ED9F5E5" w14:textId="77777777" w:rsidTr="000439CB">
        <w:trPr>
          <w:trHeight w:val="428"/>
          <w:jc w:val="center"/>
          <w:ins w:id="0" w:author="Vardan" w:date="2022-05-29T21:53:00Z"/>
        </w:trPr>
        <w:tc>
          <w:tcPr>
            <w:tcW w:w="802" w:type="dxa"/>
            <w:tcBorders>
              <w:bottom w:val="single" w:sz="4" w:space="0" w:color="auto"/>
            </w:tcBorders>
            <w:vAlign w:val="center"/>
          </w:tcPr>
          <w:p w14:paraId="411B26A8"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tcBorders>
              <w:bottom w:val="single" w:sz="4" w:space="0" w:color="auto"/>
            </w:tcBorders>
            <w:vAlign w:val="center"/>
          </w:tcPr>
          <w:p w14:paraId="49A6CD61"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F21CD9E"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A106F" w:rsidRPr="00F57F5A" w14:paraId="21D2F294"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BB47AE" w14:textId="388ECA59"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B9B0DB" w14:textId="58F58A14"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1688300</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17C2A8D0" w14:textId="57175989" w:rsidR="008A106F" w:rsidRPr="00DF385F" w:rsidRDefault="008A106F"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р</w:t>
            </w:r>
            <w:r w:rsidRPr="008A106F">
              <w:rPr>
                <w:rFonts w:ascii="GHEA Grapalat" w:hAnsi="GHEA Grapalat" w:cs="Arial"/>
                <w:color w:val="000000"/>
              </w:rPr>
              <w:t xml:space="preserve">абот по капитальному ремонту объединенной дворовой территории зданий № 113/1, № 113/2, № 113/3 на улице </w:t>
            </w:r>
            <w:r>
              <w:rPr>
                <w:rFonts w:ascii="GHEA Grapalat" w:hAnsi="GHEA Grapalat" w:cs="Arial"/>
                <w:color w:val="000000"/>
              </w:rPr>
              <w:t>Мурацана административного района Эребуни г. Ереван</w:t>
            </w:r>
          </w:p>
        </w:tc>
      </w:tr>
      <w:tr w:rsidR="008A106F" w:rsidRPr="00F57F5A" w14:paraId="37A09530"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F7CE1E" w14:textId="5EBF019F"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FAB0A79" w14:textId="60AE213A"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944600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4FBD98ED" w14:textId="51F10F7C"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капитального ремонта дворовой территории дома №1 Хахах Дона административного района Эребуни г. Ереван</w:t>
            </w:r>
          </w:p>
        </w:tc>
      </w:tr>
      <w:tr w:rsidR="008A106F" w:rsidRPr="00F57F5A" w14:paraId="63C5CE90"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45D7B" w14:textId="133DA090"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58309A9" w14:textId="3E457CC5"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1389400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0F1640EF" w14:textId="1F7F108D"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технического контроля качества дворовой территории дворовой территории дома №19 Хахах Дона административного района Эребуни г. Ереван</w:t>
            </w:r>
          </w:p>
        </w:tc>
      </w:tr>
      <w:tr w:rsidR="008A106F" w:rsidRPr="00F57F5A" w14:paraId="50E0A0F7"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E7AE7C" w14:textId="0AD05DD9"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4</w:t>
            </w:r>
          </w:p>
        </w:tc>
        <w:tc>
          <w:tcPr>
            <w:tcW w:w="1620" w:type="dxa"/>
            <w:tcBorders>
              <w:top w:val="nil"/>
              <w:left w:val="single" w:sz="4" w:space="0" w:color="auto"/>
              <w:bottom w:val="single" w:sz="4" w:space="0" w:color="auto"/>
              <w:right w:val="single" w:sz="4" w:space="0" w:color="auto"/>
            </w:tcBorders>
            <w:shd w:val="clear" w:color="auto" w:fill="auto"/>
            <w:vAlign w:val="center"/>
          </w:tcPr>
          <w:p w14:paraId="1B1DC94E" w14:textId="76ACFDDC"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97500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60C06B48" w14:textId="1A8F68BE"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капитального ремонта дворовой территории перед 1-м подъездом дома №19 Хахах Дона административного района Эребуни г. Ереван</w:t>
            </w:r>
          </w:p>
        </w:tc>
      </w:tr>
      <w:tr w:rsidR="008A106F" w:rsidRPr="00F57F5A" w14:paraId="52B2C760"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D807CB" w14:textId="6593CB51"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AFC520" w14:textId="71EBDFEE"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238200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722A0FF3" w14:textId="0A018B30"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дворовой территории дворовой территории дома №19/1 Хахах Дона административного района Эребуни г. Ереван</w:t>
            </w:r>
          </w:p>
        </w:tc>
      </w:tr>
      <w:tr w:rsidR="008A106F" w:rsidRPr="00F57F5A" w14:paraId="5C42F8E6"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6094C6" w14:textId="00FA90D2"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6</w:t>
            </w:r>
          </w:p>
        </w:tc>
        <w:tc>
          <w:tcPr>
            <w:tcW w:w="1620" w:type="dxa"/>
            <w:tcBorders>
              <w:top w:val="nil"/>
              <w:left w:val="single" w:sz="4" w:space="0" w:color="auto"/>
              <w:bottom w:val="single" w:sz="4" w:space="0" w:color="auto"/>
              <w:right w:val="single" w:sz="4" w:space="0" w:color="auto"/>
            </w:tcBorders>
            <w:shd w:val="clear" w:color="auto" w:fill="auto"/>
            <w:vAlign w:val="center"/>
          </w:tcPr>
          <w:p w14:paraId="7B381D09" w14:textId="2792765F"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1500000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32BEC972" w14:textId="0001D6FE"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дворовой территории дворовой территории дома №23 Хахах Дона административного района Эребуни г. Ереван</w:t>
            </w:r>
          </w:p>
        </w:tc>
      </w:tr>
      <w:tr w:rsidR="008A106F" w:rsidRPr="00F57F5A" w14:paraId="2DEDC14E"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A03827" w14:textId="38D3E930"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7</w:t>
            </w:r>
          </w:p>
        </w:tc>
        <w:tc>
          <w:tcPr>
            <w:tcW w:w="1620" w:type="dxa"/>
            <w:tcBorders>
              <w:top w:val="nil"/>
              <w:left w:val="single" w:sz="4" w:space="0" w:color="auto"/>
              <w:bottom w:val="single" w:sz="4" w:space="0" w:color="auto"/>
              <w:right w:val="single" w:sz="4" w:space="0" w:color="auto"/>
            </w:tcBorders>
            <w:shd w:val="clear" w:color="auto" w:fill="auto"/>
            <w:vAlign w:val="center"/>
          </w:tcPr>
          <w:p w14:paraId="7E9718B1" w14:textId="34A5B124"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412500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059B3285" w14:textId="10BB0E16"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капитального ремонта дворовой территории дома №27 Хахах Дона </w:t>
            </w:r>
            <w:r>
              <w:rPr>
                <w:rFonts w:ascii="GHEA Grapalat" w:hAnsi="GHEA Grapalat" w:cs="Arial"/>
                <w:color w:val="000000"/>
              </w:rPr>
              <w:t xml:space="preserve">административного района </w:t>
            </w:r>
            <w:r w:rsidR="008A106F">
              <w:rPr>
                <w:rFonts w:ascii="GHEA Grapalat" w:hAnsi="GHEA Grapalat" w:cs="Arial"/>
                <w:color w:val="000000"/>
              </w:rPr>
              <w:t>Эребуни г. Ереван</w:t>
            </w:r>
          </w:p>
        </w:tc>
      </w:tr>
      <w:tr w:rsidR="008A106F" w:rsidRPr="00F57F5A" w14:paraId="64025B1E"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72A5AF" w14:textId="53897404"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8</w:t>
            </w:r>
          </w:p>
        </w:tc>
        <w:tc>
          <w:tcPr>
            <w:tcW w:w="1620" w:type="dxa"/>
            <w:tcBorders>
              <w:top w:val="nil"/>
              <w:left w:val="single" w:sz="4" w:space="0" w:color="auto"/>
              <w:bottom w:val="single" w:sz="4" w:space="0" w:color="auto"/>
              <w:right w:val="single" w:sz="4" w:space="0" w:color="auto"/>
            </w:tcBorders>
            <w:shd w:val="clear" w:color="auto" w:fill="auto"/>
            <w:vAlign w:val="center"/>
          </w:tcPr>
          <w:p w14:paraId="534AEDC9" w14:textId="5B34914C"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1251300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7C910F3C" w14:textId="753E52A7"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технического контроля качества дворовой территории дворовой территории дома №31 Хахах Дона административного района Эребуни г. Ереван</w:t>
            </w:r>
          </w:p>
        </w:tc>
      </w:tr>
      <w:tr w:rsidR="008A106F" w:rsidRPr="00F57F5A" w14:paraId="5B8D202E"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F7886" w14:textId="0AB6F445"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9</w:t>
            </w:r>
          </w:p>
        </w:tc>
        <w:tc>
          <w:tcPr>
            <w:tcW w:w="1620" w:type="dxa"/>
            <w:tcBorders>
              <w:top w:val="nil"/>
              <w:left w:val="single" w:sz="4" w:space="0" w:color="auto"/>
              <w:bottom w:val="single" w:sz="4" w:space="0" w:color="auto"/>
              <w:right w:val="single" w:sz="4" w:space="0" w:color="auto"/>
            </w:tcBorders>
            <w:shd w:val="clear" w:color="auto" w:fill="auto"/>
            <w:vAlign w:val="center"/>
          </w:tcPr>
          <w:p w14:paraId="1A1F99B4" w14:textId="27C59E82"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888000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49584CF5" w14:textId="7287DEBD"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пр. Арцах, территории двора 10 В административного района Эребуни г. Ереван</w:t>
            </w:r>
          </w:p>
        </w:tc>
      </w:tr>
      <w:tr w:rsidR="008A106F" w:rsidRPr="00F57F5A" w14:paraId="06B71FD2"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65612C" w14:textId="635EB7D8"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10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44D86E4" w14:textId="43BFB269"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158400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2D3C8B42" w14:textId="67F30EB3"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дворовой территории в конце 11-й улицы Вардашена административного района Эребуни г. Ереван</w:t>
            </w:r>
          </w:p>
        </w:tc>
      </w:tr>
      <w:tr w:rsidR="008A106F" w:rsidRPr="00F57F5A" w14:paraId="6522552A"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FF280" w14:textId="2C2C30ED"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11</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86F1AA" w14:textId="365DB237"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346600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12F1E672" w14:textId="34E2C2F0"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капитального ремонта дворовой территории (вокруг здания) дома № 19 Хахах Дона административного района Эребуни г. Еревана</w:t>
            </w:r>
          </w:p>
        </w:tc>
      </w:tr>
      <w:tr w:rsidR="008A106F" w:rsidRPr="00F57F5A" w14:paraId="78C46A36" w14:textId="77777777" w:rsidTr="004D6C2F">
        <w:trPr>
          <w:trHeight w:val="500"/>
          <w:jc w:val="cent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C0DFA1" w14:textId="438AB1B6" w:rsidR="008A106F" w:rsidRPr="001E4122" w:rsidRDefault="008A106F" w:rsidP="008A106F">
            <w:pPr>
              <w:pStyle w:val="BodyTextIndent2"/>
              <w:widowControl w:val="0"/>
              <w:spacing w:after="120" w:line="240" w:lineRule="auto"/>
              <w:ind w:firstLine="0"/>
              <w:jc w:val="center"/>
              <w:rPr>
                <w:rFonts w:ascii="GHEA Grapalat" w:hAnsi="GHEA Grapalat"/>
              </w:rPr>
            </w:pPr>
            <w:r>
              <w:rPr>
                <w:rFonts w:ascii="GHEA Grapalat" w:hAnsi="GHEA Grapalat" w:cs="Arial"/>
              </w:rPr>
              <w:t>12</w:t>
            </w:r>
          </w:p>
        </w:tc>
        <w:tc>
          <w:tcPr>
            <w:tcW w:w="1620" w:type="dxa"/>
            <w:tcBorders>
              <w:top w:val="nil"/>
              <w:left w:val="single" w:sz="4" w:space="0" w:color="auto"/>
              <w:bottom w:val="single" w:sz="4" w:space="0" w:color="auto"/>
              <w:right w:val="single" w:sz="4" w:space="0" w:color="auto"/>
            </w:tcBorders>
            <w:shd w:val="clear" w:color="auto" w:fill="auto"/>
            <w:vAlign w:val="center"/>
          </w:tcPr>
          <w:p w14:paraId="0E501C80" w14:textId="3AD062C4" w:rsidR="008A106F" w:rsidRPr="001E7D50" w:rsidRDefault="008A106F" w:rsidP="008A106F">
            <w:pPr>
              <w:pStyle w:val="BodyTextIndent2"/>
              <w:spacing w:line="240" w:lineRule="auto"/>
              <w:ind w:firstLine="0"/>
              <w:jc w:val="center"/>
              <w:rPr>
                <w:rFonts w:ascii="GHEA Grapalat" w:hAnsi="GHEA Grapalat" w:cs="Calibri"/>
                <w:color w:val="000000"/>
                <w:lang w:val="hy-AM"/>
              </w:rPr>
            </w:pPr>
            <w:r>
              <w:rPr>
                <w:rFonts w:ascii="GHEA Grapalat" w:hAnsi="GHEA Grapalat" w:cs="Arial"/>
              </w:rPr>
              <w:t>124600</w:t>
            </w:r>
          </w:p>
        </w:tc>
        <w:tc>
          <w:tcPr>
            <w:tcW w:w="7470" w:type="dxa"/>
            <w:tcBorders>
              <w:top w:val="nil"/>
              <w:left w:val="single" w:sz="4" w:space="0" w:color="auto"/>
              <w:bottom w:val="single" w:sz="4" w:space="0" w:color="auto"/>
              <w:right w:val="single" w:sz="4" w:space="0" w:color="auto"/>
            </w:tcBorders>
            <w:shd w:val="clear" w:color="auto" w:fill="auto"/>
            <w:vAlign w:val="center"/>
          </w:tcPr>
          <w:p w14:paraId="32621B77" w14:textId="2CBEF5A7" w:rsidR="008A106F" w:rsidRPr="00DF385F" w:rsidRDefault="0068751C" w:rsidP="008A106F">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w:t>
            </w:r>
            <w:r w:rsidR="008A106F">
              <w:rPr>
                <w:rFonts w:ascii="GHEA Grapalat" w:hAnsi="GHEA Grapalat" w:cs="Arial"/>
                <w:color w:val="000000"/>
              </w:rPr>
              <w:t xml:space="preserve"> по техническому контролю качества при капитальном ремонте лестницы (перехода), ведущей по адресу №1/1 Хахах Дона, №1/2 Хахах Дона  административного района Эребуни г. Ереван</w:t>
            </w:r>
          </w:p>
        </w:tc>
      </w:tr>
    </w:tbl>
    <w:p w14:paraId="2F9787DC"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343C861" w14:textId="77777777"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A6B19B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C556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9CAC4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F892A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3172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14DD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79BB5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3FA0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6CA69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3F5E2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0B9E3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C25A1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D07B6BF" w14:textId="77777777" w:rsidR="00FA0212" w:rsidRDefault="00FA0212" w:rsidP="00B46D58">
      <w:pPr>
        <w:widowControl w:val="0"/>
        <w:tabs>
          <w:tab w:val="left" w:pos="1134"/>
        </w:tabs>
        <w:spacing w:after="160"/>
        <w:ind w:firstLine="567"/>
        <w:jc w:val="both"/>
        <w:rPr>
          <w:rFonts w:ascii="GHEA Grapalat" w:hAnsi="GHEA Grapalat"/>
          <w:lang w:val="hy-AM"/>
        </w:rPr>
      </w:pPr>
    </w:p>
    <w:p w14:paraId="1BFA774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BFD4D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54E5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0809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5E97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EFA17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117B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B491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36AD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97F99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24E39B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082B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A7871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9EDD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A18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76114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A80B0D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060C49B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074109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FAD9CB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262F2B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09068AE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w:t>
      </w:r>
      <w:r w:rsidRPr="001654E6">
        <w:rPr>
          <w:rFonts w:ascii="GHEA Grapalat" w:hAnsi="GHEA Grapalat"/>
          <w:color w:val="000000"/>
        </w:rPr>
        <w:lastRenderedPageBreak/>
        <w:t>одобренного сторонами договора, или письменное подтверждение стороны, принимающей выполнение договора.</w:t>
      </w:r>
    </w:p>
    <w:p w14:paraId="5B0BCF1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F151D1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18090259"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A9044E2" w14:textId="77777777" w:rsidTr="004C5A03">
        <w:tc>
          <w:tcPr>
            <w:tcW w:w="1530" w:type="dxa"/>
            <w:vAlign w:val="center"/>
          </w:tcPr>
          <w:p w14:paraId="2CABDCD6"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843C2AD"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132BA6" w:rsidRPr="00BD61A5" w14:paraId="607541F4" w14:textId="77777777" w:rsidTr="004C5A03">
        <w:trPr>
          <w:trHeight w:val="359"/>
        </w:trPr>
        <w:tc>
          <w:tcPr>
            <w:tcW w:w="1530" w:type="dxa"/>
            <w:vAlign w:val="center"/>
          </w:tcPr>
          <w:p w14:paraId="4BAF6A5E" w14:textId="5D05D136" w:rsidR="00132BA6" w:rsidRPr="00400A98" w:rsidRDefault="00132BA6" w:rsidP="00132BA6">
            <w:pPr>
              <w:pStyle w:val="BodyTextIndent2"/>
              <w:spacing w:line="240" w:lineRule="auto"/>
              <w:ind w:firstLine="0"/>
              <w:jc w:val="center"/>
              <w:rPr>
                <w:rFonts w:ascii="GHEA Grapalat" w:hAnsi="GHEA Grapalat"/>
                <w:lang w:val="en-US"/>
              </w:rPr>
            </w:pPr>
            <w:r>
              <w:rPr>
                <w:rFonts w:ascii="GHEA Grapalat" w:hAnsi="GHEA Grapalat"/>
                <w:lang w:val="hy-AM"/>
              </w:rPr>
              <w:t>1</w:t>
            </w:r>
            <w:r w:rsidR="007A6373">
              <w:rPr>
                <w:rFonts w:ascii="GHEA Grapalat" w:hAnsi="GHEA Grapalat"/>
                <w:lang w:val="hy-AM"/>
              </w:rPr>
              <w:t>-12</w:t>
            </w:r>
          </w:p>
        </w:tc>
        <w:tc>
          <w:tcPr>
            <w:tcW w:w="7740" w:type="dxa"/>
            <w:vAlign w:val="center"/>
          </w:tcPr>
          <w:p w14:paraId="0267BAC8" w14:textId="7102C7C0" w:rsidR="00132BA6" w:rsidRPr="006B2BA0" w:rsidRDefault="00132BA6" w:rsidP="00132BA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Pr>
                <w:rFonts w:ascii="GHEA Grapalat" w:hAnsi="GHEA Grapalat" w:cs="Sylfaen"/>
                <w:sz w:val="18"/>
                <w:szCs w:val="18"/>
              </w:rPr>
              <w:t xml:space="preserve">из </w:t>
            </w:r>
            <w:r>
              <w:rPr>
                <w:rFonts w:ascii="GHEA Grapalat" w:hAnsi="GHEA Grapalat" w:cs="Sylfaen"/>
                <w:b/>
                <w:sz w:val="18"/>
                <w:szCs w:val="18"/>
              </w:rPr>
              <w:t>1</w:t>
            </w:r>
            <w:r w:rsidRPr="002D4CD4">
              <w:rPr>
                <w:rFonts w:ascii="GHEA Grapalat" w:hAnsi="GHEA Grapalat" w:cs="Sylfaen"/>
                <w:sz w:val="18"/>
                <w:szCs w:val="18"/>
                <w:lang w:val="hy-AM"/>
              </w:rPr>
              <w:t xml:space="preserve"> человек</w:t>
            </w:r>
            <w:r>
              <w:rPr>
                <w:rFonts w:ascii="GHEA Grapalat" w:hAnsi="GHEA Grapalat" w:cs="Sylfaen"/>
                <w:sz w:val="18"/>
                <w:szCs w:val="18"/>
              </w:rPr>
              <w:t>а</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186F4F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3B7C738D" w14:textId="77777777" w:rsidTr="004C5A03">
        <w:tc>
          <w:tcPr>
            <w:tcW w:w="10031" w:type="dxa"/>
            <w:gridSpan w:val="5"/>
          </w:tcPr>
          <w:p w14:paraId="317047BA"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22742382" w14:textId="77777777" w:rsidTr="004C5A03">
        <w:tc>
          <w:tcPr>
            <w:tcW w:w="1728" w:type="dxa"/>
            <w:vMerge w:val="restart"/>
            <w:vAlign w:val="center"/>
          </w:tcPr>
          <w:p w14:paraId="3069CA6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6587331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EC04A2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1EAA97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1C66841B" w14:textId="77777777" w:rsidTr="004C5A03">
        <w:tc>
          <w:tcPr>
            <w:tcW w:w="1728" w:type="dxa"/>
            <w:vMerge/>
          </w:tcPr>
          <w:p w14:paraId="5C82ED92"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25E0E57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FD0B205"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44A39D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E99C6A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07FFF62" w14:textId="77777777" w:rsidTr="004C5A03">
        <w:tc>
          <w:tcPr>
            <w:tcW w:w="1728" w:type="dxa"/>
          </w:tcPr>
          <w:p w14:paraId="23E6C37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6E5AD4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4348E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F4E6FD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3F24C40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63D2374" w14:textId="77777777" w:rsidTr="004C5A03">
        <w:tc>
          <w:tcPr>
            <w:tcW w:w="1728" w:type="dxa"/>
          </w:tcPr>
          <w:p w14:paraId="4974FBB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27EA50C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2A0D21"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F468A3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031816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D4BCF33" w14:textId="77777777" w:rsidTr="004C5A03">
        <w:tc>
          <w:tcPr>
            <w:tcW w:w="1728" w:type="dxa"/>
          </w:tcPr>
          <w:p w14:paraId="2286025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A149E5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40B6E8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9C4C1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81F214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0A340AB" w14:textId="77777777" w:rsidTr="004C5A03">
        <w:tc>
          <w:tcPr>
            <w:tcW w:w="1728" w:type="dxa"/>
          </w:tcPr>
          <w:p w14:paraId="3058926C"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0F60A3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9F360D7"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8D6BEB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15E7B0C" w14:textId="77777777" w:rsidR="004C5A03" w:rsidRPr="007F4FE1" w:rsidRDefault="004C5A03" w:rsidP="004C5A03">
            <w:pPr>
              <w:ind w:firstLine="567"/>
              <w:jc w:val="both"/>
              <w:rPr>
                <w:rFonts w:ascii="GHEA Grapalat" w:hAnsi="GHEA Grapalat" w:cs="Arial Armenian"/>
                <w:sz w:val="20"/>
                <w:szCs w:val="20"/>
              </w:rPr>
            </w:pPr>
          </w:p>
        </w:tc>
      </w:tr>
    </w:tbl>
    <w:p w14:paraId="71F4BAA2" w14:textId="77777777" w:rsidR="004C5A03" w:rsidRPr="007F4FE1" w:rsidRDefault="004C5A03" w:rsidP="004C5A03">
      <w:pPr>
        <w:ind w:firstLine="567"/>
        <w:jc w:val="both"/>
        <w:rPr>
          <w:rFonts w:ascii="GHEA Grapalat" w:hAnsi="GHEA Grapalat" w:cs="Sylfaen"/>
          <w:sz w:val="20"/>
          <w:szCs w:val="20"/>
        </w:rPr>
      </w:pPr>
    </w:p>
    <w:p w14:paraId="54A8C2E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6948E61C"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7F95701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B0BF1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3A016C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5CBCFC5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AA08"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59AFE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55A559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92978E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0F69C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A60C7C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592F26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69294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7D25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DC1D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0719C11"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7D17D64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91A133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861055F"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1683D6DB" w14:textId="77777777" w:rsidR="004C5A03" w:rsidRPr="007F4FE1" w:rsidRDefault="004C5A03" w:rsidP="004C5A03">
      <w:pPr>
        <w:shd w:val="clear" w:color="auto" w:fill="FFFFFF"/>
        <w:ind w:firstLine="375"/>
        <w:jc w:val="both"/>
        <w:rPr>
          <w:rFonts w:ascii="GHEA Grapalat" w:hAnsi="GHEA Grapalat"/>
          <w:sz w:val="20"/>
          <w:szCs w:val="20"/>
        </w:rPr>
      </w:pPr>
    </w:p>
    <w:p w14:paraId="5AD6559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B9F61DE" w14:textId="77777777" w:rsidR="004C5A03" w:rsidRPr="00DE304E" w:rsidRDefault="004C5A03" w:rsidP="004C5A03">
      <w:pPr>
        <w:ind w:firstLine="567"/>
        <w:jc w:val="both"/>
        <w:rPr>
          <w:rFonts w:ascii="GHEA Grapalat" w:hAnsi="GHEA Grapalat"/>
          <w:color w:val="000000"/>
        </w:rPr>
      </w:pPr>
    </w:p>
    <w:p w14:paraId="5C7A68D3"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F14452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7AD2B6E" w14:textId="77777777" w:rsidR="004C5A03" w:rsidRPr="00332D18" w:rsidRDefault="004C5A03" w:rsidP="004C5A03">
      <w:pPr>
        <w:jc w:val="both"/>
        <w:rPr>
          <w:rFonts w:ascii="GHEA Grapalat" w:hAnsi="GHEA Grapalat"/>
          <w:b/>
          <w:sz w:val="22"/>
        </w:rPr>
      </w:pPr>
      <w:r w:rsidRPr="00332D18">
        <w:rPr>
          <w:rFonts w:ascii="GHEA Grapalat" w:hAnsi="GHEA Grapalat"/>
          <w:b/>
          <w:sz w:val="22"/>
        </w:rPr>
        <w:lastRenderedPageBreak/>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967DB06"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604A5AA2" w14:textId="77777777" w:rsidR="004C5A03" w:rsidRPr="007F4FE1" w:rsidRDefault="004C5A03" w:rsidP="004C5A03">
      <w:pPr>
        <w:shd w:val="clear" w:color="auto" w:fill="FFFFFF"/>
        <w:ind w:firstLine="375"/>
        <w:jc w:val="both"/>
        <w:rPr>
          <w:rFonts w:ascii="GHEA Grapalat" w:hAnsi="GHEA Grapalat"/>
          <w:sz w:val="20"/>
          <w:szCs w:val="20"/>
        </w:rPr>
      </w:pPr>
    </w:p>
    <w:p w14:paraId="1F83D072" w14:textId="77777777" w:rsidR="004C5A03" w:rsidRPr="007F4FE1" w:rsidRDefault="004C5A03" w:rsidP="004C5A03">
      <w:pPr>
        <w:shd w:val="clear" w:color="auto" w:fill="FFFFFF"/>
        <w:ind w:firstLine="375"/>
        <w:jc w:val="both"/>
        <w:rPr>
          <w:rFonts w:ascii="GHEA Grapalat" w:hAnsi="GHEA Grapalat"/>
          <w:sz w:val="20"/>
          <w:szCs w:val="20"/>
        </w:rPr>
      </w:pPr>
    </w:p>
    <w:p w14:paraId="1EE065D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21B03E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14C3AFA"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647F4B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7227A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7068F25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05269D7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573101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A3CBE2A" w14:textId="77777777" w:rsidR="004C5A03" w:rsidRPr="007F4FE1" w:rsidRDefault="004C5A03" w:rsidP="004C5A03">
      <w:pPr>
        <w:shd w:val="clear" w:color="auto" w:fill="FFFFFF"/>
        <w:ind w:firstLine="375"/>
        <w:jc w:val="both"/>
        <w:rPr>
          <w:rFonts w:ascii="GHEA Grapalat" w:hAnsi="GHEA Grapalat"/>
          <w:sz w:val="20"/>
          <w:szCs w:val="20"/>
        </w:rPr>
      </w:pPr>
    </w:p>
    <w:p w14:paraId="2757FE2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5BD7D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17EAA1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7350A18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50A7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C39DCB6" w14:textId="77777777" w:rsidR="004C5A03" w:rsidRPr="007F4FE1" w:rsidRDefault="004C5A03" w:rsidP="004C5A03">
      <w:pPr>
        <w:shd w:val="clear" w:color="auto" w:fill="FFFFFF"/>
        <w:ind w:firstLine="375"/>
        <w:jc w:val="both"/>
        <w:rPr>
          <w:rFonts w:ascii="GHEA Grapalat" w:hAnsi="GHEA Grapalat"/>
          <w:sz w:val="20"/>
          <w:szCs w:val="20"/>
        </w:rPr>
      </w:pPr>
    </w:p>
    <w:p w14:paraId="02D52D6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73A8E1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2C692C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9D71AB6" w14:textId="77777777" w:rsidR="004C5A03" w:rsidRPr="007F4FE1" w:rsidRDefault="004C5A03" w:rsidP="004C5A03">
      <w:pPr>
        <w:shd w:val="clear" w:color="auto" w:fill="FFFFFF"/>
        <w:ind w:firstLine="375"/>
        <w:jc w:val="both"/>
        <w:rPr>
          <w:rFonts w:ascii="GHEA Grapalat" w:hAnsi="GHEA Grapalat"/>
          <w:sz w:val="20"/>
          <w:szCs w:val="20"/>
        </w:rPr>
      </w:pPr>
    </w:p>
    <w:p w14:paraId="2C28A3C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2056E6"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9B27937"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EE10DA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D54489"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2B3348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F3FDE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7E6185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3FEB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3BEA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972A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46CE8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6D592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3901CD5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2E4D0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C4EE78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141C6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0925B6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9C983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BDA36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032FFF0" w14:textId="62CBF75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8A106F">
        <w:rPr>
          <w:rFonts w:ascii="GHEA Grapalat" w:hAnsi="GHEA Grapalat"/>
          <w:b/>
          <w:spacing w:val="6"/>
          <w:sz w:val="24"/>
          <w:szCs w:val="24"/>
        </w:rPr>
        <w:t>14.04.2025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91594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1AD06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DB92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3031F5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9D682C1"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56315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467FAE"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C9D05A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EE065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77414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1027A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CEB4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DD090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0D40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4C39D2A" w14:textId="77777777" w:rsidR="00567BD7" w:rsidRDefault="00567BD7">
      <w:pPr>
        <w:rPr>
          <w:rFonts w:ascii="GHEA Grapalat" w:hAnsi="GHEA Grapalat"/>
          <w:b/>
        </w:rPr>
      </w:pPr>
    </w:p>
    <w:p w14:paraId="5F710EC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50BC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684D3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766B55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4757D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02BF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7018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5A529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91FA2A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DAFD02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D1998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FB815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9DFAB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A9028C" w14:textId="77777777" w:rsidR="009D180E" w:rsidRDefault="009D180E" w:rsidP="00B46D58">
      <w:pPr>
        <w:widowControl w:val="0"/>
        <w:spacing w:after="160"/>
        <w:ind w:left="567" w:right="565"/>
        <w:jc w:val="center"/>
        <w:rPr>
          <w:rFonts w:ascii="GHEA Grapalat" w:hAnsi="GHEA Grapalat"/>
          <w:b/>
          <w:lang w:val="hy-AM"/>
        </w:rPr>
      </w:pPr>
    </w:p>
    <w:p w14:paraId="17D37F4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6155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2D88F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EB5353" w14:textId="77777777" w:rsidR="00FA0E41" w:rsidRPr="009044F1" w:rsidRDefault="00FA0E41" w:rsidP="00B46D58">
      <w:pPr>
        <w:widowControl w:val="0"/>
        <w:spacing w:after="160"/>
        <w:ind w:firstLine="567"/>
        <w:jc w:val="center"/>
        <w:rPr>
          <w:rFonts w:ascii="GHEA Grapalat" w:hAnsi="GHEA Grapalat"/>
          <w:b/>
        </w:rPr>
      </w:pPr>
    </w:p>
    <w:p w14:paraId="54E885F8"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7686DCE" w14:textId="77777777" w:rsidR="00567BD7" w:rsidRDefault="00567BD7">
      <w:pPr>
        <w:rPr>
          <w:rFonts w:ascii="GHEA Grapalat" w:hAnsi="GHEA Grapalat"/>
          <w:b/>
        </w:rPr>
      </w:pPr>
      <w:r>
        <w:rPr>
          <w:rFonts w:ascii="GHEA Grapalat" w:hAnsi="GHEA Grapalat"/>
          <w:b/>
        </w:rPr>
        <w:br w:type="page"/>
      </w:r>
    </w:p>
    <w:p w14:paraId="7C497B8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A160361" w14:textId="27253A03"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8A106F">
        <w:rPr>
          <w:rFonts w:ascii="GHEA Grapalat" w:hAnsi="GHEA Grapalat"/>
          <w:b/>
          <w:spacing w:val="6"/>
          <w:sz w:val="24"/>
          <w:szCs w:val="24"/>
        </w:rPr>
        <w:t>14.04.2025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98C5F6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934D0F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41E98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DA7B5C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5F685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D729ED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43FD37"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855E46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28DAF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74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9D72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A4709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238321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0E6199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76704DA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D6103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C7600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BBF75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0B7AD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73C4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433F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F80EA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573FA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312CA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BC83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28D620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6F4F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20B80A"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3F4151B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7E7C9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1796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03722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3F22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0DFFD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1DCF5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A8722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3046C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418A08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FD4340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DC46E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99962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22314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DD83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1502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15303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7E8A29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B2ACE2"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B9F4A1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8EB500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669919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B03AD3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1902E1" w14:textId="77777777" w:rsidR="001D2159" w:rsidRPr="00503411" w:rsidRDefault="001D2159" w:rsidP="00B46D58">
      <w:pPr>
        <w:widowControl w:val="0"/>
        <w:spacing w:after="160"/>
        <w:jc w:val="center"/>
        <w:rPr>
          <w:rFonts w:ascii="GHEA Grapalat" w:hAnsi="GHEA Grapalat"/>
          <w:b/>
        </w:rPr>
      </w:pPr>
    </w:p>
    <w:p w14:paraId="05903ACC" w14:textId="77777777" w:rsidR="001D2159" w:rsidRPr="00503411" w:rsidRDefault="001D2159" w:rsidP="00B46D58">
      <w:pPr>
        <w:widowControl w:val="0"/>
        <w:spacing w:after="160"/>
        <w:jc w:val="center"/>
        <w:rPr>
          <w:rFonts w:ascii="GHEA Grapalat" w:hAnsi="GHEA Grapalat"/>
          <w:b/>
        </w:rPr>
      </w:pPr>
    </w:p>
    <w:p w14:paraId="092C5B69" w14:textId="77777777" w:rsidR="00D544C1" w:rsidRDefault="00D544C1" w:rsidP="00B46D58">
      <w:pPr>
        <w:widowControl w:val="0"/>
        <w:spacing w:after="160"/>
        <w:jc w:val="center"/>
        <w:rPr>
          <w:rFonts w:ascii="GHEA Grapalat" w:hAnsi="GHEA Grapalat"/>
          <w:b/>
        </w:rPr>
      </w:pPr>
    </w:p>
    <w:p w14:paraId="05BB809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402813" w14:textId="77777777" w:rsidR="00D544C1" w:rsidRPr="009044F1" w:rsidRDefault="00D544C1" w:rsidP="00B46D58">
      <w:pPr>
        <w:widowControl w:val="0"/>
        <w:spacing w:after="160"/>
        <w:jc w:val="center"/>
        <w:rPr>
          <w:rFonts w:ascii="GHEA Grapalat" w:hAnsi="GHEA Grapalat" w:cs="Arial"/>
          <w:b/>
          <w:iCs/>
        </w:rPr>
      </w:pPr>
    </w:p>
    <w:p w14:paraId="094E1BE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9011F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60E871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61BD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BA19C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7C317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B81E52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4154A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25A313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1EBF94" w14:textId="77777777" w:rsidR="001D2159" w:rsidRPr="00503411" w:rsidRDefault="001D2159" w:rsidP="00B46D58">
      <w:pPr>
        <w:widowControl w:val="0"/>
        <w:spacing w:after="160"/>
        <w:jc w:val="center"/>
        <w:rPr>
          <w:rFonts w:ascii="GHEA Grapalat" w:hAnsi="GHEA Grapalat"/>
          <w:b/>
        </w:rPr>
      </w:pPr>
    </w:p>
    <w:p w14:paraId="0BA87E3E" w14:textId="77777777" w:rsidR="00155668" w:rsidRDefault="00155668" w:rsidP="00B46D58">
      <w:pPr>
        <w:widowControl w:val="0"/>
        <w:spacing w:after="160"/>
        <w:jc w:val="center"/>
        <w:rPr>
          <w:rFonts w:ascii="GHEA Grapalat" w:hAnsi="GHEA Grapalat"/>
          <w:b/>
        </w:rPr>
      </w:pPr>
    </w:p>
    <w:p w14:paraId="59FFC319" w14:textId="77777777"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3EC8739"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40C7A2F" w14:textId="77777777"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DB84D2B" w14:textId="77777777"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32753A45" w14:textId="77777777"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56494620" w14:textId="77777777"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4142A64" w14:textId="77777777"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14:paraId="24AB2655"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4EA42D9"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A1372F9"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72E82C4" w14:textId="77777777" w:rsidR="00396892" w:rsidRPr="009D0F48" w:rsidRDefault="00396892" w:rsidP="00396892">
      <w:pPr>
        <w:pStyle w:val="FootnoteText"/>
        <w:jc w:val="both"/>
        <w:rPr>
          <w:ins w:id="15" w:author="Vardan" w:date="2022-05-29T22:18:00Z"/>
          <w:rFonts w:ascii="GHEA Grapalat" w:hAnsi="GHEA Grapalat"/>
          <w:i/>
          <w:sz w:val="18"/>
          <w:szCs w:val="18"/>
        </w:rPr>
      </w:pPr>
    </w:p>
    <w:p w14:paraId="6E5B578A"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13A4E21"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4D431B6"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B83F846"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0D8514C" w14:textId="77777777" w:rsidR="00396892" w:rsidRPr="00BC30EA" w:rsidRDefault="00396892" w:rsidP="00396892">
      <w:pPr>
        <w:pStyle w:val="FootnoteText"/>
        <w:jc w:val="both"/>
        <w:rPr>
          <w:rFonts w:ascii="GHEA Grapalat" w:hAnsi="GHEA Grapalat"/>
          <w:i/>
          <w:sz w:val="18"/>
          <w:szCs w:val="18"/>
        </w:rPr>
      </w:pPr>
    </w:p>
    <w:p w14:paraId="65B3AF77" w14:textId="77777777"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14:paraId="395F66C9" w14:textId="77777777"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BF6FED8"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14:paraId="6D9B656E" w14:textId="77777777"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D8F194E"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75CAB859" w14:textId="77777777"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D0F27A3" w14:textId="77777777"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709B6A"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0070D73"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99BA362"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2D7BFB1" w14:textId="77777777"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E1CFA7" w14:textId="77777777"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26E81828" w14:textId="77777777" w:rsidR="002807DD" w:rsidRPr="00396892" w:rsidRDefault="002807DD" w:rsidP="002807DD">
      <w:pPr>
        <w:rPr>
          <w:rFonts w:ascii="GHEA Grapalat" w:hAnsi="GHEA Grapalat"/>
          <w:b/>
        </w:rPr>
      </w:pPr>
    </w:p>
    <w:p w14:paraId="30F36BE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57E7D2B" w14:textId="77777777" w:rsidR="002807DD" w:rsidRPr="009044F1" w:rsidRDefault="002807DD" w:rsidP="002807DD">
      <w:pPr>
        <w:rPr>
          <w:rFonts w:ascii="GHEA Grapalat" w:hAnsi="GHEA Grapalat" w:cs="Arial"/>
          <w:b/>
        </w:rPr>
      </w:pPr>
    </w:p>
    <w:p w14:paraId="609499B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D9B2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DA9B08F"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1E719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9CAC64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2660A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5690A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F73F8A" w14:textId="77777777" w:rsidR="003D3420" w:rsidRDefault="003D3420">
      <w:pPr>
        <w:rPr>
          <w:rFonts w:ascii="GHEA Grapalat" w:hAnsi="GHEA Grapalat"/>
          <w:b/>
        </w:rPr>
      </w:pPr>
    </w:p>
    <w:p w14:paraId="314D5CD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EE5C9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662320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26A42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73D25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75854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574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86709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9952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C02B55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F28FF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89984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A483D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62759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47165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30458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1E7D13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51F2E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3E0BCD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BA83E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162833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B51AB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1B0CA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C125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D140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994A2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BFBC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AF42A7" w14:textId="77777777" w:rsidR="00E47984" w:rsidRPr="009044F1" w:rsidRDefault="00E47984" w:rsidP="00E47984">
      <w:pPr>
        <w:widowControl w:val="0"/>
        <w:spacing w:after="160"/>
        <w:jc w:val="both"/>
        <w:rPr>
          <w:ins w:id="20" w:author="Vardan" w:date="2022-05-29T22:22:00Z"/>
          <w:rFonts w:ascii="GHEA Grapalat" w:hAnsi="GHEA Grapalat" w:cs="Sylfaen"/>
          <w:b/>
        </w:rPr>
      </w:pPr>
    </w:p>
    <w:p w14:paraId="789CFDDF" w14:textId="77777777" w:rsidR="00E47984" w:rsidRPr="009044F1" w:rsidRDefault="00E47984" w:rsidP="00B46D58">
      <w:pPr>
        <w:widowControl w:val="0"/>
        <w:spacing w:after="160"/>
        <w:ind w:firstLine="567"/>
        <w:jc w:val="both"/>
        <w:rPr>
          <w:ins w:id="21" w:author="Vardan" w:date="2022-05-29T22:22:00Z"/>
          <w:rFonts w:ascii="GHEA Grapalat" w:hAnsi="GHEA Grapalat" w:cs="Sylfaen"/>
          <w:b/>
        </w:rPr>
      </w:pPr>
    </w:p>
    <w:p w14:paraId="39C441DB" w14:textId="77777777" w:rsidR="00AE679C" w:rsidRPr="009044F1" w:rsidDel="00E47984" w:rsidRDefault="00AE679C" w:rsidP="00B46D58">
      <w:pPr>
        <w:widowControl w:val="0"/>
        <w:spacing w:after="160"/>
        <w:jc w:val="center"/>
        <w:rPr>
          <w:del w:id="22" w:author="Vardan" w:date="2022-05-29T22:21:00Z"/>
          <w:rFonts w:ascii="GHEA Grapalat" w:hAnsi="GHEA Grapalat" w:cs="Sylfaen"/>
          <w:b/>
        </w:rPr>
      </w:pPr>
    </w:p>
    <w:p w14:paraId="391F537D" w14:textId="77777777"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14:paraId="01D2AF97" w14:textId="77777777" w:rsidR="00CA5FDB" w:rsidRDefault="00CA5FDB" w:rsidP="00B46D58">
      <w:pPr>
        <w:widowControl w:val="0"/>
        <w:spacing w:after="160"/>
        <w:jc w:val="center"/>
        <w:rPr>
          <w:rFonts w:ascii="GHEA Grapalat" w:hAnsi="GHEA Grapalat"/>
          <w:b/>
        </w:rPr>
      </w:pPr>
    </w:p>
    <w:p w14:paraId="0AA6EAC8" w14:textId="77777777" w:rsidR="00CA5FDB" w:rsidRDefault="00CA5FDB" w:rsidP="00B46D58">
      <w:pPr>
        <w:widowControl w:val="0"/>
        <w:spacing w:after="160"/>
        <w:jc w:val="center"/>
        <w:rPr>
          <w:rFonts w:ascii="GHEA Grapalat" w:hAnsi="GHEA Grapalat"/>
          <w:b/>
        </w:rPr>
      </w:pPr>
    </w:p>
    <w:p w14:paraId="4089B39B" w14:textId="77777777" w:rsidR="003521DC" w:rsidRDefault="003521DC" w:rsidP="00B46D58">
      <w:pPr>
        <w:widowControl w:val="0"/>
        <w:spacing w:after="160"/>
        <w:jc w:val="center"/>
        <w:rPr>
          <w:rFonts w:ascii="GHEA Grapalat" w:hAnsi="GHEA Grapalat"/>
          <w:b/>
        </w:rPr>
      </w:pPr>
      <w:r>
        <w:rPr>
          <w:rFonts w:ascii="GHEA Grapalat" w:hAnsi="GHEA Grapalat"/>
          <w:b/>
        </w:rPr>
        <w:br w:type="page"/>
      </w:r>
    </w:p>
    <w:p w14:paraId="7DBC0D93" w14:textId="77777777" w:rsidR="00CA5FDB" w:rsidRDefault="00CA5FDB" w:rsidP="00B46D58">
      <w:pPr>
        <w:widowControl w:val="0"/>
        <w:spacing w:after="160"/>
        <w:jc w:val="center"/>
        <w:rPr>
          <w:rFonts w:ascii="GHEA Grapalat" w:hAnsi="GHEA Grapalat"/>
          <w:b/>
        </w:rPr>
      </w:pPr>
    </w:p>
    <w:p w14:paraId="3261ADE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8582C62" w14:textId="77777777" w:rsidR="008842CE" w:rsidRPr="00374F4A" w:rsidRDefault="008842CE" w:rsidP="00B46D58">
      <w:pPr>
        <w:widowControl w:val="0"/>
        <w:spacing w:after="160"/>
        <w:jc w:val="center"/>
        <w:rPr>
          <w:rFonts w:ascii="GHEA Grapalat" w:hAnsi="GHEA Grapalat"/>
          <w:b/>
        </w:rPr>
      </w:pPr>
    </w:p>
    <w:p w14:paraId="19ABACC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A102DD3" w14:textId="77777777" w:rsidR="00096865" w:rsidRPr="009044F1" w:rsidRDefault="00096865" w:rsidP="00B46D58">
      <w:pPr>
        <w:widowControl w:val="0"/>
        <w:spacing w:after="160"/>
        <w:jc w:val="center"/>
        <w:rPr>
          <w:rFonts w:ascii="GHEA Grapalat" w:hAnsi="GHEA Grapalat"/>
        </w:rPr>
      </w:pPr>
    </w:p>
    <w:p w14:paraId="09BAE8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6A99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8663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AAB07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341F15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D59F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530C17"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E03BE39"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0A571D1"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0C21FE"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1A80B03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55F41400"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FB039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6A5C28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14:paraId="5024FEE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53A4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1DDB8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FFC8EE" w14:textId="4210E4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sidR="006132ED">
        <w:rPr>
          <w:rFonts w:ascii="GHEA Grapalat" w:hAnsi="GHEA Grapalat"/>
          <w:sz w:val="24"/>
          <w:szCs w:val="24"/>
        </w:rPr>
        <w:t>"</w:t>
      </w:r>
    </w:p>
    <w:p w14:paraId="7CCC3C42" w14:textId="77777777" w:rsidR="00B2572B" w:rsidRDefault="00B2572B" w:rsidP="00B46D58">
      <w:pPr>
        <w:widowControl w:val="0"/>
        <w:spacing w:after="120"/>
        <w:jc w:val="center"/>
        <w:rPr>
          <w:rFonts w:ascii="GHEA Grapalat" w:hAnsi="GHEA Grapalat" w:cs="Sylfaen"/>
          <w:b/>
        </w:rPr>
      </w:pPr>
    </w:p>
    <w:p w14:paraId="42309C19" w14:textId="77777777" w:rsidR="00D87B1D" w:rsidRPr="00374F4A" w:rsidRDefault="00D87B1D" w:rsidP="00B46D58">
      <w:pPr>
        <w:widowControl w:val="0"/>
        <w:spacing w:after="120"/>
        <w:jc w:val="center"/>
        <w:rPr>
          <w:rFonts w:ascii="GHEA Grapalat" w:hAnsi="GHEA Grapalat" w:cs="Sylfaen"/>
          <w:b/>
        </w:rPr>
      </w:pPr>
    </w:p>
    <w:p w14:paraId="5DE1491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6BEDC2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11100D" w14:textId="77777777" w:rsidR="00B2572B" w:rsidRPr="00374F4A" w:rsidRDefault="00B2572B" w:rsidP="00B46D58">
      <w:pPr>
        <w:widowControl w:val="0"/>
        <w:spacing w:after="120"/>
        <w:jc w:val="center"/>
        <w:rPr>
          <w:rFonts w:ascii="GHEA Grapalat" w:hAnsi="GHEA Grapalat"/>
        </w:rPr>
      </w:pPr>
    </w:p>
    <w:p w14:paraId="40A17F9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A7A40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4CCD4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6B043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D8E78E4" w14:textId="66055C2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sidR="006132ED">
        <w:rPr>
          <w:rFonts w:ascii="GHEA Grapalat" w:hAnsi="GHEA Grapalat"/>
        </w:rPr>
        <w:t>"</w:t>
      </w:r>
    </w:p>
    <w:p w14:paraId="5DC0AFC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4241CF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7807F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D79A6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D4C2AC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E12E7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3C3225" w14:textId="77777777" w:rsidR="000612B9" w:rsidRDefault="000612B9" w:rsidP="00B46D58">
      <w:pPr>
        <w:jc w:val="both"/>
        <w:rPr>
          <w:rFonts w:ascii="GHEA Grapalat" w:hAnsi="GHEA Grapalat"/>
        </w:rPr>
      </w:pPr>
    </w:p>
    <w:p w14:paraId="6E5C8C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78D4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973D500" w14:textId="77777777" w:rsidR="000612B9" w:rsidRDefault="000612B9" w:rsidP="00B46D58">
      <w:pPr>
        <w:jc w:val="both"/>
        <w:rPr>
          <w:rFonts w:ascii="GHEA Grapalat" w:hAnsi="GHEA Grapalat"/>
        </w:rPr>
      </w:pPr>
    </w:p>
    <w:p w14:paraId="3BBF1F9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2ACAD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B4EA7B" w14:textId="77777777" w:rsidR="00B138F3" w:rsidRDefault="00B138F3" w:rsidP="00B46D58">
      <w:pPr>
        <w:jc w:val="both"/>
        <w:rPr>
          <w:rFonts w:ascii="GHEA Grapalat" w:hAnsi="GHEA Grapalat"/>
        </w:rPr>
      </w:pPr>
    </w:p>
    <w:p w14:paraId="49944FF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9CD9EE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56301A" w14:textId="77777777" w:rsidR="00B138F3" w:rsidRDefault="00B138F3" w:rsidP="00F96993">
      <w:pPr>
        <w:jc w:val="both"/>
        <w:rPr>
          <w:rFonts w:ascii="GHEA Grapalat" w:hAnsi="GHEA Grapalat"/>
        </w:rPr>
      </w:pPr>
    </w:p>
    <w:p w14:paraId="45803F0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FE7A0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9C6F3B" w14:textId="77777777" w:rsidR="00B16483" w:rsidRDefault="00B16483" w:rsidP="00F96993">
      <w:pPr>
        <w:jc w:val="both"/>
        <w:rPr>
          <w:rFonts w:ascii="GHEA Grapalat" w:hAnsi="GHEA Grapalat"/>
          <w:sz w:val="18"/>
          <w:szCs w:val="18"/>
        </w:rPr>
      </w:pPr>
    </w:p>
    <w:p w14:paraId="7063FA9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91F3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423A03" w14:textId="77777777" w:rsidR="00B16483" w:rsidRPr="00D3436F" w:rsidRDefault="00B16483" w:rsidP="00B16483">
      <w:pPr>
        <w:tabs>
          <w:tab w:val="left" w:pos="7371"/>
        </w:tabs>
        <w:spacing w:after="160"/>
        <w:ind w:left="3544" w:firstLine="3"/>
        <w:jc w:val="both"/>
        <w:rPr>
          <w:rFonts w:ascii="GHEA Grapalat" w:hAnsi="GHEA Grapalat"/>
          <w:sz w:val="16"/>
        </w:rPr>
      </w:pPr>
    </w:p>
    <w:p w14:paraId="4FB876AE" w14:textId="77777777" w:rsidR="00B0401C" w:rsidRDefault="00B0401C" w:rsidP="00B46D58">
      <w:pPr>
        <w:widowControl w:val="0"/>
        <w:jc w:val="both"/>
        <w:rPr>
          <w:rFonts w:ascii="GHEA Grapalat" w:hAnsi="GHEA Grapalat"/>
        </w:rPr>
      </w:pPr>
    </w:p>
    <w:p w14:paraId="72ADD922" w14:textId="77777777" w:rsidR="00B0401C" w:rsidRDefault="00B0401C" w:rsidP="00B46D58">
      <w:pPr>
        <w:widowControl w:val="0"/>
        <w:jc w:val="both"/>
        <w:rPr>
          <w:rFonts w:ascii="GHEA Grapalat" w:hAnsi="GHEA Grapalat"/>
        </w:rPr>
      </w:pPr>
    </w:p>
    <w:p w14:paraId="126FEB16" w14:textId="77777777" w:rsidR="00B0401C" w:rsidRDefault="00B0401C" w:rsidP="00B46D58">
      <w:pPr>
        <w:widowControl w:val="0"/>
        <w:jc w:val="both"/>
        <w:rPr>
          <w:rFonts w:ascii="GHEA Grapalat" w:hAnsi="GHEA Grapalat"/>
        </w:rPr>
      </w:pPr>
    </w:p>
    <w:p w14:paraId="6A9A56AC" w14:textId="77777777" w:rsidR="00B0401C" w:rsidRDefault="00B0401C" w:rsidP="00B46D58">
      <w:pPr>
        <w:widowControl w:val="0"/>
        <w:jc w:val="both"/>
        <w:rPr>
          <w:rFonts w:ascii="GHEA Grapalat" w:hAnsi="GHEA Grapalat"/>
        </w:rPr>
      </w:pPr>
    </w:p>
    <w:p w14:paraId="3DFC00B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7B44C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E63EDC" w14:textId="77777777" w:rsidR="00D87B1D" w:rsidRDefault="00D87B1D" w:rsidP="00B46D58">
      <w:pPr>
        <w:widowControl w:val="0"/>
        <w:spacing w:after="120"/>
        <w:ind w:left="2835"/>
        <w:jc w:val="both"/>
        <w:rPr>
          <w:rFonts w:ascii="GHEA Grapalat" w:hAnsi="GHEA Grapalat"/>
          <w:sz w:val="16"/>
        </w:rPr>
      </w:pPr>
    </w:p>
    <w:p w14:paraId="5E06384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FAA5BD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591B1E7" w14:textId="77777777" w:rsidR="00A3536B" w:rsidRPr="0001546B" w:rsidRDefault="00A3536B" w:rsidP="00A3536B">
      <w:pPr>
        <w:rPr>
          <w:rFonts w:ascii="GHEA Grapalat" w:hAnsi="GHEA Grapalat"/>
          <w:i/>
          <w:sz w:val="16"/>
          <w:vertAlign w:val="superscript"/>
          <w:lang w:val="es-ES"/>
        </w:rPr>
      </w:pPr>
    </w:p>
    <w:p w14:paraId="3162B540" w14:textId="7D256C6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2D012E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372A3D3"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003C96B" w14:textId="3E79945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sidR="006B3E56" w:rsidRPr="00F738FA">
        <w:rPr>
          <w:rFonts w:ascii="GHEA Grapalat" w:hAnsi="GHEA Grapalat"/>
        </w:rPr>
        <w:t>"*</w:t>
      </w:r>
    </w:p>
    <w:p w14:paraId="7C52D9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1795A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79EE91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661AC7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2139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B343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6C0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73561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3BBA61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0DFE7D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8CD3BD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47E0ED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0CE0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12E1C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6D305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AE55726" w14:textId="77777777" w:rsidR="006B3E56" w:rsidRPr="00D3436F" w:rsidRDefault="006B3E56" w:rsidP="00B46D58">
      <w:pPr>
        <w:tabs>
          <w:tab w:val="left" w:pos="7371"/>
        </w:tabs>
        <w:spacing w:after="160"/>
        <w:ind w:left="3544" w:firstLine="3"/>
        <w:jc w:val="both"/>
        <w:rPr>
          <w:rFonts w:ascii="GHEA Grapalat" w:hAnsi="GHEA Grapalat"/>
          <w:sz w:val="16"/>
        </w:rPr>
      </w:pPr>
    </w:p>
    <w:p w14:paraId="5B4D1B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26ECC1" w14:textId="77777777" w:rsidR="00827CAF" w:rsidRDefault="00827CAF" w:rsidP="00DB6B33">
      <w:pPr>
        <w:jc w:val="right"/>
        <w:rPr>
          <w:rFonts w:ascii="GHEA Grapalat" w:hAnsi="GHEA Grapalat"/>
          <w:b/>
        </w:rPr>
      </w:pPr>
    </w:p>
    <w:p w14:paraId="48557D9B" w14:textId="77777777" w:rsidR="00827CAF" w:rsidRDefault="00827CAF" w:rsidP="00DB6B33">
      <w:pPr>
        <w:jc w:val="right"/>
        <w:rPr>
          <w:rFonts w:ascii="GHEA Grapalat" w:hAnsi="GHEA Grapalat"/>
          <w:b/>
        </w:rPr>
      </w:pPr>
    </w:p>
    <w:p w14:paraId="12C086D1" w14:textId="77777777" w:rsidR="00827CAF" w:rsidRDefault="00827CAF" w:rsidP="00DB6B33">
      <w:pPr>
        <w:jc w:val="right"/>
        <w:rPr>
          <w:rFonts w:ascii="GHEA Grapalat" w:hAnsi="GHEA Grapalat"/>
          <w:b/>
        </w:rPr>
      </w:pPr>
    </w:p>
    <w:p w14:paraId="7F00BBCA" w14:textId="77777777" w:rsidR="00827CAF" w:rsidRDefault="00827CAF" w:rsidP="00DB6B33">
      <w:pPr>
        <w:jc w:val="right"/>
        <w:rPr>
          <w:rFonts w:ascii="GHEA Grapalat" w:hAnsi="GHEA Grapalat"/>
          <w:b/>
        </w:rPr>
      </w:pPr>
    </w:p>
    <w:p w14:paraId="5A31399B"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D7BC7A7"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0A70B11" w14:textId="7E65148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Pr>
          <w:rFonts w:ascii="GHEA Grapalat" w:hAnsi="GHEA Grapalat"/>
          <w:b/>
          <w:sz w:val="24"/>
          <w:szCs w:val="24"/>
        </w:rPr>
        <w:t>"</w:t>
      </w:r>
    </w:p>
    <w:p w14:paraId="236043E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1995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8108D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83D173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B17804" w14:textId="77777777" w:rsidR="00AC34B0" w:rsidRPr="00ED3A13" w:rsidRDefault="00AC34B0" w:rsidP="00AC34B0">
      <w:pPr>
        <w:ind w:left="360" w:hanging="360"/>
        <w:jc w:val="center"/>
        <w:rPr>
          <w:rFonts w:ascii="GHEA Grapalat" w:eastAsia="GHEA Grapalat" w:hAnsi="GHEA Grapalat" w:cs="GHEA Grapalat"/>
          <w:b/>
        </w:rPr>
      </w:pPr>
    </w:p>
    <w:p w14:paraId="0556312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A7AC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4478D59" w14:textId="77777777" w:rsidTr="00DF1F49">
        <w:tc>
          <w:tcPr>
            <w:tcW w:w="2836" w:type="dxa"/>
            <w:shd w:val="clear" w:color="auto" w:fill="D9E2F3"/>
            <w:vAlign w:val="center"/>
          </w:tcPr>
          <w:p w14:paraId="7995AC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0942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A17D3" w14:textId="77777777" w:rsidTr="00DF1F49">
        <w:tc>
          <w:tcPr>
            <w:tcW w:w="2836" w:type="dxa"/>
            <w:shd w:val="clear" w:color="auto" w:fill="D9E2F3"/>
            <w:vAlign w:val="center"/>
          </w:tcPr>
          <w:p w14:paraId="08065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966A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3A1ECE" w14:textId="77777777" w:rsidTr="00DF1F49">
        <w:tc>
          <w:tcPr>
            <w:tcW w:w="2836" w:type="dxa"/>
            <w:shd w:val="clear" w:color="auto" w:fill="D9E2F3"/>
            <w:vAlign w:val="center"/>
          </w:tcPr>
          <w:p w14:paraId="7DF09E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EFB6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2D3C0" w14:textId="77777777" w:rsidTr="00DF1F49">
        <w:tc>
          <w:tcPr>
            <w:tcW w:w="2836" w:type="dxa"/>
            <w:shd w:val="clear" w:color="auto" w:fill="D9E2F3"/>
            <w:vAlign w:val="center"/>
          </w:tcPr>
          <w:p w14:paraId="7DBC7C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FE7F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6C720" w14:textId="77777777" w:rsidTr="00DF1F49">
        <w:tc>
          <w:tcPr>
            <w:tcW w:w="2836" w:type="dxa"/>
            <w:shd w:val="clear" w:color="auto" w:fill="D9E2F3"/>
            <w:vAlign w:val="center"/>
          </w:tcPr>
          <w:p w14:paraId="283230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86F6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00DC6" w14:textId="77777777" w:rsidTr="00DF1F49">
        <w:tc>
          <w:tcPr>
            <w:tcW w:w="2836" w:type="dxa"/>
            <w:shd w:val="clear" w:color="auto" w:fill="D9E2F3"/>
            <w:vAlign w:val="center"/>
          </w:tcPr>
          <w:p w14:paraId="4EA1E7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4B25A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0372BD8" w14:textId="77777777" w:rsidTr="00DF1F49">
        <w:tc>
          <w:tcPr>
            <w:tcW w:w="2836" w:type="dxa"/>
            <w:shd w:val="clear" w:color="auto" w:fill="D9E2F3"/>
            <w:vAlign w:val="center"/>
          </w:tcPr>
          <w:p w14:paraId="314D2EC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0998C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F99A24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9B3FC0" w14:textId="77777777" w:rsidTr="00DF1F49">
        <w:tc>
          <w:tcPr>
            <w:tcW w:w="2835" w:type="dxa"/>
            <w:shd w:val="clear" w:color="auto" w:fill="D9E2F3"/>
            <w:vAlign w:val="center"/>
          </w:tcPr>
          <w:p w14:paraId="23F29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C820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153865" w14:textId="77777777" w:rsidTr="00DF1F49">
        <w:trPr>
          <w:trHeight w:val="1487"/>
        </w:trPr>
        <w:tc>
          <w:tcPr>
            <w:tcW w:w="2835" w:type="dxa"/>
            <w:shd w:val="clear" w:color="auto" w:fill="D9E2F3"/>
            <w:vAlign w:val="center"/>
          </w:tcPr>
          <w:p w14:paraId="6BE9A8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036A62" w14:textId="77777777" w:rsidR="00AC34B0" w:rsidRPr="00FD1EE4" w:rsidRDefault="00AC34B0" w:rsidP="00DF1F49">
            <w:pPr>
              <w:spacing w:before="240" w:after="240"/>
              <w:rPr>
                <w:rFonts w:ascii="GHEA Grapalat" w:eastAsia="GHEA Grapalat" w:hAnsi="GHEA Grapalat" w:cs="GHEA Grapalat"/>
              </w:rPr>
            </w:pPr>
          </w:p>
        </w:tc>
      </w:tr>
    </w:tbl>
    <w:p w14:paraId="1D2172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02328E" w14:textId="77777777" w:rsidTr="00DF1F49">
        <w:tc>
          <w:tcPr>
            <w:tcW w:w="2835" w:type="dxa"/>
            <w:shd w:val="clear" w:color="auto" w:fill="D9E2F3"/>
            <w:vAlign w:val="center"/>
          </w:tcPr>
          <w:p w14:paraId="272703D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CC2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406B1" w14:textId="77777777" w:rsidTr="00DF1F49">
        <w:tc>
          <w:tcPr>
            <w:tcW w:w="2835" w:type="dxa"/>
            <w:shd w:val="clear" w:color="auto" w:fill="D9E2F3"/>
            <w:vAlign w:val="center"/>
          </w:tcPr>
          <w:p w14:paraId="275A2F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EA9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DA757" w14:textId="77777777" w:rsidTr="00DF1F49">
        <w:tc>
          <w:tcPr>
            <w:tcW w:w="2835" w:type="dxa"/>
            <w:shd w:val="clear" w:color="auto" w:fill="D9E2F3"/>
            <w:vAlign w:val="center"/>
          </w:tcPr>
          <w:p w14:paraId="2F0192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4F25E5" w14:textId="77777777" w:rsidR="00AC34B0" w:rsidRPr="00FD1EE4" w:rsidRDefault="00AC34B0" w:rsidP="00DF1F49">
            <w:pPr>
              <w:spacing w:before="240" w:after="240"/>
              <w:rPr>
                <w:rFonts w:ascii="GHEA Grapalat" w:eastAsia="GHEA Grapalat" w:hAnsi="GHEA Grapalat" w:cs="GHEA Grapalat"/>
              </w:rPr>
            </w:pPr>
          </w:p>
        </w:tc>
      </w:tr>
    </w:tbl>
    <w:p w14:paraId="7EB9BD0C" w14:textId="77777777" w:rsidR="00AC34B0" w:rsidRPr="00FD1EE4" w:rsidRDefault="00AC34B0" w:rsidP="00AC34B0">
      <w:pPr>
        <w:rPr>
          <w:rFonts w:ascii="GHEA Grapalat" w:eastAsia="GHEA Grapalat" w:hAnsi="GHEA Grapalat" w:cs="GHEA Grapalat"/>
        </w:rPr>
      </w:pPr>
    </w:p>
    <w:p w14:paraId="36966CB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D5B6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A04400" w14:textId="77777777" w:rsidTr="00DF1F49">
        <w:tc>
          <w:tcPr>
            <w:tcW w:w="2835" w:type="dxa"/>
            <w:shd w:val="clear" w:color="auto" w:fill="D9E2F3"/>
            <w:vAlign w:val="center"/>
          </w:tcPr>
          <w:p w14:paraId="78C03B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1BF7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915F3" w14:textId="77777777" w:rsidTr="00DF1F49">
        <w:tc>
          <w:tcPr>
            <w:tcW w:w="2835" w:type="dxa"/>
            <w:shd w:val="clear" w:color="auto" w:fill="D9E2F3"/>
            <w:vAlign w:val="center"/>
          </w:tcPr>
          <w:p w14:paraId="045D6B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5B4E3" w14:textId="77777777" w:rsidR="00AC34B0" w:rsidRPr="00FD1EE4" w:rsidRDefault="00AC34B0" w:rsidP="00DF1F49">
            <w:pPr>
              <w:spacing w:before="240" w:after="240"/>
              <w:rPr>
                <w:rFonts w:ascii="GHEA Grapalat" w:eastAsia="GHEA Grapalat" w:hAnsi="GHEA Grapalat" w:cs="GHEA Grapalat"/>
              </w:rPr>
            </w:pPr>
          </w:p>
        </w:tc>
      </w:tr>
    </w:tbl>
    <w:p w14:paraId="5A3BC8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F1403B" w14:textId="77777777" w:rsidTr="00DF1F49">
        <w:tc>
          <w:tcPr>
            <w:tcW w:w="2835" w:type="dxa"/>
            <w:shd w:val="clear" w:color="auto" w:fill="D9E2F3"/>
            <w:vAlign w:val="center"/>
          </w:tcPr>
          <w:p w14:paraId="428A52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991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B139C" w14:textId="77777777" w:rsidTr="00DF1F49">
        <w:tc>
          <w:tcPr>
            <w:tcW w:w="2835" w:type="dxa"/>
            <w:shd w:val="clear" w:color="auto" w:fill="D9E2F3"/>
            <w:vAlign w:val="center"/>
          </w:tcPr>
          <w:p w14:paraId="4839E3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C7B4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247C7A" w14:textId="77777777" w:rsidTr="00DF1F49">
        <w:tc>
          <w:tcPr>
            <w:tcW w:w="2835" w:type="dxa"/>
            <w:shd w:val="clear" w:color="auto" w:fill="D9E2F3"/>
            <w:vAlign w:val="center"/>
          </w:tcPr>
          <w:p w14:paraId="35DC1B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187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46C4" w14:textId="77777777" w:rsidTr="00DF1F49">
        <w:tc>
          <w:tcPr>
            <w:tcW w:w="2835" w:type="dxa"/>
            <w:shd w:val="clear" w:color="auto" w:fill="D9E2F3"/>
            <w:vAlign w:val="center"/>
          </w:tcPr>
          <w:p w14:paraId="18C82A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2412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58FFB" w14:textId="77777777" w:rsidTr="00DF1F49">
        <w:tc>
          <w:tcPr>
            <w:tcW w:w="2835" w:type="dxa"/>
            <w:shd w:val="clear" w:color="auto" w:fill="D9E2F3"/>
            <w:vAlign w:val="center"/>
          </w:tcPr>
          <w:p w14:paraId="201FB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F050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D214AA" w14:textId="77777777" w:rsidTr="00DF1F49">
        <w:trPr>
          <w:trHeight w:val="1361"/>
        </w:trPr>
        <w:tc>
          <w:tcPr>
            <w:tcW w:w="2835" w:type="dxa"/>
            <w:shd w:val="clear" w:color="auto" w:fill="D9E2F3"/>
            <w:vAlign w:val="center"/>
          </w:tcPr>
          <w:p w14:paraId="37B193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7B7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5ABEA" w14:textId="77777777" w:rsidTr="00DF1F49">
        <w:tc>
          <w:tcPr>
            <w:tcW w:w="2835" w:type="dxa"/>
            <w:shd w:val="clear" w:color="auto" w:fill="D9E2F3"/>
            <w:vAlign w:val="center"/>
          </w:tcPr>
          <w:p w14:paraId="4A6F98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3458F6" w14:textId="77777777" w:rsidR="00AC34B0" w:rsidRPr="00FD1EE4" w:rsidRDefault="00AC34B0" w:rsidP="00DF1F49">
            <w:pPr>
              <w:spacing w:before="240" w:after="240"/>
              <w:rPr>
                <w:rFonts w:ascii="GHEA Grapalat" w:eastAsia="GHEA Grapalat" w:hAnsi="GHEA Grapalat" w:cs="GHEA Grapalat"/>
              </w:rPr>
            </w:pPr>
          </w:p>
        </w:tc>
      </w:tr>
    </w:tbl>
    <w:p w14:paraId="38E0DB9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931A7BC" w14:textId="77777777" w:rsidTr="00DF1F49">
        <w:tc>
          <w:tcPr>
            <w:tcW w:w="2836" w:type="dxa"/>
            <w:shd w:val="clear" w:color="auto" w:fill="D9E2F3"/>
            <w:vAlign w:val="center"/>
          </w:tcPr>
          <w:p w14:paraId="25560B4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FC46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47DDB" w14:textId="77777777" w:rsidTr="00DF1F49">
        <w:tc>
          <w:tcPr>
            <w:tcW w:w="2836" w:type="dxa"/>
            <w:shd w:val="clear" w:color="auto" w:fill="D9E2F3"/>
            <w:vAlign w:val="center"/>
          </w:tcPr>
          <w:p w14:paraId="20FC954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4F70D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CD99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0D0C0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D926D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5748B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0979E9" w14:textId="77777777" w:rsidTr="00DF1F49">
        <w:tc>
          <w:tcPr>
            <w:tcW w:w="2837" w:type="dxa"/>
            <w:shd w:val="clear" w:color="auto" w:fill="D9E2F3"/>
            <w:vAlign w:val="center"/>
          </w:tcPr>
          <w:p w14:paraId="230D3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98C6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EFF2A" w14:textId="77777777" w:rsidTr="00DF1F49">
        <w:tc>
          <w:tcPr>
            <w:tcW w:w="2837" w:type="dxa"/>
            <w:shd w:val="clear" w:color="auto" w:fill="D9E2F3"/>
            <w:vAlign w:val="center"/>
          </w:tcPr>
          <w:p w14:paraId="7B96D4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72AC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8C22" w14:textId="77777777" w:rsidTr="00DF1F49">
        <w:tc>
          <w:tcPr>
            <w:tcW w:w="2837" w:type="dxa"/>
            <w:shd w:val="clear" w:color="auto" w:fill="D9E2F3"/>
            <w:vAlign w:val="center"/>
          </w:tcPr>
          <w:p w14:paraId="579FA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40944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D76EF1" w14:textId="77777777" w:rsidTr="00DF1F49">
        <w:tc>
          <w:tcPr>
            <w:tcW w:w="2837" w:type="dxa"/>
            <w:shd w:val="clear" w:color="auto" w:fill="D9E2F3"/>
            <w:vAlign w:val="center"/>
          </w:tcPr>
          <w:p w14:paraId="285DB8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6EE5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6702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C805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5B3F70" w14:textId="77777777" w:rsidTr="00DF1F49">
        <w:tc>
          <w:tcPr>
            <w:tcW w:w="2837" w:type="dxa"/>
            <w:shd w:val="clear" w:color="auto" w:fill="D9E2F3"/>
            <w:vAlign w:val="center"/>
          </w:tcPr>
          <w:p w14:paraId="1082BD9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2B12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120BC" w14:textId="77777777" w:rsidTr="00DF1F49">
        <w:tc>
          <w:tcPr>
            <w:tcW w:w="2837" w:type="dxa"/>
            <w:shd w:val="clear" w:color="auto" w:fill="D9E2F3"/>
            <w:vAlign w:val="center"/>
          </w:tcPr>
          <w:p w14:paraId="279D8F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93E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9E7CEC" w14:textId="77777777" w:rsidTr="00DF1F49">
        <w:tc>
          <w:tcPr>
            <w:tcW w:w="2837" w:type="dxa"/>
            <w:shd w:val="clear" w:color="auto" w:fill="D9E2F3"/>
            <w:vAlign w:val="center"/>
          </w:tcPr>
          <w:p w14:paraId="00A1A6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7ADD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6A14E" w14:textId="77777777" w:rsidTr="00DF1F49">
        <w:tc>
          <w:tcPr>
            <w:tcW w:w="2837" w:type="dxa"/>
            <w:shd w:val="clear" w:color="auto" w:fill="D9E2F3"/>
            <w:vAlign w:val="center"/>
          </w:tcPr>
          <w:p w14:paraId="432B1E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402F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17CCC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857066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D9E6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018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5E60AF" w14:textId="77777777" w:rsidTr="00DF1F49">
        <w:tc>
          <w:tcPr>
            <w:tcW w:w="2836" w:type="dxa"/>
            <w:shd w:val="clear" w:color="auto" w:fill="D9E2F3"/>
            <w:vAlign w:val="center"/>
          </w:tcPr>
          <w:p w14:paraId="51CFE3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5F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476C5" w14:textId="77777777" w:rsidTr="00DF1F49">
        <w:tc>
          <w:tcPr>
            <w:tcW w:w="2836" w:type="dxa"/>
            <w:shd w:val="clear" w:color="auto" w:fill="D9E2F3"/>
            <w:vAlign w:val="center"/>
          </w:tcPr>
          <w:p w14:paraId="34B0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16F89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FDF64" w14:textId="77777777" w:rsidTr="00DF1F49">
        <w:tc>
          <w:tcPr>
            <w:tcW w:w="2836" w:type="dxa"/>
            <w:shd w:val="clear" w:color="auto" w:fill="D9E2F3"/>
            <w:vAlign w:val="center"/>
          </w:tcPr>
          <w:p w14:paraId="537D24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2FAB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2ED46" w14:textId="77777777" w:rsidTr="00DF1F49">
        <w:tc>
          <w:tcPr>
            <w:tcW w:w="2836" w:type="dxa"/>
            <w:shd w:val="clear" w:color="auto" w:fill="D9E2F3"/>
            <w:vAlign w:val="center"/>
          </w:tcPr>
          <w:p w14:paraId="1289E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346E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A1FB6D" w14:textId="77777777" w:rsidTr="00DF1F49">
        <w:tc>
          <w:tcPr>
            <w:tcW w:w="2836" w:type="dxa"/>
            <w:shd w:val="clear" w:color="auto" w:fill="D9E2F3"/>
            <w:vAlign w:val="center"/>
          </w:tcPr>
          <w:p w14:paraId="67D55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7EE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3EE7F" w14:textId="77777777" w:rsidTr="00DF1F49">
        <w:tc>
          <w:tcPr>
            <w:tcW w:w="2836" w:type="dxa"/>
            <w:shd w:val="clear" w:color="auto" w:fill="D9E2F3"/>
            <w:vAlign w:val="center"/>
          </w:tcPr>
          <w:p w14:paraId="0937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2957A4" w14:textId="77777777" w:rsidR="00AC34B0" w:rsidRPr="00FD1EE4" w:rsidRDefault="00AC34B0" w:rsidP="00DF1F49">
            <w:pPr>
              <w:spacing w:before="240" w:after="240"/>
              <w:rPr>
                <w:rFonts w:ascii="GHEA Grapalat" w:eastAsia="GHEA Grapalat" w:hAnsi="GHEA Grapalat" w:cs="GHEA Grapalat"/>
              </w:rPr>
            </w:pPr>
          </w:p>
        </w:tc>
      </w:tr>
    </w:tbl>
    <w:p w14:paraId="0AB12F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48F2561" w14:textId="77777777" w:rsidTr="00DF1F49">
        <w:tc>
          <w:tcPr>
            <w:tcW w:w="2977" w:type="dxa"/>
            <w:shd w:val="clear" w:color="auto" w:fill="D9E2F3"/>
            <w:vAlign w:val="center"/>
          </w:tcPr>
          <w:p w14:paraId="4A700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73197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E2BCB" w14:textId="77777777" w:rsidTr="00DF1F49">
        <w:tc>
          <w:tcPr>
            <w:tcW w:w="2977" w:type="dxa"/>
            <w:shd w:val="clear" w:color="auto" w:fill="D9E2F3"/>
            <w:vAlign w:val="center"/>
          </w:tcPr>
          <w:p w14:paraId="1299E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52A15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A039A" w14:textId="77777777" w:rsidTr="00DF1F49">
        <w:tc>
          <w:tcPr>
            <w:tcW w:w="2977" w:type="dxa"/>
            <w:shd w:val="clear" w:color="auto" w:fill="D9E2F3"/>
            <w:vAlign w:val="center"/>
          </w:tcPr>
          <w:p w14:paraId="4562C1A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8AC9C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DC5B5C" w14:textId="77777777" w:rsidTr="00DF1F49">
        <w:tc>
          <w:tcPr>
            <w:tcW w:w="2977" w:type="dxa"/>
            <w:shd w:val="clear" w:color="auto" w:fill="D9E2F3"/>
            <w:vAlign w:val="center"/>
          </w:tcPr>
          <w:p w14:paraId="6268E4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041D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D375C6" w14:textId="77777777" w:rsidTr="00DF1F49">
        <w:tc>
          <w:tcPr>
            <w:tcW w:w="2977" w:type="dxa"/>
            <w:shd w:val="clear" w:color="auto" w:fill="D9E2F3"/>
            <w:vAlign w:val="center"/>
          </w:tcPr>
          <w:p w14:paraId="0DA9C3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4B228C9" w14:textId="77777777" w:rsidR="00AC34B0" w:rsidRPr="00FD1EE4" w:rsidRDefault="00AC34B0" w:rsidP="00DF1F49">
            <w:pPr>
              <w:spacing w:before="240" w:after="240"/>
              <w:rPr>
                <w:rFonts w:ascii="GHEA Grapalat" w:eastAsia="GHEA Grapalat" w:hAnsi="GHEA Grapalat" w:cs="GHEA Grapalat"/>
              </w:rPr>
            </w:pPr>
          </w:p>
        </w:tc>
      </w:tr>
    </w:tbl>
    <w:p w14:paraId="2859DC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ECEFBFF" w14:textId="77777777" w:rsidTr="00DF1F49">
        <w:tc>
          <w:tcPr>
            <w:tcW w:w="2943" w:type="dxa"/>
            <w:shd w:val="clear" w:color="auto" w:fill="D9E2F3"/>
            <w:vAlign w:val="center"/>
          </w:tcPr>
          <w:p w14:paraId="1A75E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3058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FF11D" w14:textId="77777777" w:rsidTr="00DF1F49">
        <w:tc>
          <w:tcPr>
            <w:tcW w:w="2943" w:type="dxa"/>
            <w:shd w:val="clear" w:color="auto" w:fill="D9E2F3"/>
            <w:vAlign w:val="center"/>
          </w:tcPr>
          <w:p w14:paraId="35A61E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0FE75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6A34D" w14:textId="77777777" w:rsidTr="00DF1F49">
        <w:tc>
          <w:tcPr>
            <w:tcW w:w="2943" w:type="dxa"/>
            <w:shd w:val="clear" w:color="auto" w:fill="D9E2F3"/>
            <w:vAlign w:val="center"/>
          </w:tcPr>
          <w:p w14:paraId="3631D0F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2B1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5C619" w14:textId="77777777" w:rsidTr="00DF1F49">
        <w:tc>
          <w:tcPr>
            <w:tcW w:w="2943" w:type="dxa"/>
            <w:shd w:val="clear" w:color="auto" w:fill="D9E2F3"/>
            <w:vAlign w:val="center"/>
          </w:tcPr>
          <w:p w14:paraId="62636BE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B2F8032" w14:textId="77777777" w:rsidR="00AC34B0" w:rsidRPr="00FD1EE4" w:rsidRDefault="00AC34B0" w:rsidP="00DF1F49">
            <w:pPr>
              <w:spacing w:before="240" w:after="240"/>
              <w:rPr>
                <w:rFonts w:ascii="GHEA Grapalat" w:eastAsia="GHEA Grapalat" w:hAnsi="GHEA Grapalat" w:cs="GHEA Grapalat"/>
              </w:rPr>
            </w:pPr>
          </w:p>
        </w:tc>
      </w:tr>
    </w:tbl>
    <w:p w14:paraId="5D9D6E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0C8FD66" w14:textId="77777777" w:rsidTr="00DF1F49">
        <w:tc>
          <w:tcPr>
            <w:tcW w:w="2837" w:type="dxa"/>
            <w:shd w:val="clear" w:color="auto" w:fill="D9E2F3"/>
            <w:vAlign w:val="center"/>
          </w:tcPr>
          <w:p w14:paraId="7BB606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12F5B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D1412" w14:textId="77777777" w:rsidTr="00DF1F49">
        <w:tc>
          <w:tcPr>
            <w:tcW w:w="2837" w:type="dxa"/>
            <w:shd w:val="clear" w:color="auto" w:fill="D9E2F3"/>
            <w:vAlign w:val="center"/>
          </w:tcPr>
          <w:p w14:paraId="19AE13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621F5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E7DF0" w14:textId="77777777" w:rsidTr="00DF1F49">
        <w:tc>
          <w:tcPr>
            <w:tcW w:w="2837" w:type="dxa"/>
            <w:shd w:val="clear" w:color="auto" w:fill="D9E2F3"/>
            <w:vAlign w:val="center"/>
          </w:tcPr>
          <w:p w14:paraId="1987C2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46C2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989D6" w14:textId="77777777" w:rsidTr="00DF1F49">
        <w:tc>
          <w:tcPr>
            <w:tcW w:w="2837" w:type="dxa"/>
            <w:shd w:val="clear" w:color="auto" w:fill="D9E2F3"/>
            <w:vAlign w:val="center"/>
          </w:tcPr>
          <w:p w14:paraId="64521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B5357BC" w14:textId="77777777" w:rsidR="00AC34B0" w:rsidRPr="00FD1EE4" w:rsidRDefault="00AC34B0" w:rsidP="00DF1F49">
            <w:pPr>
              <w:spacing w:before="240" w:after="240"/>
              <w:rPr>
                <w:rFonts w:ascii="GHEA Grapalat" w:eastAsia="GHEA Grapalat" w:hAnsi="GHEA Grapalat" w:cs="GHEA Grapalat"/>
              </w:rPr>
            </w:pPr>
          </w:p>
        </w:tc>
      </w:tr>
    </w:tbl>
    <w:p w14:paraId="110995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F44A38" w14:textId="77777777" w:rsidTr="00DF1F49">
        <w:trPr>
          <w:trHeight w:val="924"/>
        </w:trPr>
        <w:tc>
          <w:tcPr>
            <w:tcW w:w="9016" w:type="dxa"/>
            <w:gridSpan w:val="2"/>
            <w:vAlign w:val="center"/>
          </w:tcPr>
          <w:p w14:paraId="37BD445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79C4A1" w14:textId="77777777" w:rsidTr="00DF1F49">
        <w:trPr>
          <w:trHeight w:val="684"/>
        </w:trPr>
        <w:tc>
          <w:tcPr>
            <w:tcW w:w="4508" w:type="dxa"/>
            <w:shd w:val="clear" w:color="auto" w:fill="D9E2F3"/>
            <w:vAlign w:val="center"/>
          </w:tcPr>
          <w:p w14:paraId="20D04D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3A8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A1AB1" w14:textId="77777777" w:rsidTr="00DF1F49">
        <w:trPr>
          <w:trHeight w:val="1282"/>
        </w:trPr>
        <w:tc>
          <w:tcPr>
            <w:tcW w:w="4508" w:type="dxa"/>
            <w:shd w:val="clear" w:color="auto" w:fill="D9E2F3"/>
            <w:vAlign w:val="center"/>
          </w:tcPr>
          <w:p w14:paraId="19791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B4380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D736B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C5437C" w14:textId="77777777" w:rsidTr="00DF1F49">
        <w:tc>
          <w:tcPr>
            <w:tcW w:w="9016" w:type="dxa"/>
            <w:gridSpan w:val="2"/>
            <w:vAlign w:val="center"/>
          </w:tcPr>
          <w:p w14:paraId="54BEAB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FEDCDAD" w14:textId="77777777" w:rsidTr="00DF1F49">
        <w:tc>
          <w:tcPr>
            <w:tcW w:w="9016" w:type="dxa"/>
            <w:gridSpan w:val="2"/>
            <w:vAlign w:val="center"/>
          </w:tcPr>
          <w:p w14:paraId="77BAAF8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0F83FA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137E36" w14:textId="77777777" w:rsidTr="00DF1F49">
        <w:trPr>
          <w:trHeight w:val="924"/>
        </w:trPr>
        <w:tc>
          <w:tcPr>
            <w:tcW w:w="9016" w:type="dxa"/>
            <w:gridSpan w:val="2"/>
            <w:vAlign w:val="center"/>
          </w:tcPr>
          <w:p w14:paraId="7EB0149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073353D" w14:textId="77777777" w:rsidTr="00DF1F49">
        <w:trPr>
          <w:trHeight w:val="684"/>
        </w:trPr>
        <w:tc>
          <w:tcPr>
            <w:tcW w:w="4508" w:type="dxa"/>
            <w:shd w:val="clear" w:color="auto" w:fill="D9E2F3"/>
            <w:vAlign w:val="center"/>
          </w:tcPr>
          <w:p w14:paraId="3ADDB9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2FD1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A079C" w14:textId="77777777" w:rsidTr="00DF1F49">
        <w:trPr>
          <w:trHeight w:val="1282"/>
        </w:trPr>
        <w:tc>
          <w:tcPr>
            <w:tcW w:w="4508" w:type="dxa"/>
            <w:shd w:val="clear" w:color="auto" w:fill="D9E2F3"/>
            <w:vAlign w:val="center"/>
          </w:tcPr>
          <w:p w14:paraId="4ECE3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62140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A7155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F968A" w14:textId="77777777" w:rsidTr="00DF1F49">
        <w:tc>
          <w:tcPr>
            <w:tcW w:w="9016" w:type="dxa"/>
            <w:gridSpan w:val="2"/>
            <w:vAlign w:val="center"/>
          </w:tcPr>
          <w:p w14:paraId="7332F2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D9D98E4" w14:textId="77777777" w:rsidTr="00DF1F49">
        <w:tc>
          <w:tcPr>
            <w:tcW w:w="9016" w:type="dxa"/>
            <w:gridSpan w:val="2"/>
            <w:vAlign w:val="center"/>
          </w:tcPr>
          <w:p w14:paraId="138EF0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9D26655" w14:textId="77777777" w:rsidTr="00DF1F49">
        <w:tc>
          <w:tcPr>
            <w:tcW w:w="9016" w:type="dxa"/>
            <w:gridSpan w:val="2"/>
            <w:vAlign w:val="center"/>
          </w:tcPr>
          <w:p w14:paraId="51FF4A4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30771BC" w14:textId="77777777" w:rsidTr="00DF1F49">
        <w:tc>
          <w:tcPr>
            <w:tcW w:w="9016" w:type="dxa"/>
            <w:gridSpan w:val="2"/>
            <w:vAlign w:val="center"/>
          </w:tcPr>
          <w:p w14:paraId="27AC96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FA310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557C76" w14:textId="77777777" w:rsidTr="00DF1F49">
        <w:tc>
          <w:tcPr>
            <w:tcW w:w="2837" w:type="dxa"/>
            <w:shd w:val="clear" w:color="auto" w:fill="D9E2F3"/>
            <w:vAlign w:val="center"/>
          </w:tcPr>
          <w:p w14:paraId="5DC31BA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08C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984B9" w14:textId="77777777" w:rsidTr="00DF1F49">
        <w:tc>
          <w:tcPr>
            <w:tcW w:w="2837" w:type="dxa"/>
            <w:shd w:val="clear" w:color="auto" w:fill="D9E2F3"/>
            <w:vAlign w:val="center"/>
          </w:tcPr>
          <w:p w14:paraId="3294A9F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C4A10B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06F68F0"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6EDD127" w14:textId="77777777" w:rsidTr="00DF1F49">
        <w:tc>
          <w:tcPr>
            <w:tcW w:w="2837" w:type="dxa"/>
            <w:shd w:val="clear" w:color="auto" w:fill="D9E2F3"/>
            <w:vAlign w:val="center"/>
          </w:tcPr>
          <w:p w14:paraId="7705764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96C60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E36C9E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C7DC4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6C9652" w14:textId="77777777" w:rsidTr="00DF1F49">
        <w:tc>
          <w:tcPr>
            <w:tcW w:w="2837" w:type="dxa"/>
            <w:shd w:val="clear" w:color="auto" w:fill="D9E2F3"/>
            <w:vAlign w:val="center"/>
          </w:tcPr>
          <w:p w14:paraId="1FECE0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D6F64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A3FE3" w14:textId="77777777" w:rsidTr="00DF1F49">
        <w:tc>
          <w:tcPr>
            <w:tcW w:w="2837" w:type="dxa"/>
            <w:shd w:val="clear" w:color="auto" w:fill="D9E2F3"/>
            <w:vAlign w:val="center"/>
          </w:tcPr>
          <w:p w14:paraId="01CF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F1AC43" w14:textId="77777777" w:rsidR="00AC34B0" w:rsidRPr="00FD1EE4" w:rsidRDefault="00AC34B0" w:rsidP="00DF1F49">
            <w:pPr>
              <w:spacing w:before="240" w:after="240"/>
              <w:rPr>
                <w:rFonts w:ascii="GHEA Grapalat" w:eastAsia="GHEA Grapalat" w:hAnsi="GHEA Grapalat" w:cs="GHEA Grapalat"/>
              </w:rPr>
            </w:pPr>
          </w:p>
        </w:tc>
      </w:tr>
    </w:tbl>
    <w:p w14:paraId="7321C51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19438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E4501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874089" w14:textId="77777777" w:rsidTr="00DF1F49">
        <w:tc>
          <w:tcPr>
            <w:tcW w:w="2835" w:type="dxa"/>
            <w:shd w:val="clear" w:color="auto" w:fill="D9E2F3"/>
            <w:vAlign w:val="center"/>
          </w:tcPr>
          <w:p w14:paraId="185BC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BDB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F14F" w14:textId="77777777" w:rsidTr="00DF1F49">
        <w:tc>
          <w:tcPr>
            <w:tcW w:w="2835" w:type="dxa"/>
            <w:shd w:val="clear" w:color="auto" w:fill="D9E2F3"/>
            <w:vAlign w:val="center"/>
          </w:tcPr>
          <w:p w14:paraId="7BC3B8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82A8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4A349" w14:textId="77777777" w:rsidTr="00DF1F49">
        <w:tc>
          <w:tcPr>
            <w:tcW w:w="2835" w:type="dxa"/>
            <w:shd w:val="clear" w:color="auto" w:fill="D9E2F3"/>
            <w:vAlign w:val="center"/>
          </w:tcPr>
          <w:p w14:paraId="022B10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365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4C0DC" w14:textId="77777777" w:rsidTr="00DF1F49">
        <w:tc>
          <w:tcPr>
            <w:tcW w:w="2835" w:type="dxa"/>
            <w:shd w:val="clear" w:color="auto" w:fill="D9E2F3"/>
            <w:vAlign w:val="center"/>
          </w:tcPr>
          <w:p w14:paraId="2F78ED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D41F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DEAA8" w14:textId="77777777" w:rsidTr="00DF1F49">
        <w:tc>
          <w:tcPr>
            <w:tcW w:w="2835" w:type="dxa"/>
            <w:shd w:val="clear" w:color="auto" w:fill="D9E2F3"/>
            <w:vAlign w:val="center"/>
          </w:tcPr>
          <w:p w14:paraId="5807BD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ED2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701D2" w14:textId="77777777" w:rsidTr="00DF1F49">
        <w:tc>
          <w:tcPr>
            <w:tcW w:w="2835" w:type="dxa"/>
            <w:shd w:val="clear" w:color="auto" w:fill="D9E2F3"/>
            <w:vAlign w:val="center"/>
          </w:tcPr>
          <w:p w14:paraId="207FE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7A57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37C21" w14:textId="77777777" w:rsidTr="00DF1F49">
        <w:tc>
          <w:tcPr>
            <w:tcW w:w="2835" w:type="dxa"/>
            <w:shd w:val="clear" w:color="auto" w:fill="D9E2F3"/>
            <w:vAlign w:val="center"/>
          </w:tcPr>
          <w:p w14:paraId="368DD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837D1B" w14:textId="77777777" w:rsidR="00AC34B0" w:rsidRPr="00FD1EE4" w:rsidRDefault="00AC34B0" w:rsidP="00DF1F49">
            <w:pPr>
              <w:spacing w:before="240" w:after="240"/>
              <w:rPr>
                <w:rFonts w:ascii="GHEA Grapalat" w:eastAsia="GHEA Grapalat" w:hAnsi="GHEA Grapalat" w:cs="GHEA Grapalat"/>
              </w:rPr>
            </w:pPr>
          </w:p>
        </w:tc>
      </w:tr>
    </w:tbl>
    <w:p w14:paraId="379DD9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C3979B" w14:textId="77777777" w:rsidTr="00DF1F49">
        <w:trPr>
          <w:trHeight w:val="853"/>
        </w:trPr>
        <w:tc>
          <w:tcPr>
            <w:tcW w:w="2835" w:type="dxa"/>
            <w:vMerge w:val="restart"/>
            <w:shd w:val="clear" w:color="auto" w:fill="D9E2F3"/>
            <w:vAlign w:val="center"/>
          </w:tcPr>
          <w:p w14:paraId="3DB2AE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E07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F5FCD" w14:textId="77777777" w:rsidTr="00DF1F49">
        <w:trPr>
          <w:trHeight w:val="850"/>
        </w:trPr>
        <w:tc>
          <w:tcPr>
            <w:tcW w:w="2835" w:type="dxa"/>
            <w:vMerge/>
            <w:shd w:val="clear" w:color="auto" w:fill="D9E2F3"/>
            <w:vAlign w:val="center"/>
          </w:tcPr>
          <w:p w14:paraId="6D9BF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AABA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C22BF" w14:textId="77777777" w:rsidTr="00DF1F49">
        <w:trPr>
          <w:trHeight w:val="850"/>
        </w:trPr>
        <w:tc>
          <w:tcPr>
            <w:tcW w:w="2835" w:type="dxa"/>
            <w:vMerge/>
            <w:shd w:val="clear" w:color="auto" w:fill="D9E2F3"/>
            <w:vAlign w:val="center"/>
          </w:tcPr>
          <w:p w14:paraId="06FB43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60BF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E7B9AB" w14:textId="77777777" w:rsidTr="00DF1F49">
        <w:trPr>
          <w:trHeight w:val="850"/>
        </w:trPr>
        <w:tc>
          <w:tcPr>
            <w:tcW w:w="2835" w:type="dxa"/>
            <w:vMerge/>
            <w:shd w:val="clear" w:color="auto" w:fill="D9E2F3"/>
            <w:vAlign w:val="center"/>
          </w:tcPr>
          <w:p w14:paraId="48BDE7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B06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A3040" w14:textId="77777777" w:rsidTr="00DF1F49">
        <w:trPr>
          <w:trHeight w:val="850"/>
        </w:trPr>
        <w:tc>
          <w:tcPr>
            <w:tcW w:w="2835" w:type="dxa"/>
            <w:vMerge/>
            <w:shd w:val="clear" w:color="auto" w:fill="D9E2F3"/>
            <w:vAlign w:val="center"/>
          </w:tcPr>
          <w:p w14:paraId="60CAE2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6EEB6A" w14:textId="77777777" w:rsidR="00AC34B0" w:rsidRPr="00FD1EE4" w:rsidRDefault="00AC34B0" w:rsidP="00DF1F49">
            <w:pPr>
              <w:spacing w:before="240" w:after="240"/>
              <w:rPr>
                <w:rFonts w:ascii="GHEA Grapalat" w:eastAsia="GHEA Grapalat" w:hAnsi="GHEA Grapalat" w:cs="GHEA Grapalat"/>
              </w:rPr>
            </w:pPr>
          </w:p>
        </w:tc>
      </w:tr>
    </w:tbl>
    <w:p w14:paraId="3D29F2E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0294E" w14:textId="77777777" w:rsidTr="00DF1F49">
        <w:tc>
          <w:tcPr>
            <w:tcW w:w="2835" w:type="dxa"/>
            <w:shd w:val="clear" w:color="auto" w:fill="D9E2F3"/>
            <w:vAlign w:val="center"/>
          </w:tcPr>
          <w:p w14:paraId="0D592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83B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A5840" w14:textId="77777777" w:rsidTr="00DF1F49">
        <w:tc>
          <w:tcPr>
            <w:tcW w:w="2835" w:type="dxa"/>
            <w:shd w:val="clear" w:color="auto" w:fill="D9E2F3"/>
            <w:vAlign w:val="center"/>
          </w:tcPr>
          <w:p w14:paraId="68FD8D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226F07" w14:textId="77777777" w:rsidR="00AC34B0" w:rsidRPr="00FD1EE4" w:rsidRDefault="00AC34B0" w:rsidP="00DF1F49">
            <w:pPr>
              <w:spacing w:before="240" w:after="240"/>
              <w:rPr>
                <w:rFonts w:ascii="GHEA Grapalat" w:eastAsia="GHEA Grapalat" w:hAnsi="GHEA Grapalat" w:cs="GHEA Grapalat"/>
              </w:rPr>
            </w:pPr>
          </w:p>
        </w:tc>
      </w:tr>
    </w:tbl>
    <w:p w14:paraId="4DE880F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BCBFE0D" w14:textId="77777777" w:rsidTr="00DF1F49">
        <w:tc>
          <w:tcPr>
            <w:tcW w:w="9016" w:type="dxa"/>
            <w:shd w:val="clear" w:color="auto" w:fill="DBE5F1" w:themeFill="accent1" w:themeFillTint="33"/>
          </w:tcPr>
          <w:p w14:paraId="6BA95FC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26BA2F" w14:textId="77777777" w:rsidTr="00DF1F49">
        <w:trPr>
          <w:trHeight w:val="10187"/>
        </w:trPr>
        <w:tc>
          <w:tcPr>
            <w:tcW w:w="9016" w:type="dxa"/>
          </w:tcPr>
          <w:p w14:paraId="3BDE31BC" w14:textId="77777777" w:rsidR="00AC34B0" w:rsidRPr="00FD1EE4" w:rsidRDefault="00AC34B0" w:rsidP="00DF1F49">
            <w:pPr>
              <w:rPr>
                <w:rFonts w:ascii="GHEA Grapalat" w:eastAsia="GHEA Grapalat" w:hAnsi="GHEA Grapalat" w:cs="GHEA Grapalat"/>
                <w:b/>
                <w:color w:val="000000"/>
              </w:rPr>
            </w:pPr>
          </w:p>
        </w:tc>
      </w:tr>
    </w:tbl>
    <w:p w14:paraId="26C1827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8B66CC3" w14:textId="77777777" w:rsidR="00AC34B0" w:rsidRDefault="00AC34B0" w:rsidP="00AC34B0">
      <w:pPr>
        <w:rPr>
          <w:rFonts w:ascii="GHEA Grapalat" w:hAnsi="GHEA Grapalat"/>
          <w:b/>
        </w:rPr>
      </w:pPr>
    </w:p>
    <w:p w14:paraId="39775FC3" w14:textId="77777777" w:rsidR="00AC34B0" w:rsidRDefault="00AC34B0" w:rsidP="00AC34B0">
      <w:pPr>
        <w:rPr>
          <w:ins w:id="26" w:author="Inesa Kocharyan" w:date="2021-09-01T11:45:00Z"/>
          <w:rFonts w:ascii="GHEA Grapalat" w:hAnsi="GHEA Grapalat"/>
          <w:b/>
        </w:rPr>
      </w:pPr>
    </w:p>
    <w:p w14:paraId="33A19D66" w14:textId="77777777" w:rsidR="00AC34B0" w:rsidRDefault="00AC34B0" w:rsidP="005B074A">
      <w:pPr>
        <w:rPr>
          <w:rFonts w:ascii="GHEA Grapalat" w:hAnsi="GHEA Grapalat"/>
          <w:b/>
        </w:rPr>
      </w:pPr>
    </w:p>
    <w:p w14:paraId="5A2018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C5B233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35C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EF2AC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F483A9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FD15E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3D8D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6BCC8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918E3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09988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82DC7B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5297F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9C76D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889C2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A7F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5624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2C7ED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E6D73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DB67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0FD9C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2215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59861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1D2D1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FCB7D7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C99C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6C63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2326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813E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54F3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21732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EC37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2B0B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6D4C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760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D94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5983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095524"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4144E73"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A125BB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D55F9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651011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A45AC6" w14:textId="77777777" w:rsidR="00DB6B33" w:rsidRDefault="00DB6B33">
      <w:pPr>
        <w:rPr>
          <w:rFonts w:ascii="GHEA Grapalat" w:hAnsi="GHEA Grapalat"/>
          <w:b/>
        </w:rPr>
      </w:pPr>
      <w:r>
        <w:rPr>
          <w:rFonts w:ascii="GHEA Grapalat" w:hAnsi="GHEA Grapalat"/>
          <w:b/>
        </w:rPr>
        <w:br w:type="page"/>
      </w:r>
    </w:p>
    <w:p w14:paraId="083B425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46CA000" w14:textId="0449268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6431A22" w14:textId="77777777" w:rsidR="00B2572B" w:rsidRPr="009044F1" w:rsidRDefault="00B2572B" w:rsidP="00B46D58">
      <w:pPr>
        <w:widowControl w:val="0"/>
        <w:spacing w:after="120"/>
        <w:ind w:firstLine="567"/>
        <w:jc w:val="center"/>
        <w:rPr>
          <w:rFonts w:ascii="GHEA Grapalat" w:hAnsi="GHEA Grapalat"/>
        </w:rPr>
      </w:pPr>
    </w:p>
    <w:p w14:paraId="474E67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D3B88F" w14:textId="77777777" w:rsidR="00B2572B" w:rsidRPr="009044F1" w:rsidRDefault="00B2572B" w:rsidP="00B46D58">
      <w:pPr>
        <w:widowControl w:val="0"/>
        <w:spacing w:after="120"/>
        <w:ind w:firstLine="567"/>
        <w:jc w:val="center"/>
        <w:rPr>
          <w:rFonts w:ascii="GHEA Grapalat" w:hAnsi="GHEA Grapalat"/>
        </w:rPr>
      </w:pPr>
    </w:p>
    <w:p w14:paraId="465C1C31" w14:textId="0EF9CDB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9005D6">
        <w:rPr>
          <w:rFonts w:ascii="GHEA Grapalat" w:hAnsi="GHEA Grapalat"/>
          <w:b/>
        </w:rPr>
        <w:t>ԵՔ-ԲՄԽԾՁԲ-</w:t>
      </w:r>
      <w:r w:rsidR="008A106F">
        <w:rPr>
          <w:rFonts w:ascii="GHEA Grapalat" w:hAnsi="GHEA Grapalat"/>
          <w:b/>
        </w:rPr>
        <w:t>25/29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B2604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423C9B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EA0D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6C26E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661"/>
        <w:gridCol w:w="1701"/>
        <w:gridCol w:w="1559"/>
        <w:gridCol w:w="1649"/>
      </w:tblGrid>
      <w:tr w:rsidR="003D2166" w:rsidRPr="005744FC" w14:paraId="630F79A1" w14:textId="77777777" w:rsidTr="00AF7BFB">
        <w:trPr>
          <w:trHeight w:val="916"/>
          <w:jc w:val="center"/>
        </w:trPr>
        <w:tc>
          <w:tcPr>
            <w:tcW w:w="1084" w:type="dxa"/>
            <w:tcBorders>
              <w:top w:val="single" w:sz="4" w:space="0" w:color="auto"/>
              <w:left w:val="single" w:sz="4" w:space="0" w:color="auto"/>
              <w:right w:val="single" w:sz="4" w:space="0" w:color="auto"/>
            </w:tcBorders>
            <w:vAlign w:val="center"/>
          </w:tcPr>
          <w:p w14:paraId="7A1D2F8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61" w:type="dxa"/>
            <w:tcBorders>
              <w:top w:val="single" w:sz="4" w:space="0" w:color="auto"/>
              <w:left w:val="single" w:sz="4" w:space="0" w:color="auto"/>
              <w:right w:val="single" w:sz="4" w:space="0" w:color="auto"/>
            </w:tcBorders>
            <w:vAlign w:val="center"/>
          </w:tcPr>
          <w:p w14:paraId="4CB43B8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95DB2B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9EFC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037DD6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1A34B2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2B461A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1469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790B7CE" w14:textId="77777777" w:rsidTr="00AF7BF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BA08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61" w:type="dxa"/>
            <w:tcBorders>
              <w:top w:val="single" w:sz="4" w:space="0" w:color="auto"/>
              <w:left w:val="single" w:sz="4" w:space="0" w:color="auto"/>
              <w:bottom w:val="single" w:sz="4" w:space="0" w:color="auto"/>
              <w:right w:val="single" w:sz="4" w:space="0" w:color="auto"/>
            </w:tcBorders>
            <w:shd w:val="clear" w:color="auto" w:fill="99CCFF"/>
          </w:tcPr>
          <w:p w14:paraId="72D6B0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3963A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B03B5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E1F56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F7BFB" w:rsidRPr="005744FC" w14:paraId="5CAD86C8"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83193" w14:textId="3D3FAB69" w:rsidR="00AF7BFB" w:rsidRPr="005744FC" w:rsidRDefault="00AF7BFB" w:rsidP="00AF7BFB">
            <w:pPr>
              <w:widowControl w:val="0"/>
              <w:jc w:val="center"/>
              <w:rPr>
                <w:rFonts w:ascii="GHEA Grapalat" w:hAnsi="GHEA Grapalat"/>
                <w:b/>
                <w:bCs/>
                <w:sz w:val="20"/>
                <w:szCs w:val="20"/>
              </w:rPr>
            </w:pPr>
            <w:r>
              <w:rPr>
                <w:rFonts w:ascii="GHEA Grapalat" w:hAnsi="GHEA Grapalat" w:cs="Arial"/>
                <w:sz w:val="20"/>
                <w:szCs w:val="20"/>
              </w:rPr>
              <w:t>1</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17C2C925" w14:textId="0D231439"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р</w:t>
            </w:r>
            <w:r w:rsidRPr="008A106F">
              <w:rPr>
                <w:rFonts w:ascii="GHEA Grapalat" w:hAnsi="GHEA Grapalat" w:cs="Arial"/>
                <w:color w:val="000000"/>
              </w:rPr>
              <w:t xml:space="preserve">абот по капитальному ремонту объединенной дворовой территории зданий № 113/1, № 113/2, № 113/3 на улице </w:t>
            </w:r>
            <w:r>
              <w:rPr>
                <w:rFonts w:ascii="GHEA Grapalat" w:hAnsi="GHEA Grapalat" w:cs="Arial"/>
                <w:color w:val="000000"/>
              </w:rPr>
              <w:t>Мурацана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AB43C5"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3A04E"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398B9C" w14:textId="77777777" w:rsidR="00AF7BFB" w:rsidRPr="005744FC" w:rsidRDefault="00AF7BFB" w:rsidP="00AF7BFB">
            <w:pPr>
              <w:widowControl w:val="0"/>
              <w:jc w:val="center"/>
              <w:rPr>
                <w:rFonts w:ascii="GHEA Grapalat" w:hAnsi="GHEA Grapalat"/>
                <w:sz w:val="20"/>
                <w:szCs w:val="20"/>
              </w:rPr>
            </w:pPr>
          </w:p>
        </w:tc>
      </w:tr>
      <w:tr w:rsidR="00AF7BFB" w:rsidRPr="005744FC" w14:paraId="074D5394"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0F0748" w14:textId="4E9FBCA0"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2</w:t>
            </w:r>
          </w:p>
        </w:tc>
        <w:tc>
          <w:tcPr>
            <w:tcW w:w="4661" w:type="dxa"/>
            <w:tcBorders>
              <w:top w:val="nil"/>
              <w:left w:val="single" w:sz="4" w:space="0" w:color="auto"/>
              <w:bottom w:val="single" w:sz="4" w:space="0" w:color="auto"/>
              <w:right w:val="single" w:sz="4" w:space="0" w:color="auto"/>
            </w:tcBorders>
            <w:shd w:val="clear" w:color="auto" w:fill="auto"/>
            <w:vAlign w:val="center"/>
          </w:tcPr>
          <w:p w14:paraId="2F974BC5" w14:textId="15CB7632"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дома №1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28CA5"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1A8C1A"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7DAC72" w14:textId="77777777" w:rsidR="00AF7BFB" w:rsidRPr="005744FC" w:rsidRDefault="00AF7BFB" w:rsidP="00AF7BFB">
            <w:pPr>
              <w:widowControl w:val="0"/>
              <w:jc w:val="center"/>
              <w:rPr>
                <w:rFonts w:ascii="GHEA Grapalat" w:hAnsi="GHEA Grapalat"/>
                <w:sz w:val="20"/>
                <w:szCs w:val="20"/>
              </w:rPr>
            </w:pPr>
          </w:p>
        </w:tc>
      </w:tr>
      <w:tr w:rsidR="00AF7BFB" w:rsidRPr="005744FC" w14:paraId="3C1E1D57"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6AC3EF" w14:textId="61142C07"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3</w:t>
            </w:r>
          </w:p>
        </w:tc>
        <w:tc>
          <w:tcPr>
            <w:tcW w:w="4661" w:type="dxa"/>
            <w:tcBorders>
              <w:top w:val="nil"/>
              <w:left w:val="single" w:sz="4" w:space="0" w:color="auto"/>
              <w:bottom w:val="single" w:sz="4" w:space="0" w:color="auto"/>
              <w:right w:val="single" w:sz="4" w:space="0" w:color="auto"/>
            </w:tcBorders>
            <w:shd w:val="clear" w:color="auto" w:fill="auto"/>
            <w:vAlign w:val="center"/>
          </w:tcPr>
          <w:p w14:paraId="30EB6771" w14:textId="39822B70"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технического контроля качества дворовой территории дворовой территории дома №19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EC15B1"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9179E"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DBECF4" w14:textId="77777777" w:rsidR="00AF7BFB" w:rsidRPr="005744FC" w:rsidRDefault="00AF7BFB" w:rsidP="00AF7BFB">
            <w:pPr>
              <w:widowControl w:val="0"/>
              <w:jc w:val="center"/>
              <w:rPr>
                <w:rFonts w:ascii="GHEA Grapalat" w:hAnsi="GHEA Grapalat"/>
                <w:sz w:val="20"/>
                <w:szCs w:val="20"/>
              </w:rPr>
            </w:pPr>
          </w:p>
        </w:tc>
      </w:tr>
      <w:tr w:rsidR="00AF7BFB" w:rsidRPr="005744FC" w14:paraId="597604CF"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B480A3" w14:textId="5DE9E394"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4</w:t>
            </w:r>
          </w:p>
        </w:tc>
        <w:tc>
          <w:tcPr>
            <w:tcW w:w="4661" w:type="dxa"/>
            <w:tcBorders>
              <w:top w:val="nil"/>
              <w:left w:val="single" w:sz="4" w:space="0" w:color="auto"/>
              <w:bottom w:val="single" w:sz="4" w:space="0" w:color="auto"/>
              <w:right w:val="single" w:sz="4" w:space="0" w:color="auto"/>
            </w:tcBorders>
            <w:shd w:val="clear" w:color="auto" w:fill="auto"/>
            <w:vAlign w:val="center"/>
          </w:tcPr>
          <w:p w14:paraId="63B7E459" w14:textId="51C94845"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перед 1-м подъездом дома №19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C02358"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8A7DC"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EC61EF" w14:textId="77777777" w:rsidR="00AF7BFB" w:rsidRPr="005744FC" w:rsidRDefault="00AF7BFB" w:rsidP="00AF7BFB">
            <w:pPr>
              <w:widowControl w:val="0"/>
              <w:jc w:val="center"/>
              <w:rPr>
                <w:rFonts w:ascii="GHEA Grapalat" w:hAnsi="GHEA Grapalat"/>
                <w:sz w:val="20"/>
                <w:szCs w:val="20"/>
              </w:rPr>
            </w:pPr>
          </w:p>
        </w:tc>
      </w:tr>
      <w:tr w:rsidR="00AF7BFB" w:rsidRPr="005744FC" w14:paraId="309DE572"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FEDAA2" w14:textId="70CC9934"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5</w:t>
            </w:r>
          </w:p>
        </w:tc>
        <w:tc>
          <w:tcPr>
            <w:tcW w:w="4661" w:type="dxa"/>
            <w:tcBorders>
              <w:top w:val="nil"/>
              <w:left w:val="single" w:sz="4" w:space="0" w:color="auto"/>
              <w:bottom w:val="single" w:sz="4" w:space="0" w:color="auto"/>
              <w:right w:val="single" w:sz="4" w:space="0" w:color="auto"/>
            </w:tcBorders>
            <w:shd w:val="clear" w:color="auto" w:fill="auto"/>
            <w:vAlign w:val="center"/>
          </w:tcPr>
          <w:p w14:paraId="72166C2A" w14:textId="31E65E14"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дворовой территории дворовой территории дома №19/1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07600"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FBC9D3"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7A65BD" w14:textId="77777777" w:rsidR="00AF7BFB" w:rsidRPr="005744FC" w:rsidRDefault="00AF7BFB" w:rsidP="00AF7BFB">
            <w:pPr>
              <w:widowControl w:val="0"/>
              <w:jc w:val="center"/>
              <w:rPr>
                <w:rFonts w:ascii="GHEA Grapalat" w:hAnsi="GHEA Grapalat"/>
                <w:sz w:val="20"/>
                <w:szCs w:val="20"/>
              </w:rPr>
            </w:pPr>
          </w:p>
        </w:tc>
      </w:tr>
      <w:tr w:rsidR="00AF7BFB" w:rsidRPr="005744FC" w14:paraId="60920C5D"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6AB9C2" w14:textId="741E4411"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6</w:t>
            </w:r>
          </w:p>
        </w:tc>
        <w:tc>
          <w:tcPr>
            <w:tcW w:w="4661" w:type="dxa"/>
            <w:tcBorders>
              <w:top w:val="nil"/>
              <w:left w:val="single" w:sz="4" w:space="0" w:color="auto"/>
              <w:bottom w:val="single" w:sz="4" w:space="0" w:color="auto"/>
              <w:right w:val="single" w:sz="4" w:space="0" w:color="auto"/>
            </w:tcBorders>
            <w:shd w:val="clear" w:color="auto" w:fill="auto"/>
            <w:vAlign w:val="center"/>
          </w:tcPr>
          <w:p w14:paraId="5C651C25" w14:textId="6DB3E507"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 xml:space="preserve">услуги по техническому </w:t>
            </w:r>
            <w:r>
              <w:rPr>
                <w:rFonts w:ascii="GHEA Grapalat" w:hAnsi="GHEA Grapalat" w:cs="Arial"/>
                <w:color w:val="000000"/>
              </w:rPr>
              <w:lastRenderedPageBreak/>
              <w:t>контролю качества дворовой территории дворовой территории дома №23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F59B06"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48F804"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5F8C32" w14:textId="77777777" w:rsidR="00AF7BFB" w:rsidRPr="005744FC" w:rsidRDefault="00AF7BFB" w:rsidP="00AF7BFB">
            <w:pPr>
              <w:widowControl w:val="0"/>
              <w:jc w:val="center"/>
              <w:rPr>
                <w:rFonts w:ascii="GHEA Grapalat" w:hAnsi="GHEA Grapalat"/>
                <w:sz w:val="20"/>
                <w:szCs w:val="20"/>
              </w:rPr>
            </w:pPr>
          </w:p>
        </w:tc>
      </w:tr>
      <w:tr w:rsidR="00AF7BFB" w:rsidRPr="005744FC" w14:paraId="106A7688"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A94480" w14:textId="48263AD5"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7</w:t>
            </w:r>
          </w:p>
        </w:tc>
        <w:tc>
          <w:tcPr>
            <w:tcW w:w="4661" w:type="dxa"/>
            <w:tcBorders>
              <w:top w:val="nil"/>
              <w:left w:val="single" w:sz="4" w:space="0" w:color="auto"/>
              <w:bottom w:val="single" w:sz="4" w:space="0" w:color="auto"/>
              <w:right w:val="single" w:sz="4" w:space="0" w:color="auto"/>
            </w:tcBorders>
            <w:shd w:val="clear" w:color="auto" w:fill="auto"/>
            <w:vAlign w:val="center"/>
          </w:tcPr>
          <w:p w14:paraId="3BB598C0" w14:textId="29662D7D"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дома №27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B1C4B5"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42E1D"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FA10FD" w14:textId="77777777" w:rsidR="00AF7BFB" w:rsidRPr="005744FC" w:rsidRDefault="00AF7BFB" w:rsidP="00AF7BFB">
            <w:pPr>
              <w:widowControl w:val="0"/>
              <w:jc w:val="center"/>
              <w:rPr>
                <w:rFonts w:ascii="GHEA Grapalat" w:hAnsi="GHEA Grapalat"/>
                <w:sz w:val="20"/>
                <w:szCs w:val="20"/>
              </w:rPr>
            </w:pPr>
          </w:p>
        </w:tc>
      </w:tr>
      <w:tr w:rsidR="00AF7BFB" w:rsidRPr="005744FC" w14:paraId="6D37EAE1"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B22F9F" w14:textId="7DABE48D"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8</w:t>
            </w:r>
          </w:p>
        </w:tc>
        <w:tc>
          <w:tcPr>
            <w:tcW w:w="4661" w:type="dxa"/>
            <w:tcBorders>
              <w:top w:val="nil"/>
              <w:left w:val="single" w:sz="4" w:space="0" w:color="auto"/>
              <w:bottom w:val="single" w:sz="4" w:space="0" w:color="auto"/>
              <w:right w:val="single" w:sz="4" w:space="0" w:color="auto"/>
            </w:tcBorders>
            <w:shd w:val="clear" w:color="auto" w:fill="auto"/>
            <w:vAlign w:val="center"/>
          </w:tcPr>
          <w:p w14:paraId="54D9A9BF" w14:textId="4FEBD645"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технического контроля качества дворовой территории дворовой территории дома №31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51ED10"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04F24"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8C0C4" w14:textId="77777777" w:rsidR="00AF7BFB" w:rsidRPr="005744FC" w:rsidRDefault="00AF7BFB" w:rsidP="00AF7BFB">
            <w:pPr>
              <w:widowControl w:val="0"/>
              <w:jc w:val="center"/>
              <w:rPr>
                <w:rFonts w:ascii="GHEA Grapalat" w:hAnsi="GHEA Grapalat"/>
                <w:sz w:val="20"/>
                <w:szCs w:val="20"/>
              </w:rPr>
            </w:pPr>
          </w:p>
        </w:tc>
      </w:tr>
      <w:tr w:rsidR="00AF7BFB" w:rsidRPr="005744FC" w14:paraId="10507FD0"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6BEFF0" w14:textId="466BF9FF"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9</w:t>
            </w:r>
          </w:p>
        </w:tc>
        <w:tc>
          <w:tcPr>
            <w:tcW w:w="4661" w:type="dxa"/>
            <w:tcBorders>
              <w:top w:val="nil"/>
              <w:left w:val="single" w:sz="4" w:space="0" w:color="auto"/>
              <w:bottom w:val="single" w:sz="4" w:space="0" w:color="auto"/>
              <w:right w:val="single" w:sz="4" w:space="0" w:color="auto"/>
            </w:tcBorders>
            <w:shd w:val="clear" w:color="auto" w:fill="auto"/>
            <w:vAlign w:val="center"/>
          </w:tcPr>
          <w:p w14:paraId="6DE0AEAA" w14:textId="2588084F"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пр. Арцах, территории двора 10 В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99FD9"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63DD9"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CF6487" w14:textId="77777777" w:rsidR="00AF7BFB" w:rsidRPr="005744FC" w:rsidRDefault="00AF7BFB" w:rsidP="00AF7BFB">
            <w:pPr>
              <w:widowControl w:val="0"/>
              <w:jc w:val="center"/>
              <w:rPr>
                <w:rFonts w:ascii="GHEA Grapalat" w:hAnsi="GHEA Grapalat"/>
                <w:sz w:val="20"/>
                <w:szCs w:val="20"/>
              </w:rPr>
            </w:pPr>
          </w:p>
        </w:tc>
      </w:tr>
      <w:tr w:rsidR="00AF7BFB" w:rsidRPr="005744FC" w14:paraId="55C53BA8"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B65016" w14:textId="37628062"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10</w:t>
            </w:r>
          </w:p>
        </w:tc>
        <w:tc>
          <w:tcPr>
            <w:tcW w:w="4661" w:type="dxa"/>
            <w:tcBorders>
              <w:top w:val="nil"/>
              <w:left w:val="single" w:sz="4" w:space="0" w:color="auto"/>
              <w:bottom w:val="single" w:sz="4" w:space="0" w:color="auto"/>
              <w:right w:val="single" w:sz="4" w:space="0" w:color="auto"/>
            </w:tcBorders>
            <w:shd w:val="clear" w:color="auto" w:fill="auto"/>
            <w:vAlign w:val="center"/>
          </w:tcPr>
          <w:p w14:paraId="322B0E0C" w14:textId="6EB3801C"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дворовой территории в конце 11-й улицы Вардашена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C6A2B9"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5D6E2C"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585518" w14:textId="77777777" w:rsidR="00AF7BFB" w:rsidRPr="005744FC" w:rsidRDefault="00AF7BFB" w:rsidP="00AF7BFB">
            <w:pPr>
              <w:widowControl w:val="0"/>
              <w:jc w:val="center"/>
              <w:rPr>
                <w:rFonts w:ascii="GHEA Grapalat" w:hAnsi="GHEA Grapalat"/>
                <w:sz w:val="20"/>
                <w:szCs w:val="20"/>
              </w:rPr>
            </w:pPr>
          </w:p>
        </w:tc>
      </w:tr>
      <w:tr w:rsidR="00AF7BFB" w:rsidRPr="005744FC" w14:paraId="47ABD0EC"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30B7C6" w14:textId="58E3F3C9"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11</w:t>
            </w:r>
          </w:p>
        </w:tc>
        <w:tc>
          <w:tcPr>
            <w:tcW w:w="4661" w:type="dxa"/>
            <w:tcBorders>
              <w:top w:val="nil"/>
              <w:left w:val="single" w:sz="4" w:space="0" w:color="auto"/>
              <w:bottom w:val="single" w:sz="4" w:space="0" w:color="auto"/>
              <w:right w:val="single" w:sz="4" w:space="0" w:color="auto"/>
            </w:tcBorders>
            <w:shd w:val="clear" w:color="auto" w:fill="auto"/>
            <w:vAlign w:val="center"/>
          </w:tcPr>
          <w:p w14:paraId="0C0727F6" w14:textId="7746A1F6"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(вокруг здания) дома № 19 Хахах Дона административного района Эребуни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94B3C1"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0AD1C"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2BDD548" w14:textId="77777777" w:rsidR="00AF7BFB" w:rsidRPr="005744FC" w:rsidRDefault="00AF7BFB" w:rsidP="00AF7BFB">
            <w:pPr>
              <w:widowControl w:val="0"/>
              <w:jc w:val="center"/>
              <w:rPr>
                <w:rFonts w:ascii="GHEA Grapalat" w:hAnsi="GHEA Grapalat"/>
                <w:sz w:val="20"/>
                <w:szCs w:val="20"/>
              </w:rPr>
            </w:pPr>
          </w:p>
        </w:tc>
      </w:tr>
      <w:tr w:rsidR="00AF7BFB" w:rsidRPr="005744FC" w14:paraId="77BCA64B" w14:textId="77777777" w:rsidTr="00AF7BFB">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69AE8C" w14:textId="3C0C4B19" w:rsidR="00AF7BFB" w:rsidRPr="005744FC" w:rsidRDefault="00AF7BFB" w:rsidP="00AF7BFB">
            <w:pPr>
              <w:widowControl w:val="0"/>
              <w:jc w:val="center"/>
              <w:rPr>
                <w:rFonts w:ascii="GHEA Grapalat" w:hAnsi="GHEA Grapalat"/>
                <w:b/>
                <w:sz w:val="20"/>
                <w:szCs w:val="20"/>
              </w:rPr>
            </w:pPr>
            <w:r>
              <w:rPr>
                <w:rFonts w:ascii="GHEA Grapalat" w:hAnsi="GHEA Grapalat" w:cs="Arial"/>
                <w:sz w:val="20"/>
                <w:szCs w:val="20"/>
              </w:rPr>
              <w:t>12</w:t>
            </w:r>
          </w:p>
        </w:tc>
        <w:tc>
          <w:tcPr>
            <w:tcW w:w="4661" w:type="dxa"/>
            <w:tcBorders>
              <w:top w:val="nil"/>
              <w:left w:val="single" w:sz="4" w:space="0" w:color="auto"/>
              <w:bottom w:val="single" w:sz="4" w:space="0" w:color="auto"/>
              <w:right w:val="single" w:sz="4" w:space="0" w:color="auto"/>
            </w:tcBorders>
            <w:shd w:val="clear" w:color="auto" w:fill="auto"/>
            <w:vAlign w:val="center"/>
          </w:tcPr>
          <w:p w14:paraId="3E5A09F3" w14:textId="6BC05ADE" w:rsidR="00AF7BFB" w:rsidRPr="00DF385F" w:rsidRDefault="00AF7BFB" w:rsidP="00AF7BFB">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при капитальном ремонте лестницы (перехода), ведущей по адресу №1/1 Хахах Дона, №1/2 Хахах Дона  административного района Эребуни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3C87FF" w14:textId="77777777" w:rsidR="00AF7BFB" w:rsidRPr="005744FC" w:rsidRDefault="00AF7BFB" w:rsidP="00AF7B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39F782" w14:textId="77777777" w:rsidR="00AF7BFB" w:rsidRPr="005744FC" w:rsidRDefault="00AF7BFB" w:rsidP="00AF7B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D92711" w14:textId="77777777" w:rsidR="00AF7BFB" w:rsidRPr="005744FC" w:rsidRDefault="00AF7BFB" w:rsidP="00AF7BFB">
            <w:pPr>
              <w:widowControl w:val="0"/>
              <w:jc w:val="center"/>
              <w:rPr>
                <w:rFonts w:ascii="GHEA Grapalat" w:hAnsi="GHEA Grapalat"/>
                <w:sz w:val="20"/>
                <w:szCs w:val="20"/>
              </w:rPr>
            </w:pPr>
          </w:p>
        </w:tc>
      </w:tr>
    </w:tbl>
    <w:p w14:paraId="4C7B85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B242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B4F3CB" w14:textId="77777777" w:rsidR="00DC619D" w:rsidRPr="00D3436F" w:rsidRDefault="00DC619D" w:rsidP="00B46D58">
      <w:pPr>
        <w:widowControl w:val="0"/>
        <w:spacing w:after="160"/>
        <w:jc w:val="both"/>
        <w:rPr>
          <w:rFonts w:ascii="GHEA Grapalat" w:hAnsi="GHEA Grapalat"/>
          <w:lang w:val="es-ES"/>
        </w:rPr>
      </w:pPr>
    </w:p>
    <w:p w14:paraId="66F95968"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06E7E07F" w14:textId="77777777" w:rsidR="00D55A8E" w:rsidRPr="00D55A8E" w:rsidRDefault="00D55A8E" w:rsidP="00B46D58">
      <w:pPr>
        <w:widowControl w:val="0"/>
        <w:spacing w:after="160"/>
        <w:jc w:val="right"/>
        <w:rPr>
          <w:rFonts w:ascii="GHEA Grapalat" w:hAnsi="GHEA Grapalat"/>
          <w:lang w:val="es-ES"/>
        </w:rPr>
      </w:pPr>
    </w:p>
    <w:p w14:paraId="089C2954"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9EA300A"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841D622"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0C0C2C5" w14:textId="3CFD0D47"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9005D6">
        <w:rPr>
          <w:rFonts w:ascii="GHEA Grapalat" w:hAnsi="GHEA Grapalat"/>
          <w:b/>
          <w:sz w:val="24"/>
          <w:szCs w:val="24"/>
        </w:rPr>
        <w:t>ԵՔ-ԲՄԽԾՁԲ-</w:t>
      </w:r>
      <w:r w:rsidR="008A106F">
        <w:rPr>
          <w:rFonts w:ascii="GHEA Grapalat" w:hAnsi="GHEA Grapalat"/>
          <w:b/>
          <w:sz w:val="24"/>
          <w:szCs w:val="24"/>
        </w:rPr>
        <w:t>25/29</w:t>
      </w:r>
    </w:p>
    <w:p w14:paraId="2DFCF967" w14:textId="77777777" w:rsidR="00583650" w:rsidRPr="001562C6" w:rsidRDefault="00583650" w:rsidP="00583650">
      <w:pPr>
        <w:pStyle w:val="BodyTextIndent3"/>
        <w:spacing w:line="240" w:lineRule="auto"/>
        <w:jc w:val="right"/>
        <w:rPr>
          <w:rFonts w:ascii="GHEA Grapalat" w:hAnsi="GHEA Grapalat" w:cs="Arial"/>
          <w:b/>
          <w:lang w:val="hy-AM"/>
        </w:rPr>
      </w:pPr>
    </w:p>
    <w:p w14:paraId="5CF8A561" w14:textId="77777777" w:rsidR="00583650" w:rsidRPr="001562C6" w:rsidRDefault="00583650" w:rsidP="00583650">
      <w:pPr>
        <w:pStyle w:val="BodyTextIndent3"/>
        <w:jc w:val="right"/>
        <w:rPr>
          <w:rFonts w:ascii="GHEA Grapalat" w:hAnsi="GHEA Grapalat"/>
          <w:b/>
          <w:lang w:val="hy-AM"/>
        </w:rPr>
      </w:pPr>
    </w:p>
    <w:p w14:paraId="49ED6696" w14:textId="77777777" w:rsidR="00583650" w:rsidRPr="001562C6" w:rsidRDefault="00583650" w:rsidP="00583650">
      <w:pPr>
        <w:ind w:left="-66"/>
        <w:jc w:val="right"/>
        <w:rPr>
          <w:rFonts w:ascii="GHEA Grapalat" w:hAnsi="GHEA Grapalat"/>
          <w:sz w:val="20"/>
          <w:lang w:val="hy-AM"/>
        </w:rPr>
      </w:pPr>
    </w:p>
    <w:p w14:paraId="338554F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D1A7F93"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C14096A" w14:textId="77777777" w:rsidTr="001218C9">
        <w:trPr>
          <w:cantSplit/>
        </w:trPr>
        <w:tc>
          <w:tcPr>
            <w:tcW w:w="468" w:type="dxa"/>
            <w:vMerge w:val="restart"/>
            <w:vAlign w:val="center"/>
          </w:tcPr>
          <w:p w14:paraId="1C9CE214"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4999CB2B"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E736B9A" w14:textId="77777777" w:rsidTr="001218C9">
        <w:trPr>
          <w:cantSplit/>
          <w:trHeight w:val="1073"/>
        </w:trPr>
        <w:tc>
          <w:tcPr>
            <w:tcW w:w="468" w:type="dxa"/>
            <w:vMerge/>
            <w:vAlign w:val="center"/>
          </w:tcPr>
          <w:p w14:paraId="17B9E45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17A170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3D33D11"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9DA8BDE"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0034A390"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598F2BB2" w14:textId="77777777" w:rsidTr="001218C9">
        <w:trPr>
          <w:cantSplit/>
          <w:trHeight w:val="299"/>
        </w:trPr>
        <w:tc>
          <w:tcPr>
            <w:tcW w:w="468" w:type="dxa"/>
            <w:vMerge/>
            <w:vAlign w:val="center"/>
          </w:tcPr>
          <w:p w14:paraId="2CF3FE2A"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276A65DB"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7D238CF"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16DA242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49A9ECE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6F1E948" w14:textId="77777777" w:rsidR="00583650" w:rsidRPr="001562C6" w:rsidRDefault="00583650" w:rsidP="001218C9">
            <w:pPr>
              <w:jc w:val="center"/>
              <w:rPr>
                <w:rFonts w:ascii="GHEA Grapalat" w:hAnsi="GHEA Grapalat"/>
                <w:sz w:val="20"/>
                <w:lang w:val="hy-AM"/>
              </w:rPr>
            </w:pPr>
          </w:p>
        </w:tc>
      </w:tr>
      <w:tr w:rsidR="00583650" w:rsidRPr="001562C6" w14:paraId="1F130E98" w14:textId="77777777" w:rsidTr="001218C9">
        <w:trPr>
          <w:cantSplit/>
        </w:trPr>
        <w:tc>
          <w:tcPr>
            <w:tcW w:w="468" w:type="dxa"/>
            <w:shd w:val="clear" w:color="auto" w:fill="D9D9D9"/>
          </w:tcPr>
          <w:p w14:paraId="648C42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73EE64D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1B9F61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4C648E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48C27C8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683046A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3876C9C" w14:textId="77777777" w:rsidTr="001218C9">
        <w:trPr>
          <w:cantSplit/>
        </w:trPr>
        <w:tc>
          <w:tcPr>
            <w:tcW w:w="468" w:type="dxa"/>
          </w:tcPr>
          <w:p w14:paraId="3923B137"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9525636" w14:textId="77777777" w:rsidR="00583650" w:rsidRPr="001562C6" w:rsidRDefault="00583650" w:rsidP="001218C9">
            <w:pPr>
              <w:jc w:val="center"/>
              <w:rPr>
                <w:rFonts w:ascii="GHEA Grapalat" w:hAnsi="GHEA Grapalat"/>
                <w:sz w:val="20"/>
                <w:lang w:val="hy-AM"/>
              </w:rPr>
            </w:pPr>
          </w:p>
        </w:tc>
        <w:tc>
          <w:tcPr>
            <w:tcW w:w="1708" w:type="dxa"/>
          </w:tcPr>
          <w:p w14:paraId="56C2172E" w14:textId="77777777" w:rsidR="00583650" w:rsidRPr="001562C6" w:rsidRDefault="00583650" w:rsidP="001218C9">
            <w:pPr>
              <w:jc w:val="center"/>
              <w:rPr>
                <w:rFonts w:ascii="GHEA Grapalat" w:hAnsi="GHEA Grapalat"/>
                <w:sz w:val="20"/>
                <w:lang w:val="hy-AM"/>
              </w:rPr>
            </w:pPr>
          </w:p>
        </w:tc>
        <w:tc>
          <w:tcPr>
            <w:tcW w:w="1442" w:type="dxa"/>
          </w:tcPr>
          <w:p w14:paraId="6F001713" w14:textId="77777777" w:rsidR="00583650" w:rsidRPr="001562C6" w:rsidRDefault="00583650" w:rsidP="001218C9">
            <w:pPr>
              <w:jc w:val="center"/>
              <w:rPr>
                <w:rFonts w:ascii="GHEA Grapalat" w:hAnsi="GHEA Grapalat"/>
                <w:sz w:val="20"/>
                <w:lang w:val="hy-AM"/>
              </w:rPr>
            </w:pPr>
          </w:p>
        </w:tc>
        <w:tc>
          <w:tcPr>
            <w:tcW w:w="2070" w:type="dxa"/>
          </w:tcPr>
          <w:p w14:paraId="71822C29" w14:textId="77777777" w:rsidR="00583650" w:rsidRPr="001562C6" w:rsidRDefault="00583650" w:rsidP="001218C9">
            <w:pPr>
              <w:jc w:val="center"/>
              <w:rPr>
                <w:rFonts w:ascii="GHEA Grapalat" w:hAnsi="GHEA Grapalat"/>
                <w:sz w:val="20"/>
                <w:lang w:val="hy-AM"/>
              </w:rPr>
            </w:pPr>
          </w:p>
        </w:tc>
        <w:tc>
          <w:tcPr>
            <w:tcW w:w="1710" w:type="dxa"/>
          </w:tcPr>
          <w:p w14:paraId="29E50F44" w14:textId="77777777" w:rsidR="00583650" w:rsidRPr="001562C6" w:rsidRDefault="00583650" w:rsidP="001218C9">
            <w:pPr>
              <w:jc w:val="center"/>
              <w:rPr>
                <w:rFonts w:ascii="GHEA Grapalat" w:hAnsi="GHEA Grapalat"/>
                <w:sz w:val="20"/>
                <w:lang w:val="hy-AM"/>
              </w:rPr>
            </w:pPr>
          </w:p>
        </w:tc>
      </w:tr>
      <w:tr w:rsidR="00583650" w:rsidRPr="001562C6" w14:paraId="4F131655" w14:textId="77777777" w:rsidTr="001218C9">
        <w:trPr>
          <w:cantSplit/>
        </w:trPr>
        <w:tc>
          <w:tcPr>
            <w:tcW w:w="468" w:type="dxa"/>
          </w:tcPr>
          <w:p w14:paraId="0D5E6C6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7A7142B8" w14:textId="77777777" w:rsidR="00583650" w:rsidRPr="001562C6" w:rsidRDefault="00583650" w:rsidP="001218C9">
            <w:pPr>
              <w:jc w:val="center"/>
              <w:rPr>
                <w:rFonts w:ascii="GHEA Grapalat" w:hAnsi="GHEA Grapalat"/>
                <w:sz w:val="20"/>
                <w:lang w:val="hy-AM"/>
              </w:rPr>
            </w:pPr>
          </w:p>
        </w:tc>
        <w:tc>
          <w:tcPr>
            <w:tcW w:w="1708" w:type="dxa"/>
          </w:tcPr>
          <w:p w14:paraId="6619797D" w14:textId="77777777" w:rsidR="00583650" w:rsidRPr="001562C6" w:rsidRDefault="00583650" w:rsidP="001218C9">
            <w:pPr>
              <w:jc w:val="center"/>
              <w:rPr>
                <w:rFonts w:ascii="GHEA Grapalat" w:hAnsi="GHEA Grapalat"/>
                <w:sz w:val="20"/>
                <w:lang w:val="hy-AM"/>
              </w:rPr>
            </w:pPr>
          </w:p>
        </w:tc>
        <w:tc>
          <w:tcPr>
            <w:tcW w:w="1442" w:type="dxa"/>
          </w:tcPr>
          <w:p w14:paraId="7A5698EF" w14:textId="77777777" w:rsidR="00583650" w:rsidRPr="001562C6" w:rsidRDefault="00583650" w:rsidP="001218C9">
            <w:pPr>
              <w:jc w:val="center"/>
              <w:rPr>
                <w:rFonts w:ascii="GHEA Grapalat" w:hAnsi="GHEA Grapalat"/>
                <w:sz w:val="20"/>
                <w:lang w:val="hy-AM"/>
              </w:rPr>
            </w:pPr>
          </w:p>
        </w:tc>
        <w:tc>
          <w:tcPr>
            <w:tcW w:w="2070" w:type="dxa"/>
          </w:tcPr>
          <w:p w14:paraId="6735F192" w14:textId="77777777" w:rsidR="00583650" w:rsidRPr="001562C6" w:rsidRDefault="00583650" w:rsidP="001218C9">
            <w:pPr>
              <w:jc w:val="center"/>
              <w:rPr>
                <w:rFonts w:ascii="GHEA Grapalat" w:hAnsi="GHEA Grapalat"/>
                <w:sz w:val="20"/>
                <w:lang w:val="hy-AM"/>
              </w:rPr>
            </w:pPr>
          </w:p>
        </w:tc>
        <w:tc>
          <w:tcPr>
            <w:tcW w:w="1710" w:type="dxa"/>
          </w:tcPr>
          <w:p w14:paraId="1B816BD9" w14:textId="77777777" w:rsidR="00583650" w:rsidRPr="001562C6" w:rsidRDefault="00583650" w:rsidP="001218C9">
            <w:pPr>
              <w:jc w:val="center"/>
              <w:rPr>
                <w:rFonts w:ascii="GHEA Grapalat" w:hAnsi="GHEA Grapalat"/>
                <w:sz w:val="20"/>
                <w:lang w:val="hy-AM"/>
              </w:rPr>
            </w:pPr>
          </w:p>
        </w:tc>
      </w:tr>
      <w:tr w:rsidR="00583650" w:rsidRPr="001562C6" w14:paraId="3966BB5A" w14:textId="77777777" w:rsidTr="001218C9">
        <w:trPr>
          <w:cantSplit/>
        </w:trPr>
        <w:tc>
          <w:tcPr>
            <w:tcW w:w="468" w:type="dxa"/>
          </w:tcPr>
          <w:p w14:paraId="2A4CA50E"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5964CC52" w14:textId="77777777" w:rsidR="00583650" w:rsidRPr="001562C6" w:rsidRDefault="00583650" w:rsidP="001218C9">
            <w:pPr>
              <w:jc w:val="center"/>
              <w:rPr>
                <w:rFonts w:ascii="GHEA Grapalat" w:hAnsi="GHEA Grapalat"/>
                <w:sz w:val="20"/>
                <w:lang w:val="hy-AM"/>
              </w:rPr>
            </w:pPr>
          </w:p>
        </w:tc>
        <w:tc>
          <w:tcPr>
            <w:tcW w:w="1708" w:type="dxa"/>
          </w:tcPr>
          <w:p w14:paraId="0AFF5583" w14:textId="77777777" w:rsidR="00583650" w:rsidRPr="001562C6" w:rsidRDefault="00583650" w:rsidP="001218C9">
            <w:pPr>
              <w:jc w:val="center"/>
              <w:rPr>
                <w:rFonts w:ascii="GHEA Grapalat" w:hAnsi="GHEA Grapalat"/>
                <w:sz w:val="20"/>
                <w:lang w:val="hy-AM"/>
              </w:rPr>
            </w:pPr>
          </w:p>
        </w:tc>
        <w:tc>
          <w:tcPr>
            <w:tcW w:w="1442" w:type="dxa"/>
          </w:tcPr>
          <w:p w14:paraId="00802F67" w14:textId="77777777" w:rsidR="00583650" w:rsidRPr="001562C6" w:rsidRDefault="00583650" w:rsidP="001218C9">
            <w:pPr>
              <w:jc w:val="center"/>
              <w:rPr>
                <w:rFonts w:ascii="GHEA Grapalat" w:hAnsi="GHEA Grapalat"/>
                <w:sz w:val="20"/>
                <w:lang w:val="hy-AM"/>
              </w:rPr>
            </w:pPr>
          </w:p>
        </w:tc>
        <w:tc>
          <w:tcPr>
            <w:tcW w:w="2070" w:type="dxa"/>
          </w:tcPr>
          <w:p w14:paraId="50A7275B" w14:textId="77777777" w:rsidR="00583650" w:rsidRPr="001562C6" w:rsidRDefault="00583650" w:rsidP="001218C9">
            <w:pPr>
              <w:jc w:val="center"/>
              <w:rPr>
                <w:rFonts w:ascii="GHEA Grapalat" w:hAnsi="GHEA Grapalat"/>
                <w:sz w:val="20"/>
                <w:lang w:val="hy-AM"/>
              </w:rPr>
            </w:pPr>
          </w:p>
        </w:tc>
        <w:tc>
          <w:tcPr>
            <w:tcW w:w="1710" w:type="dxa"/>
          </w:tcPr>
          <w:p w14:paraId="379DBCF4" w14:textId="77777777" w:rsidR="00583650" w:rsidRPr="001562C6" w:rsidRDefault="00583650" w:rsidP="001218C9">
            <w:pPr>
              <w:jc w:val="center"/>
              <w:rPr>
                <w:rFonts w:ascii="GHEA Grapalat" w:hAnsi="GHEA Grapalat"/>
                <w:sz w:val="20"/>
                <w:lang w:val="hy-AM"/>
              </w:rPr>
            </w:pPr>
          </w:p>
        </w:tc>
      </w:tr>
      <w:tr w:rsidR="00583650" w:rsidRPr="001562C6" w14:paraId="4128027F" w14:textId="77777777" w:rsidTr="001218C9">
        <w:trPr>
          <w:cantSplit/>
        </w:trPr>
        <w:tc>
          <w:tcPr>
            <w:tcW w:w="468" w:type="dxa"/>
          </w:tcPr>
          <w:p w14:paraId="352E35F3"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8D88557" w14:textId="77777777" w:rsidR="00583650" w:rsidRPr="001562C6" w:rsidRDefault="00583650" w:rsidP="001218C9">
            <w:pPr>
              <w:jc w:val="center"/>
              <w:rPr>
                <w:rFonts w:ascii="GHEA Grapalat" w:hAnsi="GHEA Grapalat"/>
                <w:sz w:val="20"/>
                <w:lang w:val="hy-AM"/>
              </w:rPr>
            </w:pPr>
          </w:p>
        </w:tc>
        <w:tc>
          <w:tcPr>
            <w:tcW w:w="1708" w:type="dxa"/>
          </w:tcPr>
          <w:p w14:paraId="3580412F" w14:textId="77777777" w:rsidR="00583650" w:rsidRPr="001562C6" w:rsidRDefault="00583650" w:rsidP="001218C9">
            <w:pPr>
              <w:jc w:val="center"/>
              <w:rPr>
                <w:rFonts w:ascii="GHEA Grapalat" w:hAnsi="GHEA Grapalat"/>
                <w:sz w:val="20"/>
                <w:lang w:val="hy-AM"/>
              </w:rPr>
            </w:pPr>
          </w:p>
        </w:tc>
        <w:tc>
          <w:tcPr>
            <w:tcW w:w="1442" w:type="dxa"/>
          </w:tcPr>
          <w:p w14:paraId="1451751A" w14:textId="77777777" w:rsidR="00583650" w:rsidRPr="001562C6" w:rsidRDefault="00583650" w:rsidP="001218C9">
            <w:pPr>
              <w:jc w:val="center"/>
              <w:rPr>
                <w:rFonts w:ascii="GHEA Grapalat" w:hAnsi="GHEA Grapalat"/>
                <w:sz w:val="20"/>
                <w:lang w:val="hy-AM"/>
              </w:rPr>
            </w:pPr>
          </w:p>
        </w:tc>
        <w:tc>
          <w:tcPr>
            <w:tcW w:w="2070" w:type="dxa"/>
          </w:tcPr>
          <w:p w14:paraId="140635CC" w14:textId="77777777" w:rsidR="00583650" w:rsidRPr="001562C6" w:rsidRDefault="00583650" w:rsidP="001218C9">
            <w:pPr>
              <w:jc w:val="center"/>
              <w:rPr>
                <w:rFonts w:ascii="GHEA Grapalat" w:hAnsi="GHEA Grapalat"/>
                <w:sz w:val="20"/>
                <w:lang w:val="hy-AM"/>
              </w:rPr>
            </w:pPr>
          </w:p>
        </w:tc>
        <w:tc>
          <w:tcPr>
            <w:tcW w:w="1710" w:type="dxa"/>
          </w:tcPr>
          <w:p w14:paraId="4D4A944C" w14:textId="77777777" w:rsidR="00583650" w:rsidRPr="001562C6" w:rsidRDefault="00583650" w:rsidP="001218C9">
            <w:pPr>
              <w:jc w:val="center"/>
              <w:rPr>
                <w:rFonts w:ascii="GHEA Grapalat" w:hAnsi="GHEA Grapalat"/>
                <w:sz w:val="20"/>
                <w:lang w:val="hy-AM"/>
              </w:rPr>
            </w:pPr>
          </w:p>
        </w:tc>
      </w:tr>
      <w:tr w:rsidR="00583650" w:rsidRPr="001562C6" w14:paraId="4A063DC3" w14:textId="77777777" w:rsidTr="001218C9">
        <w:trPr>
          <w:cantSplit/>
        </w:trPr>
        <w:tc>
          <w:tcPr>
            <w:tcW w:w="468" w:type="dxa"/>
          </w:tcPr>
          <w:p w14:paraId="36F4A8A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2F661A2" w14:textId="77777777" w:rsidR="00583650" w:rsidRPr="001562C6" w:rsidRDefault="00583650" w:rsidP="001218C9">
            <w:pPr>
              <w:jc w:val="center"/>
              <w:rPr>
                <w:rFonts w:ascii="GHEA Grapalat" w:hAnsi="GHEA Grapalat"/>
                <w:sz w:val="20"/>
                <w:lang w:val="hy-AM"/>
              </w:rPr>
            </w:pPr>
          </w:p>
        </w:tc>
        <w:tc>
          <w:tcPr>
            <w:tcW w:w="1708" w:type="dxa"/>
          </w:tcPr>
          <w:p w14:paraId="210C7DB0" w14:textId="77777777" w:rsidR="00583650" w:rsidRPr="001562C6" w:rsidRDefault="00583650" w:rsidP="001218C9">
            <w:pPr>
              <w:jc w:val="center"/>
              <w:rPr>
                <w:rFonts w:ascii="GHEA Grapalat" w:hAnsi="GHEA Grapalat"/>
                <w:sz w:val="20"/>
                <w:lang w:val="hy-AM"/>
              </w:rPr>
            </w:pPr>
          </w:p>
        </w:tc>
        <w:tc>
          <w:tcPr>
            <w:tcW w:w="1442" w:type="dxa"/>
          </w:tcPr>
          <w:p w14:paraId="773E89BF" w14:textId="77777777" w:rsidR="00583650" w:rsidRPr="001562C6" w:rsidRDefault="00583650" w:rsidP="001218C9">
            <w:pPr>
              <w:jc w:val="center"/>
              <w:rPr>
                <w:rFonts w:ascii="GHEA Grapalat" w:hAnsi="GHEA Grapalat"/>
                <w:sz w:val="20"/>
                <w:lang w:val="hy-AM"/>
              </w:rPr>
            </w:pPr>
          </w:p>
        </w:tc>
        <w:tc>
          <w:tcPr>
            <w:tcW w:w="2070" w:type="dxa"/>
          </w:tcPr>
          <w:p w14:paraId="35376929" w14:textId="77777777" w:rsidR="00583650" w:rsidRPr="001562C6" w:rsidRDefault="00583650" w:rsidP="001218C9">
            <w:pPr>
              <w:jc w:val="center"/>
              <w:rPr>
                <w:rFonts w:ascii="GHEA Grapalat" w:hAnsi="GHEA Grapalat"/>
                <w:sz w:val="20"/>
                <w:lang w:val="hy-AM"/>
              </w:rPr>
            </w:pPr>
          </w:p>
        </w:tc>
        <w:tc>
          <w:tcPr>
            <w:tcW w:w="1710" w:type="dxa"/>
          </w:tcPr>
          <w:p w14:paraId="29CA1EA4" w14:textId="77777777" w:rsidR="00583650" w:rsidRPr="001562C6" w:rsidRDefault="00583650" w:rsidP="001218C9">
            <w:pPr>
              <w:jc w:val="center"/>
              <w:rPr>
                <w:rFonts w:ascii="GHEA Grapalat" w:hAnsi="GHEA Grapalat"/>
                <w:sz w:val="20"/>
                <w:lang w:val="hy-AM"/>
              </w:rPr>
            </w:pPr>
          </w:p>
        </w:tc>
      </w:tr>
    </w:tbl>
    <w:p w14:paraId="6C7C46E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6B9807B" w14:textId="77777777" w:rsidR="00583650" w:rsidRPr="001562C6" w:rsidRDefault="00583650" w:rsidP="00583650">
      <w:pPr>
        <w:tabs>
          <w:tab w:val="left" w:pos="1134"/>
        </w:tabs>
        <w:ind w:firstLine="720"/>
        <w:jc w:val="both"/>
        <w:rPr>
          <w:rFonts w:ascii="GHEA Grapalat" w:hAnsi="GHEA Grapalat"/>
          <w:sz w:val="20"/>
        </w:rPr>
      </w:pPr>
    </w:p>
    <w:p w14:paraId="4582EA17" w14:textId="77777777" w:rsidR="00583650" w:rsidRPr="001562C6" w:rsidRDefault="00583650" w:rsidP="00583650">
      <w:pPr>
        <w:tabs>
          <w:tab w:val="left" w:pos="1134"/>
        </w:tabs>
        <w:ind w:firstLine="720"/>
        <w:jc w:val="both"/>
        <w:rPr>
          <w:rFonts w:ascii="GHEA Grapalat" w:hAnsi="GHEA Grapalat"/>
          <w:i/>
          <w:sz w:val="18"/>
          <w:lang w:val="es-ES"/>
        </w:rPr>
      </w:pPr>
    </w:p>
    <w:p w14:paraId="4A5B547D" w14:textId="552AF18D"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9005D6">
        <w:rPr>
          <w:rFonts w:ascii="GHEA Grapalat" w:hAnsi="GHEA Grapalat"/>
          <w:b/>
        </w:rPr>
        <w:t>ԵՔ-ԲՄԽԾՁԲ-</w:t>
      </w:r>
      <w:r w:rsidR="008A106F">
        <w:rPr>
          <w:rFonts w:ascii="GHEA Grapalat" w:hAnsi="GHEA Grapalat"/>
          <w:b/>
        </w:rPr>
        <w:t>25/29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CC51AF9" w14:textId="77777777" w:rsidR="00583650" w:rsidRDefault="00583650" w:rsidP="00583650">
      <w:pPr>
        <w:ind w:left="-66"/>
        <w:jc w:val="both"/>
        <w:rPr>
          <w:rFonts w:ascii="GHEA Grapalat" w:hAnsi="GHEA Grapalat"/>
          <w:i/>
          <w:sz w:val="18"/>
          <w:lang w:val="es-ES"/>
        </w:rPr>
      </w:pPr>
    </w:p>
    <w:p w14:paraId="20A89AF3"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F4D239B" w14:textId="77777777" w:rsidR="00583650" w:rsidRPr="001562C6" w:rsidRDefault="00583650" w:rsidP="00583650">
      <w:pPr>
        <w:ind w:left="-66"/>
        <w:jc w:val="right"/>
        <w:rPr>
          <w:rFonts w:ascii="GHEA Grapalat" w:hAnsi="GHEA Grapalat"/>
          <w:sz w:val="20"/>
          <w:lang w:val="es-ES"/>
        </w:rPr>
      </w:pPr>
    </w:p>
    <w:p w14:paraId="4D5BEE83" w14:textId="77777777" w:rsidR="00583650" w:rsidRPr="001562C6" w:rsidRDefault="00583650" w:rsidP="00583650">
      <w:pPr>
        <w:ind w:left="-66"/>
        <w:jc w:val="right"/>
        <w:rPr>
          <w:rFonts w:ascii="GHEA Grapalat" w:hAnsi="GHEA Grapalat"/>
          <w:sz w:val="20"/>
          <w:lang w:val="es-ES"/>
        </w:rPr>
      </w:pPr>
    </w:p>
    <w:p w14:paraId="5ADA0582" w14:textId="77777777" w:rsidR="00583650" w:rsidRPr="001562C6" w:rsidRDefault="00583650" w:rsidP="00583650">
      <w:pPr>
        <w:rPr>
          <w:rFonts w:ascii="GHEA Grapalat" w:hAnsi="GHEA Grapalat"/>
          <w:sz w:val="20"/>
          <w:lang w:val="es-ES"/>
        </w:rPr>
      </w:pPr>
    </w:p>
    <w:p w14:paraId="791237F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AFA2CF0"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A9AD929" w14:textId="77777777" w:rsidR="00583650" w:rsidRPr="001562C6" w:rsidRDefault="00583650" w:rsidP="00583650">
      <w:pPr>
        <w:jc w:val="right"/>
        <w:rPr>
          <w:rFonts w:ascii="GHEA Grapalat" w:hAnsi="GHEA Grapalat"/>
          <w:sz w:val="20"/>
          <w:lang w:val="hy-AM"/>
        </w:rPr>
      </w:pPr>
    </w:p>
    <w:p w14:paraId="218A024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4685B4A8" w14:textId="77777777" w:rsidR="00583650" w:rsidRDefault="00583650" w:rsidP="00583650">
      <w:pPr>
        <w:rPr>
          <w:rFonts w:ascii="GHEA Grapalat" w:hAnsi="GHEA Grapalat"/>
          <w:b/>
        </w:rPr>
      </w:pPr>
    </w:p>
    <w:p w14:paraId="12707597" w14:textId="77777777" w:rsidR="00583650" w:rsidRDefault="00583650" w:rsidP="00583650">
      <w:pPr>
        <w:widowControl w:val="0"/>
        <w:spacing w:after="160"/>
        <w:ind w:firstLine="567"/>
        <w:jc w:val="right"/>
        <w:rPr>
          <w:rFonts w:ascii="GHEA Grapalat" w:hAnsi="GHEA Grapalat"/>
          <w:b/>
        </w:rPr>
      </w:pPr>
    </w:p>
    <w:p w14:paraId="7F5BCC30" w14:textId="77777777" w:rsidR="00583650" w:rsidRDefault="00583650" w:rsidP="00583650">
      <w:pPr>
        <w:widowControl w:val="0"/>
        <w:spacing w:after="160"/>
        <w:ind w:firstLine="567"/>
        <w:jc w:val="right"/>
        <w:rPr>
          <w:rFonts w:ascii="GHEA Grapalat" w:hAnsi="GHEA Grapalat"/>
          <w:b/>
        </w:rPr>
      </w:pPr>
    </w:p>
    <w:p w14:paraId="7FB53F53" w14:textId="77777777" w:rsidR="00B217BB" w:rsidRDefault="00B217BB" w:rsidP="00B46D58">
      <w:pPr>
        <w:rPr>
          <w:rFonts w:ascii="GHEA Grapalat" w:hAnsi="GHEA Grapalat"/>
          <w:b/>
        </w:rPr>
      </w:pPr>
    </w:p>
    <w:p w14:paraId="674B56F3" w14:textId="77777777" w:rsidR="00551887" w:rsidRPr="00503411" w:rsidRDefault="00551887" w:rsidP="001005B0">
      <w:pPr>
        <w:widowControl w:val="0"/>
        <w:spacing w:after="160"/>
        <w:ind w:firstLine="567"/>
        <w:jc w:val="right"/>
        <w:rPr>
          <w:rFonts w:ascii="GHEA Grapalat" w:hAnsi="GHEA Grapalat"/>
          <w:b/>
        </w:rPr>
      </w:pPr>
    </w:p>
    <w:p w14:paraId="50539599" w14:textId="77777777" w:rsidR="00503411" w:rsidRDefault="00503411">
      <w:pPr>
        <w:rPr>
          <w:rFonts w:ascii="GHEA Grapalat" w:hAnsi="GHEA Grapalat"/>
          <w:b/>
        </w:rPr>
      </w:pPr>
      <w:r>
        <w:rPr>
          <w:rFonts w:ascii="GHEA Grapalat" w:hAnsi="GHEA Grapalat"/>
          <w:b/>
        </w:rPr>
        <w:br w:type="page"/>
      </w:r>
    </w:p>
    <w:p w14:paraId="319EE8F2" w14:textId="77777777"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85B6800" w14:textId="65D46262"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sidR="009005D6">
        <w:rPr>
          <w:rFonts w:ascii="GHEA Grapalat" w:hAnsi="GHEA Grapalat"/>
          <w:b/>
          <w:sz w:val="22"/>
          <w:szCs w:val="22"/>
        </w:rPr>
        <w:t>ԵՔ-ԲՄԽԾՁԲ-</w:t>
      </w:r>
      <w:r w:rsidR="008A106F">
        <w:rPr>
          <w:rFonts w:ascii="GHEA Grapalat" w:hAnsi="GHEA Grapalat"/>
          <w:b/>
          <w:sz w:val="22"/>
          <w:szCs w:val="22"/>
        </w:rPr>
        <w:t>25/29</w:t>
      </w:r>
      <w:r w:rsidRPr="00B138F3">
        <w:rPr>
          <w:rFonts w:ascii="GHEA Grapalat" w:hAnsi="GHEA Grapalat"/>
          <w:b/>
        </w:rPr>
        <w:t>"</w:t>
      </w:r>
    </w:p>
    <w:p w14:paraId="25B1AAE8" w14:textId="77777777"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F65721" w14:textId="77777777"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796674"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5C4555"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EDCBBE0"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5204CBB" w14:textId="77777777"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32C58E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5C88BE" w14:textId="77777777"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F6922D" w14:textId="77777777"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552A82F"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0AD2C3"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446BD1"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E8F6C2"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84F5567"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14:paraId="768C43F4"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17EB49"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6AA5543"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F95F461" w14:textId="77777777"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36CD35FC"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9CCB0D"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26AF02"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1487D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B1738" w14:textId="77777777"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1EA6A553" w14:textId="77777777"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A211CCB"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635A8810"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322B271"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14:paraId="052470B9" w14:textId="77777777"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62050A40" w14:textId="77777777"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14:paraId="7667170F" w14:textId="77777777"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BEC842C"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6B977136"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BDF0DBE" w14:textId="77777777"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271F05DF" w14:textId="77777777" w:rsidR="00396892" w:rsidRDefault="00396892" w:rsidP="00396892">
      <w:pPr>
        <w:pStyle w:val="NormalWeb"/>
        <w:shd w:val="clear" w:color="auto" w:fill="FFFFFF"/>
        <w:contextualSpacing/>
        <w:jc w:val="both"/>
        <w:rPr>
          <w:rFonts w:ascii="GHEA Grapalat" w:eastAsiaTheme="minorHAnsi" w:hAnsi="GHEA Grapalat" w:cstheme="minorBidi"/>
        </w:rPr>
      </w:pPr>
    </w:p>
    <w:p w14:paraId="6C30F94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D8EF24" w14:textId="77777777"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65B0EC4" w14:textId="77777777"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527B7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57BDF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004A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960270F" w14:textId="77777777"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C7257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F631B6"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DDCBE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E49DB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831088"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1DFAD7"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14:paraId="752CBDE1"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7D4E48"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310F9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2F581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5239C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14:paraId="0B7E4FB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51EF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408F8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CF7D5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096FFE"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1A2BE1"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1230F3"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CCECB"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C6069B" w14:textId="77777777" w:rsidR="00396892" w:rsidRPr="00B138F3" w:rsidRDefault="00396892" w:rsidP="00396892">
      <w:pPr>
        <w:widowControl w:val="0"/>
        <w:spacing w:after="160"/>
        <w:ind w:left="567" w:right="565"/>
        <w:jc w:val="center"/>
        <w:rPr>
          <w:rFonts w:ascii="GHEA Grapalat" w:hAnsi="GHEA Grapalat"/>
          <w:b/>
        </w:rPr>
      </w:pPr>
    </w:p>
    <w:p w14:paraId="64F83F60" w14:textId="77777777" w:rsidR="00396892" w:rsidRPr="00B138F3" w:rsidRDefault="00396892" w:rsidP="00396892">
      <w:pPr>
        <w:widowControl w:val="0"/>
        <w:spacing w:after="160"/>
        <w:ind w:left="567" w:right="565"/>
        <w:jc w:val="center"/>
        <w:rPr>
          <w:rFonts w:ascii="GHEA Grapalat" w:hAnsi="GHEA Grapalat"/>
          <w:b/>
        </w:rPr>
      </w:pPr>
    </w:p>
    <w:p w14:paraId="22A42244" w14:textId="77777777" w:rsidR="00396892" w:rsidRPr="00B138F3" w:rsidRDefault="00396892" w:rsidP="00396892">
      <w:pPr>
        <w:widowControl w:val="0"/>
        <w:spacing w:after="160"/>
        <w:ind w:left="567" w:right="565"/>
        <w:jc w:val="center"/>
        <w:rPr>
          <w:rFonts w:ascii="GHEA Grapalat" w:hAnsi="GHEA Grapalat"/>
          <w:b/>
        </w:rPr>
      </w:pPr>
    </w:p>
    <w:p w14:paraId="0DC33CC2" w14:textId="77777777" w:rsidR="00396892" w:rsidRPr="00B138F3" w:rsidRDefault="00396892" w:rsidP="00396892">
      <w:pPr>
        <w:widowControl w:val="0"/>
        <w:spacing w:after="160"/>
        <w:ind w:left="567" w:right="565"/>
        <w:jc w:val="center"/>
        <w:rPr>
          <w:rFonts w:ascii="GHEA Grapalat" w:hAnsi="GHEA Grapalat"/>
          <w:b/>
        </w:rPr>
      </w:pPr>
    </w:p>
    <w:p w14:paraId="15FE9ED8" w14:textId="77777777" w:rsidR="00396892" w:rsidRPr="00B138F3" w:rsidRDefault="00396892" w:rsidP="00396892">
      <w:pPr>
        <w:widowControl w:val="0"/>
        <w:spacing w:after="160"/>
        <w:ind w:left="567" w:right="565"/>
        <w:jc w:val="center"/>
        <w:rPr>
          <w:rFonts w:ascii="GHEA Grapalat" w:hAnsi="GHEA Grapalat"/>
          <w:b/>
        </w:rPr>
      </w:pPr>
    </w:p>
    <w:p w14:paraId="64207911" w14:textId="77777777" w:rsidR="00396892" w:rsidRPr="00B138F3" w:rsidRDefault="00396892" w:rsidP="00396892">
      <w:pPr>
        <w:widowControl w:val="0"/>
        <w:spacing w:after="160"/>
        <w:ind w:left="567" w:right="565"/>
        <w:jc w:val="center"/>
        <w:rPr>
          <w:rFonts w:ascii="GHEA Grapalat" w:hAnsi="GHEA Grapalat"/>
          <w:b/>
        </w:rPr>
      </w:pPr>
    </w:p>
    <w:p w14:paraId="4CD16EA5" w14:textId="77777777"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198E983F" w14:textId="77777777" w:rsidR="00396892" w:rsidRDefault="00396892" w:rsidP="00396892">
      <w:pPr>
        <w:jc w:val="both"/>
        <w:rPr>
          <w:rFonts w:ascii="GHEA Grapalat" w:hAnsi="GHEA Grapalat"/>
          <w:i/>
          <w:sz w:val="22"/>
          <w:szCs w:val="22"/>
        </w:rPr>
      </w:pPr>
    </w:p>
    <w:p w14:paraId="0E73565F" w14:textId="77777777" w:rsidR="00396892" w:rsidRPr="00B138F3" w:rsidRDefault="00396892" w:rsidP="00396892">
      <w:pPr>
        <w:widowControl w:val="0"/>
        <w:spacing w:after="160"/>
        <w:ind w:left="567" w:right="565"/>
        <w:jc w:val="center"/>
        <w:rPr>
          <w:rFonts w:ascii="GHEA Grapalat" w:hAnsi="GHEA Grapalat"/>
          <w:b/>
        </w:rPr>
      </w:pPr>
    </w:p>
    <w:p w14:paraId="79C537CD" w14:textId="77777777" w:rsidR="00396892" w:rsidRPr="00B138F3" w:rsidRDefault="00396892" w:rsidP="00396892">
      <w:pPr>
        <w:widowControl w:val="0"/>
        <w:spacing w:after="160"/>
        <w:ind w:left="567" w:right="565"/>
        <w:jc w:val="center"/>
        <w:rPr>
          <w:rFonts w:ascii="GHEA Grapalat" w:hAnsi="GHEA Grapalat"/>
          <w:b/>
        </w:rPr>
      </w:pPr>
    </w:p>
    <w:p w14:paraId="1DFAA3A5" w14:textId="77777777"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364A145" w14:textId="6D46C167"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sidR="009005D6">
        <w:rPr>
          <w:rFonts w:ascii="GHEA Grapalat" w:hAnsi="GHEA Grapalat"/>
          <w:b/>
          <w:sz w:val="24"/>
          <w:szCs w:val="24"/>
        </w:rPr>
        <w:t>ԵՔ-ԲՄԽԾՁԲ-</w:t>
      </w:r>
      <w:r w:rsidR="008A106F">
        <w:rPr>
          <w:rFonts w:ascii="GHEA Grapalat" w:hAnsi="GHEA Grapalat"/>
          <w:b/>
          <w:sz w:val="24"/>
          <w:szCs w:val="24"/>
        </w:rPr>
        <w:t>25/29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368BB3FA" w14:textId="77777777" w:rsidR="00396892" w:rsidRPr="00B138F3" w:rsidRDefault="00396892" w:rsidP="00396892">
      <w:pPr>
        <w:widowControl w:val="0"/>
        <w:spacing w:after="160"/>
        <w:ind w:left="567" w:right="565"/>
        <w:jc w:val="center"/>
        <w:rPr>
          <w:rFonts w:ascii="GHEA Grapalat" w:hAnsi="GHEA Grapalat"/>
          <w:b/>
        </w:rPr>
      </w:pPr>
    </w:p>
    <w:p w14:paraId="2884447B" w14:textId="77777777"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43E12C" w14:textId="77777777"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2418E" w14:textId="77777777" w:rsidR="00396892" w:rsidRPr="00B138F3" w:rsidRDefault="00396892" w:rsidP="00396892">
      <w:pPr>
        <w:widowControl w:val="0"/>
        <w:spacing w:after="160"/>
        <w:ind w:left="567" w:right="565"/>
        <w:jc w:val="center"/>
        <w:rPr>
          <w:rFonts w:ascii="GHEA Grapalat" w:hAnsi="GHEA Grapalat"/>
          <w:b/>
        </w:rPr>
      </w:pPr>
    </w:p>
    <w:p w14:paraId="6539C611"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4706013"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622BA4E"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4D52107C"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04F5031" w14:textId="77777777"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DC45E43" w14:textId="77777777"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16110D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3D02CE0"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565143"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E78408B"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14:paraId="16510019"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C7D6C44" w14:textId="77777777"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2AF347C"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7D5357"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0F2DF5D"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06FB373"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8441340"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A35B3D" w14:textId="77777777"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14:paraId="13EFF699" w14:textId="77777777"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77D41156" w14:textId="77777777"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DAA1491"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20E3D020"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5EB4201C"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14:paraId="3F40ACC3" w14:textId="77777777"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F307F78" w14:textId="77777777"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14:paraId="7296F522" w14:textId="77777777"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44711B0"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557E5BFC"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B9BC496" w14:textId="77777777"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1D199DD" w14:textId="77777777"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108985C" w14:textId="77777777"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14:paraId="71CA02E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DDE069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FFBB6" w14:textId="77777777"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58771D" w14:textId="77777777"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DE996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B1019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9664D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2A6FF9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A8373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5C3B3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9545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05B53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60BD9"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0149E4"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14:paraId="5F7C834C"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C5E1C9"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73BA6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C3E2B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DCFDF1"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14:paraId="2C06C54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CA9CD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EED2F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20542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4930C4"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E0857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6C7A1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94EB73" w14:textId="77777777" w:rsidR="00BE2572" w:rsidRPr="00B138F3" w:rsidRDefault="00BE2572" w:rsidP="00BE2572">
      <w:pPr>
        <w:widowControl w:val="0"/>
        <w:spacing w:after="160"/>
        <w:ind w:left="567" w:right="565"/>
        <w:jc w:val="center"/>
        <w:rPr>
          <w:rFonts w:ascii="GHEA Grapalat" w:hAnsi="GHEA Grapalat"/>
          <w:b/>
        </w:rPr>
      </w:pPr>
    </w:p>
    <w:p w14:paraId="17195081" w14:textId="77777777" w:rsidR="00F42158" w:rsidRDefault="00F42158">
      <w:pPr>
        <w:rPr>
          <w:rFonts w:ascii="GHEA Grapalat" w:hAnsi="GHEA Grapalat"/>
          <w:b/>
        </w:rPr>
      </w:pPr>
    </w:p>
    <w:p w14:paraId="4132216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B3863A1" w14:textId="343FCA0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9005D6">
        <w:rPr>
          <w:rFonts w:ascii="GHEA Grapalat" w:hAnsi="GHEA Grapalat"/>
          <w:b/>
          <w:sz w:val="24"/>
          <w:szCs w:val="24"/>
        </w:rPr>
        <w:t>ԵՔ-ԲՄԽԾՁԲ-</w:t>
      </w:r>
      <w:r w:rsidR="008A106F">
        <w:rPr>
          <w:rFonts w:ascii="GHEA Grapalat" w:hAnsi="GHEA Grapalat"/>
          <w:b/>
          <w:sz w:val="24"/>
          <w:szCs w:val="24"/>
        </w:rPr>
        <w:t>25/29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D52F0F3" w14:textId="77777777" w:rsidR="003B2F27" w:rsidRPr="00AD29CE" w:rsidRDefault="003B2F27" w:rsidP="003B2F27">
      <w:pPr>
        <w:widowControl w:val="0"/>
        <w:spacing w:after="160" w:line="360" w:lineRule="auto"/>
        <w:jc w:val="right"/>
        <w:rPr>
          <w:rFonts w:ascii="GHEA Grapalat" w:hAnsi="GHEA Grapalat"/>
          <w:i/>
        </w:rPr>
      </w:pPr>
    </w:p>
    <w:p w14:paraId="71F295D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26AFA7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D16E12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9CB88C" w14:textId="77777777" w:rsidTr="005B7138">
        <w:tc>
          <w:tcPr>
            <w:tcW w:w="4643" w:type="dxa"/>
          </w:tcPr>
          <w:p w14:paraId="51C9353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0A925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E609B6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361E94"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363FBFC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6ABF42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C1657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F5F3B8A" w14:textId="77777777" w:rsidR="003B2F27" w:rsidRDefault="003B2F27" w:rsidP="003B2F27">
      <w:pPr>
        <w:rPr>
          <w:rFonts w:ascii="GHEA Grapalat" w:hAnsi="GHEA Grapalat" w:cs="Sylfaen"/>
        </w:rPr>
      </w:pPr>
    </w:p>
    <w:p w14:paraId="537BC96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EEACEC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10ACDD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6881B2F"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1E879E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3DD8E6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75AD18A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C9795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E5269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B723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CE8E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334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7B6C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5EB46EB" w14:textId="77777777" w:rsidR="00F72272" w:rsidRPr="004B7F02" w:rsidRDefault="00F72272">
      <w:pPr>
        <w:rPr>
          <w:rFonts w:ascii="GHEA Grapalat" w:hAnsi="GHEA Grapalat"/>
          <w:b/>
        </w:rPr>
      </w:pPr>
      <w:r w:rsidRPr="004B7F02">
        <w:rPr>
          <w:rFonts w:ascii="GHEA Grapalat" w:hAnsi="GHEA Grapalat"/>
          <w:b/>
        </w:rPr>
        <w:t>-----------------------------------</w:t>
      </w:r>
    </w:p>
    <w:p w14:paraId="4E0C7638"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201B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D7A9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58A4F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611EF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91E0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FBE21D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C25A1F5"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AC2EDD9" w14:textId="77777777" w:rsidR="00C8503C" w:rsidRPr="00B138F3" w:rsidRDefault="00C8503C" w:rsidP="00C8503C">
      <w:pPr>
        <w:widowControl w:val="0"/>
        <w:tabs>
          <w:tab w:val="left" w:pos="1418"/>
        </w:tabs>
        <w:spacing w:after="160"/>
        <w:ind w:firstLine="567"/>
        <w:jc w:val="both"/>
        <w:rPr>
          <w:rFonts w:ascii="GHEA Grapalat" w:hAnsi="GHEA Grapalat"/>
        </w:rPr>
      </w:pPr>
    </w:p>
    <w:p w14:paraId="532B80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6E844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578B7A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CDD497C" w14:textId="3B35A68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AA2104">
        <w:rPr>
          <w:rFonts w:ascii="GHEA Grapalat" w:hAnsi="GHEA Grapalat"/>
          <w:b/>
        </w:rPr>
        <w:t>15</w:t>
      </w:r>
      <w:r w:rsidRPr="0014104B">
        <w:rPr>
          <w:rFonts w:ascii="GHEA Grapalat" w:hAnsi="GHEA Grapalat"/>
          <w:b/>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058CC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9BA60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108A1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B8F2D5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3ECB1B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FB2B4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B887B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83AEBB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771B7D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A60C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D3B0F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C4E848" w14:textId="56F268E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w:t>
      </w:r>
      <w:r w:rsidR="00AA2104">
        <w:rPr>
          <w:rFonts w:ascii="GHEA Grapalat" w:hAnsi="GHEA Grapalat"/>
          <w:b/>
        </w:rPr>
        <w:t>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1010C9" w14:textId="7DD4C57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w:t>
      </w:r>
      <w:r w:rsidR="00AA2104">
        <w:rPr>
          <w:rFonts w:ascii="GHEA Grapalat" w:hAnsi="GHEA Grapalat"/>
          <w:b/>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2160C7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8E3F326"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BF3B6EB"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FBD4577"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A207061" w14:textId="77777777" w:rsidTr="00F57F5A">
        <w:tc>
          <w:tcPr>
            <w:tcW w:w="2631" w:type="dxa"/>
          </w:tcPr>
          <w:p w14:paraId="2B1EB5E1"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43455CC"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6CC63E0"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B679F57" w14:textId="77777777" w:rsidTr="00F57F5A">
        <w:tc>
          <w:tcPr>
            <w:tcW w:w="2631" w:type="dxa"/>
          </w:tcPr>
          <w:p w14:paraId="6983F13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05C9726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C36550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8420E28" w14:textId="77777777" w:rsidTr="00F57F5A">
        <w:tc>
          <w:tcPr>
            <w:tcW w:w="2631" w:type="dxa"/>
          </w:tcPr>
          <w:p w14:paraId="0158AB3E"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1AE2CE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1FCBF4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1B3B573" w14:textId="77777777" w:rsidTr="00F57F5A">
        <w:tc>
          <w:tcPr>
            <w:tcW w:w="2631" w:type="dxa"/>
          </w:tcPr>
          <w:p w14:paraId="492603C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526C9F3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C24253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644BEC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658263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BE42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411B4A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4C4C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820930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B693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B3BA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A28F4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4960D0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225A98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9E610B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1C00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49BF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39D53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B43FF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07DD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D886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27A2A9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2640129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5E10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66AFE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76C2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17599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D49FD3" w14:textId="77777777" w:rsidR="00A16DBF" w:rsidRPr="000C58D3" w:rsidRDefault="00A16DBF" w:rsidP="00A16DBF">
      <w:pPr>
        <w:widowControl w:val="0"/>
        <w:spacing w:after="160" w:line="360" w:lineRule="auto"/>
        <w:ind w:firstLine="540"/>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5D0424A3" w14:textId="77777777" w:rsidR="00A16DBF" w:rsidRPr="000C58D3" w:rsidRDefault="00A16DBF" w:rsidP="00A16DBF">
      <w:pPr>
        <w:widowControl w:val="0"/>
        <w:spacing w:after="160" w:line="360" w:lineRule="auto"/>
        <w:ind w:firstLine="540"/>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Pr="000C58D3">
        <w:rPr>
          <w:rFonts w:ascii="GHEA Grapalat" w:hAnsi="GHEA Grapalat"/>
        </w:rPr>
        <w:lastRenderedPageBreak/>
        <w:t>судебном порядке.</w:t>
      </w:r>
    </w:p>
    <w:p w14:paraId="02FE69E5" w14:textId="77777777" w:rsidR="00A16DBF" w:rsidRPr="000C58D3" w:rsidRDefault="00A16DBF" w:rsidP="00A16DBF">
      <w:pPr>
        <w:widowControl w:val="0"/>
        <w:spacing w:after="160" w:line="360" w:lineRule="auto"/>
        <w:ind w:firstLine="540"/>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5312026" w14:textId="77777777" w:rsidR="00A16DBF" w:rsidRDefault="00A16DBF" w:rsidP="00A16DBF">
      <w:pPr>
        <w:widowControl w:val="0"/>
        <w:spacing w:after="160" w:line="360" w:lineRule="auto"/>
        <w:ind w:firstLine="540"/>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ED54051" w14:textId="25D1C805" w:rsidR="00CE5B91" w:rsidRPr="00FE3F70" w:rsidRDefault="00CE5B91" w:rsidP="00CE5B91">
      <w:pPr>
        <w:widowControl w:val="0"/>
        <w:tabs>
          <w:tab w:val="left" w:pos="1276"/>
        </w:tabs>
        <w:spacing w:after="160" w:line="360" w:lineRule="auto"/>
        <w:ind w:firstLine="567"/>
        <w:jc w:val="both"/>
        <w:rPr>
          <w:rFonts w:ascii="GHEA Grapalat" w:hAnsi="GHEA Grapalat"/>
        </w:rPr>
      </w:pPr>
      <w:r w:rsidRPr="00FE3F70">
        <w:rPr>
          <w:rFonts w:ascii="GHEA Grapalat" w:hAnsi="GHEA Grapalat"/>
        </w:rPr>
        <w:t>7.1</w:t>
      </w:r>
      <w:r w:rsidR="00A16DBF">
        <w:rPr>
          <w:rFonts w:ascii="GHEA Grapalat" w:hAnsi="GHEA Grapalat"/>
        </w:rPr>
        <w:t>6</w:t>
      </w:r>
      <w:r w:rsidRPr="00FE3F70">
        <w:rPr>
          <w:rFonts w:ascii="GHEA Grapalat" w:hAnsi="GHEA Grapalat"/>
        </w:rPr>
        <w:t xml:space="preserve"> Права и обязанности заказчика, предусмотренные договором, в порядке, установленном законодательством РА, осуществляет </w:t>
      </w:r>
      <w:r w:rsidRPr="00040974">
        <w:rPr>
          <w:rFonts w:ascii="GHEA Grapalat" w:hAnsi="GHEA Grapalat"/>
        </w:rPr>
        <w:t xml:space="preserve">Аппарат главы административного района </w:t>
      </w:r>
      <w:r w:rsidR="00A16DBF" w:rsidRPr="00A16DBF">
        <w:rPr>
          <w:rFonts w:ascii="GHEA Grapalat" w:hAnsi="GHEA Grapalat"/>
        </w:rPr>
        <w:t>Эребуни</w:t>
      </w:r>
      <w:r w:rsidR="00A16DBF" w:rsidRPr="00A16DBF">
        <w:rPr>
          <w:rFonts w:ascii="GHEA Grapalat" w:hAnsi="GHEA Grapalat"/>
        </w:rPr>
        <w:t xml:space="preserve"> </w:t>
      </w:r>
      <w:r w:rsidRPr="00040974">
        <w:rPr>
          <w:rFonts w:ascii="GHEA Grapalat" w:hAnsi="GHEA Grapalat"/>
        </w:rPr>
        <w:t>города Еревана</w:t>
      </w:r>
      <w:r>
        <w:rPr>
          <w:rFonts w:ascii="GHEA Grapalat" w:hAnsi="GHEA Grapalat"/>
        </w:rPr>
        <w:t>.</w:t>
      </w:r>
    </w:p>
    <w:p w14:paraId="3B1F5E03" w14:textId="77777777" w:rsidR="00CE5B91" w:rsidRPr="00CE5B91" w:rsidRDefault="00CE5B91" w:rsidP="003B2F27">
      <w:pPr>
        <w:widowControl w:val="0"/>
        <w:tabs>
          <w:tab w:val="left" w:pos="1276"/>
        </w:tabs>
        <w:spacing w:after="160" w:line="360" w:lineRule="auto"/>
        <w:ind w:firstLine="567"/>
        <w:jc w:val="both"/>
        <w:rPr>
          <w:rFonts w:ascii="GHEA Grapalat" w:hAnsi="GHEA Grapalat"/>
          <w:bCs/>
        </w:rPr>
      </w:pPr>
    </w:p>
    <w:p w14:paraId="263A8D19" w14:textId="77777777" w:rsidR="003B2F27" w:rsidRPr="00AD29CE" w:rsidRDefault="003B2F27" w:rsidP="003B2F27">
      <w:pPr>
        <w:widowControl w:val="0"/>
        <w:spacing w:after="160" w:line="360" w:lineRule="auto"/>
        <w:rPr>
          <w:rFonts w:ascii="GHEA Grapalat" w:hAnsi="GHEA Grapalat"/>
        </w:rPr>
      </w:pPr>
    </w:p>
    <w:p w14:paraId="2F43B44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1924D2" w14:textId="77777777" w:rsidTr="005B7138">
        <w:trPr>
          <w:jc w:val="center"/>
        </w:trPr>
        <w:tc>
          <w:tcPr>
            <w:tcW w:w="4536" w:type="dxa"/>
          </w:tcPr>
          <w:p w14:paraId="5366CF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37CE7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9F8A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DB7E40" w14:textId="77777777" w:rsidR="003B2F27" w:rsidRDefault="003B2F27" w:rsidP="005B7138">
            <w:pPr>
              <w:widowControl w:val="0"/>
              <w:spacing w:after="160" w:line="360" w:lineRule="auto"/>
              <w:jc w:val="center"/>
              <w:rPr>
                <w:rFonts w:ascii="GHEA Grapalat" w:hAnsi="GHEA Grapalat"/>
                <w:lang w:val="en-US"/>
              </w:rPr>
            </w:pPr>
          </w:p>
          <w:p w14:paraId="09871D8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F850B2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E08BC3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02971E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03A8A7" w14:textId="77777777" w:rsidR="003B2F27" w:rsidRDefault="003B2F27" w:rsidP="005B7138">
            <w:pPr>
              <w:widowControl w:val="0"/>
              <w:spacing w:after="160" w:line="360" w:lineRule="auto"/>
              <w:jc w:val="center"/>
              <w:rPr>
                <w:rFonts w:ascii="GHEA Grapalat" w:hAnsi="GHEA Grapalat"/>
                <w:lang w:val="en-US"/>
              </w:rPr>
            </w:pPr>
          </w:p>
          <w:p w14:paraId="5469BA3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AA67484" w14:textId="77777777" w:rsidR="003B2F27" w:rsidRPr="00AD29CE" w:rsidRDefault="003B2F27" w:rsidP="003B2F27">
      <w:pPr>
        <w:widowControl w:val="0"/>
        <w:spacing w:after="160" w:line="360" w:lineRule="auto"/>
        <w:ind w:firstLine="709"/>
        <w:jc w:val="center"/>
        <w:rPr>
          <w:rFonts w:ascii="GHEA Grapalat" w:hAnsi="GHEA Grapalat"/>
          <w:b/>
        </w:rPr>
      </w:pPr>
    </w:p>
    <w:p w14:paraId="7ED0B8E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5264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BEC9337" w14:textId="77777777" w:rsidR="003B2F27" w:rsidRDefault="003B2F27" w:rsidP="003B2F27">
      <w:pPr>
        <w:rPr>
          <w:rFonts w:ascii="GHEA Grapalat" w:hAnsi="GHEA Grapalat"/>
        </w:rPr>
      </w:pPr>
      <w:r>
        <w:rPr>
          <w:rFonts w:ascii="GHEA Grapalat" w:hAnsi="GHEA Grapalat"/>
        </w:rPr>
        <w:br w:type="page"/>
      </w:r>
    </w:p>
    <w:p w14:paraId="3DD88D6E"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37B696E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2C792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3FB105" w14:textId="77777777" w:rsidR="003B2F27" w:rsidRPr="00AD29CE" w:rsidRDefault="003B2F27" w:rsidP="003B2F27">
      <w:pPr>
        <w:widowControl w:val="0"/>
        <w:spacing w:after="160" w:line="360" w:lineRule="auto"/>
        <w:jc w:val="center"/>
        <w:rPr>
          <w:rFonts w:ascii="GHEA Grapalat" w:hAnsi="GHEA Grapalat"/>
        </w:rPr>
      </w:pPr>
    </w:p>
    <w:p w14:paraId="3F770394" w14:textId="77777777"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53D11AD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68"/>
        <w:gridCol w:w="1180"/>
        <w:gridCol w:w="1361"/>
        <w:gridCol w:w="825"/>
        <w:gridCol w:w="1974"/>
        <w:gridCol w:w="2055"/>
      </w:tblGrid>
      <w:tr w:rsidR="00C423CE" w:rsidRPr="00E40AC8" w14:paraId="5B82550A" w14:textId="77777777"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8003873"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0E76971B" w14:textId="77777777" w:rsidTr="0023543E">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205427E"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0ED497CB"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98" w:type="dxa"/>
            <w:vMerge w:val="restart"/>
            <w:tcBorders>
              <w:top w:val="single" w:sz="4" w:space="0" w:color="auto"/>
              <w:left w:val="single" w:sz="4" w:space="0" w:color="auto"/>
              <w:bottom w:val="single" w:sz="4" w:space="0" w:color="auto"/>
              <w:right w:val="single" w:sz="4" w:space="0" w:color="auto"/>
            </w:tcBorders>
            <w:vAlign w:val="center"/>
          </w:tcPr>
          <w:p w14:paraId="0CD00D2F"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24966DA9"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39F9BEF7"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D1FEA04"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0C615E98"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49D6DDEB" w14:textId="77777777" w:rsidTr="0023543E">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68FAEE3" w14:textId="77777777"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13530A2" w14:textId="77777777" w:rsidR="00C423CE" w:rsidRPr="00E40AC8" w:rsidRDefault="00C423CE" w:rsidP="00F57F5A">
            <w:pPr>
              <w:widowControl w:val="0"/>
              <w:spacing w:after="120"/>
              <w:jc w:val="center"/>
              <w:rPr>
                <w:rFonts w:ascii="GHEA Grapalat" w:hAnsi="GHEA Grapalat"/>
                <w:sz w:val="20"/>
              </w:rPr>
            </w:pPr>
          </w:p>
        </w:tc>
        <w:tc>
          <w:tcPr>
            <w:tcW w:w="4698" w:type="dxa"/>
            <w:vMerge/>
            <w:tcBorders>
              <w:top w:val="single" w:sz="4" w:space="0" w:color="auto"/>
              <w:left w:val="single" w:sz="4" w:space="0" w:color="auto"/>
              <w:bottom w:val="single" w:sz="4" w:space="0" w:color="auto"/>
              <w:right w:val="single" w:sz="4" w:space="0" w:color="auto"/>
            </w:tcBorders>
            <w:vAlign w:val="center"/>
          </w:tcPr>
          <w:p w14:paraId="70975532" w14:textId="77777777"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78AC4EA8" w14:textId="77777777"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5527334" w14:textId="77777777"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471A4238" w14:textId="77777777" w:rsidR="00C423CE" w:rsidRPr="00E40AC8" w:rsidRDefault="00C423CE" w:rsidP="00F57F5A">
            <w:pPr>
              <w:widowControl w:val="0"/>
              <w:spacing w:after="120"/>
              <w:jc w:val="center"/>
              <w:rPr>
                <w:rFonts w:ascii="GHEA Grapalat" w:hAnsi="GHEA Grapalat"/>
                <w:sz w:val="20"/>
              </w:rPr>
            </w:pPr>
          </w:p>
        </w:tc>
        <w:tc>
          <w:tcPr>
            <w:tcW w:w="1799" w:type="dxa"/>
            <w:tcBorders>
              <w:top w:val="single" w:sz="4" w:space="0" w:color="auto"/>
              <w:left w:val="single" w:sz="4" w:space="0" w:color="auto"/>
              <w:bottom w:val="single" w:sz="4" w:space="0" w:color="auto"/>
              <w:right w:val="single" w:sz="4" w:space="0" w:color="auto"/>
            </w:tcBorders>
            <w:vAlign w:val="center"/>
          </w:tcPr>
          <w:p w14:paraId="556B3E40"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00" w:type="dxa"/>
            <w:tcBorders>
              <w:top w:val="single" w:sz="4" w:space="0" w:color="auto"/>
              <w:left w:val="single" w:sz="4" w:space="0" w:color="auto"/>
              <w:bottom w:val="single" w:sz="4" w:space="0" w:color="auto"/>
              <w:right w:val="single" w:sz="4" w:space="0" w:color="auto"/>
            </w:tcBorders>
            <w:vAlign w:val="center"/>
          </w:tcPr>
          <w:p w14:paraId="0E400A46" w14:textId="77777777"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3543E" w:rsidRPr="00E40AC8" w14:paraId="1ECDAF93" w14:textId="77777777" w:rsidTr="007A3D4B">
        <w:trPr>
          <w:trHeight w:val="501"/>
          <w:jc w:val="center"/>
        </w:trPr>
        <w:tc>
          <w:tcPr>
            <w:tcW w:w="1880" w:type="dxa"/>
            <w:shd w:val="clear" w:color="auto" w:fill="auto"/>
            <w:vAlign w:val="center"/>
          </w:tcPr>
          <w:p w14:paraId="530C6CF1" w14:textId="1C37CD24" w:rsidR="0023543E" w:rsidRPr="00453E01" w:rsidRDefault="0023543E" w:rsidP="0023543E">
            <w:pPr>
              <w:jc w:val="center"/>
              <w:rPr>
                <w:rFonts w:ascii="GHEA Grapalat" w:hAnsi="GHEA Grapalat"/>
                <w:sz w:val="20"/>
                <w:lang w:val="hy-AM"/>
              </w:rPr>
            </w:pPr>
            <w:r>
              <w:rPr>
                <w:rFonts w:ascii="GHEA Grapalat" w:hAnsi="GHEA Grapalat" w:cs="Arial"/>
                <w:sz w:val="20"/>
                <w:szCs w:val="20"/>
              </w:rPr>
              <w:t>1</w:t>
            </w:r>
          </w:p>
        </w:tc>
        <w:tc>
          <w:tcPr>
            <w:tcW w:w="1846" w:type="dxa"/>
            <w:shd w:val="clear" w:color="auto" w:fill="auto"/>
            <w:vAlign w:val="center"/>
          </w:tcPr>
          <w:p w14:paraId="1EBC3AF6" w14:textId="23C58EC9" w:rsidR="0023543E" w:rsidRPr="001920E3" w:rsidRDefault="0023543E" w:rsidP="0023543E">
            <w:pPr>
              <w:jc w:val="center"/>
              <w:rPr>
                <w:rFonts w:ascii="GHEA Grapalat" w:hAnsi="GHEA Grapalat"/>
                <w:sz w:val="20"/>
              </w:rPr>
            </w:pPr>
            <w:r>
              <w:rPr>
                <w:rFonts w:ascii="GHEA Grapalat" w:hAnsi="GHEA Grapalat" w:cs="Arial"/>
                <w:sz w:val="20"/>
                <w:szCs w:val="20"/>
              </w:rPr>
              <w:t>71351540/61</w:t>
            </w:r>
          </w:p>
        </w:tc>
        <w:tc>
          <w:tcPr>
            <w:tcW w:w="4698" w:type="dxa"/>
            <w:vMerge w:val="restart"/>
          </w:tcPr>
          <w:p w14:paraId="422C4E32" w14:textId="408DA172"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Техническое описание</w:t>
            </w:r>
          </w:p>
          <w:p w14:paraId="38C09A4C"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Общих требований к обслуживанию:</w:t>
            </w:r>
          </w:p>
          <w:p w14:paraId="4FEC300C"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23543E">
              <w:rPr>
                <w:rFonts w:ascii="GHEA Grapalat" w:hAnsi="GHEA Grapalat"/>
                <w:color w:val="000000"/>
                <w:sz w:val="18"/>
                <w:szCs w:val="18"/>
              </w:rPr>
              <w:lastRenderedPageBreak/>
              <w:t>особенностями и   другими договорными документами.</w:t>
            </w:r>
          </w:p>
          <w:p w14:paraId="32FC1F6A"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D4E044C"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3. Основными обязанностями исполнителя технического надзора  являются:</w:t>
            </w:r>
          </w:p>
          <w:p w14:paraId="05078279"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периодически фотографировать состояние объекта строительства от начала до конца строительства;</w:t>
            </w:r>
          </w:p>
          <w:p w14:paraId="0C250B8A"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обеспечить соответствие  выполняемых  работ  условиям контрактного соглашения, строительным нормам и правилам,</w:t>
            </w:r>
          </w:p>
          <w:p w14:paraId="04386DBA"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3D61BB7"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проверять и утверждать рабочие и исполнительные документы, подготовленные Подрядчиком,</w:t>
            </w:r>
          </w:p>
          <w:p w14:paraId="47F1F639"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87FD222"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AAD2BA2"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06FB20D"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80E9283"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21773BF"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8C03D27"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F6E80C"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проводить измерения объемов работ и участвовать в составлении и утверждении исполнительных документов,</w:t>
            </w:r>
          </w:p>
          <w:p w14:paraId="4830D6E5"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4B0F46C"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измерить работы, которые должны быть выполнены по указанию Заказчика.</w:t>
            </w:r>
          </w:p>
          <w:p w14:paraId="639D95EB"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F8D4B8A"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Требования к отчетности:</w:t>
            </w:r>
          </w:p>
          <w:p w14:paraId="5A97A793"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xml:space="preserve">Исполнитель обязан предоставить Заказчику текущие и окончательные отчеты, которые являются документами обоснования </w:t>
            </w:r>
            <w:r w:rsidRPr="0023543E">
              <w:rPr>
                <w:rFonts w:ascii="GHEA Grapalat" w:hAnsi="GHEA Grapalat"/>
                <w:color w:val="000000"/>
                <w:sz w:val="18"/>
                <w:szCs w:val="18"/>
              </w:rPr>
              <w:lastRenderedPageBreak/>
              <w:t>протоколовприема-сдачи услуг.</w:t>
            </w:r>
          </w:p>
          <w:p w14:paraId="0704A652"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86D4B30" w14:textId="77777777"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62EA7F0" w14:textId="69496AA8" w:rsidR="0023543E" w:rsidRPr="0023543E" w:rsidRDefault="0023543E" w:rsidP="0023543E">
            <w:pPr>
              <w:rPr>
                <w:rFonts w:ascii="GHEA Grapalat" w:hAnsi="GHEA Grapalat"/>
                <w:color w:val="000000"/>
                <w:sz w:val="18"/>
                <w:szCs w:val="18"/>
              </w:rPr>
            </w:pPr>
            <w:r w:rsidRPr="0023543E">
              <w:rPr>
                <w:rFonts w:ascii="GHEA Grapalat" w:hAnsi="GHEA Grapalat"/>
                <w:color w:val="000000"/>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36ED8159" w14:textId="77777777" w:rsidR="0023543E" w:rsidRPr="00224032" w:rsidRDefault="0023543E" w:rsidP="0023543E">
            <w:pPr>
              <w:jc w:val="center"/>
              <w:rPr>
                <w:rFonts w:ascii="GHEA Grapalat" w:hAnsi="GHEA Grapalat"/>
                <w:sz w:val="18"/>
                <w:lang w:val="hy-AM"/>
              </w:rPr>
            </w:pPr>
          </w:p>
          <w:p w14:paraId="50880108"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0C9C779C"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69A55E22" w14:textId="77777777" w:rsidR="0023543E" w:rsidRPr="00224032" w:rsidRDefault="0023543E" w:rsidP="0023543E">
            <w:pPr>
              <w:jc w:val="center"/>
              <w:rPr>
                <w:rFonts w:ascii="GHEA Grapalat" w:hAnsi="GHEA Grapalat"/>
                <w:sz w:val="18"/>
                <w:lang w:val="hy-AM"/>
              </w:rPr>
            </w:pPr>
          </w:p>
          <w:p w14:paraId="08191C9D" w14:textId="77777777" w:rsidR="0023543E" w:rsidRPr="00224032" w:rsidRDefault="0023543E" w:rsidP="0023543E">
            <w:pPr>
              <w:jc w:val="center"/>
              <w:rPr>
                <w:rFonts w:ascii="GHEA Grapalat" w:hAnsi="GHEA Grapalat"/>
                <w:sz w:val="18"/>
                <w:lang w:val="hy-AM"/>
              </w:rPr>
            </w:pPr>
          </w:p>
          <w:p w14:paraId="466B79D8" w14:textId="77777777" w:rsidR="0023543E" w:rsidRPr="00224032" w:rsidRDefault="0023543E" w:rsidP="0023543E">
            <w:pPr>
              <w:jc w:val="center"/>
              <w:rPr>
                <w:rFonts w:ascii="GHEA Grapalat" w:hAnsi="GHEA Grapalat"/>
                <w:sz w:val="18"/>
                <w:lang w:val="hy-AM"/>
              </w:rPr>
            </w:pPr>
          </w:p>
          <w:p w14:paraId="242E1FE6" w14:textId="77777777" w:rsidR="0023543E" w:rsidRPr="00224032" w:rsidRDefault="0023543E" w:rsidP="0023543E">
            <w:pPr>
              <w:jc w:val="center"/>
              <w:rPr>
                <w:rFonts w:ascii="GHEA Grapalat" w:hAnsi="GHEA Grapalat"/>
                <w:sz w:val="18"/>
                <w:lang w:val="hy-AM"/>
              </w:rPr>
            </w:pPr>
          </w:p>
          <w:p w14:paraId="188A7886" w14:textId="77777777" w:rsidR="0023543E" w:rsidRPr="00224032" w:rsidRDefault="0023543E" w:rsidP="0023543E">
            <w:pPr>
              <w:jc w:val="center"/>
              <w:rPr>
                <w:rFonts w:ascii="GHEA Grapalat" w:hAnsi="GHEA Grapalat"/>
                <w:sz w:val="18"/>
                <w:lang w:val="hy-AM"/>
              </w:rPr>
            </w:pPr>
          </w:p>
          <w:p w14:paraId="133E687A" w14:textId="77777777" w:rsidR="0023543E" w:rsidRPr="00224032" w:rsidRDefault="0023543E" w:rsidP="0023543E">
            <w:pPr>
              <w:jc w:val="center"/>
              <w:rPr>
                <w:rFonts w:ascii="GHEA Grapalat" w:hAnsi="GHEA Grapalat"/>
                <w:sz w:val="18"/>
                <w:lang w:val="hy-AM"/>
              </w:rPr>
            </w:pPr>
          </w:p>
          <w:p w14:paraId="5C3AC1D9"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552B7E25" w14:textId="77777777" w:rsidR="0023543E" w:rsidRPr="00224032" w:rsidRDefault="0023543E" w:rsidP="0023543E">
            <w:pPr>
              <w:jc w:val="center"/>
              <w:rPr>
                <w:rFonts w:ascii="GHEA Grapalat" w:hAnsi="GHEA Grapalat"/>
                <w:sz w:val="18"/>
                <w:lang w:val="hy-AM"/>
              </w:rPr>
            </w:pPr>
          </w:p>
          <w:p w14:paraId="009322E5" w14:textId="77777777"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6DD248CC" w14:textId="15AC93B5" w:rsidR="0023543E" w:rsidRPr="002C58AD" w:rsidRDefault="0023543E" w:rsidP="0023543E">
            <w:pPr>
              <w:jc w:val="center"/>
              <w:rPr>
                <w:rFonts w:ascii="GHEA Grapalat" w:hAnsi="GHEA Grapalat"/>
                <w:sz w:val="18"/>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Здания №113/1, №113/2, №113/3 по улице Мурацана.</w:t>
            </w:r>
          </w:p>
        </w:tc>
        <w:tc>
          <w:tcPr>
            <w:tcW w:w="2100" w:type="dxa"/>
            <w:tcBorders>
              <w:top w:val="single" w:sz="4" w:space="0" w:color="auto"/>
              <w:left w:val="single" w:sz="4" w:space="0" w:color="auto"/>
              <w:bottom w:val="single" w:sz="4" w:space="0" w:color="auto"/>
              <w:right w:val="single" w:sz="4" w:space="0" w:color="auto"/>
            </w:tcBorders>
            <w:vAlign w:val="center"/>
          </w:tcPr>
          <w:p w14:paraId="373F9F43" w14:textId="77777777" w:rsidR="0023543E" w:rsidRPr="00224032" w:rsidRDefault="0023543E" w:rsidP="0023543E">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1445EDD4" w14:textId="77777777" w:rsidTr="007A3D4B">
        <w:trPr>
          <w:trHeight w:val="501"/>
          <w:jc w:val="center"/>
        </w:trPr>
        <w:tc>
          <w:tcPr>
            <w:tcW w:w="1880" w:type="dxa"/>
            <w:shd w:val="clear" w:color="auto" w:fill="auto"/>
            <w:vAlign w:val="center"/>
          </w:tcPr>
          <w:p w14:paraId="173E72A9" w14:textId="6D036B0A" w:rsidR="0023543E" w:rsidRDefault="0023543E" w:rsidP="0023543E">
            <w:pPr>
              <w:jc w:val="center"/>
              <w:rPr>
                <w:rFonts w:ascii="GHEA Grapalat" w:hAnsi="GHEA Grapalat"/>
                <w:sz w:val="20"/>
                <w:lang w:val="hy-AM"/>
              </w:rPr>
            </w:pPr>
            <w:r>
              <w:rPr>
                <w:rFonts w:ascii="GHEA Grapalat" w:hAnsi="GHEA Grapalat" w:cs="Arial"/>
                <w:sz w:val="20"/>
                <w:szCs w:val="20"/>
              </w:rPr>
              <w:lastRenderedPageBreak/>
              <w:t>2</w:t>
            </w:r>
          </w:p>
        </w:tc>
        <w:tc>
          <w:tcPr>
            <w:tcW w:w="1846" w:type="dxa"/>
            <w:shd w:val="clear" w:color="auto" w:fill="auto"/>
            <w:vAlign w:val="center"/>
          </w:tcPr>
          <w:p w14:paraId="51C176CA" w14:textId="372E5D6A" w:rsidR="0023543E" w:rsidRPr="001920E3" w:rsidRDefault="0023543E" w:rsidP="0023543E">
            <w:pPr>
              <w:jc w:val="center"/>
              <w:rPr>
                <w:rFonts w:ascii="GHEA Grapalat" w:hAnsi="GHEA Grapalat"/>
                <w:sz w:val="20"/>
              </w:rPr>
            </w:pPr>
            <w:r>
              <w:rPr>
                <w:rFonts w:ascii="GHEA Grapalat" w:hAnsi="GHEA Grapalat" w:cs="Arial"/>
                <w:sz w:val="20"/>
                <w:szCs w:val="20"/>
              </w:rPr>
              <w:t>71351540/62</w:t>
            </w:r>
          </w:p>
        </w:tc>
        <w:tc>
          <w:tcPr>
            <w:tcW w:w="4698" w:type="dxa"/>
            <w:vMerge/>
          </w:tcPr>
          <w:p w14:paraId="05F70278"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4A22D7C6" w14:textId="77777777" w:rsidR="0023543E" w:rsidRPr="00224032" w:rsidRDefault="0023543E" w:rsidP="0023543E">
            <w:pPr>
              <w:jc w:val="center"/>
              <w:rPr>
                <w:rFonts w:ascii="GHEA Grapalat" w:hAnsi="GHEA Grapalat"/>
                <w:sz w:val="18"/>
                <w:lang w:val="hy-AM"/>
              </w:rPr>
            </w:pPr>
          </w:p>
          <w:p w14:paraId="35BC9408"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70267C53"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1E87CD3A" w14:textId="77777777" w:rsidR="0023543E" w:rsidRPr="00224032" w:rsidRDefault="0023543E" w:rsidP="0023543E">
            <w:pPr>
              <w:jc w:val="center"/>
              <w:rPr>
                <w:rFonts w:ascii="GHEA Grapalat" w:hAnsi="GHEA Grapalat"/>
                <w:sz w:val="18"/>
                <w:lang w:val="hy-AM"/>
              </w:rPr>
            </w:pPr>
          </w:p>
          <w:p w14:paraId="5AD8E723" w14:textId="77777777" w:rsidR="0023543E" w:rsidRPr="00224032" w:rsidRDefault="0023543E" w:rsidP="0023543E">
            <w:pPr>
              <w:jc w:val="center"/>
              <w:rPr>
                <w:rFonts w:ascii="GHEA Grapalat" w:hAnsi="GHEA Grapalat"/>
                <w:sz w:val="18"/>
                <w:lang w:val="hy-AM"/>
              </w:rPr>
            </w:pPr>
          </w:p>
          <w:p w14:paraId="4E2804FA" w14:textId="77777777" w:rsidR="0023543E" w:rsidRPr="00224032" w:rsidRDefault="0023543E" w:rsidP="0023543E">
            <w:pPr>
              <w:jc w:val="center"/>
              <w:rPr>
                <w:rFonts w:ascii="GHEA Grapalat" w:hAnsi="GHEA Grapalat"/>
                <w:sz w:val="18"/>
                <w:lang w:val="hy-AM"/>
              </w:rPr>
            </w:pPr>
          </w:p>
          <w:p w14:paraId="7053CDCC" w14:textId="77777777" w:rsidR="0023543E" w:rsidRPr="00224032" w:rsidRDefault="0023543E" w:rsidP="0023543E">
            <w:pPr>
              <w:jc w:val="center"/>
              <w:rPr>
                <w:rFonts w:ascii="GHEA Grapalat" w:hAnsi="GHEA Grapalat"/>
                <w:sz w:val="18"/>
                <w:lang w:val="hy-AM"/>
              </w:rPr>
            </w:pPr>
          </w:p>
          <w:p w14:paraId="5A0B094A" w14:textId="77777777" w:rsidR="0023543E" w:rsidRPr="00224032" w:rsidRDefault="0023543E" w:rsidP="0023543E">
            <w:pPr>
              <w:jc w:val="center"/>
              <w:rPr>
                <w:rFonts w:ascii="GHEA Grapalat" w:hAnsi="GHEA Grapalat"/>
                <w:sz w:val="18"/>
                <w:lang w:val="hy-AM"/>
              </w:rPr>
            </w:pPr>
          </w:p>
          <w:p w14:paraId="74703139" w14:textId="77777777" w:rsidR="0023543E" w:rsidRPr="00224032" w:rsidRDefault="0023543E" w:rsidP="0023543E">
            <w:pPr>
              <w:jc w:val="center"/>
              <w:rPr>
                <w:rFonts w:ascii="GHEA Grapalat" w:hAnsi="GHEA Grapalat"/>
                <w:sz w:val="18"/>
                <w:lang w:val="hy-AM"/>
              </w:rPr>
            </w:pPr>
          </w:p>
          <w:p w14:paraId="0F7C67FA"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0F1D53A4" w14:textId="77777777" w:rsidR="0023543E" w:rsidRPr="00224032" w:rsidRDefault="0023543E" w:rsidP="0023543E">
            <w:pPr>
              <w:jc w:val="center"/>
              <w:rPr>
                <w:rFonts w:ascii="GHEA Grapalat" w:hAnsi="GHEA Grapalat"/>
                <w:sz w:val="18"/>
                <w:lang w:val="hy-AM"/>
              </w:rPr>
            </w:pPr>
          </w:p>
          <w:p w14:paraId="32ADA3FC" w14:textId="731E7ED6"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4A78BCEF" w14:textId="18AB5355"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дом №1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14F4F41E" w14:textId="73F4C3C9"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4D69AD57" w14:textId="77777777" w:rsidTr="007A3D4B">
        <w:trPr>
          <w:trHeight w:val="501"/>
          <w:jc w:val="center"/>
        </w:trPr>
        <w:tc>
          <w:tcPr>
            <w:tcW w:w="1880" w:type="dxa"/>
            <w:shd w:val="clear" w:color="auto" w:fill="auto"/>
            <w:vAlign w:val="center"/>
          </w:tcPr>
          <w:p w14:paraId="66599ED1" w14:textId="08C26BE0" w:rsidR="0023543E" w:rsidRDefault="0023543E" w:rsidP="0023543E">
            <w:pPr>
              <w:jc w:val="center"/>
              <w:rPr>
                <w:rFonts w:ascii="GHEA Grapalat" w:hAnsi="GHEA Grapalat"/>
                <w:sz w:val="20"/>
                <w:lang w:val="hy-AM"/>
              </w:rPr>
            </w:pPr>
            <w:r>
              <w:rPr>
                <w:rFonts w:ascii="GHEA Grapalat" w:hAnsi="GHEA Grapalat" w:cs="Arial"/>
                <w:sz w:val="20"/>
                <w:szCs w:val="20"/>
              </w:rPr>
              <w:t>3</w:t>
            </w:r>
          </w:p>
        </w:tc>
        <w:tc>
          <w:tcPr>
            <w:tcW w:w="1846" w:type="dxa"/>
            <w:shd w:val="clear" w:color="auto" w:fill="auto"/>
            <w:vAlign w:val="center"/>
          </w:tcPr>
          <w:p w14:paraId="172EB715" w14:textId="25B124FA" w:rsidR="0023543E" w:rsidRPr="001920E3" w:rsidRDefault="0023543E" w:rsidP="0023543E">
            <w:pPr>
              <w:jc w:val="center"/>
              <w:rPr>
                <w:rFonts w:ascii="GHEA Grapalat" w:hAnsi="GHEA Grapalat"/>
                <w:sz w:val="20"/>
              </w:rPr>
            </w:pPr>
            <w:r>
              <w:rPr>
                <w:rFonts w:ascii="GHEA Grapalat" w:hAnsi="GHEA Grapalat" w:cs="Arial"/>
                <w:sz w:val="20"/>
                <w:szCs w:val="20"/>
              </w:rPr>
              <w:t>71351540/63</w:t>
            </w:r>
          </w:p>
        </w:tc>
        <w:tc>
          <w:tcPr>
            <w:tcW w:w="4698" w:type="dxa"/>
            <w:vMerge/>
          </w:tcPr>
          <w:p w14:paraId="76325D78"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1007F387" w14:textId="77777777" w:rsidR="0023543E" w:rsidRPr="00224032" w:rsidRDefault="0023543E" w:rsidP="0023543E">
            <w:pPr>
              <w:jc w:val="center"/>
              <w:rPr>
                <w:rFonts w:ascii="GHEA Grapalat" w:hAnsi="GHEA Grapalat"/>
                <w:sz w:val="18"/>
                <w:lang w:val="hy-AM"/>
              </w:rPr>
            </w:pPr>
          </w:p>
          <w:p w14:paraId="1C163F1D"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0538B152"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1C7FF070" w14:textId="77777777" w:rsidR="0023543E" w:rsidRPr="00224032" w:rsidRDefault="0023543E" w:rsidP="0023543E">
            <w:pPr>
              <w:jc w:val="center"/>
              <w:rPr>
                <w:rFonts w:ascii="GHEA Grapalat" w:hAnsi="GHEA Grapalat"/>
                <w:sz w:val="18"/>
                <w:lang w:val="hy-AM"/>
              </w:rPr>
            </w:pPr>
          </w:p>
          <w:p w14:paraId="7337B54D" w14:textId="77777777" w:rsidR="0023543E" w:rsidRPr="00224032" w:rsidRDefault="0023543E" w:rsidP="0023543E">
            <w:pPr>
              <w:jc w:val="center"/>
              <w:rPr>
                <w:rFonts w:ascii="GHEA Grapalat" w:hAnsi="GHEA Grapalat"/>
                <w:sz w:val="18"/>
                <w:lang w:val="hy-AM"/>
              </w:rPr>
            </w:pPr>
          </w:p>
          <w:p w14:paraId="3B334927" w14:textId="77777777" w:rsidR="0023543E" w:rsidRPr="00224032" w:rsidRDefault="0023543E" w:rsidP="0023543E">
            <w:pPr>
              <w:jc w:val="center"/>
              <w:rPr>
                <w:rFonts w:ascii="GHEA Grapalat" w:hAnsi="GHEA Grapalat"/>
                <w:sz w:val="18"/>
                <w:lang w:val="hy-AM"/>
              </w:rPr>
            </w:pPr>
          </w:p>
          <w:p w14:paraId="398A3283" w14:textId="77777777" w:rsidR="0023543E" w:rsidRPr="00224032" w:rsidRDefault="0023543E" w:rsidP="0023543E">
            <w:pPr>
              <w:jc w:val="center"/>
              <w:rPr>
                <w:rFonts w:ascii="GHEA Grapalat" w:hAnsi="GHEA Grapalat"/>
                <w:sz w:val="18"/>
                <w:lang w:val="hy-AM"/>
              </w:rPr>
            </w:pPr>
          </w:p>
          <w:p w14:paraId="05C0A129" w14:textId="77777777" w:rsidR="0023543E" w:rsidRPr="00224032" w:rsidRDefault="0023543E" w:rsidP="0023543E">
            <w:pPr>
              <w:jc w:val="center"/>
              <w:rPr>
                <w:rFonts w:ascii="GHEA Grapalat" w:hAnsi="GHEA Grapalat"/>
                <w:sz w:val="18"/>
                <w:lang w:val="hy-AM"/>
              </w:rPr>
            </w:pPr>
          </w:p>
          <w:p w14:paraId="49F36601" w14:textId="77777777" w:rsidR="0023543E" w:rsidRPr="00224032" w:rsidRDefault="0023543E" w:rsidP="0023543E">
            <w:pPr>
              <w:jc w:val="center"/>
              <w:rPr>
                <w:rFonts w:ascii="GHEA Grapalat" w:hAnsi="GHEA Grapalat"/>
                <w:sz w:val="18"/>
                <w:lang w:val="hy-AM"/>
              </w:rPr>
            </w:pPr>
          </w:p>
          <w:p w14:paraId="6AF7397B"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199D127A" w14:textId="77777777" w:rsidR="0023543E" w:rsidRPr="00224032" w:rsidRDefault="0023543E" w:rsidP="0023543E">
            <w:pPr>
              <w:jc w:val="center"/>
              <w:rPr>
                <w:rFonts w:ascii="GHEA Grapalat" w:hAnsi="GHEA Grapalat"/>
                <w:sz w:val="18"/>
                <w:lang w:val="hy-AM"/>
              </w:rPr>
            </w:pPr>
          </w:p>
          <w:p w14:paraId="29650158" w14:textId="39DA8B31"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22F168E8" w14:textId="7FA8AFC7"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дом №19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22526141" w14:textId="101AAB79"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47CDEBC2" w14:textId="77777777" w:rsidTr="007A3D4B">
        <w:trPr>
          <w:trHeight w:val="501"/>
          <w:jc w:val="center"/>
        </w:trPr>
        <w:tc>
          <w:tcPr>
            <w:tcW w:w="1880" w:type="dxa"/>
            <w:shd w:val="clear" w:color="auto" w:fill="auto"/>
            <w:vAlign w:val="center"/>
          </w:tcPr>
          <w:p w14:paraId="3FEBE98B" w14:textId="17E451EE" w:rsidR="0023543E" w:rsidRDefault="0023543E" w:rsidP="0023543E">
            <w:pPr>
              <w:jc w:val="center"/>
              <w:rPr>
                <w:rFonts w:ascii="GHEA Grapalat" w:hAnsi="GHEA Grapalat"/>
                <w:sz w:val="20"/>
                <w:lang w:val="hy-AM"/>
              </w:rPr>
            </w:pPr>
            <w:r>
              <w:rPr>
                <w:rFonts w:ascii="GHEA Grapalat" w:hAnsi="GHEA Grapalat" w:cs="Arial"/>
                <w:sz w:val="20"/>
                <w:szCs w:val="20"/>
              </w:rPr>
              <w:t>4</w:t>
            </w:r>
          </w:p>
        </w:tc>
        <w:tc>
          <w:tcPr>
            <w:tcW w:w="1846" w:type="dxa"/>
            <w:shd w:val="clear" w:color="auto" w:fill="auto"/>
            <w:vAlign w:val="center"/>
          </w:tcPr>
          <w:p w14:paraId="586B42A0" w14:textId="2D27D966" w:rsidR="0023543E" w:rsidRPr="001920E3" w:rsidRDefault="0023543E" w:rsidP="0023543E">
            <w:pPr>
              <w:jc w:val="center"/>
              <w:rPr>
                <w:rFonts w:ascii="GHEA Grapalat" w:hAnsi="GHEA Grapalat"/>
                <w:sz w:val="20"/>
              </w:rPr>
            </w:pPr>
            <w:r>
              <w:rPr>
                <w:rFonts w:ascii="GHEA Grapalat" w:hAnsi="GHEA Grapalat" w:cs="Arial"/>
                <w:sz w:val="20"/>
                <w:szCs w:val="20"/>
              </w:rPr>
              <w:t>71351540/64</w:t>
            </w:r>
          </w:p>
        </w:tc>
        <w:tc>
          <w:tcPr>
            <w:tcW w:w="4698" w:type="dxa"/>
            <w:vMerge/>
          </w:tcPr>
          <w:p w14:paraId="25E7D8C1"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6A30FE2C" w14:textId="77777777" w:rsidR="0023543E" w:rsidRPr="00224032" w:rsidRDefault="0023543E" w:rsidP="0023543E">
            <w:pPr>
              <w:jc w:val="center"/>
              <w:rPr>
                <w:rFonts w:ascii="GHEA Grapalat" w:hAnsi="GHEA Grapalat"/>
                <w:sz w:val="18"/>
                <w:lang w:val="hy-AM"/>
              </w:rPr>
            </w:pPr>
          </w:p>
          <w:p w14:paraId="7493C72E"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4A733BC7"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644D30CF" w14:textId="77777777" w:rsidR="0023543E" w:rsidRPr="00224032" w:rsidRDefault="0023543E" w:rsidP="0023543E">
            <w:pPr>
              <w:jc w:val="center"/>
              <w:rPr>
                <w:rFonts w:ascii="GHEA Grapalat" w:hAnsi="GHEA Grapalat"/>
                <w:sz w:val="18"/>
                <w:lang w:val="hy-AM"/>
              </w:rPr>
            </w:pPr>
          </w:p>
          <w:p w14:paraId="00567435" w14:textId="77777777" w:rsidR="0023543E" w:rsidRPr="00224032" w:rsidRDefault="0023543E" w:rsidP="0023543E">
            <w:pPr>
              <w:jc w:val="center"/>
              <w:rPr>
                <w:rFonts w:ascii="GHEA Grapalat" w:hAnsi="GHEA Grapalat"/>
                <w:sz w:val="18"/>
                <w:lang w:val="hy-AM"/>
              </w:rPr>
            </w:pPr>
          </w:p>
          <w:p w14:paraId="0FB4C42A" w14:textId="77777777" w:rsidR="0023543E" w:rsidRPr="00224032" w:rsidRDefault="0023543E" w:rsidP="0023543E">
            <w:pPr>
              <w:jc w:val="center"/>
              <w:rPr>
                <w:rFonts w:ascii="GHEA Grapalat" w:hAnsi="GHEA Grapalat"/>
                <w:sz w:val="18"/>
                <w:lang w:val="hy-AM"/>
              </w:rPr>
            </w:pPr>
          </w:p>
          <w:p w14:paraId="24D6277F" w14:textId="77777777" w:rsidR="0023543E" w:rsidRPr="00224032" w:rsidRDefault="0023543E" w:rsidP="0023543E">
            <w:pPr>
              <w:jc w:val="center"/>
              <w:rPr>
                <w:rFonts w:ascii="GHEA Grapalat" w:hAnsi="GHEA Grapalat"/>
                <w:sz w:val="18"/>
                <w:lang w:val="hy-AM"/>
              </w:rPr>
            </w:pPr>
          </w:p>
          <w:p w14:paraId="46B609BC" w14:textId="77777777" w:rsidR="0023543E" w:rsidRPr="00224032" w:rsidRDefault="0023543E" w:rsidP="0023543E">
            <w:pPr>
              <w:jc w:val="center"/>
              <w:rPr>
                <w:rFonts w:ascii="GHEA Grapalat" w:hAnsi="GHEA Grapalat"/>
                <w:sz w:val="18"/>
                <w:lang w:val="hy-AM"/>
              </w:rPr>
            </w:pPr>
          </w:p>
          <w:p w14:paraId="50A0521B" w14:textId="77777777" w:rsidR="0023543E" w:rsidRPr="00224032" w:rsidRDefault="0023543E" w:rsidP="0023543E">
            <w:pPr>
              <w:jc w:val="center"/>
              <w:rPr>
                <w:rFonts w:ascii="GHEA Grapalat" w:hAnsi="GHEA Grapalat"/>
                <w:sz w:val="18"/>
                <w:lang w:val="hy-AM"/>
              </w:rPr>
            </w:pPr>
          </w:p>
          <w:p w14:paraId="41C92F10"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317AA35C" w14:textId="77777777" w:rsidR="0023543E" w:rsidRPr="00224032" w:rsidRDefault="0023543E" w:rsidP="0023543E">
            <w:pPr>
              <w:jc w:val="center"/>
              <w:rPr>
                <w:rFonts w:ascii="GHEA Grapalat" w:hAnsi="GHEA Grapalat"/>
                <w:sz w:val="18"/>
                <w:lang w:val="hy-AM"/>
              </w:rPr>
            </w:pPr>
          </w:p>
          <w:p w14:paraId="5E1F569F" w14:textId="48D9DA30"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734AFB7C" w14:textId="056C6593"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дом №19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1E9EA934" w14:textId="68942E24"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015B328A" w14:textId="77777777" w:rsidTr="007A3D4B">
        <w:trPr>
          <w:trHeight w:val="501"/>
          <w:jc w:val="center"/>
        </w:trPr>
        <w:tc>
          <w:tcPr>
            <w:tcW w:w="1880" w:type="dxa"/>
            <w:shd w:val="clear" w:color="auto" w:fill="auto"/>
            <w:vAlign w:val="center"/>
          </w:tcPr>
          <w:p w14:paraId="7D76033A" w14:textId="6CCBF1E6" w:rsidR="0023543E" w:rsidRDefault="0023543E" w:rsidP="0023543E">
            <w:pPr>
              <w:jc w:val="center"/>
              <w:rPr>
                <w:rFonts w:ascii="GHEA Grapalat" w:hAnsi="GHEA Grapalat"/>
                <w:sz w:val="20"/>
                <w:lang w:val="hy-AM"/>
              </w:rPr>
            </w:pPr>
            <w:r>
              <w:rPr>
                <w:rFonts w:ascii="GHEA Grapalat" w:hAnsi="GHEA Grapalat" w:cs="Arial"/>
                <w:sz w:val="20"/>
                <w:szCs w:val="20"/>
              </w:rPr>
              <w:t>5</w:t>
            </w:r>
          </w:p>
        </w:tc>
        <w:tc>
          <w:tcPr>
            <w:tcW w:w="1846" w:type="dxa"/>
            <w:shd w:val="clear" w:color="auto" w:fill="auto"/>
            <w:vAlign w:val="center"/>
          </w:tcPr>
          <w:p w14:paraId="3366D217" w14:textId="670BE835" w:rsidR="0023543E" w:rsidRPr="001920E3" w:rsidRDefault="0023543E" w:rsidP="0023543E">
            <w:pPr>
              <w:jc w:val="center"/>
              <w:rPr>
                <w:rFonts w:ascii="GHEA Grapalat" w:hAnsi="GHEA Grapalat"/>
                <w:sz w:val="20"/>
              </w:rPr>
            </w:pPr>
            <w:r>
              <w:rPr>
                <w:rFonts w:ascii="GHEA Grapalat" w:hAnsi="GHEA Grapalat" w:cs="Arial"/>
                <w:sz w:val="20"/>
                <w:szCs w:val="20"/>
              </w:rPr>
              <w:t>71351540/65</w:t>
            </w:r>
          </w:p>
        </w:tc>
        <w:tc>
          <w:tcPr>
            <w:tcW w:w="4698" w:type="dxa"/>
            <w:vMerge/>
          </w:tcPr>
          <w:p w14:paraId="0A968650"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17BAF897" w14:textId="77777777" w:rsidR="0023543E" w:rsidRPr="00224032" w:rsidRDefault="0023543E" w:rsidP="0023543E">
            <w:pPr>
              <w:jc w:val="center"/>
              <w:rPr>
                <w:rFonts w:ascii="GHEA Grapalat" w:hAnsi="GHEA Grapalat"/>
                <w:sz w:val="18"/>
                <w:lang w:val="hy-AM"/>
              </w:rPr>
            </w:pPr>
          </w:p>
          <w:p w14:paraId="7ADF86B4"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4BAB6941"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6C3F9D07" w14:textId="77777777" w:rsidR="0023543E" w:rsidRPr="00224032" w:rsidRDefault="0023543E" w:rsidP="0023543E">
            <w:pPr>
              <w:jc w:val="center"/>
              <w:rPr>
                <w:rFonts w:ascii="GHEA Grapalat" w:hAnsi="GHEA Grapalat"/>
                <w:sz w:val="18"/>
                <w:lang w:val="hy-AM"/>
              </w:rPr>
            </w:pPr>
          </w:p>
          <w:p w14:paraId="5F77F646" w14:textId="77777777" w:rsidR="0023543E" w:rsidRPr="00224032" w:rsidRDefault="0023543E" w:rsidP="0023543E">
            <w:pPr>
              <w:jc w:val="center"/>
              <w:rPr>
                <w:rFonts w:ascii="GHEA Grapalat" w:hAnsi="GHEA Grapalat"/>
                <w:sz w:val="18"/>
                <w:lang w:val="hy-AM"/>
              </w:rPr>
            </w:pPr>
          </w:p>
          <w:p w14:paraId="182FC874" w14:textId="77777777" w:rsidR="0023543E" w:rsidRPr="00224032" w:rsidRDefault="0023543E" w:rsidP="0023543E">
            <w:pPr>
              <w:jc w:val="center"/>
              <w:rPr>
                <w:rFonts w:ascii="GHEA Grapalat" w:hAnsi="GHEA Grapalat"/>
                <w:sz w:val="18"/>
                <w:lang w:val="hy-AM"/>
              </w:rPr>
            </w:pPr>
          </w:p>
          <w:p w14:paraId="7C29C8A1" w14:textId="77777777" w:rsidR="0023543E" w:rsidRPr="00224032" w:rsidRDefault="0023543E" w:rsidP="0023543E">
            <w:pPr>
              <w:jc w:val="center"/>
              <w:rPr>
                <w:rFonts w:ascii="GHEA Grapalat" w:hAnsi="GHEA Grapalat"/>
                <w:sz w:val="18"/>
                <w:lang w:val="hy-AM"/>
              </w:rPr>
            </w:pPr>
          </w:p>
          <w:p w14:paraId="6A02B50F" w14:textId="77777777" w:rsidR="0023543E" w:rsidRPr="00224032" w:rsidRDefault="0023543E" w:rsidP="0023543E">
            <w:pPr>
              <w:jc w:val="center"/>
              <w:rPr>
                <w:rFonts w:ascii="GHEA Grapalat" w:hAnsi="GHEA Grapalat"/>
                <w:sz w:val="18"/>
                <w:lang w:val="hy-AM"/>
              </w:rPr>
            </w:pPr>
          </w:p>
          <w:p w14:paraId="04E8E1EF" w14:textId="77777777" w:rsidR="0023543E" w:rsidRPr="00224032" w:rsidRDefault="0023543E" w:rsidP="0023543E">
            <w:pPr>
              <w:jc w:val="center"/>
              <w:rPr>
                <w:rFonts w:ascii="GHEA Grapalat" w:hAnsi="GHEA Grapalat"/>
                <w:sz w:val="18"/>
                <w:lang w:val="hy-AM"/>
              </w:rPr>
            </w:pPr>
          </w:p>
          <w:p w14:paraId="09F1B351"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75304D5C" w14:textId="77777777" w:rsidR="0023543E" w:rsidRPr="00224032" w:rsidRDefault="0023543E" w:rsidP="0023543E">
            <w:pPr>
              <w:jc w:val="center"/>
              <w:rPr>
                <w:rFonts w:ascii="GHEA Grapalat" w:hAnsi="GHEA Grapalat"/>
                <w:sz w:val="18"/>
                <w:lang w:val="hy-AM"/>
              </w:rPr>
            </w:pPr>
          </w:p>
          <w:p w14:paraId="1878CF98" w14:textId="5914C3D2"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6DC0B14A" w14:textId="2A816AAE"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ype="page"/>
              <w:t>дом №19/1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145E5122" w14:textId="0CA943CE"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2D4B4FA6" w14:textId="77777777" w:rsidTr="007A3D4B">
        <w:trPr>
          <w:trHeight w:val="501"/>
          <w:jc w:val="center"/>
        </w:trPr>
        <w:tc>
          <w:tcPr>
            <w:tcW w:w="1880" w:type="dxa"/>
            <w:shd w:val="clear" w:color="auto" w:fill="auto"/>
            <w:vAlign w:val="center"/>
          </w:tcPr>
          <w:p w14:paraId="0F663868" w14:textId="4ED82992" w:rsidR="0023543E" w:rsidRDefault="0023543E" w:rsidP="0023543E">
            <w:pPr>
              <w:jc w:val="center"/>
              <w:rPr>
                <w:rFonts w:ascii="GHEA Grapalat" w:hAnsi="GHEA Grapalat"/>
                <w:sz w:val="20"/>
                <w:lang w:val="hy-AM"/>
              </w:rPr>
            </w:pPr>
            <w:r>
              <w:rPr>
                <w:rFonts w:ascii="GHEA Grapalat" w:hAnsi="GHEA Grapalat" w:cs="Arial"/>
                <w:sz w:val="20"/>
                <w:szCs w:val="20"/>
              </w:rPr>
              <w:t>6</w:t>
            </w:r>
          </w:p>
        </w:tc>
        <w:tc>
          <w:tcPr>
            <w:tcW w:w="1846" w:type="dxa"/>
            <w:shd w:val="clear" w:color="auto" w:fill="auto"/>
            <w:vAlign w:val="center"/>
          </w:tcPr>
          <w:p w14:paraId="5F8E9903" w14:textId="55BFAA98" w:rsidR="0023543E" w:rsidRPr="001920E3" w:rsidRDefault="0023543E" w:rsidP="0023543E">
            <w:pPr>
              <w:jc w:val="center"/>
              <w:rPr>
                <w:rFonts w:ascii="GHEA Grapalat" w:hAnsi="GHEA Grapalat"/>
                <w:sz w:val="20"/>
              </w:rPr>
            </w:pPr>
            <w:r>
              <w:rPr>
                <w:rFonts w:ascii="GHEA Grapalat" w:hAnsi="GHEA Grapalat" w:cs="Arial"/>
                <w:sz w:val="20"/>
                <w:szCs w:val="20"/>
              </w:rPr>
              <w:t>71351540/66</w:t>
            </w:r>
          </w:p>
        </w:tc>
        <w:tc>
          <w:tcPr>
            <w:tcW w:w="4698" w:type="dxa"/>
            <w:vMerge/>
          </w:tcPr>
          <w:p w14:paraId="7C9100DF"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549AFA9F" w14:textId="77777777" w:rsidR="0023543E" w:rsidRPr="00224032" w:rsidRDefault="0023543E" w:rsidP="0023543E">
            <w:pPr>
              <w:jc w:val="center"/>
              <w:rPr>
                <w:rFonts w:ascii="GHEA Grapalat" w:hAnsi="GHEA Grapalat"/>
                <w:sz w:val="18"/>
                <w:lang w:val="hy-AM"/>
              </w:rPr>
            </w:pPr>
          </w:p>
          <w:p w14:paraId="588D75DC"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61DB63B8"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45EF596E" w14:textId="77777777" w:rsidR="0023543E" w:rsidRPr="00224032" w:rsidRDefault="0023543E" w:rsidP="0023543E">
            <w:pPr>
              <w:jc w:val="center"/>
              <w:rPr>
                <w:rFonts w:ascii="GHEA Grapalat" w:hAnsi="GHEA Grapalat"/>
                <w:sz w:val="18"/>
                <w:lang w:val="hy-AM"/>
              </w:rPr>
            </w:pPr>
          </w:p>
          <w:p w14:paraId="0A46A901" w14:textId="77777777" w:rsidR="0023543E" w:rsidRPr="00224032" w:rsidRDefault="0023543E" w:rsidP="0023543E">
            <w:pPr>
              <w:jc w:val="center"/>
              <w:rPr>
                <w:rFonts w:ascii="GHEA Grapalat" w:hAnsi="GHEA Grapalat"/>
                <w:sz w:val="18"/>
                <w:lang w:val="hy-AM"/>
              </w:rPr>
            </w:pPr>
          </w:p>
          <w:p w14:paraId="53CE4F3F" w14:textId="77777777" w:rsidR="0023543E" w:rsidRPr="00224032" w:rsidRDefault="0023543E" w:rsidP="0023543E">
            <w:pPr>
              <w:jc w:val="center"/>
              <w:rPr>
                <w:rFonts w:ascii="GHEA Grapalat" w:hAnsi="GHEA Grapalat"/>
                <w:sz w:val="18"/>
                <w:lang w:val="hy-AM"/>
              </w:rPr>
            </w:pPr>
          </w:p>
          <w:p w14:paraId="2CC31375" w14:textId="77777777" w:rsidR="0023543E" w:rsidRPr="00224032" w:rsidRDefault="0023543E" w:rsidP="0023543E">
            <w:pPr>
              <w:jc w:val="center"/>
              <w:rPr>
                <w:rFonts w:ascii="GHEA Grapalat" w:hAnsi="GHEA Grapalat"/>
                <w:sz w:val="18"/>
                <w:lang w:val="hy-AM"/>
              </w:rPr>
            </w:pPr>
          </w:p>
          <w:p w14:paraId="52CE34BD" w14:textId="77777777" w:rsidR="0023543E" w:rsidRPr="00224032" w:rsidRDefault="0023543E" w:rsidP="0023543E">
            <w:pPr>
              <w:jc w:val="center"/>
              <w:rPr>
                <w:rFonts w:ascii="GHEA Grapalat" w:hAnsi="GHEA Grapalat"/>
                <w:sz w:val="18"/>
                <w:lang w:val="hy-AM"/>
              </w:rPr>
            </w:pPr>
          </w:p>
          <w:p w14:paraId="4BCA0A34" w14:textId="77777777" w:rsidR="0023543E" w:rsidRPr="00224032" w:rsidRDefault="0023543E" w:rsidP="0023543E">
            <w:pPr>
              <w:jc w:val="center"/>
              <w:rPr>
                <w:rFonts w:ascii="GHEA Grapalat" w:hAnsi="GHEA Grapalat"/>
                <w:sz w:val="18"/>
                <w:lang w:val="hy-AM"/>
              </w:rPr>
            </w:pPr>
          </w:p>
          <w:p w14:paraId="388D7BA9"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20F65B0A" w14:textId="77777777" w:rsidR="0023543E" w:rsidRPr="00224032" w:rsidRDefault="0023543E" w:rsidP="0023543E">
            <w:pPr>
              <w:jc w:val="center"/>
              <w:rPr>
                <w:rFonts w:ascii="GHEA Grapalat" w:hAnsi="GHEA Grapalat"/>
                <w:sz w:val="18"/>
                <w:lang w:val="hy-AM"/>
              </w:rPr>
            </w:pPr>
          </w:p>
          <w:p w14:paraId="26CDD8DD" w14:textId="260F428F"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4205614A" w14:textId="41E66A7B"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 xml:space="preserve"> дом №23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637226E7" w14:textId="32793D12"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196D4C13" w14:textId="77777777" w:rsidTr="007A3D4B">
        <w:trPr>
          <w:trHeight w:val="501"/>
          <w:jc w:val="center"/>
        </w:trPr>
        <w:tc>
          <w:tcPr>
            <w:tcW w:w="1880" w:type="dxa"/>
            <w:shd w:val="clear" w:color="auto" w:fill="auto"/>
            <w:vAlign w:val="center"/>
          </w:tcPr>
          <w:p w14:paraId="6FEA3EDC" w14:textId="350059EB" w:rsidR="0023543E" w:rsidRDefault="0023543E" w:rsidP="0023543E">
            <w:pPr>
              <w:jc w:val="center"/>
              <w:rPr>
                <w:rFonts w:ascii="GHEA Grapalat" w:hAnsi="GHEA Grapalat"/>
                <w:sz w:val="20"/>
                <w:lang w:val="hy-AM"/>
              </w:rPr>
            </w:pPr>
            <w:r>
              <w:rPr>
                <w:rFonts w:ascii="GHEA Grapalat" w:hAnsi="GHEA Grapalat" w:cs="Arial"/>
                <w:sz w:val="20"/>
                <w:szCs w:val="20"/>
              </w:rPr>
              <w:t>7</w:t>
            </w:r>
          </w:p>
        </w:tc>
        <w:tc>
          <w:tcPr>
            <w:tcW w:w="1846" w:type="dxa"/>
            <w:shd w:val="clear" w:color="auto" w:fill="auto"/>
            <w:vAlign w:val="center"/>
          </w:tcPr>
          <w:p w14:paraId="087A682D" w14:textId="698657E6" w:rsidR="0023543E" w:rsidRPr="001920E3" w:rsidRDefault="0023543E" w:rsidP="0023543E">
            <w:pPr>
              <w:jc w:val="center"/>
              <w:rPr>
                <w:rFonts w:ascii="GHEA Grapalat" w:hAnsi="GHEA Grapalat"/>
                <w:sz w:val="20"/>
              </w:rPr>
            </w:pPr>
            <w:r>
              <w:rPr>
                <w:rFonts w:ascii="GHEA Grapalat" w:hAnsi="GHEA Grapalat" w:cs="Arial"/>
                <w:sz w:val="20"/>
                <w:szCs w:val="20"/>
              </w:rPr>
              <w:t>71351540/67</w:t>
            </w:r>
          </w:p>
        </w:tc>
        <w:tc>
          <w:tcPr>
            <w:tcW w:w="4698" w:type="dxa"/>
            <w:vMerge/>
          </w:tcPr>
          <w:p w14:paraId="5AFB2956"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70289C33" w14:textId="77777777" w:rsidR="0023543E" w:rsidRPr="00224032" w:rsidRDefault="0023543E" w:rsidP="0023543E">
            <w:pPr>
              <w:jc w:val="center"/>
              <w:rPr>
                <w:rFonts w:ascii="GHEA Grapalat" w:hAnsi="GHEA Grapalat"/>
                <w:sz w:val="18"/>
                <w:lang w:val="hy-AM"/>
              </w:rPr>
            </w:pPr>
          </w:p>
          <w:p w14:paraId="60FD475D"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706DC1C6"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6FA797EB" w14:textId="77777777" w:rsidR="0023543E" w:rsidRPr="00224032" w:rsidRDefault="0023543E" w:rsidP="0023543E">
            <w:pPr>
              <w:jc w:val="center"/>
              <w:rPr>
                <w:rFonts w:ascii="GHEA Grapalat" w:hAnsi="GHEA Grapalat"/>
                <w:sz w:val="18"/>
                <w:lang w:val="hy-AM"/>
              </w:rPr>
            </w:pPr>
          </w:p>
          <w:p w14:paraId="0B7C0A1C" w14:textId="77777777" w:rsidR="0023543E" w:rsidRPr="00224032" w:rsidRDefault="0023543E" w:rsidP="0023543E">
            <w:pPr>
              <w:jc w:val="center"/>
              <w:rPr>
                <w:rFonts w:ascii="GHEA Grapalat" w:hAnsi="GHEA Grapalat"/>
                <w:sz w:val="18"/>
                <w:lang w:val="hy-AM"/>
              </w:rPr>
            </w:pPr>
          </w:p>
          <w:p w14:paraId="309C91D7" w14:textId="77777777" w:rsidR="0023543E" w:rsidRPr="00224032" w:rsidRDefault="0023543E" w:rsidP="0023543E">
            <w:pPr>
              <w:jc w:val="center"/>
              <w:rPr>
                <w:rFonts w:ascii="GHEA Grapalat" w:hAnsi="GHEA Grapalat"/>
                <w:sz w:val="18"/>
                <w:lang w:val="hy-AM"/>
              </w:rPr>
            </w:pPr>
          </w:p>
          <w:p w14:paraId="0193AB64" w14:textId="77777777" w:rsidR="0023543E" w:rsidRPr="00224032" w:rsidRDefault="0023543E" w:rsidP="0023543E">
            <w:pPr>
              <w:jc w:val="center"/>
              <w:rPr>
                <w:rFonts w:ascii="GHEA Grapalat" w:hAnsi="GHEA Grapalat"/>
                <w:sz w:val="18"/>
                <w:lang w:val="hy-AM"/>
              </w:rPr>
            </w:pPr>
          </w:p>
          <w:p w14:paraId="1922DD58" w14:textId="77777777" w:rsidR="0023543E" w:rsidRPr="00224032" w:rsidRDefault="0023543E" w:rsidP="0023543E">
            <w:pPr>
              <w:jc w:val="center"/>
              <w:rPr>
                <w:rFonts w:ascii="GHEA Grapalat" w:hAnsi="GHEA Grapalat"/>
                <w:sz w:val="18"/>
                <w:lang w:val="hy-AM"/>
              </w:rPr>
            </w:pPr>
          </w:p>
          <w:p w14:paraId="69922D6B" w14:textId="77777777" w:rsidR="0023543E" w:rsidRPr="00224032" w:rsidRDefault="0023543E" w:rsidP="0023543E">
            <w:pPr>
              <w:jc w:val="center"/>
              <w:rPr>
                <w:rFonts w:ascii="GHEA Grapalat" w:hAnsi="GHEA Grapalat"/>
                <w:sz w:val="18"/>
                <w:lang w:val="hy-AM"/>
              </w:rPr>
            </w:pPr>
          </w:p>
          <w:p w14:paraId="3DAFBA99"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27E54CE8" w14:textId="77777777" w:rsidR="0023543E" w:rsidRPr="00224032" w:rsidRDefault="0023543E" w:rsidP="0023543E">
            <w:pPr>
              <w:jc w:val="center"/>
              <w:rPr>
                <w:rFonts w:ascii="GHEA Grapalat" w:hAnsi="GHEA Grapalat"/>
                <w:sz w:val="18"/>
                <w:lang w:val="hy-AM"/>
              </w:rPr>
            </w:pPr>
          </w:p>
          <w:p w14:paraId="19964831" w14:textId="22C43926"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355C33A7" w14:textId="3F8FBF49"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 xml:space="preserve">Административный район Эребуни, г. </w:t>
            </w:r>
            <w:r>
              <w:rPr>
                <w:rFonts w:ascii="GHEA Grapalat" w:hAnsi="GHEA Grapalat" w:cs="Arial"/>
                <w:sz w:val="20"/>
                <w:szCs w:val="20"/>
              </w:rPr>
              <w:lastRenderedPageBreak/>
              <w:t>Ереван.</w:t>
            </w:r>
            <w:r>
              <w:rPr>
                <w:rFonts w:ascii="GHEA Grapalat" w:hAnsi="GHEA Grapalat" w:cs="Arial"/>
                <w:sz w:val="20"/>
                <w:szCs w:val="20"/>
              </w:rPr>
              <w:br/>
              <w:t>дом №27,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2D365BD2" w14:textId="5CD12A9D"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w:t>
            </w:r>
            <w:r w:rsidRPr="00176E67">
              <w:rPr>
                <w:rFonts w:ascii="GHEA Grapalat" w:hAnsi="GHEA Grapalat" w:cs="Calibri"/>
                <w:color w:val="000000"/>
                <w:sz w:val="16"/>
                <w:szCs w:val="16"/>
              </w:rPr>
              <w:lastRenderedPageBreak/>
              <w:t>контракта на закупку строительных работ - и действует параллельно со строительными работами.</w:t>
            </w:r>
          </w:p>
        </w:tc>
      </w:tr>
      <w:tr w:rsidR="0023543E" w:rsidRPr="00E40AC8" w14:paraId="16296B46" w14:textId="77777777" w:rsidTr="007A3D4B">
        <w:trPr>
          <w:trHeight w:val="501"/>
          <w:jc w:val="center"/>
        </w:trPr>
        <w:tc>
          <w:tcPr>
            <w:tcW w:w="1880" w:type="dxa"/>
            <w:shd w:val="clear" w:color="auto" w:fill="auto"/>
            <w:vAlign w:val="center"/>
          </w:tcPr>
          <w:p w14:paraId="349463EF" w14:textId="61E6EFFD" w:rsidR="0023543E" w:rsidRDefault="0023543E" w:rsidP="0023543E">
            <w:pPr>
              <w:jc w:val="center"/>
              <w:rPr>
                <w:rFonts w:ascii="GHEA Grapalat" w:hAnsi="GHEA Grapalat"/>
                <w:sz w:val="20"/>
                <w:lang w:val="hy-AM"/>
              </w:rPr>
            </w:pPr>
            <w:r>
              <w:rPr>
                <w:rFonts w:ascii="GHEA Grapalat" w:hAnsi="GHEA Grapalat" w:cs="Arial"/>
                <w:sz w:val="20"/>
                <w:szCs w:val="20"/>
              </w:rPr>
              <w:lastRenderedPageBreak/>
              <w:t>8</w:t>
            </w:r>
          </w:p>
        </w:tc>
        <w:tc>
          <w:tcPr>
            <w:tcW w:w="1846" w:type="dxa"/>
            <w:shd w:val="clear" w:color="auto" w:fill="auto"/>
            <w:vAlign w:val="center"/>
          </w:tcPr>
          <w:p w14:paraId="3BCA9513" w14:textId="7391AA27" w:rsidR="0023543E" w:rsidRPr="001920E3" w:rsidRDefault="0023543E" w:rsidP="0023543E">
            <w:pPr>
              <w:jc w:val="center"/>
              <w:rPr>
                <w:rFonts w:ascii="GHEA Grapalat" w:hAnsi="GHEA Grapalat"/>
                <w:sz w:val="20"/>
              </w:rPr>
            </w:pPr>
            <w:r>
              <w:rPr>
                <w:rFonts w:ascii="GHEA Grapalat" w:hAnsi="GHEA Grapalat" w:cs="Arial"/>
                <w:sz w:val="20"/>
                <w:szCs w:val="20"/>
              </w:rPr>
              <w:t>71351540/68</w:t>
            </w:r>
          </w:p>
        </w:tc>
        <w:tc>
          <w:tcPr>
            <w:tcW w:w="4698" w:type="dxa"/>
            <w:vMerge/>
          </w:tcPr>
          <w:p w14:paraId="65C5DE28"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5F5CB1A2" w14:textId="77777777" w:rsidR="0023543E" w:rsidRPr="00224032" w:rsidRDefault="0023543E" w:rsidP="0023543E">
            <w:pPr>
              <w:jc w:val="center"/>
              <w:rPr>
                <w:rFonts w:ascii="GHEA Grapalat" w:hAnsi="GHEA Grapalat"/>
                <w:sz w:val="18"/>
                <w:lang w:val="hy-AM"/>
              </w:rPr>
            </w:pPr>
          </w:p>
          <w:p w14:paraId="02178393"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72E87FB7"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5B1F4B35" w14:textId="77777777" w:rsidR="0023543E" w:rsidRPr="00224032" w:rsidRDefault="0023543E" w:rsidP="0023543E">
            <w:pPr>
              <w:jc w:val="center"/>
              <w:rPr>
                <w:rFonts w:ascii="GHEA Grapalat" w:hAnsi="GHEA Grapalat"/>
                <w:sz w:val="18"/>
                <w:lang w:val="hy-AM"/>
              </w:rPr>
            </w:pPr>
          </w:p>
          <w:p w14:paraId="5A9521EC" w14:textId="77777777" w:rsidR="0023543E" w:rsidRPr="00224032" w:rsidRDefault="0023543E" w:rsidP="0023543E">
            <w:pPr>
              <w:jc w:val="center"/>
              <w:rPr>
                <w:rFonts w:ascii="GHEA Grapalat" w:hAnsi="GHEA Grapalat"/>
                <w:sz w:val="18"/>
                <w:lang w:val="hy-AM"/>
              </w:rPr>
            </w:pPr>
          </w:p>
          <w:p w14:paraId="26433A45" w14:textId="77777777" w:rsidR="0023543E" w:rsidRPr="00224032" w:rsidRDefault="0023543E" w:rsidP="0023543E">
            <w:pPr>
              <w:jc w:val="center"/>
              <w:rPr>
                <w:rFonts w:ascii="GHEA Grapalat" w:hAnsi="GHEA Grapalat"/>
                <w:sz w:val="18"/>
                <w:lang w:val="hy-AM"/>
              </w:rPr>
            </w:pPr>
          </w:p>
          <w:p w14:paraId="7C1F333E" w14:textId="77777777" w:rsidR="0023543E" w:rsidRPr="00224032" w:rsidRDefault="0023543E" w:rsidP="0023543E">
            <w:pPr>
              <w:jc w:val="center"/>
              <w:rPr>
                <w:rFonts w:ascii="GHEA Grapalat" w:hAnsi="GHEA Grapalat"/>
                <w:sz w:val="18"/>
                <w:lang w:val="hy-AM"/>
              </w:rPr>
            </w:pPr>
          </w:p>
          <w:p w14:paraId="53FDCAFB" w14:textId="77777777" w:rsidR="0023543E" w:rsidRPr="00224032" w:rsidRDefault="0023543E" w:rsidP="0023543E">
            <w:pPr>
              <w:jc w:val="center"/>
              <w:rPr>
                <w:rFonts w:ascii="GHEA Grapalat" w:hAnsi="GHEA Grapalat"/>
                <w:sz w:val="18"/>
                <w:lang w:val="hy-AM"/>
              </w:rPr>
            </w:pPr>
          </w:p>
          <w:p w14:paraId="4A60E9F5" w14:textId="77777777" w:rsidR="0023543E" w:rsidRPr="00224032" w:rsidRDefault="0023543E" w:rsidP="0023543E">
            <w:pPr>
              <w:jc w:val="center"/>
              <w:rPr>
                <w:rFonts w:ascii="GHEA Grapalat" w:hAnsi="GHEA Grapalat"/>
                <w:sz w:val="18"/>
                <w:lang w:val="hy-AM"/>
              </w:rPr>
            </w:pPr>
          </w:p>
          <w:p w14:paraId="5C7891DB"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02FC2FA1" w14:textId="77777777" w:rsidR="0023543E" w:rsidRPr="00224032" w:rsidRDefault="0023543E" w:rsidP="0023543E">
            <w:pPr>
              <w:jc w:val="center"/>
              <w:rPr>
                <w:rFonts w:ascii="GHEA Grapalat" w:hAnsi="GHEA Grapalat"/>
                <w:sz w:val="18"/>
                <w:lang w:val="hy-AM"/>
              </w:rPr>
            </w:pPr>
          </w:p>
          <w:p w14:paraId="18805A80" w14:textId="1FBBDBE0"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0F1C8F1C" w14:textId="08AA1BC1"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 xml:space="preserve"> дом №31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55AAD7E6" w14:textId="04EEF68C"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0EB04F03" w14:textId="77777777" w:rsidTr="007A3D4B">
        <w:trPr>
          <w:trHeight w:val="501"/>
          <w:jc w:val="center"/>
        </w:trPr>
        <w:tc>
          <w:tcPr>
            <w:tcW w:w="1880" w:type="dxa"/>
            <w:shd w:val="clear" w:color="auto" w:fill="auto"/>
            <w:vAlign w:val="center"/>
          </w:tcPr>
          <w:p w14:paraId="788E1BB4" w14:textId="363993ED" w:rsidR="0023543E" w:rsidRDefault="0023543E" w:rsidP="0023543E">
            <w:pPr>
              <w:jc w:val="center"/>
              <w:rPr>
                <w:rFonts w:ascii="GHEA Grapalat" w:hAnsi="GHEA Grapalat"/>
                <w:sz w:val="20"/>
                <w:lang w:val="hy-AM"/>
              </w:rPr>
            </w:pPr>
            <w:r>
              <w:rPr>
                <w:rFonts w:ascii="GHEA Grapalat" w:hAnsi="GHEA Grapalat" w:cs="Arial"/>
                <w:sz w:val="20"/>
                <w:szCs w:val="20"/>
              </w:rPr>
              <w:t>9</w:t>
            </w:r>
          </w:p>
        </w:tc>
        <w:tc>
          <w:tcPr>
            <w:tcW w:w="1846" w:type="dxa"/>
            <w:shd w:val="clear" w:color="auto" w:fill="auto"/>
            <w:vAlign w:val="center"/>
          </w:tcPr>
          <w:p w14:paraId="7EC9C5D1" w14:textId="59ECCB61" w:rsidR="0023543E" w:rsidRPr="001920E3" w:rsidRDefault="0023543E" w:rsidP="0023543E">
            <w:pPr>
              <w:jc w:val="center"/>
              <w:rPr>
                <w:rFonts w:ascii="GHEA Grapalat" w:hAnsi="GHEA Grapalat"/>
                <w:sz w:val="20"/>
              </w:rPr>
            </w:pPr>
            <w:r>
              <w:rPr>
                <w:rFonts w:ascii="GHEA Grapalat" w:hAnsi="GHEA Grapalat" w:cs="Arial"/>
                <w:sz w:val="20"/>
                <w:szCs w:val="20"/>
              </w:rPr>
              <w:t>71351540/69</w:t>
            </w:r>
          </w:p>
        </w:tc>
        <w:tc>
          <w:tcPr>
            <w:tcW w:w="4698" w:type="dxa"/>
            <w:vMerge/>
          </w:tcPr>
          <w:p w14:paraId="1DB6E5D4"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5E751EFE" w14:textId="77777777" w:rsidR="0023543E" w:rsidRPr="00224032" w:rsidRDefault="0023543E" w:rsidP="0023543E">
            <w:pPr>
              <w:jc w:val="center"/>
              <w:rPr>
                <w:rFonts w:ascii="GHEA Grapalat" w:hAnsi="GHEA Grapalat"/>
                <w:sz w:val="18"/>
                <w:lang w:val="hy-AM"/>
              </w:rPr>
            </w:pPr>
          </w:p>
          <w:p w14:paraId="4E32D0B6"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0C9BB615"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0E7DB92D" w14:textId="77777777" w:rsidR="0023543E" w:rsidRPr="00224032" w:rsidRDefault="0023543E" w:rsidP="0023543E">
            <w:pPr>
              <w:jc w:val="center"/>
              <w:rPr>
                <w:rFonts w:ascii="GHEA Grapalat" w:hAnsi="GHEA Grapalat"/>
                <w:sz w:val="18"/>
                <w:lang w:val="hy-AM"/>
              </w:rPr>
            </w:pPr>
          </w:p>
          <w:p w14:paraId="0835ABC6" w14:textId="77777777" w:rsidR="0023543E" w:rsidRPr="00224032" w:rsidRDefault="0023543E" w:rsidP="0023543E">
            <w:pPr>
              <w:jc w:val="center"/>
              <w:rPr>
                <w:rFonts w:ascii="GHEA Grapalat" w:hAnsi="GHEA Grapalat"/>
                <w:sz w:val="18"/>
                <w:lang w:val="hy-AM"/>
              </w:rPr>
            </w:pPr>
          </w:p>
          <w:p w14:paraId="0E0B75CB" w14:textId="77777777" w:rsidR="0023543E" w:rsidRPr="00224032" w:rsidRDefault="0023543E" w:rsidP="0023543E">
            <w:pPr>
              <w:jc w:val="center"/>
              <w:rPr>
                <w:rFonts w:ascii="GHEA Grapalat" w:hAnsi="GHEA Grapalat"/>
                <w:sz w:val="18"/>
                <w:lang w:val="hy-AM"/>
              </w:rPr>
            </w:pPr>
          </w:p>
          <w:p w14:paraId="68B29C53" w14:textId="77777777" w:rsidR="0023543E" w:rsidRPr="00224032" w:rsidRDefault="0023543E" w:rsidP="0023543E">
            <w:pPr>
              <w:jc w:val="center"/>
              <w:rPr>
                <w:rFonts w:ascii="GHEA Grapalat" w:hAnsi="GHEA Grapalat"/>
                <w:sz w:val="18"/>
                <w:lang w:val="hy-AM"/>
              </w:rPr>
            </w:pPr>
          </w:p>
          <w:p w14:paraId="2724031B" w14:textId="77777777" w:rsidR="0023543E" w:rsidRPr="00224032" w:rsidRDefault="0023543E" w:rsidP="0023543E">
            <w:pPr>
              <w:jc w:val="center"/>
              <w:rPr>
                <w:rFonts w:ascii="GHEA Grapalat" w:hAnsi="GHEA Grapalat"/>
                <w:sz w:val="18"/>
                <w:lang w:val="hy-AM"/>
              </w:rPr>
            </w:pPr>
          </w:p>
          <w:p w14:paraId="2B97EC51" w14:textId="77777777" w:rsidR="0023543E" w:rsidRPr="00224032" w:rsidRDefault="0023543E" w:rsidP="0023543E">
            <w:pPr>
              <w:jc w:val="center"/>
              <w:rPr>
                <w:rFonts w:ascii="GHEA Grapalat" w:hAnsi="GHEA Grapalat"/>
                <w:sz w:val="18"/>
                <w:lang w:val="hy-AM"/>
              </w:rPr>
            </w:pPr>
          </w:p>
          <w:p w14:paraId="4CA502B8"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7E519A2B" w14:textId="77777777" w:rsidR="0023543E" w:rsidRPr="00224032" w:rsidRDefault="0023543E" w:rsidP="0023543E">
            <w:pPr>
              <w:jc w:val="center"/>
              <w:rPr>
                <w:rFonts w:ascii="GHEA Grapalat" w:hAnsi="GHEA Grapalat"/>
                <w:sz w:val="18"/>
                <w:lang w:val="hy-AM"/>
              </w:rPr>
            </w:pPr>
          </w:p>
          <w:p w14:paraId="7166246F" w14:textId="1B944D0C"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76909D1F" w14:textId="00F7727D"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пр. Арцах, 10 В</w:t>
            </w:r>
          </w:p>
        </w:tc>
        <w:tc>
          <w:tcPr>
            <w:tcW w:w="2100" w:type="dxa"/>
            <w:tcBorders>
              <w:top w:val="single" w:sz="4" w:space="0" w:color="auto"/>
              <w:left w:val="single" w:sz="4" w:space="0" w:color="auto"/>
              <w:bottom w:val="single" w:sz="4" w:space="0" w:color="auto"/>
              <w:right w:val="single" w:sz="4" w:space="0" w:color="auto"/>
            </w:tcBorders>
            <w:vAlign w:val="center"/>
          </w:tcPr>
          <w:p w14:paraId="24E8B68F" w14:textId="235C8EB7"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23C57B68" w14:textId="77777777" w:rsidTr="007A3D4B">
        <w:trPr>
          <w:trHeight w:val="501"/>
          <w:jc w:val="center"/>
        </w:trPr>
        <w:tc>
          <w:tcPr>
            <w:tcW w:w="1880" w:type="dxa"/>
            <w:shd w:val="clear" w:color="auto" w:fill="auto"/>
            <w:vAlign w:val="center"/>
          </w:tcPr>
          <w:p w14:paraId="4566FC81" w14:textId="6C4331BC" w:rsidR="0023543E" w:rsidRDefault="0023543E" w:rsidP="0023543E">
            <w:pPr>
              <w:jc w:val="center"/>
              <w:rPr>
                <w:rFonts w:ascii="GHEA Grapalat" w:hAnsi="GHEA Grapalat"/>
                <w:sz w:val="20"/>
                <w:lang w:val="hy-AM"/>
              </w:rPr>
            </w:pPr>
            <w:r>
              <w:rPr>
                <w:rFonts w:ascii="GHEA Grapalat" w:hAnsi="GHEA Grapalat" w:cs="Arial"/>
                <w:sz w:val="20"/>
                <w:szCs w:val="20"/>
              </w:rPr>
              <w:t>10</w:t>
            </w:r>
          </w:p>
        </w:tc>
        <w:tc>
          <w:tcPr>
            <w:tcW w:w="1846" w:type="dxa"/>
            <w:shd w:val="clear" w:color="auto" w:fill="auto"/>
            <w:vAlign w:val="center"/>
          </w:tcPr>
          <w:p w14:paraId="1AF1C14C" w14:textId="68D7EFE8" w:rsidR="0023543E" w:rsidRPr="001920E3" w:rsidRDefault="0023543E" w:rsidP="0023543E">
            <w:pPr>
              <w:jc w:val="center"/>
              <w:rPr>
                <w:rFonts w:ascii="GHEA Grapalat" w:hAnsi="GHEA Grapalat"/>
                <w:sz w:val="20"/>
              </w:rPr>
            </w:pPr>
            <w:r>
              <w:rPr>
                <w:rFonts w:ascii="GHEA Grapalat" w:hAnsi="GHEA Grapalat" w:cs="Arial"/>
                <w:sz w:val="20"/>
                <w:szCs w:val="20"/>
              </w:rPr>
              <w:t>71351540/70</w:t>
            </w:r>
          </w:p>
        </w:tc>
        <w:tc>
          <w:tcPr>
            <w:tcW w:w="4698" w:type="dxa"/>
            <w:vMerge/>
          </w:tcPr>
          <w:p w14:paraId="479151AF"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0DBD5A7" w14:textId="77777777" w:rsidR="0023543E" w:rsidRPr="00224032" w:rsidRDefault="0023543E" w:rsidP="0023543E">
            <w:pPr>
              <w:jc w:val="center"/>
              <w:rPr>
                <w:rFonts w:ascii="GHEA Grapalat" w:hAnsi="GHEA Grapalat"/>
                <w:sz w:val="18"/>
                <w:lang w:val="hy-AM"/>
              </w:rPr>
            </w:pPr>
          </w:p>
          <w:p w14:paraId="7CA032F8"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2CF76E95"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28D042FD" w14:textId="77777777" w:rsidR="0023543E" w:rsidRPr="00224032" w:rsidRDefault="0023543E" w:rsidP="0023543E">
            <w:pPr>
              <w:jc w:val="center"/>
              <w:rPr>
                <w:rFonts w:ascii="GHEA Grapalat" w:hAnsi="GHEA Grapalat"/>
                <w:sz w:val="18"/>
                <w:lang w:val="hy-AM"/>
              </w:rPr>
            </w:pPr>
          </w:p>
          <w:p w14:paraId="58A6B728" w14:textId="77777777" w:rsidR="0023543E" w:rsidRPr="00224032" w:rsidRDefault="0023543E" w:rsidP="0023543E">
            <w:pPr>
              <w:jc w:val="center"/>
              <w:rPr>
                <w:rFonts w:ascii="GHEA Grapalat" w:hAnsi="GHEA Grapalat"/>
                <w:sz w:val="18"/>
                <w:lang w:val="hy-AM"/>
              </w:rPr>
            </w:pPr>
          </w:p>
          <w:p w14:paraId="0ECD4BCE" w14:textId="77777777" w:rsidR="0023543E" w:rsidRPr="00224032" w:rsidRDefault="0023543E" w:rsidP="0023543E">
            <w:pPr>
              <w:jc w:val="center"/>
              <w:rPr>
                <w:rFonts w:ascii="GHEA Grapalat" w:hAnsi="GHEA Grapalat"/>
                <w:sz w:val="18"/>
                <w:lang w:val="hy-AM"/>
              </w:rPr>
            </w:pPr>
          </w:p>
          <w:p w14:paraId="74E1E23E" w14:textId="77777777" w:rsidR="0023543E" w:rsidRPr="00224032" w:rsidRDefault="0023543E" w:rsidP="0023543E">
            <w:pPr>
              <w:jc w:val="center"/>
              <w:rPr>
                <w:rFonts w:ascii="GHEA Grapalat" w:hAnsi="GHEA Grapalat"/>
                <w:sz w:val="18"/>
                <w:lang w:val="hy-AM"/>
              </w:rPr>
            </w:pPr>
          </w:p>
          <w:p w14:paraId="18B15E82" w14:textId="77777777" w:rsidR="0023543E" w:rsidRPr="00224032" w:rsidRDefault="0023543E" w:rsidP="0023543E">
            <w:pPr>
              <w:jc w:val="center"/>
              <w:rPr>
                <w:rFonts w:ascii="GHEA Grapalat" w:hAnsi="GHEA Grapalat"/>
                <w:sz w:val="18"/>
                <w:lang w:val="hy-AM"/>
              </w:rPr>
            </w:pPr>
          </w:p>
          <w:p w14:paraId="67836FF9" w14:textId="77777777" w:rsidR="0023543E" w:rsidRPr="00224032" w:rsidRDefault="0023543E" w:rsidP="0023543E">
            <w:pPr>
              <w:jc w:val="center"/>
              <w:rPr>
                <w:rFonts w:ascii="GHEA Grapalat" w:hAnsi="GHEA Grapalat"/>
                <w:sz w:val="18"/>
                <w:lang w:val="hy-AM"/>
              </w:rPr>
            </w:pPr>
          </w:p>
          <w:p w14:paraId="2B5A12F6"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386B9FFD" w14:textId="77777777" w:rsidR="0023543E" w:rsidRPr="00224032" w:rsidRDefault="0023543E" w:rsidP="0023543E">
            <w:pPr>
              <w:jc w:val="center"/>
              <w:rPr>
                <w:rFonts w:ascii="GHEA Grapalat" w:hAnsi="GHEA Grapalat"/>
                <w:sz w:val="18"/>
                <w:lang w:val="hy-AM"/>
              </w:rPr>
            </w:pPr>
          </w:p>
          <w:p w14:paraId="39963020" w14:textId="13E58268"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51C0FD69" w14:textId="2FEFE1CE"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11-й улица Вардашена</w:t>
            </w:r>
          </w:p>
        </w:tc>
        <w:tc>
          <w:tcPr>
            <w:tcW w:w="2100" w:type="dxa"/>
            <w:tcBorders>
              <w:top w:val="single" w:sz="4" w:space="0" w:color="auto"/>
              <w:left w:val="single" w:sz="4" w:space="0" w:color="auto"/>
              <w:bottom w:val="single" w:sz="4" w:space="0" w:color="auto"/>
              <w:right w:val="single" w:sz="4" w:space="0" w:color="auto"/>
            </w:tcBorders>
            <w:vAlign w:val="center"/>
          </w:tcPr>
          <w:p w14:paraId="73C6916A" w14:textId="66C88CEC"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1FCD5268" w14:textId="77777777" w:rsidTr="007A3D4B">
        <w:trPr>
          <w:trHeight w:val="501"/>
          <w:jc w:val="center"/>
        </w:trPr>
        <w:tc>
          <w:tcPr>
            <w:tcW w:w="1880" w:type="dxa"/>
            <w:shd w:val="clear" w:color="auto" w:fill="auto"/>
            <w:vAlign w:val="center"/>
          </w:tcPr>
          <w:p w14:paraId="09C44544" w14:textId="3F1B85CD" w:rsidR="0023543E" w:rsidRDefault="0023543E" w:rsidP="0023543E">
            <w:pPr>
              <w:jc w:val="center"/>
              <w:rPr>
                <w:rFonts w:ascii="GHEA Grapalat" w:hAnsi="GHEA Grapalat"/>
                <w:sz w:val="20"/>
                <w:lang w:val="hy-AM"/>
              </w:rPr>
            </w:pPr>
            <w:r>
              <w:rPr>
                <w:rFonts w:ascii="GHEA Grapalat" w:hAnsi="GHEA Grapalat" w:cs="Arial"/>
                <w:sz w:val="20"/>
                <w:szCs w:val="20"/>
              </w:rPr>
              <w:t>11</w:t>
            </w:r>
          </w:p>
        </w:tc>
        <w:tc>
          <w:tcPr>
            <w:tcW w:w="1846" w:type="dxa"/>
            <w:shd w:val="clear" w:color="auto" w:fill="auto"/>
            <w:vAlign w:val="center"/>
          </w:tcPr>
          <w:p w14:paraId="49A1EB4A" w14:textId="1DE8E03E" w:rsidR="0023543E" w:rsidRPr="001920E3" w:rsidRDefault="0023543E" w:rsidP="0023543E">
            <w:pPr>
              <w:jc w:val="center"/>
              <w:rPr>
                <w:rFonts w:ascii="GHEA Grapalat" w:hAnsi="GHEA Grapalat"/>
                <w:sz w:val="20"/>
              </w:rPr>
            </w:pPr>
            <w:r>
              <w:rPr>
                <w:rFonts w:ascii="GHEA Grapalat" w:hAnsi="GHEA Grapalat" w:cs="Arial"/>
                <w:sz w:val="20"/>
                <w:szCs w:val="20"/>
              </w:rPr>
              <w:t>71351540/71</w:t>
            </w:r>
          </w:p>
        </w:tc>
        <w:tc>
          <w:tcPr>
            <w:tcW w:w="4698" w:type="dxa"/>
            <w:vMerge/>
          </w:tcPr>
          <w:p w14:paraId="63CC4874"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6D31BF7" w14:textId="77777777" w:rsidR="0023543E" w:rsidRPr="00224032" w:rsidRDefault="0023543E" w:rsidP="0023543E">
            <w:pPr>
              <w:jc w:val="center"/>
              <w:rPr>
                <w:rFonts w:ascii="GHEA Grapalat" w:hAnsi="GHEA Grapalat"/>
                <w:sz w:val="18"/>
                <w:lang w:val="hy-AM"/>
              </w:rPr>
            </w:pPr>
          </w:p>
          <w:p w14:paraId="5BE4B197"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2F046A6D"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6F7DC60B" w14:textId="77777777" w:rsidR="0023543E" w:rsidRPr="00224032" w:rsidRDefault="0023543E" w:rsidP="0023543E">
            <w:pPr>
              <w:jc w:val="center"/>
              <w:rPr>
                <w:rFonts w:ascii="GHEA Grapalat" w:hAnsi="GHEA Grapalat"/>
                <w:sz w:val="18"/>
                <w:lang w:val="hy-AM"/>
              </w:rPr>
            </w:pPr>
          </w:p>
          <w:p w14:paraId="47238C2E" w14:textId="77777777" w:rsidR="0023543E" w:rsidRPr="00224032" w:rsidRDefault="0023543E" w:rsidP="0023543E">
            <w:pPr>
              <w:jc w:val="center"/>
              <w:rPr>
                <w:rFonts w:ascii="GHEA Grapalat" w:hAnsi="GHEA Grapalat"/>
                <w:sz w:val="18"/>
                <w:lang w:val="hy-AM"/>
              </w:rPr>
            </w:pPr>
          </w:p>
          <w:p w14:paraId="39C5A80A" w14:textId="77777777" w:rsidR="0023543E" w:rsidRPr="00224032" w:rsidRDefault="0023543E" w:rsidP="0023543E">
            <w:pPr>
              <w:jc w:val="center"/>
              <w:rPr>
                <w:rFonts w:ascii="GHEA Grapalat" w:hAnsi="GHEA Grapalat"/>
                <w:sz w:val="18"/>
                <w:lang w:val="hy-AM"/>
              </w:rPr>
            </w:pPr>
          </w:p>
          <w:p w14:paraId="6ECC4D9D" w14:textId="77777777" w:rsidR="0023543E" w:rsidRPr="00224032" w:rsidRDefault="0023543E" w:rsidP="0023543E">
            <w:pPr>
              <w:jc w:val="center"/>
              <w:rPr>
                <w:rFonts w:ascii="GHEA Grapalat" w:hAnsi="GHEA Grapalat"/>
                <w:sz w:val="18"/>
                <w:lang w:val="hy-AM"/>
              </w:rPr>
            </w:pPr>
          </w:p>
          <w:p w14:paraId="2ECA72E7" w14:textId="77777777" w:rsidR="0023543E" w:rsidRPr="00224032" w:rsidRDefault="0023543E" w:rsidP="0023543E">
            <w:pPr>
              <w:jc w:val="center"/>
              <w:rPr>
                <w:rFonts w:ascii="GHEA Grapalat" w:hAnsi="GHEA Grapalat"/>
                <w:sz w:val="18"/>
                <w:lang w:val="hy-AM"/>
              </w:rPr>
            </w:pPr>
          </w:p>
          <w:p w14:paraId="27A6CCEE" w14:textId="77777777" w:rsidR="0023543E" w:rsidRPr="00224032" w:rsidRDefault="0023543E" w:rsidP="0023543E">
            <w:pPr>
              <w:jc w:val="center"/>
              <w:rPr>
                <w:rFonts w:ascii="GHEA Grapalat" w:hAnsi="GHEA Grapalat"/>
                <w:sz w:val="18"/>
                <w:lang w:val="hy-AM"/>
              </w:rPr>
            </w:pPr>
          </w:p>
          <w:p w14:paraId="57739ABB"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4510851A" w14:textId="77777777" w:rsidR="0023543E" w:rsidRPr="00224032" w:rsidRDefault="0023543E" w:rsidP="0023543E">
            <w:pPr>
              <w:jc w:val="center"/>
              <w:rPr>
                <w:rFonts w:ascii="GHEA Grapalat" w:hAnsi="GHEA Grapalat"/>
                <w:sz w:val="18"/>
                <w:lang w:val="hy-AM"/>
              </w:rPr>
            </w:pPr>
          </w:p>
          <w:p w14:paraId="0903EE8C" w14:textId="25CF0A97"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76E338F0" w14:textId="20B65EC0"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type="page"/>
              <w:t>дом № 19 Хахах Дона</w:t>
            </w:r>
          </w:p>
        </w:tc>
        <w:tc>
          <w:tcPr>
            <w:tcW w:w="2100" w:type="dxa"/>
            <w:tcBorders>
              <w:top w:val="single" w:sz="4" w:space="0" w:color="auto"/>
              <w:left w:val="single" w:sz="4" w:space="0" w:color="auto"/>
              <w:bottom w:val="single" w:sz="4" w:space="0" w:color="auto"/>
              <w:right w:val="single" w:sz="4" w:space="0" w:color="auto"/>
            </w:tcBorders>
            <w:vAlign w:val="center"/>
          </w:tcPr>
          <w:p w14:paraId="060C455A" w14:textId="12D61C06"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23543E" w:rsidRPr="00E40AC8" w14:paraId="39CBE5C7" w14:textId="77777777" w:rsidTr="007A3D4B">
        <w:trPr>
          <w:trHeight w:val="501"/>
          <w:jc w:val="center"/>
        </w:trPr>
        <w:tc>
          <w:tcPr>
            <w:tcW w:w="1880" w:type="dxa"/>
            <w:shd w:val="clear" w:color="auto" w:fill="auto"/>
            <w:vAlign w:val="center"/>
          </w:tcPr>
          <w:p w14:paraId="3EE3ED03" w14:textId="09EF6B0A" w:rsidR="0023543E" w:rsidRDefault="0023543E" w:rsidP="0023543E">
            <w:pPr>
              <w:jc w:val="center"/>
              <w:rPr>
                <w:rFonts w:ascii="GHEA Grapalat" w:hAnsi="GHEA Grapalat"/>
                <w:sz w:val="20"/>
                <w:lang w:val="hy-AM"/>
              </w:rPr>
            </w:pPr>
            <w:r>
              <w:rPr>
                <w:rFonts w:ascii="GHEA Grapalat" w:hAnsi="GHEA Grapalat" w:cs="Arial"/>
                <w:sz w:val="20"/>
                <w:szCs w:val="20"/>
              </w:rPr>
              <w:t>12</w:t>
            </w:r>
          </w:p>
        </w:tc>
        <w:tc>
          <w:tcPr>
            <w:tcW w:w="1846" w:type="dxa"/>
            <w:shd w:val="clear" w:color="auto" w:fill="auto"/>
            <w:vAlign w:val="center"/>
          </w:tcPr>
          <w:p w14:paraId="49086807" w14:textId="40EA212B" w:rsidR="0023543E" w:rsidRPr="001920E3" w:rsidRDefault="0023543E" w:rsidP="0023543E">
            <w:pPr>
              <w:jc w:val="center"/>
              <w:rPr>
                <w:rFonts w:ascii="GHEA Grapalat" w:hAnsi="GHEA Grapalat"/>
                <w:sz w:val="20"/>
              </w:rPr>
            </w:pPr>
            <w:r>
              <w:rPr>
                <w:rFonts w:ascii="GHEA Grapalat" w:hAnsi="GHEA Grapalat" w:cs="Arial"/>
                <w:sz w:val="20"/>
                <w:szCs w:val="20"/>
              </w:rPr>
              <w:t>71351540/73</w:t>
            </w:r>
          </w:p>
        </w:tc>
        <w:tc>
          <w:tcPr>
            <w:tcW w:w="4698" w:type="dxa"/>
            <w:vMerge/>
          </w:tcPr>
          <w:p w14:paraId="628BA983" w14:textId="77777777" w:rsidR="0023543E" w:rsidRDefault="0023543E" w:rsidP="0023543E">
            <w:pPr>
              <w:rPr>
                <w:rFonts w:ascii="GHEA Grapalat" w:hAnsi="GHEA Grapalat"/>
                <w:color w:val="000000"/>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AFDCB80" w14:textId="77777777" w:rsidR="0023543E" w:rsidRPr="00224032" w:rsidRDefault="0023543E" w:rsidP="0023543E">
            <w:pPr>
              <w:jc w:val="center"/>
              <w:rPr>
                <w:rFonts w:ascii="GHEA Grapalat" w:hAnsi="GHEA Grapalat"/>
                <w:sz w:val="18"/>
                <w:lang w:val="hy-AM"/>
              </w:rPr>
            </w:pPr>
          </w:p>
          <w:p w14:paraId="3574C59E" w14:textId="77777777" w:rsidR="0023543E" w:rsidRPr="002C58AD" w:rsidRDefault="0023543E" w:rsidP="0023543E">
            <w:pPr>
              <w:jc w:val="center"/>
              <w:rPr>
                <w:rFonts w:ascii="GHEA Grapalat" w:hAnsi="GHEA Grapalat"/>
                <w:sz w:val="18"/>
              </w:rPr>
            </w:pPr>
            <w:r>
              <w:rPr>
                <w:rFonts w:ascii="GHEA Grapalat" w:hAnsi="GHEA Grapalat"/>
                <w:sz w:val="18"/>
              </w:rPr>
              <w:t>драм</w:t>
            </w:r>
          </w:p>
          <w:p w14:paraId="22F2DFAF" w14:textId="77777777" w:rsidR="0023543E" w:rsidRPr="00224032" w:rsidRDefault="0023543E" w:rsidP="0023543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5BCE0940" w14:textId="77777777" w:rsidR="0023543E" w:rsidRPr="00224032" w:rsidRDefault="0023543E" w:rsidP="0023543E">
            <w:pPr>
              <w:jc w:val="center"/>
              <w:rPr>
                <w:rFonts w:ascii="GHEA Grapalat" w:hAnsi="GHEA Grapalat"/>
                <w:sz w:val="18"/>
                <w:lang w:val="hy-AM"/>
              </w:rPr>
            </w:pPr>
          </w:p>
          <w:p w14:paraId="0A45C7B3" w14:textId="77777777" w:rsidR="0023543E" w:rsidRPr="00224032" w:rsidRDefault="0023543E" w:rsidP="0023543E">
            <w:pPr>
              <w:jc w:val="center"/>
              <w:rPr>
                <w:rFonts w:ascii="GHEA Grapalat" w:hAnsi="GHEA Grapalat"/>
                <w:sz w:val="18"/>
                <w:lang w:val="hy-AM"/>
              </w:rPr>
            </w:pPr>
          </w:p>
          <w:p w14:paraId="320AE3A3" w14:textId="77777777" w:rsidR="0023543E" w:rsidRPr="00224032" w:rsidRDefault="0023543E" w:rsidP="0023543E">
            <w:pPr>
              <w:jc w:val="center"/>
              <w:rPr>
                <w:rFonts w:ascii="GHEA Grapalat" w:hAnsi="GHEA Grapalat"/>
                <w:sz w:val="18"/>
                <w:lang w:val="hy-AM"/>
              </w:rPr>
            </w:pPr>
          </w:p>
          <w:p w14:paraId="66CBB43C" w14:textId="77777777" w:rsidR="0023543E" w:rsidRPr="00224032" w:rsidRDefault="0023543E" w:rsidP="0023543E">
            <w:pPr>
              <w:jc w:val="center"/>
              <w:rPr>
                <w:rFonts w:ascii="GHEA Grapalat" w:hAnsi="GHEA Grapalat"/>
                <w:sz w:val="18"/>
                <w:lang w:val="hy-AM"/>
              </w:rPr>
            </w:pPr>
          </w:p>
          <w:p w14:paraId="2FCE61B3" w14:textId="77777777" w:rsidR="0023543E" w:rsidRPr="00224032" w:rsidRDefault="0023543E" w:rsidP="0023543E">
            <w:pPr>
              <w:jc w:val="center"/>
              <w:rPr>
                <w:rFonts w:ascii="GHEA Grapalat" w:hAnsi="GHEA Grapalat"/>
                <w:sz w:val="18"/>
                <w:lang w:val="hy-AM"/>
              </w:rPr>
            </w:pPr>
          </w:p>
          <w:p w14:paraId="1B86EC31" w14:textId="77777777" w:rsidR="0023543E" w:rsidRPr="00224032" w:rsidRDefault="0023543E" w:rsidP="0023543E">
            <w:pPr>
              <w:jc w:val="center"/>
              <w:rPr>
                <w:rFonts w:ascii="GHEA Grapalat" w:hAnsi="GHEA Grapalat"/>
                <w:sz w:val="18"/>
                <w:lang w:val="hy-AM"/>
              </w:rPr>
            </w:pPr>
          </w:p>
          <w:p w14:paraId="5A7BEEED" w14:textId="77777777" w:rsidR="0023543E" w:rsidRPr="00224032" w:rsidRDefault="0023543E" w:rsidP="0023543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221FD750" w14:textId="77777777" w:rsidR="0023543E" w:rsidRPr="00224032" w:rsidRDefault="0023543E" w:rsidP="0023543E">
            <w:pPr>
              <w:jc w:val="center"/>
              <w:rPr>
                <w:rFonts w:ascii="GHEA Grapalat" w:hAnsi="GHEA Grapalat"/>
                <w:sz w:val="18"/>
                <w:lang w:val="hy-AM"/>
              </w:rPr>
            </w:pPr>
          </w:p>
          <w:p w14:paraId="5F89D655" w14:textId="3A93E4CA" w:rsidR="0023543E" w:rsidRPr="00224032" w:rsidRDefault="0023543E" w:rsidP="0023543E">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nil"/>
              <w:right w:val="single" w:sz="4" w:space="0" w:color="auto"/>
            </w:tcBorders>
            <w:shd w:val="clear" w:color="auto" w:fill="auto"/>
            <w:vAlign w:val="center"/>
          </w:tcPr>
          <w:p w14:paraId="45F06BB9" w14:textId="0F5DB299" w:rsidR="0023543E" w:rsidRPr="00AF4531" w:rsidRDefault="0023543E" w:rsidP="0023543E">
            <w:pPr>
              <w:rPr>
                <w:rFonts w:ascii="GHEA Grapalat" w:hAnsi="GHEA Grapalat" w:cs="Calibri"/>
                <w:sz w:val="18"/>
                <w:szCs w:val="18"/>
                <w:lang w:val="hy-AM"/>
              </w:rPr>
            </w:pPr>
            <w:r>
              <w:rPr>
                <w:rFonts w:ascii="GHEA Grapalat" w:hAnsi="GHEA Grapalat" w:cs="Arial"/>
                <w:sz w:val="20"/>
                <w:szCs w:val="20"/>
              </w:rPr>
              <w:t>Административный район Эребуни, г. Ереван.</w:t>
            </w:r>
            <w:r>
              <w:rPr>
                <w:rFonts w:ascii="GHEA Grapalat" w:hAnsi="GHEA Grapalat" w:cs="Arial"/>
                <w:sz w:val="20"/>
                <w:szCs w:val="20"/>
              </w:rPr>
              <w:br/>
            </w:r>
            <w:r>
              <w:rPr>
                <w:rFonts w:ascii="GHEA Grapalat" w:hAnsi="GHEA Grapalat" w:cs="Arial"/>
                <w:sz w:val="20"/>
                <w:szCs w:val="20"/>
              </w:rPr>
              <w:lastRenderedPageBreak/>
              <w:t xml:space="preserve"> №1/1 Хахах Дона, №1/2 Хахах Дона (лестницы )</w:t>
            </w:r>
          </w:p>
        </w:tc>
        <w:tc>
          <w:tcPr>
            <w:tcW w:w="2100" w:type="dxa"/>
            <w:tcBorders>
              <w:top w:val="single" w:sz="4" w:space="0" w:color="auto"/>
              <w:left w:val="single" w:sz="4" w:space="0" w:color="auto"/>
              <w:bottom w:val="single" w:sz="4" w:space="0" w:color="auto"/>
              <w:right w:val="single" w:sz="4" w:space="0" w:color="auto"/>
            </w:tcBorders>
            <w:vAlign w:val="center"/>
          </w:tcPr>
          <w:p w14:paraId="336160D0" w14:textId="56BCF339" w:rsidR="0023543E" w:rsidRDefault="0023543E" w:rsidP="0023543E">
            <w:pPr>
              <w:jc w:val="center"/>
              <w:rPr>
                <w:rFonts w:ascii="GHEA Grapalat" w:hAnsi="GHEA Grapalat" w:cs="Calibri"/>
                <w:color w:val="000000"/>
                <w:sz w:val="16"/>
                <w:szCs w:val="16"/>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w:t>
            </w:r>
            <w:r w:rsidRPr="00176E67">
              <w:rPr>
                <w:rFonts w:ascii="GHEA Grapalat" w:hAnsi="GHEA Grapalat" w:cs="Calibri"/>
                <w:color w:val="000000"/>
                <w:sz w:val="16"/>
                <w:szCs w:val="16"/>
              </w:rPr>
              <w:lastRenderedPageBreak/>
              <w:t>действует параллельно со строительными работами.</w:t>
            </w:r>
          </w:p>
        </w:tc>
      </w:tr>
    </w:tbl>
    <w:p w14:paraId="22957A7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06B845" w14:textId="77777777" w:rsidTr="005B7138">
        <w:trPr>
          <w:jc w:val="center"/>
        </w:trPr>
        <w:tc>
          <w:tcPr>
            <w:tcW w:w="4536" w:type="dxa"/>
          </w:tcPr>
          <w:p w14:paraId="5B8878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3D31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54503B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ACB42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3886E9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406C3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288393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F07895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F2B7A7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D80503" w14:textId="77777777" w:rsidR="003B2F27" w:rsidRPr="00AD29CE" w:rsidRDefault="003B2F27" w:rsidP="003B2F27">
      <w:pPr>
        <w:widowControl w:val="0"/>
        <w:spacing w:after="160" w:line="360" w:lineRule="auto"/>
        <w:jc w:val="center"/>
        <w:rPr>
          <w:rFonts w:ascii="GHEA Grapalat" w:hAnsi="GHEA Grapalat"/>
        </w:rPr>
      </w:pPr>
    </w:p>
    <w:p w14:paraId="784504AD"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AD15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125D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A00CC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917668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71C5AF1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14:paraId="199BB3D4" w14:textId="77777777" w:rsidTr="00620937">
        <w:trPr>
          <w:trHeight w:val="242"/>
          <w:jc w:val="center"/>
        </w:trPr>
        <w:tc>
          <w:tcPr>
            <w:tcW w:w="14349" w:type="dxa"/>
            <w:gridSpan w:val="16"/>
            <w:vAlign w:val="center"/>
          </w:tcPr>
          <w:p w14:paraId="47DA37C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07D6DDFB" w14:textId="77777777" w:rsidTr="00396892">
        <w:trPr>
          <w:trHeight w:val="620"/>
          <w:jc w:val="center"/>
        </w:trPr>
        <w:tc>
          <w:tcPr>
            <w:tcW w:w="1207" w:type="dxa"/>
            <w:vAlign w:val="center"/>
          </w:tcPr>
          <w:p w14:paraId="054E8544"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14:paraId="305B2C7D"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14:paraId="34C68663"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F1E48AD" w14:textId="77777777"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14:paraId="5AA19A3E" w14:textId="77777777" w:rsidTr="00396892">
        <w:trPr>
          <w:trHeight w:val="742"/>
          <w:jc w:val="center"/>
        </w:trPr>
        <w:tc>
          <w:tcPr>
            <w:tcW w:w="1207" w:type="dxa"/>
          </w:tcPr>
          <w:p w14:paraId="590EA473" w14:textId="77777777" w:rsidR="00FF268B" w:rsidRPr="00E40AC8" w:rsidRDefault="00FF268B" w:rsidP="00F57F5A">
            <w:pPr>
              <w:widowControl w:val="0"/>
              <w:spacing w:after="120"/>
              <w:jc w:val="center"/>
              <w:rPr>
                <w:rFonts w:ascii="GHEA Grapalat" w:hAnsi="GHEA Grapalat"/>
                <w:sz w:val="20"/>
              </w:rPr>
            </w:pPr>
          </w:p>
        </w:tc>
        <w:tc>
          <w:tcPr>
            <w:tcW w:w="1339" w:type="dxa"/>
          </w:tcPr>
          <w:p w14:paraId="21C7A772" w14:textId="77777777" w:rsidR="00FF268B" w:rsidRPr="00E40AC8" w:rsidRDefault="00FF268B" w:rsidP="00F57F5A">
            <w:pPr>
              <w:widowControl w:val="0"/>
              <w:spacing w:after="120"/>
              <w:jc w:val="center"/>
              <w:rPr>
                <w:rFonts w:ascii="GHEA Grapalat" w:hAnsi="GHEA Grapalat"/>
                <w:sz w:val="20"/>
              </w:rPr>
            </w:pPr>
          </w:p>
        </w:tc>
        <w:tc>
          <w:tcPr>
            <w:tcW w:w="2517" w:type="dxa"/>
          </w:tcPr>
          <w:p w14:paraId="036F87D3" w14:textId="77777777" w:rsidR="00FF268B" w:rsidRPr="00F412AC" w:rsidRDefault="00FF268B" w:rsidP="00F57F5A">
            <w:pPr>
              <w:widowControl w:val="0"/>
              <w:spacing w:after="120"/>
              <w:jc w:val="center"/>
              <w:rPr>
                <w:rFonts w:ascii="GHEA Grapalat" w:hAnsi="GHEA Grapalat"/>
                <w:sz w:val="16"/>
              </w:rPr>
            </w:pPr>
          </w:p>
        </w:tc>
        <w:tc>
          <w:tcPr>
            <w:tcW w:w="682" w:type="dxa"/>
            <w:vAlign w:val="center"/>
          </w:tcPr>
          <w:p w14:paraId="68BA6119" w14:textId="77777777"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12BE5CE" w14:textId="77777777"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1BF4FE" w14:textId="77777777"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77926FFD" w14:textId="77777777"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7DF3432" w14:textId="77777777"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8E24298" w14:textId="77777777"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B21B8A7" w14:textId="77777777"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7B5CD09" w14:textId="77777777"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7487C189" w14:textId="77777777"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7189ADC" w14:textId="77777777"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25F9A797" w14:textId="77777777"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759F1223" w14:textId="77777777"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287B116" w14:textId="77777777"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543E" w:rsidRPr="00F412AC" w14:paraId="7BCB1B3C" w14:textId="77777777" w:rsidTr="0023543E">
        <w:trPr>
          <w:cantSplit/>
          <w:trHeight w:val="1134"/>
          <w:jc w:val="center"/>
        </w:trPr>
        <w:tc>
          <w:tcPr>
            <w:tcW w:w="1207" w:type="dxa"/>
            <w:shd w:val="clear" w:color="auto" w:fill="auto"/>
            <w:vAlign w:val="center"/>
          </w:tcPr>
          <w:p w14:paraId="04A7231B" w14:textId="25543E48" w:rsidR="0023543E" w:rsidRPr="00453E01" w:rsidRDefault="0023543E" w:rsidP="0023543E">
            <w:pPr>
              <w:jc w:val="center"/>
              <w:rPr>
                <w:rFonts w:ascii="GHEA Grapalat" w:hAnsi="GHEA Grapalat"/>
                <w:sz w:val="20"/>
                <w:lang w:val="hy-AM"/>
              </w:rPr>
            </w:pPr>
            <w:r>
              <w:rPr>
                <w:rFonts w:ascii="GHEA Grapalat" w:hAnsi="GHEA Grapalat" w:cs="Arial"/>
                <w:sz w:val="20"/>
                <w:szCs w:val="20"/>
              </w:rPr>
              <w:lastRenderedPageBreak/>
              <w:t>1</w:t>
            </w:r>
          </w:p>
        </w:tc>
        <w:tc>
          <w:tcPr>
            <w:tcW w:w="1339" w:type="dxa"/>
            <w:shd w:val="clear" w:color="auto" w:fill="auto"/>
            <w:vAlign w:val="center"/>
          </w:tcPr>
          <w:p w14:paraId="1AFA6979" w14:textId="36FFF7A8" w:rsidR="0023543E" w:rsidRPr="00CE5B91" w:rsidRDefault="0023543E" w:rsidP="0023543E">
            <w:pPr>
              <w:jc w:val="center"/>
              <w:rPr>
                <w:rFonts w:ascii="GHEA Grapalat" w:hAnsi="GHEA Grapalat"/>
                <w:sz w:val="18"/>
                <w:szCs w:val="18"/>
                <w:lang w:val="hy-AM"/>
              </w:rPr>
            </w:pPr>
            <w:r>
              <w:rPr>
                <w:rFonts w:ascii="GHEA Grapalat" w:hAnsi="GHEA Grapalat" w:cs="Arial"/>
                <w:sz w:val="20"/>
                <w:szCs w:val="20"/>
              </w:rPr>
              <w:t>71351540/61</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13AD164F" w14:textId="02F44632"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р</w:t>
            </w:r>
            <w:r w:rsidRPr="008A106F">
              <w:rPr>
                <w:rFonts w:ascii="GHEA Grapalat" w:hAnsi="GHEA Grapalat" w:cs="Arial"/>
                <w:color w:val="000000"/>
              </w:rPr>
              <w:t xml:space="preserve">абот по капитальному ремонту объединенной дворовой территории зданий № 113/1, № 113/2, № 113/3 на улице </w:t>
            </w:r>
            <w:r>
              <w:rPr>
                <w:rFonts w:ascii="GHEA Grapalat" w:hAnsi="GHEA Grapalat" w:cs="Arial"/>
                <w:color w:val="000000"/>
              </w:rPr>
              <w:t>Мурацана административного района Эребуни г. Ереван</w:t>
            </w:r>
          </w:p>
        </w:tc>
        <w:tc>
          <w:tcPr>
            <w:tcW w:w="682" w:type="dxa"/>
            <w:textDirection w:val="btLr"/>
            <w:vAlign w:val="center"/>
          </w:tcPr>
          <w:p w14:paraId="723D95E2" w14:textId="3A7662FB" w:rsidR="0023543E" w:rsidRPr="00E85F0C" w:rsidRDefault="0023543E" w:rsidP="0023543E">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14:paraId="3FAC005A" w14:textId="663CFAA2" w:rsidR="0023543E" w:rsidRPr="00E85F0C" w:rsidRDefault="0023543E" w:rsidP="0023543E">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14:paraId="44966346" w14:textId="4DB900BC" w:rsidR="0023543E" w:rsidRPr="00E85F0C" w:rsidRDefault="0023543E" w:rsidP="0023543E">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14:paraId="586B4174" w14:textId="2D4EC52B" w:rsidR="0023543E" w:rsidRPr="00E85F0C" w:rsidRDefault="0023543E" w:rsidP="0023543E">
            <w:pPr>
              <w:ind w:left="113" w:right="113"/>
              <w:jc w:val="center"/>
              <w:rPr>
                <w:rFonts w:ascii="GHEA Grapalat" w:hAnsi="GHEA Grapalat"/>
                <w:sz w:val="20"/>
                <w:lang w:val="pt-BR"/>
              </w:rPr>
            </w:pPr>
            <w:r w:rsidRPr="00CE4C50">
              <w:rPr>
                <w:rFonts w:ascii="GHEA Grapalat" w:hAnsi="GHEA Grapalat" w:cs="Arial"/>
                <w:sz w:val="20"/>
                <w:szCs w:val="20"/>
              </w:rPr>
              <w:t>0%</w:t>
            </w:r>
          </w:p>
        </w:tc>
        <w:tc>
          <w:tcPr>
            <w:tcW w:w="694" w:type="dxa"/>
            <w:textDirection w:val="btLr"/>
            <w:vAlign w:val="center"/>
          </w:tcPr>
          <w:p w14:paraId="25BAF4DB" w14:textId="03C8C9D4" w:rsidR="0023543E" w:rsidRPr="00E85F0C" w:rsidRDefault="0023543E" w:rsidP="0023543E">
            <w:pPr>
              <w:ind w:left="113" w:right="113"/>
              <w:jc w:val="center"/>
              <w:rPr>
                <w:rFonts w:ascii="GHEA Grapalat" w:hAnsi="GHEA Grapalat"/>
                <w:sz w:val="20"/>
                <w:lang w:val="pt-BR"/>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105036C0" w14:textId="3E984E2A" w:rsidR="0023543E" w:rsidRPr="00E85F0C" w:rsidRDefault="0023543E" w:rsidP="0023543E">
            <w:pPr>
              <w:ind w:left="113" w:right="113"/>
              <w:jc w:val="center"/>
              <w:rPr>
                <w:rFonts w:ascii="GHEA Grapalat" w:hAnsi="GHEA Grapalat"/>
                <w:sz w:val="20"/>
                <w:lang w:val="pt-BR"/>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70511846" w14:textId="0FFC3349" w:rsidR="0023543E" w:rsidRPr="00E85F0C" w:rsidRDefault="0023543E" w:rsidP="0023543E">
            <w:pPr>
              <w:ind w:left="113" w:right="113"/>
              <w:jc w:val="center"/>
              <w:rPr>
                <w:rFonts w:ascii="GHEA Grapalat" w:hAnsi="GHEA Grapalat"/>
                <w:sz w:val="20"/>
                <w:lang w:val="pt-BR"/>
              </w:rPr>
            </w:pPr>
            <w:r>
              <w:rPr>
                <w:rFonts w:ascii="GHEA Grapalat" w:hAnsi="GHEA Grapalat" w:cs="Arial"/>
                <w:sz w:val="20"/>
                <w:szCs w:val="20"/>
              </w:rPr>
              <w:t>100%</w:t>
            </w:r>
          </w:p>
        </w:tc>
        <w:tc>
          <w:tcPr>
            <w:tcW w:w="611" w:type="dxa"/>
            <w:textDirection w:val="btLr"/>
            <w:vAlign w:val="center"/>
          </w:tcPr>
          <w:p w14:paraId="721D1BEE" w14:textId="41DCBC57" w:rsidR="0023543E" w:rsidRPr="00F566BF" w:rsidRDefault="0023543E" w:rsidP="0023543E">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768" w:type="dxa"/>
            <w:textDirection w:val="btLr"/>
            <w:vAlign w:val="center"/>
          </w:tcPr>
          <w:p w14:paraId="61C565E1" w14:textId="3E8C207B" w:rsidR="0023543E" w:rsidRPr="00F566BF" w:rsidRDefault="0023543E" w:rsidP="0023543E">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526" w:type="dxa"/>
            <w:textDirection w:val="btLr"/>
            <w:vAlign w:val="center"/>
          </w:tcPr>
          <w:p w14:paraId="6CE262A5" w14:textId="083540FA" w:rsidR="0023543E" w:rsidRPr="00F566BF" w:rsidRDefault="0023543E" w:rsidP="0023543E">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824" w:type="dxa"/>
            <w:textDirection w:val="btLr"/>
            <w:vAlign w:val="center"/>
          </w:tcPr>
          <w:p w14:paraId="43EF4216" w14:textId="733D5904" w:rsidR="0023543E" w:rsidRPr="00F566BF" w:rsidRDefault="0023543E" w:rsidP="0023543E">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3" w:type="dxa"/>
            <w:textDirection w:val="btLr"/>
            <w:vAlign w:val="center"/>
          </w:tcPr>
          <w:p w14:paraId="4CC7206E" w14:textId="1FD1FE9C" w:rsidR="0023543E" w:rsidRPr="00F566BF" w:rsidRDefault="0023543E" w:rsidP="0023543E">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1386" w:type="dxa"/>
            <w:vAlign w:val="center"/>
          </w:tcPr>
          <w:p w14:paraId="0E33FF05" w14:textId="5A77BF5C" w:rsidR="0023543E" w:rsidRPr="00F566BF" w:rsidRDefault="0023543E" w:rsidP="0023543E">
            <w:pPr>
              <w:ind w:left="113" w:right="113"/>
              <w:jc w:val="center"/>
              <w:rPr>
                <w:rFonts w:ascii="GHEA Grapalat" w:hAnsi="GHEA Grapalat"/>
                <w:b/>
                <w:lang w:val="pt-BR"/>
              </w:rPr>
            </w:pPr>
            <w:r>
              <w:rPr>
                <w:rFonts w:ascii="GHEA Grapalat" w:hAnsi="GHEA Grapalat" w:cs="Arial"/>
                <w:sz w:val="20"/>
                <w:szCs w:val="20"/>
              </w:rPr>
              <w:t>100%</w:t>
            </w:r>
          </w:p>
        </w:tc>
      </w:tr>
      <w:tr w:rsidR="0023543E" w:rsidRPr="00F412AC" w14:paraId="51AB9CA2" w14:textId="77777777" w:rsidTr="0023543E">
        <w:trPr>
          <w:cantSplit/>
          <w:trHeight w:val="1134"/>
          <w:jc w:val="center"/>
        </w:trPr>
        <w:tc>
          <w:tcPr>
            <w:tcW w:w="1207" w:type="dxa"/>
            <w:shd w:val="clear" w:color="auto" w:fill="auto"/>
            <w:vAlign w:val="center"/>
          </w:tcPr>
          <w:p w14:paraId="06F61D56" w14:textId="14CCB1D7" w:rsidR="0023543E" w:rsidRDefault="0023543E" w:rsidP="0023543E">
            <w:pPr>
              <w:jc w:val="center"/>
              <w:rPr>
                <w:rFonts w:ascii="GHEA Grapalat" w:hAnsi="GHEA Grapalat"/>
                <w:sz w:val="20"/>
                <w:lang w:val="hy-AM"/>
              </w:rPr>
            </w:pPr>
            <w:r>
              <w:rPr>
                <w:rFonts w:ascii="GHEA Grapalat" w:hAnsi="GHEA Grapalat" w:cs="Arial"/>
                <w:sz w:val="20"/>
                <w:szCs w:val="20"/>
              </w:rPr>
              <w:t>2</w:t>
            </w:r>
          </w:p>
        </w:tc>
        <w:tc>
          <w:tcPr>
            <w:tcW w:w="1339" w:type="dxa"/>
            <w:shd w:val="clear" w:color="auto" w:fill="auto"/>
            <w:vAlign w:val="center"/>
          </w:tcPr>
          <w:p w14:paraId="2AD01022" w14:textId="0BCF355D" w:rsidR="0023543E" w:rsidRPr="00397B92" w:rsidRDefault="0023543E" w:rsidP="0023543E">
            <w:pPr>
              <w:jc w:val="center"/>
              <w:rPr>
                <w:sz w:val="18"/>
                <w:szCs w:val="18"/>
              </w:rPr>
            </w:pPr>
            <w:r>
              <w:rPr>
                <w:rFonts w:ascii="GHEA Grapalat" w:hAnsi="GHEA Grapalat" w:cs="Arial"/>
                <w:sz w:val="20"/>
                <w:szCs w:val="20"/>
              </w:rPr>
              <w:t>71351540/62</w:t>
            </w:r>
          </w:p>
        </w:tc>
        <w:tc>
          <w:tcPr>
            <w:tcW w:w="2517" w:type="dxa"/>
            <w:tcBorders>
              <w:top w:val="nil"/>
              <w:left w:val="single" w:sz="4" w:space="0" w:color="auto"/>
              <w:bottom w:val="single" w:sz="4" w:space="0" w:color="auto"/>
              <w:right w:val="single" w:sz="4" w:space="0" w:color="auto"/>
            </w:tcBorders>
            <w:shd w:val="clear" w:color="auto" w:fill="auto"/>
            <w:vAlign w:val="center"/>
          </w:tcPr>
          <w:p w14:paraId="0B07C26B" w14:textId="70358D95"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дома №1 Хахах Дона административного района Эребуни г. Ереван</w:t>
            </w:r>
          </w:p>
        </w:tc>
        <w:tc>
          <w:tcPr>
            <w:tcW w:w="682" w:type="dxa"/>
            <w:textDirection w:val="btLr"/>
            <w:vAlign w:val="center"/>
          </w:tcPr>
          <w:p w14:paraId="43BA4316" w14:textId="3EF51E03"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5BAC7004" w14:textId="5C8D4104"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01523F2B" w14:textId="32040DD2"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4B4E15CF" w14:textId="6093032F"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0DA78118" w14:textId="02EE105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6E101AF5" w14:textId="01F6CE61"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7AE70D68" w14:textId="745805C0"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0CFA37E9" w14:textId="6FE19585"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763F931F" w14:textId="3C3214E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7FFC1647" w14:textId="685929C0"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04EF921D" w14:textId="3FA3954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75C520CC" w14:textId="01A369B1"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26883024" w14:textId="751A600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733AFF5A" w14:textId="77777777" w:rsidTr="0023543E">
        <w:trPr>
          <w:cantSplit/>
          <w:trHeight w:val="1134"/>
          <w:jc w:val="center"/>
        </w:trPr>
        <w:tc>
          <w:tcPr>
            <w:tcW w:w="1207" w:type="dxa"/>
            <w:shd w:val="clear" w:color="auto" w:fill="auto"/>
            <w:vAlign w:val="center"/>
          </w:tcPr>
          <w:p w14:paraId="3580986D" w14:textId="273EE35D" w:rsidR="0023543E" w:rsidRDefault="0023543E" w:rsidP="0023543E">
            <w:pPr>
              <w:jc w:val="center"/>
              <w:rPr>
                <w:rFonts w:ascii="GHEA Grapalat" w:hAnsi="GHEA Grapalat"/>
                <w:sz w:val="20"/>
                <w:lang w:val="hy-AM"/>
              </w:rPr>
            </w:pPr>
            <w:r>
              <w:rPr>
                <w:rFonts w:ascii="GHEA Grapalat" w:hAnsi="GHEA Grapalat" w:cs="Arial"/>
                <w:sz w:val="20"/>
                <w:szCs w:val="20"/>
              </w:rPr>
              <w:t>3</w:t>
            </w:r>
          </w:p>
        </w:tc>
        <w:tc>
          <w:tcPr>
            <w:tcW w:w="1339" w:type="dxa"/>
            <w:shd w:val="clear" w:color="auto" w:fill="auto"/>
            <w:vAlign w:val="center"/>
          </w:tcPr>
          <w:p w14:paraId="21645D06" w14:textId="32A53191" w:rsidR="0023543E" w:rsidRPr="00397B92" w:rsidRDefault="0023543E" w:rsidP="0023543E">
            <w:pPr>
              <w:jc w:val="center"/>
              <w:rPr>
                <w:sz w:val="18"/>
                <w:szCs w:val="18"/>
              </w:rPr>
            </w:pPr>
            <w:r>
              <w:rPr>
                <w:rFonts w:ascii="GHEA Grapalat" w:hAnsi="GHEA Grapalat" w:cs="Arial"/>
                <w:sz w:val="20"/>
                <w:szCs w:val="20"/>
              </w:rPr>
              <w:t>71351540/63</w:t>
            </w:r>
          </w:p>
        </w:tc>
        <w:tc>
          <w:tcPr>
            <w:tcW w:w="2517" w:type="dxa"/>
            <w:tcBorders>
              <w:top w:val="nil"/>
              <w:left w:val="single" w:sz="4" w:space="0" w:color="auto"/>
              <w:bottom w:val="single" w:sz="4" w:space="0" w:color="auto"/>
              <w:right w:val="single" w:sz="4" w:space="0" w:color="auto"/>
            </w:tcBorders>
            <w:shd w:val="clear" w:color="auto" w:fill="auto"/>
            <w:vAlign w:val="center"/>
          </w:tcPr>
          <w:p w14:paraId="22517756" w14:textId="518572EA"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технического контроля качества дворовой территории дворовой территории дома №19 Хахах Дона административного района Эребуни г. Ереван</w:t>
            </w:r>
          </w:p>
        </w:tc>
        <w:tc>
          <w:tcPr>
            <w:tcW w:w="682" w:type="dxa"/>
            <w:textDirection w:val="btLr"/>
            <w:vAlign w:val="center"/>
          </w:tcPr>
          <w:p w14:paraId="2A5BF503" w14:textId="0FE3A7C5"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24D3349B" w14:textId="2BA7F5E0"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5595E0D8" w14:textId="65906CE3"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71DFA3B2" w14:textId="70AE2A7C"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2B97CCB7" w14:textId="64A0D812"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7995556E" w14:textId="098E22A7"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70FB4BB4" w14:textId="2CD41AAA"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73942436" w14:textId="600FB5D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153E1425" w14:textId="55C0AB6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099791E8" w14:textId="5B7CC9F6"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16C5292E" w14:textId="5D5CD502"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24C99085" w14:textId="4D64841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63BA0ABE" w14:textId="242D5D4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62C21D94" w14:textId="77777777" w:rsidTr="0023543E">
        <w:trPr>
          <w:cantSplit/>
          <w:trHeight w:val="1134"/>
          <w:jc w:val="center"/>
        </w:trPr>
        <w:tc>
          <w:tcPr>
            <w:tcW w:w="1207" w:type="dxa"/>
            <w:shd w:val="clear" w:color="auto" w:fill="auto"/>
            <w:vAlign w:val="center"/>
          </w:tcPr>
          <w:p w14:paraId="2240794A" w14:textId="066B45CC" w:rsidR="0023543E" w:rsidRDefault="0023543E" w:rsidP="0023543E">
            <w:pPr>
              <w:jc w:val="center"/>
              <w:rPr>
                <w:rFonts w:ascii="GHEA Grapalat" w:hAnsi="GHEA Grapalat"/>
                <w:sz w:val="20"/>
                <w:lang w:val="hy-AM"/>
              </w:rPr>
            </w:pPr>
            <w:r>
              <w:rPr>
                <w:rFonts w:ascii="GHEA Grapalat" w:hAnsi="GHEA Grapalat" w:cs="Arial"/>
                <w:sz w:val="20"/>
                <w:szCs w:val="20"/>
              </w:rPr>
              <w:lastRenderedPageBreak/>
              <w:t>4</w:t>
            </w:r>
          </w:p>
        </w:tc>
        <w:tc>
          <w:tcPr>
            <w:tcW w:w="1339" w:type="dxa"/>
            <w:shd w:val="clear" w:color="auto" w:fill="auto"/>
            <w:vAlign w:val="center"/>
          </w:tcPr>
          <w:p w14:paraId="1E79CD99" w14:textId="5C614679" w:rsidR="0023543E" w:rsidRPr="00397B92" w:rsidRDefault="0023543E" w:rsidP="0023543E">
            <w:pPr>
              <w:jc w:val="center"/>
              <w:rPr>
                <w:sz w:val="18"/>
                <w:szCs w:val="18"/>
              </w:rPr>
            </w:pPr>
            <w:r>
              <w:rPr>
                <w:rFonts w:ascii="GHEA Grapalat" w:hAnsi="GHEA Grapalat" w:cs="Arial"/>
                <w:sz w:val="20"/>
                <w:szCs w:val="20"/>
              </w:rPr>
              <w:t>71351540/64</w:t>
            </w:r>
          </w:p>
        </w:tc>
        <w:tc>
          <w:tcPr>
            <w:tcW w:w="2517" w:type="dxa"/>
            <w:tcBorders>
              <w:top w:val="nil"/>
              <w:left w:val="single" w:sz="4" w:space="0" w:color="auto"/>
              <w:bottom w:val="single" w:sz="4" w:space="0" w:color="auto"/>
              <w:right w:val="single" w:sz="4" w:space="0" w:color="auto"/>
            </w:tcBorders>
            <w:shd w:val="clear" w:color="auto" w:fill="auto"/>
            <w:vAlign w:val="center"/>
          </w:tcPr>
          <w:p w14:paraId="41D12586" w14:textId="07966E2D"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перед 1-м подъездом дома №19 Хахах Дона административного района Эребуни г. Ереван</w:t>
            </w:r>
          </w:p>
        </w:tc>
        <w:tc>
          <w:tcPr>
            <w:tcW w:w="682" w:type="dxa"/>
            <w:textDirection w:val="btLr"/>
            <w:vAlign w:val="center"/>
          </w:tcPr>
          <w:p w14:paraId="0F994F56" w14:textId="7B6103B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07855EED" w14:textId="53D9C01B"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229764EB" w14:textId="63ABA040"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25075567" w14:textId="4A2FAC4A"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25641594" w14:textId="21F16216"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0B9C9B59" w14:textId="444C993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12004AE0" w14:textId="499FC2A7"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304526ED" w14:textId="10FB666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67F32ABC" w14:textId="17950A57"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76BB69ED" w14:textId="4BBA5B8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0EDB9E10" w14:textId="47576061"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1A4B941F" w14:textId="7E19447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607E279A" w14:textId="2A65C57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5E284C14" w14:textId="77777777" w:rsidTr="0023543E">
        <w:trPr>
          <w:cantSplit/>
          <w:trHeight w:val="1134"/>
          <w:jc w:val="center"/>
        </w:trPr>
        <w:tc>
          <w:tcPr>
            <w:tcW w:w="1207" w:type="dxa"/>
            <w:shd w:val="clear" w:color="auto" w:fill="auto"/>
            <w:vAlign w:val="center"/>
          </w:tcPr>
          <w:p w14:paraId="53AA188D" w14:textId="1AD985F9" w:rsidR="0023543E" w:rsidRDefault="0023543E" w:rsidP="0023543E">
            <w:pPr>
              <w:jc w:val="center"/>
              <w:rPr>
                <w:rFonts w:ascii="GHEA Grapalat" w:hAnsi="GHEA Grapalat"/>
                <w:sz w:val="20"/>
                <w:lang w:val="hy-AM"/>
              </w:rPr>
            </w:pPr>
            <w:r>
              <w:rPr>
                <w:rFonts w:ascii="GHEA Grapalat" w:hAnsi="GHEA Grapalat" w:cs="Arial"/>
                <w:sz w:val="20"/>
                <w:szCs w:val="20"/>
              </w:rPr>
              <w:t>5</w:t>
            </w:r>
          </w:p>
        </w:tc>
        <w:tc>
          <w:tcPr>
            <w:tcW w:w="1339" w:type="dxa"/>
            <w:shd w:val="clear" w:color="auto" w:fill="auto"/>
            <w:vAlign w:val="center"/>
          </w:tcPr>
          <w:p w14:paraId="3F7CC8F1" w14:textId="25F55828" w:rsidR="0023543E" w:rsidRPr="00397B92" w:rsidRDefault="0023543E" w:rsidP="0023543E">
            <w:pPr>
              <w:jc w:val="center"/>
              <w:rPr>
                <w:sz w:val="18"/>
                <w:szCs w:val="18"/>
              </w:rPr>
            </w:pPr>
            <w:r>
              <w:rPr>
                <w:rFonts w:ascii="GHEA Grapalat" w:hAnsi="GHEA Grapalat" w:cs="Arial"/>
                <w:sz w:val="20"/>
                <w:szCs w:val="20"/>
              </w:rPr>
              <w:t>71351540/65</w:t>
            </w:r>
          </w:p>
        </w:tc>
        <w:tc>
          <w:tcPr>
            <w:tcW w:w="2517" w:type="dxa"/>
            <w:tcBorders>
              <w:top w:val="nil"/>
              <w:left w:val="single" w:sz="4" w:space="0" w:color="auto"/>
              <w:bottom w:val="single" w:sz="4" w:space="0" w:color="auto"/>
              <w:right w:val="single" w:sz="4" w:space="0" w:color="auto"/>
            </w:tcBorders>
            <w:shd w:val="clear" w:color="auto" w:fill="auto"/>
            <w:vAlign w:val="center"/>
          </w:tcPr>
          <w:p w14:paraId="313598B9" w14:textId="310D6ECB"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дворовой территории дворовой территории дома №19/1 Хахах Дона административного района Эребуни г. Ереван</w:t>
            </w:r>
          </w:p>
        </w:tc>
        <w:tc>
          <w:tcPr>
            <w:tcW w:w="682" w:type="dxa"/>
            <w:textDirection w:val="btLr"/>
            <w:vAlign w:val="center"/>
          </w:tcPr>
          <w:p w14:paraId="7030BC82" w14:textId="1D55D79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18BCB620" w14:textId="013BFEB8"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1AA39682" w14:textId="75A783ED"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10D1CB80" w14:textId="367D05F3"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5B78B1E8" w14:textId="7559FB0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404E0B44" w14:textId="18009E9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0D12FE75" w14:textId="6AD055A0"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2CB87E4F" w14:textId="5571CE5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3CD27231" w14:textId="0A06ADB7"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7073A54E" w14:textId="3D42F67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1F998392" w14:textId="4CF6C4F1"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5F59309C" w14:textId="31EE3FD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7BAAAFD4" w14:textId="1C1429B2"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1593556F" w14:textId="77777777" w:rsidTr="0023543E">
        <w:trPr>
          <w:cantSplit/>
          <w:trHeight w:val="1134"/>
          <w:jc w:val="center"/>
        </w:trPr>
        <w:tc>
          <w:tcPr>
            <w:tcW w:w="1207" w:type="dxa"/>
            <w:shd w:val="clear" w:color="auto" w:fill="auto"/>
            <w:vAlign w:val="center"/>
          </w:tcPr>
          <w:p w14:paraId="47B1DEBA" w14:textId="5043C0EF" w:rsidR="0023543E" w:rsidRDefault="0023543E" w:rsidP="0023543E">
            <w:pPr>
              <w:jc w:val="center"/>
              <w:rPr>
                <w:rFonts w:ascii="GHEA Grapalat" w:hAnsi="GHEA Grapalat"/>
                <w:sz w:val="20"/>
                <w:lang w:val="hy-AM"/>
              </w:rPr>
            </w:pPr>
            <w:r>
              <w:rPr>
                <w:rFonts w:ascii="GHEA Grapalat" w:hAnsi="GHEA Grapalat" w:cs="Arial"/>
                <w:sz w:val="20"/>
                <w:szCs w:val="20"/>
              </w:rPr>
              <w:t>6</w:t>
            </w:r>
          </w:p>
        </w:tc>
        <w:tc>
          <w:tcPr>
            <w:tcW w:w="1339" w:type="dxa"/>
            <w:shd w:val="clear" w:color="auto" w:fill="auto"/>
            <w:vAlign w:val="center"/>
          </w:tcPr>
          <w:p w14:paraId="0DBA67F4" w14:textId="524D78D3" w:rsidR="0023543E" w:rsidRPr="00397B92" w:rsidRDefault="0023543E" w:rsidP="0023543E">
            <w:pPr>
              <w:jc w:val="center"/>
              <w:rPr>
                <w:sz w:val="18"/>
                <w:szCs w:val="18"/>
              </w:rPr>
            </w:pPr>
            <w:r>
              <w:rPr>
                <w:rFonts w:ascii="GHEA Grapalat" w:hAnsi="GHEA Grapalat" w:cs="Arial"/>
                <w:sz w:val="20"/>
                <w:szCs w:val="20"/>
              </w:rPr>
              <w:t>71351540/66</w:t>
            </w:r>
          </w:p>
        </w:tc>
        <w:tc>
          <w:tcPr>
            <w:tcW w:w="2517" w:type="dxa"/>
            <w:tcBorders>
              <w:top w:val="nil"/>
              <w:left w:val="single" w:sz="4" w:space="0" w:color="auto"/>
              <w:bottom w:val="single" w:sz="4" w:space="0" w:color="auto"/>
              <w:right w:val="single" w:sz="4" w:space="0" w:color="auto"/>
            </w:tcBorders>
            <w:shd w:val="clear" w:color="auto" w:fill="auto"/>
            <w:vAlign w:val="center"/>
          </w:tcPr>
          <w:p w14:paraId="4332C213" w14:textId="6B602F4B"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дворовой территории дворовой территории дома №23 Хахах Дона административного района Эребуни г. Ереван</w:t>
            </w:r>
          </w:p>
        </w:tc>
        <w:tc>
          <w:tcPr>
            <w:tcW w:w="682" w:type="dxa"/>
            <w:textDirection w:val="btLr"/>
            <w:vAlign w:val="center"/>
          </w:tcPr>
          <w:p w14:paraId="0D4C22DB" w14:textId="4C905E8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3CE1D7C4" w14:textId="5987BBE8"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3F1F5A7D" w14:textId="4740A313"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30DF308C" w14:textId="15BCEA0B"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7D563B1B" w14:textId="0B6B6F2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70266940" w14:textId="3395009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0CA0B291" w14:textId="76457D1F"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0BEF10F6" w14:textId="62DDF24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6D6A6E41" w14:textId="77A4ED9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271498FE" w14:textId="0D3C1C4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5C3E18F8" w14:textId="561619B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5550D3FC" w14:textId="28E5BC0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18E147FC" w14:textId="106C2381"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2DEA5C73" w14:textId="77777777" w:rsidTr="0023543E">
        <w:trPr>
          <w:cantSplit/>
          <w:trHeight w:val="1134"/>
          <w:jc w:val="center"/>
        </w:trPr>
        <w:tc>
          <w:tcPr>
            <w:tcW w:w="1207" w:type="dxa"/>
            <w:shd w:val="clear" w:color="auto" w:fill="auto"/>
            <w:vAlign w:val="center"/>
          </w:tcPr>
          <w:p w14:paraId="5E17FA07" w14:textId="012114FE" w:rsidR="0023543E" w:rsidRDefault="0023543E" w:rsidP="0023543E">
            <w:pPr>
              <w:jc w:val="center"/>
              <w:rPr>
                <w:rFonts w:ascii="GHEA Grapalat" w:hAnsi="GHEA Grapalat"/>
                <w:sz w:val="20"/>
                <w:lang w:val="hy-AM"/>
              </w:rPr>
            </w:pPr>
            <w:r>
              <w:rPr>
                <w:rFonts w:ascii="GHEA Grapalat" w:hAnsi="GHEA Grapalat" w:cs="Arial"/>
                <w:sz w:val="20"/>
                <w:szCs w:val="20"/>
              </w:rPr>
              <w:t>7</w:t>
            </w:r>
          </w:p>
        </w:tc>
        <w:tc>
          <w:tcPr>
            <w:tcW w:w="1339" w:type="dxa"/>
            <w:shd w:val="clear" w:color="auto" w:fill="auto"/>
            <w:vAlign w:val="center"/>
          </w:tcPr>
          <w:p w14:paraId="58DFB5FC" w14:textId="6D2EFBAF" w:rsidR="0023543E" w:rsidRPr="00397B92" w:rsidRDefault="0023543E" w:rsidP="0023543E">
            <w:pPr>
              <w:jc w:val="center"/>
              <w:rPr>
                <w:sz w:val="18"/>
                <w:szCs w:val="18"/>
              </w:rPr>
            </w:pPr>
            <w:r>
              <w:rPr>
                <w:rFonts w:ascii="GHEA Grapalat" w:hAnsi="GHEA Grapalat" w:cs="Arial"/>
                <w:sz w:val="20"/>
                <w:szCs w:val="20"/>
              </w:rPr>
              <w:t>71351540/67</w:t>
            </w:r>
          </w:p>
        </w:tc>
        <w:tc>
          <w:tcPr>
            <w:tcW w:w="2517" w:type="dxa"/>
            <w:tcBorders>
              <w:top w:val="nil"/>
              <w:left w:val="single" w:sz="4" w:space="0" w:color="auto"/>
              <w:bottom w:val="single" w:sz="4" w:space="0" w:color="auto"/>
              <w:right w:val="single" w:sz="4" w:space="0" w:color="auto"/>
            </w:tcBorders>
            <w:shd w:val="clear" w:color="auto" w:fill="auto"/>
            <w:vAlign w:val="center"/>
          </w:tcPr>
          <w:p w14:paraId="19555D6A" w14:textId="6403505F"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дома №27 Хахах Дона административного района Эребуни г. Ереван</w:t>
            </w:r>
          </w:p>
        </w:tc>
        <w:tc>
          <w:tcPr>
            <w:tcW w:w="682" w:type="dxa"/>
            <w:textDirection w:val="btLr"/>
            <w:vAlign w:val="center"/>
          </w:tcPr>
          <w:p w14:paraId="7AED6F51" w14:textId="1F9ACB1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01D45F08" w14:textId="106E89FA"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4B4E58E6" w14:textId="7BAFF403"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17B542BB" w14:textId="28312023"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1FCDBBE1" w14:textId="7FAA9AB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32AD6634" w14:textId="4EFEE4B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4136ACF6" w14:textId="2399A9E2"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69962B90" w14:textId="591715A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4112171E" w14:textId="65A747C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6E0DB1A3" w14:textId="5D7913B3"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1E64AEF5" w14:textId="08F5B0A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1798A07C" w14:textId="54864BA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5551605B" w14:textId="3F116232"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4DD92AB6" w14:textId="77777777" w:rsidTr="0023543E">
        <w:trPr>
          <w:cantSplit/>
          <w:trHeight w:val="1134"/>
          <w:jc w:val="center"/>
        </w:trPr>
        <w:tc>
          <w:tcPr>
            <w:tcW w:w="1207" w:type="dxa"/>
            <w:shd w:val="clear" w:color="auto" w:fill="auto"/>
            <w:vAlign w:val="center"/>
          </w:tcPr>
          <w:p w14:paraId="05E91F9A" w14:textId="3E7A573F" w:rsidR="0023543E" w:rsidRDefault="0023543E" w:rsidP="0023543E">
            <w:pPr>
              <w:jc w:val="center"/>
              <w:rPr>
                <w:rFonts w:ascii="GHEA Grapalat" w:hAnsi="GHEA Grapalat"/>
                <w:sz w:val="20"/>
                <w:lang w:val="hy-AM"/>
              </w:rPr>
            </w:pPr>
            <w:r>
              <w:rPr>
                <w:rFonts w:ascii="GHEA Grapalat" w:hAnsi="GHEA Grapalat" w:cs="Arial"/>
                <w:sz w:val="20"/>
                <w:szCs w:val="20"/>
              </w:rPr>
              <w:lastRenderedPageBreak/>
              <w:t>8</w:t>
            </w:r>
          </w:p>
        </w:tc>
        <w:tc>
          <w:tcPr>
            <w:tcW w:w="1339" w:type="dxa"/>
            <w:shd w:val="clear" w:color="auto" w:fill="auto"/>
            <w:vAlign w:val="center"/>
          </w:tcPr>
          <w:p w14:paraId="5B6DFD28" w14:textId="7671D5D7" w:rsidR="0023543E" w:rsidRPr="00397B92" w:rsidRDefault="0023543E" w:rsidP="0023543E">
            <w:pPr>
              <w:jc w:val="center"/>
              <w:rPr>
                <w:sz w:val="18"/>
                <w:szCs w:val="18"/>
              </w:rPr>
            </w:pPr>
            <w:r>
              <w:rPr>
                <w:rFonts w:ascii="GHEA Grapalat" w:hAnsi="GHEA Grapalat" w:cs="Arial"/>
                <w:sz w:val="20"/>
                <w:szCs w:val="20"/>
              </w:rPr>
              <w:t>71351540/68</w:t>
            </w:r>
          </w:p>
        </w:tc>
        <w:tc>
          <w:tcPr>
            <w:tcW w:w="2517" w:type="dxa"/>
            <w:tcBorders>
              <w:top w:val="nil"/>
              <w:left w:val="single" w:sz="4" w:space="0" w:color="auto"/>
              <w:bottom w:val="single" w:sz="4" w:space="0" w:color="auto"/>
              <w:right w:val="single" w:sz="4" w:space="0" w:color="auto"/>
            </w:tcBorders>
            <w:shd w:val="clear" w:color="auto" w:fill="auto"/>
            <w:vAlign w:val="center"/>
          </w:tcPr>
          <w:p w14:paraId="2595D9CD" w14:textId="6E2F3DBA"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технического контроля качества дворовой территории дворовой территории дома №31 Хахах Дона административного района Эребуни г. Ереван</w:t>
            </w:r>
          </w:p>
        </w:tc>
        <w:tc>
          <w:tcPr>
            <w:tcW w:w="682" w:type="dxa"/>
            <w:textDirection w:val="btLr"/>
            <w:vAlign w:val="center"/>
          </w:tcPr>
          <w:p w14:paraId="00D14107" w14:textId="18F0DCC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76B85BD1" w14:textId="6B5366A2"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19A75C90" w14:textId="79953D99"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4496B417" w14:textId="6D691462"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64879D89" w14:textId="733FF2E7"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41B3800A" w14:textId="77567922"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1E43CF5C" w14:textId="4B71F8E0"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2A76BA17" w14:textId="6E657606"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27CDCAA4" w14:textId="456DBD6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1CE3B798" w14:textId="1E08617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6706F6AB" w14:textId="428F5FB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1131DDA8" w14:textId="11585271"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41114036" w14:textId="045F73C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6BB9FDDD" w14:textId="77777777" w:rsidTr="0023543E">
        <w:trPr>
          <w:cantSplit/>
          <w:trHeight w:val="1134"/>
          <w:jc w:val="center"/>
        </w:trPr>
        <w:tc>
          <w:tcPr>
            <w:tcW w:w="1207" w:type="dxa"/>
            <w:shd w:val="clear" w:color="auto" w:fill="auto"/>
            <w:vAlign w:val="center"/>
          </w:tcPr>
          <w:p w14:paraId="0DB396C5" w14:textId="08257DAA" w:rsidR="0023543E" w:rsidRDefault="0023543E" w:rsidP="0023543E">
            <w:pPr>
              <w:jc w:val="center"/>
              <w:rPr>
                <w:rFonts w:ascii="GHEA Grapalat" w:hAnsi="GHEA Grapalat"/>
                <w:sz w:val="20"/>
                <w:lang w:val="hy-AM"/>
              </w:rPr>
            </w:pPr>
            <w:r>
              <w:rPr>
                <w:rFonts w:ascii="GHEA Grapalat" w:hAnsi="GHEA Grapalat" w:cs="Arial"/>
                <w:sz w:val="20"/>
                <w:szCs w:val="20"/>
              </w:rPr>
              <w:t>9</w:t>
            </w:r>
          </w:p>
        </w:tc>
        <w:tc>
          <w:tcPr>
            <w:tcW w:w="1339" w:type="dxa"/>
            <w:shd w:val="clear" w:color="auto" w:fill="auto"/>
            <w:vAlign w:val="center"/>
          </w:tcPr>
          <w:p w14:paraId="3DABCC9F" w14:textId="21528D3F" w:rsidR="0023543E" w:rsidRPr="00397B92" w:rsidRDefault="0023543E" w:rsidP="0023543E">
            <w:pPr>
              <w:jc w:val="center"/>
              <w:rPr>
                <w:sz w:val="18"/>
                <w:szCs w:val="18"/>
              </w:rPr>
            </w:pPr>
            <w:r>
              <w:rPr>
                <w:rFonts w:ascii="GHEA Grapalat" w:hAnsi="GHEA Grapalat" w:cs="Arial"/>
                <w:sz w:val="20"/>
                <w:szCs w:val="20"/>
              </w:rPr>
              <w:t>71351540/69</w:t>
            </w:r>
          </w:p>
        </w:tc>
        <w:tc>
          <w:tcPr>
            <w:tcW w:w="2517" w:type="dxa"/>
            <w:tcBorders>
              <w:top w:val="nil"/>
              <w:left w:val="single" w:sz="4" w:space="0" w:color="auto"/>
              <w:bottom w:val="single" w:sz="4" w:space="0" w:color="auto"/>
              <w:right w:val="single" w:sz="4" w:space="0" w:color="auto"/>
            </w:tcBorders>
            <w:shd w:val="clear" w:color="auto" w:fill="auto"/>
            <w:vAlign w:val="center"/>
          </w:tcPr>
          <w:p w14:paraId="02D5CD6D" w14:textId="255FF405"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пр. Арцах, территории двора 10 В административного района Эребуни г. Ереван</w:t>
            </w:r>
          </w:p>
        </w:tc>
        <w:tc>
          <w:tcPr>
            <w:tcW w:w="682" w:type="dxa"/>
            <w:textDirection w:val="btLr"/>
            <w:vAlign w:val="center"/>
          </w:tcPr>
          <w:p w14:paraId="5F368405" w14:textId="5CEA1C2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4973A137" w14:textId="1C478D44"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73FC8CF3" w14:textId="000335E9"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3AB83B8A" w14:textId="1637D4B5"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48D10150" w14:textId="76E7EBE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152C2E49" w14:textId="3A522E3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5AF8604A" w14:textId="7DC49B45"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0592D273" w14:textId="7A85A05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6CA037E7" w14:textId="736560F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598D869D" w14:textId="13455CC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25720BE1" w14:textId="670482D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233E7E39" w14:textId="331DA3A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2F7D0F20" w14:textId="131BA35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34C82191" w14:textId="77777777" w:rsidTr="0023543E">
        <w:trPr>
          <w:cantSplit/>
          <w:trHeight w:val="1134"/>
          <w:jc w:val="center"/>
        </w:trPr>
        <w:tc>
          <w:tcPr>
            <w:tcW w:w="1207" w:type="dxa"/>
            <w:shd w:val="clear" w:color="auto" w:fill="auto"/>
            <w:vAlign w:val="center"/>
          </w:tcPr>
          <w:p w14:paraId="332B670E" w14:textId="77015CFC" w:rsidR="0023543E" w:rsidRDefault="0023543E" w:rsidP="0023543E">
            <w:pPr>
              <w:jc w:val="center"/>
              <w:rPr>
                <w:rFonts w:ascii="GHEA Grapalat" w:hAnsi="GHEA Grapalat"/>
                <w:sz w:val="20"/>
                <w:lang w:val="hy-AM"/>
              </w:rPr>
            </w:pPr>
            <w:r>
              <w:rPr>
                <w:rFonts w:ascii="GHEA Grapalat" w:hAnsi="GHEA Grapalat" w:cs="Arial"/>
                <w:sz w:val="20"/>
                <w:szCs w:val="20"/>
              </w:rPr>
              <w:t>10</w:t>
            </w:r>
          </w:p>
        </w:tc>
        <w:tc>
          <w:tcPr>
            <w:tcW w:w="1339" w:type="dxa"/>
            <w:shd w:val="clear" w:color="auto" w:fill="auto"/>
            <w:vAlign w:val="center"/>
          </w:tcPr>
          <w:p w14:paraId="231D6113" w14:textId="0A592B1B" w:rsidR="0023543E" w:rsidRPr="00397B92" w:rsidRDefault="0023543E" w:rsidP="0023543E">
            <w:pPr>
              <w:jc w:val="center"/>
              <w:rPr>
                <w:sz w:val="18"/>
                <w:szCs w:val="18"/>
              </w:rPr>
            </w:pPr>
            <w:r>
              <w:rPr>
                <w:rFonts w:ascii="GHEA Grapalat" w:hAnsi="GHEA Grapalat" w:cs="Arial"/>
                <w:sz w:val="20"/>
                <w:szCs w:val="20"/>
              </w:rPr>
              <w:t>71351540/70</w:t>
            </w:r>
          </w:p>
        </w:tc>
        <w:tc>
          <w:tcPr>
            <w:tcW w:w="2517" w:type="dxa"/>
            <w:tcBorders>
              <w:top w:val="nil"/>
              <w:left w:val="single" w:sz="4" w:space="0" w:color="auto"/>
              <w:bottom w:val="single" w:sz="4" w:space="0" w:color="auto"/>
              <w:right w:val="single" w:sz="4" w:space="0" w:color="auto"/>
            </w:tcBorders>
            <w:shd w:val="clear" w:color="auto" w:fill="auto"/>
            <w:vAlign w:val="center"/>
          </w:tcPr>
          <w:p w14:paraId="3921D957" w14:textId="6D212992"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дворовой территории в конце 11-й улицы Вардашена административного района Эребуни г. Ереван</w:t>
            </w:r>
          </w:p>
        </w:tc>
        <w:tc>
          <w:tcPr>
            <w:tcW w:w="682" w:type="dxa"/>
            <w:textDirection w:val="btLr"/>
            <w:vAlign w:val="center"/>
          </w:tcPr>
          <w:p w14:paraId="629BA45D" w14:textId="2657305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07FD61C0" w14:textId="79E6D96A"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1E9BADB0" w14:textId="282FA6DA"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5562EF7C" w14:textId="4720D009"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4F8A4AE0" w14:textId="50D9D71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0767639F" w14:textId="501E5850"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246581FC" w14:textId="372EDAAB"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6538755D" w14:textId="1B87914A"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41FB624D" w14:textId="3ADD7C1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63F704EE" w14:textId="5DEDEDF2"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1684F9F4" w14:textId="0BCE3F3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0675B0CE" w14:textId="025C2D2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6C0C73EC" w14:textId="253DC50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4A2A5E9C" w14:textId="77777777" w:rsidTr="0023543E">
        <w:trPr>
          <w:cantSplit/>
          <w:trHeight w:val="1134"/>
          <w:jc w:val="center"/>
        </w:trPr>
        <w:tc>
          <w:tcPr>
            <w:tcW w:w="1207" w:type="dxa"/>
            <w:shd w:val="clear" w:color="auto" w:fill="auto"/>
            <w:vAlign w:val="center"/>
          </w:tcPr>
          <w:p w14:paraId="58B4CC43" w14:textId="19D77285" w:rsidR="0023543E" w:rsidRDefault="0023543E" w:rsidP="0023543E">
            <w:pPr>
              <w:jc w:val="center"/>
              <w:rPr>
                <w:rFonts w:ascii="GHEA Grapalat" w:hAnsi="GHEA Grapalat"/>
                <w:sz w:val="20"/>
                <w:lang w:val="hy-AM"/>
              </w:rPr>
            </w:pPr>
            <w:r>
              <w:rPr>
                <w:rFonts w:ascii="GHEA Grapalat" w:hAnsi="GHEA Grapalat" w:cs="Arial"/>
                <w:sz w:val="20"/>
                <w:szCs w:val="20"/>
              </w:rPr>
              <w:t>11</w:t>
            </w:r>
          </w:p>
        </w:tc>
        <w:tc>
          <w:tcPr>
            <w:tcW w:w="1339" w:type="dxa"/>
            <w:shd w:val="clear" w:color="auto" w:fill="auto"/>
            <w:vAlign w:val="center"/>
          </w:tcPr>
          <w:p w14:paraId="2B0D1D2D" w14:textId="79510545" w:rsidR="0023543E" w:rsidRPr="00397B92" w:rsidRDefault="0023543E" w:rsidP="0023543E">
            <w:pPr>
              <w:jc w:val="center"/>
              <w:rPr>
                <w:sz w:val="18"/>
                <w:szCs w:val="18"/>
              </w:rPr>
            </w:pPr>
            <w:r>
              <w:rPr>
                <w:rFonts w:ascii="GHEA Grapalat" w:hAnsi="GHEA Grapalat" w:cs="Arial"/>
                <w:sz w:val="20"/>
                <w:szCs w:val="20"/>
              </w:rPr>
              <w:t>71351540/71</w:t>
            </w:r>
          </w:p>
        </w:tc>
        <w:tc>
          <w:tcPr>
            <w:tcW w:w="2517" w:type="dxa"/>
            <w:tcBorders>
              <w:top w:val="nil"/>
              <w:left w:val="single" w:sz="4" w:space="0" w:color="auto"/>
              <w:bottom w:val="single" w:sz="4" w:space="0" w:color="auto"/>
              <w:right w:val="single" w:sz="4" w:space="0" w:color="auto"/>
            </w:tcBorders>
            <w:shd w:val="clear" w:color="auto" w:fill="auto"/>
            <w:vAlign w:val="center"/>
          </w:tcPr>
          <w:p w14:paraId="31252456" w14:textId="2C44CA5D"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капитального ремонта дворовой территории (вокруг здания) дома № 19 Хахах Дона административного района Эребуни г. Еревана</w:t>
            </w:r>
          </w:p>
        </w:tc>
        <w:tc>
          <w:tcPr>
            <w:tcW w:w="682" w:type="dxa"/>
            <w:textDirection w:val="btLr"/>
            <w:vAlign w:val="center"/>
          </w:tcPr>
          <w:p w14:paraId="78EFBAAD" w14:textId="4DBD7C4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1FD96AF9" w14:textId="7955D0F6"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72E98A20" w14:textId="6C3E6267"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0464EC42" w14:textId="3051FF22"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2EC8528E" w14:textId="54B57C9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5613DC5D" w14:textId="517A74E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52F9C043" w14:textId="61E33135"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5251BA6F" w14:textId="63E3AB0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246A03FA" w14:textId="3025E1A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12274485" w14:textId="384F560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077C6CB9" w14:textId="56A5375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4B63B6D8" w14:textId="1B49FAA6"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4B6A5ACE" w14:textId="0021828F"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r w:rsidR="0023543E" w:rsidRPr="00F412AC" w14:paraId="39EF72C0" w14:textId="77777777" w:rsidTr="0023543E">
        <w:trPr>
          <w:cantSplit/>
          <w:trHeight w:val="1134"/>
          <w:jc w:val="center"/>
        </w:trPr>
        <w:tc>
          <w:tcPr>
            <w:tcW w:w="1207" w:type="dxa"/>
            <w:shd w:val="clear" w:color="auto" w:fill="auto"/>
            <w:vAlign w:val="center"/>
          </w:tcPr>
          <w:p w14:paraId="6E2B8986" w14:textId="344427AC" w:rsidR="0023543E" w:rsidRDefault="0023543E" w:rsidP="0023543E">
            <w:pPr>
              <w:jc w:val="center"/>
              <w:rPr>
                <w:rFonts w:ascii="GHEA Grapalat" w:hAnsi="GHEA Grapalat"/>
                <w:sz w:val="20"/>
                <w:lang w:val="hy-AM"/>
              </w:rPr>
            </w:pPr>
            <w:r>
              <w:rPr>
                <w:rFonts w:ascii="GHEA Grapalat" w:hAnsi="GHEA Grapalat" w:cs="Arial"/>
                <w:sz w:val="20"/>
                <w:szCs w:val="20"/>
              </w:rPr>
              <w:lastRenderedPageBreak/>
              <w:t>12</w:t>
            </w:r>
          </w:p>
        </w:tc>
        <w:tc>
          <w:tcPr>
            <w:tcW w:w="1339" w:type="dxa"/>
            <w:shd w:val="clear" w:color="auto" w:fill="auto"/>
            <w:vAlign w:val="center"/>
          </w:tcPr>
          <w:p w14:paraId="1747D251" w14:textId="35B2B1D9" w:rsidR="0023543E" w:rsidRPr="00397B92" w:rsidRDefault="0023543E" w:rsidP="0023543E">
            <w:pPr>
              <w:jc w:val="center"/>
              <w:rPr>
                <w:sz w:val="18"/>
                <w:szCs w:val="18"/>
              </w:rPr>
            </w:pPr>
            <w:r>
              <w:rPr>
                <w:rFonts w:ascii="GHEA Grapalat" w:hAnsi="GHEA Grapalat" w:cs="Arial"/>
                <w:sz w:val="20"/>
                <w:szCs w:val="20"/>
              </w:rPr>
              <w:t>71351540/73</w:t>
            </w:r>
          </w:p>
        </w:tc>
        <w:tc>
          <w:tcPr>
            <w:tcW w:w="2517" w:type="dxa"/>
            <w:tcBorders>
              <w:top w:val="nil"/>
              <w:left w:val="single" w:sz="4" w:space="0" w:color="auto"/>
              <w:bottom w:val="single" w:sz="4" w:space="0" w:color="auto"/>
              <w:right w:val="single" w:sz="4" w:space="0" w:color="auto"/>
            </w:tcBorders>
            <w:shd w:val="clear" w:color="auto" w:fill="auto"/>
            <w:vAlign w:val="center"/>
          </w:tcPr>
          <w:p w14:paraId="395C31FC" w14:textId="6614233B" w:rsidR="0023543E" w:rsidRPr="00DF385F" w:rsidRDefault="0023543E" w:rsidP="0023543E">
            <w:pPr>
              <w:pStyle w:val="BodyTextIndent2"/>
              <w:spacing w:line="240" w:lineRule="auto"/>
              <w:ind w:firstLine="0"/>
              <w:rPr>
                <w:rFonts w:ascii="GHEA Grapalat" w:hAnsi="GHEA Grapalat" w:cs="Calibri"/>
                <w:color w:val="000000"/>
              </w:rPr>
            </w:pPr>
            <w:r>
              <w:rPr>
                <w:rFonts w:ascii="GHEA Grapalat" w:hAnsi="GHEA Grapalat" w:cs="Arial"/>
                <w:color w:val="000000"/>
              </w:rPr>
              <w:t>К</w:t>
            </w:r>
            <w:r w:rsidRPr="008A106F">
              <w:rPr>
                <w:rFonts w:ascii="GHEA Grapalat" w:hAnsi="GHEA Grapalat" w:cs="Arial"/>
                <w:color w:val="000000"/>
              </w:rPr>
              <w:t>онсалтинговы</w:t>
            </w:r>
            <w:r>
              <w:rPr>
                <w:rFonts w:ascii="GHEA Grapalat" w:hAnsi="GHEA Grapalat" w:cs="Arial"/>
                <w:color w:val="000000"/>
              </w:rPr>
              <w:t>е</w:t>
            </w:r>
            <w:r w:rsidRPr="008A106F">
              <w:rPr>
                <w:rFonts w:ascii="GHEA Grapalat" w:hAnsi="GHEA Grapalat" w:cs="Arial"/>
                <w:color w:val="000000"/>
              </w:rPr>
              <w:t xml:space="preserve"> </w:t>
            </w:r>
            <w:r>
              <w:rPr>
                <w:rFonts w:ascii="GHEA Grapalat" w:hAnsi="GHEA Grapalat" w:cs="Arial"/>
                <w:color w:val="000000"/>
              </w:rPr>
              <w:t>услуги по техническому контролю качества при капитальном ремонте лестницы (перехода), ведущей по адресу №1/1 Хахах Дона, №1/2 Хахах Дона  административного района Эребуни г. Ереван</w:t>
            </w:r>
          </w:p>
        </w:tc>
        <w:tc>
          <w:tcPr>
            <w:tcW w:w="682" w:type="dxa"/>
            <w:textDirection w:val="btLr"/>
            <w:vAlign w:val="center"/>
          </w:tcPr>
          <w:p w14:paraId="20F6721B" w14:textId="209A49AB"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0%</w:t>
            </w:r>
          </w:p>
        </w:tc>
        <w:tc>
          <w:tcPr>
            <w:tcW w:w="813" w:type="dxa"/>
            <w:textDirection w:val="btLr"/>
            <w:vAlign w:val="center"/>
          </w:tcPr>
          <w:p w14:paraId="29843C51" w14:textId="5A08F4EC"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3" w:type="dxa"/>
            <w:textDirection w:val="btLr"/>
            <w:vAlign w:val="center"/>
          </w:tcPr>
          <w:p w14:paraId="510AC658" w14:textId="24A8D4C2" w:rsidR="0023543E" w:rsidRPr="00CE4C50"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569" w:type="dxa"/>
            <w:textDirection w:val="btLr"/>
            <w:vAlign w:val="center"/>
          </w:tcPr>
          <w:p w14:paraId="2567EC6C" w14:textId="7BF6D3D7" w:rsidR="0023543E" w:rsidRDefault="0023543E" w:rsidP="0023543E">
            <w:pPr>
              <w:ind w:left="113" w:right="113"/>
              <w:jc w:val="center"/>
              <w:rPr>
                <w:rFonts w:ascii="GHEA Grapalat" w:hAnsi="GHEA Grapalat" w:cs="Arial"/>
                <w:sz w:val="20"/>
                <w:szCs w:val="20"/>
              </w:rPr>
            </w:pPr>
            <w:r w:rsidRPr="00CE4C50">
              <w:rPr>
                <w:rFonts w:ascii="GHEA Grapalat" w:hAnsi="GHEA Grapalat" w:cs="Arial"/>
                <w:sz w:val="20"/>
                <w:szCs w:val="20"/>
              </w:rPr>
              <w:t>0%</w:t>
            </w:r>
          </w:p>
        </w:tc>
        <w:tc>
          <w:tcPr>
            <w:tcW w:w="694" w:type="dxa"/>
            <w:textDirection w:val="btLr"/>
            <w:vAlign w:val="center"/>
          </w:tcPr>
          <w:p w14:paraId="1EE5A588" w14:textId="4729D63E"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566" w:type="dxa"/>
            <w:textDirection w:val="btLr"/>
            <w:vAlign w:val="center"/>
          </w:tcPr>
          <w:p w14:paraId="6B0C1205" w14:textId="2B0CDB2C"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01" w:type="dxa"/>
            <w:textDirection w:val="btLr"/>
            <w:vAlign w:val="center"/>
          </w:tcPr>
          <w:p w14:paraId="491C2BD3" w14:textId="2740E7E0" w:rsidR="0023543E" w:rsidRDefault="0023543E" w:rsidP="0023543E">
            <w:pPr>
              <w:ind w:left="113" w:right="113"/>
              <w:jc w:val="center"/>
              <w:rPr>
                <w:rFonts w:ascii="GHEA Grapalat" w:hAnsi="GHEA Grapalat" w:cs="Arial"/>
                <w:sz w:val="20"/>
                <w:szCs w:val="20"/>
                <w:lang w:val="hy-AM"/>
              </w:rPr>
            </w:pPr>
            <w:r>
              <w:rPr>
                <w:rFonts w:ascii="GHEA Grapalat" w:hAnsi="GHEA Grapalat" w:cs="Arial"/>
                <w:sz w:val="20"/>
                <w:szCs w:val="20"/>
              </w:rPr>
              <w:t>100%</w:t>
            </w:r>
          </w:p>
        </w:tc>
        <w:tc>
          <w:tcPr>
            <w:tcW w:w="611" w:type="dxa"/>
            <w:textDirection w:val="btLr"/>
            <w:vAlign w:val="center"/>
          </w:tcPr>
          <w:p w14:paraId="58CA079B" w14:textId="000C3B65"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768" w:type="dxa"/>
            <w:textDirection w:val="btLr"/>
            <w:vAlign w:val="center"/>
          </w:tcPr>
          <w:p w14:paraId="5992A9DC" w14:textId="704F3BF3"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526" w:type="dxa"/>
            <w:textDirection w:val="btLr"/>
            <w:vAlign w:val="center"/>
          </w:tcPr>
          <w:p w14:paraId="6A8B53FB" w14:textId="2ABBC434"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824" w:type="dxa"/>
            <w:textDirection w:val="btLr"/>
            <w:vAlign w:val="center"/>
          </w:tcPr>
          <w:p w14:paraId="7E21B612" w14:textId="0062C7CD"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683" w:type="dxa"/>
            <w:textDirection w:val="btLr"/>
            <w:vAlign w:val="center"/>
          </w:tcPr>
          <w:p w14:paraId="6E52D456" w14:textId="6897ACD5"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c>
          <w:tcPr>
            <w:tcW w:w="1386" w:type="dxa"/>
            <w:vAlign w:val="center"/>
          </w:tcPr>
          <w:p w14:paraId="7AA8D48F" w14:textId="1DCE4B69" w:rsidR="0023543E" w:rsidRDefault="0023543E" w:rsidP="0023543E">
            <w:pPr>
              <w:ind w:left="113" w:right="113"/>
              <w:jc w:val="center"/>
              <w:rPr>
                <w:rFonts w:ascii="GHEA Grapalat" w:hAnsi="GHEA Grapalat" w:cs="Arial"/>
                <w:sz w:val="20"/>
                <w:szCs w:val="20"/>
              </w:rPr>
            </w:pPr>
            <w:r>
              <w:rPr>
                <w:rFonts w:ascii="GHEA Grapalat" w:hAnsi="GHEA Grapalat" w:cs="Arial"/>
                <w:sz w:val="20"/>
                <w:szCs w:val="20"/>
              </w:rPr>
              <w:t>100%</w:t>
            </w:r>
          </w:p>
        </w:tc>
      </w:tr>
    </w:tbl>
    <w:p w14:paraId="4333489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EF0FF4" w14:textId="77777777" w:rsidTr="005B7138">
        <w:trPr>
          <w:jc w:val="center"/>
        </w:trPr>
        <w:tc>
          <w:tcPr>
            <w:tcW w:w="4536" w:type="dxa"/>
          </w:tcPr>
          <w:p w14:paraId="2174D9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CA79AC" w14:textId="77777777"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14:paraId="64AA7C9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7ACD8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12A92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9349B6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39DC91" w14:textId="77777777"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14:paraId="00CF519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7AAA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643FE0A"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797581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BEA6A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12FC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D27E3C" w14:textId="77777777" w:rsidTr="005B7138">
        <w:trPr>
          <w:tblCellSpacing w:w="7" w:type="dxa"/>
          <w:jc w:val="center"/>
        </w:trPr>
        <w:tc>
          <w:tcPr>
            <w:tcW w:w="0" w:type="auto"/>
            <w:gridSpan w:val="2"/>
            <w:vAlign w:val="center"/>
          </w:tcPr>
          <w:p w14:paraId="02620EC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DE223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21AB849" w14:textId="77777777" w:rsidTr="005B7138">
        <w:trPr>
          <w:tblCellSpacing w:w="7" w:type="dxa"/>
          <w:jc w:val="center"/>
        </w:trPr>
        <w:tc>
          <w:tcPr>
            <w:tcW w:w="0" w:type="auto"/>
            <w:vAlign w:val="center"/>
          </w:tcPr>
          <w:p w14:paraId="3041726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CE56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BDA8C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5426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4408E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2165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8A1C7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73B6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230F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27327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C8F0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5BE56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61CCD12" w14:textId="77777777" w:rsidR="003B2F27" w:rsidRPr="00AD29CE" w:rsidRDefault="003B2F27" w:rsidP="003B2F27">
      <w:pPr>
        <w:widowControl w:val="0"/>
        <w:spacing w:after="160" w:line="360" w:lineRule="auto"/>
        <w:ind w:firstLine="375"/>
        <w:rPr>
          <w:rFonts w:ascii="GHEA Grapalat" w:hAnsi="GHEA Grapalat"/>
          <w:iCs/>
          <w:color w:val="000000"/>
        </w:rPr>
      </w:pPr>
    </w:p>
    <w:p w14:paraId="19F3EB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9C98A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B9944D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1F3B85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F3A43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6EFBE2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5FC05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632E2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1EDCEB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D3EBC9" w14:textId="77777777" w:rsidTr="005B7138">
        <w:trPr>
          <w:jc w:val="center"/>
        </w:trPr>
        <w:tc>
          <w:tcPr>
            <w:tcW w:w="357" w:type="dxa"/>
            <w:vMerge w:val="restart"/>
            <w:shd w:val="clear" w:color="auto" w:fill="auto"/>
            <w:vAlign w:val="center"/>
          </w:tcPr>
          <w:p w14:paraId="1B1FAF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298964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5B6C88A" w14:textId="77777777" w:rsidTr="005B7138">
        <w:trPr>
          <w:jc w:val="center"/>
        </w:trPr>
        <w:tc>
          <w:tcPr>
            <w:tcW w:w="357" w:type="dxa"/>
            <w:vMerge/>
            <w:shd w:val="clear" w:color="auto" w:fill="auto"/>
          </w:tcPr>
          <w:p w14:paraId="5B0939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BF5F8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65342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3191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F9B83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C1768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90A28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774B9E" w14:textId="77777777" w:rsidTr="005B7138">
        <w:trPr>
          <w:trHeight w:val="1105"/>
          <w:jc w:val="center"/>
        </w:trPr>
        <w:tc>
          <w:tcPr>
            <w:tcW w:w="357" w:type="dxa"/>
            <w:vMerge/>
            <w:tcBorders>
              <w:bottom w:val="single" w:sz="4" w:space="0" w:color="auto"/>
            </w:tcBorders>
            <w:shd w:val="clear" w:color="auto" w:fill="auto"/>
          </w:tcPr>
          <w:p w14:paraId="70380C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15111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240D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82FA4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6BC8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8CCF7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43D6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8E29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3DC9C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74C8C8E" w14:textId="77777777" w:rsidTr="005B7138">
        <w:trPr>
          <w:jc w:val="center"/>
        </w:trPr>
        <w:tc>
          <w:tcPr>
            <w:tcW w:w="357" w:type="dxa"/>
            <w:shd w:val="clear" w:color="auto" w:fill="auto"/>
            <w:vAlign w:val="center"/>
          </w:tcPr>
          <w:p w14:paraId="089CD7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408C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F9D1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7D2DB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F442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5D7C1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1195A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4C2B9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D5BD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6B40C4" w14:textId="77777777" w:rsidTr="005B7138">
        <w:trPr>
          <w:jc w:val="center"/>
        </w:trPr>
        <w:tc>
          <w:tcPr>
            <w:tcW w:w="357" w:type="dxa"/>
            <w:shd w:val="clear" w:color="auto" w:fill="auto"/>
          </w:tcPr>
          <w:p w14:paraId="2EB8F6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8DF3B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70530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D1674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1872F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A463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37CF4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BAAD7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427D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5A0712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229A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F237F0" w14:textId="77777777" w:rsidTr="005B7138">
        <w:trPr>
          <w:trHeight w:val="266"/>
          <w:tblCellSpacing w:w="7" w:type="dxa"/>
          <w:jc w:val="center"/>
        </w:trPr>
        <w:tc>
          <w:tcPr>
            <w:tcW w:w="0" w:type="auto"/>
            <w:vAlign w:val="center"/>
          </w:tcPr>
          <w:p w14:paraId="558446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A44B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EA1920" w14:textId="77777777" w:rsidTr="005B7138">
        <w:trPr>
          <w:trHeight w:val="473"/>
          <w:tblCellSpacing w:w="7" w:type="dxa"/>
          <w:jc w:val="center"/>
        </w:trPr>
        <w:tc>
          <w:tcPr>
            <w:tcW w:w="0" w:type="auto"/>
            <w:vAlign w:val="center"/>
          </w:tcPr>
          <w:p w14:paraId="5A58A70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60BFA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86936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9D0EB9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4CF349" w14:textId="77777777" w:rsidTr="005B7138">
        <w:trPr>
          <w:trHeight w:val="503"/>
          <w:tblCellSpacing w:w="7" w:type="dxa"/>
          <w:jc w:val="center"/>
        </w:trPr>
        <w:tc>
          <w:tcPr>
            <w:tcW w:w="0" w:type="auto"/>
            <w:vAlign w:val="center"/>
          </w:tcPr>
          <w:p w14:paraId="75D2DF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DCD8A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46F63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0376C9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F83627" w14:textId="77777777" w:rsidTr="005B7138">
        <w:trPr>
          <w:trHeight w:val="281"/>
          <w:tblCellSpacing w:w="7" w:type="dxa"/>
          <w:jc w:val="center"/>
        </w:trPr>
        <w:tc>
          <w:tcPr>
            <w:tcW w:w="0" w:type="auto"/>
            <w:vAlign w:val="center"/>
          </w:tcPr>
          <w:p w14:paraId="381DED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F3485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94251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4EEB0A" w14:textId="77777777" w:rsidR="003B2F27" w:rsidRDefault="003B2F27" w:rsidP="003B2F27">
      <w:pPr>
        <w:rPr>
          <w:rFonts w:ascii="GHEA Grapalat" w:hAnsi="GHEA Grapalat"/>
        </w:rPr>
      </w:pPr>
      <w:r>
        <w:rPr>
          <w:rFonts w:ascii="GHEA Grapalat" w:hAnsi="GHEA Grapalat"/>
        </w:rPr>
        <w:br w:type="page"/>
      </w:r>
    </w:p>
    <w:p w14:paraId="5E9B99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B3E4DED" w14:textId="4040BFBA" w:rsidR="003B2F27" w:rsidRPr="00AA2104" w:rsidRDefault="003B2F27" w:rsidP="00AA210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04A6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D73FC7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5A8EB9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621C9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AEF19C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1BBDF9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F7DCC5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8161F8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3C4F8D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8AB50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F88E07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50C45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A8016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17610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F19AB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C9243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AF45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EDD748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CD6ED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22D0C1" w14:textId="77777777" w:rsidR="003B2F27" w:rsidRPr="00AD29CE" w:rsidRDefault="003B2F27" w:rsidP="005B7138">
            <w:pPr>
              <w:widowControl w:val="0"/>
              <w:spacing w:after="120"/>
              <w:rPr>
                <w:rFonts w:ascii="GHEA Grapalat" w:hAnsi="GHEA Grapalat" w:cs="Sylfaen"/>
              </w:rPr>
            </w:pPr>
          </w:p>
        </w:tc>
      </w:tr>
      <w:tr w:rsidR="003B2F27" w:rsidRPr="00AD29CE" w14:paraId="65BB75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1CFED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6A12B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5DCE2D" w14:textId="77777777" w:rsidR="003B2F27" w:rsidRPr="00AD29CE" w:rsidRDefault="003B2F27" w:rsidP="005B7138">
            <w:pPr>
              <w:widowControl w:val="0"/>
              <w:spacing w:after="120"/>
              <w:rPr>
                <w:rFonts w:ascii="GHEA Grapalat" w:hAnsi="GHEA Grapalat" w:cs="Sylfaen"/>
              </w:rPr>
            </w:pPr>
          </w:p>
        </w:tc>
      </w:tr>
    </w:tbl>
    <w:p w14:paraId="284E8BEB" w14:textId="3EA0F76C" w:rsidR="003B2F27" w:rsidRDefault="003B2F27" w:rsidP="00AA2104">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85A799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24E9338" w14:textId="77777777" w:rsidTr="00AA2104">
        <w:tc>
          <w:tcPr>
            <w:tcW w:w="4431" w:type="dxa"/>
          </w:tcPr>
          <w:p w14:paraId="30A0BA4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21179F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B729B2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B69F1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8C9C523" w14:textId="77777777" w:rsidTr="005B7138">
        <w:trPr>
          <w:tblCellSpacing w:w="7" w:type="dxa"/>
          <w:jc w:val="center"/>
        </w:trPr>
        <w:tc>
          <w:tcPr>
            <w:tcW w:w="0" w:type="auto"/>
            <w:vAlign w:val="center"/>
          </w:tcPr>
          <w:p w14:paraId="1701846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42325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92579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73860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C8F3A13" w14:textId="77777777" w:rsidTr="005B7138">
        <w:trPr>
          <w:tblCellSpacing w:w="7" w:type="dxa"/>
          <w:jc w:val="center"/>
        </w:trPr>
        <w:tc>
          <w:tcPr>
            <w:tcW w:w="0" w:type="auto"/>
            <w:vAlign w:val="center"/>
          </w:tcPr>
          <w:p w14:paraId="6F9CB7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3B06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56A9CB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0BC4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639DFFE8" w14:textId="77777777" w:rsidR="00AA2104" w:rsidRPr="000C58D3" w:rsidRDefault="00AA2104" w:rsidP="00AA2104">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3F6F4F82" w14:textId="77777777" w:rsidR="00AA2104" w:rsidRPr="000C58D3" w:rsidRDefault="00AA2104" w:rsidP="00AA2104">
      <w:pPr>
        <w:widowControl w:val="0"/>
        <w:spacing w:after="160"/>
        <w:ind w:left="-142" w:firstLine="142"/>
        <w:jc w:val="right"/>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2C49FB1B" w14:textId="77777777" w:rsidR="00AA2104" w:rsidRPr="000C58D3" w:rsidRDefault="00AA2104" w:rsidP="00AA2104">
      <w:pPr>
        <w:widowControl w:val="0"/>
        <w:spacing w:after="160"/>
        <w:ind w:left="-142" w:firstLine="142"/>
        <w:jc w:val="center"/>
        <w:rPr>
          <w:rFonts w:ascii="GHEA Grapalat" w:hAnsi="GHEA Grapalat"/>
          <w:i/>
        </w:rPr>
      </w:pPr>
    </w:p>
    <w:p w14:paraId="2D32FC39" w14:textId="77777777" w:rsidR="00AA2104" w:rsidRPr="000C58D3" w:rsidRDefault="00AA2104" w:rsidP="00AA2104">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1802E024" w14:textId="77777777" w:rsidR="00AA2104" w:rsidRPr="000C58D3" w:rsidRDefault="00AA2104" w:rsidP="00AA2104">
      <w:pPr>
        <w:widowControl w:val="0"/>
        <w:spacing w:after="160"/>
        <w:ind w:left="-142" w:firstLine="142"/>
        <w:jc w:val="center"/>
        <w:rPr>
          <w:rFonts w:ascii="GHEA Grapalat" w:hAnsi="GHEA Grapalat"/>
          <w:i/>
          <w:lang w:val="hy-AM"/>
        </w:rPr>
      </w:pPr>
    </w:p>
    <w:p w14:paraId="415D78DB" w14:textId="77777777" w:rsidR="00AA2104" w:rsidRPr="000C58D3" w:rsidRDefault="00AA2104" w:rsidP="00AA2104">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9F230BE" w14:textId="77777777" w:rsidR="00AA2104" w:rsidRPr="000C58D3" w:rsidRDefault="00AA2104" w:rsidP="00AA2104">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1B44B1EE" w14:textId="77777777" w:rsidR="00AA2104" w:rsidRPr="000C58D3" w:rsidRDefault="00AA2104" w:rsidP="00AA2104">
      <w:pPr>
        <w:widowControl w:val="0"/>
        <w:spacing w:after="160"/>
        <w:ind w:left="-142" w:firstLine="142"/>
        <w:jc w:val="center"/>
        <w:rPr>
          <w:rFonts w:ascii="GHEA Grapalat" w:hAnsi="GHEA Grapalat"/>
          <w:i/>
          <w:vertAlign w:val="superscript"/>
          <w:lang w:val="es-ES"/>
        </w:rPr>
      </w:pPr>
    </w:p>
    <w:p w14:paraId="356AC730" w14:textId="77777777" w:rsidR="00AA2104" w:rsidRPr="000C58D3" w:rsidRDefault="00AA2104" w:rsidP="00AA2104">
      <w:pPr>
        <w:widowControl w:val="0"/>
        <w:numPr>
          <w:ilvl w:val="0"/>
          <w:numId w:val="3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5C683A1A" w14:textId="77777777" w:rsidR="00AA2104" w:rsidRPr="000C58D3" w:rsidRDefault="00AA2104" w:rsidP="00AA2104">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2589E418" w14:textId="77777777" w:rsidR="00AA2104" w:rsidRPr="000C58D3" w:rsidRDefault="00AA2104" w:rsidP="00AA2104">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36002EBB" w14:textId="77777777" w:rsidR="00AA2104" w:rsidRPr="000C58D3" w:rsidRDefault="00AA2104" w:rsidP="00AA2104">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400D96BF" w14:textId="77777777" w:rsidR="00AA2104" w:rsidRPr="000C58D3" w:rsidRDefault="00AA2104" w:rsidP="00AA2104">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645CFCEB" w14:textId="77777777" w:rsidR="00AA2104" w:rsidRPr="000C58D3" w:rsidRDefault="00AA2104" w:rsidP="00AA2104">
      <w:pPr>
        <w:widowControl w:val="0"/>
        <w:spacing w:after="160"/>
        <w:ind w:left="-142" w:firstLine="142"/>
        <w:jc w:val="center"/>
        <w:rPr>
          <w:rFonts w:ascii="GHEA Grapalat" w:hAnsi="GHEA Grapalat"/>
          <w:i/>
          <w:lang w:val="es-ES"/>
        </w:rPr>
      </w:pPr>
    </w:p>
    <w:p w14:paraId="5E5FB3E9" w14:textId="77777777" w:rsidR="00AA2104" w:rsidRPr="000C58D3" w:rsidRDefault="00AA2104" w:rsidP="00AA2104">
      <w:pPr>
        <w:widowControl w:val="0"/>
        <w:numPr>
          <w:ilvl w:val="0"/>
          <w:numId w:val="3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1885EB1B" w14:textId="77777777" w:rsidR="00AA2104" w:rsidRPr="000C58D3" w:rsidRDefault="00AA2104" w:rsidP="00AA2104">
      <w:pPr>
        <w:widowControl w:val="0"/>
        <w:spacing w:after="160"/>
        <w:ind w:left="-142" w:firstLine="142"/>
        <w:jc w:val="center"/>
        <w:rPr>
          <w:rFonts w:ascii="GHEA Grapalat" w:hAnsi="GHEA Grapalat"/>
          <w:i/>
          <w:lang w:val="es-ES"/>
        </w:rPr>
      </w:pPr>
    </w:p>
    <w:p w14:paraId="64992F24" w14:textId="77777777" w:rsidR="00AA2104" w:rsidRPr="000C58D3" w:rsidRDefault="00AA2104" w:rsidP="00AA2104">
      <w:pPr>
        <w:widowControl w:val="0"/>
        <w:spacing w:after="160"/>
        <w:ind w:left="-142" w:firstLine="142"/>
        <w:jc w:val="center"/>
        <w:rPr>
          <w:rFonts w:ascii="GHEA Grapalat" w:hAnsi="GHEA Grapalat"/>
          <w:i/>
          <w:lang w:val="es-ES"/>
        </w:rPr>
      </w:pPr>
    </w:p>
    <w:p w14:paraId="63B26B17" w14:textId="77777777" w:rsidR="00AA2104" w:rsidRPr="000C58D3" w:rsidRDefault="00AA2104" w:rsidP="00AA2104">
      <w:pPr>
        <w:widowControl w:val="0"/>
        <w:spacing w:after="160"/>
        <w:ind w:left="-142" w:firstLine="142"/>
        <w:jc w:val="center"/>
        <w:rPr>
          <w:rFonts w:ascii="GHEA Grapalat" w:hAnsi="GHEA Grapalat"/>
          <w:i/>
          <w:lang w:val="es-ES"/>
        </w:rPr>
      </w:pPr>
    </w:p>
    <w:p w14:paraId="4EC34A97" w14:textId="77777777" w:rsidR="00AA2104" w:rsidRPr="000C58D3" w:rsidRDefault="00AA2104" w:rsidP="00AA2104">
      <w:pPr>
        <w:widowControl w:val="0"/>
        <w:spacing w:after="160"/>
        <w:ind w:left="-142" w:firstLine="142"/>
        <w:jc w:val="center"/>
        <w:rPr>
          <w:rFonts w:ascii="GHEA Grapalat" w:hAnsi="GHEA Grapalat"/>
          <w:i/>
          <w:lang w:val="es-ES"/>
        </w:rPr>
      </w:pPr>
    </w:p>
    <w:p w14:paraId="351158A6" w14:textId="77777777" w:rsidR="00AA2104" w:rsidRPr="000C58D3" w:rsidRDefault="00AA2104" w:rsidP="00AA2104">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7582B151" w14:textId="77777777" w:rsidR="00AA2104" w:rsidRPr="000C58D3" w:rsidRDefault="00AA2104" w:rsidP="00AA2104">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31D96889" w14:textId="77777777" w:rsidR="00AA2104" w:rsidRPr="000C58D3" w:rsidRDefault="00AA2104" w:rsidP="00AA2104">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7C8C3033" w14:textId="77777777" w:rsidR="00AA2104" w:rsidRPr="000C58D3" w:rsidRDefault="00AA2104" w:rsidP="00AA2104">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29220BF7" w14:textId="77777777" w:rsidR="00AA2104" w:rsidRPr="000C58D3" w:rsidRDefault="00AA2104" w:rsidP="00AA2104">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1A31CAE4" w14:textId="77777777" w:rsidR="00AA2104" w:rsidRPr="000C58D3" w:rsidRDefault="00AA2104" w:rsidP="00AA2104">
      <w:pPr>
        <w:widowControl w:val="0"/>
        <w:spacing w:after="160"/>
        <w:ind w:left="-142" w:firstLine="142"/>
        <w:jc w:val="center"/>
        <w:rPr>
          <w:rFonts w:ascii="GHEA Grapalat" w:hAnsi="GHEA Grapalat"/>
          <w:i/>
          <w:lang w:val="es-ES"/>
        </w:rPr>
      </w:pPr>
    </w:p>
    <w:p w14:paraId="03413D3C" w14:textId="77777777" w:rsidR="00AA2104" w:rsidRPr="000C58D3" w:rsidRDefault="00AA2104" w:rsidP="00AA2104">
      <w:pPr>
        <w:widowControl w:val="0"/>
        <w:spacing w:after="160"/>
        <w:ind w:left="-142" w:firstLine="142"/>
        <w:jc w:val="center"/>
        <w:rPr>
          <w:rFonts w:ascii="GHEA Grapalat" w:hAnsi="GHEA Grapalat"/>
          <w:i/>
          <w:lang w:val="en-US"/>
        </w:rPr>
      </w:pPr>
      <w:r w:rsidRPr="000C58D3">
        <w:rPr>
          <w:rFonts w:ascii="GHEA Grapalat" w:hAnsi="GHEA Grapalat"/>
          <w:i/>
          <w:lang w:val="es-ES"/>
        </w:rPr>
        <w:t xml:space="preserve">«--»         20  </w:t>
      </w:r>
      <w:r w:rsidRPr="000C58D3">
        <w:rPr>
          <w:rFonts w:ascii="GHEA Grapalat" w:hAnsi="GHEA Grapalat"/>
          <w:i/>
        </w:rPr>
        <w:t>г.</w:t>
      </w:r>
      <w:r w:rsidRPr="000C58D3">
        <w:rPr>
          <w:rFonts w:ascii="GHEA Grapalat" w:hAnsi="GHEA Grapalat"/>
          <w:i/>
          <w:lang w:val="hy-AM"/>
        </w:rPr>
        <w:tab/>
      </w:r>
    </w:p>
    <w:p w14:paraId="717C3D3F" w14:textId="77777777" w:rsidR="008D352C" w:rsidRPr="00AA2104" w:rsidRDefault="008D352C" w:rsidP="00AA2104">
      <w:pPr>
        <w:widowControl w:val="0"/>
        <w:spacing w:after="160"/>
        <w:rPr>
          <w:rFonts w:ascii="GHEA Grapalat" w:hAnsi="GHEA Grapalat"/>
          <w:i/>
        </w:rPr>
      </w:pPr>
    </w:p>
    <w:sectPr w:rsidR="008D352C" w:rsidRPr="00AA2104" w:rsidSect="00AA2104">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AA194" w14:textId="77777777" w:rsidR="009328DC" w:rsidRDefault="009328DC">
      <w:r>
        <w:separator/>
      </w:r>
    </w:p>
  </w:endnote>
  <w:endnote w:type="continuationSeparator" w:id="0">
    <w:p w14:paraId="4FB1D390" w14:textId="77777777" w:rsidR="009328DC" w:rsidRDefault="0093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69CE959" w14:textId="77777777"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A4F">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FD25B" w14:textId="77777777" w:rsidR="009328DC" w:rsidRDefault="009328DC">
      <w:r>
        <w:separator/>
      </w:r>
    </w:p>
  </w:footnote>
  <w:footnote w:type="continuationSeparator" w:id="0">
    <w:p w14:paraId="46534098" w14:textId="77777777" w:rsidR="009328DC" w:rsidRDefault="009328DC">
      <w:r>
        <w:continuationSeparator/>
      </w:r>
    </w:p>
  </w:footnote>
  <w:footnote w:id="1">
    <w:p w14:paraId="7079B432" w14:textId="77777777" w:rsidR="0014104B" w:rsidRDefault="0014104B" w:rsidP="00720627">
      <w:pPr>
        <w:pStyle w:val="FootnoteText"/>
        <w:jc w:val="both"/>
        <w:rPr>
          <w:rFonts w:asciiTheme="minorHAnsi" w:hAnsiTheme="minorHAnsi"/>
        </w:rPr>
      </w:pPr>
    </w:p>
    <w:p w14:paraId="0802C2E6" w14:textId="77777777"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CFBB836" w14:textId="77777777"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6D479" w14:textId="77777777"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A1EC51" w14:textId="77777777"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F3A868" w14:textId="77777777" w:rsidR="0014104B" w:rsidRPr="004D0297" w:rsidRDefault="0014104B" w:rsidP="004604D3">
      <w:pPr>
        <w:pStyle w:val="FootnoteText"/>
        <w:ind w:firstLine="708"/>
      </w:pPr>
    </w:p>
  </w:footnote>
  <w:footnote w:id="2">
    <w:p w14:paraId="3B907479" w14:textId="77777777"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D125DE" w14:textId="77777777" w:rsidR="0014104B" w:rsidRPr="00936FBF" w:rsidRDefault="0014104B">
      <w:pPr>
        <w:pStyle w:val="FootnoteText"/>
        <w:rPr>
          <w:lang w:val="af-ZA"/>
        </w:rPr>
      </w:pPr>
    </w:p>
  </w:footnote>
  <w:footnote w:id="3">
    <w:p w14:paraId="05A67C4F" w14:textId="77777777"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EFBA130" w14:textId="77777777"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639B01" w14:textId="77777777" w:rsidR="0014104B" w:rsidRPr="000811C1" w:rsidRDefault="0014104B">
      <w:pPr>
        <w:pStyle w:val="FootnoteText"/>
        <w:rPr>
          <w:lang w:val="af-ZA"/>
        </w:rPr>
      </w:pPr>
    </w:p>
  </w:footnote>
  <w:footnote w:id="5">
    <w:p w14:paraId="663E7D22" w14:textId="77777777"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653604A" w14:textId="77777777"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7A1AFAE" w14:textId="77777777"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0DD73EA" w14:textId="77777777" w:rsidR="0014104B" w:rsidRPr="00DF0ADE" w:rsidRDefault="0014104B" w:rsidP="00396892">
      <w:pPr>
        <w:pStyle w:val="FootnoteText"/>
        <w:jc w:val="both"/>
        <w:rPr>
          <w:rFonts w:ascii="GHEA Grapalat" w:hAnsi="GHEA Grapalat" w:cs="Sylfaen"/>
          <w:i/>
          <w:sz w:val="16"/>
          <w:szCs w:val="16"/>
        </w:rPr>
      </w:pPr>
    </w:p>
  </w:footnote>
  <w:footnote w:id="6">
    <w:p w14:paraId="6AB49958" w14:textId="77777777"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D6BADCB" w14:textId="77777777"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6F72302" w14:textId="77777777" w:rsidR="0014104B" w:rsidRDefault="0014104B" w:rsidP="006B3E56">
      <w:pPr>
        <w:jc w:val="both"/>
      </w:pPr>
    </w:p>
    <w:p w14:paraId="2206CA89" w14:textId="77777777" w:rsidR="0014104B" w:rsidRPr="008444F1" w:rsidRDefault="0014104B" w:rsidP="006B3E56">
      <w:pPr>
        <w:jc w:val="both"/>
        <w:rPr>
          <w:i/>
        </w:rPr>
      </w:pPr>
    </w:p>
    <w:p w14:paraId="7994B631" w14:textId="77777777" w:rsidR="0014104B" w:rsidRDefault="0014104B" w:rsidP="00827CAF">
      <w:pPr>
        <w:jc w:val="both"/>
      </w:pPr>
    </w:p>
    <w:p w14:paraId="591E807E" w14:textId="77777777"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344402" w14:textId="77777777"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A21B939" w14:textId="77777777"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CB97E6" w14:textId="77777777" w:rsidR="0014104B" w:rsidRPr="00827CAF" w:rsidRDefault="0014104B" w:rsidP="006B3E56">
      <w:pPr>
        <w:jc w:val="both"/>
        <w:rPr>
          <w:rFonts w:ascii="GHEA Grapalat" w:hAnsi="GHEA Grapalat"/>
          <w:sz w:val="20"/>
          <w:szCs w:val="20"/>
        </w:rPr>
      </w:pPr>
    </w:p>
    <w:p w14:paraId="1F8F3B62" w14:textId="77777777" w:rsidR="0014104B" w:rsidRDefault="0014104B" w:rsidP="006B3E56">
      <w:pPr>
        <w:pStyle w:val="FootnoteText"/>
        <w:rPr>
          <w:rFonts w:asciiTheme="minorHAnsi" w:hAnsiTheme="minorHAnsi"/>
          <w:lang w:val="af-ZA"/>
        </w:rPr>
      </w:pPr>
    </w:p>
  </w:footnote>
  <w:footnote w:id="9">
    <w:p w14:paraId="54E5D692" w14:textId="77777777"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065932E" w14:textId="77777777"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3CC1405" w14:textId="77777777" w:rsidR="0014104B" w:rsidRPr="00D3436F" w:rsidRDefault="0014104B">
      <w:pPr>
        <w:pStyle w:val="FootnoteText"/>
        <w:rPr>
          <w:lang w:val="es-ES"/>
        </w:rPr>
      </w:pPr>
    </w:p>
  </w:footnote>
  <w:footnote w:id="11">
    <w:p w14:paraId="6728C228" w14:textId="77777777"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1AD572B" w14:textId="77777777"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1F5CFE9" w14:textId="77777777"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E35D578" w14:textId="77777777"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24B1C70" w14:textId="77777777"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8E9EDF"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871B4F8"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D384D69" w14:textId="77777777"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14:paraId="50288132" w14:textId="77777777" w:rsidTr="004C5A03">
        <w:tc>
          <w:tcPr>
            <w:tcW w:w="2631" w:type="dxa"/>
          </w:tcPr>
          <w:p w14:paraId="43FE7B47" w14:textId="77777777"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CC2D3C" w14:textId="77777777"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7F0137C" w14:textId="77777777"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14:paraId="3C235581" w14:textId="77777777" w:rsidTr="004C5A03">
        <w:tc>
          <w:tcPr>
            <w:tcW w:w="2631" w:type="dxa"/>
          </w:tcPr>
          <w:p w14:paraId="3CF12C76"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0B4387C8"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8BCC020"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14:paraId="0599D455" w14:textId="77777777" w:rsidTr="004C5A03">
        <w:tc>
          <w:tcPr>
            <w:tcW w:w="2631" w:type="dxa"/>
          </w:tcPr>
          <w:p w14:paraId="32941373"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75BAF798"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0B973BD"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14:paraId="0EA18092" w14:textId="77777777" w:rsidTr="004C5A03">
        <w:tc>
          <w:tcPr>
            <w:tcW w:w="2631" w:type="dxa"/>
          </w:tcPr>
          <w:p w14:paraId="79737CF8"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5E8E29DB"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EE8A8D4"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14:paraId="64CE1350"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C7DFB2" w14:textId="77777777" w:rsidR="0014104B" w:rsidRPr="00576D9C" w:rsidRDefault="0014104B" w:rsidP="003B2F27">
      <w:pPr>
        <w:pStyle w:val="FootnoteText"/>
        <w:jc w:val="both"/>
        <w:rPr>
          <w:rFonts w:ascii="GHEA Grapalat" w:hAnsi="GHEA Grapalat"/>
          <w:lang w:val="hy-AM"/>
        </w:rPr>
      </w:pPr>
    </w:p>
  </w:footnote>
  <w:footnote w:id="15">
    <w:p w14:paraId="1EDD7E44" w14:textId="77777777"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3241BEEF" w14:textId="77777777"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F46B490" w14:textId="77777777"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7689B4B4" w14:textId="77777777" w:rsidR="0014104B" w:rsidRPr="00E40AC8" w:rsidRDefault="0014104B" w:rsidP="003B2F27">
      <w:pPr>
        <w:pStyle w:val="FootnoteText"/>
        <w:jc w:val="both"/>
      </w:pPr>
      <w:r>
        <w:rPr>
          <w:rStyle w:val="FootnoteReference"/>
        </w:rPr>
        <w:t>*</w:t>
      </w:r>
      <w:r>
        <w:t xml:space="preserve"> </w:t>
      </w:r>
    </w:p>
  </w:footnote>
  <w:footnote w:id="19">
    <w:p w14:paraId="1BE646AB" w14:textId="77777777"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14:paraId="6C31C989" w14:textId="77777777"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D0D8E8B" w14:textId="77777777" w:rsidR="0014104B" w:rsidRPr="00CA2754" w:rsidRDefault="0014104B" w:rsidP="003B2F27">
      <w:pPr>
        <w:pStyle w:val="FootnoteText"/>
        <w:jc w:val="both"/>
        <w:rPr>
          <w:sz w:val="2"/>
          <w:szCs w:val="2"/>
        </w:rPr>
      </w:pPr>
    </w:p>
  </w:footnote>
  <w:footnote w:id="21">
    <w:p w14:paraId="1C225B6A" w14:textId="77777777" w:rsidR="0014104B" w:rsidRPr="00CA2754" w:rsidRDefault="0014104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8337568">
    <w:abstractNumId w:val="21"/>
  </w:num>
  <w:num w:numId="2" w16cid:durableId="392392159">
    <w:abstractNumId w:val="11"/>
  </w:num>
  <w:num w:numId="3" w16cid:durableId="591428649">
    <w:abstractNumId w:val="20"/>
  </w:num>
  <w:num w:numId="4" w16cid:durableId="905839996">
    <w:abstractNumId w:val="16"/>
  </w:num>
  <w:num w:numId="5" w16cid:durableId="1640067035">
    <w:abstractNumId w:val="25"/>
  </w:num>
  <w:num w:numId="6" w16cid:durableId="1598097077">
    <w:abstractNumId w:val="21"/>
    <w:lvlOverride w:ilvl="0">
      <w:startOverride w:val="1"/>
    </w:lvlOverride>
    <w:lvlOverride w:ilvl="1"/>
    <w:lvlOverride w:ilvl="2"/>
    <w:lvlOverride w:ilvl="3"/>
    <w:lvlOverride w:ilvl="4"/>
    <w:lvlOverride w:ilvl="5"/>
    <w:lvlOverride w:ilvl="6"/>
    <w:lvlOverride w:ilvl="7"/>
    <w:lvlOverride w:ilvl="8"/>
  </w:num>
  <w:num w:numId="7" w16cid:durableId="187480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6982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1736612">
    <w:abstractNumId w:val="18"/>
  </w:num>
  <w:num w:numId="10" w16cid:durableId="893585279">
    <w:abstractNumId w:val="6"/>
  </w:num>
  <w:num w:numId="11" w16cid:durableId="1241912050">
    <w:abstractNumId w:val="9"/>
  </w:num>
  <w:num w:numId="12" w16cid:durableId="428238267">
    <w:abstractNumId w:val="32"/>
  </w:num>
  <w:num w:numId="13" w16cid:durableId="1580212619">
    <w:abstractNumId w:val="28"/>
  </w:num>
  <w:num w:numId="14" w16cid:durableId="1768651026">
    <w:abstractNumId w:val="14"/>
  </w:num>
  <w:num w:numId="15" w16cid:durableId="716245272">
    <w:abstractNumId w:val="30"/>
  </w:num>
  <w:num w:numId="16" w16cid:durableId="1790469930">
    <w:abstractNumId w:val="15"/>
  </w:num>
  <w:num w:numId="17" w16cid:durableId="379674434">
    <w:abstractNumId w:val="7"/>
  </w:num>
  <w:num w:numId="18" w16cid:durableId="1501234006">
    <w:abstractNumId w:val="1"/>
  </w:num>
  <w:num w:numId="19" w16cid:durableId="1589850359">
    <w:abstractNumId w:val="17"/>
  </w:num>
  <w:num w:numId="20" w16cid:durableId="1890798148">
    <w:abstractNumId w:val="17"/>
  </w:num>
  <w:num w:numId="21" w16cid:durableId="11144404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350622">
    <w:abstractNumId w:val="22"/>
  </w:num>
  <w:num w:numId="23" w16cid:durableId="1031229864">
    <w:abstractNumId w:val="8"/>
  </w:num>
  <w:num w:numId="24" w16cid:durableId="1736734392">
    <w:abstractNumId w:val="19"/>
  </w:num>
  <w:num w:numId="25" w16cid:durableId="1681467094">
    <w:abstractNumId w:val="13"/>
  </w:num>
  <w:num w:numId="26" w16cid:durableId="174269214">
    <w:abstractNumId w:val="5"/>
  </w:num>
  <w:num w:numId="27" w16cid:durableId="1199466339">
    <w:abstractNumId w:val="4"/>
  </w:num>
  <w:num w:numId="28" w16cid:durableId="1166091221">
    <w:abstractNumId w:val="0"/>
  </w:num>
  <w:num w:numId="29" w16cid:durableId="1682514874">
    <w:abstractNumId w:val="10"/>
  </w:num>
  <w:num w:numId="30" w16cid:durableId="489488477">
    <w:abstractNumId w:val="27"/>
  </w:num>
  <w:num w:numId="31" w16cid:durableId="205608978">
    <w:abstractNumId w:val="24"/>
  </w:num>
  <w:num w:numId="32" w16cid:durableId="1417241499">
    <w:abstractNumId w:val="23"/>
  </w:num>
  <w:num w:numId="33" w16cid:durableId="456065365">
    <w:abstractNumId w:val="31"/>
  </w:num>
  <w:num w:numId="34" w16cid:durableId="739359">
    <w:abstractNumId w:val="26"/>
  </w:num>
  <w:num w:numId="35" w16cid:durableId="505247922">
    <w:abstractNumId w:val="2"/>
  </w:num>
  <w:num w:numId="36" w16cid:durableId="715933082">
    <w:abstractNumId w:val="12"/>
  </w:num>
  <w:num w:numId="37" w16cid:durableId="2055423815">
    <w:abstractNumId w:val="29"/>
  </w:num>
  <w:num w:numId="3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15"/>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DD7"/>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9CB"/>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821"/>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B8F"/>
    <w:rsid w:val="00126D48"/>
    <w:rsid w:val="001276C9"/>
    <w:rsid w:val="00130202"/>
    <w:rsid w:val="001305C6"/>
    <w:rsid w:val="00130A69"/>
    <w:rsid w:val="00131417"/>
    <w:rsid w:val="00131E9C"/>
    <w:rsid w:val="00132BA6"/>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C7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128"/>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43E"/>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9"/>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3D8F"/>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1DC"/>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B92"/>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42F"/>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97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A4F"/>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AE3"/>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5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6F8F"/>
    <w:rsid w:val="007204FD"/>
    <w:rsid w:val="00720542"/>
    <w:rsid w:val="00720627"/>
    <w:rsid w:val="00720697"/>
    <w:rsid w:val="007210AC"/>
    <w:rsid w:val="0072127F"/>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DFF"/>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373"/>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06F"/>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5D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28DC"/>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0D"/>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044"/>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28A"/>
    <w:rsid w:val="00A16DB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104"/>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BFB"/>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2DC"/>
    <w:rsid w:val="00BA2853"/>
    <w:rsid w:val="00BA2BD5"/>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B91"/>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70"/>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2E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85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E3FCE"/>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29064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50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41D4-2F8B-4AFE-AFED-B5E669B6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82</Pages>
  <Words>20457</Words>
  <Characters>116610</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1729</cp:revision>
  <cp:lastPrinted>2018-02-16T07:12:00Z</cp:lastPrinted>
  <dcterms:created xsi:type="dcterms:W3CDTF">2019-10-28T07:04:00Z</dcterms:created>
  <dcterms:modified xsi:type="dcterms:W3CDTF">2025-03-12T08:14:00Z</dcterms:modified>
</cp:coreProperties>
</file>