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60829F" w14:textId="77777777" w:rsidR="00EA042A" w:rsidRPr="009044F1"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57FE6A0" w14:textId="77777777" w:rsidR="00EA042A" w:rsidRPr="00BA7128" w:rsidRDefault="0032291F" w:rsidP="00EA042A">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Pr="009044F1">
        <w:rPr>
          <w:rFonts w:ascii="GHEA Grapalat" w:hAnsi="GHEA Grapalat"/>
          <w:i w:val="0"/>
          <w:sz w:val="24"/>
          <w:szCs w:val="24"/>
        </w:rPr>
        <w:t>О</w:t>
      </w:r>
      <w:r>
        <w:rPr>
          <w:rFonts w:ascii="GHEA Grapalat" w:hAnsi="GHEA Grapalat"/>
          <w:i w:val="0"/>
          <w:sz w:val="24"/>
          <w:szCs w:val="24"/>
        </w:rPr>
        <w:t xml:space="preserve"> </w:t>
      </w:r>
      <w:r w:rsidR="00DE3292">
        <w:rPr>
          <w:rFonts w:ascii="GHEA Grapalat" w:hAnsi="GHEA Grapalat"/>
          <w:i w:val="0"/>
          <w:sz w:val="24"/>
          <w:szCs w:val="24"/>
        </w:rPr>
        <w:t>ЗАПРОС</w:t>
      </w:r>
      <w:r w:rsidR="00302290">
        <w:rPr>
          <w:rFonts w:ascii="GHEA Grapalat" w:hAnsi="GHEA Grapalat"/>
          <w:i w:val="0"/>
          <w:sz w:val="24"/>
          <w:szCs w:val="24"/>
        </w:rPr>
        <w:t>Е</w:t>
      </w:r>
      <w:r w:rsidR="00DE3292">
        <w:rPr>
          <w:rFonts w:ascii="GHEA Grapalat" w:hAnsi="GHEA Grapalat"/>
          <w:i w:val="0"/>
          <w:sz w:val="24"/>
          <w:szCs w:val="24"/>
        </w:rPr>
        <w:t xml:space="preserve"> КОТИРОВОК</w:t>
      </w:r>
    </w:p>
    <w:p w14:paraId="46BF724C" w14:textId="23BF0B03" w:rsidR="00EA042A"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w:t>
      </w:r>
      <w:r w:rsidRPr="00572534">
        <w:rPr>
          <w:rFonts w:ascii="GHEA Grapalat" w:hAnsi="GHEA Grapalat"/>
          <w:i w:val="0"/>
          <w:sz w:val="24"/>
          <w:szCs w:val="24"/>
        </w:rPr>
        <w:t xml:space="preserve">Решением Оценочной Комиссии от </w:t>
      </w:r>
      <w:r w:rsidR="00447042">
        <w:rPr>
          <w:rFonts w:ascii="GHEA Grapalat" w:hAnsi="GHEA Grapalat"/>
          <w:i w:val="0"/>
          <w:sz w:val="24"/>
          <w:szCs w:val="24"/>
        </w:rPr>
        <w:br/>
      </w:r>
      <w:r w:rsidRPr="00572534">
        <w:rPr>
          <w:rFonts w:ascii="GHEA Grapalat" w:hAnsi="GHEA Grapalat"/>
          <w:i w:val="0"/>
          <w:sz w:val="24"/>
          <w:szCs w:val="24"/>
        </w:rPr>
        <w:t>"</w:t>
      </w:r>
      <w:r w:rsidR="00F36A5D">
        <w:rPr>
          <w:rFonts w:ascii="GHEA Grapalat" w:hAnsi="GHEA Grapalat"/>
          <w:i w:val="0"/>
          <w:sz w:val="24"/>
          <w:szCs w:val="24"/>
          <w:lang w:val="hy-AM"/>
        </w:rPr>
        <w:t>10</w:t>
      </w:r>
      <w:r w:rsidR="00F8648C">
        <w:rPr>
          <w:rFonts w:ascii="GHEA Grapalat" w:hAnsi="GHEA Grapalat"/>
          <w:i w:val="0"/>
          <w:sz w:val="24"/>
          <w:szCs w:val="24"/>
        </w:rPr>
        <w:t>" "</w:t>
      </w:r>
      <w:r w:rsidR="00007005" w:rsidRPr="00007005">
        <w:rPr>
          <w:rFonts w:ascii="GHEA Grapalat" w:hAnsi="GHEA Grapalat"/>
          <w:i w:val="0"/>
          <w:sz w:val="24"/>
          <w:szCs w:val="24"/>
        </w:rPr>
        <w:t>0</w:t>
      </w:r>
      <w:r w:rsidR="00F36A5D">
        <w:rPr>
          <w:rFonts w:ascii="GHEA Grapalat" w:hAnsi="GHEA Grapalat"/>
          <w:i w:val="0"/>
          <w:sz w:val="24"/>
          <w:szCs w:val="24"/>
          <w:lang w:val="hy-AM"/>
        </w:rPr>
        <w:t>3</w:t>
      </w:r>
      <w:r w:rsidRPr="00572534">
        <w:rPr>
          <w:rFonts w:ascii="GHEA Grapalat" w:hAnsi="GHEA Grapalat"/>
          <w:i w:val="0"/>
          <w:sz w:val="24"/>
          <w:szCs w:val="24"/>
        </w:rPr>
        <w:t>" 202</w:t>
      </w:r>
      <w:r w:rsidR="001F7FBD">
        <w:rPr>
          <w:rFonts w:ascii="GHEA Grapalat" w:hAnsi="GHEA Grapalat"/>
          <w:i w:val="0"/>
          <w:sz w:val="24"/>
          <w:szCs w:val="24"/>
        </w:rPr>
        <w:t>6</w:t>
      </w:r>
      <w:r w:rsidRPr="00572534">
        <w:rPr>
          <w:rFonts w:ascii="GHEA Grapalat" w:hAnsi="GHEA Grapalat"/>
          <w:i w:val="0"/>
          <w:sz w:val="24"/>
          <w:szCs w:val="24"/>
        </w:rPr>
        <w:t xml:space="preserve"> года "2</w:t>
      </w:r>
      <w:r w:rsidRPr="008F61AE">
        <w:rPr>
          <w:rFonts w:ascii="GHEA Grapalat" w:hAnsi="GHEA Grapalat"/>
          <w:i w:val="0"/>
          <w:sz w:val="24"/>
          <w:szCs w:val="24"/>
        </w:rPr>
        <w:t>"</w:t>
      </w:r>
      <w:r w:rsidRPr="009044F1">
        <w:rPr>
          <w:rFonts w:ascii="GHEA Grapalat" w:hAnsi="GHEA Grapalat"/>
          <w:i w:val="0"/>
          <w:sz w:val="24"/>
          <w:szCs w:val="24"/>
        </w:rPr>
        <w:t xml:space="preserve"> </w:t>
      </w:r>
    </w:p>
    <w:p w14:paraId="3990B649" w14:textId="47780494" w:rsidR="00EA042A" w:rsidRDefault="00EA042A" w:rsidP="00EA042A">
      <w:pPr>
        <w:pStyle w:val="BodyTextIndent"/>
        <w:widowControl w:val="0"/>
        <w:spacing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AB117A">
        <w:rPr>
          <w:rFonts w:ascii="GHEA Grapalat" w:hAnsi="GHEA Grapalat"/>
          <w:b/>
          <w:i w:val="0"/>
          <w:sz w:val="24"/>
          <w:szCs w:val="24"/>
        </w:rPr>
        <w:t xml:space="preserve"> </w:t>
      </w:r>
      <w:r w:rsidR="00631C14">
        <w:rPr>
          <w:rFonts w:ascii="GHEA Grapalat" w:hAnsi="GHEA Grapalat"/>
          <w:b/>
          <w:i w:val="0"/>
          <w:sz w:val="24"/>
          <w:szCs w:val="24"/>
          <w:lang w:val="en-US"/>
        </w:rPr>
        <w:t>ԵՔ</w:t>
      </w:r>
      <w:r w:rsidR="00631C14" w:rsidRPr="007C0752">
        <w:rPr>
          <w:rFonts w:ascii="GHEA Grapalat" w:hAnsi="GHEA Grapalat"/>
          <w:b/>
          <w:i w:val="0"/>
          <w:sz w:val="24"/>
          <w:szCs w:val="24"/>
        </w:rPr>
        <w:t>-</w:t>
      </w:r>
      <w:r w:rsidR="00631C14">
        <w:rPr>
          <w:rFonts w:ascii="GHEA Grapalat" w:hAnsi="GHEA Grapalat"/>
          <w:b/>
          <w:i w:val="0"/>
          <w:sz w:val="24"/>
          <w:szCs w:val="24"/>
          <w:lang w:val="en-US"/>
        </w:rPr>
        <w:t>ԳՀԱՊՁԲ</w:t>
      </w:r>
      <w:r w:rsidR="00467638">
        <w:rPr>
          <w:rFonts w:ascii="GHEA Grapalat" w:hAnsi="GHEA Grapalat"/>
          <w:b/>
          <w:i w:val="0"/>
          <w:sz w:val="24"/>
          <w:szCs w:val="24"/>
        </w:rPr>
        <w:t>-26/9</w:t>
      </w:r>
    </w:p>
    <w:p w14:paraId="04E361C7" w14:textId="77777777" w:rsidR="00E34BBA" w:rsidRDefault="00E34BBA" w:rsidP="00EA042A">
      <w:pPr>
        <w:pStyle w:val="BodyTextIndent"/>
        <w:widowControl w:val="0"/>
        <w:spacing w:line="240" w:lineRule="auto"/>
        <w:ind w:firstLine="0"/>
        <w:jc w:val="center"/>
        <w:rPr>
          <w:rFonts w:ascii="GHEA Grapalat" w:hAnsi="GHEA Grapalat"/>
          <w:b/>
          <w:i w:val="0"/>
          <w:sz w:val="24"/>
          <w:szCs w:val="24"/>
        </w:rPr>
      </w:pPr>
    </w:p>
    <w:p w14:paraId="7FADDED7" w14:textId="2598A4A2" w:rsidR="00EA042A" w:rsidRPr="009044F1" w:rsidRDefault="00EA042A" w:rsidP="00E34BB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р.Армения</w:t>
      </w:r>
      <w:r w:rsidRPr="009044F1">
        <w:rPr>
          <w:rFonts w:ascii="GHEA Grapalat" w:hAnsi="GHEA Grapalat"/>
          <w:i w:val="0"/>
          <w:sz w:val="24"/>
          <w:szCs w:val="24"/>
        </w:rPr>
        <w:t>,</w:t>
      </w:r>
      <w:r>
        <w:rPr>
          <w:rFonts w:ascii="GHEA Grapalat" w:hAnsi="GHEA Grapalat"/>
          <w:i w:val="0"/>
          <w:sz w:val="24"/>
          <w:szCs w:val="24"/>
        </w:rPr>
        <w:t xml:space="preserve"> мерия города Ереван</w:t>
      </w:r>
      <w:r w:rsidRPr="009044F1">
        <w:rPr>
          <w:rFonts w:ascii="GHEA Grapalat" w:hAnsi="GHEA Grapalat"/>
          <w:i w:val="0"/>
          <w:sz w:val="24"/>
          <w:szCs w:val="24"/>
        </w:rPr>
        <w:t xml:space="preserve"> находящийся по</w:t>
      </w:r>
      <w:r w:rsidRPr="005C11BF">
        <w:rPr>
          <w:rFonts w:ascii="GHEA Grapalat" w:hAnsi="GHEA Grapalat"/>
          <w:i w:val="0"/>
          <w:sz w:val="24"/>
          <w:szCs w:val="24"/>
        </w:rPr>
        <w:t xml:space="preserve"> </w:t>
      </w:r>
      <w:r w:rsidRPr="009044F1">
        <w:rPr>
          <w:rFonts w:ascii="GHEA Grapalat" w:hAnsi="GHEA Grapalat"/>
          <w:i w:val="0"/>
          <w:sz w:val="24"/>
          <w:szCs w:val="24"/>
        </w:rPr>
        <w:t>адресу</w:t>
      </w:r>
      <w:r>
        <w:rPr>
          <w:rFonts w:ascii="GHEA Grapalat" w:hAnsi="GHEA Grapalat"/>
          <w:i w:val="0"/>
          <w:sz w:val="24"/>
          <w:szCs w:val="24"/>
        </w:rPr>
        <w:t xml:space="preserve"> </w:t>
      </w:r>
      <w:r w:rsidR="0032291F">
        <w:rPr>
          <w:rFonts w:ascii="GHEA Grapalat" w:hAnsi="GHEA Grapalat"/>
          <w:i w:val="0"/>
          <w:sz w:val="24"/>
          <w:szCs w:val="24"/>
        </w:rPr>
        <w:br/>
      </w:r>
      <w:r>
        <w:rPr>
          <w:rFonts w:ascii="GHEA Grapalat" w:hAnsi="GHEA Grapalat"/>
          <w:i w:val="0"/>
          <w:sz w:val="24"/>
          <w:szCs w:val="24"/>
        </w:rPr>
        <w:t>Аргишти 1</w:t>
      </w:r>
      <w:r w:rsidRPr="009044F1">
        <w:rPr>
          <w:rFonts w:ascii="GHEA Grapalat" w:hAnsi="GHEA Grapalat"/>
          <w:i w:val="0"/>
          <w:sz w:val="24"/>
          <w:szCs w:val="24"/>
        </w:rPr>
        <w:t>:</w:t>
      </w:r>
      <w:r w:rsidRPr="00203368">
        <w:rPr>
          <w:rFonts w:ascii="GHEA Grapalat" w:hAnsi="GHEA Grapalat"/>
          <w:i w:val="0"/>
          <w:sz w:val="24"/>
          <w:szCs w:val="24"/>
        </w:rPr>
        <w:t xml:space="preserve"> </w:t>
      </w:r>
      <w:r w:rsidRPr="009044F1">
        <w:rPr>
          <w:rFonts w:ascii="GHEA Grapalat" w:hAnsi="GHEA Grapalat"/>
          <w:i w:val="0"/>
          <w:sz w:val="24"/>
          <w:szCs w:val="24"/>
        </w:rPr>
        <w:t xml:space="preserve">объявляет </w:t>
      </w:r>
      <w:r w:rsidR="00DE3292">
        <w:rPr>
          <w:rFonts w:ascii="GHEA Grapalat" w:hAnsi="GHEA Grapalat"/>
          <w:i w:val="0"/>
          <w:sz w:val="24"/>
          <w:szCs w:val="24"/>
        </w:rPr>
        <w:t>запрос котировок</w:t>
      </w:r>
      <w:r w:rsidRPr="009044F1">
        <w:rPr>
          <w:rFonts w:ascii="GHEA Grapalat" w:hAnsi="GHEA Grapalat"/>
          <w:i w:val="0"/>
          <w:sz w:val="24"/>
          <w:szCs w:val="24"/>
        </w:rPr>
        <w:t xml:space="preserve">, который проводится одним этапом, </w:t>
      </w:r>
      <w:r w:rsidR="006972FC">
        <w:rPr>
          <w:rFonts w:ascii="GHEA Grapalat" w:hAnsi="GHEA Grapalat"/>
          <w:i w:val="0"/>
          <w:sz w:val="24"/>
          <w:szCs w:val="24"/>
        </w:rPr>
        <w:t xml:space="preserve">посредством системы электронных </w:t>
      </w:r>
      <w:r w:rsidRPr="009044F1">
        <w:rPr>
          <w:rFonts w:ascii="GHEA Grapalat" w:hAnsi="GHEA Grapalat"/>
          <w:i w:val="0"/>
          <w:sz w:val="24"/>
          <w:szCs w:val="24"/>
        </w:rPr>
        <w:t>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964F6C0" w14:textId="6A869F08" w:rsidR="00224E40" w:rsidRPr="007C0752" w:rsidRDefault="00F36A5D" w:rsidP="00F36A5D">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hy-AM"/>
        </w:rPr>
        <w:t xml:space="preserve">     </w:t>
      </w:r>
      <w:r w:rsidR="00E34BBA" w:rsidRPr="007C0752">
        <w:rPr>
          <w:rFonts w:ascii="GHEA Grapalat" w:hAnsi="GHEA Grapalat"/>
          <w:i w:val="0"/>
          <w:sz w:val="24"/>
          <w:szCs w:val="24"/>
        </w:rPr>
        <w:t xml:space="preserve"> </w:t>
      </w:r>
      <w:r w:rsidRPr="00F36A5D">
        <w:rPr>
          <w:rFonts w:ascii="GHEA Grapalat" w:hAnsi="GHEA Grapalat"/>
          <w:i w:val="0"/>
          <w:sz w:val="24"/>
          <w:szCs w:val="24"/>
        </w:rPr>
        <w:t>Участнику, выбранному в результате настоящей процедуры, в установленном порядке будет предложено заключить договор о приобретении (установке) пакета хозяйственных товаров для нужд административного района Арабкир (далее-договор).</w:t>
      </w:r>
    </w:p>
    <w:p w14:paraId="6DA16111" w14:textId="315B0D07" w:rsidR="00357D48" w:rsidRPr="00EA042A" w:rsidRDefault="00E34BBA" w:rsidP="00E34BBA">
      <w:pPr>
        <w:jc w:val="both"/>
        <w:rPr>
          <w:rFonts w:ascii="GHEA Grapalat" w:hAnsi="GHEA Grapalat"/>
          <w:i/>
          <w:spacing w:val="6"/>
        </w:rPr>
      </w:pPr>
      <w:r>
        <w:rPr>
          <w:rFonts w:ascii="GHEA Grapalat" w:hAnsi="GHEA Grapalat"/>
          <w:lang w:val="hy-AM"/>
        </w:rPr>
        <w:t xml:space="preserve">      </w:t>
      </w:r>
      <w:r w:rsidR="00A20B69" w:rsidRPr="009044F1">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lang w:val="en-US"/>
        </w:rPr>
        <w:t> </w:t>
      </w:r>
      <w:r w:rsidR="00F95E94" w:rsidRPr="009044F1">
        <w:rPr>
          <w:rFonts w:ascii="GHEA Grapalat" w:hAnsi="GHEA Grapalat"/>
        </w:rPr>
        <w:t>настояще</w:t>
      </w:r>
      <w:r w:rsidR="00F95E94">
        <w:rPr>
          <w:rFonts w:ascii="GHEA Grapalat" w:hAnsi="GHEA Grapalat"/>
        </w:rPr>
        <w:t>й</w:t>
      </w:r>
      <w:r w:rsidR="00F95E94" w:rsidRPr="009044F1">
        <w:rPr>
          <w:rFonts w:ascii="GHEA Grapalat" w:hAnsi="GHEA Grapalat"/>
        </w:rPr>
        <w:t xml:space="preserve"> </w:t>
      </w:r>
      <w:r w:rsidR="00F95E94">
        <w:rPr>
          <w:rFonts w:ascii="GHEA Grapalat" w:hAnsi="GHEA Grapalat"/>
        </w:rPr>
        <w:t>процедуре</w:t>
      </w:r>
      <w:r w:rsidR="00A20B69" w:rsidRPr="009044F1">
        <w:rPr>
          <w:rFonts w:ascii="GHEA Grapalat" w:hAnsi="GHEA Grapalat"/>
        </w:rPr>
        <w:t>.</w:t>
      </w:r>
    </w:p>
    <w:p w14:paraId="6315BB84"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3C797FC" w14:textId="77777777" w:rsidR="0067579A" w:rsidRPr="00572534"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572534">
        <w:rPr>
          <w:rFonts w:ascii="GHEA Grapalat" w:hAnsi="GHEA Grapalat"/>
          <w:i w:val="0"/>
          <w:spacing w:val="-6"/>
          <w:sz w:val="24"/>
          <w:szCs w:val="24"/>
        </w:rPr>
        <w:t>приглашения в</w:t>
      </w:r>
      <w:r w:rsidR="001E06D6" w:rsidRPr="00572534">
        <w:rPr>
          <w:rFonts w:ascii="Courier New" w:hAnsi="Courier New" w:cs="Courier New"/>
          <w:i w:val="0"/>
          <w:spacing w:val="-6"/>
          <w:sz w:val="24"/>
          <w:szCs w:val="24"/>
          <w:lang w:val="en-US"/>
        </w:rPr>
        <w:t> </w:t>
      </w:r>
      <w:r w:rsidRPr="0057253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B1E8101" w14:textId="58539B9E" w:rsidR="005939DE" w:rsidRPr="00572534" w:rsidRDefault="00677658"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Заявки на </w:t>
      </w:r>
      <w:r w:rsidR="00D746A9" w:rsidRPr="00572534">
        <w:rPr>
          <w:rFonts w:ascii="GHEA Grapalat" w:hAnsi="GHEA Grapalat"/>
          <w:i w:val="0"/>
          <w:sz w:val="24"/>
          <w:szCs w:val="24"/>
        </w:rPr>
        <w:t xml:space="preserve">настоящую процедуру </w:t>
      </w:r>
      <w:r w:rsidRPr="00572534">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572534">
          <w:rPr>
            <w:rFonts w:ascii="GHEA Grapalat" w:hAnsi="GHEA Grapalat"/>
            <w:i w:val="0"/>
            <w:sz w:val="24"/>
            <w:szCs w:val="24"/>
          </w:rPr>
          <w:t>www.armeps.am</w:t>
        </w:r>
      </w:hyperlink>
      <w:r w:rsidR="002166CE" w:rsidRPr="00572534">
        <w:rPr>
          <w:rFonts w:ascii="GHEA Grapalat" w:hAnsi="GHEA Grapalat"/>
          <w:i w:val="0"/>
          <w:sz w:val="24"/>
          <w:szCs w:val="24"/>
        </w:rPr>
        <w:t xml:space="preserve">), до </w:t>
      </w:r>
      <w:r w:rsidR="006C40F4">
        <w:rPr>
          <w:rFonts w:ascii="GHEA Grapalat" w:hAnsi="GHEA Grapalat"/>
          <w:i w:val="0"/>
          <w:sz w:val="24"/>
          <w:szCs w:val="24"/>
          <w:lang w:val="hy-AM"/>
        </w:rPr>
        <w:t>09:00</w:t>
      </w:r>
      <w:r w:rsidR="00BB4A87" w:rsidRPr="006C40F4">
        <w:rPr>
          <w:rFonts w:ascii="GHEA Grapalat" w:hAnsi="GHEA Grapalat"/>
          <w:i w:val="0"/>
          <w:spacing w:val="6"/>
          <w:sz w:val="24"/>
          <w:szCs w:val="24"/>
        </w:rPr>
        <w:t xml:space="preserve"> часов </w:t>
      </w:r>
      <w:r w:rsidR="00C16D73">
        <w:rPr>
          <w:rFonts w:ascii="GHEA Grapalat" w:hAnsi="GHEA Grapalat"/>
          <w:i w:val="0"/>
          <w:spacing w:val="6"/>
          <w:sz w:val="24"/>
          <w:szCs w:val="24"/>
          <w:lang w:val="hy-AM"/>
        </w:rPr>
        <w:t>20</w:t>
      </w:r>
      <w:r w:rsidR="00631C14">
        <w:rPr>
          <w:rFonts w:ascii="GHEA Grapalat" w:hAnsi="GHEA Grapalat"/>
          <w:i w:val="0"/>
          <w:spacing w:val="6"/>
          <w:sz w:val="24"/>
          <w:szCs w:val="24"/>
          <w:lang w:val="hy-AM"/>
        </w:rPr>
        <w:t>.03.2026</w:t>
      </w:r>
      <w:r w:rsidR="00572534" w:rsidRPr="006C40F4">
        <w:rPr>
          <w:rFonts w:ascii="GHEA Grapalat" w:hAnsi="GHEA Grapalat"/>
          <w:i w:val="0"/>
          <w:spacing w:val="6"/>
          <w:sz w:val="24"/>
          <w:szCs w:val="24"/>
        </w:rPr>
        <w:t>-го года</w:t>
      </w:r>
      <w:r w:rsidRPr="00572534">
        <w:rPr>
          <w:rFonts w:ascii="GHEA Grapalat" w:hAnsi="GHEA Grapalat"/>
          <w:i w:val="0"/>
          <w:sz w:val="24"/>
          <w:szCs w:val="24"/>
        </w:rPr>
        <w:t xml:space="preserve"> с даты опубликования настоящего объявления.</w:t>
      </w:r>
    </w:p>
    <w:p w14:paraId="4C47D0C4" w14:textId="77777777" w:rsidR="00357D48" w:rsidRPr="00572534" w:rsidRDefault="005D7731"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Кроме армянского языка заявки могут быть поданы также н</w:t>
      </w:r>
      <w:r w:rsidR="001B32D9" w:rsidRPr="00572534">
        <w:rPr>
          <w:rFonts w:ascii="GHEA Grapalat" w:hAnsi="GHEA Grapalat"/>
          <w:i w:val="0"/>
          <w:sz w:val="24"/>
          <w:szCs w:val="24"/>
        </w:rPr>
        <w:t>а английском или русском языке.</w:t>
      </w:r>
    </w:p>
    <w:p w14:paraId="7A20BB07" w14:textId="102C439A" w:rsidR="004E2FC6" w:rsidRPr="00572534" w:rsidRDefault="0060526C"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C40F4">
        <w:rPr>
          <w:rFonts w:ascii="GHEA Grapalat" w:hAnsi="GHEA Grapalat"/>
          <w:i w:val="0"/>
          <w:sz w:val="24"/>
          <w:szCs w:val="24"/>
          <w:lang w:val="hy-AM"/>
        </w:rPr>
        <w:t>09:00</w:t>
      </w:r>
      <w:r w:rsidR="00BB4A87" w:rsidRPr="006C40F4">
        <w:rPr>
          <w:rFonts w:ascii="GHEA Grapalat" w:hAnsi="GHEA Grapalat"/>
          <w:i w:val="0"/>
          <w:spacing w:val="6"/>
          <w:sz w:val="24"/>
          <w:szCs w:val="24"/>
        </w:rPr>
        <w:t xml:space="preserve"> часов </w:t>
      </w:r>
      <w:r w:rsidR="00C16D73">
        <w:rPr>
          <w:rFonts w:ascii="GHEA Grapalat" w:hAnsi="GHEA Grapalat"/>
          <w:i w:val="0"/>
          <w:spacing w:val="6"/>
          <w:sz w:val="24"/>
          <w:szCs w:val="24"/>
          <w:lang w:val="hy-AM"/>
        </w:rPr>
        <w:t>20</w:t>
      </w:r>
      <w:r w:rsidR="00376478">
        <w:rPr>
          <w:rFonts w:ascii="GHEA Grapalat" w:hAnsi="GHEA Grapalat"/>
          <w:i w:val="0"/>
          <w:spacing w:val="6"/>
          <w:sz w:val="24"/>
          <w:szCs w:val="24"/>
          <w:lang w:val="hy-AM"/>
        </w:rPr>
        <w:t>.03</w:t>
      </w:r>
      <w:r w:rsidR="00483AF6">
        <w:rPr>
          <w:rFonts w:ascii="GHEA Grapalat" w:hAnsi="GHEA Grapalat"/>
          <w:i w:val="0"/>
          <w:spacing w:val="6"/>
          <w:sz w:val="24"/>
          <w:szCs w:val="24"/>
          <w:lang w:val="hy-AM"/>
        </w:rPr>
        <w:t>.2026</w:t>
      </w:r>
      <w:r w:rsidR="00572534" w:rsidRPr="006C40F4">
        <w:rPr>
          <w:rFonts w:ascii="GHEA Grapalat" w:hAnsi="GHEA Grapalat"/>
          <w:i w:val="0"/>
          <w:spacing w:val="6"/>
          <w:sz w:val="24"/>
          <w:szCs w:val="24"/>
        </w:rPr>
        <w:t>-го года</w:t>
      </w:r>
      <w:r w:rsidR="001B32D9" w:rsidRPr="00572534">
        <w:rPr>
          <w:rFonts w:ascii="GHEA Grapalat" w:hAnsi="GHEA Grapalat"/>
          <w:i w:val="0"/>
          <w:sz w:val="24"/>
          <w:szCs w:val="24"/>
        </w:rPr>
        <w:t>.</w:t>
      </w:r>
    </w:p>
    <w:p w14:paraId="54B3F4DA" w14:textId="77777777" w:rsidR="00864102" w:rsidRDefault="007061FA"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Обжалование данной процедуры осуществляется в порядке, установленном</w:t>
      </w:r>
      <w:r w:rsidRPr="00864102">
        <w:rPr>
          <w:rFonts w:ascii="GHEA Grapalat" w:hAnsi="GHEA Grapalat"/>
          <w:i w:val="0"/>
          <w:sz w:val="24"/>
          <w:szCs w:val="24"/>
        </w:rPr>
        <w:t xml:space="preserve"> законом РА "О закупках" и гражданским процессуальным кодексом РА</w:t>
      </w:r>
      <w:r>
        <w:rPr>
          <w:rFonts w:ascii="GHEA Grapalat" w:hAnsi="GHEA Grapalat"/>
          <w:i w:val="0"/>
          <w:sz w:val="24"/>
          <w:szCs w:val="24"/>
        </w:rPr>
        <w:t>.</w:t>
      </w:r>
    </w:p>
    <w:p w14:paraId="16C52C09" w14:textId="77777777" w:rsidR="0019325B" w:rsidRPr="00EA042A" w:rsidRDefault="0019325B" w:rsidP="0019325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EA042A">
        <w:rPr>
          <w:rFonts w:ascii="GHEA Grapalat" w:hAnsi="GHEA Grapalat"/>
          <w:i w:val="0"/>
          <w:sz w:val="24"/>
          <w:szCs w:val="24"/>
        </w:rPr>
        <w:t>настоящим</w:t>
      </w:r>
      <w:r w:rsidRPr="00631C14">
        <w:rPr>
          <w:rFonts w:ascii="Calibri" w:hAnsi="Calibri" w:cs="Calibri"/>
          <w:i w:val="0"/>
          <w:sz w:val="24"/>
          <w:szCs w:val="24"/>
        </w:rPr>
        <w:t> </w:t>
      </w:r>
      <w:r w:rsidRPr="00EA042A">
        <w:rPr>
          <w:rFonts w:ascii="GHEA Grapalat" w:hAnsi="GHEA Grapalat"/>
          <w:i w:val="0"/>
          <w:sz w:val="24"/>
          <w:szCs w:val="24"/>
        </w:rPr>
        <w:t xml:space="preserve">объявлением, можете обратиться к секретарю Оценочной комиссии </w:t>
      </w:r>
    </w:p>
    <w:p w14:paraId="25370AC5" w14:textId="54F61691" w:rsidR="0019325B" w:rsidRPr="009A4C9E" w:rsidRDefault="000549D5" w:rsidP="00631C1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 </w:t>
      </w:r>
      <w:r w:rsidR="00631C14" w:rsidRPr="00631C14">
        <w:rPr>
          <w:rFonts w:ascii="GHEA Grapalat" w:hAnsi="GHEA Grapalat"/>
          <w:i w:val="0"/>
          <w:sz w:val="24"/>
          <w:szCs w:val="24"/>
        </w:rPr>
        <w:t>А. Пилосян</w:t>
      </w:r>
      <w:r w:rsidR="0019325B" w:rsidRPr="009A4C9E">
        <w:rPr>
          <w:rFonts w:ascii="GHEA Grapalat" w:hAnsi="GHEA Grapalat"/>
          <w:i w:val="0"/>
          <w:sz w:val="24"/>
          <w:szCs w:val="24"/>
        </w:rPr>
        <w:t>.</w:t>
      </w:r>
    </w:p>
    <w:p w14:paraId="4BA4F591" w14:textId="2E5C2740" w:rsidR="0019325B" w:rsidRPr="00631C14" w:rsidRDefault="0019325B" w:rsidP="00631C14">
      <w:pPr>
        <w:pStyle w:val="BodyTextIndent"/>
        <w:widowControl w:val="0"/>
        <w:spacing w:after="160" w:line="240" w:lineRule="auto"/>
        <w:ind w:firstLine="567"/>
        <w:rPr>
          <w:rFonts w:ascii="GHEA Grapalat" w:hAnsi="GHEA Grapalat"/>
          <w:lang w:val="hy-AM"/>
        </w:rPr>
      </w:pPr>
      <w:r w:rsidRPr="00631C14">
        <w:rPr>
          <w:rFonts w:ascii="GHEA Grapalat" w:hAnsi="GHEA Grapalat"/>
          <w:i w:val="0"/>
          <w:sz w:val="24"/>
          <w:szCs w:val="24"/>
        </w:rPr>
        <w:t>Телефон` 011</w:t>
      </w:r>
      <w:r w:rsidR="000549D5">
        <w:rPr>
          <w:rFonts w:ascii="GHEA Grapalat" w:hAnsi="GHEA Grapalat"/>
        </w:rPr>
        <w:t>-</w:t>
      </w:r>
      <w:r>
        <w:rPr>
          <w:rFonts w:ascii="GHEA Grapalat" w:hAnsi="GHEA Grapalat"/>
        </w:rPr>
        <w:t>514</w:t>
      </w:r>
      <w:r w:rsidR="000549D5">
        <w:rPr>
          <w:rFonts w:ascii="GHEA Grapalat" w:hAnsi="GHEA Grapalat"/>
        </w:rPr>
        <w:t>-</w:t>
      </w:r>
      <w:r w:rsidR="00631C14">
        <w:rPr>
          <w:rFonts w:ascii="GHEA Grapalat" w:hAnsi="GHEA Grapalat"/>
          <w:lang w:val="hy-AM"/>
        </w:rPr>
        <w:t>299</w:t>
      </w:r>
    </w:p>
    <w:p w14:paraId="1A4D66FE" w14:textId="77777777" w:rsidR="007C0752" w:rsidRDefault="0019325B" w:rsidP="00007005">
      <w:pPr>
        <w:pStyle w:val="FootnoteText"/>
        <w:tabs>
          <w:tab w:val="left" w:pos="1350"/>
        </w:tabs>
        <w:ind w:firstLine="90"/>
        <w:jc w:val="both"/>
        <w:rPr>
          <w:rFonts w:ascii="GHEA Grapalat" w:hAnsi="GHEA Grapalat"/>
        </w:rPr>
      </w:pPr>
      <w:r w:rsidRPr="00B213F8">
        <w:rPr>
          <w:rFonts w:ascii="GHEA Grapalat" w:hAnsi="GHEA Grapalat"/>
        </w:rPr>
        <w:t xml:space="preserve">Электронная почта` </w:t>
      </w:r>
      <w:hyperlink r:id="rId10" w:history="1">
        <w:r w:rsidR="00631C14" w:rsidRPr="00631C14">
          <w:rPr>
            <w:rFonts w:ascii="GHEA Grapalat" w:hAnsi="GHEA Grapalat"/>
          </w:rPr>
          <w:t xml:space="preserve"> annman.pilosyan</w:t>
        </w:r>
        <w:r w:rsidR="00C02B5D" w:rsidRPr="00631C14">
          <w:t>@yerevan.am</w:t>
        </w:r>
      </w:hyperlink>
      <w:r w:rsidR="00007005" w:rsidRPr="00631C14">
        <w:rPr>
          <w:rFonts w:ascii="GHEA Grapalat" w:hAnsi="GHEA Grapalat"/>
        </w:rPr>
        <w:t>,</w:t>
      </w:r>
    </w:p>
    <w:p w14:paraId="126D98E4" w14:textId="2674CC5B" w:rsidR="0019325B" w:rsidRPr="00B213F8" w:rsidRDefault="00007005" w:rsidP="00007005">
      <w:pPr>
        <w:pStyle w:val="FootnoteText"/>
        <w:tabs>
          <w:tab w:val="left" w:pos="1350"/>
        </w:tabs>
        <w:ind w:firstLine="90"/>
        <w:jc w:val="both"/>
        <w:rPr>
          <w:rFonts w:ascii="GHEA Grapalat" w:hAnsi="GHEA Grapalat"/>
        </w:rPr>
      </w:pPr>
      <w:r w:rsidRPr="00631C14">
        <w:rPr>
          <w:rFonts w:ascii="GHEA Grapalat" w:hAnsi="GHEA Grapalat"/>
        </w:rPr>
        <w:t xml:space="preserve"> </w:t>
      </w:r>
      <w:r w:rsidR="0019325B" w:rsidRPr="00B213F8">
        <w:rPr>
          <w:rFonts w:ascii="GHEA Grapalat" w:hAnsi="GHEA Grapalat"/>
        </w:rPr>
        <w:t>Заказчик`  Мэрия  г.Еревана</w:t>
      </w:r>
    </w:p>
    <w:p w14:paraId="118F14CF" w14:textId="77777777" w:rsidR="00940B59" w:rsidRDefault="00940B59" w:rsidP="00EA042A">
      <w:pPr>
        <w:pStyle w:val="BodyText"/>
        <w:widowControl w:val="0"/>
        <w:spacing w:after="0"/>
        <w:ind w:firstLine="567"/>
        <w:jc w:val="right"/>
        <w:rPr>
          <w:rFonts w:ascii="GHEA Grapalat" w:hAnsi="GHEA Grapalat"/>
        </w:rPr>
      </w:pPr>
    </w:p>
    <w:p w14:paraId="391E0298" w14:textId="77777777" w:rsidR="00B8109A" w:rsidRDefault="00B8109A" w:rsidP="00EA042A">
      <w:pPr>
        <w:pStyle w:val="BodyText"/>
        <w:widowControl w:val="0"/>
        <w:spacing w:after="0"/>
        <w:ind w:firstLine="567"/>
        <w:jc w:val="right"/>
        <w:rPr>
          <w:rFonts w:ascii="GHEA Grapalat" w:hAnsi="GHEA Grapalat"/>
        </w:rPr>
      </w:pPr>
    </w:p>
    <w:p w14:paraId="4F56604D" w14:textId="77777777" w:rsidR="00B8109A" w:rsidRDefault="00B8109A" w:rsidP="00EA042A">
      <w:pPr>
        <w:pStyle w:val="BodyText"/>
        <w:widowControl w:val="0"/>
        <w:spacing w:after="0"/>
        <w:ind w:firstLine="567"/>
        <w:jc w:val="right"/>
        <w:rPr>
          <w:rFonts w:ascii="GHEA Grapalat" w:hAnsi="GHEA Grapalat"/>
        </w:rPr>
      </w:pPr>
    </w:p>
    <w:p w14:paraId="3FB95712" w14:textId="77777777" w:rsidR="00B8109A" w:rsidRDefault="00B8109A" w:rsidP="00EA042A">
      <w:pPr>
        <w:pStyle w:val="BodyText"/>
        <w:widowControl w:val="0"/>
        <w:spacing w:after="0"/>
        <w:ind w:firstLine="567"/>
        <w:jc w:val="right"/>
        <w:rPr>
          <w:rFonts w:ascii="GHEA Grapalat" w:hAnsi="GHEA Grapalat"/>
        </w:rPr>
      </w:pPr>
    </w:p>
    <w:p w14:paraId="444E12FF" w14:textId="77777777" w:rsidR="00B8109A" w:rsidRDefault="00B8109A" w:rsidP="00EA042A">
      <w:pPr>
        <w:pStyle w:val="BodyText"/>
        <w:widowControl w:val="0"/>
        <w:spacing w:after="0"/>
        <w:ind w:firstLine="567"/>
        <w:jc w:val="right"/>
        <w:rPr>
          <w:rFonts w:ascii="GHEA Grapalat" w:hAnsi="GHEA Grapalat"/>
        </w:rPr>
      </w:pPr>
    </w:p>
    <w:p w14:paraId="023BA917" w14:textId="77777777" w:rsidR="00EA042A" w:rsidRPr="007C5FFD" w:rsidRDefault="00EA042A" w:rsidP="00EA042A">
      <w:pPr>
        <w:pStyle w:val="BodyText"/>
        <w:widowControl w:val="0"/>
        <w:spacing w:after="0"/>
        <w:ind w:firstLine="567"/>
        <w:jc w:val="right"/>
        <w:rPr>
          <w:rFonts w:ascii="GHEA Grapalat" w:hAnsi="GHEA Grapalat" w:cs="Sylfaen"/>
        </w:rPr>
      </w:pPr>
      <w:r w:rsidRPr="007C5FFD">
        <w:rPr>
          <w:rFonts w:ascii="GHEA Grapalat" w:hAnsi="GHEA Grapalat"/>
        </w:rPr>
        <w:t>Утверждено</w:t>
      </w:r>
    </w:p>
    <w:p w14:paraId="45D292C6" w14:textId="46B3848D" w:rsidR="00EA042A" w:rsidRPr="007C5FFD" w:rsidRDefault="00EA042A" w:rsidP="00EA042A">
      <w:pPr>
        <w:pStyle w:val="BodyText"/>
        <w:widowControl w:val="0"/>
        <w:spacing w:after="0"/>
        <w:ind w:firstLine="567"/>
        <w:jc w:val="right"/>
        <w:rPr>
          <w:rFonts w:ascii="GHEA Grapalat" w:hAnsi="GHEA Grapalat"/>
        </w:rPr>
      </w:pPr>
      <w:r w:rsidRPr="007C5FFD">
        <w:rPr>
          <w:rFonts w:ascii="GHEA Grapalat" w:hAnsi="GHEA Grapalat"/>
        </w:rPr>
        <w:t xml:space="preserve">Решением Оценочной комиссии </w:t>
      </w:r>
      <w:r w:rsidR="00BD0719">
        <w:rPr>
          <w:rFonts w:ascii="GHEA Grapalat" w:hAnsi="GHEA Grapalat"/>
        </w:rPr>
        <w:br/>
      </w:r>
      <w:r w:rsidR="00DE3292" w:rsidRPr="00DE3292">
        <w:rPr>
          <w:rFonts w:ascii="GHEA Grapalat" w:hAnsi="GHEA Grapalat"/>
          <w:i/>
        </w:rPr>
        <w:t>запрос котировок</w:t>
      </w:r>
      <w:r w:rsidRPr="007C5FFD">
        <w:rPr>
          <w:rFonts w:ascii="GHEA Grapalat" w:hAnsi="GHEA Grapalat" w:cs="Sylfaen"/>
        </w:rPr>
        <w:br/>
      </w:r>
      <w:r w:rsidRPr="007C5FFD">
        <w:rPr>
          <w:rFonts w:ascii="GHEA Grapalat" w:hAnsi="GHEA Grapalat"/>
        </w:rPr>
        <w:t xml:space="preserve">под кодом </w:t>
      </w:r>
      <w:r w:rsidR="00631C14">
        <w:rPr>
          <w:rFonts w:ascii="GHEA Grapalat" w:hAnsi="GHEA Grapalat"/>
          <w:lang w:val="en-US"/>
        </w:rPr>
        <w:t>ԵՔ</w:t>
      </w:r>
      <w:r w:rsidR="00631C14" w:rsidRPr="00631C14">
        <w:rPr>
          <w:rFonts w:ascii="GHEA Grapalat" w:hAnsi="GHEA Grapalat"/>
        </w:rPr>
        <w:t>-</w:t>
      </w:r>
      <w:r w:rsidR="00631C14">
        <w:rPr>
          <w:rFonts w:ascii="GHEA Grapalat" w:hAnsi="GHEA Grapalat"/>
          <w:lang w:val="en-US"/>
        </w:rPr>
        <w:t>ԳՀԱՊՁԲ</w:t>
      </w:r>
      <w:r w:rsidR="00631C14" w:rsidRPr="00631C14">
        <w:rPr>
          <w:rFonts w:ascii="GHEA Grapalat" w:hAnsi="GHEA Grapalat"/>
        </w:rPr>
        <w:t>-26/</w:t>
      </w:r>
      <w:r w:rsidR="00467638">
        <w:rPr>
          <w:rFonts w:ascii="GHEA Grapalat" w:hAnsi="GHEA Grapalat"/>
          <w:lang w:val="hy-AM"/>
        </w:rPr>
        <w:t>9</w:t>
      </w:r>
      <w:r w:rsidRPr="00572534">
        <w:rPr>
          <w:rFonts w:ascii="GHEA Grapalat" w:hAnsi="GHEA Grapalat" w:cs="Times Armenian"/>
        </w:rPr>
        <w:br/>
      </w:r>
      <w:r w:rsidRPr="00447042">
        <w:rPr>
          <w:rFonts w:ascii="GHEA Grapalat" w:hAnsi="GHEA Grapalat"/>
        </w:rPr>
        <w:t xml:space="preserve">№ </w:t>
      </w:r>
      <w:r w:rsidR="00224E40">
        <w:rPr>
          <w:rFonts w:ascii="GHEA Grapalat" w:hAnsi="GHEA Grapalat"/>
        </w:rPr>
        <w:t>1</w:t>
      </w:r>
      <w:r w:rsidRPr="00447042">
        <w:rPr>
          <w:rFonts w:ascii="GHEA Grapalat" w:hAnsi="GHEA Grapalat"/>
        </w:rPr>
        <w:t xml:space="preserve"> от </w:t>
      </w:r>
      <w:r w:rsidR="00467638">
        <w:rPr>
          <w:rFonts w:ascii="GHEA Grapalat" w:hAnsi="GHEA Grapalat"/>
          <w:lang w:val="hy-AM"/>
        </w:rPr>
        <w:t>10.03</w:t>
      </w:r>
      <w:r w:rsidR="00224E40" w:rsidRPr="00224E40">
        <w:rPr>
          <w:rFonts w:ascii="GHEA Grapalat" w:hAnsi="GHEA Grapalat"/>
        </w:rPr>
        <w:t>.202</w:t>
      </w:r>
      <w:r w:rsidR="00483AF6">
        <w:rPr>
          <w:rFonts w:ascii="GHEA Grapalat" w:hAnsi="GHEA Grapalat"/>
        </w:rPr>
        <w:t>6</w:t>
      </w:r>
      <w:r w:rsidRPr="00447042">
        <w:rPr>
          <w:rFonts w:ascii="GHEA Grapalat" w:hAnsi="GHEA Grapalat"/>
        </w:rPr>
        <w:t>г.</w:t>
      </w:r>
    </w:p>
    <w:p w14:paraId="3A559158" w14:textId="77777777" w:rsidR="00096865" w:rsidRPr="009044F1"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w:t>
      </w:r>
    </w:p>
    <w:p w14:paraId="113D8338" w14:textId="26ACDA29" w:rsidR="00096865" w:rsidRPr="00EA042A" w:rsidRDefault="00EA042A" w:rsidP="00B46D58">
      <w:pPr>
        <w:pStyle w:val="BodyText"/>
        <w:widowControl w:val="0"/>
        <w:spacing w:after="160"/>
        <w:ind w:right="-7" w:firstLine="567"/>
        <w:jc w:val="center"/>
        <w:rPr>
          <w:rFonts w:ascii="GHEA Grapalat" w:hAnsi="GHEA Grapalat"/>
          <w:sz w:val="32"/>
        </w:rPr>
      </w:pPr>
      <w:r w:rsidRPr="00EA042A">
        <w:rPr>
          <w:rFonts w:ascii="GHEA Grapalat" w:hAnsi="GHEA Grapalat"/>
          <w:sz w:val="32"/>
        </w:rPr>
        <w:t>Мерия города Ереван</w:t>
      </w:r>
      <w:r w:rsidRPr="00EA042A">
        <w:rPr>
          <w:rFonts w:ascii="GHEA Grapalat" w:hAnsi="GHEA Grapalat"/>
          <w:i/>
          <w:sz w:val="32"/>
        </w:rPr>
        <w:t xml:space="preserve"> </w:t>
      </w:r>
    </w:p>
    <w:p w14:paraId="6D3FDC19" w14:textId="76348BDB" w:rsidR="000763E5" w:rsidRPr="003A1EBB" w:rsidRDefault="000763E5" w:rsidP="007C2731">
      <w:pPr>
        <w:pStyle w:val="BodyText"/>
        <w:widowControl w:val="0"/>
        <w:tabs>
          <w:tab w:val="left" w:pos="7144"/>
        </w:tabs>
        <w:spacing w:after="160"/>
        <w:ind w:right="-7" w:firstLine="567"/>
        <w:rPr>
          <w:rFonts w:ascii="GHEA Grapalat" w:hAnsi="GHEA Grapalat"/>
        </w:rPr>
      </w:pPr>
    </w:p>
    <w:p w14:paraId="45EB89F1" w14:textId="77777777" w:rsidR="00096865" w:rsidRPr="009044F1" w:rsidRDefault="000763E5" w:rsidP="0046763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0481F47" w14:textId="77777777" w:rsidR="00467638" w:rsidRDefault="00467638" w:rsidP="00467638">
      <w:pPr>
        <w:shd w:val="clear" w:color="auto" w:fill="FFFFFF"/>
        <w:jc w:val="center"/>
        <w:rPr>
          <w:rFonts w:ascii="Arial" w:hAnsi="Arial" w:cs="Arial"/>
          <w:color w:val="000000"/>
          <w:sz w:val="23"/>
          <w:szCs w:val="23"/>
        </w:rPr>
      </w:pPr>
      <w:r>
        <w:rPr>
          <w:rStyle w:val="fbvjjn6hnsko0brkm6q"/>
          <w:rFonts w:ascii="Arial" w:hAnsi="Arial" w:cs="Arial"/>
          <w:color w:val="002033"/>
          <w:bdr w:val="none" w:sz="0" w:space="0" w:color="auto" w:frame="1"/>
        </w:rPr>
        <w:t>НА ЗАПРОС КОТИРОВКИ, ОБЪЯВЛЕННОЙ С ЦЕЛЬЮ ПРИОБРЕТЕНИЯ ПАКЕТА ЭКОНОМИЧЕСКИХ ТОВАРОВ АДМИНИСТРАТИВНОГО РАЙОНА АРАБКИР ДЛЯ НУЖД МЭРИИ ЕРЕВАНА</w:t>
      </w:r>
    </w:p>
    <w:p w14:paraId="2EFD58BE" w14:textId="77777777" w:rsidR="00CE0D95" w:rsidRPr="009044F1" w:rsidRDefault="00CE0D95" w:rsidP="00B46D58">
      <w:pPr>
        <w:pStyle w:val="BodyText"/>
        <w:widowControl w:val="0"/>
        <w:spacing w:after="160"/>
        <w:ind w:right="-7" w:firstLine="567"/>
        <w:jc w:val="center"/>
        <w:rPr>
          <w:rFonts w:ascii="GHEA Grapalat" w:hAnsi="GHEA Grapalat"/>
        </w:rPr>
      </w:pPr>
    </w:p>
    <w:p w14:paraId="484233EF" w14:textId="77777777" w:rsidR="00CE0D95" w:rsidRPr="009044F1" w:rsidRDefault="00CE0D95" w:rsidP="00B46D58">
      <w:pPr>
        <w:pStyle w:val="BodyText"/>
        <w:widowControl w:val="0"/>
        <w:spacing w:after="160"/>
        <w:ind w:right="-7" w:firstLine="567"/>
        <w:jc w:val="center"/>
        <w:rPr>
          <w:rFonts w:ascii="GHEA Grapalat" w:hAnsi="GHEA Grapalat"/>
        </w:rPr>
      </w:pPr>
    </w:p>
    <w:p w14:paraId="2ECF3988" w14:textId="77777777" w:rsidR="000763E5" w:rsidRDefault="000763E5" w:rsidP="00B46D58">
      <w:pPr>
        <w:rPr>
          <w:rFonts w:ascii="GHEA Grapalat" w:hAnsi="GHEA Grapalat"/>
        </w:rPr>
      </w:pPr>
      <w:r>
        <w:rPr>
          <w:rFonts w:ascii="GHEA Grapalat" w:hAnsi="GHEA Grapalat"/>
        </w:rPr>
        <w:br w:type="page"/>
      </w:r>
    </w:p>
    <w:p w14:paraId="5EDEEAD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E47BD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070E93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6AF963B" w14:textId="77777777" w:rsidR="0049374F" w:rsidRPr="00D3436F" w:rsidRDefault="0049374F" w:rsidP="00B46D58">
      <w:pPr>
        <w:widowControl w:val="0"/>
        <w:spacing w:after="160"/>
        <w:ind w:firstLine="567"/>
        <w:jc w:val="both"/>
        <w:rPr>
          <w:rFonts w:ascii="GHEA Grapalat" w:hAnsi="GHEA Grapalat"/>
          <w:i/>
          <w:lang w:val="hy-AM"/>
        </w:rPr>
      </w:pPr>
    </w:p>
    <w:p w14:paraId="7923389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73DD21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9B0A36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087A70DB" w14:textId="69EC451F"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77D5B">
        <w:rPr>
          <w:rFonts w:ascii="GHEA Grapalat" w:hAnsi="GHEA Grapalat"/>
          <w:i/>
        </w:rPr>
        <w:t>800-600</w:t>
      </w:r>
      <w:r w:rsidR="007B5333">
        <w:rPr>
          <w:rFonts w:ascii="GHEA Grapalat" w:hAnsi="GHEA Grapalat"/>
          <w:i/>
        </w:rPr>
        <w:t>)</w:t>
      </w:r>
      <w:r w:rsidR="007B5333" w:rsidRPr="007B5333">
        <w:rPr>
          <w:rFonts w:ascii="GHEA Grapalat" w:hAnsi="GHEA Grapalat"/>
          <w:i/>
        </w:rPr>
        <w:t>.</w:t>
      </w:r>
    </w:p>
    <w:p w14:paraId="5C483688"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960E95B" w14:textId="77777777" w:rsidR="00984BDB" w:rsidRPr="009044F1" w:rsidRDefault="00984BDB" w:rsidP="00B46D58">
      <w:pPr>
        <w:widowControl w:val="0"/>
        <w:spacing w:after="160"/>
        <w:ind w:firstLine="567"/>
        <w:jc w:val="both"/>
        <w:rPr>
          <w:rFonts w:ascii="GHEA Grapalat" w:hAnsi="GHEA Grapalat"/>
          <w:i/>
        </w:rPr>
      </w:pPr>
    </w:p>
    <w:p w14:paraId="75E51BC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53A3A7E" w14:textId="4C34FAB9" w:rsidR="00160AE4" w:rsidRPr="003A1EBB" w:rsidRDefault="00160AE4" w:rsidP="00877D5B">
      <w:pPr>
        <w:widowControl w:val="0"/>
        <w:spacing w:after="160"/>
        <w:jc w:val="center"/>
        <w:rPr>
          <w:rFonts w:ascii="GHEA Grapalat" w:hAnsi="GHEA Grapalat"/>
        </w:rPr>
      </w:pPr>
      <w:r w:rsidRPr="009044F1">
        <w:rPr>
          <w:rFonts w:ascii="GHEA Grapalat" w:hAnsi="GHEA Grapalat"/>
          <w:b/>
        </w:rPr>
        <w:lastRenderedPageBreak/>
        <w:t>СОДЕРЖАНИЕ</w:t>
      </w:r>
      <w:r w:rsidR="002E171E" w:rsidRPr="00BA10E8">
        <w:rPr>
          <w:rFonts w:ascii="GHEA Grapalat" w:hAnsi="GHEA Grapalat"/>
          <w:b/>
        </w:rPr>
        <w:t xml:space="preserve"> </w:t>
      </w:r>
    </w:p>
    <w:p w14:paraId="1A5798B8" w14:textId="77777777" w:rsidR="00467638" w:rsidRDefault="00467638" w:rsidP="00467638">
      <w:pPr>
        <w:shd w:val="clear" w:color="auto" w:fill="FFFFFF"/>
        <w:jc w:val="center"/>
        <w:rPr>
          <w:rFonts w:ascii="Arial" w:hAnsi="Arial" w:cs="Arial"/>
          <w:color w:val="000000"/>
          <w:sz w:val="23"/>
          <w:szCs w:val="23"/>
        </w:rPr>
      </w:pPr>
      <w:r>
        <w:rPr>
          <w:rStyle w:val="fbvjjn6hnsko0brkm6q"/>
          <w:rFonts w:ascii="Arial" w:hAnsi="Arial" w:cs="Arial"/>
          <w:color w:val="002033"/>
          <w:bdr w:val="none" w:sz="0" w:space="0" w:color="auto" w:frame="1"/>
        </w:rPr>
        <w:t>НА ЗАПРОС КОТИРОВКИ, ОБЪЯВЛЕННОЙ С ЦЕЛЬЮ ПРИОБРЕТЕНИЯ ПАКЕТА ЭКОНОМИЧЕСКИХ ТОВАРОВ АДМИНИСТРАТИВНОГО РАЙОНА АРАБКИР ДЛЯ НУЖД МЭРИИ ЕРЕВАНА</w:t>
      </w:r>
    </w:p>
    <w:p w14:paraId="7FCD62F2" w14:textId="77777777" w:rsidR="00C67E80" w:rsidRPr="009044F1" w:rsidRDefault="00C67E80" w:rsidP="00467638">
      <w:pPr>
        <w:widowControl w:val="0"/>
        <w:spacing w:after="160"/>
        <w:rPr>
          <w:rFonts w:ascii="GHEA Grapalat" w:hAnsi="GHEA Grapalat" w:cs="Sylfaen"/>
          <w:b/>
        </w:rPr>
      </w:pPr>
    </w:p>
    <w:p w14:paraId="0559CD9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12FB34D" w14:textId="77777777" w:rsidR="002E069D" w:rsidRPr="008842CE" w:rsidRDefault="002E069D" w:rsidP="00B46D58">
      <w:pPr>
        <w:widowControl w:val="0"/>
        <w:spacing w:after="160"/>
        <w:jc w:val="center"/>
        <w:rPr>
          <w:rFonts w:ascii="GHEA Grapalat" w:hAnsi="GHEA Grapalat"/>
        </w:rPr>
      </w:pPr>
    </w:p>
    <w:p w14:paraId="7DFE6E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DB992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78F6B2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40D6B0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1D126B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FC8307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DF7751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9528CA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EEAB21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CBF0AE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8110A2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0BEEDF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7BB928B"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1F19D5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D2EC6F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92A9F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38F858E" w14:textId="77777777" w:rsidR="00E17B7F" w:rsidRDefault="00E17B7F">
      <w:pPr>
        <w:rPr>
          <w:rFonts w:ascii="GHEA Grapalat" w:hAnsi="GHEA Grapalat"/>
          <w:spacing w:val="-6"/>
        </w:rPr>
      </w:pPr>
      <w:r>
        <w:rPr>
          <w:rFonts w:ascii="GHEA Grapalat" w:hAnsi="GHEA Grapalat"/>
          <w:spacing w:val="-6"/>
        </w:rPr>
        <w:br w:type="page"/>
      </w:r>
    </w:p>
    <w:p w14:paraId="14037919" w14:textId="37C622D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31C14">
        <w:rPr>
          <w:rFonts w:ascii="GHEA Grapalat" w:hAnsi="GHEA Grapalat"/>
          <w:b/>
          <w:spacing w:val="-6"/>
        </w:rPr>
        <w:t>ԵՔ-ԳՀԱՊՁԲ-26/</w:t>
      </w:r>
      <w:r w:rsidR="00467638">
        <w:rPr>
          <w:rFonts w:ascii="GHEA Grapalat" w:hAnsi="GHEA Grapalat"/>
          <w:b/>
          <w:spacing w:val="-6"/>
          <w:lang w:val="hy-AM"/>
        </w:rPr>
        <w:t>9</w:t>
      </w:r>
      <w:r w:rsidR="00EA042A" w:rsidRPr="005A3B0A">
        <w:rPr>
          <w:rFonts w:ascii="GHEA Grapalat" w:hAnsi="GHEA Grapalat"/>
          <w:spacing w:val="-6"/>
        </w:rPr>
        <w:t xml:space="preserve"> </w:t>
      </w:r>
      <w:r w:rsidR="00096865" w:rsidRPr="006D2DF7">
        <w:rPr>
          <w:rFonts w:ascii="GHEA Grapalat" w:hAnsi="GHEA Grapalat"/>
          <w:spacing w:val="-6"/>
        </w:rPr>
        <w:t>(далее — процедура).</w:t>
      </w:r>
    </w:p>
    <w:p w14:paraId="644965C2"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161F8" w:rsidRPr="008161F8">
        <w:t xml:space="preserve"> </w:t>
      </w:r>
      <w:r w:rsidR="008161F8" w:rsidRPr="008161F8">
        <w:rPr>
          <w:rFonts w:ascii="GHEA Grapalat" w:hAnsi="GHEA Grapalat"/>
          <w:b/>
        </w:rPr>
        <w:t>мэрии Еревана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D1ADB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0281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439749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B3B128A" w14:textId="6313E679" w:rsidR="008161F8" w:rsidRPr="00ED6751" w:rsidRDefault="00A81DD5" w:rsidP="008161F8">
      <w:pPr>
        <w:pStyle w:val="FootnoteText"/>
        <w:tabs>
          <w:tab w:val="left" w:pos="1350"/>
        </w:tabs>
        <w:ind w:firstLine="90"/>
        <w:jc w:val="both"/>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02B5D">
        <w:rPr>
          <w:rFonts w:ascii="GHEA Grapalat" w:hAnsi="GHEA Grapalat"/>
          <w:sz w:val="24"/>
          <w:szCs w:val="24"/>
          <w:lang w:val="en-US"/>
        </w:rPr>
        <w:t>sofa</w:t>
      </w:r>
      <w:r w:rsidR="00C02B5D" w:rsidRPr="002E171E">
        <w:rPr>
          <w:rFonts w:ascii="GHEA Grapalat" w:hAnsi="GHEA Grapalat"/>
          <w:sz w:val="24"/>
          <w:szCs w:val="24"/>
        </w:rPr>
        <w:t>.</w:t>
      </w:r>
      <w:r w:rsidR="00C02B5D">
        <w:rPr>
          <w:rFonts w:ascii="GHEA Grapalat" w:hAnsi="GHEA Grapalat"/>
          <w:sz w:val="24"/>
          <w:szCs w:val="24"/>
          <w:lang w:val="en-US"/>
        </w:rPr>
        <w:t>khachatr</w:t>
      </w:r>
      <w:r w:rsidR="00F70DD9">
        <w:rPr>
          <w:rFonts w:ascii="GHEA Grapalat" w:hAnsi="GHEA Grapalat"/>
          <w:sz w:val="24"/>
          <w:szCs w:val="24"/>
          <w:lang w:val="en-US"/>
        </w:rPr>
        <w:t>yan</w:t>
      </w:r>
      <w:r w:rsidR="00A93674" w:rsidRPr="0057696D">
        <w:rPr>
          <w:rFonts w:ascii="GHEA Grapalat" w:hAnsi="GHEA Grapalat"/>
          <w:sz w:val="24"/>
          <w:szCs w:val="24"/>
        </w:rPr>
        <w:t>@</w:t>
      </w:r>
      <w:r w:rsidR="00A93674">
        <w:rPr>
          <w:rFonts w:ascii="GHEA Grapalat" w:hAnsi="GHEA Grapalat"/>
          <w:sz w:val="24"/>
          <w:szCs w:val="24"/>
          <w:lang w:val="en-US"/>
        </w:rPr>
        <w:t>yerevan</w:t>
      </w:r>
      <w:r w:rsidR="00A93674" w:rsidRPr="0057696D">
        <w:rPr>
          <w:rFonts w:ascii="GHEA Grapalat" w:hAnsi="GHEA Grapalat"/>
          <w:sz w:val="24"/>
          <w:szCs w:val="24"/>
        </w:rPr>
        <w:t>.</w:t>
      </w:r>
      <w:r w:rsidR="00A93674">
        <w:rPr>
          <w:rFonts w:ascii="GHEA Grapalat" w:hAnsi="GHEA Grapalat"/>
          <w:sz w:val="24"/>
          <w:szCs w:val="24"/>
          <w:lang w:val="en-US"/>
        </w:rPr>
        <w:t>am</w:t>
      </w:r>
    </w:p>
    <w:p w14:paraId="7442DC65" w14:textId="77777777"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440E0B9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9DFBEA0"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7A0FC5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5FE0F0C" w14:textId="702AF754" w:rsidR="00096865" w:rsidRPr="00467638" w:rsidRDefault="00845AA5" w:rsidP="00B8109A">
      <w:pPr>
        <w:jc w:val="center"/>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467638" w:rsidRPr="00467638">
        <w:rPr>
          <w:rFonts w:ascii="GHEA Grapalat" w:hAnsi="GHEA Grapalat"/>
        </w:rPr>
        <w:t>Предметом закупки является приобретение пакета хозяйственных товаров для нужд мэрии Еревана (далее также товары), которые сгруппированы по категориям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171AC8CC" w14:textId="77777777" w:rsidTr="007D5D63">
        <w:trPr>
          <w:jc w:val="center"/>
        </w:trPr>
        <w:tc>
          <w:tcPr>
            <w:tcW w:w="2917" w:type="dxa"/>
            <w:gridSpan w:val="2"/>
            <w:vAlign w:val="center"/>
          </w:tcPr>
          <w:p w14:paraId="7E93E69E"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0B03427F"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847EC" w:rsidRPr="009044F1" w14:paraId="172EFD36" w14:textId="77777777" w:rsidTr="00E707F4">
        <w:trPr>
          <w:jc w:val="center"/>
        </w:trPr>
        <w:tc>
          <w:tcPr>
            <w:tcW w:w="1515" w:type="dxa"/>
          </w:tcPr>
          <w:p w14:paraId="7995F899" w14:textId="77777777" w:rsidR="003847EC" w:rsidRDefault="003847EC" w:rsidP="003847EC">
            <w:r w:rsidRPr="0053628D">
              <w:rPr>
                <w:rFonts w:ascii="GHEA Grapalat" w:hAnsi="GHEA Grapalat"/>
              </w:rPr>
              <w:t>которые сгруппированы в лоты</w:t>
            </w:r>
          </w:p>
        </w:tc>
        <w:tc>
          <w:tcPr>
            <w:tcW w:w="1402" w:type="dxa"/>
          </w:tcPr>
          <w:p w14:paraId="096EF228" w14:textId="77777777" w:rsidR="003847EC" w:rsidRPr="00FD0E98" w:rsidRDefault="00FD0E98" w:rsidP="003847EC">
            <w:r w:rsidRPr="00FD0E98">
              <w:rPr>
                <w:rFonts w:ascii="GHEA Grapalat" w:hAnsi="GHEA Grapalat"/>
              </w:rPr>
              <w:t>Цена закупки Арм Драм</w:t>
            </w:r>
          </w:p>
        </w:tc>
        <w:tc>
          <w:tcPr>
            <w:tcW w:w="6317" w:type="dxa"/>
            <w:vMerge/>
          </w:tcPr>
          <w:p w14:paraId="004CA3A7" w14:textId="77777777" w:rsidR="003847EC" w:rsidRPr="009044F1" w:rsidRDefault="003847EC" w:rsidP="003847EC">
            <w:pPr>
              <w:pStyle w:val="BodyTextIndent2"/>
              <w:widowControl w:val="0"/>
              <w:spacing w:after="120" w:line="240" w:lineRule="auto"/>
              <w:ind w:firstLine="0"/>
              <w:rPr>
                <w:rFonts w:ascii="GHEA Grapalat" w:hAnsi="GHEA Grapalat"/>
                <w:sz w:val="24"/>
                <w:szCs w:val="24"/>
                <w:u w:val="single"/>
              </w:rPr>
            </w:pPr>
          </w:p>
        </w:tc>
      </w:tr>
      <w:tr w:rsidR="00483AF6" w:rsidRPr="00467638" w14:paraId="7B800B41" w14:textId="77777777" w:rsidTr="00483AF6">
        <w:trPr>
          <w:trHeight w:val="485"/>
          <w:jc w:val="center"/>
        </w:trPr>
        <w:tc>
          <w:tcPr>
            <w:tcW w:w="1515" w:type="dxa"/>
            <w:vAlign w:val="center"/>
          </w:tcPr>
          <w:p w14:paraId="00B4B54C" w14:textId="77777777" w:rsidR="00483AF6" w:rsidRPr="00206493" w:rsidRDefault="00483AF6" w:rsidP="00483AF6">
            <w:pPr>
              <w:jc w:val="center"/>
              <w:rPr>
                <w:rFonts w:ascii="GHEA Grapalat" w:hAnsi="GHEA Grapalat"/>
                <w:sz w:val="20"/>
                <w:szCs w:val="20"/>
                <w:lang w:val="en-US"/>
              </w:rPr>
            </w:pPr>
            <w:r w:rsidRPr="00206493">
              <w:rPr>
                <w:rFonts w:ascii="GHEA Grapalat" w:hAnsi="GHEA Grapalat"/>
                <w:sz w:val="20"/>
                <w:szCs w:val="20"/>
                <w:lang w:val="en-US"/>
              </w:rPr>
              <w:t>1</w:t>
            </w:r>
          </w:p>
        </w:tc>
        <w:tc>
          <w:tcPr>
            <w:tcW w:w="1402" w:type="dxa"/>
            <w:vAlign w:val="center"/>
          </w:tcPr>
          <w:p w14:paraId="2F9BDAB1" w14:textId="37306FD3" w:rsidR="00483AF6" w:rsidRPr="00467638" w:rsidRDefault="00467638" w:rsidP="00467638">
            <w:pPr>
              <w:jc w:val="center"/>
              <w:rPr>
                <w:rFonts w:ascii="GHEA Grapalat" w:hAnsi="GHEA Grapalat"/>
                <w:sz w:val="20"/>
                <w:szCs w:val="20"/>
                <w:lang w:val="en-US"/>
              </w:rPr>
            </w:pPr>
            <w:r w:rsidRPr="00467638">
              <w:rPr>
                <w:rFonts w:ascii="GHEA Grapalat" w:hAnsi="GHEA Grapalat"/>
                <w:sz w:val="20"/>
                <w:szCs w:val="20"/>
                <w:lang w:val="en-US"/>
              </w:rPr>
              <w:t>1</w:t>
            </w:r>
            <w:r w:rsidR="00631C14" w:rsidRPr="00467638">
              <w:rPr>
                <w:rFonts w:ascii="GHEA Grapalat" w:hAnsi="GHEA Grapalat"/>
                <w:sz w:val="20"/>
                <w:szCs w:val="20"/>
                <w:lang w:val="en-US"/>
              </w:rPr>
              <w:t xml:space="preserve"> 000 000</w:t>
            </w:r>
          </w:p>
        </w:tc>
        <w:tc>
          <w:tcPr>
            <w:tcW w:w="6317" w:type="dxa"/>
            <w:tcBorders>
              <w:top w:val="single" w:sz="4" w:space="0" w:color="auto"/>
              <w:left w:val="single" w:sz="4" w:space="0" w:color="auto"/>
              <w:bottom w:val="single" w:sz="4" w:space="0" w:color="auto"/>
              <w:right w:val="single" w:sz="4" w:space="0" w:color="auto"/>
            </w:tcBorders>
            <w:vAlign w:val="center"/>
          </w:tcPr>
          <w:p w14:paraId="64325F54" w14:textId="0754121D" w:rsidR="00483AF6" w:rsidRPr="00467638" w:rsidRDefault="00467638" w:rsidP="00467638">
            <w:pPr>
              <w:jc w:val="center"/>
              <w:rPr>
                <w:rFonts w:ascii="GHEA Grapalat" w:hAnsi="GHEA Grapalat"/>
                <w:sz w:val="20"/>
                <w:szCs w:val="20"/>
                <w:lang w:val="en-US"/>
              </w:rPr>
            </w:pPr>
            <w:r w:rsidRPr="00467638">
              <w:rPr>
                <w:rFonts w:ascii="GHEA Grapalat" w:hAnsi="GHEA Grapalat"/>
                <w:sz w:val="20"/>
                <w:szCs w:val="20"/>
                <w:lang w:val="en-US"/>
              </w:rPr>
              <w:t>пакет экономических товаров</w:t>
            </w:r>
          </w:p>
        </w:tc>
      </w:tr>
    </w:tbl>
    <w:p w14:paraId="7A3CB279" w14:textId="77777777" w:rsidR="00096865" w:rsidRPr="009044F1" w:rsidRDefault="00816505" w:rsidP="00467638">
      <w:pPr>
        <w:jc w:val="center"/>
        <w:rPr>
          <w:rFonts w:ascii="GHEA Grapalat" w:hAnsi="GHEA Grapalat"/>
        </w:rPr>
      </w:pPr>
      <w:r w:rsidRPr="001A4D1A">
        <w:rPr>
          <w:rFonts w:ascii="GHEA Grapalat" w:hAnsi="GHEA Grapalat"/>
          <w:sz w:val="20"/>
          <w:szCs w:val="20"/>
        </w:rPr>
        <w:t>Технические характеристики товара, а также ее спецификация, технические данные и полное и эквивалентное описание прочи</w:t>
      </w:r>
      <w:r w:rsidRPr="009044F1">
        <w:rPr>
          <w:rFonts w:ascii="GHEA Grapalat" w:hAnsi="GHEA Grapalat"/>
        </w:rPr>
        <w:t xml:space="preserve">х неценовых условий составляют неотъемлемую часть заключаемого договора, проект которого представлен в </w:t>
      </w:r>
      <w:r w:rsidRPr="00E63619">
        <w:rPr>
          <w:rFonts w:ascii="GHEA Grapalat" w:hAnsi="GHEA Grapalat"/>
        </w:rPr>
        <w:t xml:space="preserve">Приложении № </w:t>
      </w:r>
      <w:r w:rsidR="006672E6" w:rsidRPr="00E63619">
        <w:rPr>
          <w:rFonts w:ascii="GHEA Grapalat" w:hAnsi="GHEA Grapalat"/>
        </w:rPr>
        <w:t xml:space="preserve">6 </w:t>
      </w:r>
      <w:r w:rsidRPr="00E63619">
        <w:rPr>
          <w:rFonts w:ascii="GHEA Grapalat" w:hAnsi="GHEA Grapalat"/>
        </w:rPr>
        <w:t>к настоящему</w:t>
      </w:r>
      <w:r w:rsidRPr="009044F1">
        <w:rPr>
          <w:rFonts w:ascii="GHEA Grapalat" w:hAnsi="GHEA Grapalat"/>
        </w:rPr>
        <w:t xml:space="preserve"> Приглашению.</w:t>
      </w:r>
    </w:p>
    <w:p w14:paraId="0597C186" w14:textId="77777777" w:rsidR="00096865" w:rsidRPr="009044F1" w:rsidRDefault="00096865" w:rsidP="00B46D58">
      <w:pPr>
        <w:widowControl w:val="0"/>
        <w:spacing w:after="160"/>
        <w:ind w:firstLine="567"/>
        <w:jc w:val="center"/>
        <w:rPr>
          <w:rFonts w:ascii="GHEA Grapalat" w:hAnsi="GHEA Grapalat" w:cs="Sylfaen"/>
          <w:i/>
        </w:rPr>
      </w:pPr>
    </w:p>
    <w:p w14:paraId="29E7E50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0494176" w14:textId="77777777" w:rsidR="007D6BF1" w:rsidRPr="009044F1" w:rsidRDefault="007D6BF1" w:rsidP="007D6BF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5612D7F"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1B54FB" w14:textId="77777777" w:rsidR="007D6BF1" w:rsidRPr="003240F7"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0F97CD9F"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4DB7F539"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54768D8" w14:textId="77777777" w:rsidR="007D6B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3F8DF7D7" w14:textId="77777777" w:rsidR="007D6BF1" w:rsidRPr="00DC6560" w:rsidRDefault="007D6BF1" w:rsidP="007D6BF1">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469D6FC" w14:textId="77777777" w:rsidR="007D6BF1" w:rsidRPr="00DC6560" w:rsidRDefault="007D6BF1" w:rsidP="007D6BF1">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B696042" w14:textId="77777777" w:rsidR="007D6BF1" w:rsidRPr="00DC6560" w:rsidRDefault="007D6BF1" w:rsidP="007D6BF1">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049E8E3C" w14:textId="77777777" w:rsidR="007D6BF1" w:rsidRPr="00B070BE" w:rsidRDefault="007D6BF1" w:rsidP="007D6BF1">
      <w:pPr>
        <w:widowControl w:val="0"/>
        <w:tabs>
          <w:tab w:val="left" w:pos="1134"/>
        </w:tabs>
        <w:spacing w:after="160"/>
        <w:ind w:firstLine="567"/>
        <w:jc w:val="both"/>
        <w:rPr>
          <w:rFonts w:ascii="GHEA Grapalat" w:hAnsi="GHEA Grapalat" w:cs="Sylfaen"/>
        </w:rPr>
      </w:pPr>
    </w:p>
    <w:p w14:paraId="51C3477F" w14:textId="77777777"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B9AB9B7" w14:textId="77777777" w:rsidR="007D6BF1" w:rsidRDefault="007D6BF1" w:rsidP="007D6BF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09D36E83"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434094"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2112EF5"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8432188"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26A1E8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22A6E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86A58D8"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2DF1749"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8D0392" w14:textId="77777777" w:rsidR="007D6BF1" w:rsidRPr="008842CE"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3CEA66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49D3416B"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8818AF3"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CBC6764"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2D73C5F" w14:textId="77777777" w:rsidR="007D6BF1" w:rsidRPr="00AF0131" w:rsidRDefault="007D6BF1" w:rsidP="007D6BF1">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2633E892" w14:textId="77777777" w:rsidR="007D6BF1" w:rsidRDefault="007D6BF1" w:rsidP="007D6BF1">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 xml:space="preserve">Обеспечение квалификации не представляется, если отобранный </w:t>
      </w:r>
      <w:r w:rsidRPr="00AF0131">
        <w:rPr>
          <w:rFonts w:ascii="GHEA Grapalat" w:hAnsi="GHEA Grapalat"/>
        </w:rPr>
        <w:lastRenderedPageBreak/>
        <w:t>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306DFDA2" w14:textId="77777777"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06A80C77" w14:textId="77777777" w:rsidR="007D6BF1" w:rsidRPr="009044F1"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F2F82F" w14:textId="77777777" w:rsidR="007D6BF1" w:rsidRPr="009044F1" w:rsidRDefault="007D6BF1" w:rsidP="007D6BF1">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F2823CD" w14:textId="77777777" w:rsidR="007D6BF1" w:rsidRPr="00ED3BA4" w:rsidRDefault="007D6BF1" w:rsidP="007D6BF1">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1F24BB7" w14:textId="77777777" w:rsidR="007D6BF1" w:rsidRPr="009044F1" w:rsidDel="00806440" w:rsidRDefault="007D6BF1" w:rsidP="007D6BF1">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74F4F99" w14:textId="77777777" w:rsidR="007D6BF1" w:rsidRDefault="007D6BF1" w:rsidP="007D6BF1">
      <w:pPr>
        <w:widowControl w:val="0"/>
        <w:spacing w:after="160"/>
        <w:jc w:val="center"/>
        <w:rPr>
          <w:rFonts w:ascii="GHEA Grapalat" w:hAnsi="GHEA Grapalat"/>
          <w:b/>
        </w:rPr>
      </w:pPr>
    </w:p>
    <w:p w14:paraId="48AD6931" w14:textId="77777777" w:rsidR="00C2604C" w:rsidRDefault="00C2604C" w:rsidP="008161F8">
      <w:pPr>
        <w:widowControl w:val="0"/>
        <w:spacing w:after="160"/>
        <w:jc w:val="both"/>
        <w:rPr>
          <w:rFonts w:ascii="GHEA Grapalat" w:hAnsi="GHEA Grapalat"/>
          <w:b/>
        </w:rPr>
      </w:pPr>
    </w:p>
    <w:p w14:paraId="3FA947A8" w14:textId="77777777" w:rsidR="005D51E8" w:rsidRDefault="005D51E8" w:rsidP="005D51E8">
      <w:pPr>
        <w:widowControl w:val="0"/>
        <w:spacing w:after="160"/>
        <w:rPr>
          <w:rFonts w:ascii="GHEA Grapalat" w:hAnsi="GHEA Grapalat"/>
          <w:b/>
        </w:rPr>
      </w:pPr>
      <w:r>
        <w:rPr>
          <w:rFonts w:ascii="GHEA Grapalat" w:hAnsi="GHEA Grapalat"/>
          <w:b/>
        </w:rPr>
        <w:t>------------------</w:t>
      </w:r>
    </w:p>
    <w:p w14:paraId="5C2EBD1D" w14:textId="77777777"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 xml:space="preserve">Если цена товара, закупаемого по заявке на закупку в рамках данной процедуры, превышает </w:t>
      </w:r>
      <w:r w:rsidR="00512D17">
        <w:rPr>
          <w:rFonts w:ascii="GHEA Grapalat" w:hAnsi="GHEA Grapalat"/>
          <w:i/>
        </w:rPr>
        <w:t>восьмидесятикратный</w:t>
      </w:r>
      <w:r w:rsidR="00512D17" w:rsidRPr="00A05738">
        <w:rPr>
          <w:rFonts w:ascii="GHEA Grapalat" w:hAnsi="GHEA Grapalat"/>
          <w:i/>
        </w:rPr>
        <w:t xml:space="preserve"> </w:t>
      </w:r>
      <w:r w:rsidR="005D51E8" w:rsidRPr="00A05738">
        <w:rPr>
          <w:rFonts w:ascii="GHEA Grapalat" w:hAnsi="GHEA Grapalat"/>
          <w:i/>
        </w:rPr>
        <w:t>размер базовой единицы закупок, число " 15 "заменяется числом "30".</w:t>
      </w:r>
    </w:p>
    <w:p w14:paraId="0819ED83" w14:textId="77777777" w:rsidR="005D51E8" w:rsidRDefault="005D51E8" w:rsidP="005D51E8">
      <w:pPr>
        <w:widowControl w:val="0"/>
        <w:spacing w:after="160"/>
        <w:rPr>
          <w:rFonts w:ascii="GHEA Grapalat" w:hAnsi="GHEA Grapalat"/>
          <w:b/>
        </w:rPr>
      </w:pPr>
    </w:p>
    <w:p w14:paraId="65B9643F" w14:textId="77777777" w:rsidR="005D51E8" w:rsidRDefault="005D51E8" w:rsidP="00B46D58">
      <w:pPr>
        <w:widowControl w:val="0"/>
        <w:spacing w:after="160"/>
        <w:jc w:val="center"/>
        <w:rPr>
          <w:rFonts w:ascii="GHEA Grapalat" w:hAnsi="GHEA Grapalat"/>
          <w:b/>
        </w:rPr>
      </w:pPr>
    </w:p>
    <w:p w14:paraId="1447C4CB" w14:textId="77777777" w:rsidR="005D51E8" w:rsidRDefault="005D51E8" w:rsidP="00B46D58">
      <w:pPr>
        <w:widowControl w:val="0"/>
        <w:spacing w:after="160"/>
        <w:jc w:val="center"/>
        <w:rPr>
          <w:rFonts w:ascii="GHEA Grapalat" w:hAnsi="GHEA Grapalat"/>
          <w:b/>
        </w:rPr>
      </w:pPr>
    </w:p>
    <w:p w14:paraId="2055558C" w14:textId="77777777" w:rsidR="00007005" w:rsidRDefault="00007005" w:rsidP="00B46D58">
      <w:pPr>
        <w:widowControl w:val="0"/>
        <w:spacing w:after="160"/>
        <w:jc w:val="center"/>
        <w:rPr>
          <w:rFonts w:ascii="GHEA Grapalat" w:hAnsi="GHEA Grapalat"/>
          <w:b/>
        </w:rPr>
      </w:pPr>
    </w:p>
    <w:p w14:paraId="04BF9F60" w14:textId="77777777" w:rsidR="00007005" w:rsidRDefault="00007005" w:rsidP="00B46D58">
      <w:pPr>
        <w:widowControl w:val="0"/>
        <w:spacing w:after="160"/>
        <w:jc w:val="center"/>
        <w:rPr>
          <w:rFonts w:ascii="GHEA Grapalat" w:hAnsi="GHEA Grapalat"/>
          <w:b/>
        </w:rPr>
      </w:pPr>
    </w:p>
    <w:p w14:paraId="4651CC3D" w14:textId="77777777" w:rsidR="00007005" w:rsidRDefault="00007005" w:rsidP="00B46D58">
      <w:pPr>
        <w:widowControl w:val="0"/>
        <w:spacing w:after="160"/>
        <w:jc w:val="center"/>
        <w:rPr>
          <w:rFonts w:ascii="GHEA Grapalat" w:hAnsi="GHEA Grapalat"/>
          <w:b/>
        </w:rPr>
      </w:pPr>
    </w:p>
    <w:p w14:paraId="4B151A00" w14:textId="77777777" w:rsidR="00007005" w:rsidRDefault="00007005" w:rsidP="00B46D58">
      <w:pPr>
        <w:widowControl w:val="0"/>
        <w:spacing w:after="160"/>
        <w:jc w:val="center"/>
        <w:rPr>
          <w:rFonts w:ascii="GHEA Grapalat" w:hAnsi="GHEA Grapalat"/>
          <w:b/>
        </w:rPr>
      </w:pPr>
    </w:p>
    <w:p w14:paraId="039343AD" w14:textId="77777777" w:rsidR="00007005" w:rsidRDefault="00007005" w:rsidP="00B46D58">
      <w:pPr>
        <w:widowControl w:val="0"/>
        <w:spacing w:after="160"/>
        <w:jc w:val="center"/>
        <w:rPr>
          <w:rFonts w:ascii="GHEA Grapalat" w:hAnsi="GHEA Grapalat"/>
          <w:b/>
        </w:rPr>
      </w:pPr>
    </w:p>
    <w:p w14:paraId="4397F6E0" w14:textId="77777777" w:rsidR="00007005" w:rsidRDefault="00007005" w:rsidP="00B46D58">
      <w:pPr>
        <w:widowControl w:val="0"/>
        <w:spacing w:after="160"/>
        <w:jc w:val="center"/>
        <w:rPr>
          <w:rFonts w:ascii="GHEA Grapalat" w:hAnsi="GHEA Grapalat"/>
          <w:b/>
        </w:rPr>
      </w:pPr>
    </w:p>
    <w:p w14:paraId="37E6BD9A" w14:textId="77777777" w:rsidR="00007005" w:rsidRDefault="00007005" w:rsidP="00B46D58">
      <w:pPr>
        <w:widowControl w:val="0"/>
        <w:spacing w:after="160"/>
        <w:jc w:val="center"/>
        <w:rPr>
          <w:rFonts w:ascii="GHEA Grapalat" w:hAnsi="GHEA Grapalat"/>
          <w:b/>
        </w:rPr>
      </w:pPr>
    </w:p>
    <w:p w14:paraId="2A0488B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14:paraId="2802923F"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5B14F69" w14:textId="77777777" w:rsidR="007D6BF1" w:rsidRPr="009044F1" w:rsidRDefault="007D6BF1" w:rsidP="007D6BF1">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7E401E6C"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CDC06AC" w14:textId="77777777" w:rsidR="007D6BF1" w:rsidRPr="00204EEA" w:rsidRDefault="007D6BF1" w:rsidP="007D6BF1">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FF8F4FD" w14:textId="77777777" w:rsidR="007D6BF1" w:rsidRDefault="007D6BF1" w:rsidP="007D6BF1">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2CDB552B" w14:textId="77777777" w:rsidR="007D6BF1" w:rsidRPr="000811C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755F227E" w14:textId="77777777" w:rsidR="00096865" w:rsidRPr="009044F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w:t>
      </w:r>
    </w:p>
    <w:p w14:paraId="5DBB2DBD" w14:textId="77777777" w:rsidR="00B051BE" w:rsidRPr="009044F1" w:rsidRDefault="00B051BE" w:rsidP="00B46D58">
      <w:pPr>
        <w:widowControl w:val="0"/>
        <w:spacing w:after="160"/>
        <w:jc w:val="center"/>
        <w:rPr>
          <w:rFonts w:ascii="GHEA Grapalat" w:hAnsi="GHEA Grapalat"/>
          <w:b/>
        </w:rPr>
      </w:pPr>
    </w:p>
    <w:p w14:paraId="70D6902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2647ECE"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4619A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F7E53F7"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E3292">
        <w:rPr>
          <w:rFonts w:ascii="GHEA Grapalat" w:hAnsi="GHEA Grapalat"/>
          <w:sz w:val="24"/>
          <w:szCs w:val="24"/>
        </w:rPr>
        <w:t>запрос котировок</w:t>
      </w:r>
      <w:r w:rsidR="008161F8" w:rsidRPr="009044F1">
        <w:rPr>
          <w:rFonts w:ascii="GHEA Grapalat" w:hAnsi="GHEA Grapalat"/>
          <w:sz w:val="24"/>
          <w:szCs w:val="24"/>
        </w:rPr>
        <w:t>.</w:t>
      </w:r>
    </w:p>
    <w:p w14:paraId="2C682278" w14:textId="1C3465C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572534">
        <w:rPr>
          <w:rFonts w:ascii="GHEA Grapalat" w:hAnsi="GHEA Grapalat"/>
          <w:sz w:val="24"/>
          <w:szCs w:val="24"/>
        </w:rPr>
        <w:t xml:space="preserve">чем </w:t>
      </w:r>
      <w:r w:rsidR="006C40F4">
        <w:rPr>
          <w:rFonts w:ascii="GHEA Grapalat" w:hAnsi="GHEA Grapalat"/>
          <w:sz w:val="24"/>
          <w:szCs w:val="24"/>
        </w:rPr>
        <w:t>09:00</w:t>
      </w:r>
      <w:r w:rsidR="00BB4A87">
        <w:rPr>
          <w:rFonts w:ascii="GHEA Grapalat" w:hAnsi="GHEA Grapalat"/>
          <w:b/>
          <w:spacing w:val="6"/>
          <w:sz w:val="24"/>
          <w:szCs w:val="24"/>
        </w:rPr>
        <w:t xml:space="preserve"> часов </w:t>
      </w:r>
      <w:r w:rsidR="00C16D73">
        <w:rPr>
          <w:rFonts w:ascii="GHEA Grapalat" w:hAnsi="GHEA Grapalat"/>
          <w:i/>
          <w:spacing w:val="6"/>
          <w:sz w:val="24"/>
          <w:szCs w:val="24"/>
          <w:lang w:val="hy-AM"/>
        </w:rPr>
        <w:t>20.</w:t>
      </w:r>
      <w:r w:rsidR="00376478">
        <w:rPr>
          <w:rFonts w:ascii="GHEA Grapalat" w:hAnsi="GHEA Grapalat"/>
          <w:spacing w:val="6"/>
          <w:sz w:val="24"/>
          <w:szCs w:val="24"/>
          <w:lang w:val="hy-AM"/>
        </w:rPr>
        <w:t>03.</w:t>
      </w:r>
      <w:r w:rsidR="00483AF6">
        <w:rPr>
          <w:rFonts w:ascii="GHEA Grapalat" w:hAnsi="GHEA Grapalat"/>
          <w:b/>
          <w:spacing w:val="6"/>
          <w:sz w:val="24"/>
          <w:szCs w:val="24"/>
        </w:rPr>
        <w:t>2026</w:t>
      </w:r>
      <w:r w:rsidR="00572534" w:rsidRPr="00572534">
        <w:rPr>
          <w:rFonts w:ascii="GHEA Grapalat" w:hAnsi="GHEA Grapalat"/>
          <w:b/>
          <w:spacing w:val="6"/>
          <w:sz w:val="24"/>
          <w:szCs w:val="24"/>
        </w:rPr>
        <w:t>-го года</w:t>
      </w:r>
      <w:r w:rsidRPr="00572534">
        <w:rPr>
          <w:rFonts w:ascii="GHEA Grapalat" w:hAnsi="GHEA Grapalat"/>
          <w:sz w:val="24"/>
          <w:szCs w:val="24"/>
        </w:rPr>
        <w:t>.</w:t>
      </w:r>
      <w:r w:rsidR="00AA7117" w:rsidRPr="00572534">
        <w:rPr>
          <w:rFonts w:ascii="GHEA Grapalat" w:hAnsi="GHEA Grapalat"/>
          <w:sz w:val="24"/>
          <w:szCs w:val="24"/>
        </w:rPr>
        <w:t xml:space="preserve"> </w:t>
      </w:r>
      <w:r w:rsidRPr="00572534">
        <w:rPr>
          <w:rFonts w:ascii="GHEA Grapalat" w:hAnsi="GHEA Grapalat"/>
          <w:sz w:val="24"/>
          <w:szCs w:val="24"/>
        </w:rPr>
        <w:t>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14:paraId="31FF1343" w14:textId="77777777" w:rsidR="007D6BF1" w:rsidRPr="00D3436F"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192B7A0" w14:textId="77777777" w:rsidR="007D6BF1" w:rsidRDefault="007D6BF1" w:rsidP="007D6BF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49B3724" w14:textId="77777777" w:rsidR="007D6BF1" w:rsidRDefault="007D6BF1" w:rsidP="007D6BF1">
      <w:pPr>
        <w:jc w:val="both"/>
        <w:rPr>
          <w:rFonts w:ascii="GHEA Grapalat" w:hAnsi="GHEA Grapalat"/>
        </w:rPr>
      </w:pPr>
      <w:r>
        <w:rPr>
          <w:rFonts w:ascii="GHEA Grapalat" w:hAnsi="GHEA Grapalat"/>
        </w:rPr>
        <w:t xml:space="preserve">   а) подтверждение о соответствии своих данных</w:t>
      </w:r>
      <w:ins w:id="2"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19F1488" w14:textId="77777777" w:rsidR="007D6BF1" w:rsidRPr="00D85D59" w:rsidRDefault="007D6BF1" w:rsidP="007D6BF1">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14:paraId="6EE35E93" w14:textId="77777777" w:rsidR="007D6BF1" w:rsidRDefault="007D6BF1" w:rsidP="007D6BF1">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недобросовестной 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14:paraId="23B01DF2" w14:textId="77777777" w:rsidR="007D6BF1" w:rsidRDefault="007D6BF1" w:rsidP="007D6BF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3679A029" w14:textId="77777777" w:rsidR="007D6BF1" w:rsidRDefault="007D6BF1" w:rsidP="007D6BF1">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7302172A" w14:textId="77777777" w:rsidR="00B67CCD" w:rsidRPr="009044F1" w:rsidRDefault="00EA0D10" w:rsidP="005C74A6">
      <w:pPr>
        <w:pStyle w:val="norm"/>
        <w:widowControl w:val="0"/>
        <w:tabs>
          <w:tab w:val="left" w:pos="1134"/>
        </w:tabs>
        <w:spacing w:after="160" w:line="240" w:lineRule="auto"/>
        <w:ind w:firstLine="284"/>
        <w:rPr>
          <w:rFonts w:ascii="GHEA Grapalat" w:hAnsi="GHEA Grapalat" w:cs="Sylfaen"/>
          <w:sz w:val="24"/>
          <w:szCs w:val="24"/>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C74A6" w:rsidRPr="007930E2">
        <w:rPr>
          <w:rFonts w:ascii="GHEA Grapalat" w:hAnsi="GHEA Grapalat"/>
          <w:sz w:val="24"/>
          <w:szCs w:val="24"/>
        </w:rPr>
        <w:t>технические характеристики</w:t>
      </w:r>
      <w:r w:rsidR="005C74A6" w:rsidRPr="00F528BF">
        <w:rPr>
          <w:rFonts w:ascii="GHEA Grapalat" w:hAnsi="GHEA Grapalat"/>
          <w:sz w:val="24"/>
          <w:szCs w:val="24"/>
        </w:rPr>
        <w:t xml:space="preserve"> предлагаемого им товара</w:t>
      </w:r>
      <w:r w:rsidR="005C74A6" w:rsidRPr="007930E2">
        <w:rPr>
          <w:rFonts w:ascii="GHEA Grapalat" w:hAnsi="GHEA Grapalat"/>
          <w:sz w:val="24"/>
          <w:szCs w:val="24"/>
        </w:rPr>
        <w:t xml:space="preserve">, а также товарный знак, </w:t>
      </w:r>
      <w:r w:rsidR="005C74A6" w:rsidRPr="00F528BF">
        <w:rPr>
          <w:rFonts w:ascii="GHEA Grapalat" w:hAnsi="GHEA Grapalat"/>
          <w:sz w:val="24"/>
          <w:szCs w:val="24"/>
        </w:rPr>
        <w:t>фирменное наименование, марка и</w:t>
      </w:r>
      <w:r w:rsidR="005C74A6" w:rsidRPr="007930E2">
        <w:rPr>
          <w:rFonts w:ascii="GHEA Grapalat" w:hAnsi="GHEA Grapalat"/>
          <w:sz w:val="24"/>
          <w:szCs w:val="24"/>
        </w:rPr>
        <w:t xml:space="preserve"> наименование производителя, (далее</w:t>
      </w:r>
      <w:r w:rsidR="005C74A6" w:rsidRPr="007930E2">
        <w:rPr>
          <w:rFonts w:ascii="Calibri" w:hAnsi="Calibri" w:cs="Calibri"/>
          <w:sz w:val="24"/>
          <w:szCs w:val="24"/>
        </w:rPr>
        <w:t> </w:t>
      </w:r>
      <w:r w:rsidR="005C74A6" w:rsidRPr="007930E2">
        <w:rPr>
          <w:rFonts w:ascii="GHEA Grapalat" w:hAnsi="GHEA Grapalat" w:cs="GHEA Grapalat"/>
          <w:sz w:val="24"/>
          <w:szCs w:val="24"/>
        </w:rPr>
        <w:t>—</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полное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описание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товара</w:t>
      </w:r>
      <w:r w:rsidR="005C74A6" w:rsidRPr="00F528BF">
        <w:rPr>
          <w:rFonts w:ascii="GHEA Grapalat" w:hAnsi="GHEA Grapalat"/>
          <w:sz w:val="24"/>
          <w:szCs w:val="24"/>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C74A6" w:rsidRPr="007C314D" w:rsidDel="001B47B5">
        <w:rPr>
          <w:rFonts w:ascii="GHEA Grapalat" w:hAnsi="GHEA Grapalat"/>
        </w:rPr>
        <w:t xml:space="preserve"> </w:t>
      </w:r>
      <w:r w:rsidR="005C74A6" w:rsidRPr="007C314D">
        <w:rPr>
          <w:rStyle w:val="FootnoteReference"/>
          <w:rFonts w:ascii="GHEA Grapalat" w:hAnsi="GHEA Grapalat" w:cs="Sylfaen"/>
          <w:sz w:val="24"/>
          <w:szCs w:val="24"/>
        </w:rPr>
        <w:footnoteReference w:customMarkFollows="1" w:id="2"/>
        <w:t>8</w:t>
      </w:r>
      <w:r w:rsidR="001C6688">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3F910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BABB39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515F0AB"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05BE7BC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A063B3"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1DD05F" w14:textId="77777777" w:rsidR="0049655D" w:rsidRDefault="0049655D">
      <w:pPr>
        <w:rPr>
          <w:rFonts w:ascii="GHEA Grapalat" w:hAnsi="GHEA Grapalat"/>
          <w:b/>
        </w:rPr>
      </w:pPr>
    </w:p>
    <w:p w14:paraId="15CFC094"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E1BAF1A" w14:textId="77777777" w:rsidR="007D6BF1" w:rsidRPr="00D3436F" w:rsidRDefault="007D6BF1" w:rsidP="007D6BF1">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7196145" w14:textId="77777777" w:rsidR="007D6BF1" w:rsidRDefault="007D6BF1" w:rsidP="007D6BF1">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14:paraId="53B57253" w14:textId="77777777" w:rsidR="007D6BF1" w:rsidRDefault="007D6BF1" w:rsidP="007D6BF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2EFC752" w14:textId="77777777" w:rsidR="007D6BF1" w:rsidRDefault="007D6BF1" w:rsidP="007D6BF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BE8794" w14:textId="77777777" w:rsidR="007D6BF1" w:rsidRDefault="007D6BF1" w:rsidP="007D6BF1">
      <w:pPr>
        <w:rPr>
          <w:rFonts w:ascii="GHEA Grapalat" w:hAnsi="GHEA Grapalat"/>
          <w:b/>
        </w:rPr>
      </w:pPr>
    </w:p>
    <w:p w14:paraId="6F641D18" w14:textId="77777777" w:rsidR="007D6BF1" w:rsidRPr="009044F1" w:rsidRDefault="007D6BF1" w:rsidP="007D6BF1">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14:paraId="6EBD03F2"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44D6036"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770D6DB" w14:textId="77777777" w:rsidR="007D6BF1" w:rsidRPr="009044F1" w:rsidRDefault="007D6BF1" w:rsidP="007D6BF1">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EEF3DDE"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B252ADE"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BEA497C" w14:textId="77777777"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5611F4C9" w14:textId="77777777"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9E89B97"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A597CB"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14:paraId="5ABD1977"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86D874" w14:textId="77777777" w:rsidR="007D6BF1" w:rsidRPr="009044F1" w:rsidRDefault="007D6BF1" w:rsidP="007D6BF1">
      <w:pPr>
        <w:pStyle w:val="BodyTextIndent2"/>
        <w:widowControl w:val="0"/>
        <w:spacing w:after="160" w:line="240" w:lineRule="auto"/>
        <w:ind w:firstLine="567"/>
        <w:rPr>
          <w:rFonts w:ascii="GHEA Grapalat" w:hAnsi="GHEA Grapalat"/>
          <w:sz w:val="24"/>
          <w:szCs w:val="24"/>
        </w:rPr>
      </w:pPr>
    </w:p>
    <w:p w14:paraId="072A950A" w14:textId="77777777" w:rsidR="007D6BF1" w:rsidRPr="009044F1" w:rsidRDefault="007D6BF1" w:rsidP="007D6BF1">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07A44B45" w14:textId="77777777" w:rsidR="007D6BF1" w:rsidRPr="00AA7117" w:rsidRDefault="007D6BF1" w:rsidP="007D6BF1">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4E8571B" w14:textId="77777777" w:rsidR="007D6BF1" w:rsidRPr="009044F1" w:rsidRDefault="007D6BF1" w:rsidP="007D6BF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6273C3"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BFFC838" w14:textId="77777777" w:rsidR="00585758" w:rsidRPr="005647BC" w:rsidRDefault="00585758" w:rsidP="00B46D58">
      <w:pPr>
        <w:widowControl w:val="0"/>
        <w:spacing w:after="160"/>
        <w:jc w:val="center"/>
        <w:rPr>
          <w:rFonts w:ascii="GHEA Grapalat" w:hAnsi="GHEA Grapalat"/>
          <w:b/>
        </w:rPr>
      </w:pPr>
    </w:p>
    <w:p w14:paraId="1EB0F805" w14:textId="40EE73FC" w:rsidR="008119BD" w:rsidRPr="008119BD" w:rsidRDefault="008119BD" w:rsidP="008119BD">
      <w:pPr>
        <w:pStyle w:val="norm"/>
        <w:widowControl w:val="0"/>
        <w:tabs>
          <w:tab w:val="left" w:pos="1276"/>
        </w:tabs>
        <w:spacing w:line="240" w:lineRule="auto"/>
        <w:ind w:left="-540" w:firstLine="0"/>
        <w:rPr>
          <w:rFonts w:ascii="GHEA Grapalat" w:hAnsi="GHEA Grapalat"/>
          <w:sz w:val="24"/>
          <w:szCs w:val="24"/>
        </w:rPr>
      </w:pPr>
      <w:r>
        <w:rPr>
          <w:rFonts w:ascii="GHEA Grapalat" w:hAnsi="GHEA Grapalat"/>
          <w:sz w:val="24"/>
          <w:szCs w:val="24"/>
          <w:lang w:val="hy-AM"/>
        </w:rPr>
        <w:t xml:space="preserve">         </w:t>
      </w:r>
      <w:r>
        <w:rPr>
          <w:rFonts w:ascii="GHEA Grapalat" w:hAnsi="GHEA Grapalat"/>
          <w:sz w:val="24"/>
          <w:szCs w:val="24"/>
        </w:rPr>
        <w:t>8.1.</w:t>
      </w:r>
      <w:r w:rsidRPr="008119BD">
        <w:rPr>
          <w:rFonts w:ascii="GHEA Grapalat" w:hAnsi="GHEA Grapalat"/>
          <w:sz w:val="24"/>
          <w:szCs w:val="24"/>
        </w:rPr>
        <w:t>Вскрытие заявок произойдет посре</w:t>
      </w:r>
      <w:r>
        <w:rPr>
          <w:rFonts w:ascii="GHEA Grapalat" w:hAnsi="GHEA Grapalat"/>
          <w:sz w:val="24"/>
          <w:szCs w:val="24"/>
        </w:rPr>
        <w:t xml:space="preserve">дством системы на </w:t>
      </w:r>
      <w:r w:rsidR="006C40F4">
        <w:rPr>
          <w:rFonts w:ascii="GHEA Grapalat" w:hAnsi="GHEA Grapalat"/>
          <w:b/>
          <w:sz w:val="24"/>
          <w:szCs w:val="24"/>
          <w:lang w:val="hy-AM"/>
        </w:rPr>
        <w:t>09:00</w:t>
      </w:r>
      <w:r w:rsidRPr="00F70DD9">
        <w:rPr>
          <w:rFonts w:ascii="GHEA Grapalat" w:hAnsi="GHEA Grapalat"/>
          <w:b/>
          <w:sz w:val="24"/>
          <w:szCs w:val="24"/>
        </w:rPr>
        <w:t xml:space="preserve"> часов </w:t>
      </w:r>
      <w:r w:rsidR="00C16D73">
        <w:rPr>
          <w:rFonts w:ascii="GHEA Grapalat" w:hAnsi="GHEA Grapalat"/>
          <w:b/>
          <w:i/>
          <w:spacing w:val="6"/>
          <w:sz w:val="24"/>
          <w:szCs w:val="24"/>
          <w:lang w:val="hy-AM"/>
        </w:rPr>
        <w:t>20.</w:t>
      </w:r>
      <w:r w:rsidR="00376478" w:rsidRPr="00376478">
        <w:rPr>
          <w:rFonts w:ascii="GHEA Grapalat" w:hAnsi="GHEA Grapalat"/>
          <w:b/>
          <w:spacing w:val="6"/>
          <w:sz w:val="24"/>
          <w:szCs w:val="24"/>
          <w:lang w:val="hy-AM"/>
        </w:rPr>
        <w:t>03.</w:t>
      </w:r>
      <w:r w:rsidR="00483AF6" w:rsidRPr="00376478">
        <w:rPr>
          <w:rFonts w:ascii="GHEA Grapalat" w:hAnsi="GHEA Grapalat"/>
          <w:b/>
          <w:sz w:val="24"/>
          <w:szCs w:val="24"/>
        </w:rPr>
        <w:t>2026</w:t>
      </w:r>
      <w:r w:rsidRPr="00376478">
        <w:rPr>
          <w:rFonts w:ascii="GHEA Grapalat" w:hAnsi="GHEA Grapalat"/>
          <w:b/>
          <w:sz w:val="24"/>
          <w:szCs w:val="24"/>
        </w:rPr>
        <w:t>г</w:t>
      </w:r>
      <w:r w:rsidRPr="00F70DD9">
        <w:rPr>
          <w:rFonts w:ascii="GHEA Grapalat" w:hAnsi="GHEA Grapalat"/>
          <w:b/>
          <w:sz w:val="24"/>
          <w:szCs w:val="24"/>
        </w:rPr>
        <w:t xml:space="preserve"> </w:t>
      </w:r>
      <w:r w:rsidRPr="008119BD">
        <w:rPr>
          <w:rFonts w:ascii="GHEA Grapalat" w:hAnsi="GHEA Grapalat"/>
          <w:sz w:val="24"/>
          <w:szCs w:val="24"/>
        </w:rPr>
        <w:t xml:space="preserve">со дня опубликования в системе объявления и приглашения на настоящую процедуру. </w:t>
      </w:r>
    </w:p>
    <w:p w14:paraId="06278C0C" w14:textId="77777777"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6344CA0" w14:textId="77777777"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lastRenderedPageBreak/>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0F6C6CAC"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8.2.</w:t>
      </w:r>
      <w:r w:rsidRPr="008119BD">
        <w:rPr>
          <w:rFonts w:ascii="GHEA Grapalat" w:hAnsi="GHEA Grapalat"/>
          <w:sz w:val="24"/>
          <w:szCs w:val="24"/>
        </w:rPr>
        <w:tab/>
        <w:t xml:space="preserve">Заявки оцениваются в порядке, установленном настоящим приглашением. </w:t>
      </w:r>
    </w:p>
    <w:p w14:paraId="4D91AE18"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68D09D9E"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263B9A81"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8.3.</w:t>
      </w:r>
      <w:r w:rsidRPr="008119BD">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A3141D"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8.4.</w:t>
      </w:r>
      <w:r w:rsidRPr="008119BD">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64780CB"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8.5.</w:t>
      </w:r>
      <w:r w:rsidRPr="008119BD">
        <w:rPr>
          <w:rFonts w:ascii="GHEA Grapalat" w:hAnsi="GHEA Grapalat"/>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РА на день открытия заявок.</w:t>
      </w:r>
    </w:p>
    <w:p w14:paraId="2024A093"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8.6.</w:t>
      </w:r>
      <w:r w:rsidRPr="008119BD">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14:paraId="3830DD0D"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а.</w:t>
      </w:r>
      <w:r w:rsidRPr="008119BD">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459D17A9"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lastRenderedPageBreak/>
        <w:t>б.</w:t>
      </w:r>
      <w:r w:rsidRPr="008119BD">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36A1835D"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w:t>
      </w:r>
      <w:r w:rsidRPr="008119BD">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6D395FDF"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г.</w:t>
      </w:r>
      <w:r w:rsidRPr="008119BD">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4D1FED17"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д.</w:t>
      </w:r>
      <w:r w:rsidRPr="008119BD">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CD76797"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EADFCB2"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3C427A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8.8.</w:t>
      </w:r>
      <w:r w:rsidRPr="008119BD">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14:paraId="17314C11"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8.9.</w:t>
      </w:r>
      <w:r w:rsidRPr="008119BD">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w:t>
      </w:r>
      <w:r w:rsidRPr="008119BD">
        <w:rPr>
          <w:rFonts w:ascii="GHEA Grapalat" w:hAnsi="GHEA Grapalat"/>
          <w:sz w:val="24"/>
          <w:szCs w:val="24"/>
        </w:rPr>
        <w:lastRenderedPageBreak/>
        <w:t>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593FF65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05D9B94E"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8.10.</w:t>
      </w:r>
      <w:r w:rsidRPr="008119BD">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CA68F1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8.11.</w:t>
      </w:r>
      <w:r w:rsidRPr="008119BD">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CCB860B"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8.12.</w:t>
      </w:r>
      <w:r w:rsidRPr="008119BD">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6E25266"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8.13.</w:t>
      </w:r>
      <w:r w:rsidRPr="008119BD">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437FFD61"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028426A"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3889D9F"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w:t>
      </w:r>
      <w:r w:rsidRPr="008119BD">
        <w:rPr>
          <w:rFonts w:ascii="GHEA Grapalat" w:hAnsi="GHEA Grapalat"/>
          <w:sz w:val="24"/>
          <w:szCs w:val="24"/>
        </w:rPr>
        <w:lastRenderedPageBreak/>
        <w:t xml:space="preserve">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6B13B0AE"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Если:</w:t>
      </w:r>
    </w:p>
    <w:p w14:paraId="6D6DEDD5"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D49F080"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89C3C8A"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CB2C08"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9652E0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lastRenderedPageBreak/>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9A4D8B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8.17.</w:t>
      </w:r>
      <w:r w:rsidRPr="008119BD">
        <w:rPr>
          <w:rFonts w:ascii="GHEA Grapalat" w:hAnsi="GHEA Grapalat"/>
          <w:sz w:val="24"/>
          <w:szCs w:val="24"/>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41B4B42"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8.18.</w:t>
      </w:r>
      <w:r w:rsidRPr="008119BD">
        <w:rPr>
          <w:rFonts w:ascii="GHEA Grapalat" w:hAnsi="GHEA Grapalat"/>
          <w:sz w:val="24"/>
          <w:szCs w:val="24"/>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230E3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9E49197"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0B2509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Включаемые в заявку документы, утвержденные электронной цифровой подписью, не скрепляются печатью.</w:t>
      </w:r>
    </w:p>
    <w:p w14:paraId="63CB22CC"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8.19.</w:t>
      </w:r>
      <w:r w:rsidRPr="008119BD">
        <w:rPr>
          <w:rFonts w:ascii="GHEA Grapalat" w:hAnsi="GHEA Grapalat"/>
          <w:sz w:val="24"/>
          <w:szCs w:val="24"/>
        </w:rPr>
        <w:tab/>
        <w:t xml:space="preserve">Оценка заявок и определение отобранного участника осуществляются по отдельным лотам11. </w:t>
      </w:r>
    </w:p>
    <w:p w14:paraId="0302D9C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8.20.</w:t>
      </w:r>
      <w:r w:rsidRPr="008119BD">
        <w:rPr>
          <w:rFonts w:ascii="GHEA Grapalat" w:hAnsi="GHEA Grapalat"/>
          <w:sz w:val="24"/>
          <w:szCs w:val="24"/>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14:paraId="1F6A8AAE"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8.21.</w:t>
      </w:r>
      <w:r w:rsidRPr="008119BD">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56FCB2"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290E16"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lastRenderedPageBreak/>
        <w:t>8.22.</w:t>
      </w:r>
      <w:r w:rsidRPr="008119BD">
        <w:rPr>
          <w:rFonts w:ascii="GHEA Grapalat" w:hAnsi="GHEA Grapalat"/>
          <w:sz w:val="24"/>
          <w:szCs w:val="24"/>
        </w:rPr>
        <w:tab/>
        <w:t>С целью применения пункта 8.21. части 1 настоящего приглашения может быть созвано внеочередное заседание комиссии.</w:t>
      </w:r>
    </w:p>
    <w:p w14:paraId="130E182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8.23.</w:t>
      </w:r>
      <w:r w:rsidRPr="008119BD">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1EC1E99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102BE42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7EDCAE3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8.24.</w:t>
      </w:r>
      <w:r w:rsidRPr="008119BD">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14:paraId="731566F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71B5DC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Период ожидания в случае настоящей процедуры составляет " " календарных дней.  Период ожидания:</w:t>
      </w:r>
    </w:p>
    <w:p w14:paraId="0FEA867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не применим, если заявку подал только один участник, с которым заключается договор;</w:t>
      </w:r>
    </w:p>
    <w:p w14:paraId="3335933E"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95E8FB6" w14:textId="77777777" w:rsidR="008119BD" w:rsidRPr="008119BD" w:rsidRDefault="008119BD" w:rsidP="008119BD">
      <w:pPr>
        <w:pStyle w:val="norm"/>
        <w:widowControl w:val="0"/>
        <w:tabs>
          <w:tab w:val="left" w:pos="1276"/>
        </w:tabs>
        <w:ind w:left="180" w:firstLine="889"/>
        <w:rPr>
          <w:rFonts w:ascii="GHEA Grapalat" w:hAnsi="GHEA Grapalat"/>
          <w:sz w:val="24"/>
          <w:szCs w:val="24"/>
        </w:rPr>
      </w:pPr>
    </w:p>
    <w:p w14:paraId="2BBBF8F5" w14:textId="77777777" w:rsidR="008161F8" w:rsidRPr="00747338"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54A9F8D" w14:textId="77777777" w:rsidR="003E4053" w:rsidRPr="009044F1" w:rsidRDefault="003E4053" w:rsidP="003E4053">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AD7C82C"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274C07"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559C6EC0"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w:t>
      </w:r>
      <w:r w:rsidRPr="009044F1">
        <w:rPr>
          <w:rFonts w:ascii="GHEA Grapalat" w:hAnsi="GHEA Grapalat"/>
        </w:rPr>
        <w:lastRenderedPageBreak/>
        <w:t xml:space="preserve">представленное в заявке отобранным участником. </w:t>
      </w:r>
    </w:p>
    <w:p w14:paraId="6D519D28"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F06E676"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76C44276" w14:textId="77777777" w:rsidR="003E4053" w:rsidRPr="009044F1" w:rsidRDefault="003E4053" w:rsidP="003E405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236A3F9"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53D7214" w14:textId="77777777"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014E5551" w14:textId="77777777"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2C096ED" w14:textId="77777777" w:rsidR="00F70DD9" w:rsidRPr="00003FAD" w:rsidRDefault="00F70DD9" w:rsidP="00F70DD9">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ОБЕСПЕЧЕНИЯ КВАЛИФИКАЦИИ И ДОГОВОРА </w:t>
      </w:r>
    </w:p>
    <w:p w14:paraId="016ABFFE"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Pr="00003FAD">
        <w:rPr>
          <w:rFonts w:ascii="GHEA Grapalat" w:hAnsi="GHEA Grapalat"/>
          <w:color w:val="000000" w:themeColor="text1"/>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77542818"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w:t>
      </w:r>
      <w:r w:rsidRPr="00003FAD">
        <w:rPr>
          <w:rFonts w:ascii="GHEA Grapalat" w:hAnsi="GHEA Grapalat"/>
          <w:color w:val="000000" w:themeColor="text1"/>
        </w:rPr>
        <w:lastRenderedPageBreak/>
        <w:t xml:space="preserve">заказчиком результата выполнения договора. </w:t>
      </w:r>
    </w:p>
    <w:p w14:paraId="72932318"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003FAD">
        <w:rPr>
          <w:rFonts w:ascii="GHEA Grapalat" w:hAnsi="GHEA Grapalat" w:cs="Sylfaen"/>
          <w:color w:val="000000" w:themeColor="text1"/>
        </w:rPr>
        <w:t>с учетом требований абзаца «в» подпункта 1 пункта 32 Порядка</w:t>
      </w:r>
      <w:r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11B63733"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6704D29"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D4CE91F" w14:textId="77777777" w:rsidR="00F70DD9" w:rsidRPr="00003FAD" w:rsidRDefault="00F70DD9" w:rsidP="00F70DD9">
      <w:pPr>
        <w:pStyle w:val="FootnoteText"/>
        <w:jc w:val="both"/>
        <w:rPr>
          <w:rFonts w:ascii="GHEA Grapalat" w:hAnsi="GHEA Grapalat"/>
          <w:i/>
          <w:color w:val="000000" w:themeColor="text1"/>
          <w:sz w:val="18"/>
          <w:szCs w:val="18"/>
        </w:rPr>
      </w:pPr>
    </w:p>
    <w:p w14:paraId="3A983230"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03FAD">
        <w:rPr>
          <w:rFonts w:ascii="GHEA Grapalat" w:hAnsi="GHEA Grapalat" w:cs="Sylfaen"/>
          <w:color w:val="000000" w:themeColor="text1"/>
        </w:rPr>
        <w:t>.</w:t>
      </w:r>
    </w:p>
    <w:p w14:paraId="7BCA32E0"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70EBA9B"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10.3.</w:t>
      </w:r>
      <w:r w:rsidRPr="00003FAD">
        <w:rPr>
          <w:rFonts w:ascii="GHEA Grapalat" w:hAnsi="GHEA Grapalat"/>
          <w:color w:val="000000" w:themeColor="text1"/>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r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Pr="00003FAD">
        <w:rPr>
          <w:rStyle w:val="FootnoteReference"/>
          <w:rFonts w:ascii="GHEA Grapalat" w:hAnsi="GHEA Grapalat"/>
          <w:color w:val="000000" w:themeColor="text1"/>
        </w:rPr>
        <w:t xml:space="preserve"> </w:t>
      </w:r>
    </w:p>
    <w:p w14:paraId="2B199045"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по лотам и участник признается отобранным участником по более чем одному лоту, </w:t>
      </w:r>
      <w:r w:rsidRPr="00003FAD">
        <w:rPr>
          <w:rFonts w:ascii="GHEA Grapalat" w:hAnsi="GHEA Grapalat" w:cs="Sylfaen"/>
          <w:color w:val="000000" w:themeColor="text1"/>
        </w:rPr>
        <w:t xml:space="preserve">то он может предоставить обеспечение квалификации как </w:t>
      </w:r>
      <w:r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003FAD">
        <w:rPr>
          <w:rFonts w:ascii="GHEA Grapalat" w:hAnsi="GHEA Grapalat" w:cs="Sylfaen"/>
          <w:color w:val="000000" w:themeColor="text1"/>
        </w:rPr>
        <w:t>к сумме цен закупок представленных лотов</w:t>
      </w:r>
      <w:r w:rsidRPr="00003FAD">
        <w:rPr>
          <w:rFonts w:ascii="GHEA Grapalat" w:hAnsi="GHEA Grapalat"/>
          <w:color w:val="000000" w:themeColor="text1"/>
        </w:rPr>
        <w:t xml:space="preserve"> с учетом требований 9-ого подпункта 32-ого пункта Порядка.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w:t>
      </w:r>
      <w:r w:rsidRPr="00003FAD">
        <w:rPr>
          <w:rFonts w:ascii="GHEA Grapalat" w:hAnsi="GHEA Grapalat"/>
          <w:color w:val="000000" w:themeColor="text1"/>
        </w:rPr>
        <w:lastRenderedPageBreak/>
        <w:t>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EC0773E"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"900008000664", открытый в Центральном казначействе на имя уполномоченного органа.</w:t>
      </w:r>
    </w:p>
    <w:p w14:paraId="08AB46A4"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003FAD">
        <w:rPr>
          <w:rFonts w:ascii="GHEA Grapalat" w:hAnsi="GHEA Grapalat"/>
          <w:color w:val="000000" w:themeColor="text1"/>
          <w:lang w:val="hy-AM"/>
        </w:rPr>
        <w:t>:</w:t>
      </w:r>
    </w:p>
    <w:p w14:paraId="2DC1AF23"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A6895F9" w14:textId="77777777" w:rsidR="00F70DD9" w:rsidRPr="00003FAD" w:rsidRDefault="00F70DD9" w:rsidP="00F70DD9">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10.5.</w:t>
      </w:r>
      <w:r w:rsidRPr="00003FAD">
        <w:rPr>
          <w:rFonts w:ascii="GHEA Grapalat" w:hAnsi="GHEA Grapalat"/>
          <w:i/>
          <w:color w:val="000000" w:themeColor="text1"/>
        </w:rPr>
        <w:t xml:space="preserve"> </w:t>
      </w:r>
    </w:p>
    <w:p w14:paraId="194E5D82"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E65F501" w14:textId="77777777" w:rsidR="00F70DD9" w:rsidRPr="00003FAD" w:rsidRDefault="00F70DD9" w:rsidP="00F70DD9">
      <w:pPr>
        <w:widowControl w:val="0"/>
        <w:tabs>
          <w:tab w:val="left" w:pos="1134"/>
        </w:tabs>
        <w:spacing w:after="160"/>
        <w:ind w:firstLine="567"/>
        <w:jc w:val="both"/>
        <w:rPr>
          <w:ins w:id="4"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Pr="00003FAD">
        <w:rPr>
          <w:rFonts w:ascii="GHEA Grapalat" w:hAnsi="GHEA Grapalat"/>
          <w:color w:val="000000" w:themeColor="text1"/>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003FAD">
        <w:rPr>
          <w:rFonts w:ascii="GHEA Grapalat" w:hAnsi="GHEA Grapalat"/>
          <w:color w:val="000000" w:themeColor="text1"/>
          <w:lang w:val="hy-AM"/>
        </w:rPr>
        <w:t>-</w:t>
      </w:r>
      <w:r w:rsidRPr="00003FAD">
        <w:rPr>
          <w:rFonts w:ascii="GHEA Grapalat" w:hAnsi="GHEA Grapalat"/>
          <w:color w:val="000000" w:themeColor="text1"/>
        </w:rPr>
        <w:t xml:space="preserve"> Министерству Финансов РА</w:t>
      </w:r>
      <w:r w:rsidRPr="00003FAD">
        <w:rPr>
          <w:rFonts w:ascii="GHEA Grapalat" w:hAnsi="GHEA Grapalat"/>
          <w:color w:val="000000" w:themeColor="text1"/>
          <w:lang w:val="hy-AM"/>
        </w:rPr>
        <w:t>,</w:t>
      </w:r>
      <w:r w:rsidRPr="00003FAD">
        <w:rPr>
          <w:rFonts w:ascii="GHEA Grapalat" w:hAnsi="GHEA Grapalat"/>
          <w:color w:val="000000" w:themeColor="text1"/>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8750AB8"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днем возникновения основания возврата обеспечения</w:t>
      </w:r>
      <w:r w:rsidRPr="00003FAD" w:rsidDel="00960F8B">
        <w:rPr>
          <w:rFonts w:ascii="GHEA Grapalat" w:hAnsi="GHEA Grapalat"/>
          <w:color w:val="000000" w:themeColor="text1"/>
        </w:rPr>
        <w:t xml:space="preserve"> </w:t>
      </w:r>
      <w:r w:rsidRPr="00003FAD">
        <w:rPr>
          <w:rFonts w:ascii="GHEA Grapalat" w:hAnsi="GHEA Grapalat"/>
          <w:color w:val="000000" w:themeColor="text1"/>
        </w:rPr>
        <w:t>уведомляет:</w:t>
      </w:r>
    </w:p>
    <w:p w14:paraId="1D29094A"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 представлен</w:t>
      </w:r>
      <w:r w:rsidRPr="00003FAD">
        <w:rPr>
          <w:rFonts w:ascii="GHEA Grapalat" w:hAnsi="GHEA Grapalat"/>
          <w:color w:val="000000" w:themeColor="text1"/>
        </w:rPr>
        <w:t xml:space="preserve">ного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4A562A8F"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6AB7F25"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5C39AE6B" w14:textId="77777777" w:rsidR="00F70DD9" w:rsidRDefault="00F70DD9" w:rsidP="00F70DD9">
      <w:pPr>
        <w:widowControl w:val="0"/>
        <w:tabs>
          <w:tab w:val="left" w:pos="1134"/>
        </w:tabs>
        <w:spacing w:after="160"/>
        <w:ind w:firstLine="567"/>
        <w:jc w:val="both"/>
        <w:rPr>
          <w:rFonts w:ascii="GHEA Grapalat" w:hAnsi="GHEA Grapalat"/>
        </w:rPr>
      </w:pPr>
    </w:p>
    <w:p w14:paraId="71898C2F" w14:textId="48557D9C" w:rsidR="003E4053" w:rsidRDefault="003E4053" w:rsidP="003B29B8">
      <w:pPr>
        <w:widowControl w:val="0"/>
        <w:tabs>
          <w:tab w:val="left" w:pos="1134"/>
        </w:tabs>
        <w:spacing w:after="160"/>
        <w:ind w:firstLine="567"/>
        <w:jc w:val="center"/>
        <w:rPr>
          <w:rFonts w:ascii="GHEA Grapalat" w:hAnsi="GHEA Grapalat"/>
          <w:b/>
        </w:rPr>
      </w:pPr>
      <w:r>
        <w:rPr>
          <w:rFonts w:ascii="GHEA Grapalat" w:hAnsi="GHEA Grapalat"/>
          <w:b/>
        </w:rPr>
        <w:lastRenderedPageBreak/>
        <w:t xml:space="preserve">                   </w:t>
      </w:r>
      <w:r w:rsidRPr="009044F1">
        <w:rPr>
          <w:rFonts w:ascii="GHEA Grapalat" w:hAnsi="GHEA Grapalat"/>
          <w:b/>
        </w:rPr>
        <w:t>11. ОБЪЯВЛЕНИЕ ПРОЦЕДУРЫ НЕСОСТОЯВШЕЙСЯ</w:t>
      </w:r>
    </w:p>
    <w:p w14:paraId="44D3E3C1" w14:textId="77777777" w:rsidR="003E4053" w:rsidRPr="009044F1" w:rsidRDefault="003E4053" w:rsidP="003E4053">
      <w:pPr>
        <w:rPr>
          <w:rFonts w:ascii="GHEA Grapalat" w:hAnsi="GHEA Grapalat" w:cs="Arial"/>
          <w:b/>
        </w:rPr>
      </w:pPr>
    </w:p>
    <w:p w14:paraId="0FD5468C" w14:textId="77777777"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4001DC3"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3827E76"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3"/>
        <w:t>15</w:t>
      </w:r>
      <w:r w:rsidRPr="009044F1">
        <w:rPr>
          <w:rFonts w:ascii="GHEA Grapalat" w:hAnsi="GHEA Grapalat"/>
        </w:rPr>
        <w:t>.</w:t>
      </w:r>
    </w:p>
    <w:p w14:paraId="103A2653"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21DCED22" w14:textId="77777777" w:rsidR="003E4053" w:rsidRPr="00D3436F" w:rsidRDefault="003E4053" w:rsidP="003E405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338206EC" w14:textId="77777777" w:rsidR="003E4053" w:rsidRPr="00F62714" w:rsidRDefault="003E4053" w:rsidP="003E4053">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504FD9" w14:textId="77777777"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13EF95" w14:textId="77777777" w:rsidR="003E4053" w:rsidRPr="009044F1" w:rsidRDefault="003E4053" w:rsidP="003E405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39DAE000" w14:textId="77777777" w:rsidR="003E4053" w:rsidRPr="00216702" w:rsidRDefault="003E4053" w:rsidP="003E40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CD034AC" w14:textId="77777777" w:rsidR="003E4053" w:rsidRDefault="003E4053" w:rsidP="003E40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A8167B3" w14:textId="77777777" w:rsidR="003E4053" w:rsidRDefault="003E4053" w:rsidP="003E40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174273A" w14:textId="77777777" w:rsidR="003E4053" w:rsidRDefault="003E4053" w:rsidP="003E40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011B6CE" w14:textId="77777777" w:rsidR="003E4053" w:rsidRPr="00996C18" w:rsidRDefault="003E4053" w:rsidP="003E4053">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29EFBC3"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2D5CA7"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F485366"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4B45CFF" w14:textId="77777777" w:rsidR="003E4053" w:rsidRPr="00570BBD" w:rsidRDefault="003E4053" w:rsidP="003E40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660A6E3" w14:textId="77777777" w:rsidR="003E4053" w:rsidRPr="00570BBD" w:rsidRDefault="003E4053" w:rsidP="003E40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4EF1CDF" w14:textId="77777777" w:rsidR="003E4053" w:rsidRDefault="003E4053" w:rsidP="003E40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43358A6" w14:textId="77777777" w:rsidR="003E4053" w:rsidRPr="00570BBD" w:rsidRDefault="003E4053" w:rsidP="003E40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DCB6A4" w14:textId="77777777" w:rsidR="003E4053" w:rsidRPr="00570BBD" w:rsidRDefault="003E4053" w:rsidP="003E40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E577F5A" w14:textId="77777777" w:rsidR="003E4053" w:rsidRPr="00570BBD" w:rsidRDefault="003E4053" w:rsidP="003E40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DBD8E5E" w14:textId="77777777" w:rsidR="003E4053" w:rsidRDefault="003E4053" w:rsidP="003E40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0B6A7D" w14:textId="77777777" w:rsidR="003E4053" w:rsidRPr="00570BBD" w:rsidRDefault="003E4053" w:rsidP="003E40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D011C0C" w14:textId="77777777" w:rsidR="003E4053" w:rsidRPr="00570BBD" w:rsidRDefault="003E4053" w:rsidP="003E4053">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E9DBBA5" w14:textId="77777777" w:rsidR="003E4053" w:rsidRPr="00570BBD" w:rsidRDefault="003E4053" w:rsidP="003E40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4348721" w14:textId="77777777" w:rsidR="003E4053" w:rsidRPr="00570BBD" w:rsidRDefault="003E4053" w:rsidP="003E40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E30BCD4" w14:textId="77777777" w:rsidR="003E4053" w:rsidRPr="00570BBD" w:rsidRDefault="003E4053" w:rsidP="003E40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EC8E190" w14:textId="77777777" w:rsidR="003E4053" w:rsidRPr="00570BBD" w:rsidRDefault="003E4053" w:rsidP="003E40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B823545"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D425788"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524D07A"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5EAA84" w14:textId="77777777" w:rsidR="003E4053" w:rsidRPr="00570BBD" w:rsidRDefault="003E4053" w:rsidP="003E40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AC06DC2" w14:textId="77777777" w:rsidR="003E4053" w:rsidRPr="009044F1" w:rsidRDefault="003E4053" w:rsidP="003E40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3F8338" w14:textId="77777777" w:rsidR="00BE6A45" w:rsidRPr="009044F1" w:rsidRDefault="00BE6A45" w:rsidP="003E4053">
      <w:pPr>
        <w:widowControl w:val="0"/>
        <w:tabs>
          <w:tab w:val="left" w:pos="1134"/>
        </w:tabs>
        <w:spacing w:after="160"/>
        <w:ind w:firstLine="567"/>
        <w:jc w:val="center"/>
        <w:rPr>
          <w:rFonts w:ascii="GHEA Grapalat" w:hAnsi="GHEA Grapalat" w:cs="Sylfaen"/>
          <w:b/>
        </w:rPr>
      </w:pPr>
    </w:p>
    <w:p w14:paraId="2699C9B8" w14:textId="77777777" w:rsidR="00007005" w:rsidRDefault="00007005" w:rsidP="00B46D58">
      <w:pPr>
        <w:widowControl w:val="0"/>
        <w:spacing w:after="160"/>
        <w:jc w:val="center"/>
        <w:rPr>
          <w:rFonts w:ascii="GHEA Grapalat" w:hAnsi="GHEA Grapalat"/>
          <w:b/>
        </w:rPr>
      </w:pPr>
    </w:p>
    <w:p w14:paraId="74DC7188" w14:textId="77777777" w:rsidR="00007005" w:rsidRDefault="00007005" w:rsidP="00B46D58">
      <w:pPr>
        <w:widowControl w:val="0"/>
        <w:spacing w:after="160"/>
        <w:jc w:val="center"/>
        <w:rPr>
          <w:rFonts w:ascii="GHEA Grapalat" w:hAnsi="GHEA Grapalat"/>
          <w:b/>
        </w:rPr>
      </w:pPr>
    </w:p>
    <w:p w14:paraId="47FC5881" w14:textId="77777777" w:rsidR="00007005" w:rsidRDefault="00007005" w:rsidP="00B46D58">
      <w:pPr>
        <w:widowControl w:val="0"/>
        <w:spacing w:after="160"/>
        <w:jc w:val="center"/>
        <w:rPr>
          <w:rFonts w:ascii="GHEA Grapalat" w:hAnsi="GHEA Grapalat"/>
          <w:b/>
        </w:rPr>
      </w:pPr>
    </w:p>
    <w:p w14:paraId="36DC2E7F" w14:textId="77777777" w:rsidR="00007005" w:rsidRDefault="00007005" w:rsidP="00B46D58">
      <w:pPr>
        <w:widowControl w:val="0"/>
        <w:spacing w:after="160"/>
        <w:jc w:val="center"/>
        <w:rPr>
          <w:rFonts w:ascii="GHEA Grapalat" w:hAnsi="GHEA Grapalat"/>
          <w:b/>
        </w:rPr>
      </w:pPr>
    </w:p>
    <w:p w14:paraId="37F08B9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228D8D5" w14:textId="77777777" w:rsidR="008842CE" w:rsidRPr="00374F4A" w:rsidRDefault="008842CE" w:rsidP="00B46D58">
      <w:pPr>
        <w:widowControl w:val="0"/>
        <w:spacing w:after="160"/>
        <w:jc w:val="center"/>
        <w:rPr>
          <w:rFonts w:ascii="GHEA Grapalat" w:hAnsi="GHEA Grapalat"/>
          <w:b/>
        </w:rPr>
      </w:pPr>
    </w:p>
    <w:p w14:paraId="1413323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E3292">
        <w:rPr>
          <w:rFonts w:ascii="GHEA Grapalat" w:hAnsi="GHEA Grapalat"/>
          <w:b/>
        </w:rPr>
        <w:t>ЗАПРОС КОТИРОВОК</w:t>
      </w:r>
    </w:p>
    <w:p w14:paraId="3F79D207" w14:textId="77777777" w:rsidR="00096865" w:rsidRPr="009044F1" w:rsidRDefault="00096865" w:rsidP="00B46D58">
      <w:pPr>
        <w:widowControl w:val="0"/>
        <w:spacing w:after="160"/>
        <w:jc w:val="center"/>
        <w:rPr>
          <w:rFonts w:ascii="GHEA Grapalat" w:hAnsi="GHEA Grapalat"/>
        </w:rPr>
      </w:pPr>
    </w:p>
    <w:p w14:paraId="3F7B27E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2B71F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64F262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578569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49F2C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96B0F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31FA4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75A5F56" w14:textId="77777777" w:rsidR="00BA10E8"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3E4053" w:rsidRPr="009044F1">
        <w:rPr>
          <w:rFonts w:ascii="GHEA Grapalat" w:hAnsi="GHEA Grapalat"/>
        </w:rPr>
        <w:t>заявление</w:t>
      </w:r>
      <w:r w:rsidR="003E4053">
        <w:rPr>
          <w:rFonts w:ascii="GHEA Grapalat" w:hAnsi="GHEA Grapalat"/>
        </w:rPr>
        <w:t>--объявлени</w:t>
      </w:r>
      <w:r w:rsidR="003E4053">
        <w:rPr>
          <w:rFonts w:ascii="GHEA Grapalat" w:hAnsi="GHEA Grapalat"/>
          <w:lang w:val="en-US"/>
        </w:rPr>
        <w:t>e</w:t>
      </w:r>
      <w:r w:rsidR="003E4053" w:rsidRPr="009044F1">
        <w:rPr>
          <w:rFonts w:ascii="GHEA Grapalat" w:hAnsi="GHEA Grapalat"/>
        </w:rPr>
        <w:t xml:space="preserve"> на участие в процедуре согласно Приложению №1</w:t>
      </w:r>
      <w:r w:rsidR="003E4053" w:rsidRPr="00D33BE9">
        <w:rPr>
          <w:rFonts w:ascii="GHEA Grapalat" w:hAnsi="GHEA Grapalat"/>
          <w:b/>
        </w:rPr>
        <w:t xml:space="preserve"> </w:t>
      </w:r>
    </w:p>
    <w:p w14:paraId="41084A46" w14:textId="77777777" w:rsidR="00172BC4"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AB19F7E"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A9456F">
        <w:rPr>
          <w:rFonts w:ascii="GHEA Grapalat" w:hAnsi="GHEA Grapalat"/>
        </w:rPr>
        <w:t>4</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B407FA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A9456F">
        <w:rPr>
          <w:rFonts w:ascii="GHEA Grapalat" w:hAnsi="GHEA Grapalat"/>
        </w:rPr>
        <w:t>5</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4"/>
        <w:t>16</w:t>
      </w:r>
    </w:p>
    <w:p w14:paraId="146E5CE6"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8EEA99C"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6EDBF8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9D89F0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65A210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AB277BD" w14:textId="437064D3" w:rsidR="00B2572B" w:rsidRPr="00467638"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E24BA" w:rsidRPr="004E24BA">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31C14">
        <w:rPr>
          <w:rFonts w:ascii="GHEA Grapalat" w:hAnsi="GHEA Grapalat"/>
          <w:b/>
          <w:sz w:val="24"/>
          <w:szCs w:val="24"/>
        </w:rPr>
        <w:t>ԵՔ-ԳՀԱՊՁԲ-26/</w:t>
      </w:r>
      <w:r w:rsidR="00467638">
        <w:rPr>
          <w:rFonts w:ascii="GHEA Grapalat" w:hAnsi="GHEA Grapalat"/>
          <w:b/>
          <w:sz w:val="24"/>
          <w:szCs w:val="24"/>
          <w:lang w:val="hy-AM"/>
        </w:rPr>
        <w:t>9</w:t>
      </w:r>
    </w:p>
    <w:p w14:paraId="0BA87836" w14:textId="77777777" w:rsidR="00B2572B" w:rsidRPr="00374F4A" w:rsidRDefault="00B2572B" w:rsidP="00B46D58">
      <w:pPr>
        <w:widowControl w:val="0"/>
        <w:spacing w:after="120"/>
        <w:jc w:val="center"/>
        <w:rPr>
          <w:rFonts w:ascii="GHEA Grapalat" w:hAnsi="GHEA Grapalat" w:cs="Sylfaen"/>
          <w:b/>
        </w:rPr>
      </w:pPr>
    </w:p>
    <w:p w14:paraId="59186E55" w14:textId="77777777" w:rsidR="00D37931" w:rsidRPr="009B602E" w:rsidRDefault="00D37931" w:rsidP="00B46D58">
      <w:pPr>
        <w:widowControl w:val="0"/>
        <w:spacing w:after="160"/>
        <w:jc w:val="center"/>
        <w:rPr>
          <w:rFonts w:ascii="GHEA Grapalat" w:hAnsi="GHEA Grapalat"/>
          <w:b/>
        </w:rPr>
      </w:pPr>
    </w:p>
    <w:p w14:paraId="194D8DFF" w14:textId="77777777" w:rsidR="00D37931" w:rsidRPr="00DB796D" w:rsidRDefault="00D37931" w:rsidP="00B46D58">
      <w:pPr>
        <w:widowControl w:val="0"/>
        <w:spacing w:after="160"/>
        <w:jc w:val="center"/>
        <w:rPr>
          <w:rFonts w:ascii="GHEA Grapalat" w:hAnsi="GHEA Grapalat"/>
          <w:b/>
        </w:rPr>
      </w:pPr>
    </w:p>
    <w:p w14:paraId="4F4D1E5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C90E97C"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E3292">
        <w:rPr>
          <w:rFonts w:ascii="GHEA Grapalat" w:hAnsi="GHEA Grapalat"/>
          <w:color w:val="auto"/>
          <w:sz w:val="24"/>
          <w:szCs w:val="24"/>
        </w:rPr>
        <w:t>запрос котировок</w:t>
      </w:r>
      <w:r w:rsidR="00FD0E98" w:rsidRPr="00FD0E98">
        <w:rPr>
          <w:rFonts w:ascii="GHEA Grapalat" w:hAnsi="GHEA Grapalat"/>
          <w:color w:val="auto"/>
          <w:sz w:val="24"/>
          <w:szCs w:val="24"/>
        </w:rPr>
        <w:t xml:space="preserve">  </w:t>
      </w:r>
    </w:p>
    <w:p w14:paraId="3E5A0EA4" w14:textId="77777777" w:rsidR="00B2572B" w:rsidRPr="00374F4A" w:rsidRDefault="00B2572B" w:rsidP="00B46D58">
      <w:pPr>
        <w:widowControl w:val="0"/>
        <w:spacing w:after="120"/>
        <w:jc w:val="center"/>
        <w:rPr>
          <w:rFonts w:ascii="GHEA Grapalat" w:hAnsi="GHEA Grapalat"/>
        </w:rPr>
      </w:pPr>
    </w:p>
    <w:p w14:paraId="1FF0863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958CCC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B408D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BC3FC3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8AEC6B5" w14:textId="4E6AB60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31C14">
        <w:rPr>
          <w:rFonts w:ascii="GHEA Grapalat" w:hAnsi="GHEA Grapalat"/>
          <w:b/>
        </w:rPr>
        <w:t>ԵՔ-ԳՀԱՊՁԲ-26/</w:t>
      </w:r>
      <w:r w:rsidR="00467638">
        <w:rPr>
          <w:rFonts w:ascii="GHEA Grapalat" w:hAnsi="GHEA Grapalat"/>
          <w:b/>
          <w:lang w:val="hy-AM"/>
        </w:rPr>
        <w:t>9</w:t>
      </w:r>
      <w:r w:rsidR="006132ED">
        <w:rPr>
          <w:rFonts w:ascii="GHEA Grapalat" w:hAnsi="GHEA Grapalat"/>
        </w:rPr>
        <w:t>"</w:t>
      </w:r>
    </w:p>
    <w:p w14:paraId="0409DE9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9AD936A" w14:textId="77777777" w:rsidR="00374F4A" w:rsidRPr="00DA5EA0" w:rsidRDefault="00DE3292" w:rsidP="00B46D58">
      <w:pPr>
        <w:spacing w:after="160"/>
        <w:jc w:val="both"/>
        <w:rPr>
          <w:rFonts w:ascii="GHEA Grapalat" w:hAnsi="GHEA Grapalat"/>
        </w:rPr>
      </w:pPr>
      <w:r>
        <w:rPr>
          <w:rFonts w:ascii="GHEA Grapalat" w:hAnsi="GHEA Grapalat"/>
        </w:rPr>
        <w:t>запрос котировок</w:t>
      </w:r>
      <w:r w:rsidR="00FD0E98" w:rsidRPr="004E24BA">
        <w:rPr>
          <w:rFonts w:ascii="GHEA Grapalat" w:hAnsi="GHEA Grapalat"/>
          <w:b/>
        </w:rPr>
        <w:t xml:space="preserve">  </w:t>
      </w:r>
      <w:r w:rsidR="00374F4A" w:rsidRPr="00DA5EA0">
        <w:rPr>
          <w:rFonts w:ascii="GHEA Grapalat" w:hAnsi="GHEA Grapalat"/>
        </w:rPr>
        <w:t>и в соответствии с требованиями приглашения подает заявку.</w:t>
      </w:r>
    </w:p>
    <w:p w14:paraId="62FCF85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DCFE93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C33958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1FB9FF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D34138E" w14:textId="77777777" w:rsidR="000612B9" w:rsidRDefault="000612B9" w:rsidP="00B46D58">
      <w:pPr>
        <w:jc w:val="both"/>
        <w:rPr>
          <w:rFonts w:ascii="GHEA Grapalat" w:hAnsi="GHEA Grapalat"/>
        </w:rPr>
      </w:pPr>
    </w:p>
    <w:p w14:paraId="31DF062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3FCD32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53D3ABD" w14:textId="77777777" w:rsidR="000612B9" w:rsidRDefault="000612B9" w:rsidP="00B46D58">
      <w:pPr>
        <w:jc w:val="both"/>
        <w:rPr>
          <w:rFonts w:ascii="GHEA Grapalat" w:hAnsi="GHEA Grapalat"/>
        </w:rPr>
      </w:pPr>
    </w:p>
    <w:p w14:paraId="390327A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914CD9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E20F6B9" w14:textId="77777777" w:rsidR="00B138F3" w:rsidRDefault="00B138F3" w:rsidP="00B46D58">
      <w:pPr>
        <w:jc w:val="both"/>
        <w:rPr>
          <w:rFonts w:ascii="GHEA Grapalat" w:hAnsi="GHEA Grapalat"/>
        </w:rPr>
      </w:pPr>
    </w:p>
    <w:p w14:paraId="11A5E642"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47F3DA8" w14:textId="77777777" w:rsidR="000E5A53" w:rsidRPr="008E7F24" w:rsidRDefault="000E5A53" w:rsidP="00B46D58">
      <w:pPr>
        <w:jc w:val="both"/>
        <w:rPr>
          <w:rFonts w:ascii="GHEA Grapalat" w:hAnsi="GHEA Grapalat"/>
        </w:rPr>
      </w:pPr>
    </w:p>
    <w:p w14:paraId="406D1B0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B333A3" w14:textId="77777777" w:rsidR="00B138F3" w:rsidRDefault="00B138F3" w:rsidP="00F96993">
      <w:pPr>
        <w:jc w:val="both"/>
        <w:rPr>
          <w:rFonts w:ascii="GHEA Grapalat" w:hAnsi="GHEA Grapalat"/>
        </w:rPr>
      </w:pPr>
    </w:p>
    <w:p w14:paraId="59D0C85C" w14:textId="77777777" w:rsidR="000E5A53" w:rsidRDefault="000E5A53" w:rsidP="00F96993">
      <w:pPr>
        <w:jc w:val="both"/>
        <w:rPr>
          <w:rFonts w:ascii="GHEA Grapalat" w:hAnsi="GHEA Grapalat"/>
        </w:rPr>
      </w:pPr>
    </w:p>
    <w:p w14:paraId="39A34A9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713C2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B1E6277" w14:textId="77777777" w:rsidR="00B16483" w:rsidRDefault="00B16483" w:rsidP="00F96993">
      <w:pPr>
        <w:jc w:val="both"/>
        <w:rPr>
          <w:rFonts w:ascii="GHEA Grapalat" w:hAnsi="GHEA Grapalat"/>
          <w:sz w:val="18"/>
          <w:szCs w:val="18"/>
        </w:rPr>
      </w:pPr>
    </w:p>
    <w:p w14:paraId="17B43A1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825231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BF7BE0" w14:textId="77777777" w:rsidR="00B16483" w:rsidRPr="00D3436F" w:rsidRDefault="00B16483" w:rsidP="00B16483">
      <w:pPr>
        <w:tabs>
          <w:tab w:val="left" w:pos="7371"/>
        </w:tabs>
        <w:spacing w:after="160"/>
        <w:ind w:left="3544" w:firstLine="3"/>
        <w:jc w:val="both"/>
        <w:rPr>
          <w:rFonts w:ascii="GHEA Grapalat" w:hAnsi="GHEA Grapalat"/>
          <w:sz w:val="16"/>
        </w:rPr>
      </w:pPr>
    </w:p>
    <w:p w14:paraId="2400107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184D27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F8AF745" w14:textId="1CD95312"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FD0E98" w:rsidRPr="00FD0E98">
        <w:rPr>
          <w:rFonts w:ascii="GHEA Grapalat" w:hAnsi="GHEA Grapalat"/>
          <w:spacing w:val="-4"/>
        </w:rPr>
        <w:t xml:space="preserve"> </w:t>
      </w:r>
      <w:r w:rsidR="00FD0E98" w:rsidRPr="00FD0E98">
        <w:rPr>
          <w:rFonts w:ascii="GHEA Grapalat" w:hAnsi="GHEA Grapalat"/>
        </w:rPr>
        <w:t xml:space="preserve">неотложный </w:t>
      </w:r>
      <w:r w:rsidR="00B225D5" w:rsidRPr="00D3436F">
        <w:rPr>
          <w:rFonts w:ascii="GHEA Grapalat" w:hAnsi="GHEA Grapalat"/>
        </w:rPr>
        <w:t>открытый конкурс</w:t>
      </w:r>
      <w:r w:rsidR="004862F8">
        <w:rPr>
          <w:rFonts w:ascii="GHEA Grapalat" w:hAnsi="GHEA Grapalat"/>
        </w:rPr>
        <w:t xml:space="preserve"> под кодом </w:t>
      </w:r>
      <w:r w:rsidR="00631C14">
        <w:rPr>
          <w:rFonts w:ascii="GHEA Grapalat" w:hAnsi="GHEA Grapalat"/>
        </w:rPr>
        <w:t>ԵՔ-ԳՀԱՊՁԲ-26/</w:t>
      </w:r>
      <w:r w:rsidR="00467638">
        <w:rPr>
          <w:rFonts w:ascii="GHEA Grapalat" w:hAnsi="GHEA Grapalat"/>
          <w:lang w:val="hy-AM"/>
        </w:rPr>
        <w:t>9</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14:paraId="213CFC51" w14:textId="3EACE462"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в рамках участия в</w:t>
      </w:r>
      <w:r w:rsidR="00FD0E98" w:rsidRPr="00FD0E98">
        <w:rPr>
          <w:rFonts w:ascii="GHEA Grapalat" w:hAnsi="GHEA Grapalat"/>
        </w:rPr>
        <w:t xml:space="preserve"> неотложн</w:t>
      </w:r>
      <w:r w:rsidR="00FD0E98" w:rsidRPr="00D3436F">
        <w:rPr>
          <w:rFonts w:ascii="GHEA Grapalat" w:hAnsi="GHEA Grapalat"/>
        </w:rPr>
        <w:t>ом</w:t>
      </w:r>
      <w:r>
        <w:rPr>
          <w:rFonts w:ascii="GHEA Grapalat" w:hAnsi="GHEA Grapalat"/>
        </w:rPr>
        <w:t xml:space="preserve">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4862F8">
        <w:rPr>
          <w:rFonts w:ascii="GHEA Grapalat" w:hAnsi="GHEA Grapalat"/>
        </w:rPr>
        <w:t xml:space="preserve">под кодом </w:t>
      </w:r>
      <w:r w:rsidR="00631C14">
        <w:rPr>
          <w:rFonts w:ascii="GHEA Grapalat" w:hAnsi="GHEA Grapalat"/>
        </w:rPr>
        <w:t>ԵՔ-ԳՀԱՊՁԲ-26/</w:t>
      </w:r>
      <w:r w:rsidR="00467638">
        <w:rPr>
          <w:rFonts w:ascii="GHEA Grapalat" w:hAnsi="GHEA Grapalat"/>
          <w:lang w:val="hy-AM"/>
        </w:rPr>
        <w:t>9</w:t>
      </w:r>
      <w:r>
        <w:rPr>
          <w:rFonts w:ascii="GHEA Grapalat" w:hAnsi="GHEA Grapalat"/>
        </w:rPr>
        <w:t>*</w:t>
      </w:r>
    </w:p>
    <w:p w14:paraId="3BA878A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4928A416"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372BB38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2937CE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2BF74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4BAF3B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3250D9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F87770E"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7AEF3112" w14:textId="77777777" w:rsidR="00BA10E8" w:rsidRPr="00BD438D" w:rsidRDefault="00BA10E8" w:rsidP="00BA10E8">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453A6956" w14:textId="77777777" w:rsidR="00BA10E8" w:rsidRDefault="00BA10E8" w:rsidP="00BA10E8">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6CE7F45C" w14:textId="77777777" w:rsidR="00BA10E8" w:rsidRPr="00BD438D" w:rsidRDefault="00BA10E8" w:rsidP="00BA10E8">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5"/>
        <w:t>**</w:t>
      </w:r>
      <w:r w:rsidRPr="00BD438D">
        <w:rPr>
          <w:rFonts w:ascii="GHEA Grapalat" w:hAnsi="GHEA Grapalat"/>
        </w:rPr>
        <w:t xml:space="preserve"> </w:t>
      </w:r>
      <w:r>
        <w:rPr>
          <w:rFonts w:ascii="GHEA Grapalat" w:hAnsi="GHEA Grapalat"/>
          <w:lang w:val="hy-AM"/>
        </w:rPr>
        <w:t>.</w:t>
      </w:r>
    </w:p>
    <w:p w14:paraId="199671BF"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3B967DD6"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17663F3B"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8946EA9" w14:textId="77777777" w:rsidR="00D32B4F" w:rsidRDefault="00D32B4F" w:rsidP="00D32B4F">
      <w:pPr>
        <w:tabs>
          <w:tab w:val="left" w:pos="7371"/>
        </w:tabs>
        <w:spacing w:after="160"/>
        <w:ind w:left="3544" w:firstLine="3"/>
        <w:jc w:val="both"/>
        <w:rPr>
          <w:rFonts w:ascii="GHEA Grapalat" w:hAnsi="GHEA Grapalat"/>
          <w:sz w:val="16"/>
          <w:lang w:val="hy-AM"/>
        </w:rPr>
      </w:pPr>
    </w:p>
    <w:p w14:paraId="01661407"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441B00B9" w14:textId="77777777" w:rsidR="00D32B4F" w:rsidRPr="00D3436F" w:rsidRDefault="00D32B4F" w:rsidP="00D32B4F">
      <w:pPr>
        <w:tabs>
          <w:tab w:val="left" w:pos="7371"/>
        </w:tabs>
        <w:spacing w:after="160"/>
        <w:ind w:left="3544" w:firstLine="3"/>
        <w:jc w:val="both"/>
        <w:rPr>
          <w:rFonts w:ascii="GHEA Grapalat" w:hAnsi="GHEA Grapalat"/>
          <w:sz w:val="16"/>
        </w:rPr>
      </w:pPr>
    </w:p>
    <w:p w14:paraId="5AF78B2E" w14:textId="77777777" w:rsidR="00D32B4F" w:rsidRPr="00770B03" w:rsidRDefault="00D32B4F" w:rsidP="00D32B4F">
      <w:pPr>
        <w:tabs>
          <w:tab w:val="left" w:pos="7371"/>
        </w:tabs>
        <w:spacing w:after="160"/>
        <w:ind w:left="3544" w:firstLine="3"/>
        <w:jc w:val="both"/>
        <w:rPr>
          <w:rFonts w:ascii="GHEA Grapalat" w:hAnsi="GHEA Grapalat"/>
          <w:sz w:val="16"/>
        </w:rPr>
      </w:pPr>
    </w:p>
    <w:p w14:paraId="65A33E1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2913AFD"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890DED0"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8C0C8C6"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26E32D65" w14:textId="77777777" w:rsidR="00B048B2" w:rsidRDefault="00B048B2" w:rsidP="00B46D58">
      <w:pPr>
        <w:rPr>
          <w:rFonts w:ascii="GHEA Grapalat" w:hAnsi="GHEA Grapalat"/>
          <w:b/>
        </w:rPr>
      </w:pPr>
    </w:p>
    <w:p w14:paraId="745150E2"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6E98DC18" w14:textId="04414E8F" w:rsidR="00D043C1" w:rsidRPr="00467638" w:rsidRDefault="00D043C1" w:rsidP="00D043C1">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862F8" w:rsidRPr="00AA7117">
        <w:rPr>
          <w:rFonts w:ascii="GHEA Grapalat" w:hAnsi="GHEA Grapalat" w:cs="Arial"/>
          <w:b/>
          <w:sz w:val="24"/>
          <w:szCs w:val="24"/>
        </w:rPr>
        <w:br/>
      </w:r>
      <w:r w:rsidRPr="009044F1">
        <w:rPr>
          <w:rFonts w:ascii="GHEA Grapalat" w:hAnsi="GHEA Grapalat"/>
          <w:b/>
          <w:sz w:val="24"/>
          <w:szCs w:val="24"/>
        </w:rPr>
        <w:t xml:space="preserve">под </w:t>
      </w:r>
      <w:r w:rsidRPr="004862F8">
        <w:rPr>
          <w:rFonts w:ascii="GHEA Grapalat" w:hAnsi="GHEA Grapalat"/>
          <w:b/>
          <w:sz w:val="24"/>
          <w:szCs w:val="24"/>
        </w:rPr>
        <w:t>кодом "</w:t>
      </w:r>
      <w:r w:rsidR="004862F8" w:rsidRPr="004862F8">
        <w:rPr>
          <w:rFonts w:ascii="GHEA Grapalat" w:hAnsi="GHEA Grapalat"/>
          <w:b/>
        </w:rPr>
        <w:t xml:space="preserve"> </w:t>
      </w:r>
      <w:r w:rsidR="00631C14">
        <w:rPr>
          <w:rFonts w:ascii="GHEA Grapalat" w:hAnsi="GHEA Grapalat"/>
          <w:b/>
        </w:rPr>
        <w:t>ԵՔ-ԳՀԱՊՁԲ-26/</w:t>
      </w:r>
      <w:r w:rsidR="00467638">
        <w:rPr>
          <w:rFonts w:ascii="GHEA Grapalat" w:hAnsi="GHEA Grapalat"/>
          <w:b/>
          <w:lang w:val="hy-AM"/>
        </w:rPr>
        <w:t>9</w:t>
      </w:r>
    </w:p>
    <w:p w14:paraId="7940776E" w14:textId="77777777" w:rsidR="00D043C1" w:rsidRPr="009044F1" w:rsidRDefault="00D043C1" w:rsidP="00D043C1">
      <w:pPr>
        <w:widowControl w:val="0"/>
        <w:spacing w:after="160"/>
        <w:ind w:left="567" w:right="565"/>
        <w:jc w:val="center"/>
        <w:rPr>
          <w:rFonts w:ascii="GHEA Grapalat" w:hAnsi="GHEA Grapalat"/>
          <w:b/>
        </w:rPr>
      </w:pPr>
    </w:p>
    <w:p w14:paraId="3932BAC3"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A3391CB"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76D1979"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0F77130C"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66226FE6"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22BC1C4" w14:textId="4E446A99"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4862F8" w:rsidRPr="00752BE7">
        <w:rPr>
          <w:rFonts w:ascii="GHEA Grapalat" w:hAnsi="GHEA Grapalat"/>
        </w:rPr>
        <w:t>запрос</w:t>
      </w:r>
      <w:r w:rsidR="004862F8">
        <w:rPr>
          <w:rFonts w:ascii="GHEA Grapalat" w:hAnsi="GHEA Grapalat"/>
        </w:rPr>
        <w:t>а</w:t>
      </w:r>
      <w:r w:rsidR="004862F8" w:rsidRPr="00752BE7">
        <w:rPr>
          <w:rFonts w:ascii="GHEA Grapalat" w:hAnsi="GHEA Grapalat"/>
        </w:rPr>
        <w:t xml:space="preserve"> котировок</w:t>
      </w:r>
      <w:r w:rsidR="004862F8" w:rsidRPr="00F84DC5">
        <w:rPr>
          <w:rFonts w:ascii="GHEA Grapalat" w:hAnsi="GHEA Grapalat"/>
        </w:rPr>
        <w:t xml:space="preserve"> под кодом </w:t>
      </w:r>
      <w:r w:rsidR="00631C14">
        <w:rPr>
          <w:rFonts w:ascii="GHEA Grapalat" w:hAnsi="GHEA Grapalat"/>
        </w:rPr>
        <w:t>ԵՔ-ԳՀԱՊՁԲ-26/</w:t>
      </w:r>
      <w:r w:rsidR="0038794A">
        <w:rPr>
          <w:rFonts w:ascii="GHEA Grapalat" w:hAnsi="GHEA Grapalat"/>
          <w:lang w:val="hy-AM"/>
        </w:rPr>
        <w:t xml:space="preserve">9 </w:t>
      </w:r>
      <w:r w:rsidRPr="009044F1">
        <w:rPr>
          <w:rFonts w:ascii="GHEA Grapalat" w:hAnsi="GHEA Grapalat"/>
        </w:rPr>
        <w:t>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7772"/>
      </w:tblGrid>
      <w:tr w:rsidR="00E344E2" w:rsidRPr="00206AF8" w14:paraId="2286D0AD" w14:textId="77777777" w:rsidTr="00E66C80">
        <w:tc>
          <w:tcPr>
            <w:tcW w:w="1042" w:type="dxa"/>
            <w:vMerge w:val="restart"/>
            <w:vAlign w:val="center"/>
          </w:tcPr>
          <w:p w14:paraId="73B555AA" w14:textId="77777777" w:rsidR="00E344E2" w:rsidRDefault="00E344E2" w:rsidP="008119BD">
            <w:pPr>
              <w:widowControl w:val="0"/>
              <w:jc w:val="center"/>
              <w:rPr>
                <w:rFonts w:ascii="GHEA Grapalat" w:hAnsi="GHEA Grapalat"/>
                <w:b/>
                <w:sz w:val="20"/>
                <w:szCs w:val="20"/>
              </w:rPr>
            </w:pPr>
          </w:p>
          <w:p w14:paraId="0EA45651" w14:textId="77777777" w:rsidR="00E344E2" w:rsidRPr="00206AF8" w:rsidRDefault="00E344E2" w:rsidP="008119BD">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7772" w:type="dxa"/>
            <w:vAlign w:val="center"/>
          </w:tcPr>
          <w:p w14:paraId="51902922" w14:textId="77777777" w:rsidR="00E344E2" w:rsidRPr="00206AF8" w:rsidRDefault="00E344E2" w:rsidP="008119BD">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66C80" w:rsidRPr="00206AF8" w14:paraId="656175EA" w14:textId="65BABF5F" w:rsidTr="00E66C80">
        <w:trPr>
          <w:trHeight w:val="899"/>
        </w:trPr>
        <w:tc>
          <w:tcPr>
            <w:tcW w:w="1042" w:type="dxa"/>
            <w:vMerge/>
            <w:vAlign w:val="center"/>
          </w:tcPr>
          <w:p w14:paraId="29002FBA" w14:textId="77777777" w:rsidR="00E66C80" w:rsidRPr="00206AF8" w:rsidRDefault="00E66C80" w:rsidP="0036561C">
            <w:pPr>
              <w:widowControl w:val="0"/>
              <w:jc w:val="center"/>
              <w:rPr>
                <w:rFonts w:ascii="GHEA Grapalat" w:hAnsi="GHEA Grapalat"/>
                <w:b/>
                <w:bCs/>
                <w:sz w:val="20"/>
                <w:szCs w:val="20"/>
              </w:rPr>
            </w:pPr>
          </w:p>
        </w:tc>
        <w:tc>
          <w:tcPr>
            <w:tcW w:w="7772" w:type="dxa"/>
            <w:vAlign w:val="center"/>
          </w:tcPr>
          <w:p w14:paraId="484C9B11" w14:textId="4C6A78C9" w:rsidR="00E66C80" w:rsidRPr="00206AF8" w:rsidRDefault="00E66C80" w:rsidP="0036561C">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66C80" w:rsidRPr="00206AF8" w14:paraId="1E3D8E98" w14:textId="0E34013A" w:rsidTr="00E66C80">
        <w:trPr>
          <w:trHeight w:val="737"/>
        </w:trPr>
        <w:tc>
          <w:tcPr>
            <w:tcW w:w="1042" w:type="dxa"/>
          </w:tcPr>
          <w:p w14:paraId="66F58399" w14:textId="77777777" w:rsidR="00E66C80" w:rsidRPr="00940B59" w:rsidRDefault="00E66C80" w:rsidP="0036561C">
            <w:pPr>
              <w:pStyle w:val="Heading3"/>
              <w:keepNext w:val="0"/>
              <w:widowControl w:val="0"/>
              <w:spacing w:line="240" w:lineRule="auto"/>
              <w:jc w:val="left"/>
              <w:rPr>
                <w:rFonts w:ascii="GHEA Grapalat" w:hAnsi="GHEA Grapalat"/>
                <w:b/>
                <w:lang w:val="en-US"/>
              </w:rPr>
            </w:pPr>
            <w:r>
              <w:rPr>
                <w:rFonts w:ascii="GHEA Grapalat" w:hAnsi="GHEA Grapalat"/>
                <w:b/>
                <w:lang w:val="en-US"/>
              </w:rPr>
              <w:t>1</w:t>
            </w:r>
          </w:p>
        </w:tc>
        <w:tc>
          <w:tcPr>
            <w:tcW w:w="7772" w:type="dxa"/>
          </w:tcPr>
          <w:p w14:paraId="7C1FC789" w14:textId="192AFCA8" w:rsidR="00E66C80" w:rsidRPr="00206AF8" w:rsidRDefault="00E66C80" w:rsidP="0036561C">
            <w:pPr>
              <w:pStyle w:val="Heading3"/>
              <w:keepNext w:val="0"/>
              <w:widowControl w:val="0"/>
              <w:spacing w:line="240" w:lineRule="auto"/>
              <w:jc w:val="left"/>
              <w:rPr>
                <w:rFonts w:ascii="GHEA Grapalat" w:hAnsi="GHEA Grapalat"/>
                <w:b/>
              </w:rPr>
            </w:pPr>
          </w:p>
        </w:tc>
      </w:tr>
    </w:tbl>
    <w:p w14:paraId="3A942F44" w14:textId="77777777" w:rsidR="00D043C1" w:rsidRDefault="00D043C1" w:rsidP="00D043C1">
      <w:pPr>
        <w:widowControl w:val="0"/>
        <w:tabs>
          <w:tab w:val="left" w:pos="6804"/>
        </w:tabs>
        <w:jc w:val="center"/>
        <w:rPr>
          <w:rFonts w:ascii="GHEA Grapalat" w:hAnsi="GHEA Grapalat"/>
          <w:lang w:val="en-US"/>
        </w:rPr>
      </w:pPr>
    </w:p>
    <w:p w14:paraId="61E6199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36FD605"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47271CF" w14:textId="77777777" w:rsidR="00D043C1" w:rsidRPr="008875C7" w:rsidRDefault="00D043C1" w:rsidP="00D043C1">
      <w:pPr>
        <w:widowControl w:val="0"/>
        <w:spacing w:after="160"/>
        <w:jc w:val="right"/>
        <w:rPr>
          <w:rFonts w:ascii="GHEA Grapalat" w:hAnsi="GHEA Grapalat"/>
        </w:rPr>
      </w:pPr>
    </w:p>
    <w:p w14:paraId="3584CC92" w14:textId="77777777" w:rsidR="00D043C1" w:rsidRDefault="00D043C1" w:rsidP="00D043C1">
      <w:pPr>
        <w:widowControl w:val="0"/>
        <w:spacing w:after="160"/>
        <w:jc w:val="right"/>
        <w:rPr>
          <w:rFonts w:ascii="GHEA Grapalat" w:hAnsi="GHEA Grapalat"/>
        </w:rPr>
      </w:pPr>
      <w:r w:rsidRPr="009044F1">
        <w:rPr>
          <w:rFonts w:ascii="GHEA Grapalat" w:hAnsi="GHEA Grapalat"/>
        </w:rPr>
        <w:t>М. П.</w:t>
      </w:r>
    </w:p>
    <w:p w14:paraId="42A8C39F" w14:textId="2C0B6FC3" w:rsidR="00D043C1" w:rsidRPr="0036561C" w:rsidRDefault="0036561C" w:rsidP="00D043C1">
      <w:pPr>
        <w:rPr>
          <w:rFonts w:ascii="GHEA Grapalat" w:hAnsi="GHEA Grapalat"/>
          <w:b/>
        </w:rPr>
      </w:pPr>
      <w:r w:rsidRPr="0036561C">
        <w:rPr>
          <w:rFonts w:ascii="GHEA Grapalat" w:hAnsi="GHEA Grapalat"/>
          <w:b/>
        </w:rPr>
        <w:t>*Колонки в данной заявке заполняются для каждого товара, входящего в комплект поставки.</w:t>
      </w:r>
      <w:r w:rsidR="00D043C1" w:rsidRPr="0036561C">
        <w:rPr>
          <w:rFonts w:ascii="GHEA Grapalat" w:hAnsi="GHEA Grapalat"/>
          <w:b/>
        </w:rPr>
        <w:br w:type="page"/>
      </w:r>
    </w:p>
    <w:p w14:paraId="5F6588A5" w14:textId="77777777" w:rsidR="00C5704F" w:rsidRDefault="00C5704F" w:rsidP="00AB4125">
      <w:pPr>
        <w:rPr>
          <w:rFonts w:ascii="GHEA Grapalat" w:hAnsi="GHEA Grapalat"/>
          <w:b/>
        </w:rPr>
      </w:pPr>
    </w:p>
    <w:p w14:paraId="553812A2"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632FB1E2" w14:textId="77777777" w:rsidR="004862F8" w:rsidRPr="007010FD" w:rsidRDefault="00C5704F" w:rsidP="004862F8">
      <w:pPr>
        <w:jc w:val="right"/>
        <w:rPr>
          <w:rFonts w:ascii="GHEA Grapalat" w:hAnsi="GHEA Grapalat"/>
          <w:b/>
        </w:rPr>
      </w:pPr>
      <w:r w:rsidRPr="001439BD">
        <w:rPr>
          <w:rFonts w:ascii="GHEA Grapalat" w:hAnsi="GHEA Grapalat"/>
          <w:b/>
        </w:rPr>
        <w:t xml:space="preserve">к Приглашению на </w:t>
      </w:r>
      <w:r w:rsidR="00DE3292">
        <w:rPr>
          <w:rFonts w:ascii="GHEA Grapalat" w:hAnsi="GHEA Grapalat"/>
          <w:b/>
        </w:rPr>
        <w:t>запрос котировок</w:t>
      </w:r>
      <w:r w:rsidR="004862F8">
        <w:rPr>
          <w:rFonts w:ascii="GHEA Grapalat" w:hAnsi="GHEA Grapalat"/>
          <w:b/>
        </w:rPr>
        <w:t xml:space="preserve"> </w:t>
      </w:r>
    </w:p>
    <w:p w14:paraId="37C80D8F" w14:textId="50E7B9B1" w:rsidR="004862F8" w:rsidRPr="0038794A" w:rsidRDefault="004862F8" w:rsidP="004862F8">
      <w:pPr>
        <w:pStyle w:val="Heading3"/>
        <w:keepNext w:val="0"/>
        <w:widowControl w:val="0"/>
        <w:spacing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631C14">
        <w:rPr>
          <w:rFonts w:ascii="GHEA Grapalat" w:hAnsi="GHEA Grapalat"/>
          <w:b/>
          <w:sz w:val="24"/>
          <w:szCs w:val="24"/>
        </w:rPr>
        <w:t>ԵՔ-ԳՀԱՊՁԲ-26/</w:t>
      </w:r>
      <w:r w:rsidR="0038794A">
        <w:rPr>
          <w:rFonts w:ascii="GHEA Grapalat" w:hAnsi="GHEA Grapalat"/>
          <w:b/>
          <w:sz w:val="24"/>
          <w:szCs w:val="24"/>
          <w:lang w:val="hy-AM"/>
        </w:rPr>
        <w:t>9</w:t>
      </w:r>
    </w:p>
    <w:p w14:paraId="10BCF45A" w14:textId="77777777" w:rsidR="00091800" w:rsidRDefault="00091800" w:rsidP="004862F8">
      <w:pPr>
        <w:jc w:val="center"/>
        <w:rPr>
          <w:rFonts w:ascii="GHEA Grapalat" w:hAnsi="GHEA Grapalat"/>
          <w:b/>
        </w:rPr>
      </w:pPr>
      <w:r>
        <w:rPr>
          <w:rFonts w:ascii="GHEA Grapalat" w:hAnsi="GHEA Grapalat"/>
          <w:b/>
        </w:rPr>
        <w:t>ФОРМА</w:t>
      </w:r>
    </w:p>
    <w:p w14:paraId="3BF6EC86"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ADCA3A1" w14:textId="77777777" w:rsidR="00091800" w:rsidRPr="00ED3A13" w:rsidRDefault="00091800" w:rsidP="00091800">
      <w:pPr>
        <w:ind w:left="360" w:hanging="360"/>
        <w:jc w:val="center"/>
        <w:rPr>
          <w:rFonts w:ascii="GHEA Grapalat" w:eastAsia="GHEA Grapalat" w:hAnsi="GHEA Grapalat" w:cs="GHEA Grapalat"/>
          <w:b/>
        </w:rPr>
      </w:pPr>
    </w:p>
    <w:p w14:paraId="4D7E0DE3"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7E7925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F8572BE" w14:textId="77777777" w:rsidTr="003E2276">
        <w:tc>
          <w:tcPr>
            <w:tcW w:w="2836" w:type="dxa"/>
            <w:shd w:val="clear" w:color="auto" w:fill="D9E2F3"/>
            <w:vAlign w:val="center"/>
          </w:tcPr>
          <w:p w14:paraId="09E6A58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69A2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197872" w14:textId="77777777" w:rsidTr="003E2276">
        <w:tc>
          <w:tcPr>
            <w:tcW w:w="2836" w:type="dxa"/>
            <w:shd w:val="clear" w:color="auto" w:fill="D9E2F3"/>
            <w:vAlign w:val="center"/>
          </w:tcPr>
          <w:p w14:paraId="5D8FB1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C8CD02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4E9E08" w14:textId="77777777" w:rsidTr="003E2276">
        <w:tc>
          <w:tcPr>
            <w:tcW w:w="2836" w:type="dxa"/>
            <w:shd w:val="clear" w:color="auto" w:fill="D9E2F3"/>
            <w:vAlign w:val="center"/>
          </w:tcPr>
          <w:p w14:paraId="792EB4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CA0C8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57656D" w14:textId="77777777" w:rsidTr="003E2276">
        <w:tc>
          <w:tcPr>
            <w:tcW w:w="2836" w:type="dxa"/>
            <w:shd w:val="clear" w:color="auto" w:fill="D9E2F3"/>
            <w:vAlign w:val="center"/>
          </w:tcPr>
          <w:p w14:paraId="44118B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0290FF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2E2F54" w14:textId="77777777" w:rsidTr="003E2276">
        <w:tc>
          <w:tcPr>
            <w:tcW w:w="2836" w:type="dxa"/>
            <w:shd w:val="clear" w:color="auto" w:fill="D9E2F3"/>
            <w:vAlign w:val="center"/>
          </w:tcPr>
          <w:p w14:paraId="1DDB050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5BBB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0D3230" w14:textId="77777777" w:rsidTr="003E2276">
        <w:tc>
          <w:tcPr>
            <w:tcW w:w="2836" w:type="dxa"/>
            <w:shd w:val="clear" w:color="auto" w:fill="D9E2F3"/>
            <w:vAlign w:val="center"/>
          </w:tcPr>
          <w:p w14:paraId="5EDA6AC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C3F3625"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343914D4" w14:textId="77777777" w:rsidTr="003E2276">
        <w:tc>
          <w:tcPr>
            <w:tcW w:w="2836" w:type="dxa"/>
            <w:shd w:val="clear" w:color="auto" w:fill="D9E2F3"/>
            <w:vAlign w:val="center"/>
          </w:tcPr>
          <w:p w14:paraId="354B21F2"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6217D5"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0CE0E9A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26E4455" w14:textId="77777777" w:rsidTr="003E2276">
        <w:tc>
          <w:tcPr>
            <w:tcW w:w="2835" w:type="dxa"/>
            <w:shd w:val="clear" w:color="auto" w:fill="D9E2F3"/>
            <w:vAlign w:val="center"/>
          </w:tcPr>
          <w:p w14:paraId="2B7151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54EFDE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426DB0" w14:textId="77777777" w:rsidTr="003E2276">
        <w:trPr>
          <w:trHeight w:val="1487"/>
        </w:trPr>
        <w:tc>
          <w:tcPr>
            <w:tcW w:w="2835" w:type="dxa"/>
            <w:shd w:val="clear" w:color="auto" w:fill="D9E2F3"/>
            <w:vAlign w:val="center"/>
          </w:tcPr>
          <w:p w14:paraId="4B402F1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5A963C" w14:textId="77777777" w:rsidR="00091800" w:rsidRPr="00FD1EE4" w:rsidRDefault="00091800" w:rsidP="003E2276">
            <w:pPr>
              <w:spacing w:before="240" w:after="240"/>
              <w:rPr>
                <w:rFonts w:ascii="GHEA Grapalat" w:eastAsia="GHEA Grapalat" w:hAnsi="GHEA Grapalat" w:cs="GHEA Grapalat"/>
              </w:rPr>
            </w:pPr>
          </w:p>
        </w:tc>
      </w:tr>
    </w:tbl>
    <w:p w14:paraId="7D76D65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A849AF6" w14:textId="77777777" w:rsidTr="003E2276">
        <w:tc>
          <w:tcPr>
            <w:tcW w:w="2835" w:type="dxa"/>
            <w:shd w:val="clear" w:color="auto" w:fill="D9E2F3"/>
            <w:vAlign w:val="center"/>
          </w:tcPr>
          <w:p w14:paraId="530AE7C2"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6469D10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3803D5" w14:textId="77777777" w:rsidTr="003E2276">
        <w:tc>
          <w:tcPr>
            <w:tcW w:w="2835" w:type="dxa"/>
            <w:shd w:val="clear" w:color="auto" w:fill="D9E2F3"/>
            <w:vAlign w:val="center"/>
          </w:tcPr>
          <w:p w14:paraId="5C39A9A8"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2B2E67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6C1883" w14:textId="77777777" w:rsidTr="003E2276">
        <w:tc>
          <w:tcPr>
            <w:tcW w:w="2835" w:type="dxa"/>
            <w:shd w:val="clear" w:color="auto" w:fill="D9E2F3"/>
            <w:vAlign w:val="center"/>
          </w:tcPr>
          <w:p w14:paraId="35F7D2DA"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60D22E" w14:textId="77777777" w:rsidR="00091800" w:rsidRPr="00FD1EE4" w:rsidRDefault="00091800" w:rsidP="003E2276">
            <w:pPr>
              <w:spacing w:before="240" w:after="240"/>
              <w:rPr>
                <w:rFonts w:ascii="GHEA Grapalat" w:eastAsia="GHEA Grapalat" w:hAnsi="GHEA Grapalat" w:cs="GHEA Grapalat"/>
              </w:rPr>
            </w:pPr>
          </w:p>
        </w:tc>
      </w:tr>
    </w:tbl>
    <w:p w14:paraId="0DF51F5A" w14:textId="77777777" w:rsidR="00091800" w:rsidRPr="00FD1EE4" w:rsidRDefault="00091800" w:rsidP="00091800">
      <w:pPr>
        <w:rPr>
          <w:rFonts w:ascii="GHEA Grapalat" w:eastAsia="GHEA Grapalat" w:hAnsi="GHEA Grapalat" w:cs="GHEA Grapalat"/>
        </w:rPr>
      </w:pPr>
    </w:p>
    <w:p w14:paraId="0FC0774C" w14:textId="77777777" w:rsidR="00091800" w:rsidRPr="00FD1EE4" w:rsidRDefault="00091800" w:rsidP="00091800">
      <w:pPr>
        <w:rPr>
          <w:rFonts w:ascii="GHEA Grapalat" w:eastAsia="GHEA Grapalat" w:hAnsi="GHEA Grapalat" w:cs="GHEA Grapalat"/>
        </w:rPr>
      </w:pPr>
    </w:p>
    <w:p w14:paraId="65AD498B"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3EB3668"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8FB4498" w14:textId="77777777" w:rsidTr="003E2276">
        <w:tc>
          <w:tcPr>
            <w:tcW w:w="2835" w:type="dxa"/>
            <w:shd w:val="clear" w:color="auto" w:fill="D9E2F3"/>
            <w:vAlign w:val="center"/>
          </w:tcPr>
          <w:p w14:paraId="3193169D"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2D74E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C81BDE" w14:textId="77777777" w:rsidTr="003E2276">
        <w:tc>
          <w:tcPr>
            <w:tcW w:w="2835" w:type="dxa"/>
            <w:shd w:val="clear" w:color="auto" w:fill="D9E2F3"/>
            <w:vAlign w:val="center"/>
          </w:tcPr>
          <w:p w14:paraId="6A8350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AA53AA8" w14:textId="77777777" w:rsidR="00091800" w:rsidRPr="00FD1EE4" w:rsidRDefault="00091800" w:rsidP="003E2276">
            <w:pPr>
              <w:spacing w:before="240" w:after="240"/>
              <w:rPr>
                <w:rFonts w:ascii="GHEA Grapalat" w:eastAsia="GHEA Grapalat" w:hAnsi="GHEA Grapalat" w:cs="GHEA Grapalat"/>
              </w:rPr>
            </w:pPr>
          </w:p>
        </w:tc>
      </w:tr>
    </w:tbl>
    <w:p w14:paraId="7AE1EF8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136DC63" w14:textId="77777777" w:rsidTr="003E2276">
        <w:tc>
          <w:tcPr>
            <w:tcW w:w="2835" w:type="dxa"/>
            <w:shd w:val="clear" w:color="auto" w:fill="D9E2F3"/>
            <w:vAlign w:val="center"/>
          </w:tcPr>
          <w:p w14:paraId="48AE42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03D782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9AE4FE" w14:textId="77777777" w:rsidTr="003E2276">
        <w:tc>
          <w:tcPr>
            <w:tcW w:w="2835" w:type="dxa"/>
            <w:shd w:val="clear" w:color="auto" w:fill="D9E2F3"/>
            <w:vAlign w:val="center"/>
          </w:tcPr>
          <w:p w14:paraId="20B19D9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F7FC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CEC079" w14:textId="77777777" w:rsidTr="003E2276">
        <w:tc>
          <w:tcPr>
            <w:tcW w:w="2835" w:type="dxa"/>
            <w:shd w:val="clear" w:color="auto" w:fill="D9E2F3"/>
            <w:vAlign w:val="center"/>
          </w:tcPr>
          <w:p w14:paraId="1D4FBB7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6D894B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71C21" w14:textId="77777777" w:rsidTr="003E2276">
        <w:tc>
          <w:tcPr>
            <w:tcW w:w="2835" w:type="dxa"/>
            <w:shd w:val="clear" w:color="auto" w:fill="D9E2F3"/>
            <w:vAlign w:val="center"/>
          </w:tcPr>
          <w:p w14:paraId="4FBAA31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60EBD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FB61BC" w14:textId="77777777" w:rsidTr="003E2276">
        <w:tc>
          <w:tcPr>
            <w:tcW w:w="2835" w:type="dxa"/>
            <w:shd w:val="clear" w:color="auto" w:fill="D9E2F3"/>
            <w:vAlign w:val="center"/>
          </w:tcPr>
          <w:p w14:paraId="604EE3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D8114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1DA64F" w14:textId="77777777" w:rsidTr="003E2276">
        <w:trPr>
          <w:trHeight w:val="1361"/>
        </w:trPr>
        <w:tc>
          <w:tcPr>
            <w:tcW w:w="2835" w:type="dxa"/>
            <w:shd w:val="clear" w:color="auto" w:fill="D9E2F3"/>
            <w:vAlign w:val="center"/>
          </w:tcPr>
          <w:p w14:paraId="25E16C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400A0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86E081" w14:textId="77777777" w:rsidTr="003E2276">
        <w:tc>
          <w:tcPr>
            <w:tcW w:w="2835" w:type="dxa"/>
            <w:shd w:val="clear" w:color="auto" w:fill="D9E2F3"/>
            <w:vAlign w:val="center"/>
          </w:tcPr>
          <w:p w14:paraId="0781FC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20B889B0" w14:textId="77777777" w:rsidR="00091800" w:rsidRPr="00FD1EE4" w:rsidRDefault="00091800" w:rsidP="003E2276">
            <w:pPr>
              <w:spacing w:before="240" w:after="240"/>
              <w:rPr>
                <w:rFonts w:ascii="GHEA Grapalat" w:eastAsia="GHEA Grapalat" w:hAnsi="GHEA Grapalat" w:cs="GHEA Grapalat"/>
              </w:rPr>
            </w:pPr>
          </w:p>
        </w:tc>
      </w:tr>
    </w:tbl>
    <w:p w14:paraId="6B5F9E36"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F9B5EF5" w14:textId="77777777" w:rsidTr="003E2276">
        <w:tc>
          <w:tcPr>
            <w:tcW w:w="2836" w:type="dxa"/>
            <w:shd w:val="clear" w:color="auto" w:fill="D9E2F3"/>
            <w:vAlign w:val="center"/>
          </w:tcPr>
          <w:p w14:paraId="4E45664B"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7721B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E38429" w14:textId="77777777" w:rsidTr="003E2276">
        <w:tc>
          <w:tcPr>
            <w:tcW w:w="2836" w:type="dxa"/>
            <w:shd w:val="clear" w:color="auto" w:fill="D9E2F3"/>
            <w:vAlign w:val="center"/>
          </w:tcPr>
          <w:p w14:paraId="1696CAED"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F3AB7C" w14:textId="77777777" w:rsidR="00091800" w:rsidRPr="00FD1EE4" w:rsidRDefault="00D91F0F"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C066F2A" w14:textId="77777777" w:rsidR="00091800" w:rsidRPr="00FD1EE4" w:rsidRDefault="00D91F0F"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C51F3EF"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5F07E5E6"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D0B8CB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1A7EB8E" w14:textId="77777777" w:rsidTr="003E2276">
        <w:tc>
          <w:tcPr>
            <w:tcW w:w="2837" w:type="dxa"/>
            <w:shd w:val="clear" w:color="auto" w:fill="D9E2F3"/>
            <w:vAlign w:val="center"/>
          </w:tcPr>
          <w:p w14:paraId="4F22DC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77294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8D696D" w14:textId="77777777" w:rsidTr="003E2276">
        <w:tc>
          <w:tcPr>
            <w:tcW w:w="2837" w:type="dxa"/>
            <w:shd w:val="clear" w:color="auto" w:fill="D9E2F3"/>
            <w:vAlign w:val="center"/>
          </w:tcPr>
          <w:p w14:paraId="32047F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BE9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029B7D" w14:textId="77777777" w:rsidTr="003E2276">
        <w:tc>
          <w:tcPr>
            <w:tcW w:w="2837" w:type="dxa"/>
            <w:shd w:val="clear" w:color="auto" w:fill="D9E2F3"/>
            <w:vAlign w:val="center"/>
          </w:tcPr>
          <w:p w14:paraId="0F1242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A80BD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A1217F" w14:textId="77777777" w:rsidTr="003E2276">
        <w:tc>
          <w:tcPr>
            <w:tcW w:w="2837" w:type="dxa"/>
            <w:shd w:val="clear" w:color="auto" w:fill="D9E2F3"/>
            <w:vAlign w:val="center"/>
          </w:tcPr>
          <w:p w14:paraId="2713F05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F7081A" w14:textId="77777777" w:rsidR="00091800" w:rsidRPr="00FD1EE4" w:rsidRDefault="00D91F0F"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9FE9B86" w14:textId="77777777" w:rsidR="00091800" w:rsidRPr="00FD1EE4" w:rsidRDefault="00D91F0F"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B8ED95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6DD6746" w14:textId="77777777" w:rsidTr="003E2276">
        <w:tc>
          <w:tcPr>
            <w:tcW w:w="2837" w:type="dxa"/>
            <w:shd w:val="clear" w:color="auto" w:fill="D9E2F3"/>
            <w:vAlign w:val="center"/>
          </w:tcPr>
          <w:p w14:paraId="12355832"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3852B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BFA314" w14:textId="77777777" w:rsidTr="003E2276">
        <w:tc>
          <w:tcPr>
            <w:tcW w:w="2837" w:type="dxa"/>
            <w:shd w:val="clear" w:color="auto" w:fill="D9E2F3"/>
            <w:vAlign w:val="center"/>
          </w:tcPr>
          <w:p w14:paraId="36CFD62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E5660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1EBD17" w14:textId="77777777" w:rsidTr="003E2276">
        <w:tc>
          <w:tcPr>
            <w:tcW w:w="2837" w:type="dxa"/>
            <w:shd w:val="clear" w:color="auto" w:fill="D9E2F3"/>
            <w:vAlign w:val="center"/>
          </w:tcPr>
          <w:p w14:paraId="7CDFF4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6BA9CD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26D25A" w14:textId="77777777" w:rsidTr="003E2276">
        <w:tc>
          <w:tcPr>
            <w:tcW w:w="2837" w:type="dxa"/>
            <w:shd w:val="clear" w:color="auto" w:fill="D9E2F3"/>
            <w:vAlign w:val="center"/>
          </w:tcPr>
          <w:p w14:paraId="2648F9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A868B0" w14:textId="77777777" w:rsidR="00091800" w:rsidRPr="00FD1EE4" w:rsidRDefault="00D91F0F"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FC50A3E" w14:textId="77777777" w:rsidR="00091800" w:rsidRPr="00FD1EE4" w:rsidRDefault="00D91F0F"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D609AC4" w14:textId="77777777" w:rsidR="00091800" w:rsidRPr="00FD1EE4" w:rsidRDefault="00091800" w:rsidP="00091800">
      <w:pPr>
        <w:rPr>
          <w:rFonts w:ascii="GHEA Grapalat" w:eastAsia="GHEA Grapalat" w:hAnsi="GHEA Grapalat" w:cs="GHEA Grapalat"/>
          <w:b/>
        </w:rPr>
      </w:pPr>
    </w:p>
    <w:p w14:paraId="0E1E2367"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540E3D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511100B" w14:textId="77777777" w:rsidTr="003E2276">
        <w:tc>
          <w:tcPr>
            <w:tcW w:w="2836" w:type="dxa"/>
            <w:shd w:val="clear" w:color="auto" w:fill="D9E2F3"/>
            <w:vAlign w:val="center"/>
          </w:tcPr>
          <w:p w14:paraId="157246A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C0DB62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F33427" w14:textId="77777777" w:rsidTr="003E2276">
        <w:tc>
          <w:tcPr>
            <w:tcW w:w="2836" w:type="dxa"/>
            <w:shd w:val="clear" w:color="auto" w:fill="D9E2F3"/>
            <w:vAlign w:val="center"/>
          </w:tcPr>
          <w:p w14:paraId="4AA139B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6309C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F0ECBA" w14:textId="77777777" w:rsidTr="003E2276">
        <w:tc>
          <w:tcPr>
            <w:tcW w:w="2836" w:type="dxa"/>
            <w:shd w:val="clear" w:color="auto" w:fill="D9E2F3"/>
            <w:vAlign w:val="center"/>
          </w:tcPr>
          <w:p w14:paraId="5A248E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78D688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33BBA7" w14:textId="77777777" w:rsidTr="003E2276">
        <w:tc>
          <w:tcPr>
            <w:tcW w:w="2836" w:type="dxa"/>
            <w:shd w:val="clear" w:color="auto" w:fill="D9E2F3"/>
            <w:vAlign w:val="center"/>
          </w:tcPr>
          <w:p w14:paraId="33B646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2BE7FA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346AAF" w14:textId="77777777" w:rsidTr="003E2276">
        <w:tc>
          <w:tcPr>
            <w:tcW w:w="2836" w:type="dxa"/>
            <w:shd w:val="clear" w:color="auto" w:fill="D9E2F3"/>
            <w:vAlign w:val="center"/>
          </w:tcPr>
          <w:p w14:paraId="08B2BFE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C799A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8F2BD0" w14:textId="77777777" w:rsidTr="003E2276">
        <w:tc>
          <w:tcPr>
            <w:tcW w:w="2836" w:type="dxa"/>
            <w:shd w:val="clear" w:color="auto" w:fill="D9E2F3"/>
            <w:vAlign w:val="center"/>
          </w:tcPr>
          <w:p w14:paraId="25EDAE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A5E0915" w14:textId="77777777" w:rsidR="00091800" w:rsidRPr="00FD1EE4" w:rsidRDefault="00091800" w:rsidP="003E2276">
            <w:pPr>
              <w:spacing w:before="240" w:after="240"/>
              <w:rPr>
                <w:rFonts w:ascii="GHEA Grapalat" w:eastAsia="GHEA Grapalat" w:hAnsi="GHEA Grapalat" w:cs="GHEA Grapalat"/>
              </w:rPr>
            </w:pPr>
          </w:p>
        </w:tc>
      </w:tr>
    </w:tbl>
    <w:p w14:paraId="3390CBD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62691E28" w14:textId="77777777" w:rsidTr="009933E8">
        <w:tc>
          <w:tcPr>
            <w:tcW w:w="2977" w:type="dxa"/>
            <w:shd w:val="clear" w:color="auto" w:fill="D9E2F3"/>
            <w:vAlign w:val="center"/>
          </w:tcPr>
          <w:p w14:paraId="54E7D1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C4F1F1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12DA87" w14:textId="77777777" w:rsidTr="009933E8">
        <w:tc>
          <w:tcPr>
            <w:tcW w:w="2977" w:type="dxa"/>
            <w:shd w:val="clear" w:color="auto" w:fill="D9E2F3"/>
            <w:vAlign w:val="center"/>
          </w:tcPr>
          <w:p w14:paraId="75B6CC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0C01C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07E73F" w14:textId="77777777" w:rsidTr="009933E8">
        <w:tc>
          <w:tcPr>
            <w:tcW w:w="2977" w:type="dxa"/>
            <w:shd w:val="clear" w:color="auto" w:fill="D9E2F3"/>
            <w:vAlign w:val="center"/>
          </w:tcPr>
          <w:p w14:paraId="1F566070"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FBE5D2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3D62C9" w14:textId="77777777" w:rsidTr="009933E8">
        <w:tc>
          <w:tcPr>
            <w:tcW w:w="2977" w:type="dxa"/>
            <w:shd w:val="clear" w:color="auto" w:fill="D9E2F3"/>
            <w:vAlign w:val="center"/>
          </w:tcPr>
          <w:p w14:paraId="2B3F4C6E"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663EB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CA7B00" w14:textId="77777777" w:rsidTr="009933E8">
        <w:tc>
          <w:tcPr>
            <w:tcW w:w="2977" w:type="dxa"/>
            <w:shd w:val="clear" w:color="auto" w:fill="D9E2F3"/>
            <w:vAlign w:val="center"/>
          </w:tcPr>
          <w:p w14:paraId="780385AB"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A2BEA5B" w14:textId="77777777" w:rsidR="00091800" w:rsidRPr="00FD1EE4" w:rsidRDefault="00091800" w:rsidP="003E2276">
            <w:pPr>
              <w:spacing w:before="240" w:after="240"/>
              <w:rPr>
                <w:rFonts w:ascii="GHEA Grapalat" w:eastAsia="GHEA Grapalat" w:hAnsi="GHEA Grapalat" w:cs="GHEA Grapalat"/>
              </w:rPr>
            </w:pPr>
          </w:p>
        </w:tc>
      </w:tr>
    </w:tbl>
    <w:p w14:paraId="0FDD95F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56C8B348" w14:textId="77777777" w:rsidTr="003E2276">
        <w:tc>
          <w:tcPr>
            <w:tcW w:w="2943" w:type="dxa"/>
            <w:shd w:val="clear" w:color="auto" w:fill="D9E2F3"/>
            <w:vAlign w:val="center"/>
          </w:tcPr>
          <w:p w14:paraId="42CE7B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6571B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867059" w14:textId="77777777" w:rsidTr="003E2276">
        <w:tc>
          <w:tcPr>
            <w:tcW w:w="2943" w:type="dxa"/>
            <w:shd w:val="clear" w:color="auto" w:fill="D9E2F3"/>
            <w:vAlign w:val="center"/>
          </w:tcPr>
          <w:p w14:paraId="6C92C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4FB44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93E50E" w14:textId="77777777" w:rsidTr="003E2276">
        <w:tc>
          <w:tcPr>
            <w:tcW w:w="2943" w:type="dxa"/>
            <w:shd w:val="clear" w:color="auto" w:fill="D9E2F3"/>
            <w:vAlign w:val="center"/>
          </w:tcPr>
          <w:p w14:paraId="2E90D575"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559BC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E46E1D" w14:textId="77777777" w:rsidTr="003E2276">
        <w:tc>
          <w:tcPr>
            <w:tcW w:w="2943" w:type="dxa"/>
            <w:shd w:val="clear" w:color="auto" w:fill="D9E2F3"/>
            <w:vAlign w:val="center"/>
          </w:tcPr>
          <w:p w14:paraId="6AC72F76"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674B8DA" w14:textId="77777777" w:rsidR="00091800" w:rsidRPr="00FD1EE4" w:rsidRDefault="00091800" w:rsidP="003E2276">
            <w:pPr>
              <w:spacing w:before="240" w:after="240"/>
              <w:rPr>
                <w:rFonts w:ascii="GHEA Grapalat" w:eastAsia="GHEA Grapalat" w:hAnsi="GHEA Grapalat" w:cs="GHEA Grapalat"/>
              </w:rPr>
            </w:pPr>
          </w:p>
        </w:tc>
      </w:tr>
    </w:tbl>
    <w:p w14:paraId="3461568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8A56C45" w14:textId="77777777" w:rsidTr="003E2276">
        <w:tc>
          <w:tcPr>
            <w:tcW w:w="2837" w:type="dxa"/>
            <w:shd w:val="clear" w:color="auto" w:fill="D9E2F3"/>
            <w:vAlign w:val="center"/>
          </w:tcPr>
          <w:p w14:paraId="15416C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9FDCCC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529BAD" w14:textId="77777777" w:rsidTr="003E2276">
        <w:tc>
          <w:tcPr>
            <w:tcW w:w="2837" w:type="dxa"/>
            <w:shd w:val="clear" w:color="auto" w:fill="D9E2F3"/>
            <w:vAlign w:val="center"/>
          </w:tcPr>
          <w:p w14:paraId="2D3770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2E6AB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E8F634" w14:textId="77777777" w:rsidTr="003E2276">
        <w:tc>
          <w:tcPr>
            <w:tcW w:w="2837" w:type="dxa"/>
            <w:shd w:val="clear" w:color="auto" w:fill="D9E2F3"/>
            <w:vAlign w:val="center"/>
          </w:tcPr>
          <w:p w14:paraId="4A2AF61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D2EC9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806851" w14:textId="77777777" w:rsidTr="003E2276">
        <w:tc>
          <w:tcPr>
            <w:tcW w:w="2837" w:type="dxa"/>
            <w:shd w:val="clear" w:color="auto" w:fill="D9E2F3"/>
            <w:vAlign w:val="center"/>
          </w:tcPr>
          <w:p w14:paraId="2239F28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41AAD8B" w14:textId="77777777" w:rsidR="00091800" w:rsidRPr="00FD1EE4" w:rsidRDefault="00091800" w:rsidP="003E2276">
            <w:pPr>
              <w:spacing w:before="240" w:after="240"/>
              <w:rPr>
                <w:rFonts w:ascii="GHEA Grapalat" w:eastAsia="GHEA Grapalat" w:hAnsi="GHEA Grapalat" w:cs="GHEA Grapalat"/>
              </w:rPr>
            </w:pPr>
          </w:p>
        </w:tc>
      </w:tr>
    </w:tbl>
    <w:p w14:paraId="0F2EB575"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6E35C55" w14:textId="77777777" w:rsidTr="003E2276">
        <w:trPr>
          <w:trHeight w:val="924"/>
        </w:trPr>
        <w:tc>
          <w:tcPr>
            <w:tcW w:w="9016" w:type="dxa"/>
            <w:gridSpan w:val="2"/>
            <w:vAlign w:val="center"/>
          </w:tcPr>
          <w:p w14:paraId="0DF40EAB" w14:textId="77777777" w:rsidR="00091800" w:rsidRPr="00FD1EE4" w:rsidRDefault="00D91F0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0755FB2" w14:textId="77777777" w:rsidTr="003E2276">
        <w:trPr>
          <w:trHeight w:val="684"/>
        </w:trPr>
        <w:tc>
          <w:tcPr>
            <w:tcW w:w="4508" w:type="dxa"/>
            <w:shd w:val="clear" w:color="auto" w:fill="D9E2F3"/>
            <w:vAlign w:val="center"/>
          </w:tcPr>
          <w:p w14:paraId="3B5A1B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D034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645259" w14:textId="77777777" w:rsidTr="003E2276">
        <w:trPr>
          <w:trHeight w:val="1282"/>
        </w:trPr>
        <w:tc>
          <w:tcPr>
            <w:tcW w:w="4508" w:type="dxa"/>
            <w:shd w:val="clear" w:color="auto" w:fill="D9E2F3"/>
            <w:vAlign w:val="center"/>
          </w:tcPr>
          <w:p w14:paraId="61E52B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FBAD15C" w14:textId="77777777" w:rsidR="00091800" w:rsidRPr="006B364D" w:rsidRDefault="00D91F0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CFE8C97" w14:textId="77777777" w:rsidR="00091800" w:rsidRPr="00F10CBA" w:rsidRDefault="00D91F0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1780AFA" w14:textId="77777777" w:rsidTr="003E2276">
        <w:tc>
          <w:tcPr>
            <w:tcW w:w="9016" w:type="dxa"/>
            <w:gridSpan w:val="2"/>
            <w:vAlign w:val="center"/>
          </w:tcPr>
          <w:p w14:paraId="6FB803D6" w14:textId="77777777" w:rsidR="00091800" w:rsidRPr="00FD1EE4" w:rsidRDefault="00D91F0F"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2BF2C87D" w14:textId="77777777" w:rsidTr="003E2276">
        <w:tc>
          <w:tcPr>
            <w:tcW w:w="9016" w:type="dxa"/>
            <w:gridSpan w:val="2"/>
            <w:vAlign w:val="center"/>
          </w:tcPr>
          <w:p w14:paraId="7549D163" w14:textId="77777777" w:rsidR="00091800" w:rsidRPr="00FD1EE4" w:rsidRDefault="00D91F0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C023CA7"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B5B94FF" w14:textId="77777777" w:rsidTr="003E2276">
        <w:trPr>
          <w:trHeight w:val="924"/>
        </w:trPr>
        <w:tc>
          <w:tcPr>
            <w:tcW w:w="9016" w:type="dxa"/>
            <w:gridSpan w:val="2"/>
            <w:vAlign w:val="center"/>
          </w:tcPr>
          <w:p w14:paraId="1CDD92F5" w14:textId="77777777" w:rsidR="00091800" w:rsidRPr="00FD1EE4" w:rsidRDefault="00D91F0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0EB79202" w14:textId="77777777" w:rsidTr="003E2276">
        <w:trPr>
          <w:trHeight w:val="684"/>
        </w:trPr>
        <w:tc>
          <w:tcPr>
            <w:tcW w:w="4508" w:type="dxa"/>
            <w:shd w:val="clear" w:color="auto" w:fill="D9E2F3"/>
            <w:vAlign w:val="center"/>
          </w:tcPr>
          <w:p w14:paraId="036FEC3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7C654F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0E7987" w14:textId="77777777" w:rsidTr="003E2276">
        <w:trPr>
          <w:trHeight w:val="1282"/>
        </w:trPr>
        <w:tc>
          <w:tcPr>
            <w:tcW w:w="4508" w:type="dxa"/>
            <w:shd w:val="clear" w:color="auto" w:fill="D9E2F3"/>
            <w:vAlign w:val="center"/>
          </w:tcPr>
          <w:p w14:paraId="3369026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E8E4C03" w14:textId="77777777" w:rsidR="00091800" w:rsidRPr="00C843BA" w:rsidRDefault="00D91F0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406EF13" w14:textId="77777777" w:rsidR="00091800" w:rsidRPr="00C843BA" w:rsidRDefault="00D91F0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52E568E0" w14:textId="77777777" w:rsidTr="003E2276">
        <w:tc>
          <w:tcPr>
            <w:tcW w:w="9016" w:type="dxa"/>
            <w:gridSpan w:val="2"/>
            <w:vAlign w:val="center"/>
          </w:tcPr>
          <w:p w14:paraId="6B5910C6" w14:textId="77777777" w:rsidR="00091800" w:rsidRPr="00FD1EE4" w:rsidRDefault="00D91F0F"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B5B8F68" w14:textId="77777777" w:rsidTr="003E2276">
        <w:tc>
          <w:tcPr>
            <w:tcW w:w="9016" w:type="dxa"/>
            <w:gridSpan w:val="2"/>
            <w:vAlign w:val="center"/>
          </w:tcPr>
          <w:p w14:paraId="45F53769" w14:textId="77777777" w:rsidR="00091800" w:rsidRPr="00FD1EE4" w:rsidRDefault="00D91F0F"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4700BF1B" w14:textId="77777777" w:rsidTr="003E2276">
        <w:tc>
          <w:tcPr>
            <w:tcW w:w="9016" w:type="dxa"/>
            <w:gridSpan w:val="2"/>
            <w:vAlign w:val="center"/>
          </w:tcPr>
          <w:p w14:paraId="329987F0" w14:textId="77777777" w:rsidR="00091800" w:rsidRPr="00FD1EE4" w:rsidRDefault="00D91F0F"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DFFCF93" w14:textId="77777777" w:rsidTr="003E2276">
        <w:tc>
          <w:tcPr>
            <w:tcW w:w="9016" w:type="dxa"/>
            <w:gridSpan w:val="2"/>
            <w:vAlign w:val="center"/>
          </w:tcPr>
          <w:p w14:paraId="02B03C23" w14:textId="77777777" w:rsidR="00091800" w:rsidRPr="00FD1EE4" w:rsidRDefault="00D91F0F"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9CB117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A7875BE" w14:textId="77777777" w:rsidTr="003E2276">
        <w:tc>
          <w:tcPr>
            <w:tcW w:w="2837" w:type="dxa"/>
            <w:shd w:val="clear" w:color="auto" w:fill="D9E2F3"/>
            <w:vAlign w:val="center"/>
          </w:tcPr>
          <w:p w14:paraId="1E6A1BFC"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C061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7669C1" w14:textId="77777777" w:rsidTr="003E2276">
        <w:tc>
          <w:tcPr>
            <w:tcW w:w="2837" w:type="dxa"/>
            <w:shd w:val="clear" w:color="auto" w:fill="D9E2F3"/>
            <w:vAlign w:val="center"/>
          </w:tcPr>
          <w:p w14:paraId="5A49D4E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D79D525" w14:textId="77777777" w:rsidR="00091800" w:rsidRPr="00B23852" w:rsidRDefault="00D91F0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25F2D8DD" w14:textId="77777777" w:rsidR="00091800" w:rsidRPr="00FD1EE4" w:rsidRDefault="00D91F0F"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701A059" w14:textId="77777777" w:rsidTr="003E2276">
        <w:tc>
          <w:tcPr>
            <w:tcW w:w="2837" w:type="dxa"/>
            <w:shd w:val="clear" w:color="auto" w:fill="D9E2F3"/>
            <w:vAlign w:val="center"/>
          </w:tcPr>
          <w:p w14:paraId="09C3F84B"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3E190D5E" w14:textId="77777777" w:rsidR="00091800" w:rsidRPr="005600B4" w:rsidRDefault="00D91F0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6222AADC" w14:textId="77777777" w:rsidR="00091800" w:rsidRPr="005600B4" w:rsidRDefault="00D91F0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44715B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67EBBE3" w14:textId="77777777" w:rsidTr="003E2276">
        <w:tc>
          <w:tcPr>
            <w:tcW w:w="2837" w:type="dxa"/>
            <w:shd w:val="clear" w:color="auto" w:fill="D9E2F3"/>
            <w:vAlign w:val="center"/>
          </w:tcPr>
          <w:p w14:paraId="4BDB059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C7318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73F47C" w14:textId="77777777" w:rsidTr="003E2276">
        <w:tc>
          <w:tcPr>
            <w:tcW w:w="2837" w:type="dxa"/>
            <w:shd w:val="clear" w:color="auto" w:fill="D9E2F3"/>
            <w:vAlign w:val="center"/>
          </w:tcPr>
          <w:p w14:paraId="56FADCD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F6003C" w14:textId="77777777" w:rsidR="00091800" w:rsidRPr="00FD1EE4" w:rsidRDefault="00091800" w:rsidP="003E2276">
            <w:pPr>
              <w:spacing w:before="240" w:after="240"/>
              <w:rPr>
                <w:rFonts w:ascii="GHEA Grapalat" w:eastAsia="GHEA Grapalat" w:hAnsi="GHEA Grapalat" w:cs="GHEA Grapalat"/>
              </w:rPr>
            </w:pPr>
          </w:p>
        </w:tc>
      </w:tr>
    </w:tbl>
    <w:p w14:paraId="0377081A"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p>
    <w:p w14:paraId="087E72C3"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60567D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43B82A1" w14:textId="77777777" w:rsidTr="003E2276">
        <w:tc>
          <w:tcPr>
            <w:tcW w:w="2835" w:type="dxa"/>
            <w:shd w:val="clear" w:color="auto" w:fill="D9E2F3"/>
            <w:vAlign w:val="center"/>
          </w:tcPr>
          <w:p w14:paraId="486DD4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88AE9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D86EA4C" w14:textId="77777777" w:rsidTr="003E2276">
        <w:tc>
          <w:tcPr>
            <w:tcW w:w="2835" w:type="dxa"/>
            <w:shd w:val="clear" w:color="auto" w:fill="D9E2F3"/>
            <w:vAlign w:val="center"/>
          </w:tcPr>
          <w:p w14:paraId="3A0F3A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53782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66C34F" w14:textId="77777777" w:rsidTr="003E2276">
        <w:tc>
          <w:tcPr>
            <w:tcW w:w="2835" w:type="dxa"/>
            <w:shd w:val="clear" w:color="auto" w:fill="D9E2F3"/>
            <w:vAlign w:val="center"/>
          </w:tcPr>
          <w:p w14:paraId="6BD7512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E5052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96FBF6" w14:textId="77777777" w:rsidTr="003E2276">
        <w:tc>
          <w:tcPr>
            <w:tcW w:w="2835" w:type="dxa"/>
            <w:shd w:val="clear" w:color="auto" w:fill="D9E2F3"/>
            <w:vAlign w:val="center"/>
          </w:tcPr>
          <w:p w14:paraId="435F8A7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34FA5C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B5F944" w14:textId="77777777" w:rsidTr="003E2276">
        <w:tc>
          <w:tcPr>
            <w:tcW w:w="2835" w:type="dxa"/>
            <w:shd w:val="clear" w:color="auto" w:fill="D9E2F3"/>
            <w:vAlign w:val="center"/>
          </w:tcPr>
          <w:p w14:paraId="784CE9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99B4BC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3514BB" w14:textId="77777777" w:rsidTr="003E2276">
        <w:tc>
          <w:tcPr>
            <w:tcW w:w="2835" w:type="dxa"/>
            <w:shd w:val="clear" w:color="auto" w:fill="D9E2F3"/>
            <w:vAlign w:val="center"/>
          </w:tcPr>
          <w:p w14:paraId="01286A7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68A0D8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168968" w14:textId="77777777" w:rsidTr="003E2276">
        <w:tc>
          <w:tcPr>
            <w:tcW w:w="2835" w:type="dxa"/>
            <w:shd w:val="clear" w:color="auto" w:fill="D9E2F3"/>
            <w:vAlign w:val="center"/>
          </w:tcPr>
          <w:p w14:paraId="046953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C203BF" w14:textId="77777777" w:rsidR="00091800" w:rsidRPr="00FD1EE4" w:rsidRDefault="00091800" w:rsidP="003E2276">
            <w:pPr>
              <w:spacing w:before="240" w:after="240"/>
              <w:rPr>
                <w:rFonts w:ascii="GHEA Grapalat" w:eastAsia="GHEA Grapalat" w:hAnsi="GHEA Grapalat" w:cs="GHEA Grapalat"/>
              </w:rPr>
            </w:pPr>
          </w:p>
        </w:tc>
      </w:tr>
    </w:tbl>
    <w:p w14:paraId="00A23E8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8DAE116" w14:textId="77777777" w:rsidTr="003E2276">
        <w:trPr>
          <w:trHeight w:val="853"/>
        </w:trPr>
        <w:tc>
          <w:tcPr>
            <w:tcW w:w="2835" w:type="dxa"/>
            <w:vMerge w:val="restart"/>
            <w:shd w:val="clear" w:color="auto" w:fill="D9E2F3"/>
            <w:vAlign w:val="center"/>
          </w:tcPr>
          <w:p w14:paraId="6B44F85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4FF8DA4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EDFF98" w14:textId="77777777" w:rsidTr="003E2276">
        <w:trPr>
          <w:trHeight w:val="850"/>
        </w:trPr>
        <w:tc>
          <w:tcPr>
            <w:tcW w:w="2835" w:type="dxa"/>
            <w:vMerge/>
            <w:shd w:val="clear" w:color="auto" w:fill="D9E2F3"/>
            <w:vAlign w:val="center"/>
          </w:tcPr>
          <w:p w14:paraId="1FF9D62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9A0CE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8B3528" w14:textId="77777777" w:rsidTr="003E2276">
        <w:trPr>
          <w:trHeight w:val="850"/>
        </w:trPr>
        <w:tc>
          <w:tcPr>
            <w:tcW w:w="2835" w:type="dxa"/>
            <w:vMerge/>
            <w:shd w:val="clear" w:color="auto" w:fill="D9E2F3"/>
            <w:vAlign w:val="center"/>
          </w:tcPr>
          <w:p w14:paraId="73731F7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8C043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EDD0B1" w14:textId="77777777" w:rsidTr="003E2276">
        <w:trPr>
          <w:trHeight w:val="850"/>
        </w:trPr>
        <w:tc>
          <w:tcPr>
            <w:tcW w:w="2835" w:type="dxa"/>
            <w:vMerge/>
            <w:shd w:val="clear" w:color="auto" w:fill="D9E2F3"/>
            <w:vAlign w:val="center"/>
          </w:tcPr>
          <w:p w14:paraId="278324B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32FC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110F38" w14:textId="77777777" w:rsidTr="003E2276">
        <w:trPr>
          <w:trHeight w:val="850"/>
        </w:trPr>
        <w:tc>
          <w:tcPr>
            <w:tcW w:w="2835" w:type="dxa"/>
            <w:vMerge/>
            <w:shd w:val="clear" w:color="auto" w:fill="D9E2F3"/>
            <w:vAlign w:val="center"/>
          </w:tcPr>
          <w:p w14:paraId="336C150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6EA732" w14:textId="77777777" w:rsidR="00091800" w:rsidRPr="00FD1EE4" w:rsidRDefault="00091800" w:rsidP="003E2276">
            <w:pPr>
              <w:spacing w:before="240" w:after="240"/>
              <w:rPr>
                <w:rFonts w:ascii="GHEA Grapalat" w:eastAsia="GHEA Grapalat" w:hAnsi="GHEA Grapalat" w:cs="GHEA Grapalat"/>
              </w:rPr>
            </w:pPr>
          </w:p>
        </w:tc>
      </w:tr>
    </w:tbl>
    <w:p w14:paraId="0D8199F5"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B764AA9" w14:textId="77777777" w:rsidTr="003E2276">
        <w:tc>
          <w:tcPr>
            <w:tcW w:w="2835" w:type="dxa"/>
            <w:shd w:val="clear" w:color="auto" w:fill="D9E2F3"/>
            <w:vAlign w:val="center"/>
          </w:tcPr>
          <w:p w14:paraId="3FFC11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44523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BDD5F4" w14:textId="77777777" w:rsidTr="003E2276">
        <w:tc>
          <w:tcPr>
            <w:tcW w:w="2835" w:type="dxa"/>
            <w:shd w:val="clear" w:color="auto" w:fill="D9E2F3"/>
            <w:vAlign w:val="center"/>
          </w:tcPr>
          <w:p w14:paraId="741B12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DA87C85" w14:textId="77777777" w:rsidR="00091800" w:rsidRPr="00FD1EE4" w:rsidRDefault="00091800" w:rsidP="003E2276">
            <w:pPr>
              <w:spacing w:before="240" w:after="240"/>
              <w:rPr>
                <w:rFonts w:ascii="GHEA Grapalat" w:eastAsia="GHEA Grapalat" w:hAnsi="GHEA Grapalat" w:cs="GHEA Grapalat"/>
              </w:rPr>
            </w:pPr>
          </w:p>
        </w:tc>
      </w:tr>
    </w:tbl>
    <w:p w14:paraId="34C5D11A"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14:paraId="23F395A8"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56BECC35" w14:textId="77777777" w:rsidTr="003E2276">
        <w:tc>
          <w:tcPr>
            <w:tcW w:w="9016" w:type="dxa"/>
            <w:shd w:val="clear" w:color="auto" w:fill="DBE5F1" w:themeFill="accent1" w:themeFillTint="33"/>
          </w:tcPr>
          <w:p w14:paraId="52C1253F"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87743DC" w14:textId="77777777" w:rsidTr="003E2276">
        <w:trPr>
          <w:trHeight w:val="10187"/>
        </w:trPr>
        <w:tc>
          <w:tcPr>
            <w:tcW w:w="9016" w:type="dxa"/>
          </w:tcPr>
          <w:p w14:paraId="70AD03CA" w14:textId="77777777" w:rsidR="00091800" w:rsidRPr="00FD1EE4" w:rsidRDefault="00091800" w:rsidP="003E2276">
            <w:pPr>
              <w:rPr>
                <w:rFonts w:ascii="GHEA Grapalat" w:eastAsia="GHEA Grapalat" w:hAnsi="GHEA Grapalat" w:cs="GHEA Grapalat"/>
                <w:b/>
                <w:color w:val="000000"/>
              </w:rPr>
            </w:pPr>
          </w:p>
        </w:tc>
      </w:tr>
    </w:tbl>
    <w:p w14:paraId="527322EA"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60F5C9A" w14:textId="77777777" w:rsidR="00793906" w:rsidRDefault="00793906">
      <w:pPr>
        <w:rPr>
          <w:rFonts w:ascii="GHEA Grapalat" w:hAnsi="GHEA Grapalat"/>
          <w:b/>
        </w:rPr>
      </w:pPr>
    </w:p>
    <w:p w14:paraId="36604182" w14:textId="77777777" w:rsidR="00091800" w:rsidRDefault="00091800">
      <w:pPr>
        <w:rPr>
          <w:ins w:id="6" w:author="Inesa Kocharyan" w:date="2021-09-01T11:45:00Z"/>
          <w:rFonts w:ascii="GHEA Grapalat" w:hAnsi="GHEA Grapalat"/>
          <w:b/>
        </w:rPr>
      </w:pPr>
    </w:p>
    <w:p w14:paraId="25BDEF98" w14:textId="77777777" w:rsidR="00091800" w:rsidRDefault="00091800">
      <w:pPr>
        <w:rPr>
          <w:rFonts w:ascii="GHEA Grapalat" w:hAnsi="GHEA Grapalat"/>
          <w:b/>
        </w:rPr>
      </w:pPr>
      <w:r>
        <w:rPr>
          <w:rFonts w:ascii="GHEA Grapalat" w:hAnsi="GHEA Grapalat"/>
          <w:b/>
        </w:rPr>
        <w:br w:type="page"/>
      </w:r>
    </w:p>
    <w:p w14:paraId="029D6C1F"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6C4982D4"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CE73E"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4B01967"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CB6320"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FA6B33E"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9372B97"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490001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35F7F9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ADAD0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ED3A6BB"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B02ED3"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0114CB"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68775CD"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5BF334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3201E8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23F661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53BC29E"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0A5E777"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7AD7F51"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5FA446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D1E240A"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859759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AFFFEBC"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9DC61F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6A626C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F29898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78E3B4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6855CA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540332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AF8549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3D2C9E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898659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14:paraId="597EB81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D69EAF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3686CB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8204223"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8960A62"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F19515B" w14:textId="77777777" w:rsidR="007041F9" w:rsidRDefault="007041F9">
      <w:pPr>
        <w:rPr>
          <w:rFonts w:ascii="GHEA Grapalat" w:hAnsi="GHEA Grapalat"/>
          <w:b/>
        </w:rPr>
      </w:pPr>
    </w:p>
    <w:p w14:paraId="7952DE5B"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7B294224"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78DB4D4B"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10313DF2"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4C221E97"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53FC711A"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168BE204"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0F6A78B1"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02A4CB7D"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071F1BD5"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4F7B6E4E"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4D439273"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34561474"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655B7556" w14:textId="77777777" w:rsidR="004862F8" w:rsidRPr="00DC619D" w:rsidRDefault="004862F8" w:rsidP="004862F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00B16439" w14:textId="73951BAF" w:rsidR="004862F8" w:rsidRPr="009044F1" w:rsidRDefault="004862F8" w:rsidP="004862F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Pr>
          <w:rFonts w:ascii="GHEA Grapalat" w:hAnsi="GHEA Grapalat"/>
          <w:b/>
          <w:sz w:val="24"/>
          <w:szCs w:val="24"/>
        </w:rPr>
        <w:t xml:space="preserve">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631C14">
        <w:rPr>
          <w:rFonts w:ascii="GHEA Grapalat" w:hAnsi="GHEA Grapalat"/>
          <w:b/>
          <w:sz w:val="24"/>
          <w:szCs w:val="24"/>
        </w:rPr>
        <w:t>ԵՔ-ԳՀԱՊՁԲ-26/</w:t>
      </w:r>
      <w:r w:rsidR="0038794A">
        <w:rPr>
          <w:rFonts w:ascii="GHEA Grapalat" w:hAnsi="GHEA Grapalat"/>
          <w:b/>
          <w:sz w:val="24"/>
          <w:szCs w:val="24"/>
          <w:lang w:val="hy-AM"/>
        </w:rPr>
        <w:t>9</w:t>
      </w:r>
      <w:r>
        <w:rPr>
          <w:rStyle w:val="FootnoteReference"/>
          <w:rFonts w:ascii="GHEA Grapalat" w:hAnsi="GHEA Grapalat"/>
          <w:b/>
          <w:sz w:val="24"/>
          <w:szCs w:val="24"/>
        </w:rPr>
        <w:footnoteReference w:customMarkFollows="1" w:id="6"/>
        <w:t>*</w:t>
      </w:r>
    </w:p>
    <w:p w14:paraId="305E9B7A" w14:textId="77777777" w:rsidR="004862F8" w:rsidRPr="005F0617" w:rsidRDefault="004862F8" w:rsidP="004862F8">
      <w:pPr>
        <w:widowControl w:val="0"/>
        <w:ind w:firstLine="567"/>
        <w:jc w:val="center"/>
        <w:rPr>
          <w:rFonts w:ascii="GHEA Grapalat" w:hAnsi="GHEA Grapalat"/>
        </w:rPr>
      </w:pPr>
    </w:p>
    <w:p w14:paraId="387F56B6" w14:textId="77777777" w:rsidR="00B2572B" w:rsidRPr="009044F1" w:rsidRDefault="00B2572B" w:rsidP="00B46D58">
      <w:pPr>
        <w:widowControl w:val="0"/>
        <w:spacing w:after="120"/>
        <w:ind w:firstLine="567"/>
        <w:jc w:val="center"/>
        <w:rPr>
          <w:rFonts w:ascii="GHEA Grapalat" w:hAnsi="GHEA Grapalat"/>
        </w:rPr>
      </w:pPr>
    </w:p>
    <w:p w14:paraId="082E5CB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5A7E3D8" w14:textId="77777777" w:rsidR="00B2572B" w:rsidRPr="009044F1" w:rsidRDefault="00B2572B" w:rsidP="00B46D58">
      <w:pPr>
        <w:widowControl w:val="0"/>
        <w:spacing w:after="120"/>
        <w:ind w:firstLine="567"/>
        <w:jc w:val="center"/>
        <w:rPr>
          <w:rFonts w:ascii="GHEA Grapalat" w:hAnsi="GHEA Grapalat"/>
        </w:rPr>
      </w:pPr>
    </w:p>
    <w:p w14:paraId="44DCCFFA" w14:textId="12242C0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3292">
        <w:rPr>
          <w:rFonts w:ascii="GHEA Grapalat" w:hAnsi="GHEA Grapalat"/>
          <w:spacing w:val="-6"/>
        </w:rPr>
        <w:t>запрос котировок</w:t>
      </w:r>
      <w:r w:rsidR="004862F8">
        <w:rPr>
          <w:rFonts w:ascii="GHEA Grapalat" w:hAnsi="GHEA Grapalat"/>
          <w:spacing w:val="-6"/>
        </w:rPr>
        <w:t xml:space="preserve"> </w:t>
      </w:r>
      <w:r w:rsidR="004862F8" w:rsidRPr="005F0617">
        <w:rPr>
          <w:rFonts w:ascii="GHEA Grapalat" w:hAnsi="GHEA Grapalat"/>
          <w:spacing w:val="-6"/>
        </w:rPr>
        <w:t xml:space="preserve"> </w:t>
      </w:r>
      <w:r w:rsidRPr="005744FC">
        <w:rPr>
          <w:rFonts w:ascii="GHEA Grapalat" w:hAnsi="GHEA Grapalat"/>
          <w:spacing w:val="-6"/>
        </w:rPr>
        <w:t xml:space="preserve">под кодом </w:t>
      </w:r>
      <w:r w:rsidR="00631C14">
        <w:rPr>
          <w:rFonts w:ascii="GHEA Grapalat" w:hAnsi="GHEA Grapalat"/>
          <w:spacing w:val="-6"/>
        </w:rPr>
        <w:t>ԵՔ-ԳՀԱՊՁԲ-26/</w:t>
      </w:r>
      <w:r w:rsidR="0038794A">
        <w:rPr>
          <w:rFonts w:ascii="GHEA Grapalat" w:hAnsi="GHEA Grapalat"/>
          <w:spacing w:val="-6"/>
          <w:lang w:val="hy-AM"/>
        </w:rPr>
        <w:t>9</w:t>
      </w:r>
      <w:r w:rsidRPr="005744FC">
        <w:rPr>
          <w:rFonts w:ascii="GHEA Grapalat" w:hAnsi="GHEA Grapalat"/>
          <w:spacing w:val="-6"/>
        </w:rPr>
        <w:t>,</w:t>
      </w:r>
      <w:r w:rsidRPr="009044F1">
        <w:rPr>
          <w:rFonts w:ascii="GHEA Grapalat" w:hAnsi="GHEA Grapalat"/>
        </w:rPr>
        <w:t xml:space="preserve"> </w:t>
      </w:r>
    </w:p>
    <w:p w14:paraId="6623830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B67BD1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5CE627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9A354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47D809C6"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9E7EF97"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1DF471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DB782B8"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41E914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63B73E3B"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7DB528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3FA9B0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01A310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14029EE8" w14:textId="77777777" w:rsidTr="0012439C">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5FBD329"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E0AAC0"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0E03864F"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8443029"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F855DC"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12439C" w:rsidRPr="005744FC" w14:paraId="2C29045C" w14:textId="77777777" w:rsidTr="00483AF6">
        <w:trPr>
          <w:trHeight w:val="494"/>
          <w:jc w:val="center"/>
        </w:trPr>
        <w:tc>
          <w:tcPr>
            <w:tcW w:w="1018" w:type="dxa"/>
            <w:tcBorders>
              <w:top w:val="single" w:sz="4" w:space="0" w:color="auto"/>
              <w:left w:val="single" w:sz="4" w:space="0" w:color="auto"/>
              <w:bottom w:val="single" w:sz="4" w:space="0" w:color="auto"/>
              <w:right w:val="single" w:sz="4" w:space="0" w:color="auto"/>
            </w:tcBorders>
            <w:vAlign w:val="center"/>
          </w:tcPr>
          <w:p w14:paraId="4396F6C8" w14:textId="77777777" w:rsidR="0012439C" w:rsidRPr="005744FC" w:rsidRDefault="0012439C" w:rsidP="0012439C">
            <w:pPr>
              <w:widowControl w:val="0"/>
              <w:jc w:val="center"/>
              <w:rPr>
                <w:rFonts w:ascii="GHEA Grapalat" w:hAnsi="GHEA Grapalat"/>
                <w:b/>
                <w:bCs/>
                <w:sz w:val="20"/>
                <w:szCs w:val="20"/>
              </w:rPr>
            </w:pPr>
            <w:r w:rsidRPr="0038794A">
              <w:rPr>
                <w:rFonts w:ascii="GHEA Grapalat" w:hAnsi="GHEA Grapalat"/>
                <w:b/>
                <w:b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18641F5" w14:textId="04F94016" w:rsidR="0012439C" w:rsidRPr="0038794A" w:rsidRDefault="0038794A" w:rsidP="003879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jc w:val="center"/>
              <w:rPr>
                <w:rFonts w:ascii="GHEA Grapalat" w:hAnsi="GHEA Grapalat"/>
                <w:b/>
                <w:bCs/>
                <w:sz w:val="20"/>
                <w:szCs w:val="20"/>
              </w:rPr>
            </w:pPr>
            <w:r w:rsidRPr="0038794A">
              <w:rPr>
                <w:rFonts w:ascii="GHEA Grapalat" w:hAnsi="GHEA Grapalat"/>
                <w:b/>
                <w:bCs/>
                <w:sz w:val="20"/>
                <w:szCs w:val="20"/>
              </w:rPr>
              <w:t>пакет экономических товаров</w:t>
            </w:r>
          </w:p>
        </w:tc>
        <w:tc>
          <w:tcPr>
            <w:tcW w:w="2126" w:type="dxa"/>
            <w:tcBorders>
              <w:top w:val="single" w:sz="4" w:space="0" w:color="auto"/>
              <w:left w:val="single" w:sz="4" w:space="0" w:color="auto"/>
              <w:bottom w:val="single" w:sz="4" w:space="0" w:color="auto"/>
              <w:right w:val="single" w:sz="4" w:space="0" w:color="auto"/>
            </w:tcBorders>
          </w:tcPr>
          <w:p w14:paraId="669D0BAC" w14:textId="77777777" w:rsidR="0012439C" w:rsidRPr="005744FC" w:rsidRDefault="0012439C" w:rsidP="0012439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1D5C41D" w14:textId="77777777" w:rsidR="0012439C" w:rsidRPr="005744FC" w:rsidRDefault="0012439C" w:rsidP="0012439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0D16553" w14:textId="77777777" w:rsidR="0012439C" w:rsidRPr="005744FC" w:rsidRDefault="0012439C" w:rsidP="0012439C">
            <w:pPr>
              <w:widowControl w:val="0"/>
              <w:jc w:val="center"/>
              <w:rPr>
                <w:rFonts w:ascii="GHEA Grapalat" w:hAnsi="GHEA Grapalat"/>
                <w:sz w:val="20"/>
                <w:szCs w:val="20"/>
              </w:rPr>
            </w:pPr>
          </w:p>
        </w:tc>
      </w:tr>
    </w:tbl>
    <w:p w14:paraId="3C9903C8" w14:textId="77777777" w:rsidR="0058652A" w:rsidRDefault="0058652A" w:rsidP="00B46D58">
      <w:pPr>
        <w:widowControl w:val="0"/>
        <w:tabs>
          <w:tab w:val="left" w:pos="6804"/>
        </w:tabs>
        <w:jc w:val="center"/>
        <w:rPr>
          <w:rFonts w:ascii="GHEA Grapalat" w:hAnsi="GHEA Grapalat"/>
        </w:rPr>
      </w:pPr>
    </w:p>
    <w:p w14:paraId="5532D8A3" w14:textId="77777777" w:rsidR="0058652A" w:rsidRDefault="0058652A" w:rsidP="00B46D58">
      <w:pPr>
        <w:widowControl w:val="0"/>
        <w:tabs>
          <w:tab w:val="left" w:pos="6804"/>
        </w:tabs>
        <w:jc w:val="center"/>
        <w:rPr>
          <w:rFonts w:ascii="GHEA Grapalat" w:hAnsi="GHEA Grapalat"/>
        </w:rPr>
      </w:pPr>
    </w:p>
    <w:p w14:paraId="1AADBBE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0E933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8318575" w14:textId="77777777" w:rsidR="00DC619D" w:rsidRPr="00D3436F" w:rsidRDefault="00DC619D" w:rsidP="00B46D58">
      <w:pPr>
        <w:widowControl w:val="0"/>
        <w:spacing w:after="160"/>
        <w:jc w:val="both"/>
        <w:rPr>
          <w:rFonts w:ascii="GHEA Grapalat" w:hAnsi="GHEA Grapalat"/>
          <w:lang w:val="es-ES"/>
        </w:rPr>
      </w:pPr>
    </w:p>
    <w:p w14:paraId="2ED9BE5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26895A0" w14:textId="77777777" w:rsidR="00B217BB" w:rsidRDefault="00B217BB" w:rsidP="00B46D58">
      <w:pPr>
        <w:rPr>
          <w:rFonts w:ascii="GHEA Grapalat" w:hAnsi="GHEA Grapalat"/>
          <w:b/>
        </w:rPr>
      </w:pPr>
      <w:r>
        <w:rPr>
          <w:rFonts w:ascii="GHEA Grapalat" w:hAnsi="GHEA Grapalat"/>
          <w:b/>
        </w:rPr>
        <w:br w:type="page"/>
      </w:r>
    </w:p>
    <w:p w14:paraId="314122E5" w14:textId="77777777" w:rsidR="004862F8" w:rsidRPr="005F0617" w:rsidRDefault="004862F8" w:rsidP="004862F8">
      <w:pPr>
        <w:widowControl w:val="0"/>
        <w:jc w:val="right"/>
        <w:rPr>
          <w:rFonts w:ascii="GHEA Grapalat" w:hAnsi="GHEA Grapalat" w:cs="GHEA Grapalat"/>
          <w:i/>
        </w:rPr>
      </w:pPr>
      <w:r w:rsidRPr="005F0617">
        <w:rPr>
          <w:rFonts w:ascii="GHEA Grapalat" w:hAnsi="GHEA Grapalat"/>
          <w:i/>
        </w:rPr>
        <w:lastRenderedPageBreak/>
        <w:t>Приложение № 4.2</w:t>
      </w:r>
    </w:p>
    <w:p w14:paraId="2AE48A21" w14:textId="4A691D2E" w:rsidR="004862F8" w:rsidRPr="005F0617" w:rsidRDefault="004862F8" w:rsidP="004862F8">
      <w:pPr>
        <w:widowControl w:val="0"/>
        <w:jc w:val="right"/>
        <w:rPr>
          <w:rFonts w:ascii="GHEA Grapalat" w:hAnsi="GHEA Grapalat" w:cs="GHEA Grapalat"/>
          <w:i/>
        </w:rPr>
      </w:pPr>
      <w:r w:rsidRPr="005F0617">
        <w:rPr>
          <w:rFonts w:ascii="GHEA Grapalat" w:hAnsi="GHEA Grapalat"/>
          <w:i/>
        </w:rPr>
        <w:t xml:space="preserve">к Приглашению 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cs="GHEA Grapalat"/>
          <w:i/>
        </w:rPr>
        <w:br/>
      </w:r>
      <w:r w:rsidRPr="005F0617">
        <w:rPr>
          <w:rFonts w:ascii="GHEA Grapalat" w:hAnsi="GHEA Grapalat"/>
          <w:i/>
        </w:rPr>
        <w:t xml:space="preserve">под кодом </w:t>
      </w:r>
      <w:r w:rsidR="00631C14">
        <w:rPr>
          <w:rFonts w:ascii="GHEA Grapalat" w:hAnsi="GHEA Grapalat"/>
          <w:i/>
        </w:rPr>
        <w:t>ԵՔ-ԳՀԱՊՁԲ-26/</w:t>
      </w:r>
      <w:r w:rsidR="00125A14">
        <w:rPr>
          <w:rFonts w:ascii="GHEA Grapalat" w:hAnsi="GHEA Grapalat"/>
          <w:i/>
          <w:lang w:val="hy-AM"/>
        </w:rPr>
        <w:t>9</w:t>
      </w:r>
      <w:r w:rsidRPr="005F0617">
        <w:rPr>
          <w:rStyle w:val="FootnoteReference"/>
          <w:rFonts w:ascii="GHEA Grapalat" w:hAnsi="GHEA Grapalat"/>
          <w:i/>
        </w:rPr>
        <w:footnoteReference w:customMarkFollows="1" w:id="8"/>
        <w:t>*</w:t>
      </w:r>
    </w:p>
    <w:p w14:paraId="1C93CCC9" w14:textId="77777777" w:rsidR="003D2FE2" w:rsidRPr="00B138F3" w:rsidRDefault="003D2FE2" w:rsidP="003D2FE2">
      <w:pPr>
        <w:widowControl w:val="0"/>
        <w:spacing w:after="160"/>
        <w:jc w:val="center"/>
        <w:rPr>
          <w:rFonts w:ascii="GHEA Grapalat" w:hAnsi="GHEA Grapalat"/>
          <w:b/>
          <w:sz w:val="22"/>
          <w:szCs w:val="22"/>
        </w:rPr>
      </w:pPr>
    </w:p>
    <w:p w14:paraId="6D2408B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6F628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6E59088" w14:textId="77777777" w:rsidTr="00B932B8">
        <w:tc>
          <w:tcPr>
            <w:tcW w:w="4786" w:type="dxa"/>
          </w:tcPr>
          <w:p w14:paraId="3E24575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336C30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14:paraId="1FE67DD6" w14:textId="77777777" w:rsidR="003D2FE2" w:rsidRPr="00B138F3" w:rsidRDefault="003D2FE2" w:rsidP="003D2FE2">
      <w:pPr>
        <w:widowControl w:val="0"/>
        <w:spacing w:after="160"/>
        <w:rPr>
          <w:rFonts w:ascii="GHEA Grapalat" w:hAnsi="GHEA Grapalat" w:cs="GHEA Grapalat"/>
          <w:b/>
          <w:sz w:val="22"/>
          <w:szCs w:val="22"/>
        </w:rPr>
      </w:pPr>
    </w:p>
    <w:p w14:paraId="687638B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A6A59EA"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D08178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A7BBF1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85E5A1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B275C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75C215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477D13D"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3A2C15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5DFF894"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C5014AA"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735A1D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F8F688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BAA340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9AA55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6C6E32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70577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7D2FB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015E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95EDB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CC73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36FF5D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36FAA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D3B497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67F124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3EE28A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29990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851895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tbl>
      <w:tblPr>
        <w:tblpPr w:leftFromText="180" w:rightFromText="180" w:vertAnchor="page" w:horzAnchor="margin" w:tblpXSpec="center" w:tblpY="2139"/>
        <w:tblW w:w="10980" w:type="dxa"/>
        <w:tblLook w:val="0000" w:firstRow="0" w:lastRow="0" w:firstColumn="0" w:lastColumn="0" w:noHBand="0" w:noVBand="0"/>
      </w:tblPr>
      <w:tblGrid>
        <w:gridCol w:w="5616"/>
        <w:gridCol w:w="5364"/>
      </w:tblGrid>
      <w:tr w:rsidR="00D671EF" w:rsidRPr="00B138F3" w14:paraId="45768E3F"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F4FD5" w14:textId="77777777" w:rsidR="00D671EF" w:rsidRPr="00B138F3" w:rsidRDefault="00D671EF" w:rsidP="00D671E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671EF" w:rsidRPr="00B138F3" w14:paraId="4542C491"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BE811" w14:textId="77777777" w:rsidR="00D671EF" w:rsidRPr="00B138F3" w:rsidRDefault="00D671EF" w:rsidP="00D671E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671EF" w:rsidRPr="00B138F3" w14:paraId="036EA31C" w14:textId="77777777" w:rsidTr="00D671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7BDA33" w14:textId="77777777" w:rsidR="00D671EF" w:rsidRPr="00B138F3" w:rsidRDefault="00D671EF" w:rsidP="00D671E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671EF" w:rsidRPr="00B138F3" w14:paraId="6D653607" w14:textId="77777777" w:rsidTr="00D671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40EB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671EF" w:rsidRPr="00B138F3" w14:paraId="6C333533"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A98B"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671EF" w:rsidRPr="00B138F3" w14:paraId="4EB23020"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CE17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671EF" w:rsidRPr="00B138F3" w14:paraId="3917C87A"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D27AC"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671EF" w:rsidRPr="00B138F3" w14:paraId="2E18C033"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2C5BD"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671EF" w:rsidRPr="00B138F3" w14:paraId="2F8FBA70"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22485"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671EF">
              <w:rPr>
                <w:rFonts w:ascii="GHEA Grapalat" w:hAnsi="GHEA Grapalat"/>
              </w:rPr>
              <w:t xml:space="preserve"> </w:t>
            </w:r>
            <w:r w:rsidRPr="000E4214">
              <w:rPr>
                <w:rFonts w:ascii="GHEA Grapalat" w:hAnsi="GHEA Grapalat"/>
              </w:rPr>
              <w:t xml:space="preserve"> </w:t>
            </w:r>
            <w:r w:rsidRPr="00206493">
              <w:rPr>
                <w:rFonts w:ascii="GHEA Grapalat" w:hAnsi="GHEA Grapalat"/>
                <w:b/>
              </w:rPr>
              <w:t>Мерия г. Ереван</w:t>
            </w:r>
          </w:p>
        </w:tc>
      </w:tr>
      <w:tr w:rsidR="00D671EF" w:rsidRPr="00B138F3" w14:paraId="1563CD7C"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03667"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671EF" w:rsidRPr="00B138F3" w14:paraId="08A08F4F" w14:textId="77777777" w:rsidTr="00D671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ECD23" w14:textId="77777777"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051A43">
              <w:rPr>
                <w:rFonts w:ascii="GHEA Grapalat" w:hAnsi="GHEA Grapalat"/>
              </w:rPr>
              <w:t>02593108</w:t>
            </w:r>
          </w:p>
        </w:tc>
      </w:tr>
      <w:tr w:rsidR="00D671EF" w:rsidRPr="00B138F3" w14:paraId="1A0E42A6"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68A24"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671EF">
              <w:rPr>
                <w:rFonts w:ascii="GHEA Grapalat" w:hAnsi="GHEA Grapalat"/>
              </w:rPr>
              <w:t xml:space="preserve"> </w:t>
            </w:r>
            <w:r>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D671EF" w:rsidRPr="00B138F3" w14:paraId="47E2088F"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F9D4B" w14:textId="77777777"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206493">
              <w:rPr>
                <w:rFonts w:ascii="GHEA Grapalat" w:hAnsi="GHEA Grapalat"/>
                <w:b/>
              </w:rPr>
              <w:t>900015211429</w:t>
            </w:r>
          </w:p>
        </w:tc>
      </w:tr>
      <w:tr w:rsidR="00D671EF" w:rsidRPr="00B138F3" w14:paraId="541C1A7A"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F264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671EF" w:rsidRPr="00B138F3" w14:paraId="475130CB"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0AC5C"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671EF" w:rsidRPr="00B138F3" w14:paraId="26F459E5"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9C0C1"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D671EF">
              <w:rPr>
                <w:rFonts w:ascii="GHEA Grapalat" w:hAnsi="GHEA Grapalat"/>
              </w:rPr>
              <w:t xml:space="preserve"> </w:t>
            </w:r>
            <w:r>
              <w:rPr>
                <w:rFonts w:ascii="GHEA Grapalat" w:hAnsi="GHEA Grapalat"/>
              </w:rPr>
              <w:t xml:space="preserve"> драм РА, AMD</w:t>
            </w:r>
          </w:p>
        </w:tc>
      </w:tr>
      <w:tr w:rsidR="00D671EF" w:rsidRPr="00B138F3" w14:paraId="5E07A5BE"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97F5C"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671EF" w:rsidRPr="00B138F3" w14:paraId="35117AE9" w14:textId="77777777" w:rsidTr="00D671EF">
        <w:trPr>
          <w:trHeight w:val="848"/>
        </w:trPr>
        <w:tc>
          <w:tcPr>
            <w:tcW w:w="10980" w:type="dxa"/>
            <w:gridSpan w:val="2"/>
            <w:tcBorders>
              <w:top w:val="single" w:sz="4" w:space="0" w:color="auto"/>
              <w:left w:val="single" w:sz="4" w:space="0" w:color="auto"/>
              <w:right w:val="single" w:sz="4" w:space="0" w:color="000000"/>
            </w:tcBorders>
            <w:noWrap/>
            <w:vAlign w:val="bottom"/>
          </w:tcPr>
          <w:p w14:paraId="666E4223" w14:textId="07817446" w:rsidR="00D671EF" w:rsidRPr="00125A14" w:rsidRDefault="00D671EF" w:rsidP="00D671EF">
            <w:pPr>
              <w:widowControl w:val="0"/>
              <w:tabs>
                <w:tab w:val="left" w:pos="855"/>
              </w:tabs>
              <w:ind w:left="360"/>
              <w:rPr>
                <w:rFonts w:ascii="GHEA Grapalat" w:hAnsi="GHEA Grapalat"/>
                <w:b/>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D671EF">
              <w:rPr>
                <w:rFonts w:ascii="GHEA Grapalat" w:hAnsi="GHEA Grapalat"/>
              </w:rPr>
              <w:t xml:space="preserve"> </w:t>
            </w:r>
            <w:r>
              <w:rPr>
                <w:rFonts w:ascii="GHEA Grapalat" w:hAnsi="GHEA Grapalat"/>
                <w:i/>
              </w:rPr>
              <w:t xml:space="preserve"> </w:t>
            </w:r>
            <w:r w:rsidR="00631C14">
              <w:rPr>
                <w:rFonts w:ascii="GHEA Grapalat" w:hAnsi="GHEA Grapalat"/>
                <w:b/>
                <w:i/>
              </w:rPr>
              <w:t>ԵՔ-ԳՀԱՊՁԲ-26/</w:t>
            </w:r>
            <w:r w:rsidR="00125A14">
              <w:rPr>
                <w:rFonts w:ascii="GHEA Grapalat" w:hAnsi="GHEA Grapalat"/>
                <w:b/>
                <w:i/>
                <w:lang w:val="hy-AM"/>
              </w:rPr>
              <w:t>9</w:t>
            </w:r>
          </w:p>
          <w:p w14:paraId="2EEC29EF" w14:textId="77777777" w:rsidR="00D671EF" w:rsidRPr="00D671EF" w:rsidRDefault="00D671EF" w:rsidP="00D671EF">
            <w:pPr>
              <w:widowControl w:val="0"/>
              <w:tabs>
                <w:tab w:val="left" w:pos="855"/>
              </w:tabs>
              <w:spacing w:after="160"/>
              <w:ind w:left="360"/>
              <w:rPr>
                <w:rFonts w:ascii="GHEA Grapalat" w:hAnsi="GHEA Grapalat"/>
              </w:rPr>
            </w:pPr>
          </w:p>
        </w:tc>
      </w:tr>
      <w:tr w:rsidR="00D671EF" w:rsidRPr="00B138F3" w14:paraId="275447A3"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50240"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671EF" w:rsidRPr="00B138F3" w14:paraId="12AEF547"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D11C1" w14:textId="77777777" w:rsidR="00D671EF" w:rsidRPr="00B138F3"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671EF" w:rsidRPr="00B138F3" w14:paraId="1260C483"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5D04684D" w14:textId="77777777" w:rsidR="00D671EF" w:rsidRPr="00B138F3" w:rsidRDefault="00D671EF" w:rsidP="00D671E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224511" w14:textId="77777777" w:rsidR="00D671EF" w:rsidRPr="00B138F3" w:rsidRDefault="00D671EF" w:rsidP="00D671EF">
            <w:pPr>
              <w:widowControl w:val="0"/>
              <w:spacing w:after="160"/>
              <w:rPr>
                <w:rFonts w:ascii="GHEA Grapalat" w:hAnsi="GHEA Grapalat" w:cs="Sylfaen"/>
              </w:rPr>
            </w:pPr>
          </w:p>
          <w:p w14:paraId="76C050A6" w14:textId="77777777" w:rsidR="00D671EF" w:rsidRPr="00B138F3" w:rsidRDefault="00D671EF" w:rsidP="00D671EF">
            <w:pPr>
              <w:widowControl w:val="0"/>
              <w:spacing w:after="160"/>
              <w:jc w:val="right"/>
              <w:rPr>
                <w:rFonts w:ascii="GHEA Grapalat" w:hAnsi="GHEA Grapalat" w:cs="Tahoma"/>
              </w:rPr>
            </w:pPr>
            <w:r w:rsidRPr="00B138F3">
              <w:rPr>
                <w:rFonts w:ascii="GHEA Grapalat" w:hAnsi="GHEA Grapalat"/>
              </w:rPr>
              <w:t>/____________________/</w:t>
            </w:r>
          </w:p>
          <w:p w14:paraId="4AE2E857" w14:textId="77777777" w:rsidR="00D671EF" w:rsidRPr="00B138F3" w:rsidRDefault="00D671EF" w:rsidP="00D671EF">
            <w:pPr>
              <w:widowControl w:val="0"/>
              <w:spacing w:after="160"/>
              <w:rPr>
                <w:rFonts w:ascii="GHEA Grapalat" w:hAnsi="GHEA Grapalat" w:cs="Sylfaen"/>
              </w:rPr>
            </w:pPr>
          </w:p>
          <w:p w14:paraId="7DF82B24"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349C069B" w14:textId="77777777" w:rsidR="00D671EF" w:rsidRPr="00B138F3" w:rsidRDefault="00D671EF" w:rsidP="00D671EF">
            <w:pPr>
              <w:widowControl w:val="0"/>
              <w:spacing w:after="160"/>
              <w:rPr>
                <w:rFonts w:ascii="GHEA Grapalat" w:hAnsi="GHEA Grapalat" w:cs="Sylfaen"/>
              </w:rPr>
            </w:pPr>
          </w:p>
          <w:p w14:paraId="60B62BF8" w14:textId="77777777" w:rsidR="00D671EF" w:rsidRPr="00B138F3" w:rsidRDefault="00D671EF" w:rsidP="00D671E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7C1A3C2" w14:textId="77777777" w:rsidR="00D671EF" w:rsidRPr="00B138F3" w:rsidRDefault="00D671EF" w:rsidP="00D671E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AB41B12" w14:textId="77777777" w:rsidR="00D671EF" w:rsidRPr="00B138F3" w:rsidRDefault="00D671EF" w:rsidP="00D671E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A7F7A53" w14:textId="77777777" w:rsidR="00D671EF" w:rsidRPr="00B138F3" w:rsidRDefault="00D671EF" w:rsidP="00D671EF">
            <w:pPr>
              <w:widowControl w:val="0"/>
              <w:spacing w:after="160"/>
              <w:rPr>
                <w:rFonts w:ascii="GHEA Grapalat" w:hAnsi="GHEA Grapalat" w:cs="Sylfaen"/>
              </w:rPr>
            </w:pPr>
          </w:p>
          <w:p w14:paraId="27849480"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2441BDE1" w14:textId="77777777" w:rsidR="00D671EF" w:rsidRPr="00B138F3" w:rsidRDefault="00D671EF" w:rsidP="00D671EF">
            <w:pPr>
              <w:widowControl w:val="0"/>
              <w:spacing w:after="160"/>
              <w:jc w:val="right"/>
              <w:rPr>
                <w:rFonts w:ascii="GHEA Grapalat" w:hAnsi="GHEA Grapalat" w:cs="Tahoma"/>
              </w:rPr>
            </w:pPr>
          </w:p>
          <w:p w14:paraId="091E303E"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662D6348" w14:textId="77777777" w:rsidR="00D671EF" w:rsidRPr="00B138F3" w:rsidRDefault="00D671EF" w:rsidP="00D671EF">
            <w:pPr>
              <w:widowControl w:val="0"/>
              <w:spacing w:after="160"/>
              <w:rPr>
                <w:rFonts w:ascii="GHEA Grapalat" w:hAnsi="GHEA Grapalat" w:cs="Sylfaen"/>
              </w:rPr>
            </w:pPr>
          </w:p>
          <w:p w14:paraId="7646BA2A" w14:textId="77777777" w:rsidR="00D671EF" w:rsidRPr="00B138F3" w:rsidRDefault="00D671EF" w:rsidP="00D671E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671EF" w:rsidRPr="00B138F3" w14:paraId="354BBB3E" w14:textId="77777777" w:rsidTr="00D671EF">
        <w:trPr>
          <w:trHeight w:val="2194"/>
        </w:trPr>
        <w:tc>
          <w:tcPr>
            <w:tcW w:w="5616" w:type="dxa"/>
            <w:tcBorders>
              <w:top w:val="single" w:sz="4" w:space="0" w:color="auto"/>
              <w:left w:val="single" w:sz="4" w:space="0" w:color="auto"/>
              <w:right w:val="single" w:sz="4" w:space="0" w:color="auto"/>
            </w:tcBorders>
            <w:noWrap/>
            <w:vAlign w:val="bottom"/>
          </w:tcPr>
          <w:p w14:paraId="255F94C2" w14:textId="77777777" w:rsidR="00D671EF" w:rsidRPr="00B138F3" w:rsidRDefault="00D671EF" w:rsidP="00D671E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EDA8EAC" w14:textId="77777777" w:rsidR="00D671EF" w:rsidRPr="00B138F3" w:rsidRDefault="00D671EF" w:rsidP="00D671EF">
            <w:pPr>
              <w:widowControl w:val="0"/>
              <w:spacing w:after="160"/>
              <w:rPr>
                <w:rFonts w:ascii="GHEA Grapalat" w:hAnsi="GHEA Grapalat"/>
              </w:rPr>
            </w:pPr>
          </w:p>
          <w:p w14:paraId="01A03F2B" w14:textId="77777777"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14:paraId="7BA4108F" w14:textId="77777777" w:rsidR="00D671EF" w:rsidRPr="00B138F3" w:rsidRDefault="00D671EF" w:rsidP="00D671E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1C4A24" w14:textId="77777777" w:rsidR="00D671EF" w:rsidRPr="00B138F3" w:rsidRDefault="00D671EF" w:rsidP="00D671EF">
            <w:pPr>
              <w:widowControl w:val="0"/>
              <w:spacing w:after="160"/>
              <w:rPr>
                <w:rFonts w:ascii="GHEA Grapalat" w:hAnsi="GHEA Grapalat" w:cs="Tahoma"/>
              </w:rPr>
            </w:pPr>
          </w:p>
          <w:p w14:paraId="385526C3" w14:textId="77777777" w:rsidR="00D671EF" w:rsidRPr="00B138F3" w:rsidRDefault="00D671EF" w:rsidP="00D671E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5BCDEF5" w14:textId="77777777" w:rsidR="00D671EF" w:rsidRPr="00B138F3" w:rsidRDefault="00D671EF" w:rsidP="00D671E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9C227DC" w14:textId="77777777" w:rsidR="00D671EF" w:rsidRPr="00B138F3" w:rsidRDefault="00D671EF" w:rsidP="00D671EF">
            <w:pPr>
              <w:widowControl w:val="0"/>
              <w:spacing w:after="160"/>
              <w:rPr>
                <w:rFonts w:ascii="GHEA Grapalat" w:hAnsi="GHEA Grapalat" w:cs="Tahoma"/>
              </w:rPr>
            </w:pPr>
          </w:p>
          <w:p w14:paraId="187FE802" w14:textId="77777777"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14:paraId="7DF45A55" w14:textId="77777777" w:rsidR="00D671EF" w:rsidRPr="00B138F3" w:rsidRDefault="00D671EF" w:rsidP="00D671E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23A6545" w14:textId="77777777" w:rsidR="00D671EF" w:rsidRPr="00B138F3" w:rsidRDefault="00D671EF" w:rsidP="00D671EF">
            <w:pPr>
              <w:widowControl w:val="0"/>
              <w:spacing w:after="160"/>
              <w:rPr>
                <w:rFonts w:ascii="GHEA Grapalat" w:hAnsi="GHEA Grapalat" w:cs="Arial"/>
              </w:rPr>
            </w:pPr>
          </w:p>
        </w:tc>
      </w:tr>
      <w:tr w:rsidR="00D671EF" w:rsidRPr="00B138F3" w14:paraId="32B8BD8D"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355B15B0" w14:textId="77777777" w:rsidR="00D671EF" w:rsidRPr="00B138F3" w:rsidRDefault="00D671EF" w:rsidP="00D671E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25BC474" w14:textId="77777777" w:rsidR="00D671EF" w:rsidRPr="00B138F3" w:rsidRDefault="00D671EF" w:rsidP="00D671EF">
            <w:pPr>
              <w:widowControl w:val="0"/>
              <w:spacing w:after="160"/>
              <w:rPr>
                <w:rFonts w:ascii="GHEA Grapalat" w:hAnsi="GHEA Grapalat" w:cs="Sylfaen"/>
              </w:rPr>
            </w:pPr>
          </w:p>
          <w:p w14:paraId="158C3C82" w14:textId="77777777" w:rsidR="00D671EF" w:rsidRPr="00B138F3" w:rsidRDefault="00D671EF" w:rsidP="00D671E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FF9FAB4" w14:textId="77777777" w:rsidR="00D671EF" w:rsidRPr="00B138F3" w:rsidRDefault="00D671EF" w:rsidP="00D671E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413B410" w14:textId="77777777" w:rsidR="00D671EF" w:rsidRPr="00B138F3" w:rsidRDefault="00D671EF" w:rsidP="00D671EF">
            <w:pPr>
              <w:widowControl w:val="0"/>
              <w:spacing w:after="160"/>
              <w:rPr>
                <w:rFonts w:ascii="GHEA Grapalat" w:hAnsi="GHEA Grapalat"/>
              </w:rPr>
            </w:pPr>
          </w:p>
          <w:p w14:paraId="32EFC080"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44C95E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1F83E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915002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B4997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C7018E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37882B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13B082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0B3EAF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14A3E95"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84F91BA"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4F96695E" w14:textId="77777777" w:rsidR="006A0193" w:rsidRDefault="006A0193" w:rsidP="006A0193">
      <w:pPr>
        <w:widowControl w:val="0"/>
        <w:jc w:val="both"/>
        <w:rPr>
          <w:rFonts w:ascii="GHEA Grapalat" w:hAnsi="GHEA Grapalat"/>
          <w:sz w:val="22"/>
          <w:szCs w:val="22"/>
        </w:rPr>
      </w:pPr>
    </w:p>
    <w:p w14:paraId="585526B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5BC40EE"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3213D89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698C99"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2439EB3" w14:textId="77777777" w:rsidR="003D2FE2" w:rsidRPr="00B138F3" w:rsidRDefault="003D2FE2" w:rsidP="0005779D">
      <w:pPr>
        <w:widowControl w:val="0"/>
        <w:spacing w:after="160"/>
        <w:rPr>
          <w:rFonts w:ascii="GHEA Grapalat" w:hAnsi="GHEA Grapalat"/>
          <w:sz w:val="22"/>
          <w:szCs w:val="22"/>
        </w:rPr>
      </w:pPr>
    </w:p>
    <w:p w14:paraId="272C200E"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2D689A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B6AEFCE" w14:textId="77777777" w:rsidR="003D2FE2" w:rsidRPr="00B138F3" w:rsidRDefault="003D2FE2" w:rsidP="003D2FE2">
      <w:pPr>
        <w:widowControl w:val="0"/>
        <w:spacing w:after="160"/>
        <w:jc w:val="both"/>
        <w:rPr>
          <w:rFonts w:ascii="GHEA Grapalat" w:hAnsi="GHEA Grapalat"/>
          <w:sz w:val="22"/>
          <w:szCs w:val="22"/>
        </w:rPr>
      </w:pPr>
    </w:p>
    <w:p w14:paraId="307E9784" w14:textId="77777777" w:rsidR="003D2FE2" w:rsidRPr="00B138F3" w:rsidRDefault="003D2FE2" w:rsidP="003D2FE2">
      <w:pPr>
        <w:widowControl w:val="0"/>
        <w:spacing w:after="160"/>
        <w:jc w:val="both"/>
        <w:rPr>
          <w:rFonts w:ascii="GHEA Grapalat" w:hAnsi="GHEA Grapalat"/>
          <w:sz w:val="22"/>
          <w:szCs w:val="22"/>
        </w:rPr>
      </w:pPr>
    </w:p>
    <w:p w14:paraId="03876917" w14:textId="77777777" w:rsidR="001005B0" w:rsidRPr="00B138F3" w:rsidRDefault="001005B0" w:rsidP="00B46D58">
      <w:pPr>
        <w:widowControl w:val="0"/>
        <w:spacing w:after="160"/>
        <w:ind w:left="567" w:right="565"/>
        <w:jc w:val="center"/>
        <w:rPr>
          <w:rFonts w:ascii="GHEA Grapalat" w:hAnsi="GHEA Grapalat"/>
          <w:b/>
          <w:sz w:val="22"/>
          <w:szCs w:val="22"/>
        </w:rPr>
      </w:pPr>
    </w:p>
    <w:p w14:paraId="7CD74B6D" w14:textId="77777777" w:rsidR="001005B0" w:rsidRPr="00B138F3" w:rsidRDefault="001005B0" w:rsidP="00B46D58">
      <w:pPr>
        <w:widowControl w:val="0"/>
        <w:spacing w:after="160"/>
        <w:ind w:left="567" w:right="565"/>
        <w:jc w:val="center"/>
        <w:rPr>
          <w:rFonts w:ascii="GHEA Grapalat" w:hAnsi="GHEA Grapalat"/>
          <w:b/>
          <w:sz w:val="22"/>
          <w:szCs w:val="22"/>
        </w:rPr>
      </w:pPr>
    </w:p>
    <w:p w14:paraId="6A759E04" w14:textId="77777777" w:rsidR="001005B0" w:rsidRPr="00B138F3" w:rsidRDefault="001005B0" w:rsidP="00B46D58">
      <w:pPr>
        <w:widowControl w:val="0"/>
        <w:spacing w:after="160"/>
        <w:ind w:left="567" w:right="565"/>
        <w:jc w:val="center"/>
        <w:rPr>
          <w:rFonts w:ascii="GHEA Grapalat" w:hAnsi="GHEA Grapalat"/>
          <w:b/>
          <w:sz w:val="22"/>
          <w:szCs w:val="22"/>
        </w:rPr>
      </w:pPr>
    </w:p>
    <w:p w14:paraId="3D3BDE63" w14:textId="77777777" w:rsidR="001005B0" w:rsidRPr="00B138F3" w:rsidRDefault="001005B0" w:rsidP="00B46D58">
      <w:pPr>
        <w:widowControl w:val="0"/>
        <w:spacing w:after="160"/>
        <w:ind w:left="567" w:right="565"/>
        <w:jc w:val="center"/>
        <w:rPr>
          <w:rFonts w:ascii="GHEA Grapalat" w:hAnsi="GHEA Grapalat"/>
          <w:b/>
        </w:rPr>
      </w:pPr>
    </w:p>
    <w:p w14:paraId="3CCF5B20" w14:textId="77777777" w:rsidR="001005B0" w:rsidRPr="00B138F3" w:rsidRDefault="001005B0" w:rsidP="00B46D58">
      <w:pPr>
        <w:widowControl w:val="0"/>
        <w:spacing w:after="160"/>
        <w:ind w:left="567" w:right="565"/>
        <w:jc w:val="center"/>
        <w:rPr>
          <w:rFonts w:ascii="GHEA Grapalat" w:hAnsi="GHEA Grapalat"/>
          <w:b/>
        </w:rPr>
      </w:pPr>
    </w:p>
    <w:p w14:paraId="79E7A853" w14:textId="77777777" w:rsidR="001005B0" w:rsidRPr="00B138F3" w:rsidRDefault="001005B0" w:rsidP="00B46D58">
      <w:pPr>
        <w:widowControl w:val="0"/>
        <w:spacing w:after="160"/>
        <w:ind w:left="567" w:right="565"/>
        <w:jc w:val="center"/>
        <w:rPr>
          <w:rFonts w:ascii="GHEA Grapalat" w:hAnsi="GHEA Grapalat"/>
          <w:b/>
        </w:rPr>
      </w:pPr>
    </w:p>
    <w:p w14:paraId="47315FDA" w14:textId="77777777" w:rsidR="001005B0" w:rsidRPr="00B138F3" w:rsidRDefault="001005B0" w:rsidP="00B46D58">
      <w:pPr>
        <w:widowControl w:val="0"/>
        <w:spacing w:after="160"/>
        <w:ind w:left="567" w:right="565"/>
        <w:jc w:val="center"/>
        <w:rPr>
          <w:rFonts w:ascii="GHEA Grapalat" w:hAnsi="GHEA Grapalat"/>
          <w:b/>
        </w:rPr>
      </w:pPr>
    </w:p>
    <w:p w14:paraId="4C371705" w14:textId="77777777" w:rsidR="001005B0" w:rsidRPr="00B138F3" w:rsidRDefault="001005B0" w:rsidP="00B46D58">
      <w:pPr>
        <w:widowControl w:val="0"/>
        <w:spacing w:after="160"/>
        <w:ind w:left="567" w:right="565"/>
        <w:jc w:val="center"/>
        <w:rPr>
          <w:rFonts w:ascii="GHEA Grapalat" w:hAnsi="GHEA Grapalat"/>
          <w:b/>
        </w:rPr>
      </w:pPr>
    </w:p>
    <w:p w14:paraId="787AF913" w14:textId="77777777" w:rsidR="001005B0" w:rsidRPr="00B138F3" w:rsidRDefault="001005B0" w:rsidP="00B46D58">
      <w:pPr>
        <w:widowControl w:val="0"/>
        <w:spacing w:after="160"/>
        <w:ind w:left="567" w:right="565"/>
        <w:jc w:val="center"/>
        <w:rPr>
          <w:rFonts w:ascii="GHEA Grapalat" w:hAnsi="GHEA Grapalat"/>
          <w:b/>
        </w:rPr>
      </w:pPr>
    </w:p>
    <w:p w14:paraId="20B23B13" w14:textId="77777777" w:rsidR="001005B0" w:rsidRPr="00B138F3" w:rsidRDefault="001005B0" w:rsidP="00B46D58">
      <w:pPr>
        <w:widowControl w:val="0"/>
        <w:spacing w:after="160"/>
        <w:ind w:left="567" w:right="565"/>
        <w:jc w:val="center"/>
        <w:rPr>
          <w:rFonts w:ascii="GHEA Grapalat" w:hAnsi="GHEA Grapalat"/>
          <w:b/>
        </w:rPr>
      </w:pPr>
    </w:p>
    <w:p w14:paraId="70911467" w14:textId="77777777" w:rsidR="00C3421C" w:rsidRPr="00B138F3" w:rsidRDefault="00C3421C" w:rsidP="00C3421C">
      <w:pPr>
        <w:widowControl w:val="0"/>
        <w:spacing w:after="160"/>
        <w:jc w:val="center"/>
        <w:rPr>
          <w:rFonts w:ascii="GHEA Grapalat" w:hAnsi="GHEA Grapalat" w:cs="Sylfaen"/>
        </w:rPr>
      </w:pPr>
    </w:p>
    <w:p w14:paraId="08C89EB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7DB08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903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916E26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E8D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E89348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B2184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B5B57C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4264D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023BBA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E33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81D54A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461B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48DA59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5AF717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F7907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D6EB87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A6A75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6E516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34C67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2AAB4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1BE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18D2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3E8B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5D380" w14:textId="1028D088" w:rsidR="00C3421C"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340F86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85F27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06E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0231FF"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44CC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8FF71" w14:textId="6116C027" w:rsidR="00C3421C"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5FEC83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97C1F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2FF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13816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D58F7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73A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33C58A"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2DF0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F12CB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F47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00953C9"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0DFF3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1D9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88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A26D6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E34C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074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B27D8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AD4C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3AD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F14B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383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E72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6F3E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BAD5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224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2F3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8D86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09A6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3D5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56E44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4CA7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010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874B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37914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7505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777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E868F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2C52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592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D85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CBE7A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F1D6E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10A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BE4FB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8003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7C7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8891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4D9A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54C5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441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ACC29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5026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0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BD22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E09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28702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A8A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0E90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BB41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65E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2FC1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11D7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E39F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DB6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1E18D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50AE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A4714" w14:textId="7DC3C9B0" w:rsidR="00C3421C"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6B55C1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FEB0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E3C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04846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D3D2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2B0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B5D2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D52FE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87817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5DF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3F460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1779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67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6FF7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683E8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D8A791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F00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37D7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25CF3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7A2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17E5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CBB2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0AADC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341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91765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96CF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47EF4" w14:textId="1219E3B1" w:rsidR="00C3421C"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2EA73B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4C6F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B78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56944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7291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35ED7"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39A4B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969E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C8F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02341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3A565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043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8A98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102B9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0346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E0E2E"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C52AC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A9DDC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EC1B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DCB0CA9"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1B16E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EDCE3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BF005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2B0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D2CC8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A13B8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337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F1A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58A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EA9F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CF3CBE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571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DFA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F5BC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493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41B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2D54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7FF6C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DF69E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2AB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D718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DECC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9A9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88F2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D00BF0"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66B1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FBB42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B4F95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159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55619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174E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9EA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1D82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E2D4F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60F2B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58A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200D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C036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79D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279B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7EB6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22CA6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F8B7B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A18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88DF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F6D9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0E9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41E0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4B871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C0B5C1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5F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5EFC2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02D6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BD0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8859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DC35D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CCE6C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9B5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D2431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9CA7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2B3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FF64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BD0300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DD063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AF3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2FED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7D25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548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9A2A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4BD25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63526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7BB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E13E1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B371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EF9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8E61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30262C"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60B972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17F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49126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F718C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39E8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8717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A15EAB" w14:textId="77777777" w:rsidR="00C3421C" w:rsidRPr="00B138F3" w:rsidRDefault="00C3421C" w:rsidP="00797449">
            <w:pPr>
              <w:widowControl w:val="0"/>
              <w:spacing w:after="120"/>
              <w:jc w:val="center"/>
              <w:rPr>
                <w:rFonts w:ascii="GHEA Grapalat" w:hAnsi="GHEA Grapalat"/>
                <w:sz w:val="18"/>
                <w:szCs w:val="18"/>
              </w:rPr>
            </w:pPr>
          </w:p>
        </w:tc>
      </w:tr>
    </w:tbl>
    <w:p w14:paraId="457ADFC4" w14:textId="77777777" w:rsidR="001005B0" w:rsidRPr="00B138F3" w:rsidRDefault="001005B0" w:rsidP="00B46D58">
      <w:pPr>
        <w:widowControl w:val="0"/>
        <w:spacing w:after="160"/>
        <w:ind w:left="567" w:right="565"/>
        <w:jc w:val="center"/>
        <w:rPr>
          <w:rFonts w:ascii="GHEA Grapalat" w:hAnsi="GHEA Grapalat"/>
          <w:b/>
        </w:rPr>
      </w:pPr>
    </w:p>
    <w:p w14:paraId="15E72ABD" w14:textId="77777777" w:rsidR="001005B0" w:rsidRPr="00B138F3" w:rsidRDefault="001005B0" w:rsidP="00B46D58">
      <w:pPr>
        <w:widowControl w:val="0"/>
        <w:spacing w:after="160"/>
        <w:ind w:left="567" w:right="565"/>
        <w:jc w:val="center"/>
        <w:rPr>
          <w:rFonts w:ascii="GHEA Grapalat" w:hAnsi="GHEA Grapalat"/>
          <w:b/>
        </w:rPr>
      </w:pPr>
    </w:p>
    <w:p w14:paraId="605F418A" w14:textId="77777777" w:rsidR="001005B0" w:rsidRPr="00B138F3" w:rsidRDefault="001005B0" w:rsidP="00B46D58">
      <w:pPr>
        <w:widowControl w:val="0"/>
        <w:spacing w:after="160"/>
        <w:ind w:left="567" w:right="565"/>
        <w:jc w:val="center"/>
        <w:rPr>
          <w:rFonts w:ascii="GHEA Grapalat" w:hAnsi="GHEA Grapalat"/>
          <w:b/>
        </w:rPr>
      </w:pPr>
    </w:p>
    <w:p w14:paraId="416243C5" w14:textId="77777777" w:rsidR="001005B0" w:rsidRPr="00B138F3" w:rsidRDefault="001005B0" w:rsidP="00B46D58">
      <w:pPr>
        <w:widowControl w:val="0"/>
        <w:spacing w:after="160"/>
        <w:ind w:left="567" w:right="565"/>
        <w:jc w:val="center"/>
        <w:rPr>
          <w:rFonts w:ascii="GHEA Grapalat" w:hAnsi="GHEA Grapalat"/>
          <w:b/>
        </w:rPr>
      </w:pPr>
    </w:p>
    <w:p w14:paraId="71CEA0F9" w14:textId="77777777" w:rsidR="001005B0" w:rsidRPr="00B138F3" w:rsidRDefault="001005B0" w:rsidP="00B46D58">
      <w:pPr>
        <w:widowControl w:val="0"/>
        <w:spacing w:after="160"/>
        <w:ind w:left="567" w:right="565"/>
        <w:jc w:val="center"/>
        <w:rPr>
          <w:rFonts w:ascii="GHEA Grapalat" w:hAnsi="GHEA Grapalat"/>
          <w:b/>
        </w:rPr>
      </w:pPr>
    </w:p>
    <w:p w14:paraId="1F026A71" w14:textId="77777777" w:rsidR="001005B0" w:rsidRPr="00B138F3" w:rsidRDefault="001005B0" w:rsidP="00B46D58">
      <w:pPr>
        <w:widowControl w:val="0"/>
        <w:spacing w:after="160"/>
        <w:ind w:left="567" w:right="565"/>
        <w:jc w:val="center"/>
        <w:rPr>
          <w:rFonts w:ascii="GHEA Grapalat" w:hAnsi="GHEA Grapalat"/>
          <w:b/>
        </w:rPr>
      </w:pPr>
    </w:p>
    <w:p w14:paraId="3ABA3FCD" w14:textId="77777777" w:rsidR="001005B0" w:rsidRPr="00B138F3" w:rsidRDefault="001005B0" w:rsidP="00B46D58">
      <w:pPr>
        <w:widowControl w:val="0"/>
        <w:spacing w:after="160"/>
        <w:ind w:left="567" w:right="565"/>
        <w:jc w:val="center"/>
        <w:rPr>
          <w:rFonts w:ascii="GHEA Grapalat" w:hAnsi="GHEA Grapalat"/>
          <w:b/>
        </w:rPr>
      </w:pPr>
    </w:p>
    <w:p w14:paraId="162E71A5" w14:textId="77777777" w:rsidR="001005B0" w:rsidRPr="00B138F3" w:rsidRDefault="001005B0" w:rsidP="00B46D58">
      <w:pPr>
        <w:widowControl w:val="0"/>
        <w:spacing w:after="160"/>
        <w:ind w:left="567" w:right="565"/>
        <w:jc w:val="center"/>
        <w:rPr>
          <w:rFonts w:ascii="GHEA Grapalat" w:hAnsi="GHEA Grapalat"/>
          <w:b/>
        </w:rPr>
      </w:pPr>
    </w:p>
    <w:p w14:paraId="0ECA7613" w14:textId="77777777" w:rsidR="001005B0" w:rsidRPr="00B138F3" w:rsidRDefault="001005B0" w:rsidP="00B46D58">
      <w:pPr>
        <w:widowControl w:val="0"/>
        <w:spacing w:after="160"/>
        <w:ind w:left="567" w:right="565"/>
        <w:jc w:val="center"/>
        <w:rPr>
          <w:rFonts w:ascii="GHEA Grapalat" w:hAnsi="GHEA Grapalat"/>
          <w:b/>
        </w:rPr>
      </w:pPr>
    </w:p>
    <w:p w14:paraId="0820740C" w14:textId="77777777" w:rsidR="001005B0" w:rsidRPr="00B138F3" w:rsidRDefault="001005B0" w:rsidP="00B46D58">
      <w:pPr>
        <w:widowControl w:val="0"/>
        <w:spacing w:after="160"/>
        <w:ind w:left="567" w:right="565"/>
        <w:jc w:val="center"/>
        <w:rPr>
          <w:rFonts w:ascii="GHEA Grapalat" w:hAnsi="GHEA Grapalat"/>
          <w:b/>
        </w:rPr>
      </w:pPr>
    </w:p>
    <w:p w14:paraId="6010AC3A" w14:textId="77777777" w:rsidR="001005B0" w:rsidRPr="00B138F3" w:rsidRDefault="001005B0" w:rsidP="00B46D58">
      <w:pPr>
        <w:widowControl w:val="0"/>
        <w:spacing w:after="160"/>
        <w:ind w:left="567" w:right="565"/>
        <w:jc w:val="center"/>
        <w:rPr>
          <w:rFonts w:ascii="GHEA Grapalat" w:hAnsi="GHEA Grapalat"/>
          <w:b/>
        </w:rPr>
      </w:pPr>
    </w:p>
    <w:p w14:paraId="7AAC0BED" w14:textId="77777777" w:rsidR="001005B0" w:rsidRPr="00B138F3" w:rsidRDefault="001005B0" w:rsidP="00B46D58">
      <w:pPr>
        <w:widowControl w:val="0"/>
        <w:spacing w:after="160"/>
        <w:ind w:left="567" w:right="565"/>
        <w:jc w:val="center"/>
        <w:rPr>
          <w:rFonts w:ascii="GHEA Grapalat" w:hAnsi="GHEA Grapalat"/>
          <w:b/>
        </w:rPr>
      </w:pPr>
    </w:p>
    <w:p w14:paraId="355281A7" w14:textId="77777777" w:rsidR="001005B0" w:rsidRPr="00B138F3" w:rsidRDefault="001005B0" w:rsidP="00B46D58">
      <w:pPr>
        <w:widowControl w:val="0"/>
        <w:spacing w:after="160"/>
        <w:ind w:left="567" w:right="565"/>
        <w:jc w:val="center"/>
        <w:rPr>
          <w:rFonts w:ascii="GHEA Grapalat" w:hAnsi="GHEA Grapalat"/>
          <w:b/>
        </w:rPr>
      </w:pPr>
    </w:p>
    <w:p w14:paraId="3944B591" w14:textId="77777777" w:rsidR="001005B0" w:rsidRPr="00B138F3" w:rsidRDefault="001005B0" w:rsidP="00B46D58">
      <w:pPr>
        <w:widowControl w:val="0"/>
        <w:spacing w:after="160"/>
        <w:ind w:left="567" w:right="565"/>
        <w:jc w:val="center"/>
        <w:rPr>
          <w:rFonts w:ascii="GHEA Grapalat" w:hAnsi="GHEA Grapalat"/>
          <w:b/>
        </w:rPr>
      </w:pPr>
    </w:p>
    <w:p w14:paraId="1BF6439C" w14:textId="77777777" w:rsidR="001005B0" w:rsidRPr="00B138F3" w:rsidRDefault="001005B0" w:rsidP="00B46D58">
      <w:pPr>
        <w:widowControl w:val="0"/>
        <w:spacing w:after="160"/>
        <w:ind w:left="567" w:right="565"/>
        <w:jc w:val="center"/>
        <w:rPr>
          <w:rFonts w:ascii="GHEA Grapalat" w:hAnsi="GHEA Grapalat"/>
          <w:b/>
        </w:rPr>
      </w:pPr>
    </w:p>
    <w:p w14:paraId="518C7988" w14:textId="77777777" w:rsidR="001005B0" w:rsidRPr="00B138F3" w:rsidRDefault="001005B0" w:rsidP="00B46D58">
      <w:pPr>
        <w:widowControl w:val="0"/>
        <w:spacing w:after="160"/>
        <w:ind w:left="567" w:right="565"/>
        <w:jc w:val="center"/>
        <w:rPr>
          <w:rFonts w:ascii="GHEA Grapalat" w:hAnsi="GHEA Grapalat"/>
          <w:b/>
        </w:rPr>
      </w:pPr>
    </w:p>
    <w:p w14:paraId="151F49A6" w14:textId="77777777" w:rsidR="001005B0" w:rsidRPr="00B138F3" w:rsidRDefault="001005B0" w:rsidP="00B46D58">
      <w:pPr>
        <w:widowControl w:val="0"/>
        <w:spacing w:after="160"/>
        <w:ind w:left="567" w:right="565"/>
        <w:jc w:val="center"/>
        <w:rPr>
          <w:rFonts w:ascii="GHEA Grapalat" w:hAnsi="GHEA Grapalat"/>
          <w:b/>
        </w:rPr>
      </w:pPr>
    </w:p>
    <w:p w14:paraId="6C5926B7" w14:textId="77777777" w:rsidR="00E15678" w:rsidRDefault="00E15678" w:rsidP="000A214C">
      <w:pPr>
        <w:widowControl w:val="0"/>
        <w:spacing w:after="160"/>
        <w:jc w:val="right"/>
        <w:rPr>
          <w:rFonts w:ascii="GHEA Grapalat" w:hAnsi="GHEA Grapalat"/>
          <w:i/>
        </w:rPr>
      </w:pPr>
    </w:p>
    <w:p w14:paraId="332F2A46" w14:textId="77777777" w:rsidR="00E15678" w:rsidRDefault="00E15678" w:rsidP="000A214C">
      <w:pPr>
        <w:widowControl w:val="0"/>
        <w:spacing w:after="160"/>
        <w:jc w:val="right"/>
        <w:rPr>
          <w:rFonts w:ascii="GHEA Grapalat" w:hAnsi="GHEA Grapalat"/>
          <w:i/>
        </w:rPr>
      </w:pPr>
    </w:p>
    <w:p w14:paraId="33759992" w14:textId="77777777" w:rsidR="00E15678" w:rsidRDefault="00E15678" w:rsidP="000A214C">
      <w:pPr>
        <w:widowControl w:val="0"/>
        <w:spacing w:after="160"/>
        <w:jc w:val="right"/>
        <w:rPr>
          <w:rFonts w:ascii="GHEA Grapalat" w:hAnsi="GHEA Grapalat"/>
          <w:i/>
        </w:rPr>
      </w:pPr>
    </w:p>
    <w:p w14:paraId="41913D39" w14:textId="77777777" w:rsidR="00E15678" w:rsidRDefault="00E15678" w:rsidP="000A214C">
      <w:pPr>
        <w:widowControl w:val="0"/>
        <w:spacing w:after="160"/>
        <w:jc w:val="right"/>
        <w:rPr>
          <w:rFonts w:ascii="GHEA Grapalat" w:hAnsi="GHEA Grapalat"/>
          <w:i/>
        </w:rPr>
      </w:pPr>
    </w:p>
    <w:p w14:paraId="7BE67C9C" w14:textId="77777777" w:rsidR="00E15678" w:rsidRDefault="00E15678" w:rsidP="000A214C">
      <w:pPr>
        <w:widowControl w:val="0"/>
        <w:spacing w:after="160"/>
        <w:jc w:val="right"/>
        <w:rPr>
          <w:rFonts w:ascii="GHEA Grapalat" w:hAnsi="GHEA Grapalat"/>
          <w:i/>
        </w:rPr>
      </w:pPr>
    </w:p>
    <w:p w14:paraId="544762C2" w14:textId="77777777" w:rsidR="00E15678" w:rsidRDefault="00E15678" w:rsidP="000A214C">
      <w:pPr>
        <w:widowControl w:val="0"/>
        <w:spacing w:after="160"/>
        <w:jc w:val="right"/>
        <w:rPr>
          <w:rFonts w:ascii="GHEA Grapalat" w:hAnsi="GHEA Grapalat"/>
          <w:i/>
        </w:rPr>
      </w:pPr>
    </w:p>
    <w:p w14:paraId="51A49081" w14:textId="77777777" w:rsidR="00E15678" w:rsidRDefault="00E15678" w:rsidP="000A214C">
      <w:pPr>
        <w:widowControl w:val="0"/>
        <w:spacing w:after="160"/>
        <w:jc w:val="right"/>
        <w:rPr>
          <w:rFonts w:ascii="GHEA Grapalat" w:hAnsi="GHEA Grapalat"/>
          <w:i/>
        </w:rPr>
      </w:pPr>
    </w:p>
    <w:p w14:paraId="3148918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4803109A" w14:textId="648E9646" w:rsidR="00D671EF" w:rsidRPr="005F0617" w:rsidRDefault="00D671EF" w:rsidP="00D671EF">
      <w:pPr>
        <w:widowControl w:val="0"/>
        <w:jc w:val="right"/>
        <w:rPr>
          <w:rFonts w:ascii="GHEA Grapalat" w:hAnsi="GHEA Grapalat" w:cs="GHEA Grapalat"/>
          <w:i/>
        </w:rPr>
      </w:pPr>
      <w:r>
        <w:rPr>
          <w:rFonts w:ascii="GHEA Grapalat" w:hAnsi="GHEA Grapalat"/>
          <w:i/>
        </w:rPr>
        <w:t xml:space="preserve">к Приглашению </w:t>
      </w:r>
      <w:r w:rsidR="000A214C" w:rsidRPr="00B138F3">
        <w:rPr>
          <w:rFonts w:ascii="GHEA Grapalat" w:hAnsi="GHEA Grapalat"/>
          <w:i/>
        </w:rPr>
        <w:t xml:space="preserve"> </w:t>
      </w:r>
      <w:r w:rsidRPr="005F0617">
        <w:rPr>
          <w:rFonts w:ascii="GHEA Grapalat" w:hAnsi="GHEA Grapalat"/>
          <w:i/>
        </w:rPr>
        <w:t xml:space="preserve">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i/>
        </w:rPr>
        <w:br/>
        <w:t xml:space="preserve">под кодом </w:t>
      </w:r>
      <w:r w:rsidR="00631C14">
        <w:rPr>
          <w:rFonts w:ascii="GHEA Grapalat" w:hAnsi="GHEA Grapalat"/>
          <w:i/>
        </w:rPr>
        <w:t>ԵՔ-ԳՀԱՊՁԲ-26/</w:t>
      </w:r>
      <w:r w:rsidR="00125A14">
        <w:rPr>
          <w:rFonts w:ascii="GHEA Grapalat" w:hAnsi="GHEA Grapalat"/>
          <w:i/>
          <w:lang w:val="hy-AM"/>
        </w:rPr>
        <w:t>9</w:t>
      </w:r>
      <w:r w:rsidRPr="005F0617">
        <w:rPr>
          <w:rStyle w:val="FootnoteReference"/>
          <w:rFonts w:ascii="GHEA Grapalat" w:hAnsi="GHEA Grapalat"/>
          <w:i/>
        </w:rPr>
        <w:footnoteReference w:customMarkFollows="1" w:id="10"/>
        <w:t>*</w:t>
      </w:r>
    </w:p>
    <w:p w14:paraId="38A0BEC2" w14:textId="77777777" w:rsidR="000A214C" w:rsidRPr="00B138F3" w:rsidRDefault="000A214C" w:rsidP="000A214C">
      <w:pPr>
        <w:widowControl w:val="0"/>
        <w:spacing w:after="160"/>
        <w:jc w:val="right"/>
        <w:rPr>
          <w:rFonts w:ascii="GHEA Grapalat" w:hAnsi="GHEA Grapalat" w:cs="GHEA Grapalat"/>
          <w:i/>
        </w:rPr>
      </w:pPr>
    </w:p>
    <w:p w14:paraId="09C2F804" w14:textId="77777777" w:rsidR="00AF4211" w:rsidRPr="00B138F3" w:rsidRDefault="00AF4211" w:rsidP="000A214C">
      <w:pPr>
        <w:widowControl w:val="0"/>
        <w:spacing w:after="160"/>
        <w:jc w:val="center"/>
        <w:rPr>
          <w:rFonts w:ascii="GHEA Grapalat" w:hAnsi="GHEA Grapalat"/>
          <w:b/>
        </w:rPr>
      </w:pPr>
    </w:p>
    <w:p w14:paraId="17B1554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9210B2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33A2E2" w14:textId="77777777" w:rsidTr="00797449">
        <w:tc>
          <w:tcPr>
            <w:tcW w:w="4786" w:type="dxa"/>
          </w:tcPr>
          <w:p w14:paraId="53B60E97"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A5AA9E0"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14:paraId="7EFC8DE4" w14:textId="77777777" w:rsidR="000A214C" w:rsidRPr="00B138F3" w:rsidRDefault="000A214C" w:rsidP="000A214C">
      <w:pPr>
        <w:widowControl w:val="0"/>
        <w:spacing w:after="160"/>
        <w:rPr>
          <w:rFonts w:ascii="GHEA Grapalat" w:hAnsi="GHEA Grapalat" w:cs="GHEA Grapalat"/>
          <w:b/>
        </w:rPr>
      </w:pPr>
    </w:p>
    <w:p w14:paraId="39DC633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6D6BA0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6AA725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3F1FD8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597F02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E5907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1E30B5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E366BE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D68DC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A09033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6CD80F1" w14:textId="77777777" w:rsidR="000A214C" w:rsidRPr="00B138F3" w:rsidRDefault="000A214C" w:rsidP="000A214C">
      <w:pPr>
        <w:rPr>
          <w:rFonts w:ascii="GHEA Grapalat" w:hAnsi="GHEA Grapalat"/>
        </w:rPr>
      </w:pPr>
      <w:r w:rsidRPr="00B138F3">
        <w:rPr>
          <w:rFonts w:ascii="GHEA Grapalat" w:hAnsi="GHEA Grapalat"/>
        </w:rPr>
        <w:br w:type="page"/>
      </w:r>
    </w:p>
    <w:p w14:paraId="34D872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EA2B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29093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F8812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3CF6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7DAC3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E9A90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9C89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4521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112826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C60D1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502C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3D0B06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80BB77C"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448ACA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B8CD1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43D4AB4"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67807B"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3B8C52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270342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58E4F0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F79BD1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58297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D3CB6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34B2D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9BCC3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995D21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3A918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3085F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58F34D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1EAB7E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49E01A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391712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2D490"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8D397E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AFB585"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393541B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DBBA"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3FC1C0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E15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ABCB9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CCB9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D329CC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DD78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8DB027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466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3B7B75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9F1A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9D1F5B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2004A"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671EF" w:rsidRPr="00D671EF">
              <w:rPr>
                <w:rFonts w:ascii="GHEA Grapalat" w:hAnsi="GHEA Grapalat"/>
              </w:rPr>
              <w:t xml:space="preserve"> </w:t>
            </w:r>
            <w:r w:rsidR="00D671EF" w:rsidRPr="000E4214">
              <w:rPr>
                <w:rFonts w:ascii="GHEA Grapalat" w:hAnsi="GHEA Grapalat"/>
              </w:rPr>
              <w:t xml:space="preserve"> </w:t>
            </w:r>
            <w:r w:rsidR="00D671EF" w:rsidRPr="00206493">
              <w:rPr>
                <w:rFonts w:ascii="GHEA Grapalat" w:hAnsi="GHEA Grapalat"/>
                <w:b/>
              </w:rPr>
              <w:t>Мерия г. Ереван</w:t>
            </w:r>
          </w:p>
        </w:tc>
      </w:tr>
      <w:tr w:rsidR="00B138F3" w:rsidRPr="00B138F3" w14:paraId="5DD7D9C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D523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44CA274"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CB74CD" w14:textId="77777777" w:rsidR="00BE2572" w:rsidRPr="00D671EF"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671EF">
              <w:rPr>
                <w:rFonts w:ascii="GHEA Grapalat" w:hAnsi="GHEA Grapalat"/>
                <w:lang w:val="en-US"/>
              </w:rPr>
              <w:t xml:space="preserve"> </w:t>
            </w:r>
            <w:r w:rsidR="00D671EF" w:rsidRPr="00051A43">
              <w:rPr>
                <w:rFonts w:ascii="GHEA Grapalat" w:hAnsi="GHEA Grapalat"/>
              </w:rPr>
              <w:t>02593108</w:t>
            </w:r>
          </w:p>
        </w:tc>
      </w:tr>
      <w:tr w:rsidR="00B138F3" w:rsidRPr="00B138F3" w14:paraId="277524AA"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12F01"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671EF" w:rsidRPr="00D671EF">
              <w:rPr>
                <w:rFonts w:ascii="GHEA Grapalat" w:hAnsi="GHEA Grapalat"/>
              </w:rPr>
              <w:t xml:space="preserve"> </w:t>
            </w:r>
            <w:r w:rsidR="00D671EF">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B138F3" w:rsidRPr="00B138F3" w14:paraId="75D06539"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C456E" w14:textId="77777777" w:rsidR="00BE2572" w:rsidRPr="002D62BE" w:rsidRDefault="00BE2572" w:rsidP="002D62B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2D62BE">
              <w:rPr>
                <w:rFonts w:ascii="GHEA Grapalat" w:hAnsi="GHEA Grapalat"/>
                <w:lang w:val="en-US"/>
              </w:rPr>
              <w:t xml:space="preserve"> </w:t>
            </w:r>
            <w:r w:rsidR="002D62BE" w:rsidRPr="00206493">
              <w:rPr>
                <w:rFonts w:ascii="GHEA Grapalat" w:hAnsi="GHEA Grapalat" w:cs="Arial"/>
                <w:b/>
                <w:sz w:val="20"/>
                <w:szCs w:val="20"/>
                <w:lang w:val="hy-AM"/>
              </w:rPr>
              <w:t>900015211429</w:t>
            </w:r>
          </w:p>
        </w:tc>
      </w:tr>
      <w:tr w:rsidR="00B138F3" w:rsidRPr="00B138F3" w14:paraId="5A86ED3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83A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409763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6B13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321B66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87FF4"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D671EF" w:rsidRPr="00D671EF">
              <w:rPr>
                <w:rFonts w:ascii="GHEA Grapalat" w:hAnsi="GHEA Grapalat"/>
              </w:rPr>
              <w:t xml:space="preserve"> </w:t>
            </w:r>
            <w:r w:rsidR="00D671EF">
              <w:rPr>
                <w:rFonts w:ascii="GHEA Grapalat" w:hAnsi="GHEA Grapalat"/>
              </w:rPr>
              <w:t xml:space="preserve"> РА, AMD</w:t>
            </w:r>
          </w:p>
        </w:tc>
      </w:tr>
      <w:tr w:rsidR="00B138F3" w:rsidRPr="00B138F3" w14:paraId="6896299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EF2D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79DCF4C9"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63C78F9A" w14:textId="0F2187BB" w:rsidR="00BE2572" w:rsidRPr="00125A14" w:rsidRDefault="00BE2572" w:rsidP="00125A14">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671EF" w:rsidRPr="00D671EF">
              <w:rPr>
                <w:rFonts w:ascii="GHEA Grapalat" w:hAnsi="GHEA Grapalat"/>
              </w:rPr>
              <w:t xml:space="preserve"> </w:t>
            </w:r>
            <w:r w:rsidR="00D671EF">
              <w:rPr>
                <w:rFonts w:ascii="GHEA Grapalat" w:hAnsi="GHEA Grapalat"/>
                <w:i/>
              </w:rPr>
              <w:t xml:space="preserve"> </w:t>
            </w:r>
            <w:r w:rsidR="00631C14">
              <w:rPr>
                <w:rFonts w:ascii="GHEA Grapalat" w:hAnsi="GHEA Grapalat"/>
                <w:b/>
                <w:i/>
              </w:rPr>
              <w:t>ԵՔ-ԳՀԱՊՁԲ-26/</w:t>
            </w:r>
            <w:r w:rsidR="00125A14">
              <w:rPr>
                <w:rFonts w:ascii="GHEA Grapalat" w:hAnsi="GHEA Grapalat"/>
                <w:b/>
                <w:i/>
                <w:lang w:val="hy-AM"/>
              </w:rPr>
              <w:t>9</w:t>
            </w:r>
          </w:p>
        </w:tc>
      </w:tr>
      <w:tr w:rsidR="00B138F3" w:rsidRPr="00B138F3" w14:paraId="3C9CE093"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7CE2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9BFBB3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02D88"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346634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B7DC34F"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2BA8C7B" w14:textId="77777777" w:rsidR="00BE2572" w:rsidRPr="00B138F3" w:rsidRDefault="00BE2572" w:rsidP="00797449">
            <w:pPr>
              <w:widowControl w:val="0"/>
              <w:spacing w:after="160"/>
              <w:rPr>
                <w:rFonts w:ascii="GHEA Grapalat" w:hAnsi="GHEA Grapalat" w:cs="Sylfaen"/>
              </w:rPr>
            </w:pPr>
          </w:p>
          <w:p w14:paraId="29AC4245"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50772702" w14:textId="77777777" w:rsidR="00BE2572" w:rsidRPr="00B138F3" w:rsidRDefault="00BE2572" w:rsidP="00797449">
            <w:pPr>
              <w:widowControl w:val="0"/>
              <w:spacing w:after="160"/>
              <w:rPr>
                <w:rFonts w:ascii="GHEA Grapalat" w:hAnsi="GHEA Grapalat" w:cs="Sylfaen"/>
              </w:rPr>
            </w:pPr>
          </w:p>
          <w:p w14:paraId="06205EA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2DD02B8" w14:textId="77777777" w:rsidR="00BE2572" w:rsidRPr="00B138F3" w:rsidRDefault="00BE2572" w:rsidP="00797449">
            <w:pPr>
              <w:widowControl w:val="0"/>
              <w:spacing w:after="160"/>
              <w:rPr>
                <w:rFonts w:ascii="GHEA Grapalat" w:hAnsi="GHEA Grapalat" w:cs="Sylfaen"/>
              </w:rPr>
            </w:pPr>
          </w:p>
          <w:p w14:paraId="13BE0797"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C35EEEA"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C1B76A7"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A3B106" w14:textId="77777777" w:rsidR="00BE2572" w:rsidRPr="00B138F3" w:rsidRDefault="00BE2572" w:rsidP="00797449">
            <w:pPr>
              <w:widowControl w:val="0"/>
              <w:spacing w:after="160"/>
              <w:rPr>
                <w:rFonts w:ascii="GHEA Grapalat" w:hAnsi="GHEA Grapalat" w:cs="Sylfaen"/>
              </w:rPr>
            </w:pPr>
          </w:p>
          <w:p w14:paraId="16CAEA2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186A6A1" w14:textId="77777777" w:rsidR="00BE2572" w:rsidRPr="00B138F3" w:rsidRDefault="00BE2572" w:rsidP="00797449">
            <w:pPr>
              <w:widowControl w:val="0"/>
              <w:spacing w:after="160"/>
              <w:jc w:val="right"/>
              <w:rPr>
                <w:rFonts w:ascii="GHEA Grapalat" w:hAnsi="GHEA Grapalat" w:cs="Tahoma"/>
              </w:rPr>
            </w:pPr>
          </w:p>
          <w:p w14:paraId="25B31FA5"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3D1B669" w14:textId="77777777" w:rsidR="00BE2572" w:rsidRPr="00B138F3" w:rsidRDefault="00BE2572" w:rsidP="00797449">
            <w:pPr>
              <w:widowControl w:val="0"/>
              <w:spacing w:after="160"/>
              <w:rPr>
                <w:rFonts w:ascii="GHEA Grapalat" w:hAnsi="GHEA Grapalat" w:cs="Sylfaen"/>
              </w:rPr>
            </w:pPr>
          </w:p>
          <w:p w14:paraId="7F4FCBB2"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EC09F2D"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2E5A643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C292C0" w14:textId="77777777" w:rsidR="00BE2572" w:rsidRPr="00B138F3" w:rsidRDefault="00BE2572" w:rsidP="00797449">
            <w:pPr>
              <w:widowControl w:val="0"/>
              <w:spacing w:after="160"/>
              <w:rPr>
                <w:rFonts w:ascii="GHEA Grapalat" w:hAnsi="GHEA Grapalat"/>
              </w:rPr>
            </w:pPr>
          </w:p>
          <w:p w14:paraId="2F84BF9F"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12B7F182"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5B8CB4A" w14:textId="77777777" w:rsidR="00BE2572" w:rsidRPr="00B138F3" w:rsidRDefault="00BE2572" w:rsidP="00797449">
            <w:pPr>
              <w:widowControl w:val="0"/>
              <w:spacing w:after="160"/>
              <w:rPr>
                <w:rFonts w:ascii="GHEA Grapalat" w:hAnsi="GHEA Grapalat" w:cs="Tahoma"/>
              </w:rPr>
            </w:pPr>
          </w:p>
          <w:p w14:paraId="0D5B9F2B"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EF5DA77"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8CAB04B" w14:textId="77777777" w:rsidR="00BE2572" w:rsidRPr="00B138F3" w:rsidRDefault="00BE2572" w:rsidP="00797449">
            <w:pPr>
              <w:widowControl w:val="0"/>
              <w:spacing w:after="160"/>
              <w:rPr>
                <w:rFonts w:ascii="GHEA Grapalat" w:hAnsi="GHEA Grapalat" w:cs="Tahoma"/>
              </w:rPr>
            </w:pPr>
          </w:p>
          <w:p w14:paraId="62D9F566"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EA8472F"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BFBCF3" w14:textId="77777777" w:rsidR="00BE2572" w:rsidRPr="00B138F3" w:rsidRDefault="00BE2572" w:rsidP="00797449">
            <w:pPr>
              <w:widowControl w:val="0"/>
              <w:spacing w:after="160"/>
              <w:rPr>
                <w:rFonts w:ascii="GHEA Grapalat" w:hAnsi="GHEA Grapalat" w:cs="Arial"/>
              </w:rPr>
            </w:pPr>
          </w:p>
        </w:tc>
      </w:tr>
      <w:tr w:rsidR="00B138F3" w:rsidRPr="00B138F3" w14:paraId="778B21A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EA76693"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716FE87" w14:textId="77777777" w:rsidR="00BE2572" w:rsidRPr="00B138F3" w:rsidRDefault="00BE2572" w:rsidP="00797449">
            <w:pPr>
              <w:widowControl w:val="0"/>
              <w:spacing w:after="160"/>
              <w:rPr>
                <w:rFonts w:ascii="GHEA Grapalat" w:hAnsi="GHEA Grapalat" w:cs="Sylfaen"/>
              </w:rPr>
            </w:pPr>
          </w:p>
          <w:p w14:paraId="382F54E3"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AD86C1F"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BB8AB11" w14:textId="77777777" w:rsidR="00BE2572" w:rsidRPr="00B138F3" w:rsidRDefault="00BE2572" w:rsidP="00797449">
            <w:pPr>
              <w:widowControl w:val="0"/>
              <w:spacing w:after="160"/>
              <w:rPr>
                <w:rFonts w:ascii="GHEA Grapalat" w:hAnsi="GHEA Grapalat"/>
              </w:rPr>
            </w:pPr>
          </w:p>
          <w:p w14:paraId="668781CA"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F9827B8" w14:textId="77777777" w:rsidR="00BE2572" w:rsidRPr="00B138F3" w:rsidRDefault="00BE2572" w:rsidP="00BE2572">
      <w:pPr>
        <w:widowControl w:val="0"/>
        <w:spacing w:after="160"/>
        <w:jc w:val="center"/>
        <w:rPr>
          <w:rFonts w:ascii="GHEA Grapalat" w:hAnsi="GHEA Grapalat" w:cs="Sylfaen"/>
        </w:rPr>
      </w:pPr>
    </w:p>
    <w:p w14:paraId="7B387C1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FE15D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E98A0A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95F46E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85F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946C9B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B518A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8031E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069C5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A7BAF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FBBC8D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215457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51699C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F16664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48276F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EF45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6075D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295707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08DB2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0CC310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1B91F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9F6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1B55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A9FD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77F0C8" w14:textId="7940C5AE" w:rsidR="00BE2572"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5A5D20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AD52E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96D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BADB7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82F3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75034" w14:textId="43BA3BB5" w:rsidR="00BE2572"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0E2CE1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EB9AE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FBD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6E99E65"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6E7F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3BB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0EBDC8"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9365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70E40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726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E62626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F66C4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BA8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029D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81C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03C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FE0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9E1A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1FA1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552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E7AE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0D2F4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92E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268C8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CE5F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348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AFB0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31EE3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06BE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ABA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4259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6B06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3DC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40C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4B12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AFF06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F15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B4D3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1781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999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DD4C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DAB0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8C83C2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6D4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F398C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DDE1E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D61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C939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B988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ED41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794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1B5D8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372D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8D8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2A6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8BE0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8EE87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A9A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7CE5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23B9A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411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0F4D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C28EB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31DC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F2B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DFE49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F57A5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A9079" w14:textId="1899F30E" w:rsidR="00BE2572"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49052A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B04A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D5D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A16BB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2D5E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FDA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98E9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54BB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A4F4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A0C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5292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DCB5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B34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C85E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2A8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F1D1F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3D2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E166D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6D9F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776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E90D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B022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25AED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E84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40C9A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27CEB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0930E" w14:textId="6AE88C43" w:rsidR="00BE2572"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072646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1E901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483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861F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7323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1FF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34877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76A3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AE2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C1982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BE23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DE0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3EFC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37779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A9D3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B59BE"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2EB3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96E7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241B"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6CCD92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BB29F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E8E99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A511B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3AA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31F8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60AD6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89C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EE50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9A2D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CF9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24AC3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848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FFCE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A2EA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CF3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05AF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6273F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ACE95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8BF8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E16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82C6E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BA032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138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98AD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243BED7"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FD2D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ACE0B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D9ADD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9E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80B3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09A62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77F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97156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C0B03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6E419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3127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DB917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BE09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6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4E0F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A3E5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B96E5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11FF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084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406DD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6CD6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782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ED9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ABE23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73D6F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B0D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990FB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1F8C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E11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95C4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9535CB"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E4A67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A62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0C14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8DAC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D5F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ADA5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A95C6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4BFA4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F1C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26B4E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B4B4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ACB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DA40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F2FC2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A31CB5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0D2D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FA1EE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5321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B6B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8A88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B0797E"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6A6471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37A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490CC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F32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6117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D388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1ECB27" w14:textId="77777777" w:rsidR="00BE2572" w:rsidRPr="00B138F3" w:rsidRDefault="00BE2572" w:rsidP="00797449">
            <w:pPr>
              <w:widowControl w:val="0"/>
              <w:spacing w:after="120"/>
              <w:jc w:val="center"/>
              <w:rPr>
                <w:rFonts w:ascii="GHEA Grapalat" w:hAnsi="GHEA Grapalat"/>
                <w:sz w:val="18"/>
                <w:szCs w:val="18"/>
              </w:rPr>
            </w:pPr>
          </w:p>
        </w:tc>
      </w:tr>
    </w:tbl>
    <w:p w14:paraId="2A55EB24" w14:textId="77777777" w:rsidR="00BE2572" w:rsidRPr="00B138F3" w:rsidRDefault="00BE2572" w:rsidP="00BE2572">
      <w:pPr>
        <w:widowControl w:val="0"/>
        <w:spacing w:after="160"/>
        <w:ind w:left="567" w:right="565"/>
        <w:jc w:val="center"/>
        <w:rPr>
          <w:rFonts w:ascii="GHEA Grapalat" w:hAnsi="GHEA Grapalat"/>
          <w:b/>
        </w:rPr>
      </w:pPr>
    </w:p>
    <w:p w14:paraId="3D2A953A" w14:textId="77777777" w:rsidR="00BE2572" w:rsidRPr="00B138F3" w:rsidRDefault="00BE2572" w:rsidP="00BE2572">
      <w:pPr>
        <w:widowControl w:val="0"/>
        <w:spacing w:after="160"/>
        <w:ind w:left="567" w:right="565"/>
        <w:jc w:val="center"/>
        <w:rPr>
          <w:rFonts w:ascii="GHEA Grapalat" w:hAnsi="GHEA Grapalat"/>
          <w:b/>
        </w:rPr>
      </w:pPr>
    </w:p>
    <w:p w14:paraId="25ABA10C" w14:textId="77777777" w:rsidR="00BE2572" w:rsidRPr="00B138F3" w:rsidRDefault="00BE2572" w:rsidP="00BE2572">
      <w:pPr>
        <w:widowControl w:val="0"/>
        <w:spacing w:after="160"/>
        <w:ind w:left="567" w:right="565"/>
        <w:jc w:val="center"/>
        <w:rPr>
          <w:rFonts w:ascii="GHEA Grapalat" w:hAnsi="GHEA Grapalat"/>
          <w:b/>
        </w:rPr>
      </w:pPr>
    </w:p>
    <w:p w14:paraId="444E0E12" w14:textId="77777777" w:rsidR="00BE2572" w:rsidRPr="00B138F3" w:rsidRDefault="00BE2572" w:rsidP="00BE2572">
      <w:pPr>
        <w:widowControl w:val="0"/>
        <w:spacing w:after="160"/>
        <w:ind w:left="567" w:right="565"/>
        <w:jc w:val="center"/>
        <w:rPr>
          <w:rFonts w:ascii="GHEA Grapalat" w:hAnsi="GHEA Grapalat"/>
          <w:b/>
        </w:rPr>
      </w:pPr>
    </w:p>
    <w:p w14:paraId="017E91AC" w14:textId="77777777" w:rsidR="00BE2572" w:rsidRPr="00B138F3" w:rsidRDefault="00BE2572" w:rsidP="00BE2572">
      <w:pPr>
        <w:widowControl w:val="0"/>
        <w:spacing w:after="160"/>
        <w:ind w:left="567" w:right="565"/>
        <w:jc w:val="center"/>
        <w:rPr>
          <w:rFonts w:ascii="GHEA Grapalat" w:hAnsi="GHEA Grapalat"/>
          <w:b/>
        </w:rPr>
      </w:pPr>
    </w:p>
    <w:p w14:paraId="6FA731BF" w14:textId="77777777" w:rsidR="00BE2572" w:rsidRPr="00B138F3" w:rsidRDefault="00BE2572" w:rsidP="00BE2572">
      <w:pPr>
        <w:widowControl w:val="0"/>
        <w:spacing w:after="160"/>
        <w:ind w:left="567" w:right="565"/>
        <w:jc w:val="center"/>
        <w:rPr>
          <w:rFonts w:ascii="GHEA Grapalat" w:hAnsi="GHEA Grapalat"/>
          <w:b/>
        </w:rPr>
      </w:pPr>
    </w:p>
    <w:p w14:paraId="7C2C6A6A" w14:textId="77777777" w:rsidR="00BE2572" w:rsidRPr="00B138F3" w:rsidRDefault="00BE2572" w:rsidP="00BE2572">
      <w:pPr>
        <w:widowControl w:val="0"/>
        <w:spacing w:after="160"/>
        <w:ind w:left="567" w:right="565"/>
        <w:jc w:val="center"/>
        <w:rPr>
          <w:rFonts w:ascii="GHEA Grapalat" w:hAnsi="GHEA Grapalat"/>
          <w:b/>
        </w:rPr>
      </w:pPr>
    </w:p>
    <w:p w14:paraId="4EFB5DD1" w14:textId="77777777" w:rsidR="00BE2572" w:rsidRPr="00B138F3" w:rsidRDefault="00BE2572" w:rsidP="00BE2572">
      <w:pPr>
        <w:widowControl w:val="0"/>
        <w:spacing w:after="160"/>
        <w:ind w:left="567" w:right="565"/>
        <w:jc w:val="center"/>
        <w:rPr>
          <w:rFonts w:ascii="GHEA Grapalat" w:hAnsi="GHEA Grapalat"/>
          <w:b/>
        </w:rPr>
      </w:pPr>
    </w:p>
    <w:p w14:paraId="1C4AF7C4" w14:textId="77777777" w:rsidR="00BE2572" w:rsidRPr="00B138F3" w:rsidRDefault="00BE2572" w:rsidP="00BE2572">
      <w:pPr>
        <w:widowControl w:val="0"/>
        <w:spacing w:after="160"/>
        <w:ind w:left="567" w:right="565"/>
        <w:jc w:val="center"/>
        <w:rPr>
          <w:rFonts w:ascii="GHEA Grapalat" w:hAnsi="GHEA Grapalat"/>
          <w:b/>
        </w:rPr>
      </w:pPr>
    </w:p>
    <w:p w14:paraId="030FCFB5" w14:textId="77777777" w:rsidR="00BE2572" w:rsidRPr="00B138F3" w:rsidRDefault="00BE2572" w:rsidP="00BE2572">
      <w:pPr>
        <w:widowControl w:val="0"/>
        <w:spacing w:after="160"/>
        <w:ind w:left="567" w:right="565"/>
        <w:jc w:val="center"/>
        <w:rPr>
          <w:rFonts w:ascii="GHEA Grapalat" w:hAnsi="GHEA Grapalat"/>
          <w:b/>
        </w:rPr>
      </w:pPr>
    </w:p>
    <w:p w14:paraId="109FFA65"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55AB8A" w14:textId="77777777" w:rsidR="00F71E31" w:rsidRDefault="00F71E31">
      <w:pPr>
        <w:rPr>
          <w:rFonts w:ascii="GHEA Grapalat" w:hAnsi="GHEA Grapalat"/>
          <w:b/>
        </w:rPr>
      </w:pPr>
    </w:p>
    <w:p w14:paraId="45A2BC7A" w14:textId="77777777"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14:paraId="0F256B04" w14:textId="5DD7B346"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DE3292">
        <w:rPr>
          <w:rFonts w:ascii="GHEA Grapalat" w:hAnsi="GHEA Grapalat"/>
          <w:b/>
        </w:rPr>
        <w:t>запрос котировок</w:t>
      </w:r>
      <w:r w:rsidR="00FF05FF">
        <w:rPr>
          <w:rFonts w:ascii="GHEA Grapalat" w:hAnsi="GHEA Grapalat"/>
          <w:b/>
        </w:rPr>
        <w:t xml:space="preserve">  </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31C14">
        <w:rPr>
          <w:rFonts w:ascii="GHEA Grapalat" w:hAnsi="GHEA Grapalat"/>
          <w:b/>
          <w:sz w:val="24"/>
          <w:szCs w:val="24"/>
        </w:rPr>
        <w:t>ԵՔ-ԳՀԱՊՁԲ-26/</w:t>
      </w:r>
      <w:r w:rsidR="00125A14">
        <w:rPr>
          <w:rFonts w:ascii="GHEA Grapalat" w:hAnsi="GHEA Grapalat"/>
          <w:b/>
          <w:sz w:val="24"/>
          <w:szCs w:val="24"/>
          <w:lang w:val="hy-AM"/>
        </w:rPr>
        <w:t>9</w:t>
      </w:r>
      <w:r w:rsidRPr="00B138F3">
        <w:rPr>
          <w:rStyle w:val="FootnoteReference"/>
          <w:rFonts w:ascii="GHEA Grapalat" w:hAnsi="GHEA Grapalat"/>
          <w:b/>
          <w:sz w:val="24"/>
          <w:szCs w:val="24"/>
        </w:rPr>
        <w:footnoteReference w:customMarkFollows="1" w:id="12"/>
        <w:t>*</w:t>
      </w:r>
    </w:p>
    <w:p w14:paraId="29873200" w14:textId="77777777" w:rsidR="008D352C" w:rsidRPr="00B138F3" w:rsidRDefault="008D352C" w:rsidP="00B46D58">
      <w:pPr>
        <w:widowControl w:val="0"/>
        <w:spacing w:after="160"/>
        <w:ind w:left="-142" w:firstLine="142"/>
        <w:jc w:val="center"/>
        <w:rPr>
          <w:rFonts w:ascii="GHEA Grapalat" w:hAnsi="GHEA Grapalat"/>
          <w:i/>
        </w:rPr>
      </w:pPr>
    </w:p>
    <w:p w14:paraId="4295F0A8"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D3E41E3"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287267AD"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480012E4"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D8AF0B3" w14:textId="77777777" w:rsidTr="00F15CED">
        <w:tc>
          <w:tcPr>
            <w:tcW w:w="4643" w:type="dxa"/>
          </w:tcPr>
          <w:p w14:paraId="45E193C3"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9EE7EFF"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640EACD"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37CAA44"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09CCCD8" w14:textId="77777777" w:rsidR="00071D1C" w:rsidRPr="00B138F3" w:rsidRDefault="00071D1C" w:rsidP="00B46D58">
      <w:pPr>
        <w:widowControl w:val="0"/>
        <w:spacing w:after="160"/>
        <w:ind w:firstLine="709"/>
        <w:jc w:val="both"/>
        <w:rPr>
          <w:rFonts w:ascii="GHEA Grapalat" w:hAnsi="GHEA Grapalat"/>
          <w:b/>
        </w:rPr>
      </w:pPr>
    </w:p>
    <w:p w14:paraId="5A6B41A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FC26C9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0CC1320" w14:textId="77777777" w:rsidR="00071D1C" w:rsidRPr="00B138F3" w:rsidRDefault="00071D1C" w:rsidP="00B46D58">
      <w:pPr>
        <w:widowControl w:val="0"/>
        <w:spacing w:after="160"/>
        <w:ind w:firstLine="709"/>
        <w:jc w:val="both"/>
        <w:rPr>
          <w:rFonts w:ascii="GHEA Grapalat" w:hAnsi="GHEA Grapalat" w:cs="Times Armenian"/>
        </w:rPr>
      </w:pPr>
    </w:p>
    <w:p w14:paraId="700696A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7CE715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55DDF2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AD5980">
        <w:rPr>
          <w:rFonts w:ascii="GHEA Grapalat" w:hAnsi="GHEA Grapalat"/>
          <w:lang w:val="hy-AM"/>
        </w:rPr>
        <w:t xml:space="preserve"> </w:t>
      </w:r>
      <w:r w:rsidR="00D671EF">
        <w:rPr>
          <w:rFonts w:ascii="GHEA Grapalat" w:hAnsi="GHEA Grapalat"/>
        </w:rPr>
        <w:t>5</w:t>
      </w:r>
      <w:r w:rsidR="00AD5980">
        <w:rPr>
          <w:rFonts w:ascii="GHEA Grapalat" w:hAnsi="GHEA Grapalat"/>
          <w:lang w:val="hy-AM"/>
        </w:rPr>
        <w:t xml:space="preserve"> </w:t>
      </w:r>
      <w:r w:rsidRPr="00B138F3">
        <w:rPr>
          <w:rFonts w:ascii="GHEA Grapalat" w:hAnsi="GHEA Grapalat"/>
        </w:rPr>
        <w:t>дней.</w:t>
      </w:r>
    </w:p>
    <w:p w14:paraId="3EB04D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C901AD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0F618ED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14:paraId="2CB2339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B72CF8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E90181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48F88D4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250F1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63D51A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9722E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C79D1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8774313"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254D8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C0024C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C904C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6E6B6F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C0603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D5980">
        <w:rPr>
          <w:rFonts w:ascii="GHEA Grapalat" w:hAnsi="GHEA Grapalat"/>
          <w:lang w:val="hy-AM"/>
        </w:rPr>
        <w:t xml:space="preserve"> </w:t>
      </w:r>
      <w:r w:rsidR="00D671EF">
        <w:rPr>
          <w:rFonts w:ascii="GHEA Grapalat" w:hAnsi="GHEA Grapalat"/>
        </w:rPr>
        <w:t>5</w:t>
      </w:r>
      <w:r w:rsidRPr="00B138F3">
        <w:rPr>
          <w:rFonts w:ascii="GHEA Grapalat" w:hAnsi="GHEA Grapalat"/>
        </w:rPr>
        <w:t xml:space="preserve"> дней;</w:t>
      </w:r>
    </w:p>
    <w:p w14:paraId="0DCFF35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7DB7C67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E44DB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02B23AB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A8465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44962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E4232B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CA1AB48"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134BB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F186E9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7579E7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7677F78"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891ED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153BEC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4C994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46440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50137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AC2E2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1797C0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0C99209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98341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B7C66D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E8309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40785F1"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FAA3B47"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50B0ECA2"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2E72D48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3"/>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64FF21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E64AEB6" w14:textId="77777777" w:rsidR="009E1AA7" w:rsidRPr="009E1AA7" w:rsidRDefault="00940B59" w:rsidP="00940B59">
      <w:pPr>
        <w:widowControl w:val="0"/>
        <w:tabs>
          <w:tab w:val="left" w:pos="1134"/>
        </w:tabs>
        <w:spacing w:after="160"/>
        <w:ind w:firstLine="567"/>
        <w:jc w:val="both"/>
        <w:rPr>
          <w:rFonts w:ascii="GHEA Grapalat" w:hAnsi="GHEA Grapalat"/>
          <w:b/>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расчетный счет Продавца</w:t>
      </w:r>
      <w:r w:rsidRPr="009E1AA7">
        <w:rPr>
          <w:rFonts w:ascii="GHEA Grapalat" w:hAnsi="GHEA Grapalat"/>
          <w:b/>
        </w:rPr>
        <w:t xml:space="preserve">. </w:t>
      </w:r>
      <w:r w:rsidR="009E1AA7" w:rsidRPr="009E1AA7">
        <w:rPr>
          <w:rFonts w:ascii="GHEA Grapalat" w:hAnsi="GHEA Grapalat"/>
          <w:b/>
        </w:rPr>
        <w:t xml:space="preserve">Перечисление денежных средств производится на основании акта сдачи-приемки в размерах и в месяцы, предусмотренные графиком оплаты договора (соглашения).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25 декабря данного года. </w:t>
      </w:r>
    </w:p>
    <w:p w14:paraId="6C919B56" w14:textId="77777777" w:rsidR="009E1AA7" w:rsidRDefault="009E1AA7" w:rsidP="00940B59">
      <w:pPr>
        <w:widowControl w:val="0"/>
        <w:tabs>
          <w:tab w:val="left" w:pos="1134"/>
        </w:tabs>
        <w:spacing w:after="160"/>
        <w:ind w:firstLine="567"/>
        <w:jc w:val="both"/>
        <w:rPr>
          <w:rFonts w:ascii="GHEA Grapalat" w:hAnsi="GHEA Grapalat"/>
        </w:rPr>
      </w:pPr>
    </w:p>
    <w:p w14:paraId="453AACF5" w14:textId="178F3930" w:rsidR="00071D1C" w:rsidRDefault="00940B59" w:rsidP="00940B59">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r w:rsidR="008B65C6" w:rsidRPr="003F3CF4">
        <w:rPr>
          <w:rFonts w:ascii="GHEA Grapalat" w:hAnsi="GHEA Grapalat"/>
          <w:lang w:val="hy-AM"/>
        </w:rPr>
        <w:t xml:space="preserve"> </w:t>
      </w:r>
      <w:r w:rsidR="00071D1C" w:rsidRPr="00B138F3">
        <w:rPr>
          <w:rFonts w:ascii="GHEA Grapalat" w:hAnsi="GHEA Grapalat"/>
        </w:rPr>
        <w:t xml:space="preserve"> </w:t>
      </w:r>
    </w:p>
    <w:p w14:paraId="7709FEF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5587C411" w14:textId="77777777"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74D262D" w14:textId="77777777" w:rsidR="009D6C44" w:rsidRDefault="009D6C44" w:rsidP="00B46D58">
      <w:pPr>
        <w:widowControl w:val="0"/>
        <w:tabs>
          <w:tab w:val="left" w:pos="1134"/>
        </w:tabs>
        <w:spacing w:after="160"/>
        <w:ind w:firstLine="567"/>
        <w:jc w:val="both"/>
        <w:rPr>
          <w:rFonts w:ascii="GHEA Grapalat" w:hAnsi="GHEA Grapalat"/>
        </w:rPr>
      </w:pPr>
    </w:p>
    <w:p w14:paraId="45BE79AB" w14:textId="77777777" w:rsidR="00046B2C" w:rsidRPr="00B138F3" w:rsidRDefault="00046B2C" w:rsidP="00046B2C">
      <w:pPr>
        <w:widowControl w:val="0"/>
        <w:spacing w:after="160"/>
        <w:jc w:val="center"/>
        <w:rPr>
          <w:rFonts w:ascii="GHEA Grapalat" w:hAnsi="GHEA Grapalat"/>
          <w:b/>
        </w:rPr>
      </w:pPr>
      <w:r w:rsidRPr="00B138F3">
        <w:rPr>
          <w:rFonts w:ascii="GHEA Grapalat" w:hAnsi="GHEA Grapalat"/>
          <w:b/>
        </w:rPr>
        <w:t>5. ПЕРЕДАЧА И ПРИЕМ ТОВАРА</w:t>
      </w:r>
    </w:p>
    <w:p w14:paraId="374E6F7C"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5717C422" w14:textId="77777777" w:rsidR="00046B2C" w:rsidRPr="00B138F3" w:rsidRDefault="00046B2C" w:rsidP="00046B2C">
      <w:pPr>
        <w:widowControl w:val="0"/>
        <w:spacing w:after="160"/>
        <w:ind w:firstLine="567"/>
        <w:jc w:val="both"/>
        <w:rPr>
          <w:rFonts w:ascii="GHEA Grapalat" w:hAnsi="GHEA Grapalat" w:cs="Sylfaen"/>
        </w:rPr>
      </w:pPr>
      <w:r w:rsidRPr="00B138F3">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45CC2F42" w14:textId="227E632C"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5.2.</w:t>
      </w:r>
      <w:r w:rsidRPr="00B138F3">
        <w:rPr>
          <w:rFonts w:ascii="GHEA Grapalat" w:hAnsi="GHEA Grapalat"/>
        </w:rPr>
        <w:tab/>
        <w:t xml:space="preserve">Если поставленный товар соответствует условиям </w:t>
      </w:r>
      <w:r>
        <w:rPr>
          <w:rFonts w:ascii="GHEA Grapalat" w:hAnsi="GHEA Grapalat"/>
        </w:rPr>
        <w:t xml:space="preserve">договора, Покупатель в течение </w:t>
      </w:r>
      <w:r w:rsidR="004F29C1">
        <w:rPr>
          <w:rFonts w:ascii="GHEA Grapalat" w:hAnsi="GHEA Grapalat"/>
          <w:lang w:val="hy-AM"/>
        </w:rPr>
        <w:t>20</w:t>
      </w:r>
      <w:r w:rsidRPr="00B138F3">
        <w:rPr>
          <w:rFonts w:ascii="GHEA Grapalat" w:hAnsi="GHEA Grapalat"/>
        </w:rPr>
        <w:t xml:space="preserve">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453DC7D3"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E27C31D"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6752B19" w14:textId="77777777" w:rsidR="00046B2C" w:rsidRPr="00B138F3" w:rsidRDefault="00046B2C" w:rsidP="00046B2C">
      <w:pPr>
        <w:widowControl w:val="0"/>
        <w:spacing w:after="160"/>
        <w:jc w:val="center"/>
        <w:rPr>
          <w:rFonts w:ascii="GHEA Grapalat" w:hAnsi="GHEA Grapalat"/>
          <w:b/>
        </w:rPr>
      </w:pPr>
      <w:r w:rsidRPr="00B138F3">
        <w:rPr>
          <w:rFonts w:ascii="GHEA Grapalat" w:hAnsi="GHEA Grapalat"/>
          <w:b/>
        </w:rPr>
        <w:t>6. ОТВЕТСТВЕННОСТЬ СТОРОН</w:t>
      </w:r>
    </w:p>
    <w:p w14:paraId="5802FF6D"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lastRenderedPageBreak/>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060DCBEC" w14:textId="48141DD0"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 xml:space="preserve">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w:t>
      </w:r>
      <w:r w:rsidR="00A3432C" w:rsidRPr="00A3432C">
        <w:rPr>
          <w:rFonts w:ascii="GHEA Grapalat" w:hAnsi="GHEA Grapalat"/>
        </w:rPr>
        <w:t>0.05</w:t>
      </w:r>
      <w:r w:rsidR="00414EAB">
        <w:rPr>
          <w:rFonts w:ascii="GHEA Grapalat" w:hAnsi="GHEA Grapalat"/>
          <w:lang w:val="hy-AM"/>
        </w:rPr>
        <w:t xml:space="preserve"> </w:t>
      </w:r>
      <w:r w:rsidR="00A3432C" w:rsidRPr="00B138F3">
        <w:rPr>
          <w:rFonts w:ascii="GHEA Grapalat" w:hAnsi="GHEA Grapalat"/>
        </w:rPr>
        <w:t xml:space="preserve">(ноль целых пять сотых) </w:t>
      </w:r>
      <w:r w:rsidRPr="00B138F3">
        <w:rPr>
          <w:rFonts w:ascii="GHEA Grapalat" w:hAnsi="GHEA Grapalat"/>
        </w:rPr>
        <w:t>процента от цены подлежащего поставке, но не поставленного товара.</w:t>
      </w:r>
    </w:p>
    <w:p w14:paraId="5A54CF9C" w14:textId="3C73983E"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характеристике, с Продавца взимается штраф в размере </w:t>
      </w:r>
      <w:r w:rsidR="00A3432C" w:rsidRPr="00A3432C">
        <w:rPr>
          <w:rFonts w:ascii="GHEA Grapalat" w:hAnsi="GHEA Grapalat"/>
        </w:rPr>
        <w:t>0.5</w:t>
      </w:r>
      <w:r w:rsidRPr="00B138F3">
        <w:rPr>
          <w:rFonts w:ascii="GHEA Grapalat" w:hAnsi="GHEA Grapalat"/>
        </w:rPr>
        <w:t xml:space="preserve"> процента от цены договора</w:t>
      </w:r>
      <w:r>
        <w:rPr>
          <w:rStyle w:val="FootnoteReference"/>
          <w:rFonts w:ascii="GHEA Grapalat" w:hAnsi="GHEA Grapalat"/>
        </w:rPr>
        <w:footnoteReference w:customMarkFollows="1" w:id="14"/>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2AD7A54"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543A9625"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69EFB08"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1160D5"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41BCC00B" w14:textId="77777777" w:rsidR="00D52566" w:rsidRPr="00046B2C" w:rsidRDefault="00D52566" w:rsidP="00B46D58">
      <w:pPr>
        <w:rPr>
          <w:rFonts w:ascii="GHEA Grapalat" w:hAnsi="GHEA Grapalat"/>
        </w:rPr>
      </w:pPr>
    </w:p>
    <w:p w14:paraId="012038CC"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C2F9292"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816C82D" w14:textId="77777777" w:rsidR="0094684E" w:rsidRPr="00B138F3" w:rsidRDefault="0094684E" w:rsidP="00B46D58">
      <w:pPr>
        <w:widowControl w:val="0"/>
        <w:spacing w:after="160"/>
        <w:jc w:val="center"/>
        <w:rPr>
          <w:rFonts w:ascii="GHEA Grapalat" w:hAnsi="GHEA Grapalat"/>
          <w:lang w:val="hy-AM"/>
        </w:rPr>
      </w:pPr>
    </w:p>
    <w:p w14:paraId="7D0A432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DC03DF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314EE5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508446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93480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E2FB62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176CE1B9"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71C35F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4F5B0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F64505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666B254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w:t>
      </w:r>
      <w:r w:rsidRPr="00B138F3">
        <w:rPr>
          <w:rFonts w:ascii="GHEA Grapalat" w:hAnsi="GHEA Grapalat"/>
        </w:rPr>
        <w:lastRenderedPageBreak/>
        <w:t>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5"/>
        <w:t>23</w:t>
      </w:r>
      <w:r w:rsidRPr="00B138F3">
        <w:rPr>
          <w:rFonts w:ascii="GHEA Grapalat" w:hAnsi="GHEA Grapalat"/>
        </w:rPr>
        <w:t>.</w:t>
      </w:r>
    </w:p>
    <w:p w14:paraId="3781B81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6"/>
        <w:t>24</w:t>
      </w:r>
      <w:r w:rsidRPr="00B138F3">
        <w:rPr>
          <w:rFonts w:ascii="GHEA Grapalat" w:hAnsi="GHEA Grapalat"/>
        </w:rPr>
        <w:t>.</w:t>
      </w:r>
    </w:p>
    <w:p w14:paraId="067FECA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B04BFD" w:rsidRPr="00B04BFD">
        <w:rPr>
          <w:rFonts w:ascii="GHEA Grapalat" w:hAnsi="GHEA Grapalat"/>
        </w:rPr>
        <w:t>семь</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4A763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4A761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446DA54" w14:textId="77777777" w:rsidR="00071D1C"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w:t>
      </w:r>
      <w:r w:rsidRPr="00B138F3">
        <w:rPr>
          <w:rFonts w:ascii="GHEA Grapalat" w:hAnsi="GHEA Grapalat"/>
          <w:spacing w:val="-6"/>
        </w:rPr>
        <w:lastRenderedPageBreak/>
        <w:t>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9757F39" w14:textId="4D2FE71B" w:rsidR="00E133F3" w:rsidRPr="002B54E9" w:rsidRDefault="00E133F3" w:rsidP="00E133F3">
      <w:pPr>
        <w:ind w:left="142"/>
        <w:jc w:val="both"/>
        <w:rPr>
          <w:rFonts w:ascii="GHEA Grapalat" w:eastAsiaTheme="minorHAnsi" w:hAnsi="GHEA Grapalat" w:cstheme="minorBidi"/>
          <w:sz w:val="22"/>
          <w:szCs w:val="22"/>
          <w:lang w:eastAsia="en-US" w:bidi="ar-SA"/>
        </w:rPr>
      </w:pPr>
      <w:r>
        <w:rPr>
          <w:rFonts w:ascii="GHEA Grapalat" w:eastAsiaTheme="minorHAnsi" w:hAnsi="GHEA Grapalat" w:cstheme="minorBidi"/>
          <w:sz w:val="22"/>
          <w:szCs w:val="22"/>
          <w:lang w:eastAsia="en-US" w:bidi="ar-SA"/>
        </w:rPr>
        <w:t xml:space="preserve">8.12. </w:t>
      </w:r>
      <w:r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14:paraId="3B9E9110" w14:textId="77777777" w:rsidR="00E133F3" w:rsidRDefault="00E133F3" w:rsidP="00E133F3">
      <w:pPr>
        <w:rPr>
          <w:rFonts w:ascii="GHEA Grapalat" w:hAnsi="GHEA Grapalat"/>
        </w:rPr>
      </w:pPr>
    </w:p>
    <w:p w14:paraId="1D329518" w14:textId="794AEB1F"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E3994">
        <w:rPr>
          <w:rFonts w:ascii="GHEA Grapalat" w:hAnsi="GHEA Grapalat"/>
        </w:rPr>
        <w:t xml:space="preserve">, </w:t>
      </w:r>
      <w:r w:rsidR="00EE3994" w:rsidRPr="00B138F3">
        <w:rPr>
          <w:rFonts w:ascii="GHEA Grapalat" w:hAnsi="GHEA Grapalat"/>
        </w:rPr>
        <w:t>№</w:t>
      </w:r>
      <w:r w:rsidR="00EE3994">
        <w:rPr>
          <w:rFonts w:ascii="GHEA Grapalat" w:hAnsi="GHEA Grapalat"/>
        </w:rPr>
        <w:t xml:space="preserve"> 4</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2BFFAD19" w14:textId="77777777" w:rsidR="00A3432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388E859F" w14:textId="1A93BCF6" w:rsidR="00071D1C" w:rsidRDefault="00A3432C" w:rsidP="00B46D58">
      <w:pPr>
        <w:widowControl w:val="0"/>
        <w:tabs>
          <w:tab w:val="left" w:pos="1276"/>
        </w:tabs>
        <w:spacing w:after="160"/>
        <w:ind w:firstLine="567"/>
        <w:jc w:val="both"/>
        <w:rPr>
          <w:rFonts w:ascii="GHEA Grapalat" w:hAnsi="GHEA Grapalat"/>
        </w:rPr>
      </w:pPr>
      <w:r w:rsidRPr="00A3432C">
        <w:rPr>
          <w:rFonts w:ascii="GHEA Grapalat" w:hAnsi="GHEA Grapalat"/>
        </w:rPr>
        <w:t xml:space="preserve"> 8.15 Права и обязанности покупателя, предусмотренные настоящим Договором, осуществляются аппаратом руководителя административного района </w:t>
      </w:r>
      <w:r w:rsidR="000566CF" w:rsidRPr="000566CF">
        <w:rPr>
          <w:rFonts w:ascii="GHEA Grapalat" w:hAnsi="GHEA Grapalat"/>
        </w:rPr>
        <w:t xml:space="preserve">Арабкир </w:t>
      </w:r>
      <w:r w:rsidRPr="00A3432C">
        <w:rPr>
          <w:rFonts w:ascii="GHEA Grapalat" w:hAnsi="GHEA Grapalat"/>
        </w:rPr>
        <w:t>города Еревана в порядке, установленном законодательством РА.</w:t>
      </w:r>
    </w:p>
    <w:p w14:paraId="443F0B7D" w14:textId="77777777" w:rsidR="00EC55FB" w:rsidRPr="00AD29CE" w:rsidRDefault="00EC55FB" w:rsidP="00EC55FB">
      <w:pPr>
        <w:widowControl w:val="0"/>
        <w:tabs>
          <w:tab w:val="left" w:pos="1276"/>
        </w:tabs>
        <w:spacing w:after="160" w:line="360" w:lineRule="auto"/>
        <w:ind w:firstLine="567"/>
        <w:jc w:val="both"/>
        <w:rPr>
          <w:rFonts w:ascii="GHEA Grapalat" w:hAnsi="GHEA Grapalat"/>
        </w:rPr>
      </w:pPr>
    </w:p>
    <w:p w14:paraId="41A88FAE" w14:textId="77777777" w:rsidR="00EC55FB" w:rsidRPr="00B138F3" w:rsidRDefault="00EC55FB" w:rsidP="00B46D58">
      <w:pPr>
        <w:widowControl w:val="0"/>
        <w:tabs>
          <w:tab w:val="left" w:pos="1276"/>
        </w:tabs>
        <w:spacing w:after="160"/>
        <w:ind w:firstLine="567"/>
        <w:jc w:val="both"/>
        <w:rPr>
          <w:rFonts w:ascii="GHEA Grapalat" w:hAnsi="GHEA Grapalat"/>
        </w:rPr>
      </w:pPr>
    </w:p>
    <w:p w14:paraId="7A9CD4C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55ECCEA" w14:textId="77777777" w:rsidTr="0016519F">
        <w:tc>
          <w:tcPr>
            <w:tcW w:w="4536" w:type="dxa"/>
          </w:tcPr>
          <w:p w14:paraId="6D9CF7C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9DB047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2247C58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67122D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D5222F7" w14:textId="77777777" w:rsidR="00071D1C" w:rsidRPr="00B138F3" w:rsidRDefault="00071D1C" w:rsidP="00B46D58">
            <w:pPr>
              <w:widowControl w:val="0"/>
              <w:spacing w:after="160"/>
              <w:jc w:val="center"/>
              <w:rPr>
                <w:rFonts w:ascii="GHEA Grapalat" w:hAnsi="GHEA Grapalat"/>
              </w:rPr>
            </w:pPr>
          </w:p>
        </w:tc>
        <w:tc>
          <w:tcPr>
            <w:tcW w:w="4343" w:type="dxa"/>
          </w:tcPr>
          <w:p w14:paraId="4314328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8E4165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13B41D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959640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0E7F03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CF76B90" w14:textId="77777777" w:rsidR="00071D1C" w:rsidRPr="00B138F3" w:rsidRDefault="00071D1C" w:rsidP="00B46D58">
      <w:pPr>
        <w:widowControl w:val="0"/>
        <w:spacing w:after="160"/>
        <w:rPr>
          <w:rFonts w:ascii="GHEA Grapalat" w:hAnsi="GHEA Grapalat"/>
        </w:rPr>
      </w:pPr>
    </w:p>
    <w:p w14:paraId="2AE63746" w14:textId="77777777" w:rsidR="00071D1C" w:rsidRPr="00382B60" w:rsidRDefault="00071D1C" w:rsidP="00B46D58">
      <w:pPr>
        <w:widowControl w:val="0"/>
        <w:spacing w:after="160"/>
        <w:jc w:val="right"/>
        <w:rPr>
          <w:rFonts w:ascii="GHEA Grapalat" w:hAnsi="GHEA Grapalat"/>
        </w:rPr>
        <w:sectPr w:rsidR="00071D1C" w:rsidRPr="00382B60" w:rsidSect="00007005">
          <w:footerReference w:type="default" r:id="rId13"/>
          <w:footnotePr>
            <w:pos w:val="beneathText"/>
          </w:footnotePr>
          <w:pgSz w:w="11906" w:h="16838" w:code="9"/>
          <w:pgMar w:top="360" w:right="1418" w:bottom="1418" w:left="1418" w:header="561" w:footer="561" w:gutter="0"/>
          <w:cols w:space="720"/>
          <w:docGrid w:linePitch="326"/>
        </w:sectPr>
      </w:pPr>
    </w:p>
    <w:p w14:paraId="5C520467" w14:textId="3EEE4261" w:rsidR="00DE3292" w:rsidRPr="00046B2C" w:rsidRDefault="00DE3292" w:rsidP="00B46D58">
      <w:pPr>
        <w:widowControl w:val="0"/>
        <w:jc w:val="both"/>
        <w:rPr>
          <w:rFonts w:ascii="GHEA Grapalat" w:hAnsi="GHEA Grapalat"/>
          <w:lang w:val="hy-AM"/>
        </w:rPr>
      </w:pPr>
    </w:p>
    <w:p w14:paraId="3E82B469" w14:textId="77777777" w:rsidR="001A4D1A" w:rsidRPr="00B138F3" w:rsidRDefault="001A4D1A" w:rsidP="001A4D1A">
      <w:pPr>
        <w:widowControl w:val="0"/>
        <w:jc w:val="right"/>
        <w:rPr>
          <w:rFonts w:ascii="GHEA Grapalat" w:hAnsi="GHEA Grapalat"/>
          <w:i/>
        </w:rPr>
      </w:pPr>
      <w:r w:rsidRPr="00B138F3">
        <w:rPr>
          <w:rFonts w:ascii="GHEA Grapalat" w:hAnsi="GHEA Grapalat"/>
          <w:i/>
        </w:rPr>
        <w:t>Приложение № 1</w:t>
      </w:r>
    </w:p>
    <w:p w14:paraId="374FFC02" w14:textId="77777777" w:rsidR="001A4D1A" w:rsidRPr="00B138F3" w:rsidRDefault="001A4D1A" w:rsidP="001A4D1A">
      <w:pPr>
        <w:widowControl w:val="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1283A6BB" w14:textId="77777777" w:rsidR="001A4D1A" w:rsidRDefault="001A4D1A" w:rsidP="001A4D1A">
      <w:pPr>
        <w:widowControl w:val="0"/>
        <w:jc w:val="right"/>
        <w:rPr>
          <w:rFonts w:ascii="GHEA Grapalat" w:hAnsi="GHEA Grapalat"/>
        </w:rPr>
      </w:pPr>
      <w:r w:rsidRPr="00B138F3">
        <w:rPr>
          <w:rFonts w:ascii="GHEA Grapalat" w:hAnsi="GHEA Grapalat"/>
        </w:rPr>
        <w:t>Драмов РА</w:t>
      </w:r>
    </w:p>
    <w:p w14:paraId="5FA00AC8" w14:textId="77777777" w:rsidR="001A4D1A" w:rsidRPr="007549CE" w:rsidRDefault="001A4D1A" w:rsidP="001A4D1A">
      <w:pPr>
        <w:pStyle w:val="BodyTextIndent2"/>
        <w:ind w:firstLine="0"/>
        <w:jc w:val="center"/>
        <w:rPr>
          <w:rFonts w:ascii="GHEA Grapalat" w:eastAsia="MS Mincho" w:hAnsi="GHEA Grapalat" w:cs="Sylfaen"/>
          <w:b/>
          <w:bCs/>
          <w:lang w:eastAsia="ja-JP" w:bidi="ar-SA"/>
        </w:rPr>
      </w:pPr>
      <w:r w:rsidRPr="00B31406">
        <w:rPr>
          <w:rFonts w:ascii="GHEA Grapalat" w:hAnsi="GHEA Grapalat"/>
          <w:b/>
          <w:lang w:val="hy-AM"/>
        </w:rPr>
        <w:t xml:space="preserve">                                   </w:t>
      </w:r>
      <w:r w:rsidRPr="007549CE">
        <w:rPr>
          <w:rFonts w:ascii="GHEA Grapalat" w:eastAsia="MS Mincho" w:hAnsi="GHEA Grapalat"/>
          <w:b/>
          <w:lang w:val="hy-AM" w:eastAsia="ja-JP" w:bidi="ar-SA"/>
        </w:rPr>
        <w:t>ТЕХНИЧЕСКАЯ ХАРАКТЕРИСТИКА</w:t>
      </w:r>
      <w:r w:rsidRPr="007549CE">
        <w:rPr>
          <w:rFonts w:ascii="GHEA Grapalat" w:eastAsia="MS Mincho" w:hAnsi="GHEA Grapalat"/>
          <w:b/>
          <w:lang w:eastAsia="ja-JP" w:bidi="ar-SA"/>
        </w:rPr>
        <w:t>-</w:t>
      </w:r>
      <w:r w:rsidRPr="007549CE">
        <w:rPr>
          <w:rFonts w:ascii="GHEA Grapalat" w:eastAsia="MS Mincho" w:hAnsi="GHEA Grapalat"/>
          <w:b/>
          <w:lang w:val="hy-AM" w:eastAsia="ja-JP" w:bidi="ar-SA"/>
        </w:rPr>
        <w:t xml:space="preserve"> ГРАФИК ТОРГОВ</w:t>
      </w:r>
      <w:r w:rsidRPr="007549CE">
        <w:rPr>
          <w:rFonts w:ascii="GHEA Grapalat" w:eastAsia="MS Mincho" w:hAnsi="GHEA Grapalat" w:cs="Sylfaen"/>
          <w:b/>
          <w:bCs/>
          <w:lang w:eastAsia="ja-JP" w:bidi="ar-SA"/>
        </w:rPr>
        <w:t xml:space="preserve"> </w:t>
      </w:r>
    </w:p>
    <w:tbl>
      <w:tblPr>
        <w:tblpPr w:leftFromText="180" w:rightFromText="180" w:vertAnchor="text" w:horzAnchor="margin" w:tblpXSpec="center" w:tblpY="130"/>
        <w:tblW w:w="15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123"/>
        <w:gridCol w:w="7513"/>
        <w:gridCol w:w="850"/>
        <w:gridCol w:w="993"/>
        <w:gridCol w:w="992"/>
        <w:gridCol w:w="992"/>
        <w:gridCol w:w="992"/>
        <w:gridCol w:w="1560"/>
      </w:tblGrid>
      <w:tr w:rsidR="001A4D1A" w:rsidRPr="00F5150C" w14:paraId="55ADA52E" w14:textId="77777777" w:rsidTr="00D013C1">
        <w:trPr>
          <w:trHeight w:val="235"/>
        </w:trPr>
        <w:tc>
          <w:tcPr>
            <w:tcW w:w="900" w:type="dxa"/>
            <w:vMerge w:val="restart"/>
            <w:vAlign w:val="center"/>
          </w:tcPr>
          <w:p w14:paraId="19CA7300" w14:textId="77777777" w:rsidR="001A4D1A" w:rsidRPr="00F5150C" w:rsidRDefault="001A4D1A" w:rsidP="00D013C1">
            <w:pPr>
              <w:jc w:val="center"/>
              <w:rPr>
                <w:rFonts w:ascii="GHEA Grapalat" w:hAnsi="GHEA Grapalat"/>
                <w:b/>
                <w:i/>
                <w:sz w:val="16"/>
                <w:szCs w:val="16"/>
                <w:lang w:val="hy-AM"/>
              </w:rPr>
            </w:pPr>
            <w:r w:rsidRPr="00F5150C">
              <w:rPr>
                <w:rFonts w:ascii="GHEA Grapalat" w:hAnsi="GHEA Grapalat"/>
                <w:b/>
                <w:i/>
                <w:sz w:val="16"/>
                <w:szCs w:val="16"/>
                <w:lang w:val="hy-AM"/>
              </w:rPr>
              <w:t>номер предусмотренного приглашением лота</w:t>
            </w:r>
          </w:p>
        </w:tc>
        <w:tc>
          <w:tcPr>
            <w:tcW w:w="1123" w:type="dxa"/>
            <w:vMerge w:val="restart"/>
            <w:vAlign w:val="center"/>
          </w:tcPr>
          <w:p w14:paraId="06AA8066" w14:textId="77777777" w:rsidR="001A4D1A" w:rsidRPr="00F5150C" w:rsidRDefault="001A4D1A" w:rsidP="00D013C1">
            <w:pPr>
              <w:jc w:val="center"/>
              <w:rPr>
                <w:rFonts w:ascii="GHEA Grapalat" w:hAnsi="GHEA Grapalat"/>
                <w:b/>
                <w:i/>
                <w:sz w:val="16"/>
                <w:szCs w:val="16"/>
                <w:lang w:val="hy-AM"/>
              </w:rPr>
            </w:pPr>
            <w:r w:rsidRPr="00F5150C">
              <w:rPr>
                <w:rFonts w:ascii="GHEA Grapalat" w:hAnsi="GHEA Grapalat"/>
                <w:b/>
                <w:i/>
                <w:sz w:val="16"/>
                <w:szCs w:val="16"/>
                <w:lang w:val="hy-AM"/>
              </w:rPr>
              <w:t>промежуточный код,</w:t>
            </w:r>
          </w:p>
          <w:p w14:paraId="560C81C6" w14:textId="77777777" w:rsidR="001A4D1A" w:rsidRPr="00F5150C" w:rsidRDefault="001A4D1A" w:rsidP="00D013C1">
            <w:pPr>
              <w:jc w:val="center"/>
              <w:rPr>
                <w:rFonts w:ascii="GHEA Grapalat" w:hAnsi="GHEA Grapalat"/>
                <w:b/>
                <w:i/>
                <w:sz w:val="16"/>
                <w:szCs w:val="16"/>
                <w:lang w:val="hy-AM"/>
              </w:rPr>
            </w:pPr>
            <w:r w:rsidRPr="00F5150C">
              <w:rPr>
                <w:rFonts w:ascii="GHEA Grapalat" w:hAnsi="GHEA Grapalat"/>
                <w:b/>
                <w:i/>
                <w:sz w:val="16"/>
                <w:szCs w:val="16"/>
                <w:lang w:val="hy-AM"/>
              </w:rPr>
              <w:t>ЕЗК (CPV)</w:t>
            </w:r>
          </w:p>
        </w:tc>
        <w:tc>
          <w:tcPr>
            <w:tcW w:w="7513" w:type="dxa"/>
            <w:vMerge w:val="restart"/>
            <w:vAlign w:val="center"/>
          </w:tcPr>
          <w:p w14:paraId="38DB7607" w14:textId="77777777" w:rsidR="001A4D1A" w:rsidRPr="00F5150C" w:rsidRDefault="001A4D1A" w:rsidP="00D013C1">
            <w:pPr>
              <w:jc w:val="center"/>
              <w:rPr>
                <w:rFonts w:ascii="GHEA Grapalat" w:hAnsi="GHEA Grapalat"/>
                <w:b/>
                <w:i/>
                <w:sz w:val="16"/>
                <w:szCs w:val="16"/>
              </w:rPr>
            </w:pPr>
            <w:r w:rsidRPr="00F5150C">
              <w:rPr>
                <w:rFonts w:ascii="GHEA Grapalat" w:hAnsi="GHEA Grapalat"/>
                <w:b/>
                <w:i/>
                <w:sz w:val="16"/>
                <w:szCs w:val="16"/>
              </w:rPr>
              <w:t>Техническая характеристика</w:t>
            </w:r>
          </w:p>
        </w:tc>
        <w:tc>
          <w:tcPr>
            <w:tcW w:w="850" w:type="dxa"/>
            <w:vMerge w:val="restart"/>
            <w:vAlign w:val="center"/>
          </w:tcPr>
          <w:p w14:paraId="564BB000" w14:textId="77777777" w:rsidR="001A4D1A" w:rsidRPr="00F5150C" w:rsidRDefault="001A4D1A" w:rsidP="00D013C1">
            <w:pPr>
              <w:jc w:val="center"/>
              <w:rPr>
                <w:rFonts w:ascii="GHEA Grapalat" w:hAnsi="GHEA Grapalat"/>
                <w:b/>
                <w:i/>
                <w:sz w:val="16"/>
                <w:szCs w:val="16"/>
                <w:lang w:val="hy-AM"/>
              </w:rPr>
            </w:pPr>
            <w:r w:rsidRPr="00F5150C">
              <w:rPr>
                <w:rFonts w:ascii="GHEA Grapalat" w:hAnsi="GHEA Grapalat"/>
                <w:b/>
                <w:i/>
                <w:sz w:val="16"/>
                <w:szCs w:val="16"/>
              </w:rPr>
              <w:t>е</w:t>
            </w:r>
            <w:r w:rsidRPr="00F5150C">
              <w:rPr>
                <w:rFonts w:ascii="GHEA Grapalat" w:hAnsi="GHEA Grapalat"/>
                <w:b/>
                <w:i/>
                <w:sz w:val="16"/>
                <w:szCs w:val="16"/>
                <w:lang w:val="hy-AM"/>
              </w:rPr>
              <w:t>д.измерения</w:t>
            </w:r>
          </w:p>
        </w:tc>
        <w:tc>
          <w:tcPr>
            <w:tcW w:w="993" w:type="dxa"/>
            <w:vMerge w:val="restart"/>
            <w:vAlign w:val="center"/>
          </w:tcPr>
          <w:p w14:paraId="30ABD874" w14:textId="77777777" w:rsidR="001A4D1A" w:rsidRPr="00F5150C" w:rsidRDefault="001A4D1A" w:rsidP="00D013C1">
            <w:pPr>
              <w:jc w:val="center"/>
              <w:rPr>
                <w:rFonts w:ascii="GHEA Grapalat" w:hAnsi="GHEA Grapalat"/>
                <w:b/>
                <w:i/>
                <w:sz w:val="16"/>
                <w:szCs w:val="16"/>
              </w:rPr>
            </w:pPr>
            <w:r w:rsidRPr="00F5150C">
              <w:rPr>
                <w:rFonts w:ascii="GHEA Grapalat" w:hAnsi="GHEA Grapalat"/>
                <w:b/>
                <w:i/>
                <w:sz w:val="16"/>
                <w:szCs w:val="16"/>
              </w:rPr>
              <w:t>цена единицы/драмов РА</w:t>
            </w:r>
          </w:p>
        </w:tc>
        <w:tc>
          <w:tcPr>
            <w:tcW w:w="992" w:type="dxa"/>
            <w:vMerge w:val="restart"/>
            <w:vAlign w:val="center"/>
          </w:tcPr>
          <w:p w14:paraId="4B9B958F" w14:textId="77777777" w:rsidR="001A4D1A" w:rsidRPr="00F5150C" w:rsidRDefault="001A4D1A" w:rsidP="00D013C1">
            <w:pPr>
              <w:jc w:val="center"/>
              <w:rPr>
                <w:rFonts w:ascii="GHEA Grapalat" w:hAnsi="GHEA Grapalat"/>
                <w:b/>
                <w:i/>
                <w:sz w:val="16"/>
                <w:szCs w:val="16"/>
              </w:rPr>
            </w:pPr>
            <w:r w:rsidRPr="00F5150C">
              <w:rPr>
                <w:rFonts w:ascii="GHEA Grapalat" w:hAnsi="GHEA Grapalat"/>
                <w:b/>
                <w:i/>
                <w:sz w:val="16"/>
                <w:szCs w:val="16"/>
              </w:rPr>
              <w:t>общая цена/драмов РА</w:t>
            </w:r>
          </w:p>
        </w:tc>
        <w:tc>
          <w:tcPr>
            <w:tcW w:w="992" w:type="dxa"/>
            <w:vMerge w:val="restart"/>
            <w:vAlign w:val="center"/>
          </w:tcPr>
          <w:p w14:paraId="2AC56A5D" w14:textId="77777777" w:rsidR="001A4D1A" w:rsidRPr="00F5150C" w:rsidRDefault="001A4D1A" w:rsidP="00D013C1">
            <w:pPr>
              <w:jc w:val="center"/>
              <w:rPr>
                <w:rFonts w:ascii="GHEA Grapalat" w:hAnsi="GHEA Grapalat"/>
                <w:b/>
                <w:i/>
                <w:sz w:val="16"/>
                <w:szCs w:val="16"/>
              </w:rPr>
            </w:pPr>
            <w:r w:rsidRPr="00F5150C">
              <w:rPr>
                <w:rFonts w:ascii="GHEA Grapalat" w:hAnsi="GHEA Grapalat"/>
                <w:b/>
                <w:i/>
                <w:sz w:val="16"/>
                <w:szCs w:val="16"/>
              </w:rPr>
              <w:t>подлежащее поставке количество товара</w:t>
            </w:r>
          </w:p>
        </w:tc>
        <w:tc>
          <w:tcPr>
            <w:tcW w:w="2552" w:type="dxa"/>
            <w:gridSpan w:val="2"/>
            <w:vAlign w:val="center"/>
          </w:tcPr>
          <w:p w14:paraId="728E3C56" w14:textId="77777777" w:rsidR="001A4D1A" w:rsidRPr="00F5150C" w:rsidRDefault="001A4D1A" w:rsidP="00D013C1">
            <w:pPr>
              <w:jc w:val="center"/>
              <w:rPr>
                <w:rFonts w:ascii="GHEA Grapalat" w:hAnsi="GHEA Grapalat"/>
                <w:b/>
                <w:i/>
                <w:sz w:val="16"/>
                <w:szCs w:val="16"/>
              </w:rPr>
            </w:pPr>
            <w:r w:rsidRPr="00F5150C">
              <w:rPr>
                <w:rFonts w:ascii="GHEA Grapalat" w:hAnsi="GHEA Grapalat"/>
                <w:b/>
                <w:i/>
                <w:sz w:val="16"/>
                <w:szCs w:val="16"/>
              </w:rPr>
              <w:t>предоставление</w:t>
            </w:r>
          </w:p>
        </w:tc>
      </w:tr>
      <w:tr w:rsidR="001A4D1A" w:rsidRPr="00F5150C" w14:paraId="5AE6C5A5" w14:textId="77777777" w:rsidTr="00D013C1">
        <w:trPr>
          <w:trHeight w:val="1153"/>
        </w:trPr>
        <w:tc>
          <w:tcPr>
            <w:tcW w:w="900" w:type="dxa"/>
            <w:vMerge/>
            <w:vAlign w:val="center"/>
          </w:tcPr>
          <w:p w14:paraId="01A6ABF5" w14:textId="77777777" w:rsidR="001A4D1A" w:rsidRPr="00F5150C" w:rsidRDefault="001A4D1A" w:rsidP="00D013C1">
            <w:pPr>
              <w:jc w:val="center"/>
              <w:rPr>
                <w:rFonts w:ascii="GHEA Grapalat" w:hAnsi="GHEA Grapalat"/>
                <w:b/>
                <w:i/>
                <w:sz w:val="16"/>
                <w:szCs w:val="16"/>
              </w:rPr>
            </w:pPr>
          </w:p>
        </w:tc>
        <w:tc>
          <w:tcPr>
            <w:tcW w:w="1123" w:type="dxa"/>
            <w:vMerge/>
            <w:vAlign w:val="center"/>
          </w:tcPr>
          <w:p w14:paraId="721F8C19" w14:textId="77777777" w:rsidR="001A4D1A" w:rsidRPr="00F5150C" w:rsidRDefault="001A4D1A" w:rsidP="00D013C1">
            <w:pPr>
              <w:jc w:val="center"/>
              <w:rPr>
                <w:rFonts w:ascii="GHEA Grapalat" w:hAnsi="GHEA Grapalat"/>
                <w:b/>
                <w:i/>
                <w:sz w:val="16"/>
                <w:szCs w:val="16"/>
              </w:rPr>
            </w:pPr>
          </w:p>
        </w:tc>
        <w:tc>
          <w:tcPr>
            <w:tcW w:w="7513" w:type="dxa"/>
            <w:vMerge/>
            <w:vAlign w:val="center"/>
          </w:tcPr>
          <w:p w14:paraId="3F4EA0D5" w14:textId="77777777" w:rsidR="001A4D1A" w:rsidRPr="00F5150C" w:rsidRDefault="001A4D1A" w:rsidP="00D013C1">
            <w:pPr>
              <w:jc w:val="center"/>
              <w:rPr>
                <w:rFonts w:ascii="GHEA Grapalat" w:hAnsi="GHEA Grapalat"/>
                <w:b/>
                <w:i/>
                <w:sz w:val="16"/>
                <w:szCs w:val="16"/>
              </w:rPr>
            </w:pPr>
          </w:p>
        </w:tc>
        <w:tc>
          <w:tcPr>
            <w:tcW w:w="850" w:type="dxa"/>
            <w:vMerge/>
            <w:vAlign w:val="center"/>
          </w:tcPr>
          <w:p w14:paraId="467CD33C" w14:textId="77777777" w:rsidR="001A4D1A" w:rsidRPr="00F5150C" w:rsidRDefault="001A4D1A" w:rsidP="00D013C1">
            <w:pPr>
              <w:jc w:val="center"/>
              <w:rPr>
                <w:rFonts w:ascii="GHEA Grapalat" w:hAnsi="GHEA Grapalat"/>
                <w:b/>
                <w:i/>
                <w:sz w:val="16"/>
                <w:szCs w:val="16"/>
              </w:rPr>
            </w:pPr>
          </w:p>
        </w:tc>
        <w:tc>
          <w:tcPr>
            <w:tcW w:w="993" w:type="dxa"/>
            <w:vMerge/>
            <w:vAlign w:val="center"/>
          </w:tcPr>
          <w:p w14:paraId="3DC0860E" w14:textId="77777777" w:rsidR="001A4D1A" w:rsidRPr="00F5150C" w:rsidRDefault="001A4D1A" w:rsidP="00D013C1">
            <w:pPr>
              <w:jc w:val="center"/>
              <w:rPr>
                <w:rFonts w:ascii="GHEA Grapalat" w:hAnsi="GHEA Grapalat"/>
                <w:b/>
                <w:i/>
                <w:sz w:val="16"/>
                <w:szCs w:val="16"/>
              </w:rPr>
            </w:pPr>
          </w:p>
        </w:tc>
        <w:tc>
          <w:tcPr>
            <w:tcW w:w="992" w:type="dxa"/>
            <w:vMerge/>
            <w:vAlign w:val="center"/>
          </w:tcPr>
          <w:p w14:paraId="1DE39816" w14:textId="77777777" w:rsidR="001A4D1A" w:rsidRPr="00F5150C" w:rsidRDefault="001A4D1A" w:rsidP="00D013C1">
            <w:pPr>
              <w:jc w:val="center"/>
              <w:rPr>
                <w:rFonts w:ascii="GHEA Grapalat" w:hAnsi="GHEA Grapalat"/>
                <w:b/>
                <w:i/>
                <w:sz w:val="16"/>
                <w:szCs w:val="16"/>
              </w:rPr>
            </w:pPr>
          </w:p>
        </w:tc>
        <w:tc>
          <w:tcPr>
            <w:tcW w:w="992" w:type="dxa"/>
            <w:vMerge/>
            <w:vAlign w:val="center"/>
          </w:tcPr>
          <w:p w14:paraId="3F4E4508" w14:textId="77777777" w:rsidR="001A4D1A" w:rsidRPr="00F5150C" w:rsidRDefault="001A4D1A" w:rsidP="00D013C1">
            <w:pPr>
              <w:jc w:val="center"/>
              <w:rPr>
                <w:rFonts w:ascii="GHEA Grapalat" w:hAnsi="GHEA Grapalat"/>
                <w:b/>
                <w:i/>
                <w:sz w:val="16"/>
                <w:szCs w:val="16"/>
              </w:rPr>
            </w:pPr>
          </w:p>
        </w:tc>
        <w:tc>
          <w:tcPr>
            <w:tcW w:w="992" w:type="dxa"/>
            <w:vAlign w:val="center"/>
          </w:tcPr>
          <w:p w14:paraId="38BB10DC" w14:textId="77777777" w:rsidR="001A4D1A" w:rsidRPr="00F5150C" w:rsidRDefault="001A4D1A" w:rsidP="00D013C1">
            <w:pPr>
              <w:jc w:val="center"/>
              <w:rPr>
                <w:rFonts w:ascii="GHEA Grapalat" w:hAnsi="GHEA Grapalat"/>
                <w:b/>
                <w:i/>
                <w:sz w:val="16"/>
                <w:szCs w:val="16"/>
              </w:rPr>
            </w:pPr>
            <w:r w:rsidRPr="00F5150C">
              <w:rPr>
                <w:rFonts w:ascii="GHEA Grapalat" w:hAnsi="GHEA Grapalat"/>
                <w:b/>
                <w:i/>
                <w:sz w:val="16"/>
                <w:szCs w:val="16"/>
              </w:rPr>
              <w:t>адрес</w:t>
            </w:r>
          </w:p>
        </w:tc>
        <w:tc>
          <w:tcPr>
            <w:tcW w:w="1560" w:type="dxa"/>
            <w:vAlign w:val="center"/>
          </w:tcPr>
          <w:p w14:paraId="7B82904D" w14:textId="77777777" w:rsidR="001A4D1A" w:rsidRPr="00F5150C" w:rsidRDefault="001A4D1A" w:rsidP="00D013C1">
            <w:pPr>
              <w:jc w:val="center"/>
              <w:rPr>
                <w:rFonts w:ascii="GHEA Grapalat" w:hAnsi="GHEA Grapalat"/>
                <w:b/>
                <w:i/>
                <w:sz w:val="16"/>
                <w:szCs w:val="16"/>
              </w:rPr>
            </w:pPr>
            <w:r w:rsidRPr="00F5150C">
              <w:rPr>
                <w:rFonts w:ascii="GHEA Grapalat" w:hAnsi="GHEA Grapalat"/>
                <w:b/>
                <w:i/>
                <w:sz w:val="16"/>
                <w:szCs w:val="16"/>
              </w:rPr>
              <w:t>Срок</w:t>
            </w:r>
          </w:p>
        </w:tc>
      </w:tr>
      <w:tr w:rsidR="001A4D1A" w:rsidRPr="00E85A26" w14:paraId="477BC9D6" w14:textId="77777777" w:rsidTr="00D013C1">
        <w:trPr>
          <w:trHeight w:val="556"/>
        </w:trPr>
        <w:tc>
          <w:tcPr>
            <w:tcW w:w="900" w:type="dxa"/>
          </w:tcPr>
          <w:p w14:paraId="62392587" w14:textId="77777777" w:rsidR="001A4D1A" w:rsidRPr="00F5150C" w:rsidRDefault="001A4D1A" w:rsidP="009C0553">
            <w:pPr>
              <w:jc w:val="both"/>
              <w:rPr>
                <w:rFonts w:ascii="GHEA Grapalat" w:hAnsi="GHEA Grapalat"/>
                <w:sz w:val="20"/>
                <w:szCs w:val="20"/>
              </w:rPr>
            </w:pPr>
            <w:r w:rsidRPr="00F5150C">
              <w:rPr>
                <w:rFonts w:ascii="GHEA Grapalat" w:hAnsi="GHEA Grapalat"/>
                <w:sz w:val="20"/>
                <w:szCs w:val="20"/>
              </w:rPr>
              <w:t>1</w:t>
            </w:r>
          </w:p>
        </w:tc>
        <w:tc>
          <w:tcPr>
            <w:tcW w:w="1123" w:type="dxa"/>
            <w:vAlign w:val="center"/>
          </w:tcPr>
          <w:p w14:paraId="45619D09" w14:textId="0D432FC6" w:rsidR="001A4D1A" w:rsidRPr="009C0553" w:rsidRDefault="001A4D1A" w:rsidP="009C0553">
            <w:pPr>
              <w:jc w:val="both"/>
              <w:rPr>
                <w:rFonts w:ascii="GHEA Grapalat" w:hAnsi="GHEA Grapalat" w:cs="Calibri"/>
                <w:color w:val="000000"/>
                <w:sz w:val="16"/>
                <w:szCs w:val="16"/>
              </w:rPr>
            </w:pPr>
            <w:r w:rsidRPr="009C0553">
              <w:rPr>
                <w:rFonts w:ascii="GHEA Grapalat" w:hAnsi="GHEA Grapalat" w:cs="Calibri"/>
                <w:color w:val="000000"/>
                <w:sz w:val="16"/>
                <w:szCs w:val="16"/>
              </w:rPr>
              <w:t>39221400/1</w:t>
            </w:r>
          </w:p>
        </w:tc>
        <w:tc>
          <w:tcPr>
            <w:tcW w:w="7513" w:type="dxa"/>
            <w:vAlign w:val="center"/>
          </w:tcPr>
          <w:p w14:paraId="71E18E77" w14:textId="77777777" w:rsidR="009C0553" w:rsidRPr="009C0553" w:rsidRDefault="001A4D1A" w:rsidP="009C0553">
            <w:pPr>
              <w:jc w:val="both"/>
              <w:rPr>
                <w:rFonts w:ascii="GHEA Grapalat" w:hAnsi="GHEA Grapalat" w:cs="Calibri"/>
                <w:color w:val="000000"/>
                <w:sz w:val="16"/>
                <w:szCs w:val="16"/>
              </w:rPr>
            </w:pPr>
            <w:r w:rsidRPr="009C0553">
              <w:rPr>
                <w:rFonts w:ascii="GHEA Grapalat" w:hAnsi="GHEA Grapalat" w:cs="Calibri"/>
                <w:color w:val="000000"/>
                <w:sz w:val="16"/>
                <w:szCs w:val="16"/>
              </w:rPr>
              <w:t>Предметом покупки является приобретение пакета из 200 предметов домашнего обихода для нуждающихся в социальной поддержке семей, каждый из которых имеет следующее содержимое:</w:t>
            </w:r>
          </w:p>
          <w:p w14:paraId="5114A294" w14:textId="77777777" w:rsidR="00044CCB" w:rsidRDefault="001A4D1A" w:rsidP="009C0553">
            <w:pPr>
              <w:jc w:val="both"/>
              <w:rPr>
                <w:rFonts w:ascii="GHEA Grapalat" w:hAnsi="GHEA Grapalat" w:cs="Calibri"/>
                <w:color w:val="000000"/>
                <w:sz w:val="16"/>
                <w:szCs w:val="16"/>
              </w:rPr>
            </w:pPr>
            <w:r w:rsidRPr="00044CCB">
              <w:rPr>
                <w:rFonts w:ascii="GHEA Grapalat" w:hAnsi="GHEA Grapalat" w:cs="Calibri"/>
                <w:b/>
                <w:color w:val="000000"/>
                <w:sz w:val="16"/>
                <w:szCs w:val="16"/>
              </w:rPr>
              <w:t>Стиральный порошок: Автомат - 1 шт</w:t>
            </w:r>
            <w:r w:rsidRPr="009C0553">
              <w:rPr>
                <w:rFonts w:ascii="GHEA Grapalat" w:hAnsi="GHEA Grapalat" w:cs="Calibri"/>
                <w:color w:val="000000"/>
                <w:sz w:val="16"/>
                <w:szCs w:val="16"/>
              </w:rPr>
              <w:t>., не менее 1,3 кг, до 5% катионных ПАВ, содержащих поликарбоксилы, 5-15% кислородсодержащих отбеливателей, 15-30% анионных ПАВ, фосфатов, ферментов, оптического отбеливателя материалов. Запах в зависимости от используемого одоранта. Упаковка в полиэтиленовые непрозрачные, прочные пакеты толщиной 50 микрон заводского изготовления с нанесением логотипа производителя, типовых иллюстраций, характеристик продукции, срока годности и другой описательной информации.</w:t>
            </w:r>
          </w:p>
          <w:p w14:paraId="6E5B55F8" w14:textId="77777777" w:rsidR="00044CCB" w:rsidRDefault="001A4D1A" w:rsidP="009C0553">
            <w:pPr>
              <w:jc w:val="both"/>
              <w:rPr>
                <w:rFonts w:ascii="GHEA Grapalat" w:hAnsi="GHEA Grapalat" w:cs="Calibri"/>
                <w:color w:val="000000"/>
                <w:sz w:val="16"/>
                <w:szCs w:val="16"/>
              </w:rPr>
            </w:pPr>
            <w:r w:rsidRPr="00044CCB">
              <w:rPr>
                <w:rFonts w:ascii="GHEA Grapalat" w:hAnsi="GHEA Grapalat" w:cs="Calibri"/>
                <w:b/>
                <w:color w:val="000000"/>
                <w:sz w:val="16"/>
                <w:szCs w:val="16"/>
              </w:rPr>
              <w:t>Средство для мытья посуды</w:t>
            </w:r>
            <w:r w:rsidRPr="009C0553">
              <w:rPr>
                <w:rFonts w:ascii="GHEA Grapalat" w:hAnsi="GHEA Grapalat" w:cs="Calibri"/>
                <w:color w:val="000000"/>
                <w:sz w:val="16"/>
                <w:szCs w:val="16"/>
              </w:rPr>
              <w:t xml:space="preserve"> -1л Пастообразная масса, с использованием запахом дезодоранта, цвет по шкале цветоопределения моющих средств, водородный индекс (ph): 9-10,5, массовая доля ПАВ - не менее 18%, масс. доля нерастворимых в воде веществ - не более 3 %, массовая доля влаги - не более 50 %, отмеренная в полимерной таре - 1000г.Безопасность, упаковка և маркировка по постановлению Правительства РА 2004г. «Технический регламент моющих средств, содержащих моющие средства, содержащие поверхностно-активные вещества», утвержденный постановлением N 1795-Н от 16 декабря 2006 г.</w:t>
            </w:r>
          </w:p>
          <w:p w14:paraId="56B39DD3" w14:textId="40FDEC80" w:rsidR="001A4D1A" w:rsidRPr="009C0553" w:rsidRDefault="001A4D1A" w:rsidP="009C0553">
            <w:pPr>
              <w:jc w:val="both"/>
              <w:rPr>
                <w:rFonts w:ascii="GHEA Grapalat" w:hAnsi="GHEA Grapalat" w:cs="Calibri"/>
                <w:color w:val="000000"/>
                <w:sz w:val="16"/>
                <w:szCs w:val="16"/>
              </w:rPr>
            </w:pPr>
            <w:r w:rsidRPr="00044CCB">
              <w:rPr>
                <w:rFonts w:ascii="GHEA Grapalat" w:hAnsi="GHEA Grapalat" w:cs="Calibri"/>
                <w:b/>
                <w:color w:val="000000"/>
                <w:sz w:val="16"/>
                <w:szCs w:val="16"/>
              </w:rPr>
              <w:t xml:space="preserve">Туалетная бумага - в упаковке 4 шт, 2 пачки </w:t>
            </w:r>
            <w:r w:rsidRPr="009C0553">
              <w:rPr>
                <w:rFonts w:ascii="GHEA Grapalat" w:hAnsi="GHEA Grapalat" w:cs="Calibri"/>
                <w:color w:val="000000"/>
                <w:sz w:val="16"/>
                <w:szCs w:val="16"/>
              </w:rPr>
              <w:t>. Туалетная бумага трехслойная, размером не менее 9,8смХ12,5см, с разметкой для раскроя 150 листов, длиной не менее 18,75м, из 100% растворимой целлюлозы, допущенной для изготовления санитарно-гигиенических изделий, мягкая. Упаковка с заводским, логотипом производителя, иллюстрациями, характерными для продукции компании, соответствующей маркировкой на изделии.</w:t>
            </w:r>
          </w:p>
          <w:p w14:paraId="4A4A867C" w14:textId="77777777" w:rsidR="00044CCB" w:rsidRDefault="004F29C1" w:rsidP="009C0553">
            <w:pPr>
              <w:jc w:val="both"/>
              <w:rPr>
                <w:rFonts w:ascii="GHEA Grapalat" w:hAnsi="GHEA Grapalat" w:cs="Calibri"/>
                <w:color w:val="000000"/>
                <w:sz w:val="16"/>
                <w:szCs w:val="16"/>
              </w:rPr>
            </w:pPr>
            <w:r w:rsidRPr="00044CCB">
              <w:rPr>
                <w:rFonts w:ascii="GHEA Grapalat" w:hAnsi="GHEA Grapalat" w:cs="Calibri"/>
                <w:b/>
                <w:color w:val="000000"/>
                <w:sz w:val="16"/>
                <w:szCs w:val="16"/>
              </w:rPr>
              <w:t>Мыло - 2 шт</w:t>
            </w:r>
            <w:r w:rsidRPr="009C0553">
              <w:rPr>
                <w:rFonts w:ascii="GHEA Grapalat" w:hAnsi="GHEA Grapalat" w:cs="Calibri"/>
                <w:color w:val="000000"/>
                <w:sz w:val="16"/>
                <w:szCs w:val="16"/>
              </w:rPr>
              <w:t xml:space="preserve">. </w:t>
            </w:r>
            <w:r w:rsidR="001A4D1A" w:rsidRPr="009C0553">
              <w:rPr>
                <w:rFonts w:ascii="GHEA Grapalat" w:hAnsi="GHEA Grapalat" w:cs="Calibri"/>
                <w:color w:val="000000"/>
                <w:sz w:val="16"/>
                <w:szCs w:val="16"/>
              </w:rPr>
              <w:t>Мыло в форме четверкօв, кусков и по другому, качественное число (масса жирных кислот на номинальную массу 100 г ткани в пересчете) не менее для вида «Нормальный» массой 74 г соды (в пересчете на Na2O) не более для вида «Нормальный» - 0,22%, температура застывания мылоотделяемых жирных кислот ((36-41) 0 С, массовая доля хлорида натрия не более 0,4%. Безопасность,  утвержденый приказом N 1109-Н от 24 ноября 2005 г министра здравоохранения РА "N 2-III-8.2 Гигиенические требования безопасности при производстве парфюмерно-косметической продукции", Санитарные правила, маркировка и упаковка по ГОСТ 28546-2002.</w:t>
            </w:r>
          </w:p>
          <w:p w14:paraId="37D9AE57" w14:textId="5652CFD1" w:rsidR="001A4D1A" w:rsidRPr="00044CCB" w:rsidRDefault="001A4D1A" w:rsidP="009C0553">
            <w:pPr>
              <w:jc w:val="both"/>
              <w:rPr>
                <w:rFonts w:ascii="GHEA Grapalat" w:hAnsi="GHEA Grapalat" w:cs="Calibri"/>
                <w:color w:val="000000"/>
                <w:sz w:val="16"/>
                <w:szCs w:val="16"/>
                <w:lang w:val="hy-AM"/>
              </w:rPr>
            </w:pPr>
            <w:r w:rsidRPr="00044CCB">
              <w:rPr>
                <w:rFonts w:ascii="GHEA Grapalat" w:hAnsi="GHEA Grapalat" w:cs="Calibri"/>
                <w:b/>
                <w:color w:val="000000"/>
                <w:sz w:val="16"/>
                <w:szCs w:val="16"/>
              </w:rPr>
              <w:t>Зубная паста - 2 шт</w:t>
            </w:r>
            <w:r w:rsidRPr="009C0553">
              <w:rPr>
                <w:rFonts w:ascii="GHEA Grapalat" w:hAnsi="GHEA Grapalat" w:cs="Calibri"/>
                <w:color w:val="000000"/>
                <w:sz w:val="16"/>
                <w:szCs w:val="16"/>
              </w:rPr>
              <w:t>. Для ухода за зубами и полости рта. Внешний вид зубной пасты и плотность, однородная масса остающаяся на поверхности зубной щетки, запах, цвет и вкус типичен для запаха, вкуса и цвета зубной пасты с таким названием. Не должно быть бактерий, водородный индекс (pH): 5,5-10,5, зубная паста должна быть токсикологически և клинически безопасной, безопасность: ВС Пин 1.2.676-97, ГОСТ 7983-99</w:t>
            </w:r>
            <w:r w:rsidR="00044CCB">
              <w:rPr>
                <w:rFonts w:ascii="GHEA Grapalat" w:hAnsi="GHEA Grapalat" w:cs="Calibri"/>
                <w:color w:val="000000"/>
                <w:sz w:val="16"/>
                <w:szCs w:val="16"/>
                <w:lang w:val="hy-AM"/>
              </w:rPr>
              <w:t>.</w:t>
            </w:r>
          </w:p>
          <w:p w14:paraId="37DA5589" w14:textId="41FB6343" w:rsidR="001A4D1A" w:rsidRPr="009C0553" w:rsidRDefault="001A4D1A" w:rsidP="00044CCB">
            <w:pPr>
              <w:jc w:val="both"/>
              <w:rPr>
                <w:rFonts w:ascii="GHEA Grapalat" w:hAnsi="GHEA Grapalat" w:cs="Calibri"/>
                <w:color w:val="000000"/>
                <w:sz w:val="16"/>
                <w:szCs w:val="16"/>
              </w:rPr>
            </w:pPr>
            <w:r w:rsidRPr="00044CCB">
              <w:rPr>
                <w:rFonts w:ascii="GHEA Grapalat" w:hAnsi="GHEA Grapalat" w:cs="Calibri"/>
                <w:b/>
                <w:color w:val="000000"/>
                <w:sz w:val="16"/>
                <w:szCs w:val="16"/>
              </w:rPr>
              <w:t>Зубная щетка - 4 шт</w:t>
            </w:r>
            <w:r w:rsidRPr="009C0553">
              <w:rPr>
                <w:rFonts w:ascii="GHEA Grapalat" w:hAnsi="GHEA Grapalat" w:cs="Calibri"/>
                <w:color w:val="000000"/>
                <w:sz w:val="16"/>
                <w:szCs w:val="16"/>
              </w:rPr>
              <w:t xml:space="preserve">. Для ухода за зубами и полостью рта. Изготовлен из гигиенического пластика и резины, щетка из полиэтилена. Внешний вид: длина 135-170 мм, ширина 10-12 мм, длина </w:t>
            </w:r>
            <w:r w:rsidRPr="009C0553">
              <w:rPr>
                <w:rFonts w:ascii="GHEA Grapalat" w:hAnsi="GHEA Grapalat" w:cs="Calibri"/>
                <w:color w:val="000000"/>
                <w:sz w:val="16"/>
                <w:szCs w:val="16"/>
              </w:rPr>
              <w:lastRenderedPageBreak/>
              <w:t xml:space="preserve">рабочей части 25-35 мм, толщина 4-6 мм, высота кисти 9-13 мм, количество волосков не менее 30-50.Вышеуказанная продукция должна поставляться поставщиком потребителю в качественной, прочной, белой непрозрачной, полиэтиленовой упаковке вместимостью 5 кг. В стоимость пакета входит упаковка товара, а также доставка в административный район Арабкир г. Еревана. </w:t>
            </w:r>
            <w:bookmarkStart w:id="7" w:name="_GoBack"/>
            <w:bookmarkEnd w:id="7"/>
          </w:p>
        </w:tc>
        <w:tc>
          <w:tcPr>
            <w:tcW w:w="850" w:type="dxa"/>
          </w:tcPr>
          <w:p w14:paraId="4E1037AB" w14:textId="77777777" w:rsidR="001A4D1A" w:rsidRPr="009C0553" w:rsidRDefault="001A4D1A" w:rsidP="009C0553">
            <w:pPr>
              <w:jc w:val="both"/>
              <w:rPr>
                <w:rFonts w:ascii="GHEA Grapalat" w:hAnsi="GHEA Grapalat" w:cs="Calibri"/>
                <w:color w:val="000000"/>
                <w:sz w:val="16"/>
                <w:szCs w:val="16"/>
              </w:rPr>
            </w:pPr>
            <w:r w:rsidRPr="009C0553">
              <w:rPr>
                <w:rFonts w:ascii="GHEA Grapalat" w:hAnsi="GHEA Grapalat" w:cs="Calibri"/>
                <w:color w:val="000000"/>
                <w:sz w:val="16"/>
                <w:szCs w:val="16"/>
              </w:rPr>
              <w:lastRenderedPageBreak/>
              <w:t>шт</w:t>
            </w:r>
          </w:p>
        </w:tc>
        <w:tc>
          <w:tcPr>
            <w:tcW w:w="993" w:type="dxa"/>
            <w:vAlign w:val="center"/>
          </w:tcPr>
          <w:p w14:paraId="5F347F39" w14:textId="77777777" w:rsidR="001A4D1A" w:rsidRPr="009C0553" w:rsidRDefault="001A4D1A" w:rsidP="009C0553">
            <w:pPr>
              <w:jc w:val="both"/>
              <w:rPr>
                <w:rFonts w:ascii="GHEA Grapalat" w:hAnsi="GHEA Grapalat" w:cs="Calibri"/>
                <w:color w:val="000000"/>
                <w:sz w:val="16"/>
                <w:szCs w:val="16"/>
              </w:rPr>
            </w:pPr>
          </w:p>
        </w:tc>
        <w:tc>
          <w:tcPr>
            <w:tcW w:w="992" w:type="dxa"/>
            <w:vAlign w:val="center"/>
          </w:tcPr>
          <w:p w14:paraId="7C01A151" w14:textId="77777777" w:rsidR="001A4D1A" w:rsidRPr="009C0553" w:rsidRDefault="001A4D1A" w:rsidP="009C0553">
            <w:pPr>
              <w:jc w:val="both"/>
              <w:rPr>
                <w:rFonts w:ascii="GHEA Grapalat" w:hAnsi="GHEA Grapalat" w:cs="Calibri"/>
                <w:color w:val="000000"/>
                <w:sz w:val="16"/>
                <w:szCs w:val="16"/>
              </w:rPr>
            </w:pPr>
          </w:p>
        </w:tc>
        <w:tc>
          <w:tcPr>
            <w:tcW w:w="992" w:type="dxa"/>
          </w:tcPr>
          <w:p w14:paraId="6596AB0B" w14:textId="2A6BB00D" w:rsidR="001A4D1A" w:rsidRPr="009C0553" w:rsidRDefault="001A4D1A" w:rsidP="009C0553">
            <w:pPr>
              <w:jc w:val="both"/>
              <w:rPr>
                <w:rFonts w:ascii="GHEA Grapalat" w:hAnsi="GHEA Grapalat" w:cs="Calibri"/>
                <w:color w:val="000000"/>
                <w:sz w:val="16"/>
                <w:szCs w:val="16"/>
              </w:rPr>
            </w:pPr>
            <w:r w:rsidRPr="009C0553">
              <w:rPr>
                <w:rFonts w:ascii="GHEA Grapalat" w:hAnsi="GHEA Grapalat" w:cs="Calibri"/>
                <w:color w:val="000000"/>
                <w:sz w:val="16"/>
                <w:szCs w:val="16"/>
              </w:rPr>
              <w:t>1</w:t>
            </w:r>
          </w:p>
        </w:tc>
        <w:tc>
          <w:tcPr>
            <w:tcW w:w="992" w:type="dxa"/>
            <w:vAlign w:val="center"/>
          </w:tcPr>
          <w:p w14:paraId="2B0FC6D4" w14:textId="68E6B71F" w:rsidR="001A4D1A" w:rsidRPr="009C0553" w:rsidRDefault="001A4D1A" w:rsidP="009C0553">
            <w:pPr>
              <w:jc w:val="center"/>
              <w:rPr>
                <w:rFonts w:ascii="GHEA Grapalat" w:hAnsi="GHEA Grapalat" w:cs="Calibri"/>
                <w:color w:val="000000"/>
                <w:sz w:val="16"/>
                <w:szCs w:val="16"/>
              </w:rPr>
            </w:pPr>
            <w:r w:rsidRPr="001A4D1A">
              <w:rPr>
                <w:rFonts w:ascii="GHEA Grapalat" w:hAnsi="GHEA Grapalat" w:cs="Calibri"/>
                <w:color w:val="000000"/>
                <w:sz w:val="16"/>
                <w:szCs w:val="16"/>
              </w:rPr>
              <w:t>Административный район Арабкир, ул. Н. Заряна, дом 27</w:t>
            </w:r>
          </w:p>
        </w:tc>
        <w:tc>
          <w:tcPr>
            <w:tcW w:w="1560" w:type="dxa"/>
            <w:vAlign w:val="center"/>
          </w:tcPr>
          <w:p w14:paraId="174B86B7" w14:textId="066B0712" w:rsidR="001A4D1A" w:rsidRPr="009C0553" w:rsidRDefault="001A4D1A" w:rsidP="009C0553">
            <w:pPr>
              <w:jc w:val="center"/>
              <w:rPr>
                <w:rFonts w:ascii="GHEA Grapalat" w:hAnsi="GHEA Grapalat" w:cs="Calibri"/>
                <w:color w:val="000000"/>
                <w:sz w:val="16"/>
                <w:szCs w:val="16"/>
              </w:rPr>
            </w:pPr>
            <w:r w:rsidRPr="001A4D1A">
              <w:rPr>
                <w:rFonts w:ascii="GHEA Grapalat" w:hAnsi="GHEA Grapalat" w:cs="Calibri"/>
                <w:color w:val="000000"/>
                <w:sz w:val="16"/>
                <w:szCs w:val="16"/>
              </w:rPr>
              <w:t>С даты вступления Соглашения в силу до 01.05.2026 включительно.</w:t>
            </w:r>
          </w:p>
        </w:tc>
      </w:tr>
    </w:tbl>
    <w:p w14:paraId="7D3F50A1" w14:textId="77777777" w:rsidR="001A4D1A" w:rsidRPr="00F021F3" w:rsidRDefault="001A4D1A" w:rsidP="009C0553">
      <w:pPr>
        <w:jc w:val="both"/>
        <w:rPr>
          <w:rFonts w:ascii="GHEA Grapalat" w:hAnsi="GHEA Grapalat"/>
          <w:b/>
          <w:sz w:val="22"/>
          <w:szCs w:val="22"/>
        </w:rPr>
      </w:pPr>
    </w:p>
    <w:p w14:paraId="0105224F" w14:textId="77777777" w:rsidR="001A4D1A" w:rsidRDefault="001A4D1A" w:rsidP="001A4D1A">
      <w:pPr>
        <w:jc w:val="both"/>
        <w:rPr>
          <w:rFonts w:ascii="GHEA Grapalat" w:hAnsi="GHEA Grapalat"/>
          <w:b/>
          <w:sz w:val="22"/>
          <w:szCs w:val="22"/>
          <w:lang w:val="hy-AM"/>
        </w:rPr>
      </w:pPr>
    </w:p>
    <w:p w14:paraId="3D01E0E1" w14:textId="77777777" w:rsidR="001A4D1A" w:rsidRPr="00164E44" w:rsidRDefault="001A4D1A" w:rsidP="001A4D1A">
      <w:pPr>
        <w:jc w:val="both"/>
        <w:rPr>
          <w:rFonts w:ascii="GHEA Grapalat" w:hAnsi="GHEA Grapalat"/>
          <w:b/>
          <w:sz w:val="22"/>
          <w:szCs w:val="22"/>
        </w:rPr>
      </w:pPr>
    </w:p>
    <w:p w14:paraId="0C1CE9B7" w14:textId="77777777" w:rsidR="001A4D1A" w:rsidRPr="00046B2C" w:rsidRDefault="001A4D1A" w:rsidP="001A4D1A">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1A4D1A" w:rsidRPr="00B138F3" w14:paraId="63FF8FA1" w14:textId="77777777" w:rsidTr="00D013C1">
        <w:trPr>
          <w:jc w:val="center"/>
        </w:trPr>
        <w:tc>
          <w:tcPr>
            <w:tcW w:w="4536" w:type="dxa"/>
          </w:tcPr>
          <w:p w14:paraId="4C3EC57B" w14:textId="77777777" w:rsidR="001A4D1A" w:rsidRPr="00B138F3" w:rsidRDefault="001A4D1A" w:rsidP="00D013C1">
            <w:pPr>
              <w:widowControl w:val="0"/>
              <w:jc w:val="center"/>
              <w:rPr>
                <w:rFonts w:ascii="GHEA Grapalat" w:hAnsi="GHEA Grapalat" w:cs="Sylfaen"/>
                <w:b/>
                <w:bCs/>
              </w:rPr>
            </w:pPr>
            <w:r w:rsidRPr="00B138F3">
              <w:rPr>
                <w:rFonts w:ascii="GHEA Grapalat" w:hAnsi="GHEA Grapalat"/>
                <w:b/>
              </w:rPr>
              <w:t>ПОКУПАТЕЛЬ</w:t>
            </w:r>
          </w:p>
          <w:p w14:paraId="1F2ADBC6" w14:textId="77777777" w:rsidR="001A4D1A" w:rsidRPr="00B138F3" w:rsidRDefault="001A4D1A" w:rsidP="00D013C1">
            <w:pPr>
              <w:widowControl w:val="0"/>
              <w:jc w:val="center"/>
              <w:rPr>
                <w:rFonts w:ascii="GHEA Grapalat" w:hAnsi="GHEA Grapalat"/>
                <w:lang w:val="en-US"/>
              </w:rPr>
            </w:pPr>
            <w:r w:rsidRPr="00B138F3">
              <w:rPr>
                <w:rFonts w:ascii="GHEA Grapalat" w:hAnsi="GHEA Grapalat"/>
                <w:lang w:val="en-US"/>
              </w:rPr>
              <w:t>_____________________</w:t>
            </w:r>
          </w:p>
          <w:p w14:paraId="4A3DF779" w14:textId="77777777" w:rsidR="001A4D1A" w:rsidRPr="00B138F3" w:rsidRDefault="001A4D1A" w:rsidP="00D013C1">
            <w:pPr>
              <w:widowControl w:val="0"/>
              <w:jc w:val="center"/>
              <w:rPr>
                <w:rFonts w:ascii="GHEA Grapalat" w:hAnsi="GHEA Grapalat"/>
                <w:sz w:val="16"/>
                <w:szCs w:val="16"/>
              </w:rPr>
            </w:pPr>
            <w:r w:rsidRPr="00B138F3">
              <w:rPr>
                <w:rFonts w:ascii="GHEA Grapalat" w:hAnsi="GHEA Grapalat"/>
                <w:sz w:val="16"/>
                <w:szCs w:val="16"/>
              </w:rPr>
              <w:t>/подпись/</w:t>
            </w:r>
          </w:p>
          <w:p w14:paraId="464BADCE" w14:textId="77777777" w:rsidR="001A4D1A" w:rsidRPr="00B138F3" w:rsidRDefault="001A4D1A" w:rsidP="00D013C1">
            <w:pPr>
              <w:widowControl w:val="0"/>
              <w:jc w:val="center"/>
              <w:rPr>
                <w:rFonts w:ascii="GHEA Grapalat" w:hAnsi="GHEA Grapalat"/>
              </w:rPr>
            </w:pPr>
            <w:r w:rsidRPr="00B138F3">
              <w:rPr>
                <w:rFonts w:ascii="GHEA Grapalat" w:hAnsi="GHEA Grapalat"/>
              </w:rPr>
              <w:t>М. П.</w:t>
            </w:r>
          </w:p>
        </w:tc>
        <w:tc>
          <w:tcPr>
            <w:tcW w:w="760" w:type="dxa"/>
          </w:tcPr>
          <w:p w14:paraId="6057914C" w14:textId="77777777" w:rsidR="001A4D1A" w:rsidRPr="00B138F3" w:rsidRDefault="001A4D1A" w:rsidP="00D013C1">
            <w:pPr>
              <w:widowControl w:val="0"/>
              <w:jc w:val="center"/>
              <w:rPr>
                <w:rFonts w:ascii="GHEA Grapalat" w:hAnsi="GHEA Grapalat"/>
              </w:rPr>
            </w:pPr>
          </w:p>
        </w:tc>
        <w:tc>
          <w:tcPr>
            <w:tcW w:w="4343" w:type="dxa"/>
          </w:tcPr>
          <w:p w14:paraId="1A6E0C2B" w14:textId="77777777" w:rsidR="001A4D1A" w:rsidRPr="00B138F3" w:rsidRDefault="001A4D1A" w:rsidP="00D013C1">
            <w:pPr>
              <w:widowControl w:val="0"/>
              <w:jc w:val="center"/>
              <w:rPr>
                <w:rFonts w:ascii="GHEA Grapalat" w:hAnsi="GHEA Grapalat" w:cs="Sylfaen"/>
                <w:b/>
                <w:bCs/>
              </w:rPr>
            </w:pPr>
            <w:r w:rsidRPr="00B138F3">
              <w:rPr>
                <w:rFonts w:ascii="GHEA Grapalat" w:hAnsi="GHEA Grapalat"/>
                <w:b/>
              </w:rPr>
              <w:t>ПРОДАВЕЦ</w:t>
            </w:r>
          </w:p>
          <w:p w14:paraId="0AD59542" w14:textId="77777777" w:rsidR="001A4D1A" w:rsidRPr="00B138F3" w:rsidRDefault="001A4D1A" w:rsidP="00D013C1">
            <w:pPr>
              <w:widowControl w:val="0"/>
              <w:jc w:val="center"/>
              <w:rPr>
                <w:rFonts w:ascii="GHEA Grapalat" w:hAnsi="GHEA Grapalat"/>
                <w:lang w:val="en-US"/>
              </w:rPr>
            </w:pPr>
            <w:r w:rsidRPr="00B138F3">
              <w:rPr>
                <w:rFonts w:ascii="GHEA Grapalat" w:hAnsi="GHEA Grapalat"/>
                <w:lang w:val="en-US"/>
              </w:rPr>
              <w:t>______________________</w:t>
            </w:r>
          </w:p>
          <w:p w14:paraId="3ECBAAF7" w14:textId="77777777" w:rsidR="001A4D1A" w:rsidRPr="00B138F3" w:rsidRDefault="001A4D1A" w:rsidP="00D013C1">
            <w:pPr>
              <w:widowControl w:val="0"/>
              <w:jc w:val="center"/>
              <w:rPr>
                <w:rFonts w:ascii="GHEA Grapalat" w:hAnsi="GHEA Grapalat"/>
                <w:sz w:val="16"/>
                <w:szCs w:val="16"/>
              </w:rPr>
            </w:pPr>
            <w:r w:rsidRPr="00B138F3">
              <w:rPr>
                <w:rFonts w:ascii="GHEA Grapalat" w:hAnsi="GHEA Grapalat"/>
                <w:sz w:val="16"/>
                <w:szCs w:val="16"/>
              </w:rPr>
              <w:t>/подпись/</w:t>
            </w:r>
          </w:p>
          <w:p w14:paraId="266AA318" w14:textId="77777777" w:rsidR="001A4D1A" w:rsidRPr="00B138F3" w:rsidRDefault="001A4D1A" w:rsidP="00D013C1">
            <w:pPr>
              <w:widowControl w:val="0"/>
              <w:jc w:val="center"/>
              <w:rPr>
                <w:rFonts w:ascii="GHEA Grapalat" w:hAnsi="GHEA Grapalat"/>
              </w:rPr>
            </w:pPr>
            <w:r w:rsidRPr="00B138F3">
              <w:rPr>
                <w:rFonts w:ascii="GHEA Grapalat" w:hAnsi="GHEA Grapalat"/>
              </w:rPr>
              <w:t>М. П.</w:t>
            </w:r>
          </w:p>
        </w:tc>
      </w:tr>
    </w:tbl>
    <w:p w14:paraId="5E36115E" w14:textId="77777777" w:rsidR="001A4D1A" w:rsidRDefault="001A4D1A" w:rsidP="001A4D1A">
      <w:pPr>
        <w:widowControl w:val="0"/>
        <w:spacing w:after="160"/>
        <w:jc w:val="right"/>
        <w:rPr>
          <w:rFonts w:ascii="GHEA Grapalat" w:hAnsi="GHEA Grapalat"/>
          <w:i/>
        </w:rPr>
      </w:pPr>
    </w:p>
    <w:p w14:paraId="3B339E5B" w14:textId="77777777" w:rsidR="00CA1B61" w:rsidRDefault="00CA1B61" w:rsidP="00A1617E">
      <w:pPr>
        <w:widowControl w:val="0"/>
        <w:spacing w:after="160"/>
        <w:jc w:val="right"/>
        <w:rPr>
          <w:rFonts w:ascii="GHEA Grapalat" w:hAnsi="GHEA Grapalat"/>
          <w:i/>
        </w:rPr>
      </w:pPr>
    </w:p>
    <w:p w14:paraId="439391E4" w14:textId="77777777" w:rsidR="00222656" w:rsidRDefault="00222656" w:rsidP="00A1617E">
      <w:pPr>
        <w:widowControl w:val="0"/>
        <w:spacing w:after="160"/>
        <w:jc w:val="right"/>
        <w:rPr>
          <w:rFonts w:ascii="GHEA Grapalat" w:hAnsi="GHEA Grapalat"/>
          <w:i/>
        </w:rPr>
      </w:pPr>
    </w:p>
    <w:p w14:paraId="0F50A72E" w14:textId="77777777" w:rsidR="00222656" w:rsidRDefault="00222656" w:rsidP="00A1617E">
      <w:pPr>
        <w:widowControl w:val="0"/>
        <w:spacing w:after="160"/>
        <w:jc w:val="right"/>
        <w:rPr>
          <w:rFonts w:ascii="GHEA Grapalat" w:hAnsi="GHEA Grapalat"/>
          <w:i/>
        </w:rPr>
      </w:pPr>
    </w:p>
    <w:p w14:paraId="5BC7DC12" w14:textId="77777777" w:rsidR="009A3CFA" w:rsidRDefault="009A3CFA" w:rsidP="00A1617E">
      <w:pPr>
        <w:widowControl w:val="0"/>
        <w:spacing w:after="160"/>
        <w:jc w:val="right"/>
        <w:rPr>
          <w:rFonts w:ascii="GHEA Grapalat" w:hAnsi="GHEA Grapalat"/>
          <w:i/>
        </w:rPr>
      </w:pPr>
    </w:p>
    <w:p w14:paraId="1D52929B" w14:textId="77777777" w:rsidR="009A3CFA" w:rsidRDefault="009A3CFA" w:rsidP="00A1617E">
      <w:pPr>
        <w:widowControl w:val="0"/>
        <w:spacing w:after="160"/>
        <w:jc w:val="right"/>
        <w:rPr>
          <w:rFonts w:ascii="GHEA Grapalat" w:hAnsi="GHEA Grapalat"/>
          <w:i/>
        </w:rPr>
      </w:pPr>
    </w:p>
    <w:p w14:paraId="03CF05A6" w14:textId="77777777" w:rsidR="009A3CFA" w:rsidRDefault="009A3CFA" w:rsidP="00A1617E">
      <w:pPr>
        <w:widowControl w:val="0"/>
        <w:spacing w:after="160"/>
        <w:jc w:val="right"/>
        <w:rPr>
          <w:rFonts w:ascii="GHEA Grapalat" w:hAnsi="GHEA Grapalat"/>
          <w:i/>
        </w:rPr>
      </w:pPr>
    </w:p>
    <w:p w14:paraId="78B237A9" w14:textId="77777777" w:rsidR="009A3CFA" w:rsidRDefault="009A3CFA" w:rsidP="00A1617E">
      <w:pPr>
        <w:widowControl w:val="0"/>
        <w:spacing w:after="160"/>
        <w:jc w:val="right"/>
        <w:rPr>
          <w:rFonts w:ascii="GHEA Grapalat" w:hAnsi="GHEA Grapalat"/>
          <w:i/>
        </w:rPr>
      </w:pPr>
    </w:p>
    <w:p w14:paraId="464EEAC4" w14:textId="77777777" w:rsidR="00A1617E" w:rsidRPr="00B138F3" w:rsidRDefault="00A1617E" w:rsidP="00A1617E">
      <w:pPr>
        <w:widowControl w:val="0"/>
        <w:spacing w:after="160"/>
        <w:jc w:val="right"/>
        <w:rPr>
          <w:rFonts w:ascii="GHEA Grapalat" w:hAnsi="GHEA Grapalat"/>
          <w:i/>
        </w:rPr>
      </w:pPr>
      <w:r w:rsidRPr="00B138F3">
        <w:rPr>
          <w:rFonts w:ascii="GHEA Grapalat" w:hAnsi="GHEA Grapalat"/>
          <w:i/>
        </w:rPr>
        <w:t>Приложение № 2</w:t>
      </w:r>
    </w:p>
    <w:p w14:paraId="5C9135A5" w14:textId="77777777" w:rsidR="00A1617E" w:rsidRDefault="00A1617E" w:rsidP="00A1617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21EA265A" w14:textId="77777777" w:rsidR="00AA3A82" w:rsidRDefault="00AA3A82" w:rsidP="00A1617E">
      <w:pPr>
        <w:widowControl w:val="0"/>
        <w:spacing w:after="160"/>
        <w:jc w:val="right"/>
        <w:rPr>
          <w:rFonts w:ascii="GHEA Grapalat" w:hAnsi="GHEA Grapalat"/>
          <w:i/>
        </w:rPr>
      </w:pPr>
    </w:p>
    <w:p w14:paraId="6F36B05C" w14:textId="20189BE1" w:rsidR="00AA3A82" w:rsidRDefault="00AA3A82" w:rsidP="00AA3A82">
      <w:pPr>
        <w:widowControl w:val="0"/>
        <w:spacing w:after="160"/>
        <w:ind w:left="3540" w:firstLine="708"/>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17"/>
        <w:t>*</w:t>
      </w:r>
      <w:r>
        <w:rPr>
          <w:rFonts w:ascii="GHEA Grapalat" w:hAnsi="GHEA Grapalat"/>
          <w:lang w:val="en-US"/>
        </w:rPr>
        <w:t xml:space="preserve">                                 </w:t>
      </w:r>
      <w:r w:rsidRPr="00B138F3">
        <w:rPr>
          <w:rFonts w:ascii="GHEA Grapalat" w:hAnsi="GHEA Grapalat"/>
        </w:rPr>
        <w:t>Драмов РА</w:t>
      </w:r>
    </w:p>
    <w:p w14:paraId="4B72E3B0" w14:textId="77777777" w:rsidR="001A01B9" w:rsidRPr="00B138F3" w:rsidRDefault="001A01B9" w:rsidP="00AA3A82">
      <w:pPr>
        <w:widowControl w:val="0"/>
        <w:spacing w:after="160"/>
        <w:ind w:left="3540" w:firstLine="708"/>
        <w:rPr>
          <w:rFonts w:ascii="GHEA Grapalat" w:hAnsi="GHEA Grapalat"/>
          <w:i/>
        </w:rPr>
      </w:pPr>
    </w:p>
    <w:tbl>
      <w:tblPr>
        <w:tblpPr w:leftFromText="180" w:rightFromText="180" w:vertAnchor="text" w:horzAnchor="margin" w:tblpXSpec="right" w:tblpY="764"/>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908"/>
        <w:gridCol w:w="2367"/>
        <w:gridCol w:w="965"/>
        <w:gridCol w:w="981"/>
        <w:gridCol w:w="694"/>
        <w:gridCol w:w="839"/>
        <w:gridCol w:w="535"/>
        <w:gridCol w:w="605"/>
        <w:gridCol w:w="699"/>
        <w:gridCol w:w="826"/>
        <w:gridCol w:w="866"/>
        <w:gridCol w:w="850"/>
        <w:gridCol w:w="966"/>
        <w:gridCol w:w="669"/>
        <w:gridCol w:w="738"/>
      </w:tblGrid>
      <w:tr w:rsidR="00B80353" w:rsidRPr="00B138F3" w14:paraId="7CDA3F61" w14:textId="77777777" w:rsidTr="00B80353">
        <w:trPr>
          <w:trHeight w:val="305"/>
        </w:trPr>
        <w:tc>
          <w:tcPr>
            <w:tcW w:w="15498" w:type="dxa"/>
            <w:gridSpan w:val="16"/>
          </w:tcPr>
          <w:p w14:paraId="49C3EFFB"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lastRenderedPageBreak/>
              <w:t>Товар</w:t>
            </w:r>
          </w:p>
        </w:tc>
      </w:tr>
      <w:tr w:rsidR="00B80353" w:rsidRPr="00B138F3" w14:paraId="6F29C7D8" w14:textId="77777777" w:rsidTr="007549CE">
        <w:trPr>
          <w:trHeight w:val="747"/>
        </w:trPr>
        <w:tc>
          <w:tcPr>
            <w:tcW w:w="990" w:type="dxa"/>
            <w:vAlign w:val="center"/>
          </w:tcPr>
          <w:p w14:paraId="5BBE6C37"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08" w:type="dxa"/>
            <w:vAlign w:val="center"/>
          </w:tcPr>
          <w:p w14:paraId="334A5D1D"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67" w:type="dxa"/>
            <w:vAlign w:val="center"/>
          </w:tcPr>
          <w:p w14:paraId="46E2E0ED"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33" w:type="dxa"/>
            <w:gridSpan w:val="13"/>
            <w:vAlign w:val="center"/>
          </w:tcPr>
          <w:p w14:paraId="08DBB134" w14:textId="03C28CA8" w:rsidR="00B80353" w:rsidRPr="00B138F3" w:rsidRDefault="00B80353" w:rsidP="00B80353">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AB71C2">
              <w:rPr>
                <w:rFonts w:ascii="GHEA Grapalat" w:hAnsi="GHEA Grapalat"/>
                <w:sz w:val="16"/>
                <w:szCs w:val="16"/>
              </w:rPr>
              <w:t>25</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18"/>
              <w:t>**</w:t>
            </w:r>
          </w:p>
        </w:tc>
      </w:tr>
      <w:tr w:rsidR="003473D9" w:rsidRPr="00B138F3" w14:paraId="582F9F27" w14:textId="77777777" w:rsidTr="00125A14">
        <w:trPr>
          <w:trHeight w:val="594"/>
        </w:trPr>
        <w:tc>
          <w:tcPr>
            <w:tcW w:w="990" w:type="dxa"/>
            <w:vMerge w:val="restart"/>
          </w:tcPr>
          <w:p w14:paraId="30E48CE6" w14:textId="77777777" w:rsidR="003473D9" w:rsidRPr="001A4D1A" w:rsidRDefault="003473D9" w:rsidP="003473D9">
            <w:pPr>
              <w:widowControl w:val="0"/>
              <w:jc w:val="center"/>
              <w:rPr>
                <w:rFonts w:ascii="GHEA Grapalat" w:hAnsi="GHEA Grapalat"/>
                <w:sz w:val="20"/>
                <w:szCs w:val="20"/>
              </w:rPr>
            </w:pPr>
          </w:p>
          <w:p w14:paraId="4AFE2EE4" w14:textId="77777777" w:rsidR="003473D9" w:rsidRPr="001A4D1A" w:rsidRDefault="003473D9" w:rsidP="003473D9">
            <w:pPr>
              <w:widowControl w:val="0"/>
              <w:jc w:val="center"/>
              <w:rPr>
                <w:rFonts w:ascii="GHEA Grapalat" w:hAnsi="GHEA Grapalat"/>
                <w:sz w:val="20"/>
                <w:szCs w:val="20"/>
              </w:rPr>
            </w:pPr>
          </w:p>
          <w:p w14:paraId="1459CAC8" w14:textId="77777777" w:rsidR="003473D9" w:rsidRPr="001A4D1A" w:rsidRDefault="003473D9" w:rsidP="003473D9">
            <w:pPr>
              <w:widowControl w:val="0"/>
              <w:jc w:val="center"/>
              <w:rPr>
                <w:rFonts w:ascii="GHEA Grapalat" w:hAnsi="GHEA Grapalat"/>
                <w:sz w:val="20"/>
                <w:szCs w:val="20"/>
              </w:rPr>
            </w:pPr>
          </w:p>
          <w:p w14:paraId="53C507FD" w14:textId="77777777" w:rsidR="003473D9" w:rsidRPr="001A4D1A" w:rsidRDefault="003473D9" w:rsidP="003473D9">
            <w:pPr>
              <w:widowControl w:val="0"/>
              <w:jc w:val="center"/>
              <w:rPr>
                <w:rFonts w:ascii="GHEA Grapalat" w:hAnsi="GHEA Grapalat"/>
                <w:sz w:val="20"/>
                <w:szCs w:val="20"/>
              </w:rPr>
            </w:pPr>
            <w:r w:rsidRPr="001A4D1A">
              <w:rPr>
                <w:rFonts w:ascii="GHEA Grapalat" w:hAnsi="GHEA Grapalat"/>
                <w:sz w:val="20"/>
                <w:szCs w:val="20"/>
              </w:rPr>
              <w:t>1</w:t>
            </w:r>
          </w:p>
        </w:tc>
        <w:tc>
          <w:tcPr>
            <w:tcW w:w="1908" w:type="dxa"/>
            <w:vMerge w:val="restart"/>
            <w:tcBorders>
              <w:top w:val="single" w:sz="4" w:space="0" w:color="auto"/>
              <w:left w:val="single" w:sz="4" w:space="0" w:color="auto"/>
              <w:bottom w:val="single" w:sz="4" w:space="0" w:color="auto"/>
              <w:right w:val="single" w:sz="4" w:space="0" w:color="auto"/>
            </w:tcBorders>
            <w:vAlign w:val="center"/>
          </w:tcPr>
          <w:p w14:paraId="79CBD488" w14:textId="5ACE11C4" w:rsidR="003473D9" w:rsidRPr="001A4D1A" w:rsidRDefault="001A4D1A" w:rsidP="003473D9">
            <w:pPr>
              <w:autoSpaceDE w:val="0"/>
              <w:autoSpaceDN w:val="0"/>
              <w:spacing w:line="256" w:lineRule="auto"/>
              <w:rPr>
                <w:rFonts w:ascii="GHEA Grapalat" w:hAnsi="GHEA Grapalat"/>
                <w:sz w:val="20"/>
                <w:szCs w:val="20"/>
              </w:rPr>
            </w:pPr>
            <w:r w:rsidRPr="001A4D1A">
              <w:rPr>
                <w:rFonts w:ascii="GHEA Grapalat" w:hAnsi="GHEA Grapalat"/>
                <w:sz w:val="20"/>
                <w:szCs w:val="20"/>
              </w:rPr>
              <w:t>39221400/1</w:t>
            </w:r>
          </w:p>
        </w:tc>
        <w:tc>
          <w:tcPr>
            <w:tcW w:w="2367" w:type="dxa"/>
            <w:vMerge w:val="restart"/>
            <w:tcBorders>
              <w:top w:val="single" w:sz="4" w:space="0" w:color="auto"/>
              <w:left w:val="single" w:sz="4" w:space="0" w:color="auto"/>
              <w:bottom w:val="single" w:sz="4" w:space="0" w:color="auto"/>
              <w:right w:val="single" w:sz="4" w:space="0" w:color="auto"/>
            </w:tcBorders>
            <w:vAlign w:val="center"/>
          </w:tcPr>
          <w:p w14:paraId="1BA561A4" w14:textId="7AFC2409" w:rsidR="003473D9" w:rsidRPr="001A4D1A" w:rsidRDefault="001A4D1A" w:rsidP="003473D9">
            <w:pPr>
              <w:jc w:val="center"/>
              <w:rPr>
                <w:rFonts w:ascii="GHEA Grapalat" w:hAnsi="GHEA Grapalat"/>
                <w:sz w:val="20"/>
                <w:szCs w:val="20"/>
              </w:rPr>
            </w:pPr>
            <w:r w:rsidRPr="001A4D1A">
              <w:rPr>
                <w:rFonts w:ascii="GHEA Grapalat" w:hAnsi="GHEA Grapalat"/>
                <w:sz w:val="20"/>
                <w:szCs w:val="20"/>
              </w:rPr>
              <w:t>пакет хозяйственных товаров</w:t>
            </w:r>
          </w:p>
        </w:tc>
        <w:tc>
          <w:tcPr>
            <w:tcW w:w="965" w:type="dxa"/>
            <w:vAlign w:val="center"/>
          </w:tcPr>
          <w:p w14:paraId="329F8A59"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1" w:type="dxa"/>
            <w:vAlign w:val="center"/>
          </w:tcPr>
          <w:p w14:paraId="2D8B53E5" w14:textId="77777777" w:rsidR="003473D9" w:rsidRPr="00B138F3" w:rsidRDefault="003473D9" w:rsidP="003473D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4" w:type="dxa"/>
            <w:vAlign w:val="center"/>
          </w:tcPr>
          <w:p w14:paraId="551E50AE"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9" w:type="dxa"/>
            <w:vAlign w:val="center"/>
          </w:tcPr>
          <w:p w14:paraId="070A10E9" w14:textId="77777777" w:rsidR="003473D9" w:rsidRPr="00B138F3" w:rsidRDefault="003473D9" w:rsidP="003473D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5" w:type="dxa"/>
            <w:vAlign w:val="center"/>
          </w:tcPr>
          <w:p w14:paraId="28376B20"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14:paraId="7115721B"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vAlign w:val="center"/>
          </w:tcPr>
          <w:p w14:paraId="5EC75A96"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6" w:type="dxa"/>
            <w:vAlign w:val="center"/>
          </w:tcPr>
          <w:p w14:paraId="20EB122C"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14:paraId="7524E81D"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14:paraId="23E9A157"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6" w:type="dxa"/>
            <w:vAlign w:val="center"/>
          </w:tcPr>
          <w:p w14:paraId="54DF435F"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669" w:type="dxa"/>
            <w:vAlign w:val="center"/>
          </w:tcPr>
          <w:p w14:paraId="14287944"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38" w:type="dxa"/>
            <w:vAlign w:val="center"/>
          </w:tcPr>
          <w:p w14:paraId="6FC0F2CD" w14:textId="77777777" w:rsidR="003473D9" w:rsidRPr="00046B2C" w:rsidRDefault="003473D9" w:rsidP="003473D9">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1A4D1A" w:rsidRPr="00B138F3" w14:paraId="317E5C60" w14:textId="77777777" w:rsidTr="001A4D1A">
        <w:trPr>
          <w:cantSplit/>
          <w:trHeight w:val="1134"/>
        </w:trPr>
        <w:tc>
          <w:tcPr>
            <w:tcW w:w="990" w:type="dxa"/>
            <w:vMerge/>
          </w:tcPr>
          <w:p w14:paraId="35F97E99" w14:textId="77777777" w:rsidR="001A4D1A" w:rsidRPr="00B138F3" w:rsidRDefault="001A4D1A" w:rsidP="001A4D1A">
            <w:pPr>
              <w:widowControl w:val="0"/>
              <w:jc w:val="center"/>
              <w:rPr>
                <w:rFonts w:ascii="GHEA Grapalat" w:hAnsi="GHEA Grapalat"/>
                <w:sz w:val="16"/>
                <w:szCs w:val="16"/>
              </w:rPr>
            </w:pPr>
          </w:p>
        </w:tc>
        <w:tc>
          <w:tcPr>
            <w:tcW w:w="1908" w:type="dxa"/>
            <w:vMerge/>
            <w:vAlign w:val="center"/>
          </w:tcPr>
          <w:p w14:paraId="3F7A8ED8" w14:textId="77777777" w:rsidR="001A4D1A" w:rsidRDefault="001A4D1A" w:rsidP="001A4D1A">
            <w:pPr>
              <w:jc w:val="center"/>
              <w:rPr>
                <w:rFonts w:ascii="Sylfaen" w:hAnsi="Sylfaen" w:cs="Calibri"/>
                <w:color w:val="000000"/>
                <w:sz w:val="22"/>
                <w:szCs w:val="22"/>
              </w:rPr>
            </w:pPr>
          </w:p>
        </w:tc>
        <w:tc>
          <w:tcPr>
            <w:tcW w:w="2367" w:type="dxa"/>
            <w:vMerge/>
            <w:vAlign w:val="center"/>
          </w:tcPr>
          <w:p w14:paraId="5BC6D773" w14:textId="77777777" w:rsidR="001A4D1A" w:rsidRDefault="001A4D1A" w:rsidP="001A4D1A">
            <w:pPr>
              <w:jc w:val="center"/>
              <w:rPr>
                <w:rFonts w:ascii="Sylfaen" w:hAnsi="Sylfaen" w:cs="Calibri"/>
                <w:sz w:val="22"/>
                <w:szCs w:val="22"/>
              </w:rPr>
            </w:pPr>
          </w:p>
        </w:tc>
        <w:tc>
          <w:tcPr>
            <w:tcW w:w="965" w:type="dxa"/>
            <w:textDirection w:val="btLr"/>
            <w:vAlign w:val="center"/>
          </w:tcPr>
          <w:p w14:paraId="76442E97" w14:textId="77777777" w:rsidR="001A4D1A" w:rsidRPr="00E96833" w:rsidRDefault="001A4D1A" w:rsidP="001A4D1A">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981" w:type="dxa"/>
            <w:textDirection w:val="btLr"/>
            <w:vAlign w:val="center"/>
          </w:tcPr>
          <w:p w14:paraId="30BC5290" w14:textId="41F622B9" w:rsidR="001A4D1A" w:rsidRPr="00A1581A" w:rsidRDefault="001A4D1A" w:rsidP="001A4D1A">
            <w:pPr>
              <w:ind w:left="113" w:right="113"/>
              <w:jc w:val="center"/>
              <w:rPr>
                <w:rFonts w:ascii="GHEA Grapalat" w:hAnsi="GHEA Grapalat" w:cs="Arial"/>
                <w:sz w:val="20"/>
                <w:szCs w:val="20"/>
                <w:lang w:val="hy-AM"/>
              </w:rPr>
            </w:pPr>
            <w:r>
              <w:rPr>
                <w:rFonts w:ascii="GHEA Grapalat" w:hAnsi="GHEA Grapalat" w:cs="Arial"/>
                <w:sz w:val="20"/>
                <w:szCs w:val="20"/>
                <w:lang w:val="hy-AM"/>
              </w:rPr>
              <w:t>0</w:t>
            </w:r>
          </w:p>
        </w:tc>
        <w:tc>
          <w:tcPr>
            <w:tcW w:w="694" w:type="dxa"/>
            <w:textDirection w:val="btLr"/>
          </w:tcPr>
          <w:p w14:paraId="43B833F5" w14:textId="2C506506" w:rsidR="001A4D1A" w:rsidRPr="007E0562" w:rsidRDefault="007E0562" w:rsidP="001A4D1A">
            <w:pPr>
              <w:ind w:left="113" w:right="113"/>
              <w:jc w:val="center"/>
              <w:rPr>
                <w:rFonts w:ascii="GHEA Grapalat" w:hAnsi="GHEA Grapalat" w:cs="Arial"/>
                <w:sz w:val="20"/>
                <w:szCs w:val="20"/>
                <w:lang w:val="hy-AM"/>
              </w:rPr>
            </w:pPr>
            <w:r>
              <w:rPr>
                <w:rFonts w:ascii="GHEA Grapalat" w:hAnsi="GHEA Grapalat" w:cs="Arial"/>
                <w:sz w:val="20"/>
                <w:szCs w:val="20"/>
                <w:lang w:val="hy-AM"/>
              </w:rPr>
              <w:t>0</w:t>
            </w:r>
          </w:p>
        </w:tc>
        <w:tc>
          <w:tcPr>
            <w:tcW w:w="839" w:type="dxa"/>
            <w:textDirection w:val="btLr"/>
          </w:tcPr>
          <w:p w14:paraId="0CAE0916" w14:textId="78EF6EE0" w:rsidR="001A4D1A" w:rsidRPr="00C30D44" w:rsidRDefault="001A4D1A" w:rsidP="001A4D1A">
            <w:pPr>
              <w:ind w:left="113" w:right="113"/>
              <w:jc w:val="center"/>
              <w:rPr>
                <w:rFonts w:ascii="GHEA Grapalat" w:hAnsi="GHEA Grapalat" w:cs="Arial"/>
                <w:sz w:val="20"/>
                <w:szCs w:val="20"/>
                <w:lang w:val="en-US"/>
              </w:rPr>
            </w:pPr>
            <w:r w:rsidRPr="00F13308">
              <w:rPr>
                <w:rFonts w:ascii="GHEA Grapalat" w:hAnsi="GHEA Grapalat" w:cs="Arial"/>
                <w:sz w:val="20"/>
                <w:szCs w:val="20"/>
              </w:rPr>
              <w:t>100</w:t>
            </w:r>
            <w:r w:rsidRPr="00F13308">
              <w:rPr>
                <w:rFonts w:ascii="GHEA Grapalat" w:hAnsi="GHEA Grapalat" w:cs="Arial"/>
                <w:sz w:val="20"/>
                <w:szCs w:val="20"/>
                <w:lang w:val="en-US"/>
              </w:rPr>
              <w:t>%</w:t>
            </w:r>
          </w:p>
        </w:tc>
        <w:tc>
          <w:tcPr>
            <w:tcW w:w="535" w:type="dxa"/>
            <w:textDirection w:val="btLr"/>
          </w:tcPr>
          <w:p w14:paraId="0B9F449F" w14:textId="2FAFDFF7" w:rsidR="001A4D1A" w:rsidRPr="00242EDB" w:rsidRDefault="001A4D1A" w:rsidP="001A4D1A">
            <w:pPr>
              <w:ind w:left="113" w:right="113"/>
              <w:jc w:val="center"/>
              <w:rPr>
                <w:rFonts w:ascii="GHEA Grapalat" w:hAnsi="GHEA Grapalat" w:cs="Arial"/>
                <w:sz w:val="20"/>
                <w:szCs w:val="20"/>
              </w:rPr>
            </w:pPr>
            <w:r w:rsidRPr="00F13308">
              <w:rPr>
                <w:rFonts w:ascii="GHEA Grapalat" w:hAnsi="GHEA Grapalat" w:cs="Arial"/>
                <w:sz w:val="20"/>
                <w:szCs w:val="20"/>
              </w:rPr>
              <w:t>100</w:t>
            </w:r>
            <w:r w:rsidRPr="00F13308">
              <w:rPr>
                <w:rFonts w:ascii="GHEA Grapalat" w:hAnsi="GHEA Grapalat" w:cs="Arial"/>
                <w:sz w:val="20"/>
                <w:szCs w:val="20"/>
                <w:lang w:val="en-US"/>
              </w:rPr>
              <w:t>%</w:t>
            </w:r>
          </w:p>
        </w:tc>
        <w:tc>
          <w:tcPr>
            <w:tcW w:w="605" w:type="dxa"/>
            <w:textDirection w:val="btLr"/>
          </w:tcPr>
          <w:p w14:paraId="78184101" w14:textId="08ADE1EB" w:rsidR="001A4D1A" w:rsidRPr="00242EDB" w:rsidRDefault="001A4D1A" w:rsidP="001A4D1A">
            <w:pPr>
              <w:ind w:left="113" w:right="113"/>
              <w:jc w:val="center"/>
              <w:rPr>
                <w:rFonts w:ascii="GHEA Grapalat" w:hAnsi="GHEA Grapalat" w:cs="Arial"/>
                <w:sz w:val="20"/>
                <w:szCs w:val="20"/>
              </w:rPr>
            </w:pPr>
            <w:r w:rsidRPr="00F13308">
              <w:rPr>
                <w:rFonts w:ascii="GHEA Grapalat" w:hAnsi="GHEA Grapalat" w:cs="Arial"/>
                <w:sz w:val="20"/>
                <w:szCs w:val="20"/>
              </w:rPr>
              <w:t>100</w:t>
            </w:r>
            <w:r w:rsidRPr="00F13308">
              <w:rPr>
                <w:rFonts w:ascii="GHEA Grapalat" w:hAnsi="GHEA Grapalat" w:cs="Arial"/>
                <w:sz w:val="20"/>
                <w:szCs w:val="20"/>
                <w:lang w:val="en-US"/>
              </w:rPr>
              <w:t>%</w:t>
            </w:r>
          </w:p>
        </w:tc>
        <w:tc>
          <w:tcPr>
            <w:tcW w:w="699" w:type="dxa"/>
            <w:textDirection w:val="btLr"/>
            <w:vAlign w:val="center"/>
          </w:tcPr>
          <w:p w14:paraId="5582BADF" w14:textId="17E2D911" w:rsidR="001A4D1A" w:rsidRPr="00E96833" w:rsidRDefault="001A4D1A" w:rsidP="001A4D1A">
            <w:pPr>
              <w:ind w:left="113" w:right="113"/>
              <w:jc w:val="center"/>
              <w:rPr>
                <w:rFonts w:ascii="GHEA Grapalat" w:hAnsi="GHEA Grapalat" w:cs="Arial"/>
                <w:sz w:val="20"/>
                <w:szCs w:val="20"/>
              </w:rPr>
            </w:pPr>
            <w:r>
              <w:rPr>
                <w:rFonts w:ascii="GHEA Grapalat" w:hAnsi="GHEA Grapalat" w:cs="Arial"/>
                <w:sz w:val="20"/>
                <w:szCs w:val="20"/>
                <w:lang w:val="hy-AM"/>
              </w:rPr>
              <w:t>100</w:t>
            </w:r>
            <w:r>
              <w:rPr>
                <w:rFonts w:ascii="GHEA Grapalat" w:hAnsi="GHEA Grapalat" w:cs="Arial"/>
                <w:sz w:val="20"/>
                <w:szCs w:val="20"/>
                <w:lang w:val="en-US"/>
              </w:rPr>
              <w:t>%</w:t>
            </w:r>
          </w:p>
        </w:tc>
        <w:tc>
          <w:tcPr>
            <w:tcW w:w="826" w:type="dxa"/>
            <w:textDirection w:val="btLr"/>
            <w:vAlign w:val="center"/>
          </w:tcPr>
          <w:p w14:paraId="1347F26D" w14:textId="3459F68A" w:rsidR="001A4D1A" w:rsidRPr="00242EDB" w:rsidRDefault="001A4D1A" w:rsidP="001A4D1A">
            <w:pPr>
              <w:ind w:left="113" w:right="113"/>
              <w:jc w:val="center"/>
              <w:rPr>
                <w:rFonts w:ascii="GHEA Grapalat" w:hAnsi="GHEA Grapalat" w:cs="Arial"/>
                <w:sz w:val="20"/>
                <w:szCs w:val="20"/>
              </w:rPr>
            </w:pPr>
            <w:r>
              <w:rPr>
                <w:rFonts w:ascii="GHEA Grapalat" w:hAnsi="GHEA Grapalat" w:cs="Arial"/>
                <w:sz w:val="20"/>
                <w:szCs w:val="20"/>
                <w:lang w:val="hy-AM"/>
              </w:rPr>
              <w:t>100</w:t>
            </w:r>
            <w:r>
              <w:rPr>
                <w:rFonts w:ascii="GHEA Grapalat" w:hAnsi="GHEA Grapalat" w:cs="Arial"/>
                <w:sz w:val="20"/>
                <w:szCs w:val="20"/>
                <w:lang w:val="en-US"/>
              </w:rPr>
              <w:t>%</w:t>
            </w:r>
          </w:p>
        </w:tc>
        <w:tc>
          <w:tcPr>
            <w:tcW w:w="866" w:type="dxa"/>
            <w:textDirection w:val="btLr"/>
            <w:vAlign w:val="center"/>
          </w:tcPr>
          <w:p w14:paraId="4A2C0B46" w14:textId="30E1B27F" w:rsidR="001A4D1A" w:rsidRPr="00222656" w:rsidRDefault="001A4D1A" w:rsidP="001A4D1A">
            <w:pPr>
              <w:ind w:left="113" w:right="113"/>
              <w:jc w:val="center"/>
              <w:rPr>
                <w:rFonts w:ascii="GHEA Grapalat" w:hAnsi="GHEA Grapalat" w:cs="Arial"/>
                <w:sz w:val="20"/>
                <w:szCs w:val="20"/>
              </w:rPr>
            </w:pPr>
            <w:r>
              <w:rPr>
                <w:rFonts w:ascii="GHEA Grapalat" w:hAnsi="GHEA Grapalat" w:cs="Arial"/>
                <w:sz w:val="20"/>
                <w:szCs w:val="20"/>
                <w:lang w:val="hy-AM"/>
              </w:rPr>
              <w:t>100</w:t>
            </w:r>
            <w:r>
              <w:rPr>
                <w:rFonts w:ascii="GHEA Grapalat" w:hAnsi="GHEA Grapalat" w:cs="Arial"/>
                <w:sz w:val="20"/>
                <w:szCs w:val="20"/>
                <w:lang w:val="en-US"/>
              </w:rPr>
              <w:t>%</w:t>
            </w:r>
          </w:p>
        </w:tc>
        <w:tc>
          <w:tcPr>
            <w:tcW w:w="850" w:type="dxa"/>
            <w:textDirection w:val="btLr"/>
            <w:vAlign w:val="center"/>
          </w:tcPr>
          <w:p w14:paraId="16B967CE" w14:textId="2EBA7D4C" w:rsidR="001A4D1A" w:rsidRPr="00E96833" w:rsidRDefault="001A4D1A" w:rsidP="001A4D1A">
            <w:pPr>
              <w:spacing w:line="360" w:lineRule="auto"/>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966" w:type="dxa"/>
            <w:textDirection w:val="btLr"/>
            <w:vAlign w:val="center"/>
          </w:tcPr>
          <w:p w14:paraId="61D00879" w14:textId="58569302" w:rsidR="001A4D1A" w:rsidRPr="00E96833" w:rsidRDefault="001A4D1A" w:rsidP="001A4D1A">
            <w:pPr>
              <w:ind w:left="113" w:right="113"/>
              <w:jc w:val="center"/>
              <w:rPr>
                <w:rFonts w:ascii="GHEA Grapalat" w:hAnsi="GHEA Grapalat" w:cs="Arial"/>
                <w:sz w:val="20"/>
                <w:szCs w:val="20"/>
                <w:lang w:val="hy-AM"/>
              </w:rPr>
            </w:pPr>
            <w:r>
              <w:rPr>
                <w:rFonts w:ascii="GHEA Grapalat" w:hAnsi="GHEA Grapalat" w:cs="Arial"/>
                <w:sz w:val="20"/>
                <w:szCs w:val="20"/>
              </w:rPr>
              <w:t>100</w:t>
            </w:r>
            <w:r>
              <w:rPr>
                <w:rFonts w:ascii="GHEA Grapalat" w:hAnsi="GHEA Grapalat" w:cs="Arial"/>
                <w:sz w:val="20"/>
                <w:szCs w:val="20"/>
                <w:lang w:val="en-US"/>
              </w:rPr>
              <w:t>%</w:t>
            </w:r>
          </w:p>
        </w:tc>
        <w:tc>
          <w:tcPr>
            <w:tcW w:w="669" w:type="dxa"/>
            <w:textDirection w:val="btLr"/>
            <w:vAlign w:val="center"/>
          </w:tcPr>
          <w:p w14:paraId="04E20478" w14:textId="79FD99DF" w:rsidR="001A4D1A" w:rsidRPr="00E96833" w:rsidRDefault="001A4D1A" w:rsidP="001A4D1A">
            <w:pPr>
              <w:ind w:left="113" w:right="113"/>
              <w:jc w:val="center"/>
              <w:rPr>
                <w:rFonts w:ascii="GHEA Grapalat" w:hAnsi="GHEA Grapalat" w:cs="Arial"/>
                <w:sz w:val="20"/>
                <w:szCs w:val="20"/>
                <w:lang w:val="hy-AM"/>
              </w:rPr>
            </w:pPr>
            <w:r>
              <w:rPr>
                <w:rFonts w:ascii="GHEA Grapalat" w:hAnsi="GHEA Grapalat" w:cs="Arial"/>
                <w:sz w:val="20"/>
                <w:szCs w:val="20"/>
              </w:rPr>
              <w:t>100</w:t>
            </w:r>
            <w:r>
              <w:rPr>
                <w:rFonts w:ascii="GHEA Grapalat" w:hAnsi="GHEA Grapalat" w:cs="Arial"/>
                <w:sz w:val="20"/>
                <w:szCs w:val="20"/>
                <w:lang w:val="en-US"/>
              </w:rPr>
              <w:t>%</w:t>
            </w:r>
          </w:p>
        </w:tc>
        <w:tc>
          <w:tcPr>
            <w:tcW w:w="738" w:type="dxa"/>
            <w:textDirection w:val="btLr"/>
            <w:vAlign w:val="center"/>
          </w:tcPr>
          <w:p w14:paraId="6DD22265" w14:textId="0B0C7CFC" w:rsidR="001A4D1A" w:rsidRPr="00E96833" w:rsidRDefault="001A4D1A" w:rsidP="001A4D1A">
            <w:pPr>
              <w:ind w:left="113" w:right="113"/>
              <w:jc w:val="center"/>
              <w:rPr>
                <w:rFonts w:ascii="GHEA Grapalat" w:hAnsi="GHEA Grapalat" w:cs="Arial"/>
                <w:sz w:val="20"/>
                <w:szCs w:val="20"/>
                <w:lang w:val="hy-AM"/>
              </w:rPr>
            </w:pPr>
            <w:r>
              <w:rPr>
                <w:rFonts w:ascii="GHEA Grapalat" w:hAnsi="GHEA Grapalat" w:cs="Arial"/>
                <w:sz w:val="20"/>
                <w:szCs w:val="20"/>
              </w:rPr>
              <w:t>100</w:t>
            </w:r>
            <w:r>
              <w:rPr>
                <w:rFonts w:ascii="GHEA Grapalat" w:hAnsi="GHEA Grapalat" w:cs="Arial"/>
                <w:sz w:val="20"/>
                <w:szCs w:val="20"/>
                <w:lang w:val="en-US"/>
              </w:rPr>
              <w:t>%</w:t>
            </w:r>
          </w:p>
        </w:tc>
      </w:tr>
    </w:tbl>
    <w:tbl>
      <w:tblPr>
        <w:tblW w:w="9639" w:type="dxa"/>
        <w:jc w:val="center"/>
        <w:tblLayout w:type="fixed"/>
        <w:tblLook w:val="0000" w:firstRow="0" w:lastRow="0" w:firstColumn="0" w:lastColumn="0" w:noHBand="0" w:noVBand="0"/>
      </w:tblPr>
      <w:tblGrid>
        <w:gridCol w:w="4536"/>
        <w:gridCol w:w="760"/>
        <w:gridCol w:w="4343"/>
      </w:tblGrid>
      <w:tr w:rsidR="00A1617E" w:rsidRPr="00B138F3" w14:paraId="6F096CA1" w14:textId="77777777" w:rsidTr="005C74A6">
        <w:trPr>
          <w:jc w:val="center"/>
        </w:trPr>
        <w:tc>
          <w:tcPr>
            <w:tcW w:w="4536" w:type="dxa"/>
          </w:tcPr>
          <w:p w14:paraId="48D808FF" w14:textId="295BCC1C" w:rsidR="00A1617E" w:rsidRPr="00B138F3" w:rsidRDefault="00B80353" w:rsidP="005C74A6">
            <w:pPr>
              <w:widowControl w:val="0"/>
              <w:spacing w:after="160"/>
              <w:jc w:val="center"/>
              <w:rPr>
                <w:rFonts w:ascii="GHEA Grapalat" w:hAnsi="GHEA Grapalat" w:cs="Sylfaen"/>
                <w:b/>
                <w:bCs/>
              </w:rPr>
            </w:pPr>
            <w:r>
              <w:rPr>
                <w:rFonts w:ascii="GHEA Grapalat" w:hAnsi="GHEA Grapalat"/>
                <w:lang w:val="en-US"/>
              </w:rPr>
              <w:t xml:space="preserve">                                                     </w:t>
            </w:r>
            <w:r w:rsidR="00A1617E" w:rsidRPr="00B138F3">
              <w:rPr>
                <w:rFonts w:ascii="GHEA Grapalat" w:hAnsi="GHEA Grapalat"/>
                <w:b/>
              </w:rPr>
              <w:t>ПОКУПАТЕЛЬ</w:t>
            </w:r>
          </w:p>
          <w:p w14:paraId="22DE05F7" w14:textId="77777777"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14:paraId="3A979AB7" w14:textId="77777777"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5172AFB" w14:textId="77777777"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c>
          <w:tcPr>
            <w:tcW w:w="760" w:type="dxa"/>
          </w:tcPr>
          <w:p w14:paraId="44D8CA7B" w14:textId="77777777" w:rsidR="00A1617E" w:rsidRPr="00B138F3" w:rsidRDefault="00A1617E" w:rsidP="005C74A6">
            <w:pPr>
              <w:widowControl w:val="0"/>
              <w:spacing w:after="160"/>
              <w:jc w:val="center"/>
              <w:rPr>
                <w:rFonts w:ascii="GHEA Grapalat" w:hAnsi="GHEA Grapalat"/>
              </w:rPr>
            </w:pPr>
          </w:p>
        </w:tc>
        <w:tc>
          <w:tcPr>
            <w:tcW w:w="4343" w:type="dxa"/>
          </w:tcPr>
          <w:p w14:paraId="4BDCAEB8" w14:textId="77777777"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ПРОДАВЕЦ</w:t>
            </w:r>
          </w:p>
          <w:p w14:paraId="6C27A11B" w14:textId="77777777"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14:paraId="475C87F6" w14:textId="77777777"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3D8CBA6" w14:textId="77777777"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r>
    </w:tbl>
    <w:p w14:paraId="579947B6" w14:textId="77777777" w:rsidR="00697D44" w:rsidRDefault="00697D44" w:rsidP="00B46D58">
      <w:pPr>
        <w:widowControl w:val="0"/>
        <w:spacing w:after="160"/>
        <w:jc w:val="right"/>
        <w:rPr>
          <w:rFonts w:ascii="GHEA Grapalat" w:hAnsi="GHEA Grapalat"/>
          <w:i/>
        </w:rPr>
      </w:pPr>
    </w:p>
    <w:p w14:paraId="2E60E843" w14:textId="77777777" w:rsidR="007549CE" w:rsidRDefault="007549CE" w:rsidP="00B46D58">
      <w:pPr>
        <w:widowControl w:val="0"/>
        <w:spacing w:after="160"/>
        <w:jc w:val="right"/>
        <w:rPr>
          <w:rFonts w:ascii="GHEA Grapalat" w:hAnsi="GHEA Grapalat"/>
          <w:i/>
        </w:rPr>
      </w:pPr>
    </w:p>
    <w:p w14:paraId="56BB0F55" w14:textId="77777777" w:rsidR="007549CE" w:rsidRDefault="007549CE" w:rsidP="00B46D58">
      <w:pPr>
        <w:widowControl w:val="0"/>
        <w:spacing w:after="160"/>
        <w:jc w:val="right"/>
        <w:rPr>
          <w:rFonts w:ascii="GHEA Grapalat" w:hAnsi="GHEA Grapalat"/>
          <w:i/>
        </w:rPr>
      </w:pPr>
    </w:p>
    <w:p w14:paraId="6148042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22D4F31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E7E6A6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1BEEFC10" w14:textId="77777777" w:rsidTr="007A2020">
        <w:trPr>
          <w:tblCellSpacing w:w="7" w:type="dxa"/>
          <w:jc w:val="center"/>
        </w:trPr>
        <w:tc>
          <w:tcPr>
            <w:tcW w:w="0" w:type="auto"/>
            <w:vAlign w:val="center"/>
          </w:tcPr>
          <w:p w14:paraId="32C5FD31"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08F049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9B0BD4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lastRenderedPageBreak/>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C59EFC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150C53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2A9B41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36F385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lastRenderedPageBreak/>
              <w:t xml:space="preserve">Заказчик </w:t>
            </w:r>
          </w:p>
          <w:p w14:paraId="1CD134D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0E5787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lastRenderedPageBreak/>
              <w:t>_____________________</w:t>
            </w:r>
            <w:r w:rsidR="00E67FD5" w:rsidRPr="00B138F3">
              <w:rPr>
                <w:rFonts w:ascii="GHEA Grapalat" w:hAnsi="GHEA Grapalat"/>
              </w:rPr>
              <w:t>_____</w:t>
            </w:r>
            <w:r w:rsidRPr="00B138F3">
              <w:rPr>
                <w:rFonts w:ascii="GHEA Grapalat" w:hAnsi="GHEA Grapalat"/>
              </w:rPr>
              <w:t>________</w:t>
            </w:r>
          </w:p>
          <w:p w14:paraId="1E4B754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FDFDF6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A8ADA8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A48A510" w14:textId="77777777" w:rsidR="00B04BFD" w:rsidRDefault="00B04BFD" w:rsidP="00B04BFD">
      <w:pPr>
        <w:framePr w:w="15861" w:wrap="auto" w:hAnchor="text"/>
        <w:widowControl w:val="0"/>
        <w:spacing w:after="160"/>
        <w:ind w:firstLine="375"/>
        <w:rPr>
          <w:rFonts w:ascii="GHEA Grapalat" w:hAnsi="GHEA Grapalat"/>
          <w:iCs/>
        </w:rPr>
        <w:sectPr w:rsidR="00B04BFD" w:rsidSect="00961357">
          <w:pgSz w:w="16838" w:h="11906" w:orient="landscape" w:code="9"/>
          <w:pgMar w:top="0" w:right="1088" w:bottom="26" w:left="1411" w:header="562" w:footer="562" w:gutter="0"/>
          <w:cols w:space="720"/>
        </w:sectPr>
      </w:pPr>
    </w:p>
    <w:p w14:paraId="0FF139F2" w14:textId="77777777" w:rsidR="0038400D" w:rsidRPr="00B138F3" w:rsidRDefault="0038400D" w:rsidP="00B46D58">
      <w:pPr>
        <w:widowControl w:val="0"/>
        <w:spacing w:after="160"/>
        <w:ind w:firstLine="375"/>
        <w:rPr>
          <w:rFonts w:ascii="GHEA Grapalat" w:hAnsi="GHEA Grapalat"/>
          <w:iCs/>
        </w:rPr>
      </w:pPr>
    </w:p>
    <w:p w14:paraId="3448B84E"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64D3556F"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A818002"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751889CA"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96B0C0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2AB88BDC"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4DA365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262682A"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5442E993"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414FAB8F" w14:textId="77777777" w:rsidTr="00AB4EAB">
        <w:trPr>
          <w:jc w:val="center"/>
        </w:trPr>
        <w:tc>
          <w:tcPr>
            <w:tcW w:w="442" w:type="dxa"/>
            <w:vMerge w:val="restart"/>
            <w:vAlign w:val="center"/>
          </w:tcPr>
          <w:p w14:paraId="26078FD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0B25B9A5"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AA2B50E" w14:textId="77777777" w:rsidTr="00AB4EAB">
        <w:trPr>
          <w:jc w:val="center"/>
        </w:trPr>
        <w:tc>
          <w:tcPr>
            <w:tcW w:w="442" w:type="dxa"/>
            <w:vMerge/>
          </w:tcPr>
          <w:p w14:paraId="287564C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3AA7888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482E386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3037981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5FD1C8A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0E0B678B"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668FEDCD"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18E9152" w14:textId="77777777" w:rsidTr="00AB4EAB">
        <w:trPr>
          <w:trHeight w:val="1105"/>
          <w:jc w:val="center"/>
        </w:trPr>
        <w:tc>
          <w:tcPr>
            <w:tcW w:w="442" w:type="dxa"/>
            <w:vMerge/>
            <w:tcBorders>
              <w:bottom w:val="single" w:sz="4" w:space="0" w:color="auto"/>
            </w:tcBorders>
          </w:tcPr>
          <w:p w14:paraId="0F089C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878E47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0E1CE8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61BCB8F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01147E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200572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21BBAF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2CE0B37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4351509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AD49677" w14:textId="77777777" w:rsidTr="00AB4EAB">
        <w:trPr>
          <w:jc w:val="center"/>
        </w:trPr>
        <w:tc>
          <w:tcPr>
            <w:tcW w:w="442" w:type="dxa"/>
            <w:vAlign w:val="center"/>
          </w:tcPr>
          <w:p w14:paraId="7569BB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7439A76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62D817E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171A9C2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72E5D28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75CA1B4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65860A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24DACE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58EE58E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22136043" w14:textId="77777777" w:rsidTr="00AB4EAB">
        <w:trPr>
          <w:jc w:val="center"/>
        </w:trPr>
        <w:tc>
          <w:tcPr>
            <w:tcW w:w="442" w:type="dxa"/>
          </w:tcPr>
          <w:p w14:paraId="589D2E3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2101FB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64116E5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0BC3DFF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7474F6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4631D2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005C516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70AB6F9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7BE52D9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5C60B2CB" w14:textId="77777777" w:rsidR="0038400D" w:rsidRPr="00B138F3" w:rsidRDefault="0038400D" w:rsidP="00B46D58">
      <w:pPr>
        <w:widowControl w:val="0"/>
        <w:spacing w:after="160"/>
        <w:ind w:firstLine="375"/>
        <w:jc w:val="both"/>
        <w:rPr>
          <w:rFonts w:ascii="GHEA Grapalat" w:hAnsi="GHEA Grapalat" w:cs="Arial"/>
          <w:iCs/>
          <w:lang w:val="en-US"/>
        </w:rPr>
      </w:pPr>
    </w:p>
    <w:p w14:paraId="04B80864"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326945C"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B9AB94C" w14:textId="77777777" w:rsidTr="007A2020">
        <w:trPr>
          <w:trHeight w:val="266"/>
          <w:tblCellSpacing w:w="7" w:type="dxa"/>
          <w:jc w:val="center"/>
        </w:trPr>
        <w:tc>
          <w:tcPr>
            <w:tcW w:w="0" w:type="auto"/>
            <w:vAlign w:val="center"/>
          </w:tcPr>
          <w:p w14:paraId="1A16517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53FCCA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7152C247" w14:textId="77777777" w:rsidTr="007A2020">
        <w:trPr>
          <w:trHeight w:val="473"/>
          <w:tblCellSpacing w:w="7" w:type="dxa"/>
          <w:jc w:val="center"/>
        </w:trPr>
        <w:tc>
          <w:tcPr>
            <w:tcW w:w="0" w:type="auto"/>
            <w:vAlign w:val="center"/>
          </w:tcPr>
          <w:p w14:paraId="59C36CE7"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935C10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E3AB44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0D2220D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D2963BA" w14:textId="77777777" w:rsidTr="007A2020">
        <w:trPr>
          <w:trHeight w:val="503"/>
          <w:tblCellSpacing w:w="7" w:type="dxa"/>
          <w:jc w:val="center"/>
        </w:trPr>
        <w:tc>
          <w:tcPr>
            <w:tcW w:w="0" w:type="auto"/>
            <w:vAlign w:val="center"/>
          </w:tcPr>
          <w:p w14:paraId="0EF4066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2A61A0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942118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6A759B5"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50147A4" w14:textId="77777777" w:rsidTr="007A2020">
        <w:trPr>
          <w:trHeight w:val="281"/>
          <w:tblCellSpacing w:w="7" w:type="dxa"/>
          <w:jc w:val="center"/>
        </w:trPr>
        <w:tc>
          <w:tcPr>
            <w:tcW w:w="0" w:type="auto"/>
            <w:vAlign w:val="center"/>
          </w:tcPr>
          <w:p w14:paraId="07E38A8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F44FF4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2D262F0D" w14:textId="77777777" w:rsidR="00196F14" w:rsidRPr="00B138F3" w:rsidRDefault="00196F14" w:rsidP="00B46D58">
      <w:pPr>
        <w:widowControl w:val="0"/>
        <w:spacing w:after="160"/>
        <w:jc w:val="right"/>
        <w:rPr>
          <w:rFonts w:ascii="GHEA Grapalat" w:hAnsi="GHEA Grapalat" w:cs="Sylfaen"/>
          <w:b/>
        </w:rPr>
      </w:pPr>
    </w:p>
    <w:p w14:paraId="2CE7E2B6"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6F1238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BEDC45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B9241E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4F818E8"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CE0673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7E41772"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34645D4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95B9071"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8C0E72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B700A5F"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44AC47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360D16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44EBFD3"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B894FF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C21E635"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4A8106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DCD0F2B"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ECBC20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9E0805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4EC37E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E8AED6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2C17C8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D31C29"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E68E7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2A293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D7BB33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D9814F6" w14:textId="77777777" w:rsidR="00071D1C" w:rsidRPr="00B138F3" w:rsidRDefault="00071D1C" w:rsidP="00B46D58">
            <w:pPr>
              <w:widowControl w:val="0"/>
              <w:spacing w:after="120"/>
              <w:jc w:val="center"/>
              <w:rPr>
                <w:rFonts w:ascii="GHEA Grapalat" w:hAnsi="GHEA Grapalat" w:cs="Sylfaen"/>
                <w:sz w:val="20"/>
                <w:szCs w:val="20"/>
              </w:rPr>
            </w:pPr>
          </w:p>
        </w:tc>
      </w:tr>
    </w:tbl>
    <w:p w14:paraId="59779495"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B8C0FC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746954C" w14:textId="77777777" w:rsidR="00B138F3" w:rsidRDefault="00B138F3" w:rsidP="00B138F3">
      <w:pPr>
        <w:rPr>
          <w:rFonts w:ascii="GHEA Grapalat" w:hAnsi="GHEA Grapalat"/>
        </w:rPr>
      </w:pPr>
      <w:r>
        <w:rPr>
          <w:rFonts w:ascii="GHEA Grapalat" w:hAnsi="GHEA Grapalat"/>
        </w:rPr>
        <w:t xml:space="preserve">                                                       </w:t>
      </w:r>
    </w:p>
    <w:p w14:paraId="59DA4113"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4FF6626"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131E6F1" w14:textId="77777777" w:rsidTr="007072C5">
        <w:tc>
          <w:tcPr>
            <w:tcW w:w="4450" w:type="dxa"/>
          </w:tcPr>
          <w:p w14:paraId="74FE770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1291C5C"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2756624"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1CDC74EF"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937B4CC" w14:textId="77777777" w:rsidTr="00E22E51">
        <w:trPr>
          <w:tblCellSpacing w:w="7" w:type="dxa"/>
          <w:jc w:val="center"/>
        </w:trPr>
        <w:tc>
          <w:tcPr>
            <w:tcW w:w="0" w:type="auto"/>
            <w:vAlign w:val="center"/>
          </w:tcPr>
          <w:p w14:paraId="507EAB9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689DDF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214BD8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0B7760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73BA5F43" w14:textId="77777777" w:rsidTr="00E22E51">
        <w:trPr>
          <w:tblCellSpacing w:w="7" w:type="dxa"/>
          <w:jc w:val="center"/>
        </w:trPr>
        <w:tc>
          <w:tcPr>
            <w:tcW w:w="0" w:type="auto"/>
            <w:vAlign w:val="center"/>
          </w:tcPr>
          <w:p w14:paraId="491FD02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4820E8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C75775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17013F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FE595A2" w14:textId="77777777" w:rsidR="00071D1C" w:rsidRDefault="00071D1C" w:rsidP="00B46D58">
      <w:pPr>
        <w:widowControl w:val="0"/>
        <w:spacing w:after="160"/>
        <w:ind w:left="-142" w:firstLine="142"/>
        <w:jc w:val="center"/>
        <w:rPr>
          <w:rFonts w:ascii="GHEA Grapalat" w:hAnsi="GHEA Grapalat" w:cs="Sylfaen"/>
          <w:b/>
        </w:rPr>
      </w:pPr>
    </w:p>
    <w:p w14:paraId="53FD2DBB" w14:textId="77777777" w:rsidR="00E133F3" w:rsidRPr="00FE3342" w:rsidRDefault="00E133F3" w:rsidP="00E133F3">
      <w:pPr>
        <w:widowControl w:val="0"/>
        <w:jc w:val="right"/>
        <w:rPr>
          <w:rFonts w:ascii="GHEA Grapalat" w:hAnsi="GHEA Grapalat" w:cs="Sylfaen"/>
          <w:i/>
        </w:rPr>
      </w:pPr>
      <w:r w:rsidRPr="00FE3342">
        <w:rPr>
          <w:rFonts w:ascii="GHEA Grapalat" w:hAnsi="GHEA Grapalat"/>
          <w:i/>
        </w:rPr>
        <w:lastRenderedPageBreak/>
        <w:t>Приложение № 4</w:t>
      </w:r>
    </w:p>
    <w:p w14:paraId="32D04596" w14:textId="77777777" w:rsidR="00E133F3" w:rsidRPr="00FE3342" w:rsidRDefault="00E133F3" w:rsidP="00E133F3">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7B0A5F7C" w14:textId="77777777" w:rsidR="00E133F3" w:rsidRPr="00FE3342" w:rsidRDefault="00E133F3" w:rsidP="00E133F3">
      <w:pPr>
        <w:jc w:val="center"/>
        <w:rPr>
          <w:ins w:id="8" w:author="Inesa Kocharyan" w:date="2025-02-07T10:36:00Z"/>
          <w:rFonts w:ascii="GHEA Grapalat" w:hAnsi="GHEA Grapalat" w:cs="GHEA Grapalat"/>
        </w:rPr>
      </w:pPr>
    </w:p>
    <w:p w14:paraId="57FE09A3" w14:textId="77777777" w:rsidR="00E133F3" w:rsidRPr="00FE3342" w:rsidRDefault="00E133F3" w:rsidP="00E133F3">
      <w:pPr>
        <w:jc w:val="center"/>
        <w:rPr>
          <w:rFonts w:ascii="GHEA Grapalat" w:hAnsi="GHEA Grapalat" w:cs="GHEA Grapalat"/>
        </w:rPr>
      </w:pPr>
      <w:r w:rsidRPr="00FE3342">
        <w:rPr>
          <w:rFonts w:ascii="GHEA Grapalat" w:hAnsi="GHEA Grapalat" w:cs="GHEA Grapalat"/>
        </w:rPr>
        <w:t>УВЕДОМЛЕНИЕ</w:t>
      </w:r>
    </w:p>
    <w:p w14:paraId="47C49A24" w14:textId="77777777" w:rsidR="00E133F3" w:rsidRPr="00FE3342" w:rsidRDefault="00E133F3" w:rsidP="00E133F3">
      <w:pPr>
        <w:jc w:val="center"/>
        <w:rPr>
          <w:rFonts w:ascii="GHEA Grapalat" w:hAnsi="GHEA Grapalat" w:cs="GHEA Grapalat"/>
          <w:lang w:val="hy-AM"/>
        </w:rPr>
      </w:pPr>
    </w:p>
    <w:p w14:paraId="5C5A2E71" w14:textId="77777777" w:rsidR="00E133F3" w:rsidRPr="00FE3342" w:rsidRDefault="00E133F3" w:rsidP="00E133F3">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0AB49D50" w14:textId="77777777" w:rsidR="00E133F3" w:rsidRPr="00FE3342" w:rsidRDefault="00E133F3" w:rsidP="00E133F3">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4E03CDFE" w14:textId="77777777" w:rsidR="00E133F3" w:rsidRPr="00FE3342" w:rsidRDefault="00E133F3" w:rsidP="00E133F3">
      <w:pPr>
        <w:rPr>
          <w:rFonts w:ascii="GHEA Grapalat" w:hAnsi="GHEA Grapalat"/>
          <w:vertAlign w:val="superscript"/>
          <w:lang w:val="es-ES"/>
        </w:rPr>
      </w:pPr>
    </w:p>
    <w:p w14:paraId="03027181" w14:textId="77777777" w:rsidR="00E133F3" w:rsidRPr="00FE3342" w:rsidRDefault="00E133F3" w:rsidP="00E133F3">
      <w:pPr>
        <w:pStyle w:val="ListParagraph"/>
        <w:numPr>
          <w:ilvl w:val="0"/>
          <w:numId w:val="39"/>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0FC90861" w14:textId="77777777" w:rsidR="00E133F3" w:rsidRPr="00FE3342" w:rsidRDefault="00E133F3" w:rsidP="00E133F3">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2E5332A8" w14:textId="77777777" w:rsidR="00E133F3" w:rsidRPr="00FE3342" w:rsidRDefault="00E133F3" w:rsidP="00E133F3">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48CB111A" w14:textId="77777777" w:rsidR="00E133F3" w:rsidRPr="00FE3342" w:rsidRDefault="00E133F3" w:rsidP="00E133F3">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15BE385" w14:textId="77777777" w:rsidR="00E133F3" w:rsidRPr="00FE3342" w:rsidRDefault="00E133F3" w:rsidP="00E133F3">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2D342D53" w14:textId="77777777" w:rsidR="00E133F3" w:rsidRPr="00FE3342" w:rsidRDefault="00E133F3" w:rsidP="00E133F3">
      <w:pPr>
        <w:rPr>
          <w:rFonts w:ascii="GHEA Grapalat" w:hAnsi="GHEA Grapalat" w:cs="Sylfaen"/>
          <w:sz w:val="20"/>
          <w:szCs w:val="20"/>
          <w:lang w:val="es-ES"/>
        </w:rPr>
      </w:pPr>
    </w:p>
    <w:p w14:paraId="45BB91FC" w14:textId="77777777" w:rsidR="00E133F3" w:rsidRPr="00FE3342" w:rsidRDefault="00E133F3" w:rsidP="00E133F3">
      <w:pPr>
        <w:pStyle w:val="ListParagraph"/>
        <w:numPr>
          <w:ilvl w:val="0"/>
          <w:numId w:val="39"/>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47DC394D" w14:textId="77777777" w:rsidR="00E133F3" w:rsidRPr="00FE3342" w:rsidRDefault="00E133F3" w:rsidP="00E133F3">
      <w:pPr>
        <w:jc w:val="center"/>
        <w:rPr>
          <w:rFonts w:ascii="GHEA Grapalat" w:hAnsi="GHEA Grapalat" w:cs="GHEA Grapalat"/>
          <w:lang w:val="es-ES"/>
        </w:rPr>
      </w:pPr>
    </w:p>
    <w:p w14:paraId="668F271F" w14:textId="77777777" w:rsidR="00E133F3" w:rsidRPr="00FE3342" w:rsidRDefault="00E133F3" w:rsidP="00E133F3">
      <w:pPr>
        <w:jc w:val="center"/>
        <w:rPr>
          <w:rFonts w:ascii="GHEA Grapalat" w:hAnsi="GHEA Grapalat" w:cs="Sylfaen"/>
          <w:b/>
          <w:lang w:val="es-ES"/>
        </w:rPr>
      </w:pPr>
    </w:p>
    <w:p w14:paraId="1CDCBC89" w14:textId="77777777" w:rsidR="00E133F3" w:rsidRPr="00FE3342" w:rsidRDefault="00E133F3" w:rsidP="00E133F3">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B39994D" w14:textId="77777777" w:rsidR="00E133F3" w:rsidRPr="00FE3342" w:rsidRDefault="00E133F3" w:rsidP="00E133F3">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4BBB0E64" w14:textId="77777777" w:rsidR="00E133F3" w:rsidRPr="00FE3342" w:rsidRDefault="00E133F3" w:rsidP="00E133F3">
      <w:pPr>
        <w:jc w:val="right"/>
        <w:rPr>
          <w:rFonts w:ascii="GHEA Grapalat" w:hAnsi="GHEA Grapalat"/>
          <w:sz w:val="20"/>
          <w:lang w:val="hy-AM"/>
        </w:rPr>
      </w:pPr>
      <w:r w:rsidRPr="00FE3342">
        <w:rPr>
          <w:rFonts w:ascii="GHEA Grapalat" w:hAnsi="GHEA Grapalat"/>
          <w:sz w:val="20"/>
          <w:lang w:val="hy-AM"/>
        </w:rPr>
        <w:t xml:space="preserve">    </w:t>
      </w:r>
    </w:p>
    <w:p w14:paraId="6223EFFD" w14:textId="77777777" w:rsidR="00E133F3" w:rsidRPr="00FE3342" w:rsidRDefault="00E133F3" w:rsidP="00E133F3">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17BA98B3" w14:textId="77777777" w:rsidR="00E133F3" w:rsidRPr="00FE3342" w:rsidRDefault="00E133F3" w:rsidP="00E133F3">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6C80D20F" w14:textId="77777777" w:rsidR="00E133F3" w:rsidRPr="00FE3342" w:rsidRDefault="00E133F3" w:rsidP="00E133F3">
      <w:pPr>
        <w:jc w:val="center"/>
        <w:rPr>
          <w:rFonts w:ascii="GHEA Grapalat" w:hAnsi="GHEA Grapalat" w:cs="Sylfaen"/>
          <w:sz w:val="16"/>
          <w:szCs w:val="16"/>
          <w:lang w:val="es-ES"/>
        </w:rPr>
      </w:pPr>
    </w:p>
    <w:p w14:paraId="25076AC8" w14:textId="77777777" w:rsidR="00E133F3" w:rsidRPr="00FE3342" w:rsidRDefault="00E133F3" w:rsidP="00E133F3">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289852B3" w14:textId="77777777" w:rsidR="00E133F3" w:rsidRPr="00C60645" w:rsidRDefault="00E133F3" w:rsidP="00E133F3">
      <w:pPr>
        <w:jc w:val="center"/>
        <w:rPr>
          <w:rFonts w:ascii="GHEA Grapalat" w:hAnsi="GHEA Grapalat" w:cs="Sylfaen"/>
          <w:b/>
          <w:lang w:val="es-ES"/>
        </w:rPr>
      </w:pPr>
    </w:p>
    <w:p w14:paraId="41C1DDE9" w14:textId="77777777" w:rsidR="00E133F3" w:rsidRPr="00B138F3" w:rsidRDefault="00E133F3" w:rsidP="00B46D58">
      <w:pPr>
        <w:widowControl w:val="0"/>
        <w:spacing w:after="160"/>
        <w:ind w:left="-142" w:firstLine="142"/>
        <w:jc w:val="center"/>
        <w:rPr>
          <w:rFonts w:ascii="GHEA Grapalat" w:hAnsi="GHEA Grapalat" w:cs="Sylfaen"/>
          <w:b/>
        </w:rPr>
      </w:pPr>
    </w:p>
    <w:sectPr w:rsidR="00E133F3"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1E0B7" w14:textId="77777777" w:rsidR="00D91F0F" w:rsidRDefault="00D91F0F">
      <w:r>
        <w:separator/>
      </w:r>
    </w:p>
  </w:endnote>
  <w:endnote w:type="continuationSeparator" w:id="0">
    <w:p w14:paraId="032E686E" w14:textId="77777777" w:rsidR="00D91F0F" w:rsidRDefault="00D91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11148D3B" w14:textId="77777777" w:rsidR="00125A14" w:rsidRPr="00C861E9" w:rsidRDefault="00125A1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44CCB">
          <w:rPr>
            <w:rFonts w:ascii="GHEA Grapalat" w:hAnsi="GHEA Grapalat"/>
            <w:noProof/>
            <w:sz w:val="24"/>
            <w:szCs w:val="24"/>
          </w:rPr>
          <w:t>84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79F6DF" w14:textId="77777777" w:rsidR="00D91F0F" w:rsidRDefault="00D91F0F">
      <w:r>
        <w:separator/>
      </w:r>
    </w:p>
  </w:footnote>
  <w:footnote w:type="continuationSeparator" w:id="0">
    <w:p w14:paraId="570FE6E7" w14:textId="77777777" w:rsidR="00D91F0F" w:rsidRDefault="00D91F0F">
      <w:r>
        <w:continuationSeparator/>
      </w:r>
    </w:p>
  </w:footnote>
  <w:footnote w:id="1">
    <w:p w14:paraId="6DA31A6F" w14:textId="77777777" w:rsidR="00125A14" w:rsidRPr="00CD6B60" w:rsidRDefault="00125A14" w:rsidP="007D6BF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53A0159" w14:textId="77777777" w:rsidR="00125A14" w:rsidRPr="00CD6B60" w:rsidRDefault="00125A14"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D5271E6" w14:textId="77777777" w:rsidR="00125A14" w:rsidRPr="00CD6B60" w:rsidRDefault="00125A14"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EE851BC" w14:textId="77777777" w:rsidR="00125A14" w:rsidRPr="00CD6B60" w:rsidRDefault="00125A14" w:rsidP="007D6BF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1945038" w14:textId="77777777" w:rsidR="00125A14" w:rsidRPr="002F23F1" w:rsidDel="00932115" w:rsidRDefault="00125A14" w:rsidP="005C74A6">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t xml:space="preserve"> </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sidDel="001C6688">
        <w:rPr>
          <w:rFonts w:ascii="GHEA Grapalat" w:hAnsi="GHEA Grapalat"/>
          <w:i/>
        </w:rPr>
        <w:t xml:space="preserve"> </w:t>
      </w:r>
      <w:r w:rsidRPr="00D3436F">
        <w:rPr>
          <w:rFonts w:ascii="GHEA Grapalat" w:hAnsi="GHEA Grapalat"/>
          <w:i/>
        </w:rPr>
        <w:t>".</w:t>
      </w:r>
    </w:p>
  </w:footnote>
  <w:footnote w:id="3">
    <w:p w14:paraId="42FC7615" w14:textId="77777777" w:rsidR="00125A14" w:rsidRPr="008E4439" w:rsidRDefault="00125A14" w:rsidP="003E4053">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A4ACE8E" w14:textId="77777777" w:rsidR="00125A14" w:rsidRPr="000811C1" w:rsidRDefault="00125A14" w:rsidP="003E4053">
      <w:pPr>
        <w:pStyle w:val="FootnoteText"/>
        <w:rPr>
          <w:rFonts w:ascii="Sylfaen" w:hAnsi="Sylfaen"/>
          <w:sz w:val="18"/>
          <w:szCs w:val="18"/>
        </w:rPr>
      </w:pPr>
    </w:p>
  </w:footnote>
  <w:footnote w:id="4">
    <w:p w14:paraId="52E31000" w14:textId="77777777" w:rsidR="00125A14" w:rsidRPr="00A31673" w:rsidRDefault="00125A1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BE9B7D9" w14:textId="77777777" w:rsidR="00125A14" w:rsidRDefault="00125A14" w:rsidP="00BA10E8">
      <w:pPr>
        <w:jc w:val="both"/>
      </w:pPr>
    </w:p>
    <w:p w14:paraId="003EF699" w14:textId="77777777" w:rsidR="00125A14" w:rsidRPr="00A006D6" w:rsidRDefault="00125A14" w:rsidP="00BA10E8">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A86FB51" w14:textId="77777777" w:rsidR="00125A14" w:rsidRPr="00A006D6" w:rsidRDefault="00125A14" w:rsidP="00BA10E8">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763FA96" w14:textId="77777777" w:rsidR="00125A14" w:rsidRPr="00A006D6" w:rsidRDefault="00125A14" w:rsidP="00BA10E8">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191427E" w14:textId="77777777" w:rsidR="00125A14" w:rsidRPr="00A006D6" w:rsidRDefault="00125A14" w:rsidP="00BA10E8">
      <w:pPr>
        <w:pStyle w:val="FootnoteText"/>
        <w:rPr>
          <w:rFonts w:asciiTheme="minorHAnsi" w:hAnsiTheme="minorHAnsi"/>
          <w:i/>
          <w:lang w:val="af-ZA"/>
        </w:rPr>
      </w:pPr>
    </w:p>
  </w:footnote>
  <w:footnote w:id="6">
    <w:p w14:paraId="3627EC2F" w14:textId="77777777" w:rsidR="00125A14" w:rsidRPr="007F5E29" w:rsidRDefault="00125A14" w:rsidP="004862F8">
      <w:pPr>
        <w:widowControl w:val="0"/>
        <w:spacing w:after="160" w:line="360" w:lineRule="auto"/>
        <w:jc w:val="both"/>
      </w:pPr>
      <w:r w:rsidRPr="007F5E29">
        <w:rPr>
          <w:rStyle w:val="FootnoteReference"/>
        </w:rPr>
        <w:t>*</w:t>
      </w:r>
      <w:r w:rsidRPr="007F5E29">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footnote>
  <w:footnote w:id="7">
    <w:p w14:paraId="349CA7A8" w14:textId="77777777" w:rsidR="00125A14" w:rsidRPr="00D3436F" w:rsidRDefault="00125A1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78D8B70A" w14:textId="77777777" w:rsidR="00125A14" w:rsidRPr="00D3436F" w:rsidRDefault="00125A14">
      <w:pPr>
        <w:pStyle w:val="FootnoteText"/>
        <w:rPr>
          <w:lang w:val="es-ES"/>
        </w:rPr>
      </w:pPr>
    </w:p>
  </w:footnote>
  <w:footnote w:id="8">
    <w:p w14:paraId="2CF2E0C3" w14:textId="77777777" w:rsidR="00125A14" w:rsidRPr="007F5E29" w:rsidRDefault="00125A14" w:rsidP="004862F8">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7CA5627E" w14:textId="77777777" w:rsidR="00125A14" w:rsidRPr="008842CE" w:rsidRDefault="00125A14" w:rsidP="004862F8">
      <w:pPr>
        <w:pStyle w:val="FootnoteText"/>
        <w:jc w:val="both"/>
        <w:rPr>
          <w:rFonts w:ascii="GHEA Grapalat" w:hAnsi="GHEA Grapalat"/>
        </w:rPr>
      </w:pPr>
    </w:p>
  </w:footnote>
  <w:footnote w:id="9">
    <w:p w14:paraId="6FC06AD1" w14:textId="77777777" w:rsidR="00125A14" w:rsidRPr="008842CE" w:rsidRDefault="00125A14" w:rsidP="003D2FE2">
      <w:pPr>
        <w:pStyle w:val="FootnoteText"/>
        <w:jc w:val="both"/>
      </w:pPr>
    </w:p>
  </w:footnote>
  <w:footnote w:id="10">
    <w:p w14:paraId="43CEB542" w14:textId="77777777" w:rsidR="00125A14" w:rsidRPr="007F5E29" w:rsidRDefault="00125A14" w:rsidP="00D671EF">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6C0C7D04" w14:textId="77777777" w:rsidR="00125A14" w:rsidRPr="008842CE" w:rsidRDefault="00125A14" w:rsidP="00D671EF">
      <w:pPr>
        <w:pStyle w:val="FootnoteText"/>
        <w:jc w:val="both"/>
        <w:rPr>
          <w:rFonts w:ascii="GHEA Grapalat" w:hAnsi="GHEA Grapalat"/>
        </w:rPr>
      </w:pPr>
    </w:p>
  </w:footnote>
  <w:footnote w:id="11">
    <w:p w14:paraId="3624ECB4" w14:textId="77777777" w:rsidR="00125A14" w:rsidRPr="00447042" w:rsidRDefault="00125A14" w:rsidP="000A214C">
      <w:pPr>
        <w:pStyle w:val="FootnoteText"/>
        <w:jc w:val="both"/>
        <w:rPr>
          <w:rFonts w:asciiTheme="minorHAnsi" w:hAnsiTheme="minorHAnsi"/>
        </w:rPr>
      </w:pPr>
    </w:p>
  </w:footnote>
  <w:footnote w:id="12">
    <w:p w14:paraId="41997EBF" w14:textId="77777777" w:rsidR="00125A14" w:rsidRPr="008842CE" w:rsidRDefault="00125A14" w:rsidP="00D671EF">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8A0388F" w14:textId="77777777" w:rsidR="00125A14" w:rsidRPr="00D3436F" w:rsidRDefault="00125A14"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14:paraId="7AED6335" w14:textId="77777777" w:rsidR="00125A14" w:rsidRPr="00402BC3" w:rsidRDefault="00125A14" w:rsidP="00046B2C">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003D308" w14:textId="77777777" w:rsidR="00125A14" w:rsidRPr="00552088" w:rsidRDefault="00125A14" w:rsidP="00046B2C">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DC3873D" w14:textId="77777777" w:rsidR="00125A14" w:rsidRPr="00D3436F" w:rsidRDefault="00125A14" w:rsidP="00046B2C">
      <w:pPr>
        <w:pStyle w:val="FootnoteText"/>
        <w:rPr>
          <w:lang w:val="hy-AM"/>
        </w:rPr>
      </w:pPr>
    </w:p>
  </w:footnote>
  <w:footnote w:id="15">
    <w:p w14:paraId="412804E1" w14:textId="77777777" w:rsidR="00125A14" w:rsidRPr="00D3436F" w:rsidRDefault="00125A14"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37500B9C" w14:textId="77777777" w:rsidR="00125A14" w:rsidRPr="008842CE" w:rsidRDefault="00125A14"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4DA35FE" w14:textId="77777777" w:rsidR="00125A14" w:rsidRPr="00D3436F" w:rsidRDefault="00125A14">
      <w:pPr>
        <w:pStyle w:val="FootnoteText"/>
        <w:rPr>
          <w:lang w:val="hy-AM"/>
        </w:rPr>
      </w:pPr>
    </w:p>
  </w:footnote>
  <w:footnote w:id="17">
    <w:p w14:paraId="6B20D449" w14:textId="77777777" w:rsidR="00125A14" w:rsidRPr="008842CE" w:rsidRDefault="00125A14" w:rsidP="00AA3A82">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14:paraId="12560E58" w14:textId="77777777" w:rsidR="00125A14" w:rsidRPr="008842CE" w:rsidRDefault="00125A14" w:rsidP="00B80353">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0C6563"/>
    <w:multiLevelType w:val="hybridMultilevel"/>
    <w:tmpl w:val="6FCEC4BA"/>
    <w:lvl w:ilvl="0" w:tplc="B1E068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4846263"/>
    <w:multiLevelType w:val="hybridMultilevel"/>
    <w:tmpl w:val="85E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487566"/>
    <w:multiLevelType w:val="hybridMultilevel"/>
    <w:tmpl w:val="1E922932"/>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1C4E1ED7"/>
    <w:multiLevelType w:val="hybridMultilevel"/>
    <w:tmpl w:val="E444C53C"/>
    <w:lvl w:ilvl="0" w:tplc="04090003">
      <w:start w:val="1"/>
      <w:numFmt w:val="bullet"/>
      <w:lvlText w:val="o"/>
      <w:lvlJc w:val="left"/>
      <w:pPr>
        <w:tabs>
          <w:tab w:val="num" w:pos="1080"/>
        </w:tabs>
        <w:ind w:left="1080" w:hanging="360"/>
      </w:pPr>
      <w:rPr>
        <w:rFonts w:ascii="Courier New" w:hAnsi="Courier New" w:cs="Courier New" w:hint="default"/>
      </w:rPr>
    </w:lvl>
    <w:lvl w:ilvl="1" w:tplc="DB946D2A">
      <w:start w:val="1"/>
      <w:numFmt w:val="bullet"/>
      <w:lvlText w:val=""/>
      <w:lvlJc w:val="left"/>
      <w:pPr>
        <w:tabs>
          <w:tab w:val="num" w:pos="1800"/>
        </w:tabs>
        <w:ind w:left="1800" w:hanging="360"/>
      </w:pPr>
      <w:rPr>
        <w:rFonts w:ascii="Wingdings" w:hAnsi="Wingdings" w:hint="default"/>
      </w:rPr>
    </w:lvl>
    <w:lvl w:ilvl="2" w:tplc="4CC46E2E" w:tentative="1">
      <w:start w:val="1"/>
      <w:numFmt w:val="bullet"/>
      <w:lvlText w:val=""/>
      <w:lvlJc w:val="left"/>
      <w:pPr>
        <w:tabs>
          <w:tab w:val="num" w:pos="2520"/>
        </w:tabs>
        <w:ind w:left="2520" w:hanging="360"/>
      </w:pPr>
      <w:rPr>
        <w:rFonts w:ascii="Wingdings" w:hAnsi="Wingdings" w:hint="default"/>
      </w:rPr>
    </w:lvl>
    <w:lvl w:ilvl="3" w:tplc="7A081468" w:tentative="1">
      <w:start w:val="1"/>
      <w:numFmt w:val="bullet"/>
      <w:lvlText w:val=""/>
      <w:lvlJc w:val="left"/>
      <w:pPr>
        <w:tabs>
          <w:tab w:val="num" w:pos="3240"/>
        </w:tabs>
        <w:ind w:left="3240" w:hanging="360"/>
      </w:pPr>
      <w:rPr>
        <w:rFonts w:ascii="Wingdings" w:hAnsi="Wingdings" w:hint="default"/>
      </w:rPr>
    </w:lvl>
    <w:lvl w:ilvl="4" w:tplc="54AE23AE" w:tentative="1">
      <w:start w:val="1"/>
      <w:numFmt w:val="bullet"/>
      <w:lvlText w:val=""/>
      <w:lvlJc w:val="left"/>
      <w:pPr>
        <w:tabs>
          <w:tab w:val="num" w:pos="3960"/>
        </w:tabs>
        <w:ind w:left="3960" w:hanging="360"/>
      </w:pPr>
      <w:rPr>
        <w:rFonts w:ascii="Wingdings" w:hAnsi="Wingdings" w:hint="default"/>
      </w:rPr>
    </w:lvl>
    <w:lvl w:ilvl="5" w:tplc="17BA9D62" w:tentative="1">
      <w:start w:val="1"/>
      <w:numFmt w:val="bullet"/>
      <w:lvlText w:val=""/>
      <w:lvlJc w:val="left"/>
      <w:pPr>
        <w:tabs>
          <w:tab w:val="num" w:pos="4680"/>
        </w:tabs>
        <w:ind w:left="4680" w:hanging="360"/>
      </w:pPr>
      <w:rPr>
        <w:rFonts w:ascii="Wingdings" w:hAnsi="Wingdings" w:hint="default"/>
      </w:rPr>
    </w:lvl>
    <w:lvl w:ilvl="6" w:tplc="525CF974" w:tentative="1">
      <w:start w:val="1"/>
      <w:numFmt w:val="bullet"/>
      <w:lvlText w:val=""/>
      <w:lvlJc w:val="left"/>
      <w:pPr>
        <w:tabs>
          <w:tab w:val="num" w:pos="5400"/>
        </w:tabs>
        <w:ind w:left="5400" w:hanging="360"/>
      </w:pPr>
      <w:rPr>
        <w:rFonts w:ascii="Wingdings" w:hAnsi="Wingdings" w:hint="default"/>
      </w:rPr>
    </w:lvl>
    <w:lvl w:ilvl="7" w:tplc="59102E5C" w:tentative="1">
      <w:start w:val="1"/>
      <w:numFmt w:val="bullet"/>
      <w:lvlText w:val=""/>
      <w:lvlJc w:val="left"/>
      <w:pPr>
        <w:tabs>
          <w:tab w:val="num" w:pos="6120"/>
        </w:tabs>
        <w:ind w:left="6120" w:hanging="360"/>
      </w:pPr>
      <w:rPr>
        <w:rFonts w:ascii="Wingdings" w:hAnsi="Wingdings" w:hint="default"/>
      </w:rPr>
    </w:lvl>
    <w:lvl w:ilvl="8" w:tplc="D7C2CE2C" w:tentative="1">
      <w:start w:val="1"/>
      <w:numFmt w:val="bullet"/>
      <w:lvlText w:val=""/>
      <w:lvlJc w:val="left"/>
      <w:pPr>
        <w:tabs>
          <w:tab w:val="num" w:pos="6840"/>
        </w:tabs>
        <w:ind w:left="6840" w:hanging="360"/>
      </w:pPr>
      <w:rPr>
        <w:rFonts w:ascii="Wingdings" w:hAnsi="Wingdings" w:hint="default"/>
      </w:r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A5A7F58"/>
    <w:multiLevelType w:val="hybridMultilevel"/>
    <w:tmpl w:val="3C8C1930"/>
    <w:lvl w:ilvl="0" w:tplc="B824EFE8">
      <w:start w:val="1"/>
      <w:numFmt w:val="decimal"/>
      <w:lvlText w:val="%1."/>
      <w:lvlJc w:val="left"/>
      <w:pPr>
        <w:ind w:left="720" w:hanging="360"/>
      </w:pPr>
      <w:rPr>
        <w:sz w:val="20"/>
        <w:szCs w:val="20"/>
        <w:lang w:val="ru-RU"/>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C5665E8"/>
    <w:multiLevelType w:val="multilevel"/>
    <w:tmpl w:val="97A65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4"/>
  </w:num>
  <w:num w:numId="3">
    <w:abstractNumId w:val="23"/>
  </w:num>
  <w:num w:numId="4">
    <w:abstractNumId w:val="18"/>
  </w:num>
  <w:num w:numId="5">
    <w:abstractNumId w:val="29"/>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8"/>
  </w:num>
  <w:num w:numId="11">
    <w:abstractNumId w:val="11"/>
  </w:num>
  <w:num w:numId="12">
    <w:abstractNumId w:val="34"/>
  </w:num>
  <w:num w:numId="13">
    <w:abstractNumId w:val="31"/>
  </w:num>
  <w:num w:numId="14">
    <w:abstractNumId w:val="16"/>
  </w:num>
  <w:num w:numId="15">
    <w:abstractNumId w:val="33"/>
  </w:num>
  <w:num w:numId="16">
    <w:abstractNumId w:val="17"/>
  </w:num>
  <w:num w:numId="17">
    <w:abstractNumId w:val="9"/>
  </w:num>
  <w:num w:numId="18">
    <w:abstractNumId w:val="1"/>
  </w:num>
  <w:num w:numId="19">
    <w:abstractNumId w:val="20"/>
  </w:num>
  <w:num w:numId="20">
    <w:abstractNumId w:val="20"/>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10"/>
  </w:num>
  <w:num w:numId="24">
    <w:abstractNumId w:val="22"/>
  </w:num>
  <w:num w:numId="25">
    <w:abstractNumId w:val="15"/>
  </w:num>
  <w:num w:numId="26">
    <w:abstractNumId w:val="7"/>
  </w:num>
  <w:num w:numId="27">
    <w:abstractNumId w:val="6"/>
  </w:num>
  <w:num w:numId="28">
    <w:abstractNumId w:val="0"/>
  </w:num>
  <w:num w:numId="29">
    <w:abstractNumId w:val="12"/>
  </w:num>
  <w:num w:numId="30">
    <w:abstractNumId w:val="30"/>
  </w:num>
  <w:num w:numId="31">
    <w:abstractNumId w:val="19"/>
  </w:num>
  <w:num w:numId="32">
    <w:abstractNumId w:val="27"/>
  </w:num>
  <w:num w:numId="33">
    <w:abstractNumId w:val="28"/>
  </w:num>
  <w:num w:numId="34">
    <w:abstractNumId w:val="5"/>
  </w:num>
  <w:num w:numId="35">
    <w:abstractNumId w:val="13"/>
  </w:num>
  <w:num w:numId="36">
    <w:abstractNumId w:val="3"/>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num>
  <w:num w:numId="40">
    <w:abstractNumId w:val="3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58CF"/>
    <w:rsid w:val="00005D30"/>
    <w:rsid w:val="0000622A"/>
    <w:rsid w:val="00007005"/>
    <w:rsid w:val="000076A1"/>
    <w:rsid w:val="0000776B"/>
    <w:rsid w:val="00010ECA"/>
    <w:rsid w:val="000112D8"/>
    <w:rsid w:val="0001132A"/>
    <w:rsid w:val="00011731"/>
    <w:rsid w:val="00011CB9"/>
    <w:rsid w:val="0001217D"/>
    <w:rsid w:val="00012347"/>
    <w:rsid w:val="00012732"/>
    <w:rsid w:val="0001289A"/>
    <w:rsid w:val="00012E2C"/>
    <w:rsid w:val="00013093"/>
    <w:rsid w:val="000132F3"/>
    <w:rsid w:val="00013C24"/>
    <w:rsid w:val="00014FFB"/>
    <w:rsid w:val="00016653"/>
    <w:rsid w:val="00016DFB"/>
    <w:rsid w:val="00017278"/>
    <w:rsid w:val="00017484"/>
    <w:rsid w:val="000209D3"/>
    <w:rsid w:val="00020B2E"/>
    <w:rsid w:val="00020C83"/>
    <w:rsid w:val="00021C2E"/>
    <w:rsid w:val="000222C3"/>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42B9"/>
    <w:rsid w:val="00044CCB"/>
    <w:rsid w:val="00045165"/>
    <w:rsid w:val="000455A0"/>
    <w:rsid w:val="00046B2C"/>
    <w:rsid w:val="00046BAC"/>
    <w:rsid w:val="00046FD6"/>
    <w:rsid w:val="000473EF"/>
    <w:rsid w:val="000479EC"/>
    <w:rsid w:val="00051490"/>
    <w:rsid w:val="00051B7F"/>
    <w:rsid w:val="00052084"/>
    <w:rsid w:val="000537FF"/>
    <w:rsid w:val="00053BFB"/>
    <w:rsid w:val="000540F1"/>
    <w:rsid w:val="000549D5"/>
    <w:rsid w:val="00054A42"/>
    <w:rsid w:val="000550DA"/>
    <w:rsid w:val="00055129"/>
    <w:rsid w:val="00055195"/>
    <w:rsid w:val="00055CC2"/>
    <w:rsid w:val="00056516"/>
    <w:rsid w:val="000566CF"/>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1B6"/>
    <w:rsid w:val="000776B9"/>
    <w:rsid w:val="00077BB9"/>
    <w:rsid w:val="0008068E"/>
    <w:rsid w:val="00080C4E"/>
    <w:rsid w:val="00080E73"/>
    <w:rsid w:val="000811C1"/>
    <w:rsid w:val="000814A8"/>
    <w:rsid w:val="0008200A"/>
    <w:rsid w:val="000822C1"/>
    <w:rsid w:val="0008268C"/>
    <w:rsid w:val="00082812"/>
    <w:rsid w:val="00082ADC"/>
    <w:rsid w:val="00082B24"/>
    <w:rsid w:val="00082DE0"/>
    <w:rsid w:val="00083558"/>
    <w:rsid w:val="00083FA8"/>
    <w:rsid w:val="000845F6"/>
    <w:rsid w:val="00084B51"/>
    <w:rsid w:val="000857C4"/>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0E7"/>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6F7E"/>
    <w:rsid w:val="000B700B"/>
    <w:rsid w:val="000B751B"/>
    <w:rsid w:val="000B7641"/>
    <w:rsid w:val="000B7C54"/>
    <w:rsid w:val="000C062F"/>
    <w:rsid w:val="000C0A9D"/>
    <w:rsid w:val="000C165F"/>
    <w:rsid w:val="000C1F2B"/>
    <w:rsid w:val="000C264F"/>
    <w:rsid w:val="000C2DDA"/>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6771"/>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A05"/>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5862"/>
    <w:rsid w:val="00106172"/>
    <w:rsid w:val="00106365"/>
    <w:rsid w:val="00106D44"/>
    <w:rsid w:val="00106DEE"/>
    <w:rsid w:val="001072A7"/>
    <w:rsid w:val="00110534"/>
    <w:rsid w:val="00110D13"/>
    <w:rsid w:val="00111FFB"/>
    <w:rsid w:val="0011210F"/>
    <w:rsid w:val="00112D90"/>
    <w:rsid w:val="0011316D"/>
    <w:rsid w:val="0011340E"/>
    <w:rsid w:val="00113F0D"/>
    <w:rsid w:val="0011423D"/>
    <w:rsid w:val="00115905"/>
    <w:rsid w:val="001159FA"/>
    <w:rsid w:val="0011611E"/>
    <w:rsid w:val="001161D0"/>
    <w:rsid w:val="00117020"/>
    <w:rsid w:val="00117833"/>
    <w:rsid w:val="00117964"/>
    <w:rsid w:val="00117DAA"/>
    <w:rsid w:val="00120C3C"/>
    <w:rsid w:val="00120FF9"/>
    <w:rsid w:val="00122363"/>
    <w:rsid w:val="00122FC9"/>
    <w:rsid w:val="00123294"/>
    <w:rsid w:val="001235E7"/>
    <w:rsid w:val="00123F5E"/>
    <w:rsid w:val="0012439C"/>
    <w:rsid w:val="00124461"/>
    <w:rsid w:val="00125A14"/>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659"/>
    <w:rsid w:val="00161845"/>
    <w:rsid w:val="0016192A"/>
    <w:rsid w:val="00161B32"/>
    <w:rsid w:val="0016213E"/>
    <w:rsid w:val="00163324"/>
    <w:rsid w:val="0016415A"/>
    <w:rsid w:val="001647D2"/>
    <w:rsid w:val="00164BBC"/>
    <w:rsid w:val="00164E44"/>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EDC"/>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555"/>
    <w:rsid w:val="001925CB"/>
    <w:rsid w:val="00192606"/>
    <w:rsid w:val="001926B2"/>
    <w:rsid w:val="00192A1C"/>
    <w:rsid w:val="00192B34"/>
    <w:rsid w:val="0019325B"/>
    <w:rsid w:val="001932A7"/>
    <w:rsid w:val="00193871"/>
    <w:rsid w:val="00194598"/>
    <w:rsid w:val="00195F24"/>
    <w:rsid w:val="00196487"/>
    <w:rsid w:val="00196F14"/>
    <w:rsid w:val="001A01B9"/>
    <w:rsid w:val="001A070B"/>
    <w:rsid w:val="001A23A6"/>
    <w:rsid w:val="001A2579"/>
    <w:rsid w:val="001A2F72"/>
    <w:rsid w:val="001A329D"/>
    <w:rsid w:val="001A3FEC"/>
    <w:rsid w:val="001A43A4"/>
    <w:rsid w:val="001A4D1A"/>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97"/>
    <w:rsid w:val="001B47B5"/>
    <w:rsid w:val="001B56DE"/>
    <w:rsid w:val="001B6FCF"/>
    <w:rsid w:val="001C00E4"/>
    <w:rsid w:val="001C02C0"/>
    <w:rsid w:val="001C07C6"/>
    <w:rsid w:val="001C0849"/>
    <w:rsid w:val="001C1570"/>
    <w:rsid w:val="001C3D83"/>
    <w:rsid w:val="001C3F6C"/>
    <w:rsid w:val="001C54E0"/>
    <w:rsid w:val="001C55F1"/>
    <w:rsid w:val="001C5689"/>
    <w:rsid w:val="001C6688"/>
    <w:rsid w:val="001C69D3"/>
    <w:rsid w:val="001C7176"/>
    <w:rsid w:val="001C76F7"/>
    <w:rsid w:val="001C7F12"/>
    <w:rsid w:val="001D0249"/>
    <w:rsid w:val="001D129F"/>
    <w:rsid w:val="001D1D00"/>
    <w:rsid w:val="001D209D"/>
    <w:rsid w:val="001D2D62"/>
    <w:rsid w:val="001D53AA"/>
    <w:rsid w:val="001D5785"/>
    <w:rsid w:val="001D5FF7"/>
    <w:rsid w:val="001D6531"/>
    <w:rsid w:val="001D66AC"/>
    <w:rsid w:val="001D66F7"/>
    <w:rsid w:val="001D7228"/>
    <w:rsid w:val="001D74FA"/>
    <w:rsid w:val="001D78C5"/>
    <w:rsid w:val="001E0216"/>
    <w:rsid w:val="001E06D6"/>
    <w:rsid w:val="001E0BC2"/>
    <w:rsid w:val="001E1A17"/>
    <w:rsid w:val="001E25CD"/>
    <w:rsid w:val="001E2794"/>
    <w:rsid w:val="001E2814"/>
    <w:rsid w:val="001E2CBC"/>
    <w:rsid w:val="001E3D3F"/>
    <w:rsid w:val="001E47D5"/>
    <w:rsid w:val="001E4A24"/>
    <w:rsid w:val="001E4A4E"/>
    <w:rsid w:val="001E5180"/>
    <w:rsid w:val="001E5412"/>
    <w:rsid w:val="001E55B2"/>
    <w:rsid w:val="001E5866"/>
    <w:rsid w:val="001E5910"/>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1F7FB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493"/>
    <w:rsid w:val="002069C9"/>
    <w:rsid w:val="00206AF8"/>
    <w:rsid w:val="0020701A"/>
    <w:rsid w:val="00207490"/>
    <w:rsid w:val="002100B3"/>
    <w:rsid w:val="002101F2"/>
    <w:rsid w:val="0021076C"/>
    <w:rsid w:val="00210F0C"/>
    <w:rsid w:val="00211425"/>
    <w:rsid w:val="00211A20"/>
    <w:rsid w:val="002137E6"/>
    <w:rsid w:val="00213830"/>
    <w:rsid w:val="00213EB8"/>
    <w:rsid w:val="00213FC6"/>
    <w:rsid w:val="002140C0"/>
    <w:rsid w:val="00214462"/>
    <w:rsid w:val="002144FD"/>
    <w:rsid w:val="002151E8"/>
    <w:rsid w:val="00216458"/>
    <w:rsid w:val="002166CE"/>
    <w:rsid w:val="00216BA0"/>
    <w:rsid w:val="00216CE5"/>
    <w:rsid w:val="00216F33"/>
    <w:rsid w:val="00217344"/>
    <w:rsid w:val="00217710"/>
    <w:rsid w:val="00220ACB"/>
    <w:rsid w:val="00220C7C"/>
    <w:rsid w:val="002212FC"/>
    <w:rsid w:val="002218FE"/>
    <w:rsid w:val="00221C7B"/>
    <w:rsid w:val="0022247D"/>
    <w:rsid w:val="00222656"/>
    <w:rsid w:val="00223AA6"/>
    <w:rsid w:val="00223BF5"/>
    <w:rsid w:val="002240AB"/>
    <w:rsid w:val="00224E40"/>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33E"/>
    <w:rsid w:val="0023440A"/>
    <w:rsid w:val="00235549"/>
    <w:rsid w:val="0023571C"/>
    <w:rsid w:val="00235D56"/>
    <w:rsid w:val="00235DAA"/>
    <w:rsid w:val="00236B75"/>
    <w:rsid w:val="002370BC"/>
    <w:rsid w:val="0024027D"/>
    <w:rsid w:val="00240289"/>
    <w:rsid w:val="002406D8"/>
    <w:rsid w:val="0024186B"/>
    <w:rsid w:val="00241C72"/>
    <w:rsid w:val="00241F05"/>
    <w:rsid w:val="0024205E"/>
    <w:rsid w:val="00242EDB"/>
    <w:rsid w:val="0024437D"/>
    <w:rsid w:val="00244B38"/>
    <w:rsid w:val="00244E89"/>
    <w:rsid w:val="0024547B"/>
    <w:rsid w:val="00247016"/>
    <w:rsid w:val="002478C2"/>
    <w:rsid w:val="0025145E"/>
    <w:rsid w:val="00251CF9"/>
    <w:rsid w:val="00252C9C"/>
    <w:rsid w:val="002542AE"/>
    <w:rsid w:val="00254A36"/>
    <w:rsid w:val="00254F7B"/>
    <w:rsid w:val="002554A3"/>
    <w:rsid w:val="002559B9"/>
    <w:rsid w:val="0025634D"/>
    <w:rsid w:val="0025693E"/>
    <w:rsid w:val="00257773"/>
    <w:rsid w:val="00260163"/>
    <w:rsid w:val="00260E64"/>
    <w:rsid w:val="0026158D"/>
    <w:rsid w:val="00261A75"/>
    <w:rsid w:val="002626F7"/>
    <w:rsid w:val="002628E5"/>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942"/>
    <w:rsid w:val="00282A14"/>
    <w:rsid w:val="00283198"/>
    <w:rsid w:val="00283E26"/>
    <w:rsid w:val="00283F0A"/>
    <w:rsid w:val="002845EA"/>
    <w:rsid w:val="002846B1"/>
    <w:rsid w:val="00284AD9"/>
    <w:rsid w:val="00286CDB"/>
    <w:rsid w:val="0028726A"/>
    <w:rsid w:val="00290910"/>
    <w:rsid w:val="00290BBC"/>
    <w:rsid w:val="00291919"/>
    <w:rsid w:val="00291EFF"/>
    <w:rsid w:val="002926D4"/>
    <w:rsid w:val="002928C9"/>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D18"/>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1B28"/>
    <w:rsid w:val="002B24A4"/>
    <w:rsid w:val="002B24E8"/>
    <w:rsid w:val="002B32D6"/>
    <w:rsid w:val="002B372D"/>
    <w:rsid w:val="002B3E53"/>
    <w:rsid w:val="002B4FD9"/>
    <w:rsid w:val="002B51FB"/>
    <w:rsid w:val="002B5F87"/>
    <w:rsid w:val="002B6548"/>
    <w:rsid w:val="002B7388"/>
    <w:rsid w:val="002B7594"/>
    <w:rsid w:val="002B7AAF"/>
    <w:rsid w:val="002B7B8A"/>
    <w:rsid w:val="002C042B"/>
    <w:rsid w:val="002C0665"/>
    <w:rsid w:val="002C071B"/>
    <w:rsid w:val="002C0AEB"/>
    <w:rsid w:val="002C0DD6"/>
    <w:rsid w:val="002C1050"/>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41"/>
    <w:rsid w:val="002D207D"/>
    <w:rsid w:val="002D20E8"/>
    <w:rsid w:val="002D236D"/>
    <w:rsid w:val="002D2A78"/>
    <w:rsid w:val="002D3C61"/>
    <w:rsid w:val="002D4250"/>
    <w:rsid w:val="002D4575"/>
    <w:rsid w:val="002D4EEB"/>
    <w:rsid w:val="002D5580"/>
    <w:rsid w:val="002D5A8D"/>
    <w:rsid w:val="002D5CF0"/>
    <w:rsid w:val="002D601F"/>
    <w:rsid w:val="002D62BE"/>
    <w:rsid w:val="002D6A4F"/>
    <w:rsid w:val="002D7D70"/>
    <w:rsid w:val="002D7EAF"/>
    <w:rsid w:val="002E069D"/>
    <w:rsid w:val="002E0768"/>
    <w:rsid w:val="002E0877"/>
    <w:rsid w:val="002E171E"/>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868"/>
    <w:rsid w:val="00301EBE"/>
    <w:rsid w:val="0030229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291F"/>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3D9"/>
    <w:rsid w:val="00347499"/>
    <w:rsid w:val="003475E1"/>
    <w:rsid w:val="0034777A"/>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5DD"/>
    <w:rsid w:val="003629F7"/>
    <w:rsid w:val="00363298"/>
    <w:rsid w:val="00363335"/>
    <w:rsid w:val="00363627"/>
    <w:rsid w:val="00363E98"/>
    <w:rsid w:val="00364E7A"/>
    <w:rsid w:val="003650C5"/>
    <w:rsid w:val="0036520F"/>
    <w:rsid w:val="003653B7"/>
    <w:rsid w:val="0036561C"/>
    <w:rsid w:val="00366C4E"/>
    <w:rsid w:val="00367A4F"/>
    <w:rsid w:val="00367A9A"/>
    <w:rsid w:val="00367F26"/>
    <w:rsid w:val="003703F5"/>
    <w:rsid w:val="00370E40"/>
    <w:rsid w:val="00370ECD"/>
    <w:rsid w:val="0037177E"/>
    <w:rsid w:val="003717D2"/>
    <w:rsid w:val="00371D3A"/>
    <w:rsid w:val="00372C2B"/>
    <w:rsid w:val="00372C67"/>
    <w:rsid w:val="00372D7E"/>
    <w:rsid w:val="00372FAD"/>
    <w:rsid w:val="0037329F"/>
    <w:rsid w:val="00373A44"/>
    <w:rsid w:val="00373EC9"/>
    <w:rsid w:val="0037448D"/>
    <w:rsid w:val="0037456D"/>
    <w:rsid w:val="00374F4A"/>
    <w:rsid w:val="003755FD"/>
    <w:rsid w:val="00375D38"/>
    <w:rsid w:val="00375E5E"/>
    <w:rsid w:val="00375FD2"/>
    <w:rsid w:val="003760B7"/>
    <w:rsid w:val="00376478"/>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15B"/>
    <w:rsid w:val="0038438D"/>
    <w:rsid w:val="003847EC"/>
    <w:rsid w:val="0038517B"/>
    <w:rsid w:val="00385717"/>
    <w:rsid w:val="00385C27"/>
    <w:rsid w:val="003861F5"/>
    <w:rsid w:val="00386E4B"/>
    <w:rsid w:val="00386E81"/>
    <w:rsid w:val="003871DA"/>
    <w:rsid w:val="0038794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9B8"/>
    <w:rsid w:val="003B2F62"/>
    <w:rsid w:val="003B3302"/>
    <w:rsid w:val="003B3578"/>
    <w:rsid w:val="003B3A13"/>
    <w:rsid w:val="003B3E74"/>
    <w:rsid w:val="003B4A74"/>
    <w:rsid w:val="003B585C"/>
    <w:rsid w:val="003B592A"/>
    <w:rsid w:val="003B5CF9"/>
    <w:rsid w:val="003B60D5"/>
    <w:rsid w:val="003B644B"/>
    <w:rsid w:val="003B6791"/>
    <w:rsid w:val="003B681E"/>
    <w:rsid w:val="003B69F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D0075"/>
    <w:rsid w:val="003D0E3C"/>
    <w:rsid w:val="003D14E9"/>
    <w:rsid w:val="003D1CF4"/>
    <w:rsid w:val="003D2288"/>
    <w:rsid w:val="003D2FE2"/>
    <w:rsid w:val="003D3964"/>
    <w:rsid w:val="003D43C4"/>
    <w:rsid w:val="003D4A37"/>
    <w:rsid w:val="003D4BEE"/>
    <w:rsid w:val="003D56A5"/>
    <w:rsid w:val="003D59C8"/>
    <w:rsid w:val="003D5B64"/>
    <w:rsid w:val="003D64CC"/>
    <w:rsid w:val="003D7720"/>
    <w:rsid w:val="003D7D98"/>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53"/>
    <w:rsid w:val="003E40A7"/>
    <w:rsid w:val="003E4184"/>
    <w:rsid w:val="003E5D5B"/>
    <w:rsid w:val="003E6540"/>
    <w:rsid w:val="003E6971"/>
    <w:rsid w:val="003E7308"/>
    <w:rsid w:val="003E7802"/>
    <w:rsid w:val="003F13BA"/>
    <w:rsid w:val="003F1EEA"/>
    <w:rsid w:val="003F1FE3"/>
    <w:rsid w:val="003F208A"/>
    <w:rsid w:val="003F264A"/>
    <w:rsid w:val="003F28E4"/>
    <w:rsid w:val="003F295F"/>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4EAB"/>
    <w:rsid w:val="00416A8E"/>
    <w:rsid w:val="00416F1E"/>
    <w:rsid w:val="0041739A"/>
    <w:rsid w:val="004175B6"/>
    <w:rsid w:val="00417E48"/>
    <w:rsid w:val="00417F33"/>
    <w:rsid w:val="004215D1"/>
    <w:rsid w:val="00421AEB"/>
    <w:rsid w:val="00422802"/>
    <w:rsid w:val="00422C72"/>
    <w:rsid w:val="004232EF"/>
    <w:rsid w:val="00424296"/>
    <w:rsid w:val="004276EB"/>
    <w:rsid w:val="00427EAA"/>
    <w:rsid w:val="00430C54"/>
    <w:rsid w:val="00431998"/>
    <w:rsid w:val="004320F2"/>
    <w:rsid w:val="00434D1C"/>
    <w:rsid w:val="0043558D"/>
    <w:rsid w:val="00435971"/>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42"/>
    <w:rsid w:val="00447808"/>
    <w:rsid w:val="00447B76"/>
    <w:rsid w:val="00447FFD"/>
    <w:rsid w:val="004504D6"/>
    <w:rsid w:val="004504F0"/>
    <w:rsid w:val="00450C30"/>
    <w:rsid w:val="00451898"/>
    <w:rsid w:val="004521BB"/>
    <w:rsid w:val="004526EF"/>
    <w:rsid w:val="00452896"/>
    <w:rsid w:val="00453AFA"/>
    <w:rsid w:val="004548D9"/>
    <w:rsid w:val="00454D73"/>
    <w:rsid w:val="0045525D"/>
    <w:rsid w:val="004553CA"/>
    <w:rsid w:val="0045669A"/>
    <w:rsid w:val="00456B02"/>
    <w:rsid w:val="00456EE1"/>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65F"/>
    <w:rsid w:val="00466714"/>
    <w:rsid w:val="00466F7A"/>
    <w:rsid w:val="004672FC"/>
    <w:rsid w:val="00467638"/>
    <w:rsid w:val="00467B47"/>
    <w:rsid w:val="00467E75"/>
    <w:rsid w:val="0047117B"/>
    <w:rsid w:val="00471867"/>
    <w:rsid w:val="004722BC"/>
    <w:rsid w:val="0047258C"/>
    <w:rsid w:val="0047289B"/>
    <w:rsid w:val="00472963"/>
    <w:rsid w:val="00472C7E"/>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3AF6"/>
    <w:rsid w:val="0048419C"/>
    <w:rsid w:val="00484FED"/>
    <w:rsid w:val="0048590E"/>
    <w:rsid w:val="004859E2"/>
    <w:rsid w:val="00486025"/>
    <w:rsid w:val="004862F8"/>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302"/>
    <w:rsid w:val="004A0321"/>
    <w:rsid w:val="004A0D6C"/>
    <w:rsid w:val="004A1734"/>
    <w:rsid w:val="004A1C5D"/>
    <w:rsid w:val="004A3051"/>
    <w:rsid w:val="004A51CE"/>
    <w:rsid w:val="004A6204"/>
    <w:rsid w:val="004A712A"/>
    <w:rsid w:val="004A7722"/>
    <w:rsid w:val="004A798D"/>
    <w:rsid w:val="004A7D31"/>
    <w:rsid w:val="004B016C"/>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4BA"/>
    <w:rsid w:val="004E27C5"/>
    <w:rsid w:val="004E2F05"/>
    <w:rsid w:val="004E2FC6"/>
    <w:rsid w:val="004E442C"/>
    <w:rsid w:val="004E54F5"/>
    <w:rsid w:val="004E5843"/>
    <w:rsid w:val="004E6A12"/>
    <w:rsid w:val="004E6E9A"/>
    <w:rsid w:val="004E6F06"/>
    <w:rsid w:val="004E73F3"/>
    <w:rsid w:val="004E762C"/>
    <w:rsid w:val="004E782B"/>
    <w:rsid w:val="004F0158"/>
    <w:rsid w:val="004F0CAA"/>
    <w:rsid w:val="004F2130"/>
    <w:rsid w:val="004F2639"/>
    <w:rsid w:val="004F29C1"/>
    <w:rsid w:val="004F2E2A"/>
    <w:rsid w:val="004F30DA"/>
    <w:rsid w:val="004F3B83"/>
    <w:rsid w:val="004F3C4E"/>
    <w:rsid w:val="004F4D14"/>
    <w:rsid w:val="004F5190"/>
    <w:rsid w:val="004F5518"/>
    <w:rsid w:val="004F5616"/>
    <w:rsid w:val="004F63FB"/>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01"/>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A8C"/>
    <w:rsid w:val="00530C17"/>
    <w:rsid w:val="00530DA1"/>
    <w:rsid w:val="00530F97"/>
    <w:rsid w:val="0053262C"/>
    <w:rsid w:val="00532AD0"/>
    <w:rsid w:val="00532B08"/>
    <w:rsid w:val="00532EDD"/>
    <w:rsid w:val="00533371"/>
    <w:rsid w:val="00533989"/>
    <w:rsid w:val="00534395"/>
    <w:rsid w:val="00534468"/>
    <w:rsid w:val="005358F5"/>
    <w:rsid w:val="00535C30"/>
    <w:rsid w:val="00535CE2"/>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38"/>
    <w:rsid w:val="0055623A"/>
    <w:rsid w:val="005563D9"/>
    <w:rsid w:val="00557E3D"/>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534"/>
    <w:rsid w:val="00572B0D"/>
    <w:rsid w:val="00573911"/>
    <w:rsid w:val="005739AB"/>
    <w:rsid w:val="005744FC"/>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52A"/>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E83"/>
    <w:rsid w:val="00594F2E"/>
    <w:rsid w:val="00594FEE"/>
    <w:rsid w:val="005953F4"/>
    <w:rsid w:val="00595E94"/>
    <w:rsid w:val="005960B4"/>
    <w:rsid w:val="0059636E"/>
    <w:rsid w:val="005A1236"/>
    <w:rsid w:val="005A163E"/>
    <w:rsid w:val="005A189B"/>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B6F5A"/>
    <w:rsid w:val="005C0666"/>
    <w:rsid w:val="005C0D39"/>
    <w:rsid w:val="005C1BF7"/>
    <w:rsid w:val="005C1C00"/>
    <w:rsid w:val="005C1C99"/>
    <w:rsid w:val="005C3BCF"/>
    <w:rsid w:val="005C4C12"/>
    <w:rsid w:val="005C5388"/>
    <w:rsid w:val="005C6159"/>
    <w:rsid w:val="005C74A6"/>
    <w:rsid w:val="005C77A7"/>
    <w:rsid w:val="005D00A5"/>
    <w:rsid w:val="005D00D6"/>
    <w:rsid w:val="005D02C2"/>
    <w:rsid w:val="005D07B2"/>
    <w:rsid w:val="005D0A58"/>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60E5"/>
    <w:rsid w:val="005D60F2"/>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2C79"/>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14"/>
    <w:rsid w:val="00631C75"/>
    <w:rsid w:val="00632AC2"/>
    <w:rsid w:val="00632DD8"/>
    <w:rsid w:val="00632EAC"/>
    <w:rsid w:val="00633389"/>
    <w:rsid w:val="006333F6"/>
    <w:rsid w:val="00633642"/>
    <w:rsid w:val="00633E1E"/>
    <w:rsid w:val="00633F4F"/>
    <w:rsid w:val="00634DC9"/>
    <w:rsid w:val="00635D52"/>
    <w:rsid w:val="00635DA7"/>
    <w:rsid w:val="00636A8E"/>
    <w:rsid w:val="006371D0"/>
    <w:rsid w:val="00637DAB"/>
    <w:rsid w:val="00637F1C"/>
    <w:rsid w:val="00637F8D"/>
    <w:rsid w:val="006417C7"/>
    <w:rsid w:val="00642172"/>
    <w:rsid w:val="00642297"/>
    <w:rsid w:val="00642EFE"/>
    <w:rsid w:val="0064473D"/>
    <w:rsid w:val="00644850"/>
    <w:rsid w:val="00644A1A"/>
    <w:rsid w:val="00644CE2"/>
    <w:rsid w:val="00650073"/>
    <w:rsid w:val="00650458"/>
    <w:rsid w:val="006505D2"/>
    <w:rsid w:val="00651408"/>
    <w:rsid w:val="006519EF"/>
    <w:rsid w:val="00651E02"/>
    <w:rsid w:val="006521E5"/>
    <w:rsid w:val="00653A22"/>
    <w:rsid w:val="00653F08"/>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5F7F"/>
    <w:rsid w:val="006968E8"/>
    <w:rsid w:val="006972FC"/>
    <w:rsid w:val="00697C38"/>
    <w:rsid w:val="00697D44"/>
    <w:rsid w:val="006A0193"/>
    <w:rsid w:val="006A030B"/>
    <w:rsid w:val="006A0A75"/>
    <w:rsid w:val="006A0D8B"/>
    <w:rsid w:val="006A134C"/>
    <w:rsid w:val="006A13FB"/>
    <w:rsid w:val="006A14B3"/>
    <w:rsid w:val="006A1922"/>
    <w:rsid w:val="006A1F61"/>
    <w:rsid w:val="006A202F"/>
    <w:rsid w:val="006A26BE"/>
    <w:rsid w:val="006A334D"/>
    <w:rsid w:val="006A3C8A"/>
    <w:rsid w:val="006A4206"/>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1FEC"/>
    <w:rsid w:val="006C229E"/>
    <w:rsid w:val="006C259E"/>
    <w:rsid w:val="006C2B56"/>
    <w:rsid w:val="006C2F98"/>
    <w:rsid w:val="006C3115"/>
    <w:rsid w:val="006C40F4"/>
    <w:rsid w:val="006C47F0"/>
    <w:rsid w:val="006C679A"/>
    <w:rsid w:val="006C7FD7"/>
    <w:rsid w:val="006D09C0"/>
    <w:rsid w:val="006D0B02"/>
    <w:rsid w:val="006D0D6F"/>
    <w:rsid w:val="006D0E83"/>
    <w:rsid w:val="006D1826"/>
    <w:rsid w:val="006D1BA0"/>
    <w:rsid w:val="006D2DF7"/>
    <w:rsid w:val="006D4448"/>
    <w:rsid w:val="006D4E1D"/>
    <w:rsid w:val="006D5516"/>
    <w:rsid w:val="006D5C14"/>
    <w:rsid w:val="006D6150"/>
    <w:rsid w:val="006D6170"/>
    <w:rsid w:val="006D643B"/>
    <w:rsid w:val="006D6C92"/>
    <w:rsid w:val="006D7219"/>
    <w:rsid w:val="006D7D79"/>
    <w:rsid w:val="006D7E8C"/>
    <w:rsid w:val="006E15CD"/>
    <w:rsid w:val="006E1E8F"/>
    <w:rsid w:val="006E35A0"/>
    <w:rsid w:val="006E3BAF"/>
    <w:rsid w:val="006E49D7"/>
    <w:rsid w:val="006E50E4"/>
    <w:rsid w:val="006E5904"/>
    <w:rsid w:val="006E5CC5"/>
    <w:rsid w:val="006E6432"/>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17AAE"/>
    <w:rsid w:val="007200DA"/>
    <w:rsid w:val="007204FD"/>
    <w:rsid w:val="00720542"/>
    <w:rsid w:val="007210AC"/>
    <w:rsid w:val="0072127D"/>
    <w:rsid w:val="00721677"/>
    <w:rsid w:val="00721CBC"/>
    <w:rsid w:val="007221EF"/>
    <w:rsid w:val="007224F0"/>
    <w:rsid w:val="00722665"/>
    <w:rsid w:val="00723235"/>
    <w:rsid w:val="00723462"/>
    <w:rsid w:val="00723E02"/>
    <w:rsid w:val="007248D6"/>
    <w:rsid w:val="007248F1"/>
    <w:rsid w:val="007250FC"/>
    <w:rsid w:val="0072587C"/>
    <w:rsid w:val="00725ED3"/>
    <w:rsid w:val="007267ED"/>
    <w:rsid w:val="00727337"/>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6A45"/>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C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6F8"/>
    <w:rsid w:val="00764AAD"/>
    <w:rsid w:val="00764B7B"/>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AB6"/>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73E"/>
    <w:rsid w:val="00790C3D"/>
    <w:rsid w:val="00790E20"/>
    <w:rsid w:val="00791764"/>
    <w:rsid w:val="00791FE4"/>
    <w:rsid w:val="0079243B"/>
    <w:rsid w:val="007930E2"/>
    <w:rsid w:val="00793108"/>
    <w:rsid w:val="00793172"/>
    <w:rsid w:val="00793706"/>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2A3"/>
    <w:rsid w:val="007B188A"/>
    <w:rsid w:val="007B207A"/>
    <w:rsid w:val="007B25AF"/>
    <w:rsid w:val="007B2C09"/>
    <w:rsid w:val="007B2F64"/>
    <w:rsid w:val="007B36E4"/>
    <w:rsid w:val="007B3742"/>
    <w:rsid w:val="007B3F5F"/>
    <w:rsid w:val="007B5333"/>
    <w:rsid w:val="007B5EB0"/>
    <w:rsid w:val="007B6811"/>
    <w:rsid w:val="007B6875"/>
    <w:rsid w:val="007B7C57"/>
    <w:rsid w:val="007C007B"/>
    <w:rsid w:val="007C0752"/>
    <w:rsid w:val="007C081F"/>
    <w:rsid w:val="007C0837"/>
    <w:rsid w:val="007C13B3"/>
    <w:rsid w:val="007C15C5"/>
    <w:rsid w:val="007C16AD"/>
    <w:rsid w:val="007C1825"/>
    <w:rsid w:val="007C1D08"/>
    <w:rsid w:val="007C2731"/>
    <w:rsid w:val="007C274E"/>
    <w:rsid w:val="007C2EE2"/>
    <w:rsid w:val="007C314D"/>
    <w:rsid w:val="007C3D16"/>
    <w:rsid w:val="007C3FF3"/>
    <w:rsid w:val="007C4876"/>
    <w:rsid w:val="007C49D4"/>
    <w:rsid w:val="007C4E0B"/>
    <w:rsid w:val="007C55BD"/>
    <w:rsid w:val="007C5F44"/>
    <w:rsid w:val="007C6CF3"/>
    <w:rsid w:val="007C6F4D"/>
    <w:rsid w:val="007C787B"/>
    <w:rsid w:val="007D02FE"/>
    <w:rsid w:val="007D0764"/>
    <w:rsid w:val="007D079F"/>
    <w:rsid w:val="007D0927"/>
    <w:rsid w:val="007D0C96"/>
    <w:rsid w:val="007D1213"/>
    <w:rsid w:val="007D12B1"/>
    <w:rsid w:val="007D13EE"/>
    <w:rsid w:val="007D1692"/>
    <w:rsid w:val="007D1D39"/>
    <w:rsid w:val="007D2B56"/>
    <w:rsid w:val="007D3E45"/>
    <w:rsid w:val="007D4017"/>
    <w:rsid w:val="007D4470"/>
    <w:rsid w:val="007D4E09"/>
    <w:rsid w:val="007D5D63"/>
    <w:rsid w:val="007D6BF1"/>
    <w:rsid w:val="007D716A"/>
    <w:rsid w:val="007D7707"/>
    <w:rsid w:val="007E009D"/>
    <w:rsid w:val="007E0562"/>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7F749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9BD"/>
    <w:rsid w:val="00811D16"/>
    <w:rsid w:val="00812F76"/>
    <w:rsid w:val="00813B40"/>
    <w:rsid w:val="00814DBD"/>
    <w:rsid w:val="0081568C"/>
    <w:rsid w:val="008161F8"/>
    <w:rsid w:val="00816505"/>
    <w:rsid w:val="0081738C"/>
    <w:rsid w:val="00820257"/>
    <w:rsid w:val="0082102B"/>
    <w:rsid w:val="00821921"/>
    <w:rsid w:val="008223F5"/>
    <w:rsid w:val="00822942"/>
    <w:rsid w:val="008229D3"/>
    <w:rsid w:val="00822E50"/>
    <w:rsid w:val="008241E8"/>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77D5B"/>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ED2"/>
    <w:rsid w:val="00886035"/>
    <w:rsid w:val="008860B6"/>
    <w:rsid w:val="00886AA6"/>
    <w:rsid w:val="00886D11"/>
    <w:rsid w:val="00886EFE"/>
    <w:rsid w:val="008875C7"/>
    <w:rsid w:val="00887BA0"/>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192"/>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527F"/>
    <w:rsid w:val="008F52EC"/>
    <w:rsid w:val="008F5A77"/>
    <w:rsid w:val="008F6B74"/>
    <w:rsid w:val="008F6D03"/>
    <w:rsid w:val="008F762E"/>
    <w:rsid w:val="009006D2"/>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45A9"/>
    <w:rsid w:val="00926856"/>
    <w:rsid w:val="00926875"/>
    <w:rsid w:val="00927888"/>
    <w:rsid w:val="0093046A"/>
    <w:rsid w:val="009314C5"/>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B59"/>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60802"/>
    <w:rsid w:val="00961357"/>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186"/>
    <w:rsid w:val="009A2838"/>
    <w:rsid w:val="009A2DB5"/>
    <w:rsid w:val="009A2FDE"/>
    <w:rsid w:val="009A3CFA"/>
    <w:rsid w:val="009A5190"/>
    <w:rsid w:val="009A6EBA"/>
    <w:rsid w:val="009A73D5"/>
    <w:rsid w:val="009A796C"/>
    <w:rsid w:val="009B0273"/>
    <w:rsid w:val="009B0824"/>
    <w:rsid w:val="009B0DA1"/>
    <w:rsid w:val="009B0DEC"/>
    <w:rsid w:val="009B1132"/>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C0553"/>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6DE"/>
    <w:rsid w:val="009D6C44"/>
    <w:rsid w:val="009D6D1A"/>
    <w:rsid w:val="009D717E"/>
    <w:rsid w:val="009D71F8"/>
    <w:rsid w:val="009D78BC"/>
    <w:rsid w:val="009D7EFF"/>
    <w:rsid w:val="009E005F"/>
    <w:rsid w:val="009E07EE"/>
    <w:rsid w:val="009E0C7F"/>
    <w:rsid w:val="009E1181"/>
    <w:rsid w:val="009E19C7"/>
    <w:rsid w:val="009E1AA7"/>
    <w:rsid w:val="009E2470"/>
    <w:rsid w:val="009E2596"/>
    <w:rsid w:val="009E27FC"/>
    <w:rsid w:val="009E2D4B"/>
    <w:rsid w:val="009E35C5"/>
    <w:rsid w:val="009E38B9"/>
    <w:rsid w:val="009E39FC"/>
    <w:rsid w:val="009E45F3"/>
    <w:rsid w:val="009E49AB"/>
    <w:rsid w:val="009E4A0F"/>
    <w:rsid w:val="009E5048"/>
    <w:rsid w:val="009E7100"/>
    <w:rsid w:val="009E71D0"/>
    <w:rsid w:val="009E729B"/>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940"/>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81A"/>
    <w:rsid w:val="00A1617E"/>
    <w:rsid w:val="00A1623D"/>
    <w:rsid w:val="00A17ABE"/>
    <w:rsid w:val="00A20240"/>
    <w:rsid w:val="00A205BF"/>
    <w:rsid w:val="00A2065C"/>
    <w:rsid w:val="00A20B69"/>
    <w:rsid w:val="00A21204"/>
    <w:rsid w:val="00A21CEB"/>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32C"/>
    <w:rsid w:val="00A34587"/>
    <w:rsid w:val="00A34DFE"/>
    <w:rsid w:val="00A35FB1"/>
    <w:rsid w:val="00A36591"/>
    <w:rsid w:val="00A37070"/>
    <w:rsid w:val="00A37C47"/>
    <w:rsid w:val="00A37D02"/>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39D"/>
    <w:rsid w:val="00A60D60"/>
    <w:rsid w:val="00A60DA6"/>
    <w:rsid w:val="00A61746"/>
    <w:rsid w:val="00A619F2"/>
    <w:rsid w:val="00A62449"/>
    <w:rsid w:val="00A62933"/>
    <w:rsid w:val="00A62A26"/>
    <w:rsid w:val="00A63445"/>
    <w:rsid w:val="00A63D5E"/>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0DEA"/>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674"/>
    <w:rsid w:val="00A93710"/>
    <w:rsid w:val="00A93E58"/>
    <w:rsid w:val="00A9456F"/>
    <w:rsid w:val="00A95C09"/>
    <w:rsid w:val="00A961A4"/>
    <w:rsid w:val="00A96293"/>
    <w:rsid w:val="00A96817"/>
    <w:rsid w:val="00A9694C"/>
    <w:rsid w:val="00A96C2B"/>
    <w:rsid w:val="00A96F12"/>
    <w:rsid w:val="00A97EEF"/>
    <w:rsid w:val="00A97F5C"/>
    <w:rsid w:val="00AA01BC"/>
    <w:rsid w:val="00AA09C8"/>
    <w:rsid w:val="00AA0AD8"/>
    <w:rsid w:val="00AA0F00"/>
    <w:rsid w:val="00AA13CA"/>
    <w:rsid w:val="00AA13E4"/>
    <w:rsid w:val="00AA1492"/>
    <w:rsid w:val="00AA14B6"/>
    <w:rsid w:val="00AA1BBF"/>
    <w:rsid w:val="00AA233A"/>
    <w:rsid w:val="00AA2488"/>
    <w:rsid w:val="00AA270B"/>
    <w:rsid w:val="00AA2734"/>
    <w:rsid w:val="00AA2C2F"/>
    <w:rsid w:val="00AA3A82"/>
    <w:rsid w:val="00AA4DC0"/>
    <w:rsid w:val="00AA5305"/>
    <w:rsid w:val="00AA5B57"/>
    <w:rsid w:val="00AA632C"/>
    <w:rsid w:val="00AA697C"/>
    <w:rsid w:val="00AA6F53"/>
    <w:rsid w:val="00AA702F"/>
    <w:rsid w:val="00AA7117"/>
    <w:rsid w:val="00AA75FA"/>
    <w:rsid w:val="00AA7739"/>
    <w:rsid w:val="00AA7805"/>
    <w:rsid w:val="00AB0304"/>
    <w:rsid w:val="00AB117A"/>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1C2"/>
    <w:rsid w:val="00AB77E2"/>
    <w:rsid w:val="00AB7D2E"/>
    <w:rsid w:val="00AC0541"/>
    <w:rsid w:val="00AC0677"/>
    <w:rsid w:val="00AC082E"/>
    <w:rsid w:val="00AC30D5"/>
    <w:rsid w:val="00AC3F2F"/>
    <w:rsid w:val="00AC4EAF"/>
    <w:rsid w:val="00AC5807"/>
    <w:rsid w:val="00AC6523"/>
    <w:rsid w:val="00AC743C"/>
    <w:rsid w:val="00AC7A2E"/>
    <w:rsid w:val="00AD0BEB"/>
    <w:rsid w:val="00AD1BFE"/>
    <w:rsid w:val="00AD2081"/>
    <w:rsid w:val="00AD25C8"/>
    <w:rsid w:val="00AD2E28"/>
    <w:rsid w:val="00AD305B"/>
    <w:rsid w:val="00AD34C9"/>
    <w:rsid w:val="00AD4B08"/>
    <w:rsid w:val="00AD522C"/>
    <w:rsid w:val="00AD5980"/>
    <w:rsid w:val="00AD6940"/>
    <w:rsid w:val="00AD74F2"/>
    <w:rsid w:val="00AD7B20"/>
    <w:rsid w:val="00AE00B8"/>
    <w:rsid w:val="00AE01D3"/>
    <w:rsid w:val="00AE0514"/>
    <w:rsid w:val="00AE0897"/>
    <w:rsid w:val="00AE160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958"/>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4BFD"/>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41B1"/>
    <w:rsid w:val="00B253E1"/>
    <w:rsid w:val="00B25447"/>
    <w:rsid w:val="00B2553A"/>
    <w:rsid w:val="00B2561E"/>
    <w:rsid w:val="00B2572B"/>
    <w:rsid w:val="00B25C96"/>
    <w:rsid w:val="00B25FC4"/>
    <w:rsid w:val="00B2681D"/>
    <w:rsid w:val="00B2752E"/>
    <w:rsid w:val="00B27C62"/>
    <w:rsid w:val="00B30994"/>
    <w:rsid w:val="00B32124"/>
    <w:rsid w:val="00B32C46"/>
    <w:rsid w:val="00B3339F"/>
    <w:rsid w:val="00B333DF"/>
    <w:rsid w:val="00B335A7"/>
    <w:rsid w:val="00B335AF"/>
    <w:rsid w:val="00B34FFC"/>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0F3"/>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1F74"/>
    <w:rsid w:val="00B73AB8"/>
    <w:rsid w:val="00B73DE0"/>
    <w:rsid w:val="00B7410C"/>
    <w:rsid w:val="00B74476"/>
    <w:rsid w:val="00B744F6"/>
    <w:rsid w:val="00B74B63"/>
    <w:rsid w:val="00B75687"/>
    <w:rsid w:val="00B75C37"/>
    <w:rsid w:val="00B76B8D"/>
    <w:rsid w:val="00B80353"/>
    <w:rsid w:val="00B8109A"/>
    <w:rsid w:val="00B81123"/>
    <w:rsid w:val="00B81AD3"/>
    <w:rsid w:val="00B82023"/>
    <w:rsid w:val="00B820B6"/>
    <w:rsid w:val="00B82775"/>
    <w:rsid w:val="00B83761"/>
    <w:rsid w:val="00B83C2C"/>
    <w:rsid w:val="00B8432E"/>
    <w:rsid w:val="00B852B7"/>
    <w:rsid w:val="00B853BF"/>
    <w:rsid w:val="00B85B13"/>
    <w:rsid w:val="00B8636F"/>
    <w:rsid w:val="00B86BCB"/>
    <w:rsid w:val="00B86C5F"/>
    <w:rsid w:val="00B86E06"/>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0E8"/>
    <w:rsid w:val="00BA17C2"/>
    <w:rsid w:val="00BA2853"/>
    <w:rsid w:val="00BA3554"/>
    <w:rsid w:val="00BA632C"/>
    <w:rsid w:val="00BA6E63"/>
    <w:rsid w:val="00BA7128"/>
    <w:rsid w:val="00BB02AD"/>
    <w:rsid w:val="00BB14B1"/>
    <w:rsid w:val="00BB1C9B"/>
    <w:rsid w:val="00BB1F2A"/>
    <w:rsid w:val="00BB2827"/>
    <w:rsid w:val="00BB3575"/>
    <w:rsid w:val="00BB492A"/>
    <w:rsid w:val="00BB4A87"/>
    <w:rsid w:val="00BB4ADD"/>
    <w:rsid w:val="00BB500A"/>
    <w:rsid w:val="00BB50D0"/>
    <w:rsid w:val="00BB52F9"/>
    <w:rsid w:val="00BB5B81"/>
    <w:rsid w:val="00BB67B5"/>
    <w:rsid w:val="00BB682B"/>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719"/>
    <w:rsid w:val="00BD0D0A"/>
    <w:rsid w:val="00BD1A10"/>
    <w:rsid w:val="00BD2920"/>
    <w:rsid w:val="00BD3168"/>
    <w:rsid w:val="00BD3B55"/>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3115"/>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916"/>
    <w:rsid w:val="00BF603D"/>
    <w:rsid w:val="00BF71FC"/>
    <w:rsid w:val="00BF7253"/>
    <w:rsid w:val="00BF762F"/>
    <w:rsid w:val="00BF79C6"/>
    <w:rsid w:val="00C008F7"/>
    <w:rsid w:val="00C00E33"/>
    <w:rsid w:val="00C010D8"/>
    <w:rsid w:val="00C010F5"/>
    <w:rsid w:val="00C01C59"/>
    <w:rsid w:val="00C024D3"/>
    <w:rsid w:val="00C029B6"/>
    <w:rsid w:val="00C02B5D"/>
    <w:rsid w:val="00C03431"/>
    <w:rsid w:val="00C0413D"/>
    <w:rsid w:val="00C04176"/>
    <w:rsid w:val="00C06088"/>
    <w:rsid w:val="00C061D3"/>
    <w:rsid w:val="00C061DC"/>
    <w:rsid w:val="00C06409"/>
    <w:rsid w:val="00C07F24"/>
    <w:rsid w:val="00C122A6"/>
    <w:rsid w:val="00C126BE"/>
    <w:rsid w:val="00C127C0"/>
    <w:rsid w:val="00C132F1"/>
    <w:rsid w:val="00C13834"/>
    <w:rsid w:val="00C13B61"/>
    <w:rsid w:val="00C13B79"/>
    <w:rsid w:val="00C13C16"/>
    <w:rsid w:val="00C14561"/>
    <w:rsid w:val="00C14A6B"/>
    <w:rsid w:val="00C14F1A"/>
    <w:rsid w:val="00C156C3"/>
    <w:rsid w:val="00C15BC3"/>
    <w:rsid w:val="00C15BF8"/>
    <w:rsid w:val="00C16602"/>
    <w:rsid w:val="00C16D73"/>
    <w:rsid w:val="00C16F3F"/>
    <w:rsid w:val="00C17414"/>
    <w:rsid w:val="00C205E9"/>
    <w:rsid w:val="00C207A1"/>
    <w:rsid w:val="00C20E51"/>
    <w:rsid w:val="00C2151D"/>
    <w:rsid w:val="00C22421"/>
    <w:rsid w:val="00C22C43"/>
    <w:rsid w:val="00C22F0B"/>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0D44"/>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543"/>
    <w:rsid w:val="00C54CEE"/>
    <w:rsid w:val="00C5588A"/>
    <w:rsid w:val="00C56BBA"/>
    <w:rsid w:val="00C56E7D"/>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8055A"/>
    <w:rsid w:val="00C806B2"/>
    <w:rsid w:val="00C807D9"/>
    <w:rsid w:val="00C80B25"/>
    <w:rsid w:val="00C80E7B"/>
    <w:rsid w:val="00C81187"/>
    <w:rsid w:val="00C813A9"/>
    <w:rsid w:val="00C816CA"/>
    <w:rsid w:val="00C81FE2"/>
    <w:rsid w:val="00C82BD2"/>
    <w:rsid w:val="00C83264"/>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3D0C"/>
    <w:rsid w:val="00C94323"/>
    <w:rsid w:val="00C95E2D"/>
    <w:rsid w:val="00C970BB"/>
    <w:rsid w:val="00C978AF"/>
    <w:rsid w:val="00CA0015"/>
    <w:rsid w:val="00CA0A33"/>
    <w:rsid w:val="00CA11F2"/>
    <w:rsid w:val="00CA169D"/>
    <w:rsid w:val="00CA1747"/>
    <w:rsid w:val="00CA1B61"/>
    <w:rsid w:val="00CA1C11"/>
    <w:rsid w:val="00CA1F39"/>
    <w:rsid w:val="00CA2207"/>
    <w:rsid w:val="00CA4510"/>
    <w:rsid w:val="00CA485E"/>
    <w:rsid w:val="00CA486C"/>
    <w:rsid w:val="00CA4AB2"/>
    <w:rsid w:val="00CA4DE8"/>
    <w:rsid w:val="00CA512A"/>
    <w:rsid w:val="00CA5671"/>
    <w:rsid w:val="00CA590C"/>
    <w:rsid w:val="00CA5B8D"/>
    <w:rsid w:val="00CA5DD1"/>
    <w:rsid w:val="00CA69D3"/>
    <w:rsid w:val="00CA6B8C"/>
    <w:rsid w:val="00CA6F9D"/>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A8D"/>
    <w:rsid w:val="00CC1E8D"/>
    <w:rsid w:val="00CC3BAC"/>
    <w:rsid w:val="00CC4AA9"/>
    <w:rsid w:val="00CC518E"/>
    <w:rsid w:val="00CC5A7B"/>
    <w:rsid w:val="00CC6104"/>
    <w:rsid w:val="00CC6362"/>
    <w:rsid w:val="00CC6632"/>
    <w:rsid w:val="00CC69D0"/>
    <w:rsid w:val="00CC73F0"/>
    <w:rsid w:val="00CC7FC4"/>
    <w:rsid w:val="00CD01CC"/>
    <w:rsid w:val="00CD043A"/>
    <w:rsid w:val="00CD1E50"/>
    <w:rsid w:val="00CD3548"/>
    <w:rsid w:val="00CD4190"/>
    <w:rsid w:val="00CD435C"/>
    <w:rsid w:val="00CD4472"/>
    <w:rsid w:val="00CD460D"/>
    <w:rsid w:val="00CD4898"/>
    <w:rsid w:val="00CD5A21"/>
    <w:rsid w:val="00CD5FC4"/>
    <w:rsid w:val="00CD6B60"/>
    <w:rsid w:val="00CD7A4F"/>
    <w:rsid w:val="00CE0D95"/>
    <w:rsid w:val="00CE10B2"/>
    <w:rsid w:val="00CE2264"/>
    <w:rsid w:val="00CE2A7D"/>
    <w:rsid w:val="00CE3EDD"/>
    <w:rsid w:val="00CE4D1D"/>
    <w:rsid w:val="00CE56FD"/>
    <w:rsid w:val="00CE5D83"/>
    <w:rsid w:val="00CE7AC0"/>
    <w:rsid w:val="00CE7B83"/>
    <w:rsid w:val="00CE7BF1"/>
    <w:rsid w:val="00CF03BC"/>
    <w:rsid w:val="00CF0D0D"/>
    <w:rsid w:val="00CF1653"/>
    <w:rsid w:val="00CF1742"/>
    <w:rsid w:val="00CF2304"/>
    <w:rsid w:val="00CF2692"/>
    <w:rsid w:val="00CF2B00"/>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1BCD"/>
    <w:rsid w:val="00D132BC"/>
    <w:rsid w:val="00D13662"/>
    <w:rsid w:val="00D13E20"/>
    <w:rsid w:val="00D14470"/>
    <w:rsid w:val="00D14FAA"/>
    <w:rsid w:val="00D150B0"/>
    <w:rsid w:val="00D15272"/>
    <w:rsid w:val="00D161B8"/>
    <w:rsid w:val="00D16C25"/>
    <w:rsid w:val="00D17258"/>
    <w:rsid w:val="00D174DF"/>
    <w:rsid w:val="00D17D7E"/>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29C"/>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71EF"/>
    <w:rsid w:val="00D710BC"/>
    <w:rsid w:val="00D71259"/>
    <w:rsid w:val="00D71D80"/>
    <w:rsid w:val="00D7354F"/>
    <w:rsid w:val="00D7427D"/>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31B4"/>
    <w:rsid w:val="00D8407B"/>
    <w:rsid w:val="00D84988"/>
    <w:rsid w:val="00D84AA5"/>
    <w:rsid w:val="00D85D59"/>
    <w:rsid w:val="00D86538"/>
    <w:rsid w:val="00D8673A"/>
    <w:rsid w:val="00D867C2"/>
    <w:rsid w:val="00D8721A"/>
    <w:rsid w:val="00D873FE"/>
    <w:rsid w:val="00D875CB"/>
    <w:rsid w:val="00D87850"/>
    <w:rsid w:val="00D90640"/>
    <w:rsid w:val="00D91525"/>
    <w:rsid w:val="00D91BAB"/>
    <w:rsid w:val="00D91C7E"/>
    <w:rsid w:val="00D91F0F"/>
    <w:rsid w:val="00D927EB"/>
    <w:rsid w:val="00D93213"/>
    <w:rsid w:val="00D94E21"/>
    <w:rsid w:val="00D96B16"/>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5EA6"/>
    <w:rsid w:val="00DD66E7"/>
    <w:rsid w:val="00DD6AE8"/>
    <w:rsid w:val="00DD6FDA"/>
    <w:rsid w:val="00DD6FE8"/>
    <w:rsid w:val="00DE01B2"/>
    <w:rsid w:val="00DE1323"/>
    <w:rsid w:val="00DE134D"/>
    <w:rsid w:val="00DE1D22"/>
    <w:rsid w:val="00DE1DDD"/>
    <w:rsid w:val="00DE26E4"/>
    <w:rsid w:val="00DE3292"/>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32A1"/>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33F3"/>
    <w:rsid w:val="00E1385B"/>
    <w:rsid w:val="00E141C7"/>
    <w:rsid w:val="00E14672"/>
    <w:rsid w:val="00E15678"/>
    <w:rsid w:val="00E161F1"/>
    <w:rsid w:val="00E169C4"/>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44E2"/>
    <w:rsid w:val="00E34BBA"/>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C12"/>
    <w:rsid w:val="00E51117"/>
    <w:rsid w:val="00E51606"/>
    <w:rsid w:val="00E51CD0"/>
    <w:rsid w:val="00E51D3B"/>
    <w:rsid w:val="00E51D78"/>
    <w:rsid w:val="00E51EEA"/>
    <w:rsid w:val="00E52648"/>
    <w:rsid w:val="00E54297"/>
    <w:rsid w:val="00E54B2C"/>
    <w:rsid w:val="00E5510F"/>
    <w:rsid w:val="00E55EBF"/>
    <w:rsid w:val="00E5604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6C80"/>
    <w:rsid w:val="00E66F31"/>
    <w:rsid w:val="00E674AE"/>
    <w:rsid w:val="00E67BA7"/>
    <w:rsid w:val="00E67FD5"/>
    <w:rsid w:val="00E70602"/>
    <w:rsid w:val="00E707F4"/>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2013"/>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2A"/>
    <w:rsid w:val="00EA059F"/>
    <w:rsid w:val="00EA06E9"/>
    <w:rsid w:val="00EA0AEE"/>
    <w:rsid w:val="00EA0D10"/>
    <w:rsid w:val="00EA10FC"/>
    <w:rsid w:val="00EA140F"/>
    <w:rsid w:val="00EA150B"/>
    <w:rsid w:val="00EA1765"/>
    <w:rsid w:val="00EA20ED"/>
    <w:rsid w:val="00EA2795"/>
    <w:rsid w:val="00EA31E0"/>
    <w:rsid w:val="00EA3E33"/>
    <w:rsid w:val="00EA3FD0"/>
    <w:rsid w:val="00EA3FDB"/>
    <w:rsid w:val="00EA40DF"/>
    <w:rsid w:val="00EA58C8"/>
    <w:rsid w:val="00EA625E"/>
    <w:rsid w:val="00EA6751"/>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2C1"/>
    <w:rsid w:val="00EC55FB"/>
    <w:rsid w:val="00EC5C41"/>
    <w:rsid w:val="00EC67AA"/>
    <w:rsid w:val="00EC7188"/>
    <w:rsid w:val="00EC759E"/>
    <w:rsid w:val="00EC7897"/>
    <w:rsid w:val="00EC7A9A"/>
    <w:rsid w:val="00EC7C99"/>
    <w:rsid w:val="00ED0338"/>
    <w:rsid w:val="00ED0BF3"/>
    <w:rsid w:val="00ED0DE3"/>
    <w:rsid w:val="00ED1142"/>
    <w:rsid w:val="00ED1170"/>
    <w:rsid w:val="00ED1B9A"/>
    <w:rsid w:val="00ED2352"/>
    <w:rsid w:val="00ED2462"/>
    <w:rsid w:val="00ED2F06"/>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994"/>
    <w:rsid w:val="00EE3B92"/>
    <w:rsid w:val="00EE4047"/>
    <w:rsid w:val="00EE55F5"/>
    <w:rsid w:val="00EE5855"/>
    <w:rsid w:val="00EE5A09"/>
    <w:rsid w:val="00EE5B53"/>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39A"/>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BDB"/>
    <w:rsid w:val="00F22CE6"/>
    <w:rsid w:val="00F23100"/>
    <w:rsid w:val="00F2311B"/>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277CB"/>
    <w:rsid w:val="00F3017B"/>
    <w:rsid w:val="00F330C9"/>
    <w:rsid w:val="00F332DF"/>
    <w:rsid w:val="00F339E3"/>
    <w:rsid w:val="00F34417"/>
    <w:rsid w:val="00F348A1"/>
    <w:rsid w:val="00F36505"/>
    <w:rsid w:val="00F36A5D"/>
    <w:rsid w:val="00F36AD3"/>
    <w:rsid w:val="00F36E1F"/>
    <w:rsid w:val="00F37719"/>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735"/>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2DBD"/>
    <w:rsid w:val="00F63223"/>
    <w:rsid w:val="00F63464"/>
    <w:rsid w:val="00F63BBB"/>
    <w:rsid w:val="00F64BF8"/>
    <w:rsid w:val="00F64DF9"/>
    <w:rsid w:val="00F65659"/>
    <w:rsid w:val="00F658E7"/>
    <w:rsid w:val="00F65964"/>
    <w:rsid w:val="00F667B5"/>
    <w:rsid w:val="00F67454"/>
    <w:rsid w:val="00F676CB"/>
    <w:rsid w:val="00F67946"/>
    <w:rsid w:val="00F67CD4"/>
    <w:rsid w:val="00F70DD9"/>
    <w:rsid w:val="00F70E55"/>
    <w:rsid w:val="00F7118F"/>
    <w:rsid w:val="00F71E31"/>
    <w:rsid w:val="00F71F29"/>
    <w:rsid w:val="00F7218A"/>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A28"/>
    <w:rsid w:val="00F84DDA"/>
    <w:rsid w:val="00F855BB"/>
    <w:rsid w:val="00F85870"/>
    <w:rsid w:val="00F85DFC"/>
    <w:rsid w:val="00F85F62"/>
    <w:rsid w:val="00F86162"/>
    <w:rsid w:val="00F8623B"/>
    <w:rsid w:val="00F8648C"/>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7394"/>
    <w:rsid w:val="00F9791A"/>
    <w:rsid w:val="00F97D3E"/>
    <w:rsid w:val="00FA0498"/>
    <w:rsid w:val="00FA0E41"/>
    <w:rsid w:val="00FA1732"/>
    <w:rsid w:val="00FA2201"/>
    <w:rsid w:val="00FA2B47"/>
    <w:rsid w:val="00FA2BFA"/>
    <w:rsid w:val="00FA2DBA"/>
    <w:rsid w:val="00FA2F7C"/>
    <w:rsid w:val="00FA2FB6"/>
    <w:rsid w:val="00FA37C3"/>
    <w:rsid w:val="00FA3D8E"/>
    <w:rsid w:val="00FA409E"/>
    <w:rsid w:val="00FA4725"/>
    <w:rsid w:val="00FA4D8B"/>
    <w:rsid w:val="00FA4F9D"/>
    <w:rsid w:val="00FA536B"/>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DF1"/>
    <w:rsid w:val="00FC6150"/>
    <w:rsid w:val="00FC69A8"/>
    <w:rsid w:val="00FC6B2B"/>
    <w:rsid w:val="00FD06E3"/>
    <w:rsid w:val="00FD0747"/>
    <w:rsid w:val="00FD0B1A"/>
    <w:rsid w:val="00FD0C2C"/>
    <w:rsid w:val="00FD0DBE"/>
    <w:rsid w:val="00FD0E98"/>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5FF"/>
    <w:rsid w:val="00FF0766"/>
    <w:rsid w:val="00FF0775"/>
    <w:rsid w:val="00FF0FE2"/>
    <w:rsid w:val="00FF1D27"/>
    <w:rsid w:val="00FF2559"/>
    <w:rsid w:val="00FF2714"/>
    <w:rsid w:val="00FF28EE"/>
    <w:rsid w:val="00FF2E56"/>
    <w:rsid w:val="00FF3050"/>
    <w:rsid w:val="00FF3306"/>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E31EAD"/>
  <w15:docId w15:val="{81445074-1D7B-497A-99FD-F8E4FF51E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32C"/>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595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95E94"/>
    <w:rPr>
      <w:rFonts w:ascii="Courier New" w:hAnsi="Courier New" w:cs="Courier New"/>
      <w:lang w:val="en-US" w:eastAsia="en-US" w:bidi="ar-SA"/>
    </w:rPr>
  </w:style>
  <w:style w:type="character" w:customStyle="1" w:styleId="y2iqfc">
    <w:name w:val="y2iqfc"/>
    <w:basedOn w:val="DefaultParagraphFont"/>
    <w:rsid w:val="00AD2E28"/>
  </w:style>
  <w:style w:type="character" w:customStyle="1" w:styleId="ng-binding">
    <w:name w:val="ng-binding"/>
    <w:basedOn w:val="DefaultParagraphFont"/>
    <w:rsid w:val="00206493"/>
  </w:style>
  <w:style w:type="character" w:customStyle="1" w:styleId="ezkurwreuab5ozgtqnkl">
    <w:name w:val="ezkurwreuab5ozgtqnkl"/>
    <w:basedOn w:val="DefaultParagraphFont"/>
    <w:rsid w:val="00164E44"/>
  </w:style>
  <w:style w:type="character" w:customStyle="1" w:styleId="fbvjjn6hnsko0brkm6q">
    <w:name w:val="fbvjjn6hn_sko0brkm6q"/>
    <w:basedOn w:val="DefaultParagraphFont"/>
    <w:rsid w:val="004676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3814016">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0418199">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6701484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6948342">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5985441">
      <w:bodyDiv w:val="1"/>
      <w:marLeft w:val="0"/>
      <w:marRight w:val="0"/>
      <w:marTop w:val="0"/>
      <w:marBottom w:val="0"/>
      <w:divBdr>
        <w:top w:val="none" w:sz="0" w:space="0" w:color="auto"/>
        <w:left w:val="none" w:sz="0" w:space="0" w:color="auto"/>
        <w:bottom w:val="none" w:sz="0" w:space="0" w:color="auto"/>
        <w:right w:val="none" w:sz="0" w:space="0" w:color="auto"/>
      </w:divBdr>
      <w:divsChild>
        <w:div w:id="1141456785">
          <w:marLeft w:val="120"/>
          <w:marRight w:val="120"/>
          <w:marTop w:val="0"/>
          <w:marBottom w:val="0"/>
          <w:divBdr>
            <w:top w:val="none" w:sz="0" w:space="0" w:color="auto"/>
            <w:left w:val="none" w:sz="0" w:space="0" w:color="auto"/>
            <w:bottom w:val="none" w:sz="0" w:space="0" w:color="auto"/>
            <w:right w:val="none" w:sz="0" w:space="0" w:color="auto"/>
          </w:divBdr>
          <w:divsChild>
            <w:div w:id="434980610">
              <w:marLeft w:val="0"/>
              <w:marRight w:val="0"/>
              <w:marTop w:val="0"/>
              <w:marBottom w:val="0"/>
              <w:divBdr>
                <w:top w:val="none" w:sz="0" w:space="0" w:color="auto"/>
                <w:left w:val="none" w:sz="0" w:space="0" w:color="auto"/>
                <w:bottom w:val="none" w:sz="0" w:space="0" w:color="auto"/>
                <w:right w:val="none" w:sz="0" w:space="0" w:color="auto"/>
              </w:divBdr>
              <w:divsChild>
                <w:div w:id="212011316">
                  <w:marLeft w:val="0"/>
                  <w:marRight w:val="0"/>
                  <w:marTop w:val="0"/>
                  <w:marBottom w:val="0"/>
                  <w:divBdr>
                    <w:top w:val="none" w:sz="0" w:space="0" w:color="auto"/>
                    <w:left w:val="none" w:sz="0" w:space="0" w:color="auto"/>
                    <w:bottom w:val="none" w:sz="0" w:space="0" w:color="auto"/>
                    <w:right w:val="none" w:sz="0" w:space="0" w:color="auto"/>
                  </w:divBdr>
                  <w:divsChild>
                    <w:div w:id="60056256">
                      <w:marLeft w:val="0"/>
                      <w:marRight w:val="0"/>
                      <w:marTop w:val="0"/>
                      <w:marBottom w:val="0"/>
                      <w:divBdr>
                        <w:top w:val="none" w:sz="0" w:space="0" w:color="auto"/>
                        <w:left w:val="none" w:sz="0" w:space="0" w:color="auto"/>
                        <w:bottom w:val="none" w:sz="0" w:space="0" w:color="auto"/>
                        <w:right w:val="none" w:sz="0" w:space="0" w:color="auto"/>
                      </w:divBdr>
                      <w:divsChild>
                        <w:div w:id="174614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7551494">
      <w:bodyDiv w:val="1"/>
      <w:marLeft w:val="0"/>
      <w:marRight w:val="0"/>
      <w:marTop w:val="0"/>
      <w:marBottom w:val="0"/>
      <w:divBdr>
        <w:top w:val="none" w:sz="0" w:space="0" w:color="auto"/>
        <w:left w:val="none" w:sz="0" w:space="0" w:color="auto"/>
        <w:bottom w:val="none" w:sz="0" w:space="0" w:color="auto"/>
        <w:right w:val="none" w:sz="0" w:space="0" w:color="auto"/>
      </w:divBdr>
    </w:div>
    <w:div w:id="85592298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83283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43157546">
      <w:bodyDiv w:val="1"/>
      <w:marLeft w:val="0"/>
      <w:marRight w:val="0"/>
      <w:marTop w:val="0"/>
      <w:marBottom w:val="0"/>
      <w:divBdr>
        <w:top w:val="none" w:sz="0" w:space="0" w:color="auto"/>
        <w:left w:val="none" w:sz="0" w:space="0" w:color="auto"/>
        <w:bottom w:val="none" w:sz="0" w:space="0" w:color="auto"/>
        <w:right w:val="none" w:sz="0" w:space="0" w:color="auto"/>
      </w:divBdr>
      <w:divsChild>
        <w:div w:id="772553696">
          <w:marLeft w:val="120"/>
          <w:marRight w:val="120"/>
          <w:marTop w:val="0"/>
          <w:marBottom w:val="0"/>
          <w:divBdr>
            <w:top w:val="none" w:sz="0" w:space="0" w:color="auto"/>
            <w:left w:val="none" w:sz="0" w:space="0" w:color="auto"/>
            <w:bottom w:val="none" w:sz="0" w:space="0" w:color="auto"/>
            <w:right w:val="none" w:sz="0" w:space="0" w:color="auto"/>
          </w:divBdr>
          <w:divsChild>
            <w:div w:id="144392218">
              <w:marLeft w:val="0"/>
              <w:marRight w:val="0"/>
              <w:marTop w:val="0"/>
              <w:marBottom w:val="0"/>
              <w:divBdr>
                <w:top w:val="none" w:sz="0" w:space="0" w:color="auto"/>
                <w:left w:val="none" w:sz="0" w:space="0" w:color="auto"/>
                <w:bottom w:val="none" w:sz="0" w:space="0" w:color="auto"/>
                <w:right w:val="none" w:sz="0" w:space="0" w:color="auto"/>
              </w:divBdr>
              <w:divsChild>
                <w:div w:id="784346382">
                  <w:marLeft w:val="0"/>
                  <w:marRight w:val="0"/>
                  <w:marTop w:val="0"/>
                  <w:marBottom w:val="0"/>
                  <w:divBdr>
                    <w:top w:val="none" w:sz="0" w:space="0" w:color="auto"/>
                    <w:left w:val="none" w:sz="0" w:space="0" w:color="auto"/>
                    <w:bottom w:val="none" w:sz="0" w:space="0" w:color="auto"/>
                    <w:right w:val="none" w:sz="0" w:space="0" w:color="auto"/>
                  </w:divBdr>
                  <w:divsChild>
                    <w:div w:id="1213537894">
                      <w:marLeft w:val="0"/>
                      <w:marRight w:val="0"/>
                      <w:marTop w:val="0"/>
                      <w:marBottom w:val="0"/>
                      <w:divBdr>
                        <w:top w:val="none" w:sz="0" w:space="0" w:color="auto"/>
                        <w:left w:val="none" w:sz="0" w:space="0" w:color="auto"/>
                        <w:bottom w:val="none" w:sz="0" w:space="0" w:color="auto"/>
                        <w:right w:val="none" w:sz="0" w:space="0" w:color="auto"/>
                      </w:divBdr>
                      <w:divsChild>
                        <w:div w:id="113483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029299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7721629">
      <w:bodyDiv w:val="1"/>
      <w:marLeft w:val="0"/>
      <w:marRight w:val="0"/>
      <w:marTop w:val="0"/>
      <w:marBottom w:val="0"/>
      <w:divBdr>
        <w:top w:val="none" w:sz="0" w:space="0" w:color="auto"/>
        <w:left w:val="none" w:sz="0" w:space="0" w:color="auto"/>
        <w:bottom w:val="none" w:sz="0" w:space="0" w:color="auto"/>
        <w:right w:val="none" w:sz="0" w:space="0" w:color="auto"/>
      </w:divBdr>
    </w:div>
    <w:div w:id="141146130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1528636">
      <w:bodyDiv w:val="1"/>
      <w:marLeft w:val="0"/>
      <w:marRight w:val="0"/>
      <w:marTop w:val="0"/>
      <w:marBottom w:val="0"/>
      <w:divBdr>
        <w:top w:val="none" w:sz="0" w:space="0" w:color="auto"/>
        <w:left w:val="none" w:sz="0" w:space="0" w:color="auto"/>
        <w:bottom w:val="none" w:sz="0" w:space="0" w:color="auto"/>
        <w:right w:val="none" w:sz="0" w:space="0" w:color="auto"/>
      </w:divBdr>
    </w:div>
    <w:div w:id="16936493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2040575">
      <w:bodyDiv w:val="1"/>
      <w:marLeft w:val="0"/>
      <w:marRight w:val="0"/>
      <w:marTop w:val="0"/>
      <w:marBottom w:val="0"/>
      <w:divBdr>
        <w:top w:val="none" w:sz="0" w:space="0" w:color="auto"/>
        <w:left w:val="none" w:sz="0" w:space="0" w:color="auto"/>
        <w:bottom w:val="none" w:sz="0" w:space="0" w:color="auto"/>
        <w:right w:val="none" w:sz="0" w:space="0" w:color="auto"/>
      </w:divBdr>
    </w:div>
    <w:div w:id="209939735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sofa.khachatr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DB38B-9644-4428-8E8D-2954F4B3C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4559</TotalTime>
  <Pages>85</Pages>
  <Words>21227</Words>
  <Characters>120996</Characters>
  <Application>Microsoft Office Word</Application>
  <DocSecurity>0</DocSecurity>
  <Lines>1008</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141940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Samvel Ghambaryan</cp:lastModifiedBy>
  <cp:revision>1752</cp:revision>
  <cp:lastPrinted>2018-02-16T07:12:00Z</cp:lastPrinted>
  <dcterms:created xsi:type="dcterms:W3CDTF">2019-10-28T07:04:00Z</dcterms:created>
  <dcterms:modified xsi:type="dcterms:W3CDTF">2026-03-12T06:39:00Z</dcterms:modified>
</cp:coreProperties>
</file>