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77777777" w:rsidR="005957E6" w:rsidRPr="00BA7128" w:rsidRDefault="005957E6" w:rsidP="005957E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FootnoteReference"/>
          <w:rFonts w:ascii="GHEA Grapalat" w:hAnsi="GHEA Grapalat"/>
          <w:i w:val="0"/>
          <w:sz w:val="24"/>
          <w:szCs w:val="24"/>
        </w:rPr>
        <w:footnoteReference w:customMarkFollows="1" w:id="1"/>
        <w:t>*</w:t>
      </w:r>
    </w:p>
    <w:p w14:paraId="243441F1" w14:textId="13564BD5" w:rsidR="00DC0119" w:rsidRPr="00BA7128" w:rsidRDefault="00DC0119" w:rsidP="00EE54EE">
      <w:pPr>
        <w:pStyle w:val="BodyTextIndent"/>
        <w:widowControl w:val="0"/>
        <w:spacing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2"/>
        <w:t>*</w:t>
      </w:r>
    </w:p>
    <w:p w14:paraId="38D7B2B6" w14:textId="77777777" w:rsidR="005619FE" w:rsidRPr="009F5566" w:rsidRDefault="005619FE" w:rsidP="00EE54EE">
      <w:pPr>
        <w:pStyle w:val="BodyTextIndent"/>
        <w:widowControl w:val="0"/>
        <w:spacing w:line="240" w:lineRule="auto"/>
        <w:ind w:firstLine="0"/>
        <w:jc w:val="center"/>
        <w:rPr>
          <w:rFonts w:ascii="GHEA Grapalat" w:hAnsi="GHEA Grapalat"/>
          <w:b/>
          <w:bCs/>
          <w:i w:val="0"/>
          <w:sz w:val="24"/>
          <w:szCs w:val="24"/>
        </w:rPr>
      </w:pPr>
      <w:r w:rsidRPr="009F5566">
        <w:rPr>
          <w:rFonts w:ascii="GHEA Grapalat" w:hAnsi="GHEA Grapalat"/>
          <w:b/>
          <w:bCs/>
          <w:i w:val="0"/>
          <w:sz w:val="24"/>
          <w:szCs w:val="24"/>
        </w:rPr>
        <w:t>С применением пункта 2 части 6 статьи 15 Закона «О закупках»</w:t>
      </w:r>
    </w:p>
    <w:p w14:paraId="03D2931F"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p>
    <w:p w14:paraId="2057BDA8" w14:textId="77777777" w:rsidR="003E6389" w:rsidRPr="003C7B2A" w:rsidRDefault="00DC0119" w:rsidP="00EE54EE">
      <w:pPr>
        <w:pStyle w:val="BodyTextIndent"/>
        <w:widowControl w:val="0"/>
        <w:spacing w:line="240" w:lineRule="auto"/>
        <w:ind w:firstLine="0"/>
        <w:jc w:val="center"/>
        <w:rPr>
          <w:rFonts w:ascii="GHEA Grapalat" w:hAnsi="GHEA Grapalat"/>
          <w:sz w:val="24"/>
          <w:szCs w:val="24"/>
        </w:rPr>
      </w:pPr>
      <w:r>
        <w:rPr>
          <w:rFonts w:ascii="GHEA Grapalat" w:hAnsi="GHEA Grapalat"/>
          <w:sz w:val="24"/>
          <w:szCs w:val="24"/>
        </w:rPr>
        <w:t>Настоящий текст объявления утвержден Решением</w:t>
      </w:r>
      <w:r w:rsidR="003E6389">
        <w:rPr>
          <w:rFonts w:ascii="GHEA Grapalat" w:hAnsi="GHEA Grapalat"/>
          <w:sz w:val="24"/>
          <w:szCs w:val="24"/>
        </w:rPr>
        <w:t xml:space="preserve"> </w:t>
      </w:r>
      <w:r w:rsidR="003E6389">
        <w:rPr>
          <w:rFonts w:ascii="GHEA Grapalat" w:hAnsi="GHEA Grapalat"/>
          <w:sz w:val="24"/>
          <w:szCs w:val="24"/>
          <w:lang w:val="en-US"/>
        </w:rPr>
        <w:t>N</w:t>
      </w:r>
      <w:r w:rsidR="003E6389" w:rsidRPr="003E6389">
        <w:rPr>
          <w:rFonts w:ascii="GHEA Grapalat" w:hAnsi="GHEA Grapalat"/>
          <w:sz w:val="24"/>
          <w:szCs w:val="24"/>
        </w:rPr>
        <w:t xml:space="preserve"> 1</w:t>
      </w:r>
      <w:r>
        <w:rPr>
          <w:rFonts w:ascii="GHEA Grapalat" w:hAnsi="GHEA Grapalat"/>
          <w:sz w:val="24"/>
          <w:szCs w:val="24"/>
        </w:rPr>
        <w:t xml:space="preserve"> </w:t>
      </w:r>
    </w:p>
    <w:p w14:paraId="4062B433" w14:textId="3269CFDA" w:rsidR="00DC0119" w:rsidRPr="007648D7" w:rsidRDefault="00DC0119" w:rsidP="00EE54EE">
      <w:pPr>
        <w:pStyle w:val="BodyTextIndent"/>
        <w:widowControl w:val="0"/>
        <w:spacing w:line="240" w:lineRule="auto"/>
        <w:ind w:firstLine="0"/>
        <w:jc w:val="center"/>
        <w:rPr>
          <w:rFonts w:ascii="GHEA Grapalat" w:hAnsi="GHEA Grapalat"/>
          <w:i w:val="0"/>
          <w:color w:val="FF0000"/>
          <w:sz w:val="24"/>
          <w:szCs w:val="24"/>
        </w:rPr>
      </w:pPr>
      <w:r>
        <w:rPr>
          <w:rFonts w:ascii="GHEA Grapalat" w:hAnsi="GHEA Grapalat"/>
          <w:sz w:val="24"/>
          <w:szCs w:val="24"/>
        </w:rPr>
        <w:t xml:space="preserve">Оценочной Комиссии от </w:t>
      </w:r>
      <w:r w:rsidR="003E6389">
        <w:rPr>
          <w:rFonts w:ascii="GHEA Grapalat" w:hAnsi="GHEA Grapalat"/>
          <w:sz w:val="24"/>
          <w:szCs w:val="24"/>
        </w:rPr>
        <w:t xml:space="preserve">22.01.2025 </w:t>
      </w:r>
      <w:r w:rsidRPr="00DC0119">
        <w:rPr>
          <w:rFonts w:ascii="GHEA Grapalat" w:hAnsi="GHEA Grapalat"/>
          <w:sz w:val="24"/>
          <w:szCs w:val="24"/>
        </w:rPr>
        <w:t xml:space="preserve">года </w:t>
      </w:r>
    </w:p>
    <w:p w14:paraId="25A7DB40" w14:textId="1A6887F4" w:rsidR="00DC0119" w:rsidRPr="00DC0119" w:rsidRDefault="00DC0119" w:rsidP="00EE54E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648D7">
        <w:rPr>
          <w:rFonts w:ascii="GHEA Grapalat" w:hAnsi="GHEA Grapalat"/>
          <w:i w:val="0"/>
          <w:sz w:val="24"/>
          <w:szCs w:val="24"/>
        </w:rPr>
        <w:t>ԵՔ-ԲՄԾՁԲ-25/8</w:t>
      </w:r>
    </w:p>
    <w:p w14:paraId="3392EE1B" w14:textId="69C5233C"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8567DA">
        <w:rPr>
          <w:rFonts w:ascii="GHEA Grapalat" w:hAnsi="GHEA Grapalat"/>
          <w:i w:val="0"/>
          <w:sz w:val="24"/>
          <w:szCs w:val="24"/>
        </w:rPr>
        <w:t>открытый конкурс</w:t>
      </w:r>
      <w:r w:rsidRPr="00DC0119">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C0119">
        <w:rPr>
          <w:rFonts w:ascii="GHEA Grapalat" w:hAnsi="GHEA Grapalat"/>
          <w:i w:val="0"/>
          <w:sz w:val="24"/>
          <w:szCs w:val="24"/>
          <w:u w:val="single"/>
        </w:rPr>
        <w:t>www.armeps.am</w:t>
      </w:r>
      <w:r>
        <w:rPr>
          <w:rFonts w:ascii="GHEA Grapalat" w:hAnsi="GHEA Grapalat"/>
          <w:i w:val="0"/>
          <w:sz w:val="24"/>
          <w:szCs w:val="24"/>
          <w:u w:val="single"/>
        </w:rPr>
        <w:fldChar w:fldCharType="end"/>
      </w:r>
      <w:r w:rsidRPr="00DC0119">
        <w:rPr>
          <w:rFonts w:ascii="GHEA Grapalat" w:hAnsi="GHEA Grapalat"/>
          <w:i w:val="0"/>
          <w:sz w:val="24"/>
          <w:szCs w:val="24"/>
        </w:rPr>
        <w:t>).</w:t>
      </w:r>
    </w:p>
    <w:p w14:paraId="26C56311" w14:textId="121420ED"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Участнику, отобранному по итогам конкурса, в установленном</w:t>
      </w:r>
      <w:r w:rsidRPr="00DC0119">
        <w:rPr>
          <w:rFonts w:ascii="Courier New" w:hAnsi="Courier New" w:cs="Courier New"/>
          <w:i w:val="0"/>
          <w:sz w:val="24"/>
          <w:szCs w:val="24"/>
          <w:lang w:val="en-US"/>
        </w:rPr>
        <w:t> </w:t>
      </w:r>
      <w:r w:rsidRPr="00DC0119">
        <w:rPr>
          <w:rFonts w:ascii="GHEA Grapalat" w:hAnsi="GHEA Grapalat"/>
          <w:i w:val="0"/>
          <w:sz w:val="24"/>
          <w:szCs w:val="24"/>
        </w:rPr>
        <w:t xml:space="preserve">порядке будет предложено заключить договор на </w:t>
      </w:r>
      <w:r w:rsidR="007A08DD" w:rsidRPr="00EE1607">
        <w:rPr>
          <w:rFonts w:ascii="GHEA Grapalat" w:hAnsi="GHEA Grapalat"/>
          <w:i w:val="0"/>
          <w:iCs/>
          <w:sz w:val="24"/>
          <w:szCs w:val="24"/>
        </w:rPr>
        <w:t>предоставления услуг по проведению дорожных разметок в городе Ереван</w:t>
      </w:r>
      <w:r w:rsidR="007A08DD" w:rsidRPr="00DC0119">
        <w:rPr>
          <w:rFonts w:ascii="GHEA Grapalat" w:hAnsi="GHEA Grapalat"/>
          <w:i w:val="0"/>
          <w:sz w:val="24"/>
          <w:szCs w:val="24"/>
        </w:rPr>
        <w:t xml:space="preserve"> </w:t>
      </w:r>
      <w:r w:rsidRPr="00DC0119">
        <w:rPr>
          <w:rFonts w:ascii="GHEA Grapalat" w:hAnsi="GHEA Grapalat"/>
          <w:i w:val="0"/>
          <w:sz w:val="24"/>
          <w:szCs w:val="24"/>
        </w:rPr>
        <w:t>(далее — договор).</w:t>
      </w:r>
    </w:p>
    <w:p w14:paraId="7D76542B" w14:textId="77777777" w:rsidR="00DC0119" w:rsidRPr="009044F1" w:rsidRDefault="00DC0119" w:rsidP="00EE54E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6B6586AE" w:rsidR="00DC0119" w:rsidRPr="001B32D9" w:rsidRDefault="00DC0119" w:rsidP="00EE54EE">
      <w:pPr>
        <w:pStyle w:val="BodyTextIndent"/>
        <w:widowControl w:val="0"/>
        <w:spacing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Pr>
          <w:rStyle w:val="Hyperlink"/>
          <w:rFonts w:ascii="GHEA Grapalat" w:hAnsi="GHEA Grapalat"/>
          <w:sz w:val="24"/>
          <w:szCs w:val="24"/>
        </w:rPr>
        <w:t>www.armeps.am</w:t>
      </w:r>
      <w:r>
        <w:rPr>
          <w:rStyle w:val="Hyperlink"/>
          <w:rFonts w:ascii="GHEA Grapalat" w:hAnsi="GHEA Grapalat"/>
          <w:sz w:val="24"/>
          <w:szCs w:val="24"/>
        </w:rPr>
        <w:fldChar w:fldCharType="end"/>
      </w:r>
      <w:r>
        <w:rPr>
          <w:rFonts w:ascii="GHEA Grapalat" w:hAnsi="GHEA Grapalat"/>
          <w:sz w:val="24"/>
          <w:szCs w:val="24"/>
        </w:rPr>
        <w:t xml:space="preserve">), до </w:t>
      </w:r>
      <w:r w:rsidR="00B451D6">
        <w:rPr>
          <w:rFonts w:ascii="GHEA Grapalat" w:hAnsi="GHEA Grapalat"/>
          <w:sz w:val="24"/>
          <w:szCs w:val="24"/>
        </w:rPr>
        <w:t>10:00</w:t>
      </w:r>
      <w:r w:rsidRPr="000C1417">
        <w:rPr>
          <w:rFonts w:ascii="GHEA Grapalat" w:hAnsi="GHEA Grapalat"/>
          <w:sz w:val="24"/>
          <w:szCs w:val="24"/>
        </w:rPr>
        <w:t xml:space="preserve"> часов </w:t>
      </w:r>
      <w:r w:rsidR="00B451D6">
        <w:rPr>
          <w:rFonts w:ascii="GHEA Grapalat" w:hAnsi="GHEA Grapalat"/>
          <w:sz w:val="24"/>
          <w:szCs w:val="24"/>
          <w:lang w:val="hy-AM"/>
        </w:rPr>
        <w:t>25.02.2025</w:t>
      </w:r>
      <w:r w:rsidRPr="000C1417">
        <w:rPr>
          <w:rFonts w:ascii="GHEA Grapalat" w:hAnsi="GHEA Grapalat"/>
          <w:b/>
          <w:sz w:val="24"/>
          <w:szCs w:val="24"/>
        </w:rPr>
        <w:t>г</w:t>
      </w:r>
      <w:r w:rsidRPr="000C1417">
        <w:rPr>
          <w:rFonts w:ascii="GHEA Grapalat" w:hAnsi="GHEA Grapalat"/>
          <w:sz w:val="24"/>
          <w:szCs w:val="24"/>
        </w:rPr>
        <w:t xml:space="preserve"> </w:t>
      </w:r>
      <w:r>
        <w:rPr>
          <w:rFonts w:ascii="GHEA Grapalat" w:hAnsi="GHEA Grapalat"/>
          <w:sz w:val="24"/>
          <w:szCs w:val="24"/>
        </w:rPr>
        <w:t>дня с даты опубликования настоящего объявления.</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DD42ABF" w14:textId="34C1D8F0"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в </w:t>
      </w:r>
      <w:r w:rsidR="00B451D6">
        <w:rPr>
          <w:rFonts w:ascii="GHEA Grapalat" w:hAnsi="GHEA Grapalat"/>
          <w:sz w:val="24"/>
          <w:szCs w:val="24"/>
        </w:rPr>
        <w:t>10:00</w:t>
      </w:r>
      <w:r w:rsidRPr="000C1417">
        <w:rPr>
          <w:rFonts w:ascii="GHEA Grapalat" w:hAnsi="GHEA Grapalat"/>
          <w:sz w:val="24"/>
          <w:szCs w:val="24"/>
        </w:rPr>
        <w:t xml:space="preserve"> часов </w:t>
      </w:r>
      <w:r w:rsidR="00B451D6">
        <w:rPr>
          <w:rFonts w:ascii="GHEA Grapalat" w:hAnsi="GHEA Grapalat"/>
          <w:sz w:val="24"/>
          <w:szCs w:val="24"/>
          <w:lang w:val="hy-AM"/>
        </w:rPr>
        <w:t>25.02.2025</w:t>
      </w:r>
      <w:r w:rsidRPr="000C1417">
        <w:rPr>
          <w:rFonts w:ascii="GHEA Grapalat" w:hAnsi="GHEA Grapalat"/>
          <w:b/>
          <w:sz w:val="24"/>
          <w:szCs w:val="24"/>
        </w:rPr>
        <w:t xml:space="preserve">г. </w:t>
      </w:r>
      <w:r w:rsidRPr="00AD29CE">
        <w:rPr>
          <w:rFonts w:ascii="GHEA Grapalat" w:hAnsi="GHEA Grapalat"/>
          <w:sz w:val="24"/>
          <w:szCs w:val="24"/>
        </w:rPr>
        <w:t>со дня опубликования настоящего объявления</w:t>
      </w:r>
      <w:r>
        <w:rPr>
          <w:rFonts w:ascii="GHEA Grapalat" w:hAnsi="GHEA Grapalat"/>
          <w:sz w:val="24"/>
          <w:szCs w:val="24"/>
        </w:rPr>
        <w:t>.</w:t>
      </w:r>
    </w:p>
    <w:p w14:paraId="5F78CB69" w14:textId="77777777"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2055CF" w14:textId="791E054F" w:rsidR="00DC0119" w:rsidRPr="00DC0119" w:rsidRDefault="00DC0119" w:rsidP="00EE54EE">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E727A" w:rsidRPr="003E727A">
        <w:rPr>
          <w:rFonts w:ascii="GHEA Grapalat" w:hAnsi="GHEA Grapalat"/>
          <w:sz w:val="24"/>
          <w:szCs w:val="24"/>
        </w:rPr>
        <w:t>В. Казаряну</w:t>
      </w:r>
      <w:r w:rsidRPr="00DC0119">
        <w:rPr>
          <w:rFonts w:ascii="GHEA Grapalat" w:hAnsi="GHEA Grapalat"/>
          <w:sz w:val="24"/>
          <w:szCs w:val="24"/>
        </w:rPr>
        <w:t>.</w:t>
      </w:r>
    </w:p>
    <w:p w14:paraId="4B88B7CC" w14:textId="3079C333"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3E727A">
        <w:rPr>
          <w:rFonts w:ascii="GHEA Grapalat" w:hAnsi="GHEA Grapalat"/>
          <w:sz w:val="24"/>
          <w:szCs w:val="24"/>
        </w:rPr>
        <w:t>216</w:t>
      </w:r>
    </w:p>
    <w:p w14:paraId="56FFDF88" w14:textId="5A05E9DF"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B451D6" w:rsidRPr="00B451D6">
        <w:rPr>
          <w:rFonts w:ascii="GHEA Grapalat" w:hAnsi="GHEA Grapalat"/>
          <w:sz w:val="24"/>
          <w:szCs w:val="24"/>
          <w:lang w:val="hy-AM" w:eastAsia="en-US" w:bidi="ar-SA"/>
        </w:rPr>
        <w:t>viktorya.ghazaryan@yerevan.am</w:t>
      </w:r>
    </w:p>
    <w:p w14:paraId="312F36C1" w14:textId="77777777" w:rsidR="00DC0119" w:rsidRDefault="00DC0119" w:rsidP="00EE54EE">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t xml:space="preserve">   </w:t>
      </w:r>
    </w:p>
    <w:p w14:paraId="7B54557D" w14:textId="77777777" w:rsidR="00915A97" w:rsidRPr="00D5443D" w:rsidRDefault="00DC0119" w:rsidP="003E6389">
      <w:pPr>
        <w:pStyle w:val="BodyTextIndent"/>
        <w:widowControl w:val="0"/>
        <w:spacing w:line="240" w:lineRule="auto"/>
        <w:ind w:left="3969" w:hanging="3249"/>
        <w:rPr>
          <w:rFonts w:ascii="GHEA Grapalat" w:hAnsi="GHEA Grapalat"/>
          <w:i w:val="0"/>
          <w:sz w:val="16"/>
          <w:szCs w:val="16"/>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14:paraId="6D609245" w14:textId="77777777" w:rsidR="00096865" w:rsidRPr="009044F1" w:rsidRDefault="00096865" w:rsidP="00EE54EE">
      <w:pPr>
        <w:pStyle w:val="BodyText"/>
        <w:widowControl w:val="0"/>
        <w:spacing w:after="0"/>
        <w:ind w:right="-7" w:firstLine="567"/>
        <w:jc w:val="center"/>
        <w:rPr>
          <w:rFonts w:ascii="GHEA Grapalat" w:hAnsi="GHEA Grapalat"/>
        </w:rPr>
      </w:pPr>
    </w:p>
    <w:p w14:paraId="2CD856A1" w14:textId="77777777" w:rsidR="00096865" w:rsidRPr="003A1EBB" w:rsidRDefault="00096865" w:rsidP="00EE54EE">
      <w:pPr>
        <w:pStyle w:val="BodyText"/>
        <w:widowControl w:val="0"/>
        <w:spacing w:after="0"/>
        <w:ind w:right="-7" w:firstLine="567"/>
        <w:jc w:val="center"/>
        <w:rPr>
          <w:rFonts w:ascii="GHEA Grapalat" w:hAnsi="GHEA Grapalat"/>
        </w:rPr>
      </w:pPr>
    </w:p>
    <w:p w14:paraId="0280382E" w14:textId="77777777" w:rsidR="000763E5" w:rsidRPr="003A1EBB" w:rsidRDefault="000763E5" w:rsidP="00EE54EE">
      <w:pPr>
        <w:pStyle w:val="BodyText"/>
        <w:widowControl w:val="0"/>
        <w:spacing w:after="0"/>
        <w:ind w:right="-7" w:firstLine="567"/>
        <w:jc w:val="center"/>
        <w:rPr>
          <w:rFonts w:ascii="GHEA Grapalat" w:hAnsi="GHEA Grapalat"/>
        </w:rPr>
      </w:pPr>
    </w:p>
    <w:p w14:paraId="55885C21" w14:textId="77777777" w:rsidR="003E6389" w:rsidRDefault="003E6389" w:rsidP="00EE54EE">
      <w:pPr>
        <w:pStyle w:val="BodyText"/>
        <w:widowControl w:val="0"/>
        <w:spacing w:after="0"/>
        <w:ind w:right="-7" w:firstLine="567"/>
        <w:jc w:val="center"/>
        <w:rPr>
          <w:rFonts w:ascii="GHEA Grapalat" w:hAnsi="GHEA Grapalat"/>
          <w:caps/>
        </w:rPr>
      </w:pPr>
    </w:p>
    <w:p w14:paraId="10A424F2" w14:textId="77777777" w:rsidR="003E6389" w:rsidRDefault="003E6389" w:rsidP="00EE54EE">
      <w:pPr>
        <w:pStyle w:val="BodyText"/>
        <w:widowControl w:val="0"/>
        <w:spacing w:after="0"/>
        <w:ind w:right="-7" w:firstLine="567"/>
        <w:jc w:val="center"/>
        <w:rPr>
          <w:rFonts w:ascii="GHEA Grapalat" w:hAnsi="GHEA Grapalat"/>
          <w:caps/>
        </w:rPr>
      </w:pPr>
    </w:p>
    <w:p w14:paraId="5AFB58E6" w14:textId="77777777" w:rsidR="003E6389" w:rsidRDefault="003E6389" w:rsidP="00EE54EE">
      <w:pPr>
        <w:pStyle w:val="BodyText"/>
        <w:widowControl w:val="0"/>
        <w:spacing w:after="0"/>
        <w:ind w:right="-7" w:firstLine="567"/>
        <w:jc w:val="center"/>
        <w:rPr>
          <w:rFonts w:ascii="GHEA Grapalat" w:hAnsi="GHEA Grapalat"/>
          <w:caps/>
        </w:rPr>
      </w:pPr>
    </w:p>
    <w:p w14:paraId="27E4C1E7" w14:textId="77777777" w:rsidR="003E6389" w:rsidRDefault="003E6389" w:rsidP="00EE54EE">
      <w:pPr>
        <w:pStyle w:val="BodyText"/>
        <w:widowControl w:val="0"/>
        <w:spacing w:after="0"/>
        <w:ind w:right="-7" w:firstLine="567"/>
        <w:jc w:val="center"/>
        <w:rPr>
          <w:rFonts w:ascii="GHEA Grapalat" w:hAnsi="GHEA Grapalat"/>
          <w:caps/>
        </w:rPr>
      </w:pPr>
    </w:p>
    <w:p w14:paraId="35DDE531" w14:textId="77777777" w:rsidR="003E6389" w:rsidRDefault="003E6389" w:rsidP="00EE54EE">
      <w:pPr>
        <w:pStyle w:val="BodyText"/>
        <w:widowControl w:val="0"/>
        <w:spacing w:after="0"/>
        <w:ind w:right="-7" w:firstLine="567"/>
        <w:jc w:val="center"/>
        <w:rPr>
          <w:rFonts w:ascii="GHEA Grapalat" w:hAnsi="GHEA Grapalat"/>
          <w:caps/>
        </w:rPr>
      </w:pPr>
    </w:p>
    <w:p w14:paraId="0BF80073" w14:textId="0DEF7165" w:rsidR="00897024" w:rsidRPr="00897024" w:rsidRDefault="00897024" w:rsidP="00EE54EE">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435F70C" w14:textId="77777777" w:rsidR="00096865" w:rsidRPr="003A1EBB" w:rsidRDefault="00096865" w:rsidP="00EE54EE">
      <w:pPr>
        <w:pStyle w:val="BodyText"/>
        <w:widowControl w:val="0"/>
        <w:spacing w:after="0"/>
        <w:ind w:right="-7" w:firstLine="567"/>
        <w:jc w:val="center"/>
        <w:rPr>
          <w:rFonts w:ascii="GHEA Grapalat" w:hAnsi="GHEA Grapalat"/>
        </w:rPr>
      </w:pPr>
    </w:p>
    <w:p w14:paraId="65536BD4" w14:textId="77777777" w:rsidR="000763E5" w:rsidRPr="003A1EBB" w:rsidRDefault="000763E5" w:rsidP="00EE54EE">
      <w:pPr>
        <w:pStyle w:val="BodyText"/>
        <w:widowControl w:val="0"/>
        <w:spacing w:after="0"/>
        <w:ind w:right="-7" w:firstLine="567"/>
        <w:jc w:val="center"/>
        <w:rPr>
          <w:rFonts w:ascii="GHEA Grapalat" w:hAnsi="GHEA Grapalat"/>
        </w:rPr>
      </w:pP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606035"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505784A7"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2939A547" w14:textId="77777777" w:rsidR="0099100A" w:rsidRPr="00F52AF3" w:rsidRDefault="0099100A" w:rsidP="0099100A">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ОТКРЫТЫЙ КОНКУРС, ОБЪЯВЛЕННЫЙ С ЦЕЛЬЮ </w:t>
      </w:r>
      <w:r>
        <w:rPr>
          <w:rFonts w:ascii="GHEA Grapalat" w:hAnsi="GHEA Grapalat"/>
        </w:rPr>
        <w:t xml:space="preserve">ПРИОБРЕТЕНИЯ УСЛУГ  </w:t>
      </w:r>
      <w:r w:rsidRPr="00F52AF3">
        <w:rPr>
          <w:rFonts w:ascii="GHEA Grapalat" w:eastAsiaTheme="minorEastAsia" w:hAnsi="GHEA Grapalat" w:cstheme="minorBidi"/>
        </w:rPr>
        <w:t>ПО ПРОВЕДЕНИЮ ДОРОЖНЫХ РАЗМЕТОК В ГОРОДЕ ЕРЕВАН</w:t>
      </w:r>
    </w:p>
    <w:p w14:paraId="47C868CF" w14:textId="77777777" w:rsidR="00CE0D95" w:rsidRPr="009044F1" w:rsidRDefault="00CE0D95" w:rsidP="00EE54EE">
      <w:pPr>
        <w:pStyle w:val="BodyText"/>
        <w:widowControl w:val="0"/>
        <w:spacing w:after="0"/>
        <w:ind w:right="-7" w:firstLine="567"/>
        <w:jc w:val="center"/>
        <w:rPr>
          <w:rFonts w:ascii="GHEA Grapalat" w:hAnsi="GHEA Grapalat"/>
        </w:rPr>
      </w:pPr>
    </w:p>
    <w:p w14:paraId="6E699B0C" w14:textId="77777777" w:rsidR="000763E5" w:rsidRDefault="000763E5" w:rsidP="00EE54EE">
      <w:pPr>
        <w:rPr>
          <w:rFonts w:ascii="GHEA Grapalat" w:hAnsi="GHEA Grapalat"/>
        </w:rPr>
      </w:pPr>
      <w:r>
        <w:rPr>
          <w:rFonts w:ascii="GHEA Grapalat" w:hAnsi="GHEA Grapalat"/>
        </w:rPr>
        <w:br w:type="page"/>
      </w:r>
    </w:p>
    <w:p w14:paraId="646E10FF" w14:textId="77777777" w:rsidR="001A43A4" w:rsidRPr="009044F1" w:rsidRDefault="00096865" w:rsidP="00EE54E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542D11C" w14:textId="77777777" w:rsidR="00233B5F" w:rsidRDefault="00884204" w:rsidP="00EE54E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F5CE827" w14:textId="77777777" w:rsidR="00F73D43" w:rsidRDefault="00F73D43" w:rsidP="00EE54EE">
      <w:pPr>
        <w:ind w:firstLine="708"/>
        <w:jc w:val="both"/>
        <w:rPr>
          <w:rFonts w:ascii="GHEA Grapalat" w:hAnsi="GHEA Grapalat"/>
          <w:i/>
          <w:lang w:val="hy-AM"/>
        </w:rPr>
      </w:pPr>
      <w:r w:rsidRPr="00214DC7">
        <w:rPr>
          <w:rFonts w:ascii="GHEA Grapalat" w:hAnsi="GHEA Grapalat"/>
          <w:i/>
        </w:rPr>
        <w:t>Регистрация в системе, а также подача заявки-бесплатно.</w:t>
      </w:r>
    </w:p>
    <w:p w14:paraId="7B1516A2" w14:textId="77777777" w:rsidR="003C7B2A" w:rsidRPr="003C7B2A" w:rsidRDefault="003C7B2A" w:rsidP="00EE54EE">
      <w:pPr>
        <w:ind w:firstLine="708"/>
        <w:jc w:val="both"/>
        <w:rPr>
          <w:rFonts w:ascii="GHEA Grapalat" w:hAnsi="GHEA Grapalat"/>
          <w:i/>
          <w:lang w:val="hy-AM"/>
        </w:rPr>
      </w:pPr>
    </w:p>
    <w:p w14:paraId="260535D5" w14:textId="6E52FDFC" w:rsidR="00160AE4" w:rsidRPr="003C7B2A" w:rsidRDefault="003C7B2A" w:rsidP="003C7B2A">
      <w:pPr>
        <w:widowControl w:val="0"/>
        <w:ind w:firstLine="567"/>
        <w:jc w:val="both"/>
        <w:rPr>
          <w:rFonts w:ascii="GHEA Grapalat" w:hAnsi="GHEA Grapalat" w:cs="Sylfaen"/>
          <w:b/>
          <w:sz w:val="32"/>
          <w:szCs w:val="32"/>
        </w:rPr>
      </w:pPr>
      <w:r w:rsidRPr="003C7B2A">
        <w:rPr>
          <w:rFonts w:ascii="GHEA Grapalat" w:hAnsi="GHEA Grapalat"/>
          <w:b/>
          <w:i/>
          <w:color w:val="FF0000"/>
          <w:sz w:val="32"/>
          <w:szCs w:val="32"/>
        </w:rPr>
        <w:t>В случае несоответствия между армянскими и российскими приглашениями, в качестве основы принять армянский язык</w:t>
      </w:r>
    </w:p>
    <w:p w14:paraId="58C817B4" w14:textId="77777777" w:rsidR="003C7B2A" w:rsidRDefault="003C7B2A" w:rsidP="00EE54EE">
      <w:pPr>
        <w:widowControl w:val="0"/>
        <w:jc w:val="center"/>
        <w:rPr>
          <w:rFonts w:ascii="GHEA Grapalat" w:hAnsi="GHEA Grapalat"/>
          <w:b/>
        </w:rPr>
      </w:pPr>
      <w:r>
        <w:rPr>
          <w:rFonts w:ascii="GHEA Grapalat" w:hAnsi="GHEA Grapalat"/>
          <w:b/>
        </w:rPr>
        <w:br w:type="page"/>
      </w:r>
    </w:p>
    <w:p w14:paraId="30EEF30A" w14:textId="299874DD" w:rsidR="00897024" w:rsidRPr="009044F1" w:rsidRDefault="00897024" w:rsidP="00EE54EE">
      <w:pPr>
        <w:widowControl w:val="0"/>
        <w:jc w:val="center"/>
        <w:rPr>
          <w:rFonts w:ascii="GHEA Grapalat" w:hAnsi="GHEA Grapalat"/>
          <w:b/>
        </w:rPr>
      </w:pPr>
      <w:r w:rsidRPr="009044F1">
        <w:rPr>
          <w:rFonts w:ascii="GHEA Grapalat" w:hAnsi="GHEA Grapalat"/>
          <w:b/>
        </w:rPr>
        <w:lastRenderedPageBreak/>
        <w:t>СОДЕРЖАНИЕ</w:t>
      </w:r>
    </w:p>
    <w:p w14:paraId="59EE851F" w14:textId="77777777" w:rsidR="00897024" w:rsidRPr="009044F1" w:rsidRDefault="00897024" w:rsidP="00EE54EE">
      <w:pPr>
        <w:widowControl w:val="0"/>
        <w:ind w:firstLine="567"/>
        <w:jc w:val="center"/>
        <w:rPr>
          <w:rFonts w:ascii="GHEA Grapalat" w:hAnsi="GHEA Grapalat"/>
          <w:i/>
        </w:rPr>
      </w:pPr>
    </w:p>
    <w:p w14:paraId="2E75E2D6" w14:textId="65ADE1CA" w:rsidR="00897024" w:rsidRPr="00897024" w:rsidRDefault="00897024" w:rsidP="00EE54EE">
      <w:pPr>
        <w:pStyle w:val="BodyText"/>
        <w:widowControl w:val="0"/>
        <w:spacing w:after="0"/>
        <w:ind w:right="-7"/>
        <w:jc w:val="center"/>
        <w:rPr>
          <w:rFonts w:ascii="GHEA Grapalat" w:hAnsi="GHEA Grapalat"/>
          <w:b/>
        </w:rPr>
      </w:pPr>
      <w:r w:rsidRPr="007879B2">
        <w:rPr>
          <w:rFonts w:ascii="GHEA Grapalat" w:hAnsi="GHEA Grapalat"/>
          <w:b/>
        </w:rPr>
        <w:t xml:space="preserve">УСЛУГИ  </w:t>
      </w:r>
      <w:r w:rsidR="009660AB" w:rsidRPr="00F52AF3">
        <w:rPr>
          <w:rFonts w:ascii="GHEA Grapalat" w:hAnsi="GHEA Grapalat"/>
          <w:b/>
        </w:rPr>
        <w:t>ПО ПРОВЕДЕНИЮ ДОРОЖНЫХ РАЗМЕТОК В ГОРОДЕ ЕРЕВАН</w:t>
      </w:r>
      <w:r w:rsidR="00CE79AF" w:rsidRPr="00CE79AF">
        <w:rPr>
          <w:rFonts w:ascii="GHEA Grapalat" w:hAnsi="GHEA Grapalat"/>
          <w:b/>
        </w:rPr>
        <w:t xml:space="preserve"> </w:t>
      </w:r>
      <w:r w:rsidRPr="00897024">
        <w:rPr>
          <w:rFonts w:ascii="GHEA Grapalat" w:hAnsi="GHEA Grapalat"/>
          <w:b/>
        </w:rPr>
        <w:t xml:space="preserve">ДЛЯ НУЖД МЭРИИ ЕРЕВАНА, </w:t>
      </w:r>
    </w:p>
    <w:p w14:paraId="7B8BE6C8" w14:textId="4E7AF14B" w:rsidR="00897024" w:rsidRPr="009044F1" w:rsidRDefault="00897024" w:rsidP="00EE54EE">
      <w:pPr>
        <w:widowControl w:val="0"/>
        <w:jc w:val="center"/>
        <w:rPr>
          <w:rFonts w:ascii="GHEA Grapalat" w:hAnsi="GHEA Grapalat"/>
          <w:i/>
        </w:rPr>
      </w:pPr>
      <w:r w:rsidRPr="00897024">
        <w:rPr>
          <w:rFonts w:ascii="GHEA Grapalat" w:hAnsi="GHEA Grapalat"/>
          <w:b/>
        </w:rPr>
        <w:t xml:space="preserve">ПРИГЛАШЕНИЯ НА </w:t>
      </w:r>
      <w:r w:rsidR="005957E6" w:rsidRPr="005957E6">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1218BF4" w14:textId="77777777"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3F02EEE0" w14:textId="77777777" w:rsidR="002E069D" w:rsidRPr="008842CE" w:rsidRDefault="002E069D" w:rsidP="00EE54EE">
      <w:pPr>
        <w:widowControl w:val="0"/>
        <w:jc w:val="center"/>
        <w:rPr>
          <w:rFonts w:ascii="GHEA Grapalat" w:hAnsi="GHEA Grapalat"/>
        </w:rPr>
      </w:pP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EC3C353"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37294721" w14:textId="77777777"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A10F89" w14:textId="77777777" w:rsidR="00520F57" w:rsidRDefault="00520F57" w:rsidP="00EE54EE">
      <w:pPr>
        <w:widowControl w:val="0"/>
        <w:jc w:val="center"/>
        <w:rPr>
          <w:rFonts w:ascii="GHEA Grapalat" w:hAnsi="GHEA Grapalat"/>
          <w:b/>
        </w:rPr>
      </w:pPr>
    </w:p>
    <w:p w14:paraId="3DDDAFAB" w14:textId="77777777" w:rsidR="00520F57" w:rsidRDefault="00520F57" w:rsidP="00EE54EE">
      <w:pPr>
        <w:widowControl w:val="0"/>
        <w:jc w:val="center"/>
        <w:rPr>
          <w:rFonts w:ascii="GHEA Grapalat" w:hAnsi="GHEA Grapalat"/>
          <w:b/>
        </w:rPr>
      </w:pP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7DC1C6B9" w14:textId="77777777" w:rsidR="008842CE" w:rsidRPr="00374F4A" w:rsidRDefault="008842CE" w:rsidP="00EE54EE">
      <w:pPr>
        <w:widowControl w:val="0"/>
        <w:jc w:val="center"/>
        <w:rPr>
          <w:rFonts w:ascii="GHEA Grapalat" w:hAnsi="GHEA Grapalat"/>
          <w:b/>
        </w:rPr>
      </w:pPr>
    </w:p>
    <w:p w14:paraId="0DF19AFA" w14:textId="0C776707"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11C6B">
        <w:rPr>
          <w:rFonts w:ascii="GHEA Grapalat" w:hAnsi="GHEA Grapalat"/>
          <w:b/>
        </w:rPr>
        <w:t>ОТКРЫТОГО КОНКУРСА</w:t>
      </w:r>
    </w:p>
    <w:p w14:paraId="08D30E5D" w14:textId="77777777" w:rsidR="00520F57" w:rsidRPr="008842CE" w:rsidRDefault="00520F57" w:rsidP="00EE54EE">
      <w:pPr>
        <w:widowControl w:val="0"/>
        <w:jc w:val="center"/>
        <w:rPr>
          <w:rFonts w:ascii="GHEA Grapalat" w:hAnsi="GHEA Grapalat"/>
          <w:b/>
        </w:rPr>
      </w:pP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B4821D" w14:textId="77777777" w:rsidR="00E17B7F" w:rsidRDefault="00E17B7F" w:rsidP="00EE54EE">
      <w:pPr>
        <w:rPr>
          <w:rFonts w:ascii="GHEA Grapalat" w:hAnsi="GHEA Grapalat"/>
          <w:spacing w:val="-6"/>
        </w:rPr>
      </w:pPr>
      <w:r>
        <w:rPr>
          <w:rFonts w:ascii="GHEA Grapalat" w:hAnsi="GHEA Grapalat"/>
          <w:spacing w:val="-6"/>
        </w:rPr>
        <w:br w:type="page"/>
      </w:r>
    </w:p>
    <w:p w14:paraId="7EF05AD6" w14:textId="7004FE73" w:rsidR="00897024" w:rsidRPr="006D2DF7" w:rsidRDefault="00897024" w:rsidP="00EE54E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B711C6">
        <w:rPr>
          <w:rFonts w:ascii="GHEA Grapalat" w:hAnsi="GHEA Grapalat"/>
          <w:spacing w:val="-6"/>
        </w:rPr>
        <w:t>открытом конкурсе</w:t>
      </w:r>
      <w:r w:rsidRPr="006D2DF7">
        <w:rPr>
          <w:rFonts w:ascii="GHEA Grapalat" w:hAnsi="GHEA Grapalat"/>
          <w:spacing w:val="-6"/>
        </w:rPr>
        <w:t xml:space="preserve">, проводимом под кодом </w:t>
      </w:r>
      <w:r w:rsidR="007648D7">
        <w:rPr>
          <w:rFonts w:ascii="GHEA Grapalat" w:hAnsi="GHEA Grapalat"/>
          <w:spacing w:val="-6"/>
        </w:rPr>
        <w:t>ԵՔ-ԲՄԾՁԲ-25/8</w:t>
      </w:r>
      <w:r>
        <w:rPr>
          <w:rFonts w:ascii="GHEA Grapalat" w:hAnsi="GHEA Grapalat"/>
          <w:spacing w:val="-6"/>
        </w:rPr>
        <w:t xml:space="preserve"> </w:t>
      </w:r>
      <w:r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77777777"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536197" w14:textId="716ADD56" w:rsidR="00897024" w:rsidRDefault="00897024"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9" w:history="1">
        <w:r w:rsidR="00090470" w:rsidRPr="00656EA5">
          <w:rPr>
            <w:rStyle w:val="Hyperlink"/>
            <w:rFonts w:ascii="GHEA Grapalat" w:hAnsi="GHEA Grapalat"/>
            <w:sz w:val="24"/>
            <w:szCs w:val="24"/>
            <w:lang w:val="en-US"/>
          </w:rPr>
          <w:t>viktorya</w:t>
        </w:r>
        <w:r w:rsidR="00090470" w:rsidRPr="00656EA5">
          <w:rPr>
            <w:rStyle w:val="Hyperlink"/>
            <w:rFonts w:ascii="GHEA Grapalat" w:hAnsi="GHEA Grapalat"/>
            <w:sz w:val="24"/>
            <w:szCs w:val="24"/>
          </w:rPr>
          <w:t>.</w:t>
        </w:r>
        <w:r w:rsidR="00090470" w:rsidRPr="00656EA5">
          <w:rPr>
            <w:rStyle w:val="Hyperlink"/>
            <w:rFonts w:ascii="GHEA Grapalat" w:hAnsi="GHEA Grapalat"/>
            <w:sz w:val="24"/>
            <w:szCs w:val="24"/>
            <w:lang w:val="en-US"/>
          </w:rPr>
          <w:t>ghazaryan</w:t>
        </w:r>
        <w:r w:rsidR="00090470" w:rsidRPr="00656EA5">
          <w:rPr>
            <w:rStyle w:val="Hyperlink"/>
            <w:rFonts w:ascii="GHEA Grapalat" w:hAnsi="GHEA Grapalat"/>
            <w:sz w:val="24"/>
            <w:szCs w:val="24"/>
          </w:rPr>
          <w:t>@</w:t>
        </w:r>
        <w:r w:rsidR="00090470" w:rsidRPr="00656EA5">
          <w:rPr>
            <w:rStyle w:val="Hyperlink"/>
            <w:rFonts w:ascii="GHEA Grapalat" w:hAnsi="GHEA Grapalat"/>
            <w:sz w:val="24"/>
            <w:szCs w:val="24"/>
            <w:lang w:val="en-US"/>
          </w:rPr>
          <w:t>yerevan</w:t>
        </w:r>
        <w:r w:rsidR="00090470" w:rsidRPr="00656EA5">
          <w:rPr>
            <w:rStyle w:val="Hyperlink"/>
            <w:rFonts w:ascii="GHEA Grapalat" w:hAnsi="GHEA Grapalat"/>
            <w:sz w:val="24"/>
            <w:szCs w:val="24"/>
          </w:rPr>
          <w:t>.</w:t>
        </w:r>
        <w:r w:rsidR="00090470" w:rsidRPr="00656EA5">
          <w:rPr>
            <w:rStyle w:val="Hyperlink"/>
            <w:rFonts w:ascii="GHEA Grapalat" w:hAnsi="GHEA Grapalat"/>
            <w:sz w:val="24"/>
            <w:szCs w:val="24"/>
            <w:lang w:val="en-US"/>
          </w:rPr>
          <w:t>am</w:t>
        </w:r>
      </w:hyperlink>
      <w:r w:rsidR="00EC0302" w:rsidRPr="00EC0302">
        <w:rPr>
          <w:rFonts w:ascii="GHEA Grapalat" w:hAnsi="GHEA Grapalat"/>
          <w:sz w:val="24"/>
          <w:szCs w:val="24"/>
        </w:rPr>
        <w:t>.</w:t>
      </w:r>
    </w:p>
    <w:p w14:paraId="58E96475" w14:textId="77777777" w:rsidR="00090470" w:rsidRDefault="00090470" w:rsidP="00EE54EE">
      <w:pPr>
        <w:pStyle w:val="BodyTextIndent2"/>
        <w:widowControl w:val="0"/>
        <w:spacing w:line="240" w:lineRule="auto"/>
        <w:ind w:firstLine="567"/>
        <w:rPr>
          <w:rFonts w:ascii="GHEA Grapalat" w:hAnsi="GHEA Grapalat"/>
          <w:sz w:val="24"/>
          <w:szCs w:val="24"/>
        </w:rPr>
      </w:pPr>
    </w:p>
    <w:p w14:paraId="30ABE3EA" w14:textId="5EEADCF7" w:rsidR="00090470" w:rsidRPr="00090470" w:rsidRDefault="00090470" w:rsidP="00375A58">
      <w:pPr>
        <w:pStyle w:val="BodyTextIndent2"/>
        <w:widowControl w:val="0"/>
        <w:spacing w:line="240" w:lineRule="auto"/>
        <w:ind w:firstLine="567"/>
        <w:rPr>
          <w:rFonts w:ascii="GHEA Grapalat" w:hAnsi="GHEA Grapalat"/>
          <w:b/>
          <w:i/>
          <w:color w:val="FF0000"/>
          <w:sz w:val="28"/>
          <w:szCs w:val="28"/>
        </w:rPr>
      </w:pPr>
    </w:p>
    <w:p w14:paraId="18B23AF2" w14:textId="77777777" w:rsidR="00090470" w:rsidRPr="00EC0302" w:rsidRDefault="00090470" w:rsidP="00EE54EE">
      <w:pPr>
        <w:pStyle w:val="BodyTextIndent2"/>
        <w:widowControl w:val="0"/>
        <w:spacing w:line="240" w:lineRule="auto"/>
        <w:ind w:firstLine="567"/>
        <w:rPr>
          <w:rFonts w:ascii="GHEA Grapalat" w:hAnsi="GHEA Grapalat"/>
          <w:b/>
          <w:sz w:val="24"/>
          <w:szCs w:val="24"/>
        </w:rPr>
      </w:pPr>
    </w:p>
    <w:p w14:paraId="12D3AD22" w14:textId="77777777" w:rsidR="00096865" w:rsidRPr="009044F1" w:rsidRDefault="00F5653D" w:rsidP="00EE54E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546400" w14:textId="34A80A7A" w:rsidR="00BE6070" w:rsidRPr="00BF69B2" w:rsidRDefault="00845AA5" w:rsidP="00BE6070">
      <w:pPr>
        <w:pStyle w:val="BodyText"/>
        <w:widowControl w:val="0"/>
        <w:spacing w:after="0"/>
        <w:ind w:right="-7"/>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BE6070" w:rsidRPr="00BF69B2">
        <w:rPr>
          <w:rFonts w:ascii="GHEA Grapalat" w:hAnsi="GHEA Grapalat"/>
        </w:rPr>
        <w:t xml:space="preserve">Предметом закупки является </w:t>
      </w:r>
      <w:r w:rsidR="00BE6070">
        <w:rPr>
          <w:rFonts w:ascii="GHEA Grapalat" w:hAnsi="GHEA Grapalat"/>
        </w:rPr>
        <w:t xml:space="preserve">приобретения услуг  </w:t>
      </w:r>
      <w:r w:rsidR="00BE6070" w:rsidRPr="00F52AF3">
        <w:rPr>
          <w:rFonts w:ascii="GHEA Grapalat" w:eastAsiaTheme="minorEastAsia" w:hAnsi="GHEA Grapalat" w:cstheme="minorBidi"/>
        </w:rPr>
        <w:t xml:space="preserve">по проведению дорожных разметок в городе </w:t>
      </w:r>
      <w:r w:rsidR="00BE6070">
        <w:rPr>
          <w:rFonts w:ascii="GHEA Grapalat" w:eastAsiaTheme="minorEastAsia" w:hAnsi="GHEA Grapalat" w:cstheme="minorBidi"/>
        </w:rPr>
        <w:t>Е</w:t>
      </w:r>
      <w:r w:rsidR="00BE6070" w:rsidRPr="00F52AF3">
        <w:rPr>
          <w:rFonts w:ascii="GHEA Grapalat" w:eastAsiaTheme="minorEastAsia" w:hAnsi="GHEA Grapalat" w:cstheme="minorBidi"/>
        </w:rPr>
        <w:t>реван</w:t>
      </w:r>
      <w:r w:rsidR="00BE6070" w:rsidRPr="00D927A8">
        <w:rPr>
          <w:rFonts w:ascii="GHEA Grapalat" w:eastAsiaTheme="minorEastAsia" w:hAnsi="GHEA Grapalat" w:cstheme="minorBidi"/>
        </w:rPr>
        <w:t xml:space="preserve"> </w:t>
      </w:r>
      <w:r w:rsidR="00BE6070" w:rsidRPr="00BF69B2">
        <w:rPr>
          <w:rFonts w:ascii="GHEA Grapalat" w:hAnsi="GHEA Grapalat"/>
        </w:rPr>
        <w:t xml:space="preserve">(далее — также услуга) для нужд "мэрии г.Еревана", которые сгруппированы в </w:t>
      </w:r>
      <w:r w:rsidR="00EC0302" w:rsidRPr="00EC0302">
        <w:rPr>
          <w:rFonts w:ascii="GHEA Grapalat" w:hAnsi="GHEA Grapalat"/>
        </w:rPr>
        <w:t>2</w:t>
      </w:r>
      <w:r w:rsidR="00BE6070" w:rsidRPr="00BF69B2">
        <w:rPr>
          <w:rFonts w:ascii="GHEA Grapalat" w:hAnsi="GHEA Grapalat"/>
        </w:rPr>
        <w:t xml:space="preserve"> (</w:t>
      </w:r>
      <w:r w:rsidR="00EC0302">
        <w:rPr>
          <w:rFonts w:ascii="GHEA Grapalat" w:hAnsi="GHEA Grapalat"/>
        </w:rPr>
        <w:t>два</w:t>
      </w:r>
      <w:r w:rsidR="00BE6070" w:rsidRPr="00BF69B2">
        <w:rPr>
          <w:rFonts w:ascii="GHEA Grapalat" w:hAnsi="GHEA Grapalat"/>
        </w:rPr>
        <w:t>) лот</w:t>
      </w:r>
      <w:r w:rsidR="0051150A">
        <w:rPr>
          <w:rFonts w:ascii="GHEA Grapalat" w:hAnsi="GHEA Grapalat"/>
        </w:rPr>
        <w:t>а</w:t>
      </w:r>
      <w:r w:rsidR="00BE6070" w:rsidRPr="00BF69B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E6070" w:rsidRPr="009044F1" w14:paraId="2526DF66" w14:textId="77777777" w:rsidTr="00D51B8F">
        <w:trPr>
          <w:trHeight w:val="736"/>
          <w:jc w:val="center"/>
        </w:trPr>
        <w:tc>
          <w:tcPr>
            <w:tcW w:w="2917" w:type="dxa"/>
            <w:gridSpan w:val="2"/>
            <w:vAlign w:val="center"/>
          </w:tcPr>
          <w:p w14:paraId="798CFB1C" w14:textId="77777777" w:rsidR="00BE6070" w:rsidRPr="001A6383" w:rsidRDefault="00BE6070" w:rsidP="00BE6070">
            <w:pPr>
              <w:pStyle w:val="BodyTextIndent2"/>
              <w:widowControl w:val="0"/>
              <w:spacing w:line="240" w:lineRule="auto"/>
              <w:ind w:firstLine="0"/>
              <w:jc w:val="center"/>
              <w:rPr>
                <w:rFonts w:ascii="GHEA Grapalat" w:hAnsi="GHEA Grapalat"/>
                <w:b/>
                <w:i/>
              </w:rPr>
            </w:pPr>
          </w:p>
          <w:p w14:paraId="308A5A55" w14:textId="77777777" w:rsidR="00BE6070" w:rsidRPr="001A6383" w:rsidRDefault="00BE6070" w:rsidP="00BE6070">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B83DC7" w14:textId="77777777" w:rsidR="00BE6070" w:rsidRPr="009044F1" w:rsidRDefault="00BE6070" w:rsidP="00BE607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E6070" w:rsidRPr="009044F1" w14:paraId="061C3F03" w14:textId="77777777" w:rsidTr="00D51B8F">
        <w:trPr>
          <w:jc w:val="center"/>
          <w:ins w:id="0" w:author="Vardan" w:date="2022-05-29T21:53:00Z"/>
        </w:trPr>
        <w:tc>
          <w:tcPr>
            <w:tcW w:w="1035" w:type="dxa"/>
            <w:vAlign w:val="center"/>
          </w:tcPr>
          <w:p w14:paraId="5F55194E" w14:textId="77777777" w:rsidR="00BE6070" w:rsidRPr="006E79F9" w:rsidRDefault="00BE6070" w:rsidP="00BE6070">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5EB8A997" w14:textId="673FBC3B" w:rsidR="00BE6070" w:rsidRPr="00EF2FA7" w:rsidRDefault="00BE6070" w:rsidP="00BE6070">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Pr>
                <w:rFonts w:ascii="GHEA Grapalat" w:hAnsi="GHEA Grapalat"/>
                <w:b/>
                <w:i/>
                <w:lang w:val="hy-AM"/>
              </w:rPr>
              <w:t xml:space="preserve"> </w:t>
            </w:r>
            <w:r>
              <w:rPr>
                <w:rFonts w:ascii="GHEA Grapalat" w:hAnsi="GHEA Grapalat"/>
                <w:b/>
                <w:i/>
              </w:rPr>
              <w:t xml:space="preserve">макс. Цена </w:t>
            </w:r>
          </w:p>
        </w:tc>
        <w:tc>
          <w:tcPr>
            <w:tcW w:w="6317" w:type="dxa"/>
            <w:vMerge/>
            <w:vAlign w:val="center"/>
          </w:tcPr>
          <w:p w14:paraId="6D4EE10A" w14:textId="77777777" w:rsidR="00BE6070" w:rsidRPr="009044F1" w:rsidRDefault="00BE6070" w:rsidP="00BE6070">
            <w:pPr>
              <w:pStyle w:val="BodyTextIndent2"/>
              <w:widowControl w:val="0"/>
              <w:spacing w:line="240" w:lineRule="auto"/>
              <w:ind w:firstLine="0"/>
              <w:rPr>
                <w:ins w:id="3" w:author="Vardan" w:date="2022-05-29T21:53:00Z"/>
                <w:rFonts w:ascii="GHEA Grapalat" w:hAnsi="GHEA Grapalat"/>
                <w:sz w:val="24"/>
                <w:szCs w:val="24"/>
                <w:u w:val="single"/>
              </w:rPr>
            </w:pPr>
          </w:p>
        </w:tc>
      </w:tr>
      <w:tr w:rsidR="00090470" w:rsidRPr="009044F1" w14:paraId="4FD4791C" w14:textId="77777777" w:rsidTr="00D51B8F">
        <w:trPr>
          <w:jc w:val="center"/>
        </w:trPr>
        <w:tc>
          <w:tcPr>
            <w:tcW w:w="1035" w:type="dxa"/>
            <w:vAlign w:val="center"/>
          </w:tcPr>
          <w:p w14:paraId="04AA0BAB" w14:textId="77777777" w:rsidR="00090470" w:rsidRPr="009044F1" w:rsidRDefault="00090470" w:rsidP="0009047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A8E4DBB" w14:textId="5FBC0329" w:rsidR="00090470" w:rsidRPr="009044F1" w:rsidRDefault="00090470" w:rsidP="00090470">
            <w:pPr>
              <w:pStyle w:val="BodyTextIndent2"/>
              <w:widowControl w:val="0"/>
              <w:spacing w:line="240" w:lineRule="auto"/>
              <w:ind w:firstLine="0"/>
              <w:jc w:val="center"/>
              <w:rPr>
                <w:rFonts w:ascii="GHEA Grapalat" w:hAnsi="GHEA Grapalat"/>
                <w:sz w:val="24"/>
                <w:szCs w:val="24"/>
              </w:rPr>
            </w:pPr>
            <w:r w:rsidRPr="00F666ED">
              <w:rPr>
                <w:rFonts w:ascii="GHEA Grapalat" w:hAnsi="GHEA Grapalat" w:cs="Calibri"/>
              </w:rPr>
              <w:t>3</w:t>
            </w:r>
            <w:r>
              <w:rPr>
                <w:rFonts w:ascii="GHEA Grapalat" w:hAnsi="GHEA Grapalat" w:cs="Calibri"/>
              </w:rPr>
              <w:t>65</w:t>
            </w:r>
            <w:r w:rsidRPr="00F666ED">
              <w:rPr>
                <w:rFonts w:ascii="GHEA Grapalat" w:hAnsi="GHEA Grapalat" w:cs="Calibri"/>
              </w:rPr>
              <w:t xml:space="preserve"> </w:t>
            </w:r>
            <w:r>
              <w:rPr>
                <w:rFonts w:ascii="GHEA Grapalat" w:hAnsi="GHEA Grapalat" w:cs="Calibri"/>
              </w:rPr>
              <w:t>4</w:t>
            </w:r>
            <w:r w:rsidRPr="00F666ED">
              <w:rPr>
                <w:rFonts w:ascii="GHEA Grapalat" w:hAnsi="GHEA Grapalat" w:cs="Calibri"/>
              </w:rPr>
              <w:t>00 000</w:t>
            </w:r>
          </w:p>
        </w:tc>
        <w:tc>
          <w:tcPr>
            <w:tcW w:w="6317" w:type="dxa"/>
            <w:vAlign w:val="center"/>
          </w:tcPr>
          <w:p w14:paraId="1048B1AA" w14:textId="61594083" w:rsidR="00090470" w:rsidRPr="00011E04" w:rsidRDefault="00090470" w:rsidP="00090470">
            <w:pPr>
              <w:pStyle w:val="BodyTextIndent2"/>
              <w:widowControl w:val="0"/>
              <w:spacing w:line="240" w:lineRule="auto"/>
              <w:ind w:firstLine="0"/>
              <w:rPr>
                <w:rFonts w:ascii="GHEA Grapalat" w:hAnsi="GHEA Grapalat"/>
                <w:sz w:val="24"/>
                <w:szCs w:val="24"/>
                <w:u w:val="single"/>
                <w:vertAlign w:val="subscript"/>
              </w:rPr>
            </w:pPr>
            <w:r w:rsidRPr="0071759F">
              <w:rPr>
                <w:rFonts w:ascii="GHEA Grapalat" w:hAnsi="GHEA Grapalat" w:cs="Arial"/>
                <w:lang w:val="hy-AM"/>
              </w:rPr>
              <w:t>Услуги разметки</w:t>
            </w:r>
          </w:p>
        </w:tc>
      </w:tr>
      <w:tr w:rsidR="00090470" w:rsidRPr="009044F1" w14:paraId="6C0D9F25" w14:textId="77777777" w:rsidTr="00B4519E">
        <w:trPr>
          <w:jc w:val="center"/>
        </w:trPr>
        <w:tc>
          <w:tcPr>
            <w:tcW w:w="1035" w:type="dxa"/>
            <w:vAlign w:val="center"/>
          </w:tcPr>
          <w:p w14:paraId="25370369" w14:textId="77777777" w:rsidR="00090470" w:rsidRPr="009044F1" w:rsidRDefault="00090470" w:rsidP="0009047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4A8A9D9F" w14:textId="4AD21C7A" w:rsidR="00090470" w:rsidRPr="009044F1" w:rsidRDefault="00090470" w:rsidP="00090470">
            <w:pPr>
              <w:pStyle w:val="BodyTextIndent2"/>
              <w:widowControl w:val="0"/>
              <w:spacing w:line="240" w:lineRule="auto"/>
              <w:ind w:firstLine="0"/>
              <w:jc w:val="center"/>
              <w:rPr>
                <w:rFonts w:ascii="GHEA Grapalat" w:hAnsi="GHEA Grapalat"/>
                <w:sz w:val="24"/>
                <w:szCs w:val="24"/>
              </w:rPr>
            </w:pPr>
            <w:r>
              <w:rPr>
                <w:rFonts w:ascii="GHEA Grapalat" w:hAnsi="GHEA Grapalat"/>
                <w:lang w:val="hy-AM"/>
              </w:rPr>
              <w:t>200 000 000</w:t>
            </w:r>
          </w:p>
        </w:tc>
        <w:tc>
          <w:tcPr>
            <w:tcW w:w="6317" w:type="dxa"/>
            <w:shd w:val="clear" w:color="auto" w:fill="auto"/>
            <w:vAlign w:val="center"/>
          </w:tcPr>
          <w:p w14:paraId="42CDCBBB" w14:textId="380CD14F" w:rsidR="00090470" w:rsidRPr="009044F1" w:rsidRDefault="00090470" w:rsidP="00090470">
            <w:pPr>
              <w:pStyle w:val="BodyTextIndent2"/>
              <w:widowControl w:val="0"/>
              <w:spacing w:line="240" w:lineRule="auto"/>
              <w:ind w:firstLine="0"/>
              <w:rPr>
                <w:rFonts w:ascii="GHEA Grapalat" w:hAnsi="GHEA Grapalat"/>
                <w:sz w:val="24"/>
                <w:szCs w:val="24"/>
              </w:rPr>
            </w:pPr>
            <w:r w:rsidRPr="0071759F">
              <w:rPr>
                <w:rFonts w:ascii="GHEA Grapalat" w:hAnsi="GHEA Grapalat"/>
              </w:rPr>
              <w:t>Услуги маркировки холодным и термопластичным</w:t>
            </w:r>
          </w:p>
        </w:tc>
      </w:tr>
    </w:tbl>
    <w:p w14:paraId="21990D64" w14:textId="77777777" w:rsidR="00BE6070" w:rsidRPr="009044F1" w:rsidRDefault="00BE6070" w:rsidP="00BE607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0E1C2F5" w14:textId="07A369EE" w:rsidR="00BE6070" w:rsidRDefault="00BE6070" w:rsidP="00BE6070">
      <w:pPr>
        <w:pStyle w:val="Heading3"/>
        <w:keepNext w:val="0"/>
        <w:widowControl w:val="0"/>
        <w:tabs>
          <w:tab w:val="left" w:pos="1134"/>
        </w:tabs>
        <w:spacing w:line="240" w:lineRule="auto"/>
        <w:ind w:firstLine="567"/>
        <w:jc w:val="both"/>
        <w:rPr>
          <w:rFonts w:ascii="GHEA Grapalat" w:hAnsi="GHEA Grapalat"/>
          <w:sz w:val="24"/>
          <w:szCs w:val="24"/>
        </w:rPr>
      </w:pPr>
    </w:p>
    <w:p w14:paraId="3C25AD75" w14:textId="77777777" w:rsidR="00C00752" w:rsidRDefault="00693101" w:rsidP="00EE54EE">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C46505F" w14:textId="77777777" w:rsidR="00090470" w:rsidRPr="00716B81" w:rsidRDefault="00090470" w:rsidP="00EE54EE">
      <w:pPr>
        <w:widowControl w:val="0"/>
        <w:jc w:val="center"/>
        <w:rPr>
          <w:rFonts w:ascii="GHEA Grapalat" w:hAnsi="GHEA Grapalat"/>
          <w:b/>
        </w:rPr>
      </w:pPr>
    </w:p>
    <w:p w14:paraId="0C7C3727" w14:textId="77777777" w:rsidR="00753E6E" w:rsidRPr="009044F1" w:rsidRDefault="00096865" w:rsidP="00EE54E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45C77E3"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A6FF317" w14:textId="77777777" w:rsidR="00753E6E" w:rsidRPr="003240F7" w:rsidRDefault="00753E6E" w:rsidP="00EE54E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3CD98F6"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1720CE1"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64E2C9"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C5D2B0F" w14:textId="77777777" w:rsidR="001A6383" w:rsidRDefault="00990561" w:rsidP="00EE54E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49C9F8" w14:textId="77777777" w:rsidR="00775378" w:rsidRPr="001A6383" w:rsidRDefault="00775378" w:rsidP="00EE54EE">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D62209" w14:textId="77777777" w:rsidR="00775378" w:rsidRPr="001A6383" w:rsidRDefault="00775378" w:rsidP="00EE54EE">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E47F53" w14:textId="77777777" w:rsidR="00775378" w:rsidRPr="001A6383" w:rsidRDefault="00775378" w:rsidP="00EE54EE">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14:paraId="47F554A4" w14:textId="77777777" w:rsidR="00753E6E" w:rsidRPr="009044F1" w:rsidRDefault="00753E6E" w:rsidP="00EE54E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BCE7FA" w14:textId="77777777" w:rsidR="002E220F" w:rsidRDefault="00BA3554" w:rsidP="00EE54EE">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896FAAA" w14:textId="77777777" w:rsidR="00BA3554" w:rsidRPr="00716B81" w:rsidRDefault="00BA3554" w:rsidP="00EE54E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1B1125" w14:textId="77777777" w:rsidR="00D5674E" w:rsidRPr="009044F1" w:rsidRDefault="009F18D0"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6D73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F71ADA"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CDF83B"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0AC630"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621A1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8FF1E5"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3334B1" w14:textId="77777777" w:rsidR="00D5674E" w:rsidRPr="008842CE"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792E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FC0FF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w:t>
      </w:r>
      <w:r w:rsidRPr="009044F1">
        <w:rPr>
          <w:rFonts w:ascii="GHEA Grapalat" w:hAnsi="GHEA Grapalat"/>
          <w:color w:val="000000"/>
        </w:rPr>
        <w:lastRenderedPageBreak/>
        <w:t>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FE80C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9F35A7"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9F59A" w14:textId="77777777" w:rsidR="004D28ED" w:rsidRDefault="00D5674E" w:rsidP="00EE54EE">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AFD5B0" w14:textId="77777777" w:rsidR="006A1FFF" w:rsidRPr="009044F1" w:rsidRDefault="00096865" w:rsidP="00EE54EE">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8A58904" w14:textId="77777777" w:rsidR="000A6B75" w:rsidRPr="009044F1" w:rsidRDefault="000A6B75"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86549D" w14:textId="77777777" w:rsidR="009E07EE" w:rsidRPr="009044F1" w:rsidRDefault="000A6B75"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68F608" w14:textId="77777777" w:rsidR="000A6B75" w:rsidRPr="009044F1" w:rsidRDefault="000A6B75" w:rsidP="00EE54E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B3796E" w14:textId="77777777" w:rsidR="005A405F" w:rsidRPr="00ED3BA4" w:rsidRDefault="00C366B6" w:rsidP="00EE54E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4659C9" w14:textId="77777777" w:rsidR="000A6B75" w:rsidRPr="009044F1" w:rsidRDefault="00C366B6" w:rsidP="00EE54E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1A3B94" w14:textId="77777777" w:rsidR="00090470" w:rsidRDefault="00090470" w:rsidP="00EE54EE">
      <w:pPr>
        <w:widowControl w:val="0"/>
        <w:jc w:val="center"/>
        <w:rPr>
          <w:rFonts w:ascii="GHEA Grapalat" w:hAnsi="GHEA Grapalat"/>
          <w:b/>
        </w:rPr>
      </w:pPr>
    </w:p>
    <w:p w14:paraId="3FEF5248" w14:textId="30864BE4"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928229" w14:textId="30137978" w:rsidR="00096865" w:rsidRPr="009044F1"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75A58">
        <w:rPr>
          <w:rFonts w:ascii="GHEA Grapalat" w:hAnsi="GHEA Grapalat"/>
        </w:rPr>
        <w:t>.</w:t>
      </w:r>
      <w:r w:rsidR="00AA7117">
        <w:rPr>
          <w:rFonts w:ascii="GHEA Grapalat" w:hAnsi="GHEA Grapalat"/>
        </w:rPr>
        <w:t xml:space="preserve"> </w:t>
      </w:r>
    </w:p>
    <w:p w14:paraId="49981CDC"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204EEA" w:rsidRDefault="00096865" w:rsidP="00EE54E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A64B5A" w14:textId="7627B90C" w:rsidR="00096865" w:rsidRPr="009044F1" w:rsidRDefault="00096865" w:rsidP="00EE54E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F4940F1" w14:textId="77777777" w:rsidR="00090470" w:rsidRDefault="00090470" w:rsidP="00EE54EE">
      <w:pPr>
        <w:widowControl w:val="0"/>
        <w:jc w:val="center"/>
        <w:rPr>
          <w:rFonts w:ascii="GHEA Grapalat" w:hAnsi="GHEA Grapalat"/>
          <w:b/>
        </w:rPr>
      </w:pPr>
    </w:p>
    <w:p w14:paraId="54A58041" w14:textId="286C56C3" w:rsidR="00096865" w:rsidRPr="00995804" w:rsidRDefault="00955A1E" w:rsidP="00EE54EE">
      <w:pPr>
        <w:widowControl w:val="0"/>
        <w:jc w:val="center"/>
        <w:rPr>
          <w:rFonts w:ascii="GHEA Grapalat" w:hAnsi="GHEA Grapalat" w:cs="Arial"/>
          <w:b/>
        </w:rPr>
      </w:pPr>
      <w:r w:rsidRPr="00995804">
        <w:rPr>
          <w:rFonts w:ascii="GHEA Grapalat" w:hAnsi="GHEA Grapalat"/>
          <w:b/>
        </w:rPr>
        <w:t>4. ПОРЯДОК ПОДАЧИ ЗАЯВКИ</w:t>
      </w:r>
    </w:p>
    <w:p w14:paraId="6C361F2B" w14:textId="77777777" w:rsidR="00096865" w:rsidRDefault="00096865" w:rsidP="00EE54E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7F4F9ED" w14:textId="77777777" w:rsidR="008B4D27" w:rsidRPr="009044F1" w:rsidRDefault="008B4D27" w:rsidP="008B4D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6C7ECFC0" w14:textId="77777777" w:rsidR="008B4D27" w:rsidRPr="009044F1" w:rsidRDefault="008B4D27" w:rsidP="00EE54EE">
      <w:pPr>
        <w:widowControl w:val="0"/>
        <w:tabs>
          <w:tab w:val="left" w:pos="1134"/>
        </w:tabs>
        <w:ind w:firstLine="567"/>
        <w:jc w:val="both"/>
        <w:rPr>
          <w:rFonts w:ascii="GHEA Grapalat" w:hAnsi="GHEA Grapalat"/>
        </w:rPr>
      </w:pP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7E35C4" w14:textId="58AF9F90"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752E5" w:rsidRPr="00E752E5">
        <w:rPr>
          <w:rFonts w:ascii="GHEA Grapalat" w:hAnsi="GHEA Grapalat"/>
          <w:sz w:val="22"/>
          <w:szCs w:val="22"/>
        </w:rPr>
        <w:t>открытый конкурс</w:t>
      </w:r>
      <w:r w:rsidRPr="009044F1">
        <w:rPr>
          <w:rFonts w:ascii="GHEA Grapalat" w:hAnsi="GHEA Grapalat"/>
          <w:sz w:val="24"/>
          <w:szCs w:val="24"/>
        </w:rPr>
        <w:t>.</w:t>
      </w:r>
    </w:p>
    <w:p w14:paraId="4DE175B2" w14:textId="6855876D" w:rsidR="00897024" w:rsidRPr="009044F1" w:rsidRDefault="00897024"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451D6" w:rsidRPr="00090470">
        <w:rPr>
          <w:rFonts w:ascii="GHEA Grapalat" w:hAnsi="GHEA Grapalat"/>
          <w:sz w:val="24"/>
          <w:szCs w:val="24"/>
        </w:rPr>
        <w:t>10:00</w:t>
      </w:r>
      <w:r w:rsidRPr="00090470">
        <w:rPr>
          <w:rFonts w:ascii="GHEA Grapalat" w:hAnsi="GHEA Grapalat"/>
          <w:sz w:val="24"/>
          <w:szCs w:val="24"/>
        </w:rPr>
        <w:t xml:space="preserve"> часов </w:t>
      </w:r>
      <w:r w:rsidR="00B451D6" w:rsidRPr="00090470">
        <w:rPr>
          <w:rFonts w:ascii="GHEA Grapalat" w:hAnsi="GHEA Grapalat"/>
          <w:sz w:val="24"/>
          <w:szCs w:val="24"/>
          <w:lang w:val="hy-AM"/>
        </w:rPr>
        <w:t>25.02.2025</w:t>
      </w:r>
      <w:r w:rsidRPr="00090470">
        <w:rPr>
          <w:rFonts w:ascii="GHEA Grapalat" w:hAnsi="GHEA Grapalat"/>
          <w:b/>
          <w:sz w:val="24"/>
          <w:szCs w:val="24"/>
        </w:rPr>
        <w:t>г</w:t>
      </w:r>
      <w:r w:rsidRPr="00090470">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77777777"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77777777"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045A5D" w14:textId="77777777"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Pr="009044F1" w:rsidRDefault="008E58A2"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9A2079" w14:textId="64894BC0" w:rsidR="006C3115" w:rsidRPr="00172C97" w:rsidRDefault="008E58A2" w:rsidP="00EE54EE">
      <w:pPr>
        <w:widowControl w:val="0"/>
        <w:tabs>
          <w:tab w:val="left" w:pos="1134"/>
        </w:tabs>
        <w:ind w:firstLine="567"/>
        <w:jc w:val="both"/>
        <w:rPr>
          <w:rFonts w:ascii="GHEA Grapalat" w:hAnsi="GHEA Grapalat"/>
          <w:b/>
        </w:rPr>
      </w:pPr>
      <w:r w:rsidRPr="00172C97">
        <w:rPr>
          <w:rFonts w:ascii="GHEA Grapalat" w:hAnsi="GHEA Grapalat"/>
          <w:b/>
        </w:rPr>
        <w:t>3</w:t>
      </w:r>
      <w:r w:rsidR="00E326DD" w:rsidRPr="00172C97">
        <w:rPr>
          <w:rFonts w:ascii="GHEA Grapalat" w:hAnsi="GHEA Grapalat"/>
          <w:b/>
        </w:rPr>
        <w:t>)</w:t>
      </w:r>
      <w:r w:rsidR="00444026" w:rsidRPr="00172C97">
        <w:rPr>
          <w:rFonts w:ascii="GHEA Grapalat" w:hAnsi="GHEA Grapalat"/>
          <w:b/>
        </w:rPr>
        <w:tab/>
      </w:r>
      <w:r w:rsidR="00E326DD" w:rsidRPr="00172C97">
        <w:rPr>
          <w:rFonts w:ascii="GHEA Grapalat" w:hAnsi="GHEA Grapalat"/>
          <w:b/>
        </w:rPr>
        <w:t>обеспечение заявки</w:t>
      </w:r>
      <w:r w:rsidR="0067389F" w:rsidRPr="00172C97">
        <w:rPr>
          <w:rFonts w:ascii="GHEA Grapalat" w:hAnsi="GHEA Grapalat"/>
          <w:b/>
        </w:rPr>
        <w:t xml:space="preserve">- </w:t>
      </w:r>
      <w:r w:rsidR="00E326DD" w:rsidRPr="00172C97">
        <w:rPr>
          <w:rFonts w:ascii="GHEA Grapalat" w:hAnsi="GHEA Grapalat"/>
          <w:b/>
        </w:rPr>
        <w:t>в форме наличных денег или банковской гарантии</w:t>
      </w:r>
      <w:r w:rsidR="0067389F" w:rsidRPr="00172C97">
        <w:rPr>
          <w:rFonts w:ascii="GHEA Grapalat" w:hAnsi="GHEA Grapalat"/>
          <w:b/>
        </w:rPr>
        <w:t>. Если обеспечение заявки</w:t>
      </w:r>
      <w:r w:rsidR="002B372D" w:rsidRPr="00172C97">
        <w:rPr>
          <w:rFonts w:ascii="GHEA Grapalat" w:hAnsi="GHEA Grapalat"/>
          <w:b/>
        </w:rPr>
        <w:t xml:space="preserve"> представляется в форме банковской гарантии, </w:t>
      </w:r>
      <w:r w:rsidR="00C7261B" w:rsidRPr="00172C97">
        <w:rPr>
          <w:rFonts w:ascii="GHEA Grapalat" w:hAnsi="GHEA Grapalat"/>
          <w:b/>
        </w:rPr>
        <w:t xml:space="preserve">то в случае организации процедуры закупки электронным способом представляется </w:t>
      </w:r>
      <w:r w:rsidR="00CC3BAC" w:rsidRPr="00172C97">
        <w:rPr>
          <w:rFonts w:ascii="GHEA Grapalat" w:hAnsi="GHEA Grapalat"/>
          <w:b/>
        </w:rPr>
        <w:t>воспроизведенный</w:t>
      </w:r>
      <w:r w:rsidR="00C7261B" w:rsidRPr="00172C97">
        <w:rPr>
          <w:rFonts w:ascii="GHEA Grapalat" w:hAnsi="GHEA Grapalat"/>
          <w:b/>
        </w:rPr>
        <w:t xml:space="preserve"> (отсканированный) с оригинала документа</w:t>
      </w:r>
      <w:r w:rsidR="009B127B" w:rsidRPr="00172C97">
        <w:rPr>
          <w:rFonts w:ascii="GHEA Grapalat" w:hAnsi="GHEA Grapalat"/>
          <w:b/>
        </w:rPr>
        <w:t xml:space="preserve"> </w:t>
      </w:r>
      <w:r w:rsidR="00C7261B" w:rsidRPr="00172C97">
        <w:rPr>
          <w:rFonts w:ascii="GHEA Grapalat" w:hAnsi="GHEA Grapalat"/>
          <w:b/>
        </w:rPr>
        <w:t xml:space="preserve"> вариант, </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9044F1">
        <w:rPr>
          <w:rFonts w:ascii="GHEA Grapalat" w:hAnsi="GHEA Grapalat"/>
          <w:sz w:val="24"/>
          <w:szCs w:val="24"/>
        </w:rPr>
        <w:lastRenderedPageBreak/>
        <w:t>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77777777"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Pr="009044F1" w:rsidRDefault="00220C7C"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9BAF47" w14:textId="77777777" w:rsidR="00FA0E41" w:rsidRPr="009044F1" w:rsidRDefault="00FA0E41" w:rsidP="00EE54EE">
      <w:pPr>
        <w:widowControl w:val="0"/>
        <w:ind w:firstLine="567"/>
        <w:jc w:val="center"/>
        <w:rPr>
          <w:rFonts w:ascii="GHEA Grapalat" w:hAnsi="GHEA Grapalat"/>
          <w:b/>
        </w:rPr>
      </w:pPr>
    </w:p>
    <w:p w14:paraId="1B9FEBD8" w14:textId="77777777" w:rsidR="00096865" w:rsidRPr="00221C7B" w:rsidRDefault="000D701E" w:rsidP="00EE54EE">
      <w:pPr>
        <w:widowControl w:val="0"/>
        <w:jc w:val="center"/>
        <w:rPr>
          <w:rFonts w:ascii="GHEA Grapalat" w:hAnsi="GHEA Grapalat"/>
          <w:b/>
        </w:rPr>
      </w:pPr>
      <w:r w:rsidRPr="009044F1">
        <w:rPr>
          <w:rFonts w:ascii="GHEA Grapalat" w:hAnsi="GHEA Grapalat"/>
          <w:b/>
        </w:rPr>
        <w:t xml:space="preserve">7. ОБЕСПЕЧЕНИЕ ЗАЯВКИ </w:t>
      </w:r>
    </w:p>
    <w:p w14:paraId="61278805" w14:textId="77777777" w:rsidR="007A3EE6"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49A1DC1" w14:textId="77777777" w:rsidR="00903898" w:rsidRPr="009044F1" w:rsidRDefault="00771C0F" w:rsidP="00EE54EE">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w:t>
      </w:r>
      <w:r w:rsidRPr="009044F1">
        <w:rPr>
          <w:rFonts w:ascii="GHEA Grapalat" w:hAnsi="GHEA Grapalat"/>
        </w:rPr>
        <w:lastRenderedPageBreak/>
        <w:t xml:space="preserve">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7744B34" w14:textId="77777777" w:rsidR="001578D4" w:rsidRDefault="001578D4" w:rsidP="00EE54EE">
      <w:pPr>
        <w:widowControl w:val="0"/>
        <w:ind w:firstLine="567"/>
        <w:jc w:val="both"/>
        <w:rPr>
          <w:ins w:id="7"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Pr>
            <w:rFonts w:ascii="GHEA Grapalat" w:hAnsi="GHEA Grapalat"/>
          </w:rPr>
          <w:t>.</w:t>
        </w:r>
      </w:ins>
    </w:p>
    <w:p w14:paraId="7375FEC7" w14:textId="77777777" w:rsidR="002E4A6E" w:rsidRPr="009044F1" w:rsidRDefault="002E4A6E" w:rsidP="00EE54EE">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10BBFFEC" w14:textId="77777777" w:rsidR="000A7528"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755BC4E" w14:textId="77777777" w:rsidR="00692039" w:rsidRDefault="000A7528" w:rsidP="00EE54EE">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F25BF52" w14:textId="77777777" w:rsidR="00C35487" w:rsidRPr="00C35487" w:rsidRDefault="000A7528" w:rsidP="00EE54EE">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4"/>
        <w:t>9</w:t>
      </w:r>
    </w:p>
    <w:p w14:paraId="76299576" w14:textId="77777777" w:rsidR="00F20DA5" w:rsidRPr="009044F1" w:rsidRDefault="00283198" w:rsidP="00EE54EE">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457C68E"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66904A3"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E3ACE5" w14:textId="77777777" w:rsidR="00172C97" w:rsidRDefault="00283198" w:rsidP="00EE54EE">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172C97" w:rsidRPr="00172C97">
        <w:rPr>
          <w:rFonts w:ascii="GHEA Grapalat" w:hAnsi="GHEA Grapalat"/>
        </w:rPr>
        <w:t>120</w:t>
      </w:r>
      <w:r w:rsidR="008E3C53" w:rsidRPr="00172C97">
        <w:rPr>
          <w:rFonts w:ascii="Calibri" w:hAnsi="Calibri" w:cs="Calibri"/>
        </w:rPr>
        <w:t> </w:t>
      </w:r>
      <w:r w:rsidRPr="009044F1">
        <w:rPr>
          <w:rFonts w:ascii="GHEA Grapalat" w:hAnsi="GHEA Grapalat"/>
        </w:rPr>
        <w:t>(</w:t>
      </w:r>
      <w:r w:rsidR="00172C97" w:rsidRPr="00172C97">
        <w:rPr>
          <w:rFonts w:ascii="GHEA Grapalat" w:hAnsi="GHEA Grapalat"/>
        </w:rPr>
        <w:t>сто двадцати</w:t>
      </w:r>
      <w:r w:rsidRPr="009044F1">
        <w:rPr>
          <w:rFonts w:ascii="GHEA Grapalat" w:hAnsi="GHEA Grapalat"/>
        </w:rPr>
        <w:t xml:space="preserve">) </w:t>
      </w:r>
      <w:r w:rsidR="00F80761">
        <w:rPr>
          <w:rFonts w:ascii="GHEA Grapalat" w:hAnsi="GHEA Grapalat"/>
        </w:rPr>
        <w:lastRenderedPageBreak/>
        <w:t xml:space="preserve">рабочих </w:t>
      </w:r>
      <w:r w:rsidRPr="009044F1">
        <w:rPr>
          <w:rFonts w:ascii="GHEA Grapalat" w:hAnsi="GHEA Grapalat"/>
        </w:rPr>
        <w:t xml:space="preserve">дней со дня подачи </w:t>
      </w:r>
      <w:r w:rsidRPr="008157B2">
        <w:rPr>
          <w:rFonts w:ascii="GHEA Grapalat" w:hAnsi="GHEA Grapalat"/>
        </w:rPr>
        <w:t>заявки.</w:t>
      </w:r>
    </w:p>
    <w:p w14:paraId="2A6C9234" w14:textId="77777777" w:rsidR="00A9568F" w:rsidRDefault="00926D22" w:rsidP="00EE54EE">
      <w:pPr>
        <w:widowControl w:val="0"/>
        <w:tabs>
          <w:tab w:val="left" w:pos="1134"/>
        </w:tabs>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2319388" w14:textId="77777777" w:rsidR="00A214D5" w:rsidRPr="00996C18" w:rsidRDefault="00A214D5" w:rsidP="00EE54EE">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2F59C8D" w14:textId="77777777" w:rsidR="00A214D5" w:rsidRPr="00681F45" w:rsidRDefault="00A214D5" w:rsidP="00EE54EE">
      <w:pPr>
        <w:widowControl w:val="0"/>
        <w:tabs>
          <w:tab w:val="left" w:pos="1134"/>
        </w:tabs>
        <w:ind w:firstLine="567"/>
        <w:jc w:val="both"/>
        <w:rPr>
          <w:rFonts w:ascii="GHEA Grapalat" w:hAnsi="GHEA Grapalat" w:cs="Sylfaen"/>
        </w:rPr>
      </w:pPr>
    </w:p>
    <w:p w14:paraId="0383A664" w14:textId="77777777" w:rsidR="00567BD7" w:rsidRDefault="00567BD7" w:rsidP="00EE54EE">
      <w:pPr>
        <w:rPr>
          <w:rFonts w:ascii="GHEA Grapalat" w:hAnsi="GHEA Grapalat"/>
          <w:b/>
        </w:rPr>
      </w:pPr>
      <w:r>
        <w:rPr>
          <w:rFonts w:ascii="GHEA Grapalat" w:hAnsi="GHEA Grapalat"/>
          <w:b/>
        </w:rPr>
        <w:br w:type="page"/>
      </w: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12E567F7"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451D6" w:rsidRPr="00375A58">
        <w:rPr>
          <w:rFonts w:ascii="GHEA Grapalat" w:hAnsi="GHEA Grapalat"/>
          <w:b/>
          <w:bCs/>
          <w:sz w:val="24"/>
          <w:szCs w:val="24"/>
        </w:rPr>
        <w:t>10:00</w:t>
      </w:r>
      <w:r w:rsidRPr="00375A58">
        <w:rPr>
          <w:rFonts w:ascii="GHEA Grapalat" w:hAnsi="GHEA Grapalat"/>
          <w:b/>
          <w:bCs/>
          <w:sz w:val="24"/>
          <w:szCs w:val="24"/>
        </w:rPr>
        <w:t xml:space="preserve"> часов </w:t>
      </w:r>
      <w:r w:rsidR="00B451D6" w:rsidRPr="00375A58">
        <w:rPr>
          <w:rFonts w:ascii="GHEA Grapalat" w:hAnsi="GHEA Grapalat"/>
          <w:b/>
          <w:bCs/>
          <w:sz w:val="24"/>
          <w:szCs w:val="24"/>
          <w:lang w:val="hy-AM"/>
        </w:rPr>
        <w:t>25.02.2025</w:t>
      </w:r>
      <w:r w:rsidRPr="00375A58">
        <w:rPr>
          <w:rFonts w:ascii="GHEA Grapalat" w:hAnsi="GHEA Grapalat"/>
          <w:b/>
          <w:bCs/>
          <w:sz w:val="24"/>
          <w:szCs w:val="24"/>
        </w:rPr>
        <w:t>г</w:t>
      </w:r>
      <w:r w:rsidRPr="00375A58">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t>8.5</w:t>
      </w:r>
      <w:r w:rsidR="00172C97">
        <w:rPr>
          <w:rFonts w:ascii="GHEA Grapalat" w:hAnsi="GHEA Grapalat"/>
          <w:i w:val="0"/>
          <w:sz w:val="24"/>
          <w:szCs w:val="24"/>
        </w:rPr>
        <w:t>.</w:t>
      </w:r>
      <w:r w:rsidR="00172C97"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участников</w:t>
      </w:r>
      <w:r w:rsidR="00957EF4" w:rsidRPr="00172C97">
        <w:rPr>
          <w:rFonts w:ascii="GHEA Grapalat" w:hAnsi="GHEA Grapalat"/>
          <w:i w:val="0"/>
          <w:sz w:val="24"/>
          <w:szCs w:val="24"/>
        </w:rPr>
        <w:t>.</w:t>
      </w:r>
      <w:r w:rsidRPr="00172C97">
        <w:rPr>
          <w:rFonts w:ascii="GHEA Grapalat" w:hAnsi="GHEA Grapalat"/>
          <w:i w:val="0"/>
          <w:sz w:val="24"/>
          <w:szCs w:val="24"/>
        </w:rPr>
        <w:t>При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43E7A5" w14:textId="77777777" w:rsidR="00AD2081" w:rsidRDefault="00A150A9"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w:t>
      </w:r>
      <w:r w:rsidRPr="009044F1">
        <w:rPr>
          <w:rFonts w:ascii="GHEA Grapalat" w:hAnsi="GHEA Grapalat"/>
          <w:sz w:val="24"/>
          <w:szCs w:val="24"/>
        </w:rPr>
        <w:lastRenderedPageBreak/>
        <w:t>предлагая последнему исправить несоответствия до окончания срока приостановления.</w:t>
      </w:r>
    </w:p>
    <w:p w14:paraId="241A58F2" w14:textId="77777777" w:rsidR="003B3E74" w:rsidRPr="00AA7117" w:rsidRDefault="006A3C8A" w:rsidP="00EE54E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502DA5" w14:textId="77777777" w:rsidR="00356E06" w:rsidRPr="00681C1F" w:rsidRDefault="008769B4" w:rsidP="00EE54EE">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 xml:space="preserve">на </w:t>
      </w:r>
      <w:r w:rsidR="00356E06">
        <w:rPr>
          <w:rFonts w:ascii="GHEA Grapalat" w:hAnsi="GHEA Grapalat"/>
        </w:rPr>
        <w:lastRenderedPageBreak/>
        <w:t>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9F3F04E" w14:textId="77777777" w:rsidR="001F3676" w:rsidRPr="0054203B" w:rsidRDefault="00377A01" w:rsidP="00EE54EE">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E56A040" w14:textId="77777777" w:rsidR="001F3676" w:rsidRPr="00A928B7" w:rsidRDefault="00A928B7" w:rsidP="00EE54EE">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4E8EC4" w14:textId="77777777" w:rsidR="001F3676" w:rsidRPr="00A928B7" w:rsidRDefault="00A928B7" w:rsidP="00EE54EE">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C7D50A" w14:textId="77777777" w:rsidR="0068697B" w:rsidRPr="007663F8" w:rsidRDefault="0068697B" w:rsidP="00EE54E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944A053" w14:textId="77777777" w:rsidR="00A63D83" w:rsidRPr="009044F1" w:rsidRDefault="00A63D83" w:rsidP="00EE54EE">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8C752C4" w14:textId="77777777" w:rsidR="00A23E7B" w:rsidRDefault="00E64D24" w:rsidP="00EE54E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BEEF0A" w14:textId="77777777" w:rsidR="002B121D" w:rsidRPr="001439BD" w:rsidRDefault="00A150A9" w:rsidP="00EE54EE">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E51133" w14:textId="77777777" w:rsidR="009B0DA1" w:rsidRPr="009044F1" w:rsidRDefault="00B5219E" w:rsidP="00EE54EE">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D19EB5" w14:textId="77777777" w:rsidR="00265D18" w:rsidRPr="009044F1" w:rsidRDefault="00265D18" w:rsidP="00EE54EE">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C253AE" w14:textId="77777777" w:rsidR="00096865" w:rsidRPr="00D3436F" w:rsidRDefault="00E02F60"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11073" w14:textId="77777777" w:rsidR="008A3C60" w:rsidRPr="008A3C60" w:rsidRDefault="008A3C60" w:rsidP="00EE54EE">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B10E9A" w14:textId="77777777" w:rsidR="002B103D" w:rsidRPr="000811C1" w:rsidRDefault="00A150A9" w:rsidP="00EE54E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788A097A" w14:textId="77777777" w:rsidR="00583092" w:rsidRPr="009044F1" w:rsidRDefault="00A150A9" w:rsidP="00EE54EE">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9A7DDC"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DB5A87" w14:textId="77777777" w:rsidR="00583092" w:rsidRPr="005114D0" w:rsidRDefault="00662165"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2CE5AE" w14:textId="77777777" w:rsidR="00583092" w:rsidRPr="00374F4A" w:rsidRDefault="00A150A9" w:rsidP="00EE54E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A7408A0" w14:textId="77777777" w:rsidR="00196487" w:rsidRPr="009044F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7B8F61" w14:textId="77777777" w:rsidR="00196487" w:rsidRPr="009044F1" w:rsidRDefault="00196487"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F38715A" w14:textId="77777777" w:rsidR="00196487" w:rsidRPr="009044F1" w:rsidRDefault="00196487" w:rsidP="00EE54EE">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615FF0" w14:textId="77777777" w:rsidR="00E45ACA" w:rsidRPr="000811C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AA56A7"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FDB0" w14:textId="18C7DDE3" w:rsidR="001F6AFB" w:rsidRDefault="00583092" w:rsidP="00EE54EE">
      <w:pPr>
        <w:pStyle w:val="BodyTextIndent2"/>
        <w:widowControl w:val="0"/>
        <w:spacing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F33606">
        <w:rPr>
          <w:rFonts w:ascii="GHEA Grapalat" w:hAnsi="GHEA Grapalat"/>
          <w:b/>
          <w:bCs/>
          <w:sz w:val="24"/>
          <w:szCs w:val="24"/>
        </w:rPr>
        <w:t>"</w:t>
      </w:r>
      <w:r w:rsidR="00F33606" w:rsidRPr="00F33606">
        <w:rPr>
          <w:rFonts w:ascii="GHEA Grapalat" w:hAnsi="GHEA Grapalat"/>
          <w:b/>
          <w:bCs/>
          <w:sz w:val="24"/>
          <w:szCs w:val="24"/>
        </w:rPr>
        <w:t>10</w:t>
      </w:r>
      <w:r w:rsidRPr="00F33606">
        <w:rPr>
          <w:rFonts w:ascii="GHEA Grapalat" w:hAnsi="GHEA Grapalat"/>
          <w:b/>
          <w:bCs/>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4732B8C" w14:textId="77777777" w:rsidR="00583092" w:rsidRPr="00A53A6A" w:rsidRDefault="00583092" w:rsidP="00EE54EE">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15A4ED6" w14:textId="77777777" w:rsidR="001F6AFB" w:rsidRDefault="001F6AFB" w:rsidP="00EE54E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w:t>
      </w:r>
      <w:r w:rsidRPr="00747338">
        <w:rPr>
          <w:rFonts w:ascii="GHEA Grapalat" w:hAnsi="GHEA Grapalat"/>
          <w:sz w:val="24"/>
          <w:szCs w:val="24"/>
        </w:rPr>
        <w:lastRenderedPageBreak/>
        <w:t>устанавливается объявлением о несостоявшейся процедуре закупки.</w:t>
      </w:r>
    </w:p>
    <w:p w14:paraId="208F2B54" w14:textId="77777777" w:rsidR="00712B58" w:rsidRDefault="00712B58" w:rsidP="00EE54EE">
      <w:pPr>
        <w:pStyle w:val="norm"/>
        <w:widowControl w:val="0"/>
        <w:tabs>
          <w:tab w:val="left" w:pos="1276"/>
        </w:tabs>
        <w:spacing w:line="240" w:lineRule="auto"/>
        <w:ind w:left="142" w:firstLine="0"/>
        <w:rPr>
          <w:rFonts w:ascii="GHEA Grapalat" w:hAnsi="GHEA Grapalat"/>
          <w:sz w:val="24"/>
          <w:szCs w:val="24"/>
        </w:rPr>
      </w:pPr>
    </w:p>
    <w:p w14:paraId="2F7E0936" w14:textId="77777777" w:rsidR="001F6AFB" w:rsidRPr="00747338" w:rsidRDefault="001F6AFB" w:rsidP="00EE54E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Default="00AA0AD8"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A695D6" w14:textId="77777777" w:rsidR="00375A58" w:rsidRPr="009044F1" w:rsidRDefault="00375A58" w:rsidP="00EE54EE">
      <w:pPr>
        <w:pStyle w:val="BodyTextIndent"/>
        <w:widowControl w:val="0"/>
        <w:tabs>
          <w:tab w:val="left" w:pos="1134"/>
        </w:tabs>
        <w:spacing w:line="240" w:lineRule="auto"/>
        <w:ind w:firstLine="567"/>
        <w:rPr>
          <w:rFonts w:ascii="GHEA Grapalat" w:hAnsi="GHEA Grapalat" w:cs="Sylfaen"/>
          <w:i w:val="0"/>
          <w:sz w:val="24"/>
          <w:szCs w:val="24"/>
        </w:rPr>
      </w:pPr>
    </w:p>
    <w:p w14:paraId="17AF6F65" w14:textId="77777777" w:rsidR="00096865" w:rsidRPr="009044F1" w:rsidRDefault="00030D40" w:rsidP="00EE54E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0512246" w14:textId="77777777" w:rsidR="00096865" w:rsidRDefault="00030D40" w:rsidP="00EE54E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w:t>
      </w:r>
      <w:r w:rsidR="004C0E39" w:rsidRPr="00681C1F">
        <w:rPr>
          <w:rFonts w:ascii="GHEA Grapalat" w:hAnsi="GHEA Grapalat"/>
          <w:color w:val="000000" w:themeColor="text1"/>
        </w:rPr>
        <w:lastRenderedPageBreak/>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39CB432" w14:textId="44EDCBE0" w:rsidR="00172C97" w:rsidRDefault="003D3D4B" w:rsidP="00EE54EE">
      <w:pPr>
        <w:widowControl w:val="0"/>
        <w:tabs>
          <w:tab w:val="left" w:pos="1276"/>
        </w:tabs>
        <w:ind w:firstLine="567"/>
        <w:jc w:val="both"/>
        <w:rPr>
          <w:rFonts w:ascii="GHEA Grapalat" w:hAnsi="GHEA Grapalat"/>
        </w:rPr>
      </w:pPr>
      <w:r w:rsidRPr="000406CC">
        <w:rPr>
          <w:rFonts w:ascii="GHEA Grapalat" w:hAnsi="GHEA Grapalat"/>
        </w:rPr>
        <w:t>10.2 Размер обеспечения квалификации</w:t>
      </w:r>
      <w:r>
        <w:rPr>
          <w:rFonts w:ascii="GHEA Grapalat" w:hAnsi="GHEA Grapalat"/>
        </w:rPr>
        <w:t xml:space="preserve"> </w:t>
      </w:r>
      <w:r w:rsidRPr="000406CC">
        <w:rPr>
          <w:rFonts w:ascii="GHEA Grapalat" w:hAnsi="GHEA Grapalat"/>
        </w:rPr>
        <w:t xml:space="preserve">равен </w:t>
      </w:r>
      <w:r>
        <w:rPr>
          <w:rFonts w:ascii="GHEA Grapalat" w:hAnsi="GHEA Grapalat"/>
        </w:rPr>
        <w:t>тридцати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sidR="0086443A">
        <w:rPr>
          <w:rFonts w:ascii="GHEA Grapalat" w:hAnsi="GHEA Grapalat"/>
        </w:rPr>
        <w:t>.</w:t>
      </w:r>
      <w:r w:rsidR="00997FFE">
        <w:rPr>
          <w:rFonts w:ascii="GHEA Grapalat" w:hAnsi="GHEA Grapalat"/>
        </w:rPr>
        <w:t xml:space="preserve"> </w:t>
      </w:r>
    </w:p>
    <w:p w14:paraId="2DB990B2" w14:textId="77777777" w:rsidR="00CF7623" w:rsidRPr="000406CC" w:rsidRDefault="00CF7623"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2F0CEC9" w14:textId="77777777" w:rsidR="000C328E" w:rsidRPr="000406CC" w:rsidRDefault="000C328E"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4349A6B" w14:textId="77777777" w:rsidR="00CF7623" w:rsidRPr="009D0F48" w:rsidRDefault="006574FF" w:rsidP="00EE54EE">
      <w:pPr>
        <w:widowControl w:val="0"/>
        <w:tabs>
          <w:tab w:val="left" w:pos="1276"/>
        </w:tabs>
        <w:ind w:firstLine="567"/>
        <w:jc w:val="both"/>
        <w:rPr>
          <w:ins w:id="13"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114EF3C" w14:textId="77777777" w:rsidR="004C0E39" w:rsidRPr="009D0F48" w:rsidRDefault="00B23A55"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2AAE0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625B1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B4C7AF0" w14:textId="77777777" w:rsidR="004C0E39" w:rsidRPr="009D0F48" w:rsidRDefault="004C0E39" w:rsidP="00EE54EE">
      <w:pPr>
        <w:pStyle w:val="FootnoteText"/>
        <w:jc w:val="both"/>
        <w:rPr>
          <w:ins w:id="14" w:author="Vardan" w:date="2022-05-29T22:18:00Z"/>
          <w:rFonts w:ascii="GHEA Grapalat" w:hAnsi="GHEA Grapalat"/>
          <w:i/>
          <w:sz w:val="18"/>
          <w:szCs w:val="18"/>
        </w:rPr>
      </w:pPr>
    </w:p>
    <w:p w14:paraId="601501E8"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0F70E61" w14:textId="77777777" w:rsidR="00E8513D" w:rsidRPr="009D0F48" w:rsidRDefault="00E8513D" w:rsidP="00EE54EE">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0EF64B2" w14:textId="77777777" w:rsidR="00E96941"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5" w:author="Vardan" w:date="2022-10-29T22:38:00Z">
        <w:r w:rsidR="00E96941" w:rsidRPr="009D0F48" w:rsidDel="00F11926">
          <w:rPr>
            <w:rFonts w:ascii="Cambria Math" w:hAnsi="Cambria Math" w:cs="Cambria Math"/>
            <w:i/>
            <w:sz w:val="18"/>
            <w:szCs w:val="18"/>
          </w:rPr>
          <w:delText>․</w:delText>
        </w:r>
      </w:del>
      <w:ins w:id="16"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AF6E91D"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59DF51" w14:textId="77777777" w:rsidR="00D544C1" w:rsidRPr="00BC30EA" w:rsidRDefault="00D544C1" w:rsidP="00EE54EE">
      <w:pPr>
        <w:pStyle w:val="FootnoteText"/>
        <w:jc w:val="both"/>
        <w:rPr>
          <w:rFonts w:ascii="GHEA Grapalat" w:hAnsi="GHEA Grapalat"/>
          <w:i/>
          <w:sz w:val="18"/>
          <w:szCs w:val="18"/>
        </w:rPr>
      </w:pPr>
    </w:p>
    <w:p w14:paraId="6BD901D6" w14:textId="77777777" w:rsidR="0035631F" w:rsidRPr="00172C97" w:rsidRDefault="00CF7623" w:rsidP="00EE54EE">
      <w:pPr>
        <w:widowControl w:val="0"/>
        <w:tabs>
          <w:tab w:val="left" w:pos="1276"/>
        </w:tabs>
        <w:ind w:firstLine="567"/>
        <w:jc w:val="both"/>
        <w:rPr>
          <w:ins w:id="17"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172C97">
        <w:rPr>
          <w:rFonts w:ascii="GHEA Grapalat" w:hAnsi="GHEA Grapalat" w:cs="Sylfaen"/>
          <w:lang w:val="hy-AM"/>
        </w:rPr>
        <w:t>.</w:t>
      </w:r>
    </w:p>
    <w:p w14:paraId="7F285FA8" w14:textId="77777777" w:rsidR="006C7A9C" w:rsidRPr="00692995" w:rsidRDefault="006C7A9C" w:rsidP="00EE54EE">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AEAA60B" w14:textId="77777777" w:rsidR="002406D8" w:rsidRPr="009044F1" w:rsidRDefault="002406D8" w:rsidP="00EE54E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w:t>
      </w:r>
      <w:r w:rsidRPr="002406D8">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6F0D122" w14:textId="77777777" w:rsidR="00366C4E"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F93D6B8" w14:textId="77777777" w:rsidR="00E969ED" w:rsidRPr="00375987" w:rsidRDefault="0058395E" w:rsidP="00EE54E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A15B16" w14:textId="77777777" w:rsidR="00F0759D" w:rsidRDefault="00F92A53" w:rsidP="00EE54E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3039C6" w14:textId="77777777" w:rsidR="004A0321" w:rsidRPr="00F33606" w:rsidRDefault="004A0321" w:rsidP="00EE54EE">
      <w:pPr>
        <w:widowControl w:val="0"/>
        <w:tabs>
          <w:tab w:val="left" w:pos="1276"/>
        </w:tabs>
        <w:ind w:firstLine="567"/>
        <w:jc w:val="both"/>
        <w:rPr>
          <w:rFonts w:ascii="GHEA Grapalat" w:hAnsi="GHEA Grapalat"/>
          <w:b/>
          <w:bCs/>
          <w:lang w:val="hy-AM"/>
        </w:rPr>
      </w:pPr>
      <w:r w:rsidRPr="00F33606">
        <w:rPr>
          <w:rFonts w:ascii="GHEA Grapalat" w:hAnsi="GHEA Grapalat"/>
          <w:b/>
          <w:bCs/>
        </w:rPr>
        <w:t>10.4</w:t>
      </w:r>
      <w:r w:rsidR="00251CF9" w:rsidRPr="00F33606">
        <w:rPr>
          <w:rFonts w:ascii="GHEA Grapalat" w:hAnsi="GHEA Grapalat"/>
          <w:b/>
          <w:bCs/>
        </w:rPr>
        <w:t xml:space="preserve"> </w:t>
      </w:r>
      <w:r w:rsidR="0076763C" w:rsidRPr="00F33606">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33606">
        <w:rPr>
          <w:rFonts w:ascii="GHEA Grapalat" w:hAnsi="GHEA Grapalat"/>
          <w:b/>
          <w:bCs/>
        </w:rPr>
        <w:t>я квалификации и</w:t>
      </w:r>
      <w:r w:rsidR="0076763C" w:rsidRPr="00F33606">
        <w:rPr>
          <w:rFonts w:ascii="GHEA Grapalat" w:hAnsi="GHEA Grapalat"/>
          <w:b/>
          <w:bCs/>
        </w:rPr>
        <w:t xml:space="preserve"> договора представля</w:t>
      </w:r>
      <w:r w:rsidR="00DE7753" w:rsidRPr="00F33606">
        <w:rPr>
          <w:rFonts w:ascii="GHEA Grapalat" w:hAnsi="GHEA Grapalat"/>
          <w:b/>
          <w:bCs/>
        </w:rPr>
        <w:t>ю</w:t>
      </w:r>
      <w:r w:rsidR="0076763C" w:rsidRPr="00F33606">
        <w:rPr>
          <w:rFonts w:ascii="GHEA Grapalat" w:hAnsi="GHEA Grapalat"/>
          <w:b/>
          <w:bCs/>
        </w:rPr>
        <w:t>тся</w:t>
      </w:r>
      <w:r w:rsidR="00180134" w:rsidRPr="00F33606">
        <w:rPr>
          <w:rFonts w:ascii="GHEA Grapalat" w:hAnsi="GHEA Grapalat"/>
          <w:b/>
          <w:bCs/>
        </w:rPr>
        <w:t xml:space="preserve"> в виде заключенного в одностороннем порядке </w:t>
      </w:r>
      <w:r w:rsidR="00A9694C" w:rsidRPr="00F33606">
        <w:rPr>
          <w:rFonts w:ascii="GHEA Grapalat" w:hAnsi="GHEA Grapalat"/>
          <w:b/>
          <w:bCs/>
        </w:rPr>
        <w:t>за</w:t>
      </w:r>
      <w:r w:rsidR="00180134" w:rsidRPr="00F33606">
        <w:rPr>
          <w:rFonts w:ascii="GHEA Grapalat" w:hAnsi="GHEA Grapalat"/>
          <w:b/>
          <w:bCs/>
        </w:rPr>
        <w:t>явления - в виде неустойки или наличных денег</w:t>
      </w:r>
      <w:r w:rsidR="006D7219" w:rsidRPr="00F33606">
        <w:rPr>
          <w:rFonts w:ascii="GHEA Grapalat" w:hAnsi="GHEA Grapalat"/>
          <w:b/>
          <w:bCs/>
        </w:rPr>
        <w:t>. Если на момент возникновения правомочия по заключению договора</w:t>
      </w:r>
      <w:r w:rsidR="00FF1970" w:rsidRPr="00F33606">
        <w:rPr>
          <w:rFonts w:ascii="GHEA Grapalat" w:hAnsi="GHEA Grapalat"/>
          <w:b/>
          <w:bCs/>
          <w:lang w:val="hy-AM"/>
        </w:rPr>
        <w:t>:</w:t>
      </w:r>
    </w:p>
    <w:p w14:paraId="27255884" w14:textId="77777777" w:rsidR="00D32092" w:rsidRPr="00F33606" w:rsidRDefault="00D32092" w:rsidP="00EE54EE">
      <w:pPr>
        <w:widowControl w:val="0"/>
        <w:tabs>
          <w:tab w:val="left" w:pos="1276"/>
        </w:tabs>
        <w:ind w:firstLine="567"/>
        <w:jc w:val="both"/>
        <w:rPr>
          <w:rFonts w:ascii="GHEA Grapalat" w:hAnsi="GHEA Grapalat" w:cs="Sylfaen"/>
          <w:b/>
          <w:bCs/>
        </w:rPr>
      </w:pPr>
      <w:r w:rsidRPr="00F33606">
        <w:rPr>
          <w:rFonts w:ascii="GHEA Grapalat" w:hAnsi="GHEA Grapalat" w:cs="Sylfaen"/>
          <w:b/>
          <w:bCs/>
        </w:rPr>
        <w:t xml:space="preserve">-предусмотренные финансовые средства превышают </w:t>
      </w:r>
      <w:r w:rsidR="00DF4441" w:rsidRPr="00F33606">
        <w:rPr>
          <w:rFonts w:ascii="GHEA Grapalat" w:hAnsi="GHEA Grapalat" w:cs="Sylfaen"/>
          <w:b/>
          <w:bCs/>
        </w:rPr>
        <w:t xml:space="preserve">25 </w:t>
      </w:r>
      <w:r w:rsidRPr="00F33606">
        <w:rPr>
          <w:rFonts w:ascii="GHEA Grapalat" w:hAnsi="GHEA Grapalat" w:cs="Sylfaen"/>
          <w:b/>
          <w:bCs/>
        </w:rPr>
        <w:t xml:space="preserve">млн. драмов, однако для полного выполнения договора и в дальнейшем требуются финансовые средства, то </w:t>
      </w:r>
      <w:r w:rsidR="00720697" w:rsidRPr="00F33606">
        <w:rPr>
          <w:rFonts w:ascii="GHEA Grapalat" w:hAnsi="GHEA Grapalat" w:cs="Sylfaen"/>
          <w:b/>
          <w:bCs/>
        </w:rPr>
        <w:t xml:space="preserve">обеспечения </w:t>
      </w:r>
      <w:r w:rsidRPr="00F33606">
        <w:rPr>
          <w:rFonts w:ascii="GHEA Grapalat" w:hAnsi="GHEA Grapalat" w:cs="Sylfaen"/>
          <w:b/>
          <w:bCs/>
        </w:rPr>
        <w:t>договора</w:t>
      </w:r>
      <w:r w:rsidR="00720697" w:rsidRPr="00F33606">
        <w:rPr>
          <w:rFonts w:ascii="GHEA Grapalat" w:hAnsi="GHEA Grapalat" w:cs="Sylfaen"/>
          <w:b/>
          <w:bCs/>
        </w:rPr>
        <w:t xml:space="preserve"> и квалификации</w:t>
      </w:r>
      <w:r w:rsidRPr="00F33606">
        <w:rPr>
          <w:rFonts w:ascii="GHEA Grapalat" w:hAnsi="GHEA Grapalat" w:cs="Sylfaen"/>
          <w:b/>
          <w:bCs/>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05925" w14:textId="77777777" w:rsidR="005162B1" w:rsidRPr="009044F1"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8A9F1" w14:textId="77777777" w:rsidR="00525AFA" w:rsidRDefault="002807DD" w:rsidP="00EE54EE">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005EDD8E"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375A58">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w:t>
      </w:r>
      <w:r w:rsidRPr="00570BBD">
        <w:rPr>
          <w:rFonts w:ascii="GHEA Grapalat" w:hAnsi="GHEA Grapalat"/>
        </w:rPr>
        <w:lastRenderedPageBreak/>
        <w:t>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0BA94" w14:textId="77777777" w:rsidR="00E47984" w:rsidRPr="009044F1" w:rsidRDefault="00E47984" w:rsidP="00EE54EE">
      <w:pPr>
        <w:widowControl w:val="0"/>
        <w:jc w:val="both"/>
        <w:rPr>
          <w:ins w:id="18" w:author="Vardan" w:date="2022-05-29T22:22:00Z"/>
          <w:rFonts w:ascii="GHEA Grapalat" w:hAnsi="GHEA Grapalat" w:cs="Sylfaen"/>
          <w:b/>
        </w:rPr>
      </w:pPr>
    </w:p>
    <w:p w14:paraId="6A428FDD" w14:textId="77777777" w:rsidR="00E47984" w:rsidRPr="009044F1" w:rsidRDefault="00E47984" w:rsidP="00EE54EE">
      <w:pPr>
        <w:widowControl w:val="0"/>
        <w:ind w:firstLine="567"/>
        <w:jc w:val="both"/>
        <w:rPr>
          <w:ins w:id="19" w:author="Vardan" w:date="2022-05-29T22:22:00Z"/>
          <w:rFonts w:ascii="GHEA Grapalat" w:hAnsi="GHEA Grapalat" w:cs="Sylfaen"/>
          <w:b/>
        </w:rPr>
      </w:pPr>
    </w:p>
    <w:p w14:paraId="1695F1CC" w14:textId="77777777" w:rsidR="00AE679C" w:rsidRPr="009044F1" w:rsidDel="00E47984" w:rsidRDefault="00AE679C" w:rsidP="00EE54EE">
      <w:pPr>
        <w:widowControl w:val="0"/>
        <w:jc w:val="center"/>
        <w:rPr>
          <w:del w:id="20" w:author="Vardan" w:date="2022-05-29T22:21:00Z"/>
          <w:rFonts w:ascii="GHEA Grapalat" w:hAnsi="GHEA Grapalat" w:cs="Sylfaen"/>
          <w:b/>
        </w:rPr>
      </w:pPr>
    </w:p>
    <w:p w14:paraId="1169D0CA" w14:textId="77777777" w:rsidR="004373E3" w:rsidRDefault="004373E3" w:rsidP="00EE54EE">
      <w:pPr>
        <w:rPr>
          <w:rFonts w:ascii="GHEA Grapalat" w:hAnsi="GHEA Grapalat"/>
          <w:b/>
        </w:rPr>
      </w:pPr>
      <w:del w:id="21" w:author="Vardan" w:date="2022-05-29T22:21:00Z">
        <w:r w:rsidDel="00E47984">
          <w:rPr>
            <w:rFonts w:ascii="GHEA Grapalat" w:hAnsi="GHEA Grapalat"/>
            <w:b/>
          </w:rPr>
          <w:br w:type="page"/>
        </w:r>
      </w:del>
    </w:p>
    <w:p w14:paraId="237B9945" w14:textId="77777777" w:rsidR="00096865" w:rsidRPr="00374F4A" w:rsidRDefault="00096865" w:rsidP="00EE54EE">
      <w:pPr>
        <w:widowControl w:val="0"/>
        <w:jc w:val="center"/>
        <w:rPr>
          <w:rFonts w:ascii="GHEA Grapalat" w:hAnsi="GHEA Grapalat"/>
          <w:b/>
        </w:rPr>
      </w:pPr>
      <w:r w:rsidRPr="009044F1">
        <w:rPr>
          <w:rFonts w:ascii="GHEA Grapalat" w:hAnsi="GHEA Grapalat"/>
          <w:b/>
        </w:rPr>
        <w:t>ЧАСТЬ II</w:t>
      </w:r>
    </w:p>
    <w:p w14:paraId="57B3B545" w14:textId="77777777" w:rsidR="008842CE" w:rsidRPr="00374F4A" w:rsidRDefault="008842CE" w:rsidP="00EE54EE">
      <w:pPr>
        <w:widowControl w:val="0"/>
        <w:jc w:val="center"/>
        <w:rPr>
          <w:rFonts w:ascii="GHEA Grapalat" w:hAnsi="GHEA Grapalat"/>
          <w:b/>
        </w:rPr>
      </w:pPr>
    </w:p>
    <w:p w14:paraId="243E03AA" w14:textId="07A971CA"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11C6B">
        <w:rPr>
          <w:rFonts w:ascii="GHEA Grapalat" w:hAnsi="GHEA Grapalat"/>
          <w:b/>
        </w:rPr>
        <w:t>ОТКРЫТОГО КОНКУРСА</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0811C1" w:rsidRDefault="002D5CF0" w:rsidP="00EE54E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Pr="00D3436F"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7AAF0C3" w14:textId="003718C5" w:rsidR="006505D2" w:rsidRPr="00B138F3" w:rsidRDefault="002C4DBF" w:rsidP="00EE54EE">
      <w:pPr>
        <w:widowControl w:val="0"/>
        <w:tabs>
          <w:tab w:val="left" w:pos="1134"/>
        </w:tabs>
        <w:ind w:firstLine="567"/>
        <w:jc w:val="both"/>
        <w:rPr>
          <w:rFonts w:ascii="GHEA Grapalat" w:hAnsi="GHEA Grapalat"/>
        </w:rPr>
      </w:pPr>
      <w:r w:rsidRPr="00172C97">
        <w:rPr>
          <w:rFonts w:ascii="GHEA Grapalat" w:hAnsi="GHEA Grapalat"/>
          <w:b/>
        </w:rPr>
        <w:t>2.</w:t>
      </w:r>
      <w:r w:rsidR="00FE2CFD" w:rsidRPr="00172C97">
        <w:rPr>
          <w:rFonts w:ascii="GHEA Grapalat" w:hAnsi="GHEA Grapalat"/>
          <w:b/>
        </w:rPr>
        <w:t>4</w:t>
      </w:r>
      <w:r w:rsidR="005114D0" w:rsidRPr="00172C97">
        <w:rPr>
          <w:rFonts w:ascii="GHEA Grapalat" w:hAnsi="GHEA Grapalat"/>
          <w:b/>
        </w:rPr>
        <w:t>.</w:t>
      </w:r>
      <w:r w:rsidR="009873F3" w:rsidRPr="00172C97">
        <w:rPr>
          <w:rFonts w:ascii="GHEA Grapalat" w:hAnsi="GHEA Grapalat"/>
          <w:b/>
        </w:rPr>
        <w:tab/>
      </w:r>
      <w:r w:rsidRPr="00172C97">
        <w:rPr>
          <w:rFonts w:ascii="GHEA Grapalat" w:hAnsi="GHEA Grapalat"/>
          <w:b/>
        </w:rPr>
        <w:t>обеспечение заявки, которое представляется в форме наличных денег или банковской гарантии</w:t>
      </w:r>
      <w:r w:rsidR="00FC016A" w:rsidRPr="00172C97">
        <w:rPr>
          <w:rFonts w:ascii="GHEA Grapalat" w:hAnsi="GHEA Grapalat"/>
          <w:b/>
        </w:rPr>
        <w:t xml:space="preserve"> (Приложению №3)</w:t>
      </w:r>
      <w:r w:rsidRPr="00172C97">
        <w:rPr>
          <w:rFonts w:ascii="GHEA Grapalat" w:hAnsi="GHEA Grapalat"/>
          <w:b/>
        </w:rPr>
        <w:t xml:space="preserve">; При этом заявкой представляется разборчивый вариант, </w:t>
      </w:r>
      <w:r w:rsidR="00D41F7D" w:rsidRPr="00172C97">
        <w:rPr>
          <w:rFonts w:ascii="GHEA Grapalat" w:hAnsi="GHEA Grapalat"/>
          <w:b/>
        </w:rPr>
        <w:t>воспроизведенный</w:t>
      </w:r>
      <w:r w:rsidRPr="00172C97">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06AAC" w:rsidRPr="00172C97">
        <w:rPr>
          <w:rFonts w:ascii="GHEA Grapalat" w:hAnsi="GHEA Grapalat"/>
          <w:b/>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w:t>
      </w: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367434" w14:textId="77777777"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C76085" w14:textId="77777777" w:rsidR="00B2572B" w:rsidRPr="00374F4A" w:rsidRDefault="00B2572B" w:rsidP="00EE54E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EB74A" w14:textId="184A2162"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7485A">
        <w:rPr>
          <w:rFonts w:ascii="GHEA Grapalat" w:hAnsi="GHEA Grapalat"/>
          <w:b/>
          <w:sz w:val="24"/>
          <w:szCs w:val="24"/>
        </w:rPr>
        <w:t>открытый конкурс</w:t>
      </w:r>
      <w:r w:rsidR="00C7485A" w:rsidRPr="00BF4E90">
        <w:rPr>
          <w:rFonts w:ascii="GHEA Grapalat" w:hAnsi="GHEA Grapalat" w:cs="Arial"/>
          <w:b/>
          <w:sz w:val="24"/>
          <w:szCs w:val="24"/>
        </w:rPr>
        <w:br/>
      </w:r>
      <w:r w:rsidRPr="00374F4A">
        <w:rPr>
          <w:rFonts w:ascii="GHEA Grapalat" w:hAnsi="GHEA Grapalat"/>
          <w:b/>
          <w:sz w:val="24"/>
          <w:szCs w:val="24"/>
        </w:rPr>
        <w:t xml:space="preserve">под кодом </w:t>
      </w:r>
      <w:r w:rsidR="007648D7">
        <w:rPr>
          <w:rFonts w:ascii="GHEA Grapalat" w:hAnsi="GHEA Grapalat"/>
          <w:b/>
          <w:sz w:val="24"/>
          <w:szCs w:val="24"/>
        </w:rPr>
        <w:t>ԵՔ-ԲՄԾՁԲ-25/8</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77777777"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9D9FE5" w14:textId="77777777" w:rsidR="00B2572B" w:rsidRPr="00374F4A" w:rsidRDefault="00B2572B"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71EC3DED"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648D7">
        <w:rPr>
          <w:rFonts w:ascii="GHEA Grapalat" w:hAnsi="GHEA Grapalat"/>
          <w:b/>
        </w:rPr>
        <w:t>ԵՔ-ԲՄԾՁԲ-25/8</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77777777" w:rsidR="00374F4A" w:rsidRPr="00DA5EA0" w:rsidRDefault="00374F4A" w:rsidP="00EE54EE">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093AA9BF"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11C6B">
        <w:rPr>
          <w:rFonts w:ascii="GHEA Grapalat" w:hAnsi="GHEA Grapalat"/>
        </w:rPr>
        <w:t>ОТКРЫТОГО КОНКУРСА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648D7">
        <w:rPr>
          <w:rFonts w:ascii="GHEA Grapalat" w:hAnsi="GHEA Grapalat"/>
          <w:b/>
        </w:rPr>
        <w:t>ԵՔ-ԲՄԾՁԲ-25/8</w:t>
      </w:r>
      <w:r w:rsidR="00172C97">
        <w:rPr>
          <w:rFonts w:ascii="GHEA Grapalat" w:hAnsi="GHEA Grapalat"/>
          <w:b/>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90E2D5" w14:textId="4169BCDC"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7648D7">
        <w:rPr>
          <w:rFonts w:ascii="GHEA Grapalat" w:hAnsi="GHEA Grapalat"/>
          <w:b/>
        </w:rPr>
        <w:t>ԵՔ-ԲՄԾՁԲ-25/8</w:t>
      </w:r>
    </w:p>
    <w:p w14:paraId="195AFE51" w14:textId="77777777" w:rsidR="006B3E56" w:rsidRPr="002C10A0" w:rsidRDefault="006B3E56" w:rsidP="00EE54EE">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2DB2358" w14:textId="792C0BC6" w:rsidR="006B3E56" w:rsidRPr="002C10A0" w:rsidRDefault="006B3E56" w:rsidP="00EE54EE">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11C6B">
        <w:rPr>
          <w:rFonts w:ascii="GHEA Grapalat" w:hAnsi="GHEA Grapalat"/>
        </w:rPr>
        <w:t>ОТКРЫТОГО КОНКУРСА</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7C0F064F" w14:textId="77777777" w:rsidR="00DB6B33" w:rsidRDefault="00DB6B33" w:rsidP="00EE54EE">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771F889" w14:textId="626A474D" w:rsidR="00DB6B33" w:rsidRPr="00FA6464" w:rsidRDefault="00DB6B33" w:rsidP="00EE54EE">
      <w:pPr>
        <w:jc w:val="right"/>
        <w:rPr>
          <w:rFonts w:ascii="GHEA Grapalat" w:hAnsi="GHEA Grapalat"/>
          <w:b/>
        </w:rPr>
      </w:pPr>
      <w:r w:rsidRPr="001439BD">
        <w:rPr>
          <w:rFonts w:ascii="GHEA Grapalat" w:hAnsi="GHEA Grapalat"/>
          <w:b/>
        </w:rPr>
        <w:t xml:space="preserve">к Приглашению на </w:t>
      </w:r>
      <w:r w:rsidR="00C11C6B">
        <w:rPr>
          <w:rFonts w:ascii="GHEA Grapalat" w:hAnsi="GHEA Grapalat"/>
          <w:b/>
        </w:rPr>
        <w:t>ОТКРЫТ</w:t>
      </w:r>
      <w:r w:rsidR="00C7485A">
        <w:rPr>
          <w:rFonts w:ascii="GHEA Grapalat" w:hAnsi="GHEA Grapalat"/>
          <w:b/>
        </w:rPr>
        <w:t>ЫЙ</w:t>
      </w:r>
      <w:r w:rsidR="00C11C6B">
        <w:rPr>
          <w:rFonts w:ascii="GHEA Grapalat" w:hAnsi="GHEA Grapalat"/>
          <w:b/>
        </w:rPr>
        <w:t xml:space="preserve"> КОНКУРС</w:t>
      </w:r>
    </w:p>
    <w:p w14:paraId="1A589915" w14:textId="7940A104" w:rsidR="00DB6B33" w:rsidRPr="009044F1" w:rsidRDefault="00DB6B33" w:rsidP="00EE54EE">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648D7">
        <w:rPr>
          <w:rFonts w:ascii="GHEA Grapalat" w:hAnsi="GHEA Grapalat"/>
          <w:b/>
          <w:sz w:val="24"/>
          <w:szCs w:val="24"/>
        </w:rPr>
        <w:t>ԵՔ-ԲՄԾՁԲ-25/8</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rsidP="00EE54EE">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7193F" w14:textId="77777777" w:rsidR="00AC34B0" w:rsidRPr="004E2F96"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9A7BFC5" w14:textId="77777777" w:rsidTr="00DF1F49">
        <w:tc>
          <w:tcPr>
            <w:tcW w:w="2977" w:type="dxa"/>
            <w:shd w:val="clear" w:color="auto" w:fill="D9E2F3"/>
            <w:vAlign w:val="center"/>
          </w:tcPr>
          <w:p w14:paraId="0839F7F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DF1F49">
        <w:tc>
          <w:tcPr>
            <w:tcW w:w="2977" w:type="dxa"/>
            <w:shd w:val="clear" w:color="auto" w:fill="D9E2F3"/>
            <w:vAlign w:val="center"/>
          </w:tcPr>
          <w:p w14:paraId="03749FB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DF1F49">
        <w:tc>
          <w:tcPr>
            <w:tcW w:w="2977" w:type="dxa"/>
            <w:shd w:val="clear" w:color="auto" w:fill="D9E2F3"/>
            <w:vAlign w:val="center"/>
          </w:tcPr>
          <w:p w14:paraId="440939C0" w14:textId="77777777" w:rsidR="00AC34B0" w:rsidRPr="00FD1EE4" w:rsidRDefault="00AC34B0" w:rsidP="00EE54EE">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DF1F49">
        <w:tc>
          <w:tcPr>
            <w:tcW w:w="2977" w:type="dxa"/>
            <w:shd w:val="clear" w:color="auto" w:fill="D9E2F3"/>
            <w:vAlign w:val="center"/>
          </w:tcPr>
          <w:p w14:paraId="25AEFCE4" w14:textId="77777777" w:rsidR="00AC34B0" w:rsidRPr="00FD1EE4" w:rsidRDefault="00AC34B0" w:rsidP="00EE54EE">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DF1F49">
        <w:tc>
          <w:tcPr>
            <w:tcW w:w="2977" w:type="dxa"/>
            <w:shd w:val="clear" w:color="auto" w:fill="D9E2F3"/>
            <w:vAlign w:val="center"/>
          </w:tcPr>
          <w:p w14:paraId="2780315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844D59" w14:textId="77777777" w:rsidTr="00DF1F49">
        <w:tc>
          <w:tcPr>
            <w:tcW w:w="2943" w:type="dxa"/>
            <w:shd w:val="clear" w:color="auto" w:fill="D9E2F3"/>
            <w:vAlign w:val="center"/>
          </w:tcPr>
          <w:p w14:paraId="7F14471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DF1F49">
        <w:tc>
          <w:tcPr>
            <w:tcW w:w="2943" w:type="dxa"/>
            <w:shd w:val="clear" w:color="auto" w:fill="D9E2F3"/>
            <w:vAlign w:val="center"/>
          </w:tcPr>
          <w:p w14:paraId="3F98065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DF1F49">
        <w:tc>
          <w:tcPr>
            <w:tcW w:w="2943" w:type="dxa"/>
            <w:shd w:val="clear" w:color="auto" w:fill="D9E2F3"/>
            <w:vAlign w:val="center"/>
          </w:tcPr>
          <w:p w14:paraId="75F6BB2C"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DF1F49">
        <w:tc>
          <w:tcPr>
            <w:tcW w:w="2943" w:type="dxa"/>
            <w:shd w:val="clear" w:color="auto" w:fill="D9E2F3"/>
            <w:vAlign w:val="center"/>
          </w:tcPr>
          <w:p w14:paraId="66538576" w14:textId="77777777" w:rsidR="00AC34B0" w:rsidRPr="00FD1EE4" w:rsidRDefault="00AC34B0" w:rsidP="00EE54EE">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000000"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000000"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000000"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rsidP="00EE54EE">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rsidP="00EE54E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24"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rsidP="00EE54EE">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rsidP="00EE54EE">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rsidP="00EE54EE">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rsidP="00EE54EE">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306ED">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rsidP="00EE54EE">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rsidP="00EE54EE">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7B42F567"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7485A">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648D7">
        <w:rPr>
          <w:rFonts w:ascii="GHEA Grapalat" w:hAnsi="GHEA Grapalat"/>
          <w:b/>
          <w:sz w:val="24"/>
          <w:szCs w:val="24"/>
        </w:rPr>
        <w:t>ԵՔ-ԲՄԾՁԲ-25/8</w:t>
      </w:r>
    </w:p>
    <w:p w14:paraId="0D89F9B0" w14:textId="77777777" w:rsidR="00B2572B" w:rsidRPr="009044F1" w:rsidRDefault="00B2572B" w:rsidP="00EE54EE">
      <w:pPr>
        <w:widowControl w:val="0"/>
        <w:ind w:firstLine="567"/>
        <w:jc w:val="center"/>
        <w:rPr>
          <w:rFonts w:ascii="GHEA Grapalat" w:hAnsi="GHEA Grapalat"/>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2B8F164E"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C7485A">
        <w:rPr>
          <w:rFonts w:ascii="GHEA Grapalat" w:hAnsi="GHEA Grapalat"/>
          <w:spacing w:val="-6"/>
        </w:rPr>
        <w:t>открытый конкурс</w:t>
      </w:r>
      <w:r w:rsidR="00C7485A" w:rsidRPr="005744FC">
        <w:rPr>
          <w:rFonts w:ascii="GHEA Grapalat" w:hAnsi="GHEA Grapalat"/>
          <w:spacing w:val="-6"/>
        </w:rPr>
        <w:t xml:space="preserve"> </w:t>
      </w:r>
      <w:r w:rsidRPr="005744FC">
        <w:rPr>
          <w:rFonts w:ascii="GHEA Grapalat" w:hAnsi="GHEA Grapalat"/>
          <w:spacing w:val="-6"/>
        </w:rPr>
        <w:t xml:space="preserve">под кодом </w:t>
      </w:r>
      <w:r w:rsidR="007648D7">
        <w:rPr>
          <w:rFonts w:ascii="GHEA Grapalat" w:hAnsi="GHEA Grapalat"/>
          <w:b/>
        </w:rPr>
        <w:t>ԵՔ-ԲՄԾՁԲ-25/8</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83A50B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375A58">
        <w:trPr>
          <w:trHeight w:val="554"/>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75A58" w:rsidRPr="005744FC" w14:paraId="0443E1DA" w14:textId="77777777" w:rsidTr="00375A5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6D822D" w14:textId="77777777" w:rsidR="00375A58" w:rsidRPr="005744FC" w:rsidRDefault="00375A58" w:rsidP="00375A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F27C020" w14:textId="0E117E9C" w:rsidR="00375A58" w:rsidRPr="00375A58" w:rsidRDefault="00375A58" w:rsidP="00375A58">
            <w:pPr>
              <w:widowControl w:val="0"/>
              <w:jc w:val="center"/>
              <w:rPr>
                <w:rFonts w:ascii="GHEA Grapalat" w:hAnsi="GHEA Grapalat"/>
                <w:b/>
                <w:sz w:val="20"/>
                <w:szCs w:val="20"/>
              </w:rPr>
            </w:pPr>
            <w:r w:rsidRPr="00375A58">
              <w:rPr>
                <w:rFonts w:ascii="GHEA Grapalat" w:hAnsi="GHEA Grapalat"/>
                <w:b/>
                <w:sz w:val="20"/>
                <w:szCs w:val="20"/>
              </w:rPr>
              <w:t>Услуги разметки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028C47" w14:textId="77777777" w:rsidR="00375A58" w:rsidRPr="005744FC" w:rsidRDefault="00375A58" w:rsidP="00375A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CC54FE" w14:textId="77777777" w:rsidR="00375A58" w:rsidRPr="005744FC" w:rsidRDefault="00375A58" w:rsidP="00375A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E5358A" w14:textId="77777777" w:rsidR="00375A58" w:rsidRPr="005744FC" w:rsidRDefault="00375A58" w:rsidP="00375A58">
            <w:pPr>
              <w:widowControl w:val="0"/>
              <w:jc w:val="center"/>
              <w:rPr>
                <w:rFonts w:ascii="GHEA Grapalat" w:hAnsi="GHEA Grapalat"/>
                <w:sz w:val="20"/>
                <w:szCs w:val="20"/>
              </w:rPr>
            </w:pPr>
          </w:p>
        </w:tc>
      </w:tr>
      <w:tr w:rsidR="00375A58" w:rsidRPr="005744FC" w14:paraId="71DCB70B" w14:textId="77777777" w:rsidTr="00375A5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1A7970" w14:textId="01D8A58B" w:rsidR="00375A58" w:rsidRPr="005744FC" w:rsidRDefault="00375A58" w:rsidP="00375A58">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bottom w:val="single" w:sz="4" w:space="0" w:color="auto"/>
            </w:tcBorders>
            <w:shd w:val="clear" w:color="auto" w:fill="auto"/>
            <w:vAlign w:val="center"/>
          </w:tcPr>
          <w:p w14:paraId="58B1B798" w14:textId="48C282AB" w:rsidR="00375A58" w:rsidRPr="00375A58" w:rsidRDefault="00375A58" w:rsidP="00375A58">
            <w:pPr>
              <w:widowControl w:val="0"/>
              <w:jc w:val="center"/>
              <w:rPr>
                <w:rFonts w:ascii="GHEA Grapalat" w:hAnsi="GHEA Grapalat"/>
                <w:b/>
                <w:sz w:val="20"/>
                <w:szCs w:val="20"/>
              </w:rPr>
            </w:pPr>
            <w:r w:rsidRPr="00375A58">
              <w:rPr>
                <w:rFonts w:ascii="GHEA Grapalat" w:hAnsi="GHEA Grapalat"/>
                <w:b/>
                <w:sz w:val="20"/>
                <w:szCs w:val="20"/>
              </w:rPr>
              <w:t>Услуги маркировки холодным и термопластичным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DD3070" w14:textId="77777777" w:rsidR="00375A58" w:rsidRPr="005744FC" w:rsidRDefault="00375A58" w:rsidP="00375A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9819F2" w14:textId="77777777" w:rsidR="00375A58" w:rsidRPr="005744FC" w:rsidRDefault="00375A58" w:rsidP="00375A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A2829E9" w14:textId="77777777" w:rsidR="00375A58" w:rsidRPr="005744FC" w:rsidRDefault="00375A58" w:rsidP="00375A58">
            <w:pPr>
              <w:widowControl w:val="0"/>
              <w:jc w:val="center"/>
              <w:rPr>
                <w:rFonts w:ascii="GHEA Grapalat" w:hAnsi="GHEA Grapalat"/>
                <w:sz w:val="20"/>
                <w:szCs w:val="20"/>
              </w:rPr>
            </w:pPr>
          </w:p>
        </w:tc>
      </w:tr>
    </w:tbl>
    <w:p w14:paraId="3B3C1F31" w14:textId="77777777"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6DBEDF7D" w14:textId="77777777" w:rsidR="00B2572B" w:rsidRPr="000F6C24" w:rsidRDefault="00B2572B" w:rsidP="00EE54EE">
      <w:pPr>
        <w:widowControl w:val="0"/>
        <w:jc w:val="right"/>
        <w:rPr>
          <w:rFonts w:ascii="GHEA Grapalat" w:hAnsi="GHEA Grapalat"/>
        </w:rPr>
      </w:pPr>
      <w:r w:rsidRPr="009044F1">
        <w:rPr>
          <w:rFonts w:ascii="GHEA Grapalat" w:hAnsi="GHEA Grapalat"/>
        </w:rPr>
        <w:t>М. П.</w:t>
      </w:r>
    </w:p>
    <w:p w14:paraId="5D93DBD5" w14:textId="77777777" w:rsidR="003D53BF" w:rsidRDefault="003D53BF" w:rsidP="00EE54EE">
      <w:pPr>
        <w:rPr>
          <w:rFonts w:ascii="GHEA Grapalat" w:hAnsi="GHEA Grapalat"/>
          <w:b/>
        </w:rPr>
      </w:pPr>
    </w:p>
    <w:p w14:paraId="26205CBC" w14:textId="77777777" w:rsidR="003D53BF" w:rsidRDefault="003D53BF" w:rsidP="00EE54EE">
      <w:pPr>
        <w:rPr>
          <w:rFonts w:ascii="GHEA Grapalat" w:hAnsi="GHEA Grapalat"/>
          <w:b/>
        </w:rPr>
      </w:pPr>
    </w:p>
    <w:p w14:paraId="42925524" w14:textId="152EAD4D" w:rsidR="003D53BF" w:rsidRPr="003C7B2A" w:rsidRDefault="003D53BF" w:rsidP="003D53BF">
      <w:pPr>
        <w:widowControl w:val="0"/>
        <w:tabs>
          <w:tab w:val="left" w:pos="6804"/>
        </w:tabs>
        <w:jc w:val="center"/>
        <w:rPr>
          <w:rFonts w:ascii="GHEA Grapalat" w:hAnsi="GHEA Grapalat"/>
          <w:color w:val="FF0000"/>
          <w:lang w:val="hy-AM"/>
        </w:rPr>
      </w:pPr>
      <w:r w:rsidRPr="003D53BF">
        <w:rPr>
          <w:rFonts w:ascii="GHEA Grapalat" w:hAnsi="GHEA Grapalat"/>
          <w:color w:val="FF0000"/>
        </w:rPr>
        <w:t>Ценовое предложение необходимо представить в виде суммы максимальных цен за единицу, установленных для каждой порции.</w:t>
      </w:r>
    </w:p>
    <w:p w14:paraId="02D90C71" w14:textId="1CD338CF" w:rsidR="003D53BF" w:rsidRPr="003D53BF" w:rsidRDefault="003C7B2A" w:rsidP="003D53BF">
      <w:pPr>
        <w:widowControl w:val="0"/>
        <w:tabs>
          <w:tab w:val="left" w:pos="6804"/>
        </w:tabs>
        <w:jc w:val="center"/>
        <w:rPr>
          <w:rFonts w:ascii="GHEA Grapalat" w:hAnsi="GHEA Grapalat"/>
          <w:color w:val="FF0000"/>
        </w:rPr>
      </w:pPr>
      <w:r w:rsidRPr="003C7B2A">
        <w:rPr>
          <w:rFonts w:ascii="GHEA Grapalat" w:hAnsi="GHEA Grapalat"/>
          <w:color w:val="FF0000"/>
          <w:sz w:val="22"/>
          <w:szCs w:val="22"/>
        </w:rPr>
        <w:t>Ц</w:t>
      </w:r>
      <w:r w:rsidR="003D53BF" w:rsidRPr="003D53BF">
        <w:rPr>
          <w:rFonts w:ascii="GHEA Grapalat" w:hAnsi="GHEA Grapalat"/>
          <w:color w:val="FF0000"/>
        </w:rPr>
        <w:t>ена Услуги разметки будет рассчитываться по соответствующему весу по отношению к сумме максимальных цен за единицу</w:t>
      </w:r>
    </w:p>
    <w:p w14:paraId="4E90A489" w14:textId="0C6552A6" w:rsidR="00B217BB" w:rsidRDefault="00B217BB" w:rsidP="00EE54EE">
      <w:pPr>
        <w:rPr>
          <w:rFonts w:ascii="GHEA Grapalat" w:hAnsi="GHEA Grapalat"/>
          <w:b/>
        </w:rPr>
      </w:pPr>
      <w:r>
        <w:rPr>
          <w:rFonts w:ascii="GHEA Grapalat" w:hAnsi="GHEA Grapalat"/>
          <w:b/>
        </w:rPr>
        <w:br w:type="page"/>
      </w:r>
    </w:p>
    <w:p w14:paraId="1E050BCA" w14:textId="77777777" w:rsidR="00B2572B" w:rsidRPr="00B138F3" w:rsidRDefault="00B2572B" w:rsidP="00EE54EE">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2A20D10" w14:textId="555B3730" w:rsidR="00B2572B" w:rsidRPr="00B138F3" w:rsidRDefault="00B2572B" w:rsidP="00EE54E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11C6B">
        <w:rPr>
          <w:rFonts w:ascii="GHEA Grapalat" w:hAnsi="GHEA Grapalat"/>
          <w:b/>
          <w:sz w:val="24"/>
          <w:szCs w:val="24"/>
        </w:rPr>
        <w:t>ОТКРЫТОГО КОНКУРСА</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648D7">
        <w:rPr>
          <w:rFonts w:ascii="GHEA Grapalat" w:hAnsi="GHEA Grapalat"/>
          <w:b/>
          <w:sz w:val="24"/>
          <w:szCs w:val="24"/>
        </w:rPr>
        <w:t>ԵՔ-ԲՄԾՁԲ-25/8</w:t>
      </w:r>
    </w:p>
    <w:p w14:paraId="5DDBFFFE" w14:textId="77777777" w:rsidR="00742F7B" w:rsidRPr="00B138F3" w:rsidRDefault="00742F7B" w:rsidP="00EE54EE">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5BF8A3AA" w14:textId="77777777" w:rsidR="00B2572B" w:rsidRPr="00B138F3" w:rsidRDefault="00742F7B"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AB9C47" w14:textId="77777777" w:rsidR="000E5A91" w:rsidRPr="00B138F3" w:rsidRDefault="000E5A91" w:rsidP="00EE54EE">
      <w:pPr>
        <w:widowControl w:val="0"/>
        <w:ind w:left="567" w:right="565"/>
        <w:jc w:val="center"/>
        <w:rPr>
          <w:rFonts w:ascii="GHEA Grapalat" w:hAnsi="GHEA Grapalat"/>
          <w:b/>
        </w:rPr>
      </w:pPr>
    </w:p>
    <w:p w14:paraId="0E9742BC" w14:textId="77777777" w:rsidR="00BF7253" w:rsidRPr="00B138F3" w:rsidRDefault="00BF7253" w:rsidP="00EE54EE">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BE7F259" w14:textId="77777777" w:rsidR="00BF7253" w:rsidRPr="00B138F3" w:rsidRDefault="00BF7253"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C49282E"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D976379"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3CFEF0D"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B129440"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2CE1C84" w14:textId="77777777" w:rsidR="00BF7253" w:rsidRPr="00B138F3" w:rsidRDefault="00BF7253" w:rsidP="00EE54E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28AF73"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BDF8AC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9DC7A8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55F671"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EDC45FB" w14:textId="07504619"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C375F">
        <w:rPr>
          <w:rFonts w:ascii="GHEA Grapalat" w:eastAsiaTheme="minorHAnsi" w:hAnsi="GHEA Grapalat" w:cstheme="minorBidi"/>
        </w:rPr>
        <w:t xml:space="preserve"> </w:t>
      </w:r>
      <w:r w:rsidR="00CC375F" w:rsidRPr="00206B87">
        <w:rPr>
          <w:rFonts w:ascii="GHEA Grapalat" w:hAnsi="GHEA Grapalat" w:cs="Arial"/>
          <w:sz w:val="20"/>
          <w:szCs w:val="20"/>
          <w:lang w:val="hy-AM"/>
        </w:rPr>
        <w:t>900015211429</w:t>
      </w:r>
      <w:r w:rsidR="00CC375F">
        <w:rPr>
          <w:rFonts w:ascii="GHEA Grapalat" w:hAnsi="GHEA Grapalat" w:cs="Arial"/>
          <w:sz w:val="20"/>
          <w:szCs w:val="20"/>
        </w:rPr>
        <w:t xml:space="preserve"> </w:t>
      </w:r>
      <w:r w:rsidRPr="00B138F3">
        <w:rPr>
          <w:rFonts w:ascii="GHEA Grapalat" w:eastAsiaTheme="minorHAnsi" w:hAnsi="GHEA Grapalat" w:cstheme="minorBidi"/>
        </w:rPr>
        <w:t xml:space="preserve"> бенефициара.</w:t>
      </w:r>
    </w:p>
    <w:p w14:paraId="35A71297"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581021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FC62C76"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46BFA" w14:textId="4ACCC197"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w:t>
      </w:r>
      <w:r w:rsidR="009C0933" w:rsidRPr="009C0933">
        <w:rPr>
          <w:rFonts w:ascii="GHEA Grapalat" w:eastAsiaTheme="minorHAnsi" w:hAnsi="GHEA Grapalat" w:cstheme="minorBidi"/>
          <w:b/>
          <w:bCs/>
        </w:rPr>
        <w:t>сто двадцать</w:t>
      </w:r>
      <w:r w:rsidRPr="009C0933">
        <w:rPr>
          <w:rFonts w:ascii="GHEA Grapalat" w:eastAsiaTheme="minorHAnsi" w:hAnsi="GHEA Grapalat" w:cstheme="minorBidi"/>
          <w:b/>
          <w:bCs/>
        </w:rPr>
        <w:t xml:space="preserve"> рабочих 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подачи принципалом заявки на участие в организованной бенефициаром процедуре закупок под кодом   ________________________________.    </w:t>
      </w:r>
    </w:p>
    <w:p w14:paraId="1ECF501B" w14:textId="77777777"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240E012" w14:textId="209BF8F3" w:rsidR="003A7B6D" w:rsidRDefault="003A7B6D"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D80">
        <w:rPr>
          <w:rFonts w:ascii="GHEA Grapalat" w:eastAsiaTheme="minorHAnsi" w:hAnsi="GHEA Grapalat" w:cstheme="minorBidi"/>
        </w:rPr>
        <w:t xml:space="preserve"> </w:t>
      </w:r>
      <w:r w:rsidR="00382D80" w:rsidRPr="00382D80">
        <w:rPr>
          <w:rFonts w:ascii="GHEA Grapalat" w:eastAsiaTheme="minorHAnsi" w:hAnsi="GHEA Grapalat" w:cstheme="minorBidi"/>
        </w:rPr>
        <w:t>viktorya.ghazaryan@yerevan.am</w:t>
      </w:r>
      <w:r w:rsidRPr="00C02445">
        <w:rPr>
          <w:rFonts w:ascii="GHEA Grapalat" w:eastAsiaTheme="minorHAnsi" w:hAnsi="GHEA Grapalat" w:cstheme="minorBidi"/>
        </w:rPr>
        <w:t>, который указан в упомянутом в настоящем пункте приглашении к процедуре закупок.</w:t>
      </w:r>
    </w:p>
    <w:p w14:paraId="5DE0D839" w14:textId="77777777" w:rsidR="003A7B6D" w:rsidRDefault="003A7B6D" w:rsidP="00EE54EE">
      <w:pPr>
        <w:pStyle w:val="NormalWeb"/>
        <w:shd w:val="clear" w:color="auto" w:fill="FFFFFF"/>
        <w:spacing w:before="0" w:beforeAutospacing="0" w:after="0" w:afterAutospacing="0"/>
        <w:ind w:firstLine="375"/>
        <w:jc w:val="both"/>
        <w:rPr>
          <w:rStyle w:val="Strong"/>
          <w:b w:val="0"/>
          <w:bCs w:val="0"/>
          <w:sz w:val="20"/>
          <w:szCs w:val="20"/>
        </w:rPr>
      </w:pPr>
    </w:p>
    <w:p w14:paraId="7B537D71" w14:textId="77777777" w:rsidR="00BF7253" w:rsidRPr="000211F4"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14:paraId="21AE02B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AA98D8"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B66E0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3A91C40"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19ADA52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A6BF10"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58FC8B1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721AF2"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80AB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39814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1000C"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C0B86E1"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423A4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C1CB9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AD5DD7"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F5DB18" w14:textId="77777777" w:rsidR="00BF7253" w:rsidRPr="00B138F3" w:rsidRDefault="00BF7253"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E307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9CF2AA"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1632BC" w14:textId="77777777" w:rsidR="000E5A91" w:rsidRPr="00B138F3" w:rsidRDefault="000E5A91" w:rsidP="00EE54EE">
      <w:pPr>
        <w:pStyle w:val="BodyTextIndent"/>
        <w:widowControl w:val="0"/>
        <w:spacing w:line="240" w:lineRule="auto"/>
        <w:rPr>
          <w:rFonts w:ascii="GHEA Grapalat" w:hAnsi="GHEA Grapalat" w:cs="Sylfaen"/>
          <w:i w:val="0"/>
          <w:sz w:val="24"/>
          <w:szCs w:val="24"/>
        </w:rPr>
      </w:pPr>
    </w:p>
    <w:p w14:paraId="52A51B01" w14:textId="77777777" w:rsidR="00260163" w:rsidRPr="00B138F3" w:rsidRDefault="00260163" w:rsidP="00EE54EE">
      <w:pPr>
        <w:widowControl w:val="0"/>
        <w:ind w:left="567" w:right="565"/>
        <w:jc w:val="center"/>
        <w:rPr>
          <w:rFonts w:ascii="GHEA Grapalat" w:hAnsi="GHEA Grapalat"/>
          <w:b/>
        </w:rPr>
      </w:pPr>
    </w:p>
    <w:p w14:paraId="2309E4DC" w14:textId="77777777" w:rsidR="00CF2692" w:rsidRPr="00B138F3" w:rsidRDefault="00CF2692" w:rsidP="00EE54EE">
      <w:pPr>
        <w:widowControl w:val="0"/>
        <w:ind w:left="567" w:right="565"/>
        <w:jc w:val="center"/>
        <w:rPr>
          <w:rFonts w:ascii="GHEA Grapalat" w:hAnsi="GHEA Grapalat"/>
          <w:b/>
        </w:rPr>
      </w:pPr>
    </w:p>
    <w:p w14:paraId="4D9D8A30" w14:textId="77777777" w:rsidR="00CF2692" w:rsidRPr="00B138F3" w:rsidRDefault="00CF2692" w:rsidP="00EE54EE">
      <w:pPr>
        <w:widowControl w:val="0"/>
        <w:ind w:left="567" w:right="565"/>
        <w:jc w:val="center"/>
        <w:rPr>
          <w:rFonts w:ascii="GHEA Grapalat" w:hAnsi="GHEA Grapalat"/>
          <w:b/>
        </w:rPr>
      </w:pPr>
    </w:p>
    <w:p w14:paraId="2FCB2B1B" w14:textId="77777777" w:rsidR="00CF2692" w:rsidRPr="00B138F3" w:rsidRDefault="00CF2692" w:rsidP="00EE54EE">
      <w:pPr>
        <w:widowControl w:val="0"/>
        <w:ind w:left="567" w:right="565"/>
        <w:jc w:val="center"/>
        <w:rPr>
          <w:rFonts w:ascii="GHEA Grapalat" w:hAnsi="GHEA Grapalat"/>
          <w:b/>
        </w:rPr>
      </w:pPr>
    </w:p>
    <w:p w14:paraId="20417238" w14:textId="77777777" w:rsidR="00CF2692" w:rsidRPr="00B138F3" w:rsidRDefault="00CF2692" w:rsidP="00EE54EE">
      <w:pPr>
        <w:widowControl w:val="0"/>
        <w:ind w:left="567" w:right="565"/>
        <w:jc w:val="center"/>
        <w:rPr>
          <w:rFonts w:ascii="GHEA Grapalat" w:hAnsi="GHEA Grapalat"/>
          <w:b/>
        </w:rPr>
      </w:pPr>
    </w:p>
    <w:p w14:paraId="09C785CB" w14:textId="77777777" w:rsidR="00CF2692" w:rsidRPr="00B138F3" w:rsidRDefault="00CF2692" w:rsidP="00EE54EE">
      <w:pPr>
        <w:widowControl w:val="0"/>
        <w:ind w:left="567" w:right="565"/>
        <w:jc w:val="center"/>
        <w:rPr>
          <w:rFonts w:ascii="GHEA Grapalat" w:hAnsi="GHEA Grapalat"/>
          <w:b/>
        </w:rPr>
      </w:pPr>
    </w:p>
    <w:p w14:paraId="4664801B" w14:textId="77777777" w:rsidR="00CF2692" w:rsidRPr="00B138F3" w:rsidRDefault="00CF2692" w:rsidP="00EE54EE">
      <w:pPr>
        <w:widowControl w:val="0"/>
        <w:ind w:left="567" w:right="565"/>
        <w:jc w:val="center"/>
        <w:rPr>
          <w:rFonts w:ascii="GHEA Grapalat" w:hAnsi="GHEA Grapalat"/>
          <w:b/>
        </w:rPr>
      </w:pPr>
    </w:p>
    <w:p w14:paraId="189370F7" w14:textId="77777777" w:rsidR="00CF2692" w:rsidRPr="00B138F3" w:rsidRDefault="00CF2692" w:rsidP="00EE54EE">
      <w:pPr>
        <w:widowControl w:val="0"/>
        <w:ind w:left="567" w:right="565"/>
        <w:jc w:val="center"/>
        <w:rPr>
          <w:rFonts w:ascii="GHEA Grapalat" w:hAnsi="GHEA Grapalat"/>
          <w:b/>
        </w:rPr>
      </w:pPr>
    </w:p>
    <w:p w14:paraId="6B616F72" w14:textId="77777777" w:rsidR="00CF2692" w:rsidRPr="00B138F3" w:rsidRDefault="00CF2692" w:rsidP="00EE54EE">
      <w:pPr>
        <w:widowControl w:val="0"/>
        <w:ind w:left="567" w:right="565"/>
        <w:jc w:val="center"/>
        <w:rPr>
          <w:rFonts w:ascii="GHEA Grapalat" w:hAnsi="GHEA Grapalat"/>
          <w:b/>
        </w:rPr>
      </w:pPr>
    </w:p>
    <w:p w14:paraId="13FD5FB4" w14:textId="77777777" w:rsidR="00CF2692" w:rsidRPr="00B138F3" w:rsidRDefault="00CF2692" w:rsidP="00EE54EE">
      <w:pPr>
        <w:widowControl w:val="0"/>
        <w:ind w:left="567" w:right="565"/>
        <w:jc w:val="center"/>
        <w:rPr>
          <w:rFonts w:ascii="GHEA Grapalat" w:hAnsi="GHEA Grapalat"/>
          <w:b/>
        </w:rPr>
      </w:pPr>
    </w:p>
    <w:p w14:paraId="7A4D3675" w14:textId="77777777" w:rsidR="00CF2692" w:rsidRPr="00B138F3" w:rsidRDefault="00CF2692" w:rsidP="00EE54EE">
      <w:pPr>
        <w:widowControl w:val="0"/>
        <w:ind w:left="567" w:right="565"/>
        <w:jc w:val="center"/>
        <w:rPr>
          <w:rFonts w:ascii="GHEA Grapalat" w:hAnsi="GHEA Grapalat"/>
          <w:b/>
        </w:rPr>
      </w:pPr>
    </w:p>
    <w:p w14:paraId="7F2F1DF0" w14:textId="77777777" w:rsidR="00CF2692" w:rsidRPr="00B138F3" w:rsidRDefault="00CF2692" w:rsidP="00EE54EE">
      <w:pPr>
        <w:widowControl w:val="0"/>
        <w:ind w:left="567" w:right="565"/>
        <w:jc w:val="center"/>
        <w:rPr>
          <w:rFonts w:ascii="GHEA Grapalat" w:hAnsi="GHEA Grapalat"/>
          <w:b/>
        </w:rPr>
      </w:pPr>
    </w:p>
    <w:p w14:paraId="4D9C6EB5" w14:textId="77777777" w:rsidR="00CF2692" w:rsidRPr="00B138F3" w:rsidRDefault="00CF2692" w:rsidP="00EE54EE">
      <w:pPr>
        <w:widowControl w:val="0"/>
        <w:ind w:left="567" w:right="565"/>
        <w:jc w:val="center"/>
        <w:rPr>
          <w:rFonts w:ascii="GHEA Grapalat" w:hAnsi="GHEA Grapalat"/>
          <w:b/>
        </w:rPr>
      </w:pPr>
    </w:p>
    <w:p w14:paraId="054FEC9A" w14:textId="77777777" w:rsidR="009B7A85" w:rsidRDefault="009B7A85" w:rsidP="00EE54EE">
      <w:pPr>
        <w:widowControl w:val="0"/>
        <w:ind w:firstLine="567"/>
        <w:jc w:val="right"/>
        <w:rPr>
          <w:rFonts w:ascii="GHEA Grapalat" w:hAnsi="GHEA Grapalat"/>
          <w:b/>
        </w:rPr>
      </w:pPr>
    </w:p>
    <w:p w14:paraId="66347110" w14:textId="77777777" w:rsidR="00551887" w:rsidRPr="00503411" w:rsidRDefault="00551887" w:rsidP="00EE54EE">
      <w:pPr>
        <w:widowControl w:val="0"/>
        <w:ind w:firstLine="567"/>
        <w:jc w:val="right"/>
        <w:rPr>
          <w:rFonts w:ascii="GHEA Grapalat" w:hAnsi="GHEA Grapalat"/>
          <w:b/>
        </w:rPr>
      </w:pPr>
    </w:p>
    <w:p w14:paraId="04E25798" w14:textId="77777777" w:rsidR="00551887" w:rsidRPr="00503411" w:rsidRDefault="00551887" w:rsidP="00EE54EE">
      <w:pPr>
        <w:widowControl w:val="0"/>
        <w:ind w:firstLine="567"/>
        <w:jc w:val="right"/>
        <w:rPr>
          <w:rFonts w:ascii="GHEA Grapalat" w:hAnsi="GHEA Grapalat"/>
          <w:b/>
        </w:rPr>
      </w:pPr>
    </w:p>
    <w:p w14:paraId="7A472174" w14:textId="77777777" w:rsidR="00503411" w:rsidRDefault="00503411" w:rsidP="00EE54EE">
      <w:pPr>
        <w:rPr>
          <w:rFonts w:ascii="GHEA Grapalat" w:hAnsi="GHEA Grapalat"/>
          <w:b/>
        </w:rPr>
      </w:pPr>
      <w:r>
        <w:rPr>
          <w:rFonts w:ascii="GHEA Grapalat" w:hAnsi="GHEA Grapalat"/>
          <w:b/>
        </w:rPr>
        <w:br w:type="page"/>
      </w:r>
    </w:p>
    <w:p w14:paraId="15DB6B09" w14:textId="77777777" w:rsidR="001005B0" w:rsidRPr="00B138F3" w:rsidRDefault="007B3F5F" w:rsidP="00EE54EE">
      <w:pPr>
        <w:widowControl w:val="0"/>
        <w:ind w:firstLine="567"/>
        <w:jc w:val="right"/>
        <w:rPr>
          <w:rFonts w:ascii="GHEA Grapalat" w:hAnsi="GHEA Grapalat"/>
          <w:b/>
        </w:rPr>
      </w:pPr>
      <w:r w:rsidRPr="00B138F3">
        <w:rPr>
          <w:rFonts w:ascii="GHEA Grapalat" w:hAnsi="GHEA Grapalat"/>
          <w:b/>
        </w:rPr>
        <w:lastRenderedPageBreak/>
        <w:t>Приложение № 4</w:t>
      </w:r>
    </w:p>
    <w:p w14:paraId="1DA5F08B" w14:textId="4F858B9D" w:rsidR="007B3F5F" w:rsidRPr="00B138F3" w:rsidRDefault="007B3F5F" w:rsidP="00EE54EE">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C11C6B">
        <w:rPr>
          <w:rFonts w:ascii="GHEA Grapalat" w:hAnsi="GHEA Grapalat"/>
          <w:b/>
        </w:rPr>
        <w:t>ОТКРЫТОГО КОНКУРСА</w:t>
      </w:r>
      <w:r w:rsidRPr="00B138F3">
        <w:rPr>
          <w:rFonts w:ascii="GHEA Grapalat" w:hAnsi="GHEA Grapalat" w:cs="Arial"/>
          <w:b/>
        </w:rPr>
        <w:br/>
      </w:r>
      <w:r w:rsidRPr="00B138F3">
        <w:rPr>
          <w:rFonts w:ascii="GHEA Grapalat" w:hAnsi="GHEA Grapalat"/>
          <w:b/>
        </w:rPr>
        <w:t xml:space="preserve">под кодом </w:t>
      </w:r>
      <w:r w:rsidR="007648D7">
        <w:rPr>
          <w:rFonts w:ascii="GHEA Grapalat" w:hAnsi="GHEA Grapalat"/>
          <w:b/>
        </w:rPr>
        <w:t>ԵՔ-ԲՄԾՁԲ-25/8</w:t>
      </w:r>
    </w:p>
    <w:p w14:paraId="0209C7C9" w14:textId="77777777" w:rsidR="0016001A" w:rsidRPr="00B138F3" w:rsidRDefault="0016001A"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C4221D7" w14:textId="77777777" w:rsidR="007B3F5F" w:rsidRPr="00B138F3" w:rsidRDefault="0016001A" w:rsidP="00EE54EE">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0191B50" w14:textId="77777777" w:rsidR="007B3F5F" w:rsidRPr="00B138F3" w:rsidRDefault="007B3F5F"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E398D3F"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0ECAB24"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6E444B" w14:textId="77777777" w:rsidR="007B3F5F" w:rsidRPr="00B138F3" w:rsidRDefault="007B3F5F" w:rsidP="00EE54E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B3EBE46"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1165E48" w14:textId="4205AE7E" w:rsidR="007B3F5F" w:rsidRPr="00B138F3" w:rsidRDefault="007B3F5F"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D7008A" w:rsidRPr="00D7008A">
        <w:rPr>
          <w:rFonts w:ascii="GHEA Grapalat" w:hAnsi="GHEA Grapalat"/>
          <w:sz w:val="20"/>
          <w:szCs w:val="20"/>
          <w:u w:val="single"/>
          <w:lang w:val="hy-AM"/>
        </w:rPr>
        <w:t>м</w:t>
      </w:r>
      <w:r w:rsidR="00D7008A">
        <w:rPr>
          <w:rFonts w:ascii="GHEA Grapalat" w:hAnsi="GHEA Grapalat"/>
          <w:sz w:val="20"/>
          <w:szCs w:val="20"/>
          <w:u w:val="single"/>
        </w:rPr>
        <w:t>э</w:t>
      </w:r>
      <w:r w:rsidR="00D7008A" w:rsidRPr="00D7008A">
        <w:rPr>
          <w:rFonts w:ascii="GHEA Grapalat" w:hAnsi="GHEA Grapalat"/>
          <w:sz w:val="20"/>
          <w:szCs w:val="20"/>
          <w:u w:val="single"/>
          <w:lang w:val="hy-AM"/>
        </w:rPr>
        <w:t>рия г. Еревана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22BBFFD" w14:textId="77777777" w:rsidR="007B3F5F" w:rsidRPr="00B138F3" w:rsidRDefault="007B3F5F" w:rsidP="00EE54E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3714E94" w14:textId="0E531125"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D7008A" w:rsidRPr="00D7008A">
        <w:rPr>
          <w:rFonts w:ascii="GHEA Grapalat" w:eastAsiaTheme="minorHAnsi" w:hAnsi="GHEA Grapalat" w:cstheme="minorBidi"/>
        </w:rPr>
        <w:t>ԵՔ-ԲՄԾՁԲ-25/8</w:t>
      </w:r>
      <w:r w:rsidRPr="00B138F3">
        <w:rPr>
          <w:rFonts w:ascii="GHEA Grapalat" w:eastAsiaTheme="minorHAnsi" w:hAnsi="GHEA Grapalat" w:cstheme="minorBidi"/>
        </w:rPr>
        <w:t>.</w:t>
      </w:r>
    </w:p>
    <w:p w14:paraId="7CE030CB"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FBCE251"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C431FF5"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62DCE60"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653009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94A277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CD8400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F1CC01B" w14:textId="462AF3EC" w:rsidR="007B3F5F" w:rsidRPr="00B138F3" w:rsidRDefault="007B3F5F" w:rsidP="00EE54E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A7025">
        <w:rPr>
          <w:rFonts w:ascii="GHEA Grapalat" w:eastAsiaTheme="minorHAnsi" w:hAnsi="GHEA Grapalat" w:cstheme="minorBidi"/>
        </w:rPr>
        <w:t xml:space="preserve"> </w:t>
      </w:r>
      <w:r w:rsidR="007A7025"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58B96D10"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99E6BD"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735B80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1B672"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820D4FC"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0E97896A"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67F6506"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05375E4"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5CDE7615" w14:textId="77777777" w:rsidR="00905268" w:rsidRPr="00A3315E" w:rsidRDefault="00905268" w:rsidP="00EE54EE">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D64DDB1" w14:textId="0D19A08E"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w:t>
      </w:r>
      <w:r w:rsidR="00D7008A">
        <w:rPr>
          <w:rFonts w:ascii="GHEA Grapalat" w:eastAsiaTheme="minorHAnsi" w:hAnsi="GHEA Grapalat" w:cstheme="minorBidi"/>
        </w:rPr>
        <w:t xml:space="preserve"> </w:t>
      </w:r>
      <w:r w:rsidR="00D7008A" w:rsidRPr="00D7008A">
        <w:rPr>
          <w:rFonts w:ascii="GHEA Grapalat" w:eastAsiaTheme="minorHAnsi" w:hAnsi="GHEA Grapalat" w:cstheme="minorBidi"/>
        </w:rPr>
        <w:t>viktorya.ghazaryan@yerevan.am</w:t>
      </w:r>
      <w:r w:rsidR="00D7008A">
        <w:rPr>
          <w:rFonts w:ascii="GHEA Grapalat" w:eastAsiaTheme="minorHAnsi" w:hAnsi="GHEA Grapalat" w:cstheme="minorBidi"/>
        </w:rPr>
        <w:t>,</w:t>
      </w:r>
      <w:r w:rsidRPr="00FE49C7">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0199B5E2" w14:textId="77777777" w:rsidR="00374F5C" w:rsidRDefault="00374F5C"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00E345C5"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9F83F8E" w14:textId="77777777" w:rsidR="007B3F5F" w:rsidRPr="00B138F3" w:rsidRDefault="007B3F5F"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3AAF746" w14:textId="77777777" w:rsidR="007B3F5F" w:rsidRPr="00B138F3" w:rsidRDefault="007B3F5F"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DD0AF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AFA6F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8E81BF" w14:textId="5BCA9B92"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r w:rsidR="002B6127">
        <w:rPr>
          <w:rFonts w:ascii="GHEA Grapalat" w:hAnsi="GHEA Grapalat"/>
          <w:sz w:val="20"/>
          <w:szCs w:val="20"/>
          <w:lang w:val="hy-AM"/>
        </w:rPr>
        <w:fldChar w:fldCharType="begin"/>
      </w:r>
      <w:r w:rsidR="002B6127">
        <w:rPr>
          <w:rFonts w:ascii="GHEA Grapalat" w:hAnsi="GHEA Grapalat"/>
          <w:sz w:val="20"/>
          <w:szCs w:val="20"/>
          <w:lang w:val="hy-AM"/>
        </w:rPr>
        <w:instrText>HYPERLINK "http://</w:instrText>
      </w:r>
      <w:r w:rsidR="002B6127" w:rsidRPr="002B6127">
        <w:rPr>
          <w:rFonts w:ascii="GHEA Grapalat" w:hAnsi="GHEA Grapalat"/>
          <w:sz w:val="20"/>
          <w:szCs w:val="20"/>
          <w:lang w:val="hy-AM"/>
        </w:rPr>
        <w:instrText>www.procurement.am</w:instrText>
      </w:r>
      <w:r w:rsidR="002B6127">
        <w:rPr>
          <w:rFonts w:ascii="GHEA Grapalat" w:hAnsi="GHEA Grapalat"/>
          <w:sz w:val="20"/>
          <w:szCs w:val="20"/>
          <w:lang w:val="hy-AM"/>
        </w:rPr>
        <w:instrText>"</w:instrText>
      </w:r>
      <w:r w:rsidR="002B6127">
        <w:rPr>
          <w:rFonts w:ascii="GHEA Grapalat" w:hAnsi="GHEA Grapalat"/>
          <w:sz w:val="20"/>
          <w:szCs w:val="20"/>
          <w:lang w:val="hy-AM"/>
        </w:rPr>
      </w:r>
      <w:r w:rsidR="002B6127">
        <w:rPr>
          <w:rFonts w:ascii="GHEA Grapalat" w:hAnsi="GHEA Grapalat"/>
          <w:sz w:val="20"/>
          <w:szCs w:val="20"/>
          <w:lang w:val="hy-AM"/>
        </w:rPr>
        <w:fldChar w:fldCharType="separate"/>
      </w:r>
      <w:r w:rsidR="002B6127" w:rsidRPr="0076724B">
        <w:rPr>
          <w:rStyle w:val="Hyperlink"/>
          <w:rFonts w:ascii="GHEA Grapalat" w:hAnsi="GHEA Grapalat"/>
          <w:sz w:val="20"/>
          <w:szCs w:val="20"/>
          <w:lang w:val="hy-AM"/>
        </w:rPr>
        <w:t>www.procurement.am</w:t>
      </w:r>
      <w:r w:rsidR="002B6127">
        <w:rPr>
          <w:rFonts w:ascii="GHEA Grapalat" w:hAnsi="GHEA Grapalat"/>
          <w:sz w:val="20"/>
          <w:szCs w:val="20"/>
          <w:lang w:val="hy-AM"/>
        </w:rPr>
        <w:fldChar w:fldCharType="end"/>
      </w:r>
      <w:r w:rsidRPr="00B138F3">
        <w:rPr>
          <w:rFonts w:ascii="GHEA Grapalat" w:eastAsiaTheme="minorHAnsi" w:hAnsi="GHEA Grapalat" w:cstheme="minorBidi"/>
        </w:rPr>
        <w:t xml:space="preserve"> .</w:t>
      </w:r>
    </w:p>
    <w:p w14:paraId="1A14631E" w14:textId="77777777" w:rsidR="00503411" w:rsidRPr="00234B8B" w:rsidRDefault="00503411"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B2A93"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0D177A"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A878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53D0DB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442BF9"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57F162"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14D4153F"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3FC0CB"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D3FA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37F091"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14A20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199891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2E06D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C814E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D6DCB9"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E9A3E" w14:textId="77777777"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D0323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240F6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70841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8848BC" w14:textId="77777777" w:rsidR="00CF2692" w:rsidRPr="00B138F3" w:rsidRDefault="00CF2692" w:rsidP="00EE54EE">
      <w:pPr>
        <w:widowControl w:val="0"/>
        <w:ind w:left="567" w:right="565"/>
        <w:jc w:val="center"/>
        <w:rPr>
          <w:rFonts w:ascii="GHEA Grapalat" w:hAnsi="GHEA Grapalat"/>
          <w:b/>
        </w:rPr>
      </w:pPr>
    </w:p>
    <w:p w14:paraId="695B412A" w14:textId="77777777" w:rsidR="00CF2692" w:rsidRPr="00B138F3" w:rsidRDefault="00CF2692" w:rsidP="00EE54EE">
      <w:pPr>
        <w:widowControl w:val="0"/>
        <w:ind w:left="567" w:right="565"/>
        <w:jc w:val="center"/>
        <w:rPr>
          <w:rFonts w:ascii="GHEA Grapalat" w:hAnsi="GHEA Grapalat"/>
          <w:b/>
        </w:rPr>
      </w:pPr>
    </w:p>
    <w:p w14:paraId="6CDFE589" w14:textId="77777777" w:rsidR="007B3F5F" w:rsidRPr="00B138F3" w:rsidRDefault="007B3F5F" w:rsidP="00EE54EE">
      <w:pPr>
        <w:widowControl w:val="0"/>
        <w:ind w:left="567" w:right="565"/>
        <w:jc w:val="center"/>
        <w:rPr>
          <w:rFonts w:ascii="GHEA Grapalat" w:hAnsi="GHEA Grapalat"/>
          <w:b/>
        </w:rPr>
      </w:pPr>
    </w:p>
    <w:p w14:paraId="6475AD95" w14:textId="77777777" w:rsidR="00CF2692" w:rsidRPr="00B138F3" w:rsidRDefault="00CF2692" w:rsidP="00EE54EE">
      <w:pPr>
        <w:widowControl w:val="0"/>
        <w:ind w:left="567" w:right="565"/>
        <w:jc w:val="center"/>
        <w:rPr>
          <w:rFonts w:ascii="GHEA Grapalat" w:hAnsi="GHEA Grapalat"/>
          <w:b/>
        </w:rPr>
      </w:pPr>
    </w:p>
    <w:p w14:paraId="11910DDD" w14:textId="77777777" w:rsidR="001005B0" w:rsidRPr="00B138F3" w:rsidRDefault="001005B0" w:rsidP="00EE54EE">
      <w:pPr>
        <w:widowControl w:val="0"/>
        <w:ind w:left="567" w:right="565"/>
        <w:jc w:val="center"/>
        <w:rPr>
          <w:rFonts w:ascii="GHEA Grapalat" w:hAnsi="GHEA Grapalat"/>
          <w:b/>
        </w:rPr>
      </w:pPr>
    </w:p>
    <w:p w14:paraId="04CD9DDF" w14:textId="77777777" w:rsidR="001005B0" w:rsidRPr="00B138F3" w:rsidRDefault="001005B0" w:rsidP="00EE54EE">
      <w:pPr>
        <w:widowControl w:val="0"/>
        <w:ind w:left="567" w:right="565"/>
        <w:jc w:val="center"/>
        <w:rPr>
          <w:rFonts w:ascii="GHEA Grapalat" w:hAnsi="GHEA Grapalat"/>
          <w:b/>
        </w:rPr>
      </w:pPr>
    </w:p>
    <w:p w14:paraId="45440B89" w14:textId="78DC7FB2" w:rsidR="00A77CB2" w:rsidRPr="00B138F3" w:rsidRDefault="00551887" w:rsidP="007A7025">
      <w:pPr>
        <w:widowControl w:val="0"/>
        <w:ind w:firstLine="567"/>
        <w:jc w:val="right"/>
        <w:rPr>
          <w:rFonts w:ascii="GHEA Grapalat" w:eastAsiaTheme="minorHAnsi" w:hAnsi="GHEA Grapalat" w:cstheme="minorBidi"/>
          <w:lang w:val="hy-AM"/>
        </w:rPr>
      </w:pPr>
      <w:r>
        <w:rPr>
          <w:rFonts w:ascii="GHEA Grapalat" w:hAnsi="GHEA Grapalat"/>
          <w:i/>
          <w:sz w:val="22"/>
          <w:szCs w:val="22"/>
        </w:rPr>
        <w:br w:type="page"/>
      </w:r>
    </w:p>
    <w:p w14:paraId="5E7B6853" w14:textId="77777777" w:rsidR="00A77CB2" w:rsidRPr="00B138F3" w:rsidRDefault="00A77CB2"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34E790" w14:textId="77777777" w:rsidR="001005B0" w:rsidRPr="00B138F3" w:rsidRDefault="001005B0" w:rsidP="00EE54EE">
      <w:pPr>
        <w:widowControl w:val="0"/>
        <w:ind w:left="567" w:right="565"/>
        <w:jc w:val="center"/>
        <w:rPr>
          <w:rFonts w:ascii="GHEA Grapalat" w:hAnsi="GHEA Grapalat"/>
          <w:b/>
        </w:rPr>
      </w:pPr>
    </w:p>
    <w:p w14:paraId="55A4558E" w14:textId="77777777" w:rsidR="001005B0" w:rsidRPr="00B138F3" w:rsidRDefault="001005B0" w:rsidP="00EE54EE">
      <w:pPr>
        <w:widowControl w:val="0"/>
        <w:ind w:left="567" w:right="565"/>
        <w:jc w:val="center"/>
        <w:rPr>
          <w:rFonts w:ascii="GHEA Grapalat" w:hAnsi="GHEA Grapalat"/>
          <w:b/>
        </w:rPr>
      </w:pPr>
    </w:p>
    <w:p w14:paraId="1C73050D" w14:textId="77777777" w:rsidR="001005B0" w:rsidRPr="00B138F3" w:rsidRDefault="001005B0" w:rsidP="00EE54EE">
      <w:pPr>
        <w:widowControl w:val="0"/>
        <w:ind w:left="567" w:right="565"/>
        <w:jc w:val="center"/>
        <w:rPr>
          <w:rFonts w:ascii="GHEA Grapalat" w:hAnsi="GHEA Grapalat"/>
          <w:b/>
        </w:rPr>
      </w:pPr>
    </w:p>
    <w:p w14:paraId="03957CBF" w14:textId="77777777" w:rsidR="001005B0" w:rsidRPr="00B138F3" w:rsidRDefault="001005B0" w:rsidP="00EE54EE">
      <w:pPr>
        <w:widowControl w:val="0"/>
        <w:ind w:left="567" w:right="565"/>
        <w:jc w:val="center"/>
        <w:rPr>
          <w:rFonts w:ascii="GHEA Grapalat" w:hAnsi="GHEA Grapalat"/>
          <w:b/>
        </w:rPr>
      </w:pPr>
    </w:p>
    <w:p w14:paraId="18DF67A2" w14:textId="77777777" w:rsidR="001005B0" w:rsidRPr="00B138F3" w:rsidRDefault="001005B0" w:rsidP="00EE54EE">
      <w:pPr>
        <w:widowControl w:val="0"/>
        <w:ind w:left="567" w:right="565"/>
        <w:jc w:val="center"/>
        <w:rPr>
          <w:rFonts w:ascii="GHEA Grapalat" w:hAnsi="GHEA Grapalat"/>
          <w:b/>
        </w:rPr>
      </w:pPr>
    </w:p>
    <w:p w14:paraId="4D9766D3" w14:textId="77777777" w:rsidR="001005B0" w:rsidRPr="00B138F3" w:rsidRDefault="001005B0" w:rsidP="00EE54EE">
      <w:pPr>
        <w:widowControl w:val="0"/>
        <w:ind w:left="567" w:right="565"/>
        <w:jc w:val="center"/>
        <w:rPr>
          <w:rFonts w:ascii="GHEA Grapalat" w:hAnsi="GHEA Grapalat"/>
          <w:b/>
        </w:rPr>
      </w:pPr>
    </w:p>
    <w:p w14:paraId="4450969A" w14:textId="77777777" w:rsidR="001005B0" w:rsidRDefault="001005B0" w:rsidP="00EE54EE">
      <w:pPr>
        <w:widowControl w:val="0"/>
        <w:ind w:left="567" w:right="565"/>
        <w:jc w:val="center"/>
        <w:rPr>
          <w:rFonts w:ascii="GHEA Grapalat" w:hAnsi="GHEA Grapalat"/>
          <w:b/>
          <w:lang w:val="hy-AM"/>
        </w:rPr>
      </w:pPr>
    </w:p>
    <w:p w14:paraId="62AE65A3" w14:textId="77777777" w:rsidR="00E752B6" w:rsidRDefault="00E752B6" w:rsidP="00EE54EE">
      <w:pPr>
        <w:widowControl w:val="0"/>
        <w:ind w:left="567" w:right="565"/>
        <w:jc w:val="center"/>
        <w:rPr>
          <w:rFonts w:ascii="GHEA Grapalat" w:hAnsi="GHEA Grapalat"/>
          <w:b/>
          <w:lang w:val="hy-AM"/>
        </w:rPr>
      </w:pPr>
    </w:p>
    <w:p w14:paraId="577E1A4C" w14:textId="77777777" w:rsidR="00E752B6" w:rsidRDefault="00E752B6" w:rsidP="00EE54EE">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03ADE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A7A9" w14:textId="77777777" w:rsidR="00E752B6" w:rsidRPr="00B138F3" w:rsidRDefault="00E752B6" w:rsidP="00EE54EE">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AD9EB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3089" w14:textId="77777777" w:rsidR="00E752B6" w:rsidRPr="00B138F3" w:rsidRDefault="00E752B6" w:rsidP="00EE54EE">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FFCA84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65236" w14:textId="77777777" w:rsidR="00E752B6" w:rsidRPr="00B138F3" w:rsidRDefault="00E752B6" w:rsidP="00EE54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8A38B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06A49"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5E0D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18FB"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ED93F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8446"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EE94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7BCB0"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E5B3B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DB1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C77AC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2B8C9" w14:textId="2EF9F93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A7025">
              <w:rPr>
                <w:rFonts w:ascii="GHEA Grapalat" w:hAnsi="GHEA Grapalat"/>
              </w:rPr>
              <w:t xml:space="preserve"> </w:t>
            </w:r>
            <w:r w:rsidR="007A7025">
              <w:rPr>
                <w:rFonts w:ascii="GHEA Grapalat" w:hAnsi="GHEA Grapalat"/>
                <w:spacing w:val="-6"/>
              </w:rPr>
              <w:t xml:space="preserve"> мэрия города Ереван</w:t>
            </w:r>
          </w:p>
        </w:tc>
      </w:tr>
      <w:tr w:rsidR="00E752B6" w:rsidRPr="00B138F3" w14:paraId="14AA965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D7ED" w14:textId="77777777"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1D8D67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2E29" w14:textId="138D10B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A7025">
              <w:rPr>
                <w:rFonts w:ascii="GHEA Grapalat" w:hAnsi="GHEA Grapalat"/>
              </w:rPr>
              <w:t xml:space="preserve"> </w:t>
            </w:r>
            <w:r w:rsidR="007A7025" w:rsidRPr="00206B87">
              <w:rPr>
                <w:rFonts w:ascii="GHEA Grapalat" w:hAnsi="GHEA Grapalat"/>
                <w:sz w:val="20"/>
                <w:szCs w:val="20"/>
                <w:lang w:val="hy-AM"/>
              </w:rPr>
              <w:t>02593108</w:t>
            </w:r>
          </w:p>
        </w:tc>
      </w:tr>
      <w:tr w:rsidR="00E752B6" w:rsidRPr="00B138F3" w14:paraId="5276432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E7D8" w14:textId="5F5CE67F"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A7025">
              <w:rPr>
                <w:rFonts w:ascii="GHEA Grapalat" w:hAnsi="GHEA Grapalat"/>
              </w:rPr>
              <w:t xml:space="preserve"> </w:t>
            </w:r>
            <w:r w:rsidR="007A7025" w:rsidRPr="00D01E47">
              <w:rPr>
                <w:rFonts w:ascii="GHEA Grapalat" w:hAnsi="GHEA Grapalat"/>
                <w:sz w:val="20"/>
                <w:szCs w:val="20"/>
              </w:rPr>
              <w:t xml:space="preserve"> </w:t>
            </w:r>
            <w:r w:rsidR="006B336A" w:rsidRPr="006B336A">
              <w:rPr>
                <w:rFonts w:ascii="GHEA Grapalat" w:hAnsi="GHEA Grapalat"/>
                <w:sz w:val="20"/>
                <w:szCs w:val="20"/>
              </w:rPr>
              <w:t>оперативное управление</w:t>
            </w:r>
            <w:r w:rsidR="006B336A">
              <w:rPr>
                <w:rFonts w:ascii="GHEA Grapalat" w:hAnsi="GHEA Grapalat"/>
                <w:sz w:val="20"/>
                <w:szCs w:val="20"/>
                <w:lang w:val="hy-AM"/>
              </w:rPr>
              <w:t xml:space="preserve"> </w:t>
            </w:r>
            <w:r w:rsidR="006B336A">
              <w:rPr>
                <w:rFonts w:ascii="GHEA Grapalat" w:hAnsi="GHEA Grapalat"/>
                <w:sz w:val="20"/>
                <w:szCs w:val="20"/>
              </w:rPr>
              <w:t>м</w:t>
            </w:r>
            <w:r w:rsidR="006B336A" w:rsidRPr="006B336A">
              <w:rPr>
                <w:rFonts w:ascii="GHEA Grapalat" w:hAnsi="GHEA Grapalat"/>
                <w:sz w:val="20"/>
                <w:szCs w:val="20"/>
                <w:lang w:val="hy-AM"/>
              </w:rPr>
              <w:t>инистерство финансов РА</w:t>
            </w:r>
          </w:p>
        </w:tc>
      </w:tr>
      <w:tr w:rsidR="00E752B6" w:rsidRPr="00B138F3" w14:paraId="427E646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B0869" w14:textId="5E031F6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A7025">
              <w:rPr>
                <w:rFonts w:ascii="GHEA Grapalat" w:hAnsi="GHEA Grapalat"/>
              </w:rPr>
              <w:t xml:space="preserve"> </w:t>
            </w:r>
            <w:r w:rsidR="007A7025" w:rsidRPr="00206B87">
              <w:rPr>
                <w:rFonts w:ascii="GHEA Grapalat" w:hAnsi="GHEA Grapalat" w:cs="Arial"/>
                <w:sz w:val="20"/>
                <w:szCs w:val="20"/>
                <w:lang w:val="hy-AM"/>
              </w:rPr>
              <w:t>900015211429</w:t>
            </w:r>
          </w:p>
        </w:tc>
      </w:tr>
      <w:tr w:rsidR="00E752B6" w:rsidRPr="00B138F3" w14:paraId="756177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FCA53"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8AACA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FBC6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0188B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F6813" w14:textId="06C9A1E9"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7A7025">
              <w:rPr>
                <w:rFonts w:ascii="GHEA Grapalat" w:hAnsi="GHEA Grapalat"/>
              </w:rPr>
              <w:t xml:space="preserve">  Драм РА, AMD</w:t>
            </w:r>
          </w:p>
        </w:tc>
      </w:tr>
      <w:tr w:rsidR="00E752B6" w:rsidRPr="00B138F3" w14:paraId="5D663E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4094"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CB6AC7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68C768"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6B949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2EFE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B800C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3C242" w14:textId="77777777" w:rsidR="00E752B6" w:rsidRPr="00B138F3" w:rsidRDefault="00E752B6" w:rsidP="00EE54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92995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726916" w14:textId="77777777" w:rsidR="00E752B6" w:rsidRPr="00B138F3" w:rsidRDefault="00E752B6" w:rsidP="00EE54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366C1A" w14:textId="77777777" w:rsidR="00E752B6" w:rsidRPr="00B138F3" w:rsidRDefault="00E752B6" w:rsidP="00EE54EE">
            <w:pPr>
              <w:widowControl w:val="0"/>
              <w:rPr>
                <w:rFonts w:ascii="GHEA Grapalat" w:hAnsi="GHEA Grapalat" w:cs="Sylfaen"/>
              </w:rPr>
            </w:pPr>
          </w:p>
          <w:p w14:paraId="4CDDE5B4"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7C2166F" w14:textId="77777777" w:rsidR="00E752B6" w:rsidRPr="00B138F3" w:rsidRDefault="00E752B6" w:rsidP="00EE54EE">
            <w:pPr>
              <w:widowControl w:val="0"/>
              <w:rPr>
                <w:rFonts w:ascii="GHEA Grapalat" w:hAnsi="GHEA Grapalat" w:cs="Sylfaen"/>
              </w:rPr>
            </w:pPr>
          </w:p>
          <w:p w14:paraId="6BE39DAD"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1624F1B5" w14:textId="77777777" w:rsidR="00E752B6" w:rsidRPr="00B138F3" w:rsidRDefault="00E752B6" w:rsidP="00EE54EE">
            <w:pPr>
              <w:widowControl w:val="0"/>
              <w:rPr>
                <w:rFonts w:ascii="GHEA Grapalat" w:hAnsi="GHEA Grapalat" w:cs="Sylfaen"/>
              </w:rPr>
            </w:pPr>
          </w:p>
          <w:p w14:paraId="225969F9" w14:textId="77777777" w:rsidR="00E752B6" w:rsidRPr="00B138F3" w:rsidRDefault="00E752B6" w:rsidP="00EE54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B43384B" w14:textId="77777777" w:rsidR="00E752B6" w:rsidRPr="00B138F3" w:rsidRDefault="00E752B6" w:rsidP="00EE54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D36FFC" w14:textId="77777777" w:rsidR="00E752B6" w:rsidRPr="00B138F3" w:rsidRDefault="00E752B6" w:rsidP="00EE54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7BEF1D" w14:textId="77777777" w:rsidR="00E752B6" w:rsidRPr="00B138F3" w:rsidRDefault="00E752B6" w:rsidP="00EE54EE">
            <w:pPr>
              <w:widowControl w:val="0"/>
              <w:rPr>
                <w:rFonts w:ascii="GHEA Grapalat" w:hAnsi="GHEA Grapalat" w:cs="Sylfaen"/>
              </w:rPr>
            </w:pPr>
          </w:p>
          <w:p w14:paraId="2B90F9D6"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73CD5976" w14:textId="77777777" w:rsidR="00E752B6" w:rsidRPr="00B138F3" w:rsidRDefault="00E752B6" w:rsidP="00EE54EE">
            <w:pPr>
              <w:widowControl w:val="0"/>
              <w:jc w:val="right"/>
              <w:rPr>
                <w:rFonts w:ascii="GHEA Grapalat" w:hAnsi="GHEA Grapalat" w:cs="Tahoma"/>
              </w:rPr>
            </w:pPr>
          </w:p>
          <w:p w14:paraId="27EDF217"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6E6D1752" w14:textId="77777777" w:rsidR="00E752B6" w:rsidRPr="00B138F3" w:rsidRDefault="00E752B6" w:rsidP="00EE54EE">
            <w:pPr>
              <w:widowControl w:val="0"/>
              <w:rPr>
                <w:rFonts w:ascii="GHEA Grapalat" w:hAnsi="GHEA Grapalat" w:cs="Sylfaen"/>
              </w:rPr>
            </w:pPr>
          </w:p>
          <w:p w14:paraId="6A24A31E" w14:textId="77777777" w:rsidR="00E752B6" w:rsidRPr="00B138F3" w:rsidRDefault="00E752B6" w:rsidP="00EE54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61EB68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1106C8" w14:textId="77777777" w:rsidR="00E752B6" w:rsidRPr="00B138F3" w:rsidRDefault="00E752B6" w:rsidP="00EE54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3DE345" w14:textId="77777777" w:rsidR="00E752B6" w:rsidRPr="00B138F3" w:rsidRDefault="00E752B6" w:rsidP="00EE54EE">
            <w:pPr>
              <w:widowControl w:val="0"/>
              <w:rPr>
                <w:rFonts w:ascii="GHEA Grapalat" w:hAnsi="GHEA Grapalat"/>
              </w:rPr>
            </w:pPr>
          </w:p>
          <w:p w14:paraId="5644CC3F"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285C623B" w14:textId="77777777" w:rsidR="00E752B6" w:rsidRPr="00B138F3" w:rsidRDefault="00E752B6" w:rsidP="00EE54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314700" w14:textId="77777777" w:rsidR="00E752B6" w:rsidRPr="00B138F3" w:rsidRDefault="00E752B6" w:rsidP="00EE54EE">
            <w:pPr>
              <w:widowControl w:val="0"/>
              <w:rPr>
                <w:rFonts w:ascii="GHEA Grapalat" w:hAnsi="GHEA Grapalat" w:cs="Tahoma"/>
              </w:rPr>
            </w:pPr>
          </w:p>
          <w:p w14:paraId="2C7DB57A" w14:textId="77777777" w:rsidR="00E752B6" w:rsidRPr="00B138F3" w:rsidRDefault="00E752B6" w:rsidP="00EE54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DA7C124" w14:textId="77777777" w:rsidR="00E752B6" w:rsidRPr="00B138F3" w:rsidRDefault="00E752B6" w:rsidP="00EE54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A96847" w14:textId="77777777" w:rsidR="00E752B6" w:rsidRPr="00B138F3" w:rsidRDefault="00E752B6" w:rsidP="00EE54EE">
            <w:pPr>
              <w:widowControl w:val="0"/>
              <w:rPr>
                <w:rFonts w:ascii="GHEA Grapalat" w:hAnsi="GHEA Grapalat" w:cs="Tahoma"/>
              </w:rPr>
            </w:pPr>
          </w:p>
          <w:p w14:paraId="191262B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1617758" w14:textId="77777777" w:rsidR="00E752B6" w:rsidRPr="00B138F3" w:rsidRDefault="00E752B6" w:rsidP="00EE54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32C50A6" w14:textId="77777777" w:rsidR="00E752B6" w:rsidRPr="00B138F3" w:rsidRDefault="00E752B6" w:rsidP="00EE54EE">
            <w:pPr>
              <w:widowControl w:val="0"/>
              <w:rPr>
                <w:rFonts w:ascii="GHEA Grapalat" w:hAnsi="GHEA Grapalat" w:cs="Arial"/>
              </w:rPr>
            </w:pPr>
          </w:p>
        </w:tc>
      </w:tr>
      <w:tr w:rsidR="00E752B6" w:rsidRPr="00B138F3" w14:paraId="584D33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4CA0FF" w14:textId="77777777" w:rsidR="00E752B6" w:rsidRPr="00B138F3" w:rsidRDefault="00E752B6" w:rsidP="00EE54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DC93593" w14:textId="77777777" w:rsidR="00E752B6" w:rsidRPr="00B138F3" w:rsidRDefault="00E752B6" w:rsidP="00EE54EE">
            <w:pPr>
              <w:widowControl w:val="0"/>
              <w:rPr>
                <w:rFonts w:ascii="GHEA Grapalat" w:hAnsi="GHEA Grapalat" w:cs="Sylfaen"/>
              </w:rPr>
            </w:pPr>
          </w:p>
          <w:p w14:paraId="4B190133" w14:textId="77777777" w:rsidR="00E752B6" w:rsidRPr="00B138F3" w:rsidRDefault="00E752B6" w:rsidP="00EE54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4FCF3B" w14:textId="77777777" w:rsidR="00E752B6" w:rsidRPr="00B138F3" w:rsidRDefault="00E752B6" w:rsidP="00EE54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5CDCBC6" w14:textId="77777777" w:rsidR="00E752B6" w:rsidRPr="00B138F3" w:rsidRDefault="00E752B6" w:rsidP="00EE54EE">
            <w:pPr>
              <w:widowControl w:val="0"/>
              <w:rPr>
                <w:rFonts w:ascii="GHEA Grapalat" w:hAnsi="GHEA Grapalat"/>
              </w:rPr>
            </w:pPr>
          </w:p>
          <w:p w14:paraId="630F2D64"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23.в Дата исполнения: "___" ___ 20___г.</w:t>
            </w:r>
          </w:p>
        </w:tc>
      </w:tr>
    </w:tbl>
    <w:p w14:paraId="24C0EEAA" w14:textId="77777777" w:rsidR="00E752B6" w:rsidRPr="00B138F3" w:rsidRDefault="00E752B6" w:rsidP="00EE54EE">
      <w:pPr>
        <w:widowControl w:val="0"/>
        <w:jc w:val="center"/>
        <w:rPr>
          <w:rFonts w:ascii="GHEA Grapalat" w:hAnsi="GHEA Grapalat" w:cs="Sylfaen"/>
        </w:rPr>
      </w:pPr>
    </w:p>
    <w:p w14:paraId="1890BC30" w14:textId="77777777" w:rsidR="00E752B6" w:rsidRPr="00E752B6" w:rsidRDefault="00E752B6" w:rsidP="00EE54EE">
      <w:pPr>
        <w:widowControl w:val="0"/>
        <w:ind w:left="567" w:right="565"/>
        <w:jc w:val="center"/>
        <w:rPr>
          <w:rFonts w:ascii="GHEA Grapalat" w:hAnsi="GHEA Grapalat"/>
          <w:b/>
        </w:rPr>
      </w:pPr>
    </w:p>
    <w:p w14:paraId="03903B68" w14:textId="77777777" w:rsidR="001005B0" w:rsidRPr="00B138F3" w:rsidRDefault="001005B0" w:rsidP="00EE54EE">
      <w:pPr>
        <w:widowControl w:val="0"/>
        <w:ind w:left="567" w:right="565"/>
        <w:jc w:val="center"/>
        <w:rPr>
          <w:rFonts w:ascii="GHEA Grapalat" w:hAnsi="GHEA Grapalat"/>
          <w:b/>
        </w:rPr>
      </w:pPr>
    </w:p>
    <w:p w14:paraId="4F43C093" w14:textId="77777777" w:rsidR="001005B0" w:rsidRPr="00B138F3" w:rsidRDefault="001005B0" w:rsidP="00EE54EE">
      <w:pPr>
        <w:widowControl w:val="0"/>
        <w:ind w:left="567" w:right="565"/>
        <w:jc w:val="center"/>
        <w:rPr>
          <w:rFonts w:ascii="GHEA Grapalat" w:hAnsi="GHEA Grapalat"/>
          <w:b/>
        </w:rPr>
      </w:pPr>
    </w:p>
    <w:p w14:paraId="753F9F4A" w14:textId="77777777" w:rsidR="001005B0" w:rsidRPr="00B138F3" w:rsidRDefault="001005B0" w:rsidP="00EE54EE">
      <w:pPr>
        <w:widowControl w:val="0"/>
        <w:ind w:left="567" w:right="565"/>
        <w:jc w:val="center"/>
        <w:rPr>
          <w:rFonts w:ascii="GHEA Grapalat" w:hAnsi="GHEA Grapalat"/>
          <w:b/>
        </w:rPr>
      </w:pPr>
    </w:p>
    <w:p w14:paraId="24CEDC8F" w14:textId="77777777" w:rsidR="00C3421C" w:rsidRPr="00B138F3" w:rsidRDefault="00C3421C" w:rsidP="00EE54EE">
      <w:pPr>
        <w:widowControl w:val="0"/>
        <w:jc w:val="center"/>
        <w:rPr>
          <w:rFonts w:ascii="GHEA Grapalat" w:hAnsi="GHEA Grapalat" w:cs="Sylfaen"/>
        </w:rPr>
      </w:pPr>
    </w:p>
    <w:p w14:paraId="2EF02B66" w14:textId="77777777" w:rsidR="00C3421C" w:rsidRPr="00B138F3" w:rsidRDefault="00C3421C"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BDAC8A" w14:textId="77777777" w:rsidR="00C3421C" w:rsidRPr="00B138F3" w:rsidRDefault="00C3421C" w:rsidP="00EE54EE">
      <w:pPr>
        <w:rPr>
          <w:rFonts w:ascii="GHEA Grapalat" w:hAnsi="GHEA Grapalat" w:cs="Sylfaen"/>
        </w:rPr>
      </w:pPr>
      <w:r w:rsidRPr="00B138F3">
        <w:rPr>
          <w:rFonts w:ascii="GHEA Grapalat" w:hAnsi="GHEA Grapalat" w:cs="Sylfaen"/>
        </w:rPr>
        <w:br w:type="page"/>
      </w:r>
    </w:p>
    <w:p w14:paraId="5D9104B8" w14:textId="77777777" w:rsidR="00C3421C" w:rsidRPr="00B138F3" w:rsidRDefault="00C3421C"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931DE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EF7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26A348"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52F97F"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3A25D2"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C9DB55"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F0110A"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CA793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0798D88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B7403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27F01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19A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50C9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609EC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B8DC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FBF63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20C5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134F1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A77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BAAC6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74CF5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5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4F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E6E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87A7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F3358"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01AA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43AA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7A890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3D1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E88E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766AA5"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E611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1F3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B477D78"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A51C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1F4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550C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089F82"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C276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15B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079CAC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66358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92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F2C7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87B7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C52F3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21B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C9ED1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33AC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A2C2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FD99E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053D4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CC6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1E700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BC69C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C4A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2DC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C332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7E5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F49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BD93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C81B1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B45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76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F11D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FC1A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CFE7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9EA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7AD1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124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03F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F3E4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83194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CC1F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259AA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F64E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58E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1384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19CE8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158BE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4FBD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5EB95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F9A5C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7EB7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5E6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99EE0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4C85C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55F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3C8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E154C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17C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EFA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34F37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6C6BC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90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B78D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E33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96E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C686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E12D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6FA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291A71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C475A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1C10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9C4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86F5E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533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EFA3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316AD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DBAA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3895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1D50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75B6B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EEA60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337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6638F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A47E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6592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36A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70C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47675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455B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91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EE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299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835E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CD582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B89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87F9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83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94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5F95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F114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BEB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3ED14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2CB85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DE04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F2154" w14:textId="77777777" w:rsidR="00C3421C" w:rsidRPr="00B138F3" w:rsidDel="0010680B" w:rsidRDefault="00C3421C"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6E7C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A213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5E891"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17CEBB"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629D6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3E08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226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A69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9BF47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FF94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4204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86F8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705410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9C52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0F1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05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7B59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19B88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97D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1BD4B2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D80DB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93D28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92D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C980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717F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200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6967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5679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8D1290"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DCF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E587A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B0BC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31E9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3A20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ECD4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F4F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E554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F882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E2F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660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1645E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843E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32CD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EB95F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E5BD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A8E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0E9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529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1628F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F0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622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50537B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36BD72" w14:textId="77777777" w:rsidR="00C3421C" w:rsidRPr="00B138F3" w:rsidRDefault="00C3421C" w:rsidP="00EE54EE">
            <w:pPr>
              <w:widowControl w:val="0"/>
              <w:jc w:val="center"/>
              <w:rPr>
                <w:rFonts w:ascii="GHEA Grapalat" w:hAnsi="GHEA Grapalat"/>
                <w:sz w:val="18"/>
                <w:szCs w:val="18"/>
              </w:rPr>
            </w:pPr>
          </w:p>
        </w:tc>
      </w:tr>
      <w:tr w:rsidR="00B138F3" w:rsidRPr="00B138F3" w14:paraId="28BE2C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660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382D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2FF73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BAA9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3BF96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DBFE79" w14:textId="77777777" w:rsidR="00C3421C" w:rsidRPr="00B138F3" w:rsidRDefault="00C3421C" w:rsidP="00EE54EE">
            <w:pPr>
              <w:widowControl w:val="0"/>
              <w:jc w:val="center"/>
              <w:rPr>
                <w:rFonts w:ascii="GHEA Grapalat" w:hAnsi="GHEA Grapalat"/>
                <w:sz w:val="18"/>
                <w:szCs w:val="18"/>
              </w:rPr>
            </w:pPr>
          </w:p>
        </w:tc>
      </w:tr>
      <w:tr w:rsidR="00B138F3" w:rsidRPr="00B138F3" w14:paraId="4EFDA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24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FA00A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82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58AE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29F812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29E9DD" w14:textId="77777777" w:rsidR="00C3421C" w:rsidRPr="00B138F3" w:rsidRDefault="00C3421C" w:rsidP="00EE54EE">
            <w:pPr>
              <w:widowControl w:val="0"/>
              <w:jc w:val="center"/>
              <w:rPr>
                <w:rFonts w:ascii="GHEA Grapalat" w:hAnsi="GHEA Grapalat"/>
                <w:sz w:val="18"/>
                <w:szCs w:val="18"/>
              </w:rPr>
            </w:pPr>
          </w:p>
        </w:tc>
      </w:tr>
      <w:tr w:rsidR="00B138F3" w:rsidRPr="00B138F3" w14:paraId="74F2B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A86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5F17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1EAC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CC2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932A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1E40DD1" w14:textId="77777777" w:rsidR="00C3421C" w:rsidRPr="00B138F3" w:rsidRDefault="00C3421C" w:rsidP="00EE54EE">
            <w:pPr>
              <w:widowControl w:val="0"/>
              <w:jc w:val="center"/>
              <w:rPr>
                <w:rFonts w:ascii="GHEA Grapalat" w:hAnsi="GHEA Grapalat"/>
                <w:sz w:val="18"/>
                <w:szCs w:val="18"/>
              </w:rPr>
            </w:pPr>
          </w:p>
        </w:tc>
      </w:tr>
      <w:tr w:rsidR="00B138F3" w:rsidRPr="00B138F3" w14:paraId="69D2F0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D82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887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3CD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AF8D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C9FF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4CEAA7" w14:textId="77777777" w:rsidR="00C3421C" w:rsidRPr="00B138F3" w:rsidRDefault="00C3421C" w:rsidP="00EE54EE">
            <w:pPr>
              <w:widowControl w:val="0"/>
              <w:jc w:val="center"/>
              <w:rPr>
                <w:rFonts w:ascii="GHEA Grapalat" w:hAnsi="GHEA Grapalat"/>
                <w:sz w:val="18"/>
                <w:szCs w:val="18"/>
              </w:rPr>
            </w:pPr>
          </w:p>
        </w:tc>
      </w:tr>
      <w:tr w:rsidR="00FF3DE9" w:rsidRPr="00B138F3" w14:paraId="33213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6E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29600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570ED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386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9EA5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08E55" w14:textId="77777777" w:rsidR="00C3421C" w:rsidRPr="00B138F3" w:rsidRDefault="00C3421C" w:rsidP="00EE54EE">
            <w:pPr>
              <w:widowControl w:val="0"/>
              <w:jc w:val="center"/>
              <w:rPr>
                <w:rFonts w:ascii="GHEA Grapalat" w:hAnsi="GHEA Grapalat"/>
                <w:sz w:val="18"/>
                <w:szCs w:val="18"/>
              </w:rPr>
            </w:pPr>
          </w:p>
        </w:tc>
      </w:tr>
    </w:tbl>
    <w:p w14:paraId="1BEB32F0" w14:textId="77777777" w:rsidR="001005B0" w:rsidRPr="00B138F3" w:rsidRDefault="001005B0" w:rsidP="00EE54EE">
      <w:pPr>
        <w:widowControl w:val="0"/>
        <w:ind w:left="567" w:right="565"/>
        <w:jc w:val="center"/>
        <w:rPr>
          <w:rFonts w:ascii="GHEA Grapalat" w:hAnsi="GHEA Grapalat"/>
          <w:b/>
        </w:rPr>
      </w:pPr>
    </w:p>
    <w:p w14:paraId="290DEFDD" w14:textId="386C5E29" w:rsidR="00D7008A" w:rsidRDefault="00D7008A" w:rsidP="00EE54EE">
      <w:pPr>
        <w:widowControl w:val="0"/>
        <w:ind w:left="567" w:right="565"/>
        <w:jc w:val="center"/>
        <w:rPr>
          <w:rFonts w:ascii="GHEA Grapalat" w:hAnsi="GHEA Grapalat"/>
          <w:b/>
        </w:rPr>
      </w:pPr>
      <w:r>
        <w:rPr>
          <w:rFonts w:ascii="GHEA Grapalat" w:hAnsi="GHEA Grapalat"/>
          <w:b/>
        </w:rPr>
        <w:br w:type="page"/>
      </w:r>
    </w:p>
    <w:p w14:paraId="30652DA7" w14:textId="77777777" w:rsidR="001005B0" w:rsidRPr="00B138F3" w:rsidRDefault="001005B0" w:rsidP="00EE54EE">
      <w:pPr>
        <w:widowControl w:val="0"/>
        <w:ind w:left="567" w:right="565"/>
        <w:jc w:val="center"/>
        <w:rPr>
          <w:rFonts w:ascii="GHEA Grapalat" w:hAnsi="GHEA Grapalat"/>
          <w:b/>
        </w:rPr>
      </w:pPr>
    </w:p>
    <w:p w14:paraId="16B7C07D" w14:textId="77777777" w:rsidR="00235549" w:rsidRPr="00B138F3" w:rsidRDefault="00235549" w:rsidP="00EE54EE">
      <w:pPr>
        <w:widowControl w:val="0"/>
        <w:ind w:firstLine="567"/>
        <w:jc w:val="right"/>
        <w:rPr>
          <w:rFonts w:ascii="GHEA Grapalat" w:hAnsi="GHEA Grapalat" w:cs="Arial"/>
          <w:b/>
        </w:rPr>
      </w:pPr>
      <w:r w:rsidRPr="00B138F3">
        <w:rPr>
          <w:rFonts w:ascii="GHEA Grapalat" w:hAnsi="GHEA Grapalat"/>
          <w:b/>
        </w:rPr>
        <w:t>Приложение № 5</w:t>
      </w:r>
    </w:p>
    <w:p w14:paraId="22602EAA" w14:textId="0CE271A2" w:rsidR="00235549" w:rsidRPr="00B138F3" w:rsidRDefault="00235549" w:rsidP="00EE54E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11C6B">
        <w:rPr>
          <w:rFonts w:ascii="GHEA Grapalat" w:hAnsi="GHEA Grapalat"/>
          <w:b/>
          <w:sz w:val="24"/>
          <w:szCs w:val="24"/>
        </w:rPr>
        <w:t>ОТКРЫТОГО КОНКУРСА</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648D7">
        <w:rPr>
          <w:rFonts w:ascii="GHEA Grapalat" w:hAnsi="GHEA Grapalat"/>
          <w:b/>
          <w:sz w:val="24"/>
          <w:szCs w:val="24"/>
        </w:rPr>
        <w:t>ԵՔ-ԲՄԾՁԲ-25/8</w:t>
      </w:r>
    </w:p>
    <w:p w14:paraId="5EEAEC86" w14:textId="77777777" w:rsidR="001005B0" w:rsidRPr="00B138F3" w:rsidRDefault="001005B0" w:rsidP="00EE54EE">
      <w:pPr>
        <w:widowControl w:val="0"/>
        <w:ind w:left="567" w:right="565"/>
        <w:jc w:val="center"/>
        <w:rPr>
          <w:rFonts w:ascii="GHEA Grapalat" w:hAnsi="GHEA Grapalat"/>
          <w:b/>
        </w:rPr>
      </w:pPr>
    </w:p>
    <w:p w14:paraId="7580B66E" w14:textId="77777777" w:rsidR="0075061D" w:rsidRPr="00B138F3" w:rsidRDefault="0075061D"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E38D6C" w14:textId="77777777" w:rsidR="0075061D" w:rsidRPr="00B138F3" w:rsidRDefault="0075061D" w:rsidP="00EE54EE">
      <w:pPr>
        <w:widowControl w:val="0"/>
        <w:ind w:left="567" w:right="565"/>
        <w:jc w:val="center"/>
        <w:rPr>
          <w:rFonts w:ascii="GHEA Grapalat" w:hAnsi="GHEA Grapalat"/>
          <w:b/>
        </w:rPr>
      </w:pPr>
      <w:r w:rsidRPr="00B138F3">
        <w:rPr>
          <w:rFonts w:ascii="GHEA Grapalat" w:hAnsi="GHEA Grapalat"/>
          <w:b/>
        </w:rPr>
        <w:t>(обеспечение договора)</w:t>
      </w:r>
    </w:p>
    <w:p w14:paraId="65B564FD" w14:textId="77777777" w:rsidR="001005B0" w:rsidRPr="00B138F3" w:rsidRDefault="001005B0" w:rsidP="00EE54EE">
      <w:pPr>
        <w:widowControl w:val="0"/>
        <w:ind w:left="567" w:right="565"/>
        <w:jc w:val="center"/>
        <w:rPr>
          <w:rFonts w:ascii="GHEA Grapalat" w:hAnsi="GHEA Grapalat"/>
          <w:b/>
        </w:rPr>
      </w:pPr>
    </w:p>
    <w:p w14:paraId="7AF0284E"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4735D7"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8E95C89"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B8FCF08"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70648E4" w14:textId="77777777" w:rsidR="005B3A59" w:rsidRPr="00B138F3" w:rsidRDefault="005B3A59" w:rsidP="00EE54E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7270447" w14:textId="77777777" w:rsidR="005B3A59" w:rsidRPr="00B138F3" w:rsidRDefault="00875F09"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EDC137F"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BE4EB12"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1AD5A6"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8831F6B"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795904BD" w14:textId="77777777" w:rsidR="00286CDB"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717C1B1" w14:textId="77777777" w:rsidR="00286CDB" w:rsidRPr="00B138F3" w:rsidRDefault="00286CDB" w:rsidP="00EE54E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56E8709"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F0EAE" w14:textId="09CCC6D3" w:rsidR="005B3A59" w:rsidRPr="00B138F3" w:rsidRDefault="002D4EEB"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56E9B">
        <w:rPr>
          <w:rFonts w:ascii="GHEA Grapalat" w:eastAsiaTheme="minorHAnsi" w:hAnsi="GHEA Grapalat" w:cstheme="minorBidi"/>
        </w:rPr>
        <w:t xml:space="preserve"> </w:t>
      </w:r>
      <w:r w:rsidR="00E56E9B" w:rsidRPr="00206B87">
        <w:rPr>
          <w:rFonts w:ascii="GHEA Grapalat" w:hAnsi="GHEA Grapalat" w:cs="Arial"/>
          <w:sz w:val="20"/>
          <w:szCs w:val="20"/>
          <w:lang w:val="hy-AM"/>
        </w:rPr>
        <w:t>900015211429</w:t>
      </w:r>
      <w:r w:rsidR="005B3A59" w:rsidRPr="00B138F3">
        <w:rPr>
          <w:rFonts w:ascii="GHEA Grapalat" w:eastAsiaTheme="minorHAnsi" w:hAnsi="GHEA Grapalat" w:cstheme="minorBidi"/>
        </w:rPr>
        <w:t xml:space="preserve"> бенефициара.</w:t>
      </w:r>
    </w:p>
    <w:p w14:paraId="1B1F2812"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5101CC"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BEBEF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B19527"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EB3B736"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F885562"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7C403E01"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797AF6A"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1314383" w14:textId="77777777" w:rsidR="00ED3432" w:rsidRPr="00200B3B" w:rsidRDefault="00ED3432" w:rsidP="00EE54EE">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9F7AF6F" w14:textId="2B2BAC9C" w:rsidR="00ED3432" w:rsidRPr="00BF38E7"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r w:rsidR="00D7008A">
        <w:rPr>
          <w:rFonts w:ascii="GHEA Grapalat" w:eastAsiaTheme="minorHAnsi" w:hAnsi="GHEA Grapalat" w:cstheme="minorBidi"/>
        </w:rPr>
        <w:fldChar w:fldCharType="begin"/>
      </w:r>
      <w:r w:rsidR="00D7008A">
        <w:rPr>
          <w:rFonts w:ascii="GHEA Grapalat" w:eastAsiaTheme="minorHAnsi" w:hAnsi="GHEA Grapalat" w:cstheme="minorBidi"/>
        </w:rPr>
        <w:instrText>HYPERLINK "mailto:</w:instrText>
      </w:r>
      <w:r w:rsidR="00D7008A" w:rsidRPr="00D7008A">
        <w:rPr>
          <w:rFonts w:ascii="GHEA Grapalat" w:eastAsiaTheme="minorHAnsi" w:hAnsi="GHEA Grapalat" w:cstheme="minorBidi"/>
        </w:rPr>
        <w:instrText>viktorya.ghazaryan@yerevan.am</w:instrText>
      </w:r>
      <w:r w:rsidR="00D7008A">
        <w:rPr>
          <w:rFonts w:ascii="GHEA Grapalat" w:eastAsiaTheme="minorHAnsi" w:hAnsi="GHEA Grapalat" w:cstheme="minorBidi"/>
        </w:rPr>
        <w:instrText>"</w:instrText>
      </w:r>
      <w:r w:rsidR="00D7008A">
        <w:rPr>
          <w:rFonts w:ascii="GHEA Grapalat" w:eastAsiaTheme="minorHAnsi" w:hAnsi="GHEA Grapalat" w:cstheme="minorBidi"/>
        </w:rPr>
      </w:r>
      <w:r w:rsidR="00D7008A">
        <w:rPr>
          <w:rFonts w:ascii="GHEA Grapalat" w:eastAsiaTheme="minorHAnsi" w:hAnsi="GHEA Grapalat" w:cstheme="minorBidi"/>
        </w:rPr>
        <w:fldChar w:fldCharType="separate"/>
      </w:r>
      <w:r w:rsidR="00D7008A" w:rsidRPr="00656EA5">
        <w:rPr>
          <w:rStyle w:val="Hyperlink"/>
          <w:rFonts w:ascii="GHEA Grapalat" w:eastAsiaTheme="minorHAnsi" w:hAnsi="GHEA Grapalat" w:cstheme="minorBidi"/>
        </w:rPr>
        <w:t>viktorya.ghazaryan@yerevan.am</w:t>
      </w:r>
      <w:r w:rsidR="00D7008A">
        <w:rPr>
          <w:rFonts w:ascii="GHEA Grapalat" w:eastAsiaTheme="minorHAnsi" w:hAnsi="GHEA Grapalat" w:cstheme="minorBidi"/>
        </w:rPr>
        <w:fldChar w:fldCharType="end"/>
      </w:r>
      <w:r w:rsidR="00D7008A">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E123408" w14:textId="77777777" w:rsidR="00ED3432" w:rsidRPr="00B138F3" w:rsidRDefault="00ED3432" w:rsidP="00EE54EE">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0B62D061"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8E0D8ED" w14:textId="77777777" w:rsidR="00D273E6" w:rsidRPr="00B138F3" w:rsidRDefault="00D273E6"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EEE513" w14:textId="77777777" w:rsidR="005B3A59" w:rsidRPr="00B138F3" w:rsidRDefault="005B3A59"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D6CFBD" w14:textId="77777777" w:rsidR="005B3A59" w:rsidRPr="00B138F3" w:rsidRDefault="005B3A59"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AEC443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5023240"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E785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1D6ACF0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955FA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83DCF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C0D24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4F28C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DC75B2"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9BFCDC"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414083E6"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10F1AF"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14AC54"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23DF9D"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4686B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3BAAFD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DBAE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D1DD42"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222B2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DE72E0" w14:textId="77777777" w:rsidR="005B3A59" w:rsidRPr="00B138F3" w:rsidRDefault="005B3A59"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AE9D10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70477E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78662E" w14:textId="77777777" w:rsidR="001005B0" w:rsidRPr="00B138F3" w:rsidRDefault="001005B0" w:rsidP="00EE54EE">
      <w:pPr>
        <w:widowControl w:val="0"/>
        <w:ind w:left="567" w:right="565"/>
        <w:jc w:val="center"/>
        <w:rPr>
          <w:rFonts w:ascii="GHEA Grapalat" w:hAnsi="GHEA Grapalat"/>
          <w:b/>
        </w:rPr>
      </w:pPr>
    </w:p>
    <w:p w14:paraId="42F4D252" w14:textId="77777777" w:rsidR="001005B0" w:rsidRPr="00B138F3" w:rsidRDefault="001005B0" w:rsidP="00EE54EE">
      <w:pPr>
        <w:widowControl w:val="0"/>
        <w:ind w:left="567" w:right="565"/>
        <w:jc w:val="center"/>
        <w:rPr>
          <w:rFonts w:ascii="GHEA Grapalat" w:hAnsi="GHEA Grapalat"/>
          <w:b/>
        </w:rPr>
      </w:pPr>
    </w:p>
    <w:p w14:paraId="453564F0" w14:textId="77777777" w:rsidR="00E15A1C" w:rsidRDefault="00E15A1C" w:rsidP="00EE54EE">
      <w:pPr>
        <w:widowControl w:val="0"/>
        <w:jc w:val="right"/>
        <w:rPr>
          <w:rFonts w:ascii="GHEA Grapalat" w:hAnsi="GHEA Grapalat"/>
          <w:i/>
        </w:rPr>
      </w:pPr>
    </w:p>
    <w:p w14:paraId="2C6E1A2A" w14:textId="77777777" w:rsidR="00E15A1C" w:rsidRDefault="00E15A1C" w:rsidP="00EE54EE">
      <w:pPr>
        <w:widowControl w:val="0"/>
        <w:jc w:val="right"/>
        <w:rPr>
          <w:rFonts w:ascii="GHEA Grapalat" w:hAnsi="GHEA Grapalat"/>
          <w:i/>
        </w:rPr>
      </w:pPr>
    </w:p>
    <w:p w14:paraId="16EE81F8" w14:textId="77777777" w:rsidR="00E15A1C" w:rsidRDefault="00E15A1C" w:rsidP="00EE54EE">
      <w:pPr>
        <w:widowControl w:val="0"/>
        <w:jc w:val="right"/>
        <w:rPr>
          <w:rFonts w:ascii="GHEA Grapalat" w:hAnsi="GHEA Grapalat"/>
          <w:i/>
        </w:rPr>
      </w:pPr>
    </w:p>
    <w:p w14:paraId="56FCD039" w14:textId="77777777" w:rsidR="00E15A1C" w:rsidRDefault="00E15A1C" w:rsidP="00EE54EE">
      <w:pPr>
        <w:widowControl w:val="0"/>
        <w:jc w:val="right"/>
        <w:rPr>
          <w:rFonts w:ascii="GHEA Grapalat" w:hAnsi="GHEA Grapalat"/>
          <w:i/>
        </w:rPr>
      </w:pPr>
    </w:p>
    <w:p w14:paraId="3BCCFF56" w14:textId="77777777" w:rsidR="00E15A1C" w:rsidRDefault="00E15A1C" w:rsidP="00EE54EE">
      <w:pPr>
        <w:widowControl w:val="0"/>
        <w:jc w:val="right"/>
        <w:rPr>
          <w:rFonts w:ascii="GHEA Grapalat" w:hAnsi="GHEA Grapalat"/>
          <w:i/>
        </w:rPr>
      </w:pPr>
    </w:p>
    <w:p w14:paraId="426C5DE9" w14:textId="77777777" w:rsidR="005F68FA" w:rsidRDefault="005F68FA" w:rsidP="00EE54EE">
      <w:pPr>
        <w:rPr>
          <w:rFonts w:ascii="GHEA Grapalat" w:hAnsi="GHEA Grapalat"/>
          <w:i/>
        </w:rPr>
      </w:pPr>
      <w:r>
        <w:rPr>
          <w:rFonts w:ascii="GHEA Grapalat" w:hAnsi="GHEA Grapalat"/>
          <w:i/>
        </w:rPr>
        <w:br w:type="page"/>
      </w:r>
    </w:p>
    <w:p w14:paraId="525B7B0D" w14:textId="77777777" w:rsidR="000A214C" w:rsidRPr="00B138F3" w:rsidRDefault="000A214C" w:rsidP="00EE54EE">
      <w:pPr>
        <w:widowControl w:val="0"/>
        <w:jc w:val="right"/>
        <w:rPr>
          <w:rFonts w:ascii="GHEA Grapalat" w:hAnsi="GHEA Grapalat" w:cs="GHEA Grapalat"/>
          <w:i/>
        </w:rPr>
      </w:pPr>
      <w:r w:rsidRPr="00B138F3">
        <w:rPr>
          <w:rFonts w:ascii="GHEA Grapalat" w:hAnsi="GHEA Grapalat"/>
          <w:i/>
        </w:rPr>
        <w:lastRenderedPageBreak/>
        <w:t>Приложение № 5.1</w:t>
      </w:r>
    </w:p>
    <w:p w14:paraId="1A8C7F89" w14:textId="0F7A0C14" w:rsidR="000A214C" w:rsidRPr="00B138F3" w:rsidRDefault="000A214C" w:rsidP="00EE54EE">
      <w:pPr>
        <w:widowControl w:val="0"/>
        <w:jc w:val="right"/>
        <w:rPr>
          <w:rFonts w:ascii="GHEA Grapalat" w:hAnsi="GHEA Grapalat" w:cs="GHEA Grapalat"/>
          <w:i/>
        </w:rPr>
      </w:pPr>
      <w:r w:rsidRPr="00B138F3">
        <w:rPr>
          <w:rFonts w:ascii="GHEA Grapalat" w:hAnsi="GHEA Grapalat"/>
          <w:i/>
        </w:rPr>
        <w:t xml:space="preserve">к Приглашению на </w:t>
      </w:r>
      <w:r w:rsidR="00C11C6B">
        <w:rPr>
          <w:rFonts w:ascii="GHEA Grapalat" w:hAnsi="GHEA Grapalat"/>
          <w:i/>
        </w:rPr>
        <w:t>ОТКРЫТОГО КОНКУРСА</w:t>
      </w:r>
      <w:r w:rsidRPr="00B138F3">
        <w:rPr>
          <w:rFonts w:ascii="GHEA Grapalat" w:hAnsi="GHEA Grapalat"/>
          <w:i/>
        </w:rPr>
        <w:br/>
        <w:t xml:space="preserve">под кодом </w:t>
      </w:r>
      <w:bookmarkStart w:id="25" w:name="_Hlk188525625"/>
      <w:r w:rsidR="007648D7">
        <w:rPr>
          <w:rFonts w:ascii="GHEA Grapalat" w:hAnsi="GHEA Grapalat"/>
          <w:b/>
        </w:rPr>
        <w:t>ԵՔ-ԲՄԾՁԲ-25/8</w:t>
      </w:r>
      <w:bookmarkEnd w:id="25"/>
    </w:p>
    <w:p w14:paraId="1B056E22" w14:textId="77777777" w:rsidR="00AF4211" w:rsidRPr="00B138F3" w:rsidRDefault="00AF4211" w:rsidP="00EE54EE">
      <w:pPr>
        <w:widowControl w:val="0"/>
        <w:jc w:val="center"/>
        <w:rPr>
          <w:rFonts w:ascii="GHEA Grapalat" w:hAnsi="GHEA Grapalat"/>
          <w:b/>
        </w:rPr>
      </w:pPr>
    </w:p>
    <w:p w14:paraId="3A5ECD24"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1F0C028"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50BE191" w14:textId="77777777" w:rsidTr="000745BE">
        <w:tc>
          <w:tcPr>
            <w:tcW w:w="4786" w:type="dxa"/>
          </w:tcPr>
          <w:p w14:paraId="6C08B5D1" w14:textId="77777777" w:rsidR="000A214C" w:rsidRPr="00B138F3" w:rsidRDefault="000A214C" w:rsidP="00EE54EE">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533F35C" w14:textId="77777777" w:rsidR="000A214C" w:rsidRPr="00B138F3" w:rsidRDefault="000A214C" w:rsidP="00EE54E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43D96D03" w14:textId="77777777" w:rsidR="000A214C" w:rsidRPr="00B138F3" w:rsidRDefault="000A214C" w:rsidP="00EE54EE">
      <w:pPr>
        <w:widowControl w:val="0"/>
        <w:rPr>
          <w:rFonts w:ascii="GHEA Grapalat" w:hAnsi="GHEA Grapalat" w:cs="GHEA Grapalat"/>
          <w:b/>
        </w:rPr>
      </w:pPr>
    </w:p>
    <w:p w14:paraId="0737F72B" w14:textId="77777777" w:rsidR="000A214C" w:rsidRPr="00B138F3" w:rsidRDefault="000A214C" w:rsidP="00EE54E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11CF64" w14:textId="77777777" w:rsidR="000A214C" w:rsidRPr="00B138F3" w:rsidRDefault="000A214C" w:rsidP="00EE54E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4DED99" w14:textId="77777777" w:rsidR="000A214C" w:rsidRPr="00B138F3" w:rsidRDefault="000A214C" w:rsidP="00EE54E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A0B7E2" w14:textId="77777777" w:rsidR="000A214C" w:rsidRPr="00B138F3" w:rsidRDefault="000A214C" w:rsidP="00EE54E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BB46DE" w14:textId="77777777" w:rsidR="000A214C" w:rsidRPr="00B138F3" w:rsidRDefault="000A214C" w:rsidP="00EE54E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9AB6D2"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1. Предмет соглашения</w:t>
      </w:r>
    </w:p>
    <w:p w14:paraId="7C648002" w14:textId="40742BE6" w:rsidR="000A214C" w:rsidRPr="00B138F3" w:rsidRDefault="000A214C" w:rsidP="00EE54E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7008A" w:rsidRPr="00D7008A">
        <w:rPr>
          <w:rFonts w:ascii="GHEA Grapalat" w:hAnsi="GHEA Grapalat"/>
          <w:spacing w:val="-6"/>
        </w:rPr>
        <w:t>м</w:t>
      </w:r>
      <w:r w:rsidR="00D7008A">
        <w:rPr>
          <w:rFonts w:ascii="GHEA Grapalat" w:hAnsi="GHEA Grapalat"/>
          <w:spacing w:val="-6"/>
        </w:rPr>
        <w:t>э</w:t>
      </w:r>
      <w:r w:rsidR="00D7008A" w:rsidRPr="00D7008A">
        <w:rPr>
          <w:rFonts w:ascii="GHEA Grapalat" w:hAnsi="GHEA Grapalat"/>
          <w:spacing w:val="-6"/>
        </w:rPr>
        <w:t>рия г. Еревана</w:t>
      </w:r>
      <w:r w:rsidRPr="00B138F3">
        <w:rPr>
          <w:rFonts w:ascii="GHEA Grapalat" w:hAnsi="GHEA Grapalat"/>
          <w:spacing w:val="-6"/>
        </w:rPr>
        <w:t xml:space="preserve"> *(далее — Заказчик) </w:t>
      </w:r>
    </w:p>
    <w:p w14:paraId="368FD83E" w14:textId="77777777" w:rsidR="000A214C" w:rsidRPr="00B138F3" w:rsidRDefault="000A214C" w:rsidP="00EE54EE">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67A4C1" w14:textId="286F1249" w:rsidR="000A214C" w:rsidRPr="00B138F3" w:rsidRDefault="000A214C" w:rsidP="00EE54EE">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7008A" w:rsidRPr="00D7008A">
        <w:rPr>
          <w:rFonts w:ascii="GHEA Grapalat" w:hAnsi="GHEA Grapalat"/>
        </w:rPr>
        <w:t>ԵՔ-ԲՄԾՁԲ-25/8</w:t>
      </w:r>
      <w:r w:rsidRPr="00B138F3">
        <w:rPr>
          <w:rFonts w:ascii="GHEA Grapalat" w:hAnsi="GHEA Grapalat"/>
        </w:rPr>
        <w:t xml:space="preserve"> *.</w:t>
      </w:r>
    </w:p>
    <w:p w14:paraId="6E285EF8" w14:textId="77777777" w:rsidR="000A214C" w:rsidRPr="00830700" w:rsidRDefault="000A214C" w:rsidP="00EE54EE">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DD04EA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660833"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4557AD2"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55B285"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AE3EE8"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B012AA"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C8C911"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3F2359" w14:textId="77777777" w:rsidR="00D7008A"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p>
    <w:p w14:paraId="71D66BB0" w14:textId="7866CFCF"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lastRenderedPageBreak/>
        <w:t>представляются в Банк-плательщик на электронных носителях, а также в распечатанных с них бумажных вариантах.</w:t>
      </w:r>
    </w:p>
    <w:p w14:paraId="49EE28F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401B"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F62460"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DE452D"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710A213"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2. Иные условия</w:t>
      </w:r>
    </w:p>
    <w:p w14:paraId="24265466" w14:textId="77777777" w:rsidR="002909B4" w:rsidRPr="00A93341" w:rsidRDefault="000A214C" w:rsidP="00EE54EE">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D8087F2" w14:textId="77777777" w:rsidR="000A214C" w:rsidRPr="00B138F3" w:rsidRDefault="000A214C" w:rsidP="00EE54EE">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6EC464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0D2E7" w14:textId="77777777" w:rsidR="000A214C" w:rsidRPr="00B138F3" w:rsidDel="00A13215"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B7E246" w14:textId="77777777" w:rsidR="000A214C"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708905" w14:textId="77777777" w:rsidR="000A214C" w:rsidRPr="00B138F3" w:rsidRDefault="000A214C" w:rsidP="00EE54E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1456CBD"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698C65"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3BAA5F"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03FABF"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B72B02"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BF9B95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48926E"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79264C8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534E61"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F2D002"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229E5C"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822341E" w14:textId="77777777" w:rsidR="000A214C" w:rsidRPr="006F1605"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36571D" w14:textId="77777777" w:rsidR="000A214C" w:rsidRPr="00B138F3" w:rsidRDefault="00632AC2" w:rsidP="00EE54E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6B8C2CF" w14:textId="77777777" w:rsidR="00BE2572" w:rsidRPr="00B138F3" w:rsidRDefault="00BE2572" w:rsidP="00EE54EE">
      <w:pPr>
        <w:widowControl w:val="0"/>
        <w:jc w:val="center"/>
        <w:rPr>
          <w:rFonts w:ascii="GHEA Grapalat" w:hAnsi="GHEA Grapalat" w:cs="Sylfaen"/>
        </w:rPr>
      </w:pPr>
    </w:p>
    <w:tbl>
      <w:tblPr>
        <w:tblpPr w:leftFromText="180" w:rightFromText="180" w:vertAnchor="page" w:horzAnchor="margin" w:tblpY="1484"/>
        <w:tblW w:w="10980" w:type="dxa"/>
        <w:tblLook w:val="0000" w:firstRow="0" w:lastRow="0" w:firstColumn="0" w:lastColumn="0" w:noHBand="0" w:noVBand="0"/>
      </w:tblPr>
      <w:tblGrid>
        <w:gridCol w:w="5616"/>
        <w:gridCol w:w="5364"/>
      </w:tblGrid>
      <w:tr w:rsidR="00D7008A" w:rsidRPr="00B138F3" w14:paraId="77824559"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19F8A" w14:textId="77777777" w:rsidR="00D7008A" w:rsidRPr="00B138F3" w:rsidRDefault="00D7008A" w:rsidP="00D7008A">
            <w:pPr>
              <w:widowControl w:val="0"/>
              <w:tabs>
                <w:tab w:val="left" w:pos="3402"/>
              </w:tabs>
              <w:ind w:left="360"/>
              <w:rPr>
                <w:rFonts w:ascii="GHEA Grapalat" w:hAnsi="GHEA Grapalat" w:cs="Sylfaen"/>
                <w:b/>
                <w:bCs/>
                <w:lang w:val="en-US"/>
              </w:rPr>
            </w:pPr>
            <w:r w:rsidRPr="00D7008A">
              <w:rPr>
                <w:rFonts w:ascii="GHEA Grapalat" w:hAnsi="GHEA Grapalat"/>
                <w:b/>
                <w:color w:val="FFFFFF" w:themeColor="background1"/>
                <w:lang w:val="en-US"/>
              </w:rPr>
              <w:t>1.</w:t>
            </w:r>
            <w:r w:rsidRPr="00D7008A">
              <w:rPr>
                <w:rFonts w:ascii="GHEA Grapalat" w:hAnsi="GHEA Grapalat"/>
                <w:b/>
                <w:color w:val="FFFFFF" w:themeColor="background1"/>
                <w:lang w:val="en-US"/>
              </w:rPr>
              <w:tab/>
            </w:r>
            <w:r w:rsidRPr="00D7008A">
              <w:rPr>
                <w:rFonts w:ascii="GHEA Grapalat" w:hAnsi="GHEA Grapalat"/>
                <w:b/>
                <w:color w:val="FFFFFF" w:themeColor="background1"/>
              </w:rPr>
              <w:t xml:space="preserve">ПЛАТЕЖНОЕ ТРЕБОВАНИЕ </w:t>
            </w:r>
            <w:r w:rsidRPr="00D7008A">
              <w:rPr>
                <w:rFonts w:ascii="GHEA Grapalat" w:hAnsi="GHEA Grapalat"/>
                <w:b/>
                <w:color w:val="FFFFFF" w:themeColor="background1"/>
                <w:lang w:val="en-US"/>
              </w:rPr>
              <w:t>*</w:t>
            </w:r>
          </w:p>
        </w:tc>
      </w:tr>
      <w:tr w:rsidR="00D7008A" w:rsidRPr="00B138F3" w14:paraId="0D6CDED3"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A9117" w14:textId="19DA911F"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7008A" w:rsidRPr="00B138F3" w14:paraId="5AA139A7"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B6DD4" w14:textId="77777777" w:rsidR="00D7008A" w:rsidRPr="00B138F3" w:rsidRDefault="00D7008A" w:rsidP="00D7008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7008A" w:rsidRPr="00B138F3" w14:paraId="4EA50433" w14:textId="77777777" w:rsidTr="00D700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D9B20" w14:textId="77777777" w:rsidR="00D7008A" w:rsidRPr="00B138F3" w:rsidRDefault="00D7008A" w:rsidP="00D7008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7008A" w:rsidRPr="00B138F3" w14:paraId="0B631639" w14:textId="77777777" w:rsidTr="00D700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EEFD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7008A" w:rsidRPr="00B138F3" w14:paraId="18F8C08B" w14:textId="77777777" w:rsidTr="00D700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82E6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7008A" w:rsidRPr="00B138F3" w14:paraId="75D43AF3" w14:textId="77777777" w:rsidTr="00D700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F650C"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7008A" w:rsidRPr="00B138F3" w14:paraId="4648BA36"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661F4"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7008A" w:rsidRPr="00B138F3" w14:paraId="350E441D"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C8B0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7008A" w:rsidRPr="00B138F3" w14:paraId="6AFCB93C"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7EBC4"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rPr>
              <w:t xml:space="preserve"> мэрия города Ереван</w:t>
            </w:r>
          </w:p>
        </w:tc>
      </w:tr>
      <w:tr w:rsidR="00D7008A" w:rsidRPr="00B138F3" w14:paraId="4D7C09E4"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B1686"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7008A" w:rsidRPr="00B138F3" w14:paraId="15CF7750" w14:textId="77777777" w:rsidTr="00D700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4495E"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206B87">
              <w:rPr>
                <w:rFonts w:ascii="GHEA Grapalat" w:hAnsi="GHEA Grapalat"/>
                <w:sz w:val="20"/>
                <w:szCs w:val="20"/>
                <w:lang w:val="hy-AM"/>
              </w:rPr>
              <w:t>02593108</w:t>
            </w:r>
          </w:p>
        </w:tc>
      </w:tr>
      <w:tr w:rsidR="00D7008A" w:rsidRPr="00B138F3" w14:paraId="33600321" w14:textId="77777777" w:rsidTr="00D700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0FB9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D01E47">
              <w:rPr>
                <w:rFonts w:ascii="GHEA Grapalat" w:hAnsi="GHEA Grapalat"/>
                <w:sz w:val="20"/>
                <w:szCs w:val="20"/>
              </w:rPr>
              <w:t xml:space="preserve"> </w:t>
            </w:r>
            <w:r w:rsidRPr="006B336A">
              <w:rPr>
                <w:rFonts w:ascii="GHEA Grapalat" w:hAnsi="GHEA Grapalat"/>
                <w:sz w:val="20"/>
                <w:szCs w:val="20"/>
              </w:rPr>
              <w:t xml:space="preserve"> оперативное управление</w:t>
            </w:r>
            <w:r>
              <w:rPr>
                <w:rFonts w:ascii="GHEA Grapalat" w:hAnsi="GHEA Grapalat"/>
                <w:sz w:val="20"/>
                <w:szCs w:val="20"/>
                <w:lang w:val="hy-AM"/>
              </w:rPr>
              <w:t xml:space="preserve"> </w:t>
            </w:r>
            <w:r>
              <w:rPr>
                <w:rFonts w:ascii="GHEA Grapalat" w:hAnsi="GHEA Grapalat"/>
                <w:sz w:val="20"/>
                <w:szCs w:val="20"/>
              </w:rPr>
              <w:t>м</w:t>
            </w:r>
            <w:r w:rsidRPr="006B336A">
              <w:rPr>
                <w:rFonts w:ascii="GHEA Grapalat" w:hAnsi="GHEA Grapalat"/>
                <w:sz w:val="20"/>
                <w:szCs w:val="20"/>
                <w:lang w:val="hy-AM"/>
              </w:rPr>
              <w:t>инистерство финансов РА</w:t>
            </w:r>
          </w:p>
        </w:tc>
      </w:tr>
      <w:tr w:rsidR="00D7008A" w:rsidRPr="00B138F3" w14:paraId="0A5EB0B1" w14:textId="77777777" w:rsidTr="00D700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4E2D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206B87">
              <w:rPr>
                <w:rFonts w:ascii="GHEA Grapalat" w:hAnsi="GHEA Grapalat" w:cs="Arial"/>
                <w:sz w:val="20"/>
                <w:szCs w:val="20"/>
                <w:lang w:val="hy-AM"/>
              </w:rPr>
              <w:t>900015211429</w:t>
            </w:r>
          </w:p>
        </w:tc>
      </w:tr>
      <w:tr w:rsidR="00D7008A" w:rsidRPr="00B138F3" w14:paraId="271749BE"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D295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7008A" w:rsidRPr="00B138F3" w14:paraId="726DA344"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4C9C7"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7008A" w:rsidRPr="00B138F3" w14:paraId="4B3634DF"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D6EF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 xml:space="preserve">  Драм РА, AMD</w:t>
            </w:r>
          </w:p>
        </w:tc>
      </w:tr>
      <w:tr w:rsidR="00D7008A" w:rsidRPr="00B138F3" w14:paraId="37743FF4"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72BB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7008A" w:rsidRPr="00B138F3" w14:paraId="2F0D3F90" w14:textId="77777777" w:rsidTr="00D7008A">
        <w:trPr>
          <w:trHeight w:val="424"/>
        </w:trPr>
        <w:tc>
          <w:tcPr>
            <w:tcW w:w="10980" w:type="dxa"/>
            <w:gridSpan w:val="2"/>
            <w:tcBorders>
              <w:top w:val="single" w:sz="4" w:space="0" w:color="auto"/>
              <w:left w:val="single" w:sz="4" w:space="0" w:color="auto"/>
              <w:right w:val="single" w:sz="4" w:space="0" w:color="000000"/>
            </w:tcBorders>
            <w:noWrap/>
            <w:vAlign w:val="bottom"/>
          </w:tcPr>
          <w:p w14:paraId="01C649E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008A" w:rsidRPr="00B138F3" w14:paraId="4DA6E446" w14:textId="77777777" w:rsidTr="00D700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C56B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7008A" w:rsidRPr="00B138F3" w14:paraId="32B674CD" w14:textId="77777777" w:rsidTr="00D700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23B4" w14:textId="77777777" w:rsidR="00D7008A" w:rsidRPr="00B138F3" w:rsidRDefault="00D7008A" w:rsidP="00D7008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7008A" w:rsidRPr="00B138F3" w14:paraId="027EFD0F" w14:textId="77777777" w:rsidTr="00D7008A">
        <w:trPr>
          <w:trHeight w:val="2194"/>
        </w:trPr>
        <w:tc>
          <w:tcPr>
            <w:tcW w:w="5616" w:type="dxa"/>
            <w:tcBorders>
              <w:top w:val="nil"/>
              <w:left w:val="single" w:sz="4" w:space="0" w:color="auto"/>
              <w:bottom w:val="single" w:sz="4" w:space="0" w:color="auto"/>
              <w:right w:val="single" w:sz="4" w:space="0" w:color="auto"/>
            </w:tcBorders>
            <w:noWrap/>
            <w:vAlign w:val="bottom"/>
          </w:tcPr>
          <w:p w14:paraId="1CABB018" w14:textId="77777777" w:rsidR="00D7008A" w:rsidRPr="00B138F3" w:rsidRDefault="00D7008A" w:rsidP="00D7008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8F5779" w14:textId="77777777" w:rsidR="00D7008A" w:rsidRPr="00B138F3" w:rsidRDefault="00D7008A" w:rsidP="00D7008A">
            <w:pPr>
              <w:widowControl w:val="0"/>
              <w:rPr>
                <w:rFonts w:ascii="GHEA Grapalat" w:hAnsi="GHEA Grapalat" w:cs="Sylfaen"/>
              </w:rPr>
            </w:pPr>
          </w:p>
          <w:p w14:paraId="731B6CC2"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7E284A55" w14:textId="77777777" w:rsidR="00D7008A" w:rsidRPr="00B138F3" w:rsidRDefault="00D7008A" w:rsidP="00D7008A">
            <w:pPr>
              <w:widowControl w:val="0"/>
              <w:rPr>
                <w:rFonts w:ascii="GHEA Grapalat" w:hAnsi="GHEA Grapalat" w:cs="Sylfaen"/>
              </w:rPr>
            </w:pPr>
          </w:p>
          <w:p w14:paraId="6AB88DFF"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452C57DD" w14:textId="77777777" w:rsidR="00D7008A" w:rsidRPr="00B138F3" w:rsidRDefault="00D7008A" w:rsidP="00D7008A">
            <w:pPr>
              <w:widowControl w:val="0"/>
              <w:rPr>
                <w:rFonts w:ascii="GHEA Grapalat" w:hAnsi="GHEA Grapalat" w:cs="Sylfaen"/>
              </w:rPr>
            </w:pPr>
          </w:p>
          <w:p w14:paraId="51338629" w14:textId="77777777" w:rsidR="00D7008A" w:rsidRPr="00B138F3" w:rsidRDefault="00D7008A" w:rsidP="00D7008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0AEBAAC" w14:textId="77777777" w:rsidR="00D7008A" w:rsidRPr="00B138F3" w:rsidRDefault="00D7008A" w:rsidP="00D7008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A3C21EB" w14:textId="77777777" w:rsidR="00D7008A" w:rsidRPr="00B138F3" w:rsidRDefault="00D7008A" w:rsidP="00D7008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FEDE826" w14:textId="77777777" w:rsidR="00D7008A" w:rsidRPr="00B138F3" w:rsidRDefault="00D7008A" w:rsidP="00D7008A">
            <w:pPr>
              <w:widowControl w:val="0"/>
              <w:rPr>
                <w:rFonts w:ascii="GHEA Grapalat" w:hAnsi="GHEA Grapalat" w:cs="Sylfaen"/>
              </w:rPr>
            </w:pPr>
          </w:p>
          <w:p w14:paraId="24EFC0FD"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1CCB72D1" w14:textId="77777777" w:rsidR="00D7008A" w:rsidRPr="00B138F3" w:rsidRDefault="00D7008A" w:rsidP="00D7008A">
            <w:pPr>
              <w:widowControl w:val="0"/>
              <w:jc w:val="right"/>
              <w:rPr>
                <w:rFonts w:ascii="GHEA Grapalat" w:hAnsi="GHEA Grapalat" w:cs="Tahoma"/>
              </w:rPr>
            </w:pPr>
          </w:p>
          <w:p w14:paraId="44008BA6"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63FA4355" w14:textId="77777777" w:rsidR="00D7008A" w:rsidRPr="00B138F3" w:rsidRDefault="00D7008A" w:rsidP="00D7008A">
            <w:pPr>
              <w:widowControl w:val="0"/>
              <w:rPr>
                <w:rFonts w:ascii="GHEA Grapalat" w:hAnsi="GHEA Grapalat" w:cs="Sylfaen"/>
              </w:rPr>
            </w:pPr>
          </w:p>
          <w:p w14:paraId="12F60087" w14:textId="77777777" w:rsidR="00D7008A" w:rsidRPr="00B138F3" w:rsidRDefault="00D7008A" w:rsidP="00D7008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7008A" w:rsidRPr="00B138F3" w14:paraId="3444FAAE" w14:textId="77777777" w:rsidTr="00D7008A">
        <w:trPr>
          <w:trHeight w:val="2194"/>
        </w:trPr>
        <w:tc>
          <w:tcPr>
            <w:tcW w:w="5616" w:type="dxa"/>
            <w:tcBorders>
              <w:top w:val="single" w:sz="4" w:space="0" w:color="auto"/>
              <w:left w:val="single" w:sz="4" w:space="0" w:color="auto"/>
              <w:right w:val="single" w:sz="4" w:space="0" w:color="auto"/>
            </w:tcBorders>
            <w:noWrap/>
            <w:vAlign w:val="bottom"/>
          </w:tcPr>
          <w:p w14:paraId="5CBEDCE6" w14:textId="77777777" w:rsidR="00D7008A" w:rsidRPr="00B138F3" w:rsidRDefault="00D7008A" w:rsidP="00D7008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12D4318" w14:textId="77777777" w:rsidR="00D7008A" w:rsidRPr="00B138F3" w:rsidRDefault="00D7008A" w:rsidP="00D7008A">
            <w:pPr>
              <w:widowControl w:val="0"/>
              <w:rPr>
                <w:rFonts w:ascii="GHEA Grapalat" w:hAnsi="GHEA Grapalat"/>
              </w:rPr>
            </w:pPr>
          </w:p>
          <w:p w14:paraId="6073AA89"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50623A29" w14:textId="77777777" w:rsidR="00D7008A" w:rsidRPr="00B138F3" w:rsidRDefault="00D7008A" w:rsidP="00D7008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5E226A" w14:textId="77777777" w:rsidR="00D7008A" w:rsidRPr="00B138F3" w:rsidRDefault="00D7008A" w:rsidP="00D7008A">
            <w:pPr>
              <w:widowControl w:val="0"/>
              <w:rPr>
                <w:rFonts w:ascii="GHEA Grapalat" w:hAnsi="GHEA Grapalat" w:cs="Tahoma"/>
              </w:rPr>
            </w:pPr>
          </w:p>
          <w:p w14:paraId="2D5B2F73" w14:textId="77777777" w:rsidR="00D7008A" w:rsidRPr="00B138F3" w:rsidRDefault="00D7008A" w:rsidP="00D7008A">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E381AAF" w14:textId="77777777" w:rsidR="00D7008A" w:rsidRPr="00B138F3" w:rsidRDefault="00D7008A" w:rsidP="00D7008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645F1F" w14:textId="77777777" w:rsidR="00D7008A" w:rsidRPr="00B138F3" w:rsidRDefault="00D7008A" w:rsidP="00D7008A">
            <w:pPr>
              <w:widowControl w:val="0"/>
              <w:rPr>
                <w:rFonts w:ascii="GHEA Grapalat" w:hAnsi="GHEA Grapalat" w:cs="Tahoma"/>
              </w:rPr>
            </w:pPr>
          </w:p>
          <w:p w14:paraId="4AA22744"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49C930F9" w14:textId="77777777" w:rsidR="00D7008A" w:rsidRPr="00B138F3" w:rsidRDefault="00D7008A" w:rsidP="00D7008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6688F0F" w14:textId="77777777" w:rsidR="00D7008A" w:rsidRPr="00B138F3" w:rsidRDefault="00D7008A" w:rsidP="00D7008A">
            <w:pPr>
              <w:widowControl w:val="0"/>
              <w:rPr>
                <w:rFonts w:ascii="GHEA Grapalat" w:hAnsi="GHEA Grapalat" w:cs="Arial"/>
              </w:rPr>
            </w:pPr>
          </w:p>
        </w:tc>
      </w:tr>
      <w:tr w:rsidR="00D7008A" w:rsidRPr="00B138F3" w14:paraId="0A01488D" w14:textId="77777777" w:rsidTr="00D7008A">
        <w:trPr>
          <w:trHeight w:val="2194"/>
        </w:trPr>
        <w:tc>
          <w:tcPr>
            <w:tcW w:w="5616" w:type="dxa"/>
            <w:tcBorders>
              <w:top w:val="nil"/>
              <w:left w:val="single" w:sz="4" w:space="0" w:color="auto"/>
              <w:bottom w:val="single" w:sz="4" w:space="0" w:color="auto"/>
              <w:right w:val="single" w:sz="4" w:space="0" w:color="auto"/>
            </w:tcBorders>
            <w:noWrap/>
            <w:vAlign w:val="bottom"/>
          </w:tcPr>
          <w:p w14:paraId="5551C2F2" w14:textId="77777777" w:rsidR="00D7008A" w:rsidRPr="00B138F3" w:rsidRDefault="00D7008A" w:rsidP="00D7008A">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CB0A0AC" w14:textId="77777777" w:rsidR="00D7008A" w:rsidRPr="00B138F3" w:rsidRDefault="00D7008A" w:rsidP="00D7008A">
            <w:pPr>
              <w:widowControl w:val="0"/>
              <w:rPr>
                <w:rFonts w:ascii="GHEA Grapalat" w:hAnsi="GHEA Grapalat" w:cs="Sylfaen"/>
              </w:rPr>
            </w:pPr>
          </w:p>
          <w:p w14:paraId="5F10A965" w14:textId="77777777" w:rsidR="00D7008A" w:rsidRPr="00B138F3" w:rsidRDefault="00D7008A" w:rsidP="00D7008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3F6966" w14:textId="77777777" w:rsidR="00D7008A" w:rsidRPr="00B138F3" w:rsidRDefault="00D7008A" w:rsidP="00D7008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4BB4280" w14:textId="77777777" w:rsidR="00D7008A" w:rsidRPr="00B138F3" w:rsidRDefault="00D7008A" w:rsidP="00D7008A">
            <w:pPr>
              <w:widowControl w:val="0"/>
              <w:rPr>
                <w:rFonts w:ascii="GHEA Grapalat" w:hAnsi="GHEA Grapalat"/>
              </w:rPr>
            </w:pPr>
          </w:p>
          <w:p w14:paraId="3EF2F72D"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23.в Дата исполнения: "___" ___ 20___г.</w:t>
            </w:r>
          </w:p>
        </w:tc>
      </w:tr>
    </w:tbl>
    <w:p w14:paraId="39165FC8" w14:textId="77777777" w:rsidR="00E752B6" w:rsidRPr="00E752B6" w:rsidRDefault="00E752B6" w:rsidP="00EE54EE">
      <w:pPr>
        <w:rPr>
          <w:rFonts w:ascii="GHEA Grapalat" w:hAnsi="GHEA Grapalat" w:cs="Sylfaen"/>
        </w:rPr>
      </w:pPr>
    </w:p>
    <w:p w14:paraId="2A655AAB" w14:textId="77777777" w:rsidR="00E752B6" w:rsidRDefault="00E752B6" w:rsidP="00EE54EE">
      <w:pPr>
        <w:rPr>
          <w:rFonts w:ascii="GHEA Grapalat" w:hAnsi="GHEA Grapalat" w:cs="Sylfaen"/>
          <w:lang w:val="hy-AM"/>
        </w:rPr>
      </w:pPr>
    </w:p>
    <w:p w14:paraId="1113089A" w14:textId="77777777" w:rsidR="00E752B6" w:rsidRPr="00B138F3" w:rsidRDefault="00E752B6" w:rsidP="00EE54EE">
      <w:pPr>
        <w:widowControl w:val="0"/>
        <w:jc w:val="center"/>
        <w:rPr>
          <w:rFonts w:ascii="GHEA Grapalat" w:hAnsi="GHEA Grapalat" w:cs="Sylfaen"/>
        </w:rPr>
      </w:pPr>
    </w:p>
    <w:p w14:paraId="223DB80A" w14:textId="77777777" w:rsidR="00E752B6" w:rsidRPr="00E752B6" w:rsidRDefault="00E752B6" w:rsidP="00EE54EE">
      <w:pPr>
        <w:rPr>
          <w:rFonts w:ascii="GHEA Grapalat" w:hAnsi="GHEA Grapalat" w:cs="Sylfaen"/>
        </w:rPr>
      </w:pPr>
    </w:p>
    <w:p w14:paraId="34CA2509" w14:textId="77777777" w:rsidR="00E752B6" w:rsidRDefault="00E752B6" w:rsidP="00EE54EE">
      <w:pPr>
        <w:rPr>
          <w:rFonts w:ascii="GHEA Grapalat" w:hAnsi="GHEA Grapalat" w:cs="Sylfaen"/>
          <w:lang w:val="hy-AM"/>
        </w:rPr>
      </w:pPr>
    </w:p>
    <w:p w14:paraId="49FB9619" w14:textId="77777777" w:rsidR="00E752B6" w:rsidRDefault="00E752B6" w:rsidP="00EE54EE">
      <w:pPr>
        <w:rPr>
          <w:rFonts w:ascii="GHEA Grapalat" w:hAnsi="GHEA Grapalat" w:cs="Sylfaen"/>
          <w:lang w:val="hy-AM"/>
        </w:rPr>
      </w:pPr>
    </w:p>
    <w:p w14:paraId="53BA1007" w14:textId="77777777" w:rsidR="00E752B6" w:rsidRDefault="00E752B6" w:rsidP="00EE54EE">
      <w:pPr>
        <w:rPr>
          <w:rFonts w:ascii="GHEA Grapalat" w:hAnsi="GHEA Grapalat" w:cs="Sylfaen"/>
          <w:lang w:val="hy-AM"/>
        </w:rPr>
      </w:pPr>
    </w:p>
    <w:p w14:paraId="2405B94E" w14:textId="77777777" w:rsidR="00E752B6" w:rsidRDefault="00E752B6" w:rsidP="00EE54EE">
      <w:pPr>
        <w:rPr>
          <w:rFonts w:ascii="GHEA Grapalat" w:hAnsi="GHEA Grapalat" w:cs="Sylfaen"/>
          <w:lang w:val="hy-AM"/>
        </w:rPr>
      </w:pPr>
    </w:p>
    <w:p w14:paraId="0AA2BA3C" w14:textId="77777777" w:rsidR="00E752B6" w:rsidRDefault="00E752B6" w:rsidP="00EE54EE">
      <w:pPr>
        <w:rPr>
          <w:rFonts w:ascii="GHEA Grapalat" w:hAnsi="GHEA Grapalat" w:cs="Sylfaen"/>
          <w:lang w:val="hy-AM"/>
        </w:rPr>
      </w:pPr>
    </w:p>
    <w:p w14:paraId="1FCF3B8F" w14:textId="77777777" w:rsidR="00E752B6" w:rsidRDefault="00E752B6" w:rsidP="00EE54EE">
      <w:pPr>
        <w:rPr>
          <w:rFonts w:ascii="GHEA Grapalat" w:hAnsi="GHEA Grapalat" w:cs="Sylfaen"/>
          <w:lang w:val="hy-AM"/>
        </w:rPr>
      </w:pPr>
    </w:p>
    <w:p w14:paraId="6C2C936B" w14:textId="77777777" w:rsidR="00E752B6" w:rsidRDefault="00E752B6" w:rsidP="00EE54EE">
      <w:pPr>
        <w:rPr>
          <w:rFonts w:ascii="GHEA Grapalat" w:hAnsi="GHEA Grapalat" w:cs="Sylfaen"/>
          <w:lang w:val="hy-AM"/>
        </w:rPr>
      </w:pPr>
    </w:p>
    <w:p w14:paraId="0520721A" w14:textId="77777777" w:rsidR="00E752B6" w:rsidRDefault="00E752B6" w:rsidP="00EE54EE">
      <w:pPr>
        <w:rPr>
          <w:rFonts w:ascii="GHEA Grapalat" w:hAnsi="GHEA Grapalat" w:cs="Sylfaen"/>
          <w:lang w:val="hy-AM"/>
        </w:rPr>
      </w:pPr>
    </w:p>
    <w:p w14:paraId="48C5F73B" w14:textId="77777777" w:rsidR="00E752B6" w:rsidRDefault="00E752B6" w:rsidP="00EE54EE">
      <w:pPr>
        <w:rPr>
          <w:rFonts w:ascii="GHEA Grapalat" w:hAnsi="GHEA Grapalat" w:cs="Sylfaen"/>
          <w:lang w:val="hy-AM"/>
        </w:rPr>
      </w:pPr>
    </w:p>
    <w:p w14:paraId="6DAA7D94" w14:textId="77777777" w:rsidR="00E752B6" w:rsidRDefault="00E752B6" w:rsidP="00EE54EE">
      <w:pPr>
        <w:rPr>
          <w:rFonts w:ascii="GHEA Grapalat" w:hAnsi="GHEA Grapalat" w:cs="Sylfaen"/>
          <w:lang w:val="hy-AM"/>
        </w:rPr>
      </w:pPr>
    </w:p>
    <w:p w14:paraId="40A08D3A" w14:textId="77777777" w:rsidR="00BE2572" w:rsidRPr="00B138F3" w:rsidRDefault="00BE2572"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56CAA7" w14:textId="77777777" w:rsidR="00BE2572" w:rsidRPr="00B138F3" w:rsidRDefault="00BE2572" w:rsidP="00EE54EE">
      <w:pPr>
        <w:rPr>
          <w:rFonts w:ascii="GHEA Grapalat" w:hAnsi="GHEA Grapalat" w:cs="Sylfaen"/>
        </w:rPr>
      </w:pPr>
      <w:r w:rsidRPr="00B138F3">
        <w:rPr>
          <w:rFonts w:ascii="GHEA Grapalat" w:hAnsi="GHEA Grapalat" w:cs="Sylfaen"/>
        </w:rPr>
        <w:br w:type="page"/>
      </w:r>
    </w:p>
    <w:p w14:paraId="1EA947AE" w14:textId="77777777" w:rsidR="00BE2572" w:rsidRPr="00B138F3" w:rsidRDefault="00BE2572"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4BDD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F9DF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CC4966"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28B6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DFF54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D207E7"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85F19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925BC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74D7383B"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9531F5"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AA6E08"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2E2F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4EBB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83E682"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EDBF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B8C1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D6169C"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8353B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D5A4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ACA7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9F56B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E6FB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0930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AD77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1B99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9B8EA"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27A19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E89E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AE16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1615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A290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64A98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C7FA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AA03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F1228D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B684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83C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3F0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4AC93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15B77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B0B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63D4E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EAB73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D56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DFA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72728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A0B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4780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CE9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82E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AC1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56DF6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53C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70D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0B20B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828D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FC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5B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1339C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9CEC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E371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337F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F93A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B71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5A55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60DB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892E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4ED3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CE51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1D078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D22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8AD2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27F84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6BA0D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640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CD34A4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D53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FEB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99C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5B0C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F9A5E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EF1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6F1F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1C91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808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02D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75BC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D495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75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0DC2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F2A3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8C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1A8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982B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A1C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89A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A2A5A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29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4A3D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6E57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10852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0AA3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F1EEEA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B63B0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B96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8A51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1181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AA7C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398B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3AB5A2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1E7D4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93D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F9FA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1D92E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9986B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178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0CF4F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F01C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319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CD6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61DE6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9D453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64E1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E97C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CA5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35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C3EA6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03E74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D612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15938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158A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B075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957F6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45EFD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8E8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4C7F9E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F80CF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FB51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095D1" w14:textId="77777777" w:rsidR="00BE2572" w:rsidRPr="00B138F3" w:rsidDel="0010680B" w:rsidRDefault="00BE2572"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3049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9091C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5CEEB"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4FF3CC"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48BE9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C372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67D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0F58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8932A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6A4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DCFB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470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6999D3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D969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498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937A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F92D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442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E52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4E41F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44FAA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5141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778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5E65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220B0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0D84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F58E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0F31D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C02B3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47BE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69809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CF9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3F7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1038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4FA70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662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BC158E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7B8CA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3CF5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8CB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4763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CCA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BBA2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E27E0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09D48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BB7F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B46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816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98667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A0999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0D0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C55DF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B2D57A" w14:textId="77777777" w:rsidR="00BE2572" w:rsidRPr="00B138F3" w:rsidRDefault="00BE2572" w:rsidP="00EE54EE">
            <w:pPr>
              <w:widowControl w:val="0"/>
              <w:jc w:val="center"/>
              <w:rPr>
                <w:rFonts w:ascii="GHEA Grapalat" w:hAnsi="GHEA Grapalat"/>
                <w:sz w:val="18"/>
                <w:szCs w:val="18"/>
              </w:rPr>
            </w:pPr>
          </w:p>
        </w:tc>
      </w:tr>
      <w:tr w:rsidR="00B138F3" w:rsidRPr="00B138F3" w14:paraId="0B42E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00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BEAB7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C48E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567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801D6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4969D" w14:textId="77777777" w:rsidR="00BE2572" w:rsidRPr="00B138F3" w:rsidRDefault="00BE2572" w:rsidP="00EE54EE">
            <w:pPr>
              <w:widowControl w:val="0"/>
              <w:jc w:val="center"/>
              <w:rPr>
                <w:rFonts w:ascii="GHEA Grapalat" w:hAnsi="GHEA Grapalat"/>
                <w:sz w:val="18"/>
                <w:szCs w:val="18"/>
              </w:rPr>
            </w:pPr>
          </w:p>
        </w:tc>
      </w:tr>
      <w:tr w:rsidR="00B138F3" w:rsidRPr="00B138F3" w14:paraId="6C822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51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5585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EEDAD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F0A9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55B5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2A1C07" w14:textId="77777777" w:rsidR="00BE2572" w:rsidRPr="00B138F3" w:rsidRDefault="00BE2572" w:rsidP="00EE54EE">
            <w:pPr>
              <w:widowControl w:val="0"/>
              <w:jc w:val="center"/>
              <w:rPr>
                <w:rFonts w:ascii="GHEA Grapalat" w:hAnsi="GHEA Grapalat"/>
                <w:sz w:val="18"/>
                <w:szCs w:val="18"/>
              </w:rPr>
            </w:pPr>
          </w:p>
        </w:tc>
      </w:tr>
      <w:tr w:rsidR="00B138F3" w:rsidRPr="00B138F3" w14:paraId="550BB8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6647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296D2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4DE41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3F5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57B9D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E8024AC" w14:textId="77777777" w:rsidR="00BE2572" w:rsidRPr="00B138F3" w:rsidRDefault="00BE2572" w:rsidP="00EE54EE">
            <w:pPr>
              <w:widowControl w:val="0"/>
              <w:jc w:val="center"/>
              <w:rPr>
                <w:rFonts w:ascii="GHEA Grapalat" w:hAnsi="GHEA Grapalat"/>
                <w:sz w:val="18"/>
                <w:szCs w:val="18"/>
              </w:rPr>
            </w:pPr>
          </w:p>
        </w:tc>
      </w:tr>
      <w:tr w:rsidR="00B138F3" w:rsidRPr="00B138F3" w14:paraId="1ED566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57E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C0FC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AF74C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FDF9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3D09F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F470C" w14:textId="77777777" w:rsidR="00BE2572" w:rsidRPr="00B138F3" w:rsidRDefault="00BE2572" w:rsidP="00EE54EE">
            <w:pPr>
              <w:widowControl w:val="0"/>
              <w:jc w:val="center"/>
              <w:rPr>
                <w:rFonts w:ascii="GHEA Grapalat" w:hAnsi="GHEA Grapalat"/>
                <w:sz w:val="18"/>
                <w:szCs w:val="18"/>
              </w:rPr>
            </w:pPr>
          </w:p>
        </w:tc>
      </w:tr>
      <w:tr w:rsidR="00FF3DE9" w:rsidRPr="00B138F3" w14:paraId="257212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16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54DD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B2EBA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79B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E8F0F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70BF91" w14:textId="77777777" w:rsidR="00BE2572" w:rsidRPr="00B138F3" w:rsidRDefault="00BE2572" w:rsidP="00EE54EE">
            <w:pPr>
              <w:widowControl w:val="0"/>
              <w:jc w:val="center"/>
              <w:rPr>
                <w:rFonts w:ascii="GHEA Grapalat" w:hAnsi="GHEA Grapalat"/>
                <w:sz w:val="18"/>
                <w:szCs w:val="18"/>
              </w:rPr>
            </w:pPr>
          </w:p>
        </w:tc>
      </w:tr>
    </w:tbl>
    <w:p w14:paraId="24366654" w14:textId="77777777" w:rsidR="00BE2572" w:rsidRPr="00B138F3" w:rsidRDefault="00BE2572" w:rsidP="00EE54EE">
      <w:pPr>
        <w:widowControl w:val="0"/>
        <w:ind w:left="567" w:right="565"/>
        <w:jc w:val="center"/>
        <w:rPr>
          <w:rFonts w:ascii="GHEA Grapalat" w:hAnsi="GHEA Grapalat"/>
          <w:b/>
        </w:rPr>
      </w:pPr>
    </w:p>
    <w:p w14:paraId="56006C5F" w14:textId="77777777" w:rsidR="00F42158" w:rsidRDefault="00F42158" w:rsidP="00EE54EE">
      <w:pPr>
        <w:rPr>
          <w:rFonts w:ascii="GHEA Grapalat" w:hAnsi="GHEA Grapalat"/>
          <w:b/>
        </w:rPr>
      </w:pPr>
    </w:p>
    <w:p w14:paraId="468A324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7E31D02"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D4F90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BC44B5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BCA89C"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D4B26A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8A4DC5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552524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175F37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C6AE0E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AEB12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8634D7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10192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6634E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342BFD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6D69FF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82711A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46A654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AFA028"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483CE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E8BC7B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E741B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4E23E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265F9BF"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1B7679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8A72B6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4890A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CEEFE6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94A59C4" w14:textId="08631A27"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7A6E3B64" w:rsidR="003B2F27" w:rsidRPr="00C95D0C" w:rsidRDefault="003B2F27" w:rsidP="00EE54E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11C6B">
        <w:rPr>
          <w:rFonts w:ascii="GHEA Grapalat" w:hAnsi="GHEA Grapalat"/>
          <w:b/>
          <w:sz w:val="24"/>
          <w:szCs w:val="24"/>
        </w:rPr>
        <w:t>ОТКРЫТОГО КОНКУРСА</w:t>
      </w:r>
      <w:r w:rsidRPr="00C95D0C">
        <w:rPr>
          <w:rFonts w:ascii="GHEA Grapalat" w:hAnsi="GHEA Grapalat" w:cs="Sylfaen"/>
          <w:b/>
          <w:sz w:val="24"/>
          <w:szCs w:val="24"/>
        </w:rPr>
        <w:br/>
      </w:r>
      <w:r>
        <w:rPr>
          <w:rFonts w:ascii="GHEA Grapalat" w:hAnsi="GHEA Grapalat"/>
          <w:b/>
          <w:sz w:val="24"/>
          <w:szCs w:val="24"/>
        </w:rPr>
        <w:t xml:space="preserve">под кодом </w:t>
      </w:r>
      <w:r w:rsidR="007648D7">
        <w:rPr>
          <w:rFonts w:ascii="GHEA Grapalat" w:hAnsi="GHEA Grapalat"/>
          <w:b/>
          <w:sz w:val="24"/>
          <w:szCs w:val="24"/>
        </w:rPr>
        <w:t>ԵՔ-ԲՄԾՁԲ-25/8</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206ACDC7"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7648D7">
        <w:rPr>
          <w:rFonts w:ascii="GHEA Grapalat" w:hAnsi="GHEA Grapalat"/>
          <w:b/>
        </w:rPr>
        <w:t>ԵՔ-ԲՄԾՁԲ-25/8</w:t>
      </w:r>
    </w:p>
    <w:p w14:paraId="3E5C2A10" w14:textId="77777777" w:rsidR="003B2F27" w:rsidRPr="00D04EA3" w:rsidDel="00DE24EF" w:rsidRDefault="003B2F27" w:rsidP="00EE54EE">
      <w:pPr>
        <w:widowControl w:val="0"/>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7"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3722C2F9" w14:textId="22E3267F"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08386A" w:rsidRPr="00DC0119">
        <w:rPr>
          <w:rFonts w:ascii="GHEA Grapalat" w:hAnsi="GHEA Grapalat"/>
        </w:rPr>
        <w:t xml:space="preserve">оказание услуг </w:t>
      </w:r>
      <w:r w:rsidR="00785D13" w:rsidRPr="00785D13">
        <w:rPr>
          <w:rFonts w:ascii="GHEA Grapalat" w:hAnsi="GHEA Grapalat"/>
        </w:rPr>
        <w:t>по проведению дорожных разметок в городе Ереван</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A16DB0A"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800DA8">
        <w:rPr>
          <w:rFonts w:ascii="GHEA Grapalat" w:hAnsi="GHEA Grapalat"/>
        </w:rPr>
        <w:t>.</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2E7A6A81"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800DA8">
        <w:rPr>
          <w:rFonts w:ascii="GHEA Grapalat" w:hAnsi="GHEA Grapalat"/>
        </w:rPr>
        <w:t>,</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89A002D" w14:textId="5AFD0EB7" w:rsidR="00F72272" w:rsidRPr="004B7F02" w:rsidRDefault="00F72272" w:rsidP="00EE54EE">
      <w:pPr>
        <w:jc w:val="both"/>
        <w:rPr>
          <w:rFonts w:ascii="GHEA Grapalat" w:hAnsi="GHEA Grapalat"/>
          <w:b/>
          <w:sz w:val="18"/>
          <w:szCs w:val="18"/>
          <w:vertAlign w:val="superscript"/>
        </w:rPr>
      </w:pP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7A10B45B"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85D13">
        <w:rPr>
          <w:rFonts w:ascii="GHEA Grapalat" w:hAnsi="GHEA Grapalat"/>
        </w:rPr>
        <w:t>2</w:t>
      </w:r>
      <w:r w:rsidR="0008386A">
        <w:rPr>
          <w:rFonts w:ascii="GHEA Grapalat" w:hAnsi="GHEA Grapalat"/>
        </w:rPr>
        <w:t>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4CAB81" w14:textId="77777777" w:rsidR="00800DA8" w:rsidRDefault="00800DA8" w:rsidP="00EE54EE">
      <w:pPr>
        <w:widowControl w:val="0"/>
        <w:jc w:val="center"/>
        <w:rPr>
          <w:rFonts w:ascii="GHEA Grapalat" w:hAnsi="GHEA Grapalat"/>
          <w:b/>
        </w:rPr>
      </w:pPr>
    </w:p>
    <w:p w14:paraId="31FA1462" w14:textId="656289C8" w:rsidR="003B2F27" w:rsidRPr="00AD29CE" w:rsidRDefault="003B2F27" w:rsidP="00EE54EE">
      <w:pPr>
        <w:widowControl w:val="0"/>
        <w:jc w:val="center"/>
        <w:rPr>
          <w:rFonts w:ascii="GHEA Grapalat" w:hAnsi="GHEA Grapalat" w:cs="Sylfaen"/>
          <w:b/>
        </w:rPr>
      </w:pPr>
      <w:r w:rsidRPr="00AD29CE">
        <w:rPr>
          <w:rFonts w:ascii="GHEA Grapalat" w:hAnsi="GHEA Grapalat"/>
          <w:b/>
        </w:rPr>
        <w:lastRenderedPageBreak/>
        <w:t>4. ЦЕНА ДОГОВОРА</w:t>
      </w:r>
    </w:p>
    <w:p w14:paraId="61ECB683" w14:textId="77777777" w:rsidR="003B2F27" w:rsidRPr="00D04EA3"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14:paraId="5122A14C"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92B50E"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38A8C2" w14:textId="084F4DA6" w:rsidR="003B2F27" w:rsidRDefault="003B2F27" w:rsidP="00EE54E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800DA8">
        <w:rPr>
          <w:rFonts w:ascii="GHEA Grapalat" w:hAnsi="GHEA Grapalat"/>
        </w:rPr>
        <w:t>25</w:t>
      </w:r>
      <w:r w:rsidR="002035B5">
        <w:rPr>
          <w:rFonts w:ascii="GHEA Grapalat" w:hAnsi="GHEA Grapalat"/>
        </w:rPr>
        <w:t>-</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BAF1009" w14:textId="51D00B78" w:rsidR="00DE24EF" w:rsidRP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800DA8" w:rsidRPr="00800DA8">
        <w:rPr>
          <w:rFonts w:ascii="GHEA Grapalat" w:hAnsi="GHEA Grapalat"/>
        </w:rPr>
        <w:t>.</w:t>
      </w: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91AA38"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w:t>
      </w:r>
      <w:r w:rsidR="00764224">
        <w:rPr>
          <w:rFonts w:ascii="GHEA Grapalat" w:hAnsi="GHEA Grapalat"/>
        </w:rPr>
        <w:t xml:space="preserve">еля взимается штраф в размере </w:t>
      </w:r>
      <w:r w:rsidRPr="00AD29CE">
        <w:rPr>
          <w:rFonts w:ascii="GHEA Grapalat" w:hAnsi="GHEA Grapalat"/>
        </w:rPr>
        <w:t>5 (пять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3BFC83"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4224">
        <w:rPr>
          <w:rFonts w:ascii="GHEA Grapalat" w:hAnsi="GHEA Grapalat"/>
          <w:lang w:val="hy-AM"/>
        </w:rPr>
        <w:t>0,15</w:t>
      </w:r>
      <w:r w:rsidR="00764224">
        <w:rPr>
          <w:rFonts w:ascii="GHEA Grapalat" w:hAnsi="GHEA Grapalat"/>
        </w:rPr>
        <w:t xml:space="preserve"> (ноль целых </w:t>
      </w:r>
      <w:r w:rsidR="00764224" w:rsidRPr="00764224">
        <w:rPr>
          <w:rFonts w:ascii="GHEA Grapalat" w:hAnsi="GHEA Grapalat"/>
        </w:rPr>
        <w:t>пятнадцать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4153031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AA2023" w14:textId="77777777" w:rsidR="003B2F27" w:rsidRPr="0029734E"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19F9A96" w14:textId="77777777" w:rsidR="003B2F27" w:rsidRPr="00844C3A"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894945" w14:textId="77777777" w:rsidR="00800DA8" w:rsidRDefault="00800DA8" w:rsidP="00800DA8">
      <w:pPr>
        <w:ind w:firstLine="540"/>
        <w:rPr>
          <w:rFonts w:ascii="GHEA Grapalat" w:hAnsi="GHEA Grapalat"/>
          <w:b/>
        </w:rPr>
      </w:pPr>
    </w:p>
    <w:p w14:paraId="322A2CC4" w14:textId="0FFE22CA" w:rsidR="003B2F27" w:rsidRPr="00AD29CE" w:rsidRDefault="003B2F27" w:rsidP="00800DA8">
      <w:pPr>
        <w:ind w:firstLine="540"/>
        <w:rPr>
          <w:rFonts w:ascii="GHEA Grapalat" w:hAnsi="GHEA Grapalat" w:cs="Sylfaen"/>
          <w:b/>
        </w:rPr>
      </w:pPr>
      <w:r w:rsidRPr="00AD29CE">
        <w:rPr>
          <w:rFonts w:ascii="GHEA Grapalat" w:hAnsi="GHEA Grapalat"/>
          <w:b/>
        </w:rPr>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01C9E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ABF0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34287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2"/>
        <w:t>23</w:t>
      </w:r>
      <w:r w:rsidRPr="00AD29CE">
        <w:rPr>
          <w:rFonts w:ascii="GHEA Grapalat" w:hAnsi="GHEA Grapalat"/>
        </w:rPr>
        <w:t>.</w:t>
      </w:r>
    </w:p>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A9936" w14:textId="77777777" w:rsidR="00076092" w:rsidRPr="00076092"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AD29CE">
        <w:rPr>
          <w:rFonts w:ascii="GHEA Grapalat" w:hAnsi="GHEA Grapalat"/>
        </w:rPr>
        <w:lastRenderedPageBreak/>
        <w:t>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6B45F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B7ABD0"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1472AEC" w14:textId="77777777"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4669D6" w14:textId="77777777" w:rsidR="003B2F27"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14"/>
        <w:t>25</w:t>
      </w:r>
    </w:p>
    <w:p w14:paraId="572741E6" w14:textId="77777777" w:rsidR="00800DA8" w:rsidRPr="00800DA8" w:rsidRDefault="00800DA8" w:rsidP="00800DA8">
      <w:pPr>
        <w:widowControl w:val="0"/>
        <w:tabs>
          <w:tab w:val="left" w:pos="1276"/>
        </w:tabs>
        <w:ind w:firstLine="567"/>
        <w:jc w:val="both"/>
        <w:rPr>
          <w:rFonts w:ascii="GHEA Grapalat" w:hAnsi="GHEA Grapalat"/>
        </w:rPr>
      </w:pPr>
      <w:r w:rsidRPr="00800DA8">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Pr="00800DA8">
        <w:rPr>
          <w:rFonts w:ascii="GHEA Grapalat" w:hAnsi="GHEA Grapalat"/>
          <w:b/>
        </w:rPr>
        <w:t>Управление транспорта аппарата мэрии Еревана</w:t>
      </w:r>
      <w:r w:rsidRPr="00800DA8">
        <w:rPr>
          <w:rFonts w:ascii="GHEA Grapalat" w:hAnsi="GHEA Grapalat"/>
        </w:rPr>
        <w:t>.</w:t>
      </w:r>
    </w:p>
    <w:p w14:paraId="1513AC0C" w14:textId="77777777" w:rsidR="00800DA8" w:rsidRPr="00AD29CE" w:rsidRDefault="00800DA8" w:rsidP="00EE54EE">
      <w:pPr>
        <w:widowControl w:val="0"/>
        <w:tabs>
          <w:tab w:val="left" w:pos="1276"/>
        </w:tabs>
        <w:ind w:firstLine="567"/>
        <w:jc w:val="both"/>
        <w:rPr>
          <w:rFonts w:ascii="GHEA Grapalat" w:hAnsi="GHEA Grapalat"/>
        </w:rPr>
      </w:pPr>
    </w:p>
    <w:p w14:paraId="1257293C" w14:textId="77777777" w:rsidR="003B2F27" w:rsidRPr="00AD29CE" w:rsidRDefault="003B2F27" w:rsidP="00EE54EE">
      <w:pPr>
        <w:widowControl w:val="0"/>
        <w:rPr>
          <w:rFonts w:ascii="GHEA Grapalat" w:hAnsi="GHEA Grapalat"/>
        </w:rPr>
      </w:pPr>
    </w:p>
    <w:p w14:paraId="34D5AB41"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6131BD81" w14:textId="77777777" w:rsidR="003B2F27" w:rsidRDefault="003B2F27" w:rsidP="00EE54EE">
      <w:pPr>
        <w:rPr>
          <w:rFonts w:ascii="GHEA Grapalat" w:hAnsi="GHEA Grapalat"/>
        </w:rPr>
      </w:pPr>
      <w:r>
        <w:rPr>
          <w:rFonts w:ascii="GHEA Grapalat" w:hAnsi="GHEA Grapalat"/>
        </w:rPr>
        <w:br w:type="page"/>
      </w:r>
    </w:p>
    <w:p w14:paraId="16D4C800" w14:textId="77777777" w:rsidR="00A47A8D" w:rsidRDefault="00A47A8D" w:rsidP="00EE54EE">
      <w:pPr>
        <w:widowControl w:val="0"/>
        <w:jc w:val="right"/>
        <w:rPr>
          <w:rFonts w:ascii="GHEA Grapalat" w:hAnsi="GHEA Grapalat"/>
          <w:i/>
        </w:rPr>
        <w:sectPr w:rsidR="00A47A8D" w:rsidSect="00DC0119">
          <w:footerReference w:type="default" r:id="rId10"/>
          <w:footnotePr>
            <w:pos w:val="beneathText"/>
          </w:footnotePr>
          <w:pgSz w:w="11907" w:h="16840" w:code="9"/>
          <w:pgMar w:top="426" w:right="1017" w:bottom="851" w:left="990" w:header="561" w:footer="561" w:gutter="0"/>
          <w:cols w:space="720"/>
          <w:titlePg/>
          <w:docGrid w:linePitch="326"/>
        </w:sectPr>
      </w:pPr>
    </w:p>
    <w:p w14:paraId="4C3FF081"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1</w:t>
      </w:r>
    </w:p>
    <w:p w14:paraId="4BFA5B41"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8BB703" w14:textId="77777777" w:rsidR="003B2F27" w:rsidRPr="00AD29CE" w:rsidRDefault="003B2F27" w:rsidP="00EE54EE">
      <w:pPr>
        <w:widowControl w:val="0"/>
        <w:jc w:val="center"/>
        <w:rPr>
          <w:rFonts w:ascii="GHEA Grapalat" w:hAnsi="GHEA Grapalat"/>
        </w:rPr>
      </w:pPr>
    </w:p>
    <w:p w14:paraId="30F8C53C" w14:textId="77777777" w:rsidR="003B2F27" w:rsidRPr="00E40AC8" w:rsidRDefault="003B2F27" w:rsidP="00EE54EE">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14:paraId="52B34BCA"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p w14:paraId="4AE76EDB" w14:textId="77777777" w:rsidR="003B2F27" w:rsidRDefault="003B2F27" w:rsidP="00EE54EE">
      <w:pPr>
        <w:widowControl w:val="0"/>
        <w:jc w:val="center"/>
        <w:rPr>
          <w:rFonts w:ascii="GHEA Grapalat" w:hAnsi="GHEA Grapalat"/>
        </w:rPr>
      </w:pPr>
    </w:p>
    <w:p w14:paraId="4F1B5B15" w14:textId="77777777" w:rsidR="0008386A" w:rsidRDefault="0008386A" w:rsidP="00EE54EE">
      <w:pPr>
        <w:widowControl w:val="0"/>
        <w:jc w:val="center"/>
        <w:rPr>
          <w:rFonts w:ascii="GHEA Grapalat" w:hAnsi="GHEA Grapalat"/>
        </w:rPr>
      </w:pPr>
    </w:p>
    <w:tbl>
      <w:tblPr>
        <w:tblW w:w="15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
        <w:gridCol w:w="1839"/>
        <w:gridCol w:w="6782"/>
        <w:gridCol w:w="1080"/>
        <w:gridCol w:w="1530"/>
        <w:gridCol w:w="990"/>
        <w:gridCol w:w="990"/>
        <w:gridCol w:w="1710"/>
        <w:gridCol w:w="13"/>
      </w:tblGrid>
      <w:tr w:rsidR="00F95971" w:rsidRPr="0071759F" w14:paraId="15BF309F" w14:textId="77777777" w:rsidTr="003C7B2A">
        <w:trPr>
          <w:trHeight w:val="268"/>
          <w:jc w:val="center"/>
        </w:trPr>
        <w:tc>
          <w:tcPr>
            <w:tcW w:w="379" w:type="dxa"/>
            <w:vMerge w:val="restart"/>
            <w:vAlign w:val="center"/>
          </w:tcPr>
          <w:p w14:paraId="5FB439C9" w14:textId="77777777" w:rsidR="00F95971" w:rsidRPr="0071759F" w:rsidRDefault="00F95971" w:rsidP="00D51B8F">
            <w:pPr>
              <w:contextualSpacing/>
              <w:jc w:val="center"/>
              <w:rPr>
                <w:rFonts w:ascii="GHEA Grapalat" w:hAnsi="GHEA Grapalat"/>
                <w:sz w:val="20"/>
                <w:szCs w:val="20"/>
              </w:rPr>
            </w:pPr>
            <w:bookmarkStart w:id="28" w:name="_Hlk17205613"/>
            <w:r w:rsidRPr="0071759F">
              <w:rPr>
                <w:rFonts w:ascii="GHEA Grapalat" w:hAnsi="GHEA Grapalat"/>
                <w:sz w:val="20"/>
                <w:szCs w:val="20"/>
              </w:rPr>
              <w:t>N</w:t>
            </w:r>
          </w:p>
        </w:tc>
        <w:tc>
          <w:tcPr>
            <w:tcW w:w="14934" w:type="dxa"/>
            <w:gridSpan w:val="8"/>
            <w:vAlign w:val="center"/>
          </w:tcPr>
          <w:p w14:paraId="2019B847" w14:textId="77777777" w:rsidR="00F95971" w:rsidRPr="0071759F" w:rsidRDefault="00F95971" w:rsidP="00D51B8F">
            <w:pPr>
              <w:contextualSpacing/>
              <w:jc w:val="center"/>
              <w:rPr>
                <w:rFonts w:ascii="GHEA Grapalat" w:hAnsi="GHEA Grapalat"/>
                <w:sz w:val="20"/>
                <w:szCs w:val="20"/>
                <w:lang w:val="hy-AM"/>
              </w:rPr>
            </w:pPr>
            <w:r w:rsidRPr="0071759F">
              <w:rPr>
                <w:rFonts w:ascii="GHEA Grapalat" w:hAnsi="GHEA Grapalat"/>
                <w:sz w:val="20"/>
                <w:szCs w:val="20"/>
                <w:lang w:val="hy-AM"/>
              </w:rPr>
              <w:t>Предоставление услуг*</w:t>
            </w:r>
          </w:p>
        </w:tc>
      </w:tr>
      <w:bookmarkEnd w:id="28"/>
      <w:tr w:rsidR="003C7B2A" w:rsidRPr="0071759F" w14:paraId="3F8147BD" w14:textId="77777777" w:rsidTr="003C7B2A">
        <w:trPr>
          <w:gridAfter w:val="1"/>
          <w:wAfter w:w="13" w:type="dxa"/>
          <w:trHeight w:val="345"/>
          <w:jc w:val="center"/>
        </w:trPr>
        <w:tc>
          <w:tcPr>
            <w:tcW w:w="379" w:type="dxa"/>
            <w:vMerge/>
            <w:vAlign w:val="center"/>
          </w:tcPr>
          <w:p w14:paraId="62B8F969" w14:textId="77777777" w:rsidR="003C7B2A" w:rsidRPr="0071759F" w:rsidRDefault="003C7B2A" w:rsidP="00D51B8F">
            <w:pPr>
              <w:contextualSpacing/>
              <w:jc w:val="center"/>
              <w:rPr>
                <w:rFonts w:ascii="GHEA Grapalat" w:hAnsi="GHEA Grapalat"/>
                <w:sz w:val="20"/>
                <w:szCs w:val="20"/>
                <w:lang w:val="af-ZA"/>
              </w:rPr>
            </w:pPr>
          </w:p>
        </w:tc>
        <w:tc>
          <w:tcPr>
            <w:tcW w:w="1839" w:type="dxa"/>
            <w:vMerge w:val="restart"/>
            <w:vAlign w:val="center"/>
          </w:tcPr>
          <w:p w14:paraId="0D13B39A" w14:textId="7B982C0D" w:rsidR="003C7B2A" w:rsidRPr="003C7B2A" w:rsidRDefault="003C7B2A" w:rsidP="003C7B2A">
            <w:pPr>
              <w:contextualSpacing/>
              <w:jc w:val="center"/>
              <w:rPr>
                <w:rFonts w:ascii="GHEA Grapalat" w:hAnsi="GHEA Grapalat"/>
                <w:sz w:val="20"/>
                <w:szCs w:val="20"/>
                <w:lang w:val="hy-AM"/>
              </w:rPr>
            </w:pPr>
            <w:r w:rsidRPr="0071759F">
              <w:rPr>
                <w:rFonts w:ascii="GHEA Grapalat" w:eastAsia="Calibri" w:hAnsi="GHEA Grapalat" w:cs="Arial"/>
                <w:b/>
                <w:sz w:val="20"/>
                <w:szCs w:val="20"/>
                <w:lang w:val="hy-AM"/>
              </w:rPr>
              <w:t>Промежуточный код</w:t>
            </w:r>
            <w:r w:rsidRPr="0071759F">
              <w:rPr>
                <w:rFonts w:ascii="GHEA Grapalat" w:eastAsia="Calibri" w:hAnsi="GHEA Grapalat" w:cs="Arial AMU"/>
                <w:b/>
                <w:sz w:val="20"/>
                <w:szCs w:val="20"/>
                <w:lang w:val="hy-AM"/>
              </w:rPr>
              <w:t xml:space="preserve">, </w:t>
            </w:r>
            <w:r w:rsidRPr="0071759F">
              <w:rPr>
                <w:rFonts w:ascii="GHEA Grapalat" w:eastAsia="Calibri" w:hAnsi="GHEA Grapalat" w:cs="Arial"/>
                <w:b/>
                <w:sz w:val="20"/>
                <w:szCs w:val="20"/>
                <w:lang w:val="hy-AM"/>
              </w:rPr>
              <w:t>предусмотренный планом</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закупок</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по классификации</w:t>
            </w:r>
            <w:r w:rsidRPr="0071759F">
              <w:rPr>
                <w:rFonts w:ascii="GHEA Grapalat" w:eastAsia="Calibri" w:hAnsi="GHEA Grapalat" w:cs="Arial AMU"/>
                <w:b/>
                <w:sz w:val="20"/>
                <w:szCs w:val="20"/>
                <w:lang w:val="hy-AM"/>
              </w:rPr>
              <w:t xml:space="preserve"> CPV</w:t>
            </w:r>
          </w:p>
        </w:tc>
        <w:tc>
          <w:tcPr>
            <w:tcW w:w="6782" w:type="dxa"/>
            <w:vMerge w:val="restart"/>
            <w:vAlign w:val="center"/>
          </w:tcPr>
          <w:p w14:paraId="47DDCDD2" w14:textId="77777777" w:rsidR="003C7B2A" w:rsidRPr="0071759F" w:rsidRDefault="003C7B2A" w:rsidP="00D51B8F">
            <w:pPr>
              <w:contextualSpacing/>
              <w:jc w:val="center"/>
              <w:rPr>
                <w:rFonts w:ascii="GHEA Grapalat" w:hAnsi="GHEA Grapalat"/>
                <w:sz w:val="20"/>
                <w:szCs w:val="20"/>
              </w:rPr>
            </w:pPr>
            <w:r w:rsidRPr="0071759F">
              <w:rPr>
                <w:rFonts w:ascii="GHEA Grapalat" w:eastAsia="Calibri" w:hAnsi="GHEA Grapalat" w:cs="Arial"/>
                <w:b/>
                <w:sz w:val="20"/>
                <w:szCs w:val="20"/>
              </w:rPr>
              <w:t>Техническое</w:t>
            </w:r>
            <w:r w:rsidRPr="0071759F">
              <w:rPr>
                <w:rFonts w:ascii="GHEA Grapalat" w:eastAsia="Calibri" w:hAnsi="GHEA Grapalat" w:cs="Arial"/>
                <w:b/>
                <w:sz w:val="20"/>
                <w:szCs w:val="20"/>
                <w:lang w:val="hy-AM"/>
              </w:rPr>
              <w:t xml:space="preserve"> </w:t>
            </w:r>
            <w:r w:rsidRPr="0071759F">
              <w:rPr>
                <w:rFonts w:ascii="GHEA Grapalat" w:eastAsia="Calibri" w:hAnsi="GHEA Grapalat" w:cs="Arial"/>
                <w:b/>
                <w:sz w:val="20"/>
                <w:szCs w:val="20"/>
              </w:rPr>
              <w:t>описание</w:t>
            </w:r>
          </w:p>
        </w:tc>
        <w:tc>
          <w:tcPr>
            <w:tcW w:w="1080" w:type="dxa"/>
            <w:vMerge w:val="restart"/>
            <w:vAlign w:val="center"/>
          </w:tcPr>
          <w:p w14:paraId="232DD7F1"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lang w:val="hy-AM"/>
              </w:rPr>
              <w:t>Единица измерения</w:t>
            </w:r>
          </w:p>
        </w:tc>
        <w:tc>
          <w:tcPr>
            <w:tcW w:w="1530" w:type="dxa"/>
            <w:vMerge w:val="restart"/>
            <w:vAlign w:val="center"/>
          </w:tcPr>
          <w:p w14:paraId="30C20C8C"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Максимальная сумма исполнения контракта</w:t>
            </w:r>
            <w:r w:rsidRPr="0071759F">
              <w:rPr>
                <w:rFonts w:ascii="GHEA Grapalat" w:hAnsi="GHEA Grapalat"/>
                <w:b/>
                <w:sz w:val="20"/>
                <w:szCs w:val="20"/>
                <w:lang w:val="hy-AM"/>
              </w:rPr>
              <w:t xml:space="preserve"> </w:t>
            </w:r>
            <w:r w:rsidRPr="0071759F">
              <w:rPr>
                <w:rFonts w:ascii="GHEA Grapalat" w:hAnsi="GHEA Grapalat"/>
                <w:b/>
                <w:sz w:val="20"/>
                <w:szCs w:val="20"/>
              </w:rPr>
              <w:t>до</w:t>
            </w:r>
          </w:p>
        </w:tc>
        <w:tc>
          <w:tcPr>
            <w:tcW w:w="990" w:type="dxa"/>
            <w:vMerge w:val="restart"/>
            <w:vAlign w:val="center"/>
          </w:tcPr>
          <w:p w14:paraId="1F682217" w14:textId="77777777" w:rsidR="003C7B2A" w:rsidRPr="0071759F" w:rsidRDefault="003C7B2A" w:rsidP="00D51B8F">
            <w:pPr>
              <w:contextualSpacing/>
              <w:jc w:val="center"/>
              <w:rPr>
                <w:rFonts w:ascii="GHEA Grapalat" w:hAnsi="GHEA Grapalat"/>
                <w:sz w:val="20"/>
                <w:szCs w:val="20"/>
                <w:lang w:val="hy-AM"/>
              </w:rPr>
            </w:pPr>
            <w:r w:rsidRPr="0071759F">
              <w:rPr>
                <w:rFonts w:ascii="GHEA Grapalat" w:hAnsi="GHEA Grapalat"/>
                <w:b/>
                <w:sz w:val="20"/>
                <w:szCs w:val="20"/>
                <w:lang w:val="hy-AM"/>
              </w:rPr>
              <w:t>Общее количество</w:t>
            </w:r>
          </w:p>
        </w:tc>
        <w:tc>
          <w:tcPr>
            <w:tcW w:w="2700" w:type="dxa"/>
            <w:gridSpan w:val="2"/>
            <w:vAlign w:val="center"/>
          </w:tcPr>
          <w:p w14:paraId="78F08DEA"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lang w:val="hy-AM"/>
              </w:rPr>
              <w:t>Поставка</w:t>
            </w:r>
          </w:p>
        </w:tc>
      </w:tr>
      <w:tr w:rsidR="003C7B2A" w:rsidRPr="0071759F" w14:paraId="0CE37CE2" w14:textId="77777777" w:rsidTr="003C7B2A">
        <w:trPr>
          <w:gridAfter w:val="1"/>
          <w:wAfter w:w="13" w:type="dxa"/>
          <w:trHeight w:val="915"/>
          <w:jc w:val="center"/>
        </w:trPr>
        <w:tc>
          <w:tcPr>
            <w:tcW w:w="379" w:type="dxa"/>
            <w:vMerge/>
            <w:vAlign w:val="center"/>
          </w:tcPr>
          <w:p w14:paraId="5DA9EFB5" w14:textId="77777777" w:rsidR="003C7B2A" w:rsidRPr="0071759F" w:rsidRDefault="003C7B2A" w:rsidP="00D51B8F">
            <w:pPr>
              <w:contextualSpacing/>
              <w:jc w:val="center"/>
              <w:rPr>
                <w:rFonts w:ascii="GHEA Grapalat" w:hAnsi="GHEA Grapalat"/>
                <w:sz w:val="20"/>
                <w:szCs w:val="20"/>
              </w:rPr>
            </w:pPr>
          </w:p>
        </w:tc>
        <w:tc>
          <w:tcPr>
            <w:tcW w:w="1839" w:type="dxa"/>
            <w:vMerge/>
            <w:vAlign w:val="center"/>
          </w:tcPr>
          <w:p w14:paraId="37E65BBF" w14:textId="77777777" w:rsidR="003C7B2A" w:rsidRPr="0071759F" w:rsidRDefault="003C7B2A" w:rsidP="00D51B8F">
            <w:pPr>
              <w:contextualSpacing/>
              <w:jc w:val="center"/>
              <w:rPr>
                <w:rFonts w:ascii="GHEA Grapalat" w:hAnsi="GHEA Grapalat"/>
                <w:sz w:val="20"/>
                <w:szCs w:val="20"/>
              </w:rPr>
            </w:pPr>
          </w:p>
        </w:tc>
        <w:tc>
          <w:tcPr>
            <w:tcW w:w="6782" w:type="dxa"/>
            <w:vMerge/>
            <w:vAlign w:val="center"/>
          </w:tcPr>
          <w:p w14:paraId="1B5A7C04" w14:textId="77777777" w:rsidR="003C7B2A" w:rsidRPr="0071759F" w:rsidRDefault="003C7B2A" w:rsidP="00D51B8F">
            <w:pPr>
              <w:contextualSpacing/>
              <w:jc w:val="center"/>
              <w:rPr>
                <w:rFonts w:ascii="GHEA Grapalat" w:hAnsi="GHEA Grapalat"/>
                <w:sz w:val="20"/>
                <w:szCs w:val="20"/>
              </w:rPr>
            </w:pPr>
          </w:p>
        </w:tc>
        <w:tc>
          <w:tcPr>
            <w:tcW w:w="1080" w:type="dxa"/>
            <w:vMerge/>
            <w:vAlign w:val="center"/>
          </w:tcPr>
          <w:p w14:paraId="79545FD2" w14:textId="77777777" w:rsidR="003C7B2A" w:rsidRPr="0071759F" w:rsidRDefault="003C7B2A" w:rsidP="00D51B8F">
            <w:pPr>
              <w:contextualSpacing/>
              <w:jc w:val="center"/>
              <w:rPr>
                <w:rFonts w:ascii="GHEA Grapalat" w:hAnsi="GHEA Grapalat"/>
                <w:sz w:val="20"/>
                <w:szCs w:val="20"/>
              </w:rPr>
            </w:pPr>
          </w:p>
        </w:tc>
        <w:tc>
          <w:tcPr>
            <w:tcW w:w="1530" w:type="dxa"/>
            <w:vMerge/>
            <w:vAlign w:val="center"/>
          </w:tcPr>
          <w:p w14:paraId="34ECE83C" w14:textId="77777777" w:rsidR="003C7B2A" w:rsidRPr="0071759F" w:rsidRDefault="003C7B2A" w:rsidP="00D51B8F">
            <w:pPr>
              <w:contextualSpacing/>
              <w:jc w:val="center"/>
              <w:rPr>
                <w:rFonts w:ascii="GHEA Grapalat" w:hAnsi="GHEA Grapalat"/>
                <w:sz w:val="20"/>
                <w:szCs w:val="20"/>
                <w:lang w:val="hy-AM"/>
              </w:rPr>
            </w:pPr>
          </w:p>
        </w:tc>
        <w:tc>
          <w:tcPr>
            <w:tcW w:w="990" w:type="dxa"/>
            <w:vMerge/>
            <w:vAlign w:val="center"/>
          </w:tcPr>
          <w:p w14:paraId="7F9623D4" w14:textId="77777777" w:rsidR="003C7B2A" w:rsidRPr="0071759F" w:rsidRDefault="003C7B2A" w:rsidP="00D51B8F">
            <w:pPr>
              <w:contextualSpacing/>
              <w:jc w:val="center"/>
              <w:rPr>
                <w:rFonts w:ascii="GHEA Grapalat" w:hAnsi="GHEA Grapalat"/>
                <w:sz w:val="20"/>
                <w:szCs w:val="20"/>
              </w:rPr>
            </w:pPr>
          </w:p>
        </w:tc>
        <w:tc>
          <w:tcPr>
            <w:tcW w:w="990" w:type="dxa"/>
            <w:vAlign w:val="center"/>
          </w:tcPr>
          <w:p w14:paraId="3DE97AA5"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Адрес</w:t>
            </w:r>
          </w:p>
        </w:tc>
        <w:tc>
          <w:tcPr>
            <w:tcW w:w="1710" w:type="dxa"/>
            <w:vAlign w:val="center"/>
          </w:tcPr>
          <w:p w14:paraId="4112E4E2"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Срок</w:t>
            </w:r>
          </w:p>
        </w:tc>
      </w:tr>
      <w:tr w:rsidR="003C7B2A" w:rsidRPr="007B71BB" w14:paraId="2066D658" w14:textId="77777777" w:rsidTr="003C7B2A">
        <w:trPr>
          <w:gridAfter w:val="1"/>
          <w:wAfter w:w="13" w:type="dxa"/>
          <w:trHeight w:val="915"/>
          <w:jc w:val="center"/>
        </w:trPr>
        <w:tc>
          <w:tcPr>
            <w:tcW w:w="379" w:type="dxa"/>
            <w:vAlign w:val="center"/>
          </w:tcPr>
          <w:p w14:paraId="0E3AA838" w14:textId="77777777" w:rsidR="003C7B2A" w:rsidRPr="0071759F" w:rsidRDefault="003C7B2A" w:rsidP="005077A0">
            <w:pPr>
              <w:contextualSpacing/>
              <w:jc w:val="center"/>
              <w:rPr>
                <w:rFonts w:ascii="GHEA Grapalat" w:hAnsi="GHEA Grapalat"/>
                <w:sz w:val="20"/>
                <w:szCs w:val="20"/>
              </w:rPr>
            </w:pPr>
            <w:r w:rsidRPr="0071759F">
              <w:rPr>
                <w:rFonts w:ascii="GHEA Grapalat" w:hAnsi="GHEA Grapalat"/>
                <w:sz w:val="20"/>
                <w:szCs w:val="20"/>
              </w:rPr>
              <w:t>1</w:t>
            </w:r>
          </w:p>
        </w:tc>
        <w:tc>
          <w:tcPr>
            <w:tcW w:w="1839" w:type="dxa"/>
            <w:vAlign w:val="center"/>
          </w:tcPr>
          <w:p w14:paraId="68AB468D" w14:textId="2D23D860" w:rsidR="003C7B2A" w:rsidRPr="0071759F" w:rsidRDefault="003C7B2A" w:rsidP="005077A0">
            <w:pPr>
              <w:contextualSpacing/>
              <w:jc w:val="center"/>
              <w:rPr>
                <w:rFonts w:ascii="GHEA Grapalat" w:hAnsi="GHEA Grapalat"/>
                <w:sz w:val="20"/>
                <w:szCs w:val="20"/>
              </w:rPr>
            </w:pPr>
            <w:r w:rsidRPr="00A0090A">
              <w:rPr>
                <w:rFonts w:ascii="GHEA Grapalat" w:hAnsi="GHEA Grapalat" w:cs="Calibri"/>
                <w:sz w:val="20"/>
                <w:szCs w:val="20"/>
                <w:lang w:val="hy-AM"/>
              </w:rPr>
              <w:t>34921140/</w:t>
            </w:r>
            <w:r w:rsidRPr="00A0090A">
              <w:rPr>
                <w:rFonts w:ascii="GHEA Grapalat" w:hAnsi="GHEA Grapalat" w:cs="Calibri"/>
                <w:sz w:val="20"/>
                <w:szCs w:val="20"/>
              </w:rPr>
              <w:t>501</w:t>
            </w:r>
          </w:p>
        </w:tc>
        <w:tc>
          <w:tcPr>
            <w:tcW w:w="6782" w:type="dxa"/>
            <w:vAlign w:val="center"/>
          </w:tcPr>
          <w:p w14:paraId="56FE33E8" w14:textId="77777777" w:rsidR="003C7B2A" w:rsidRPr="0071759F" w:rsidRDefault="003C7B2A" w:rsidP="005077A0">
            <w:pPr>
              <w:jc w:val="both"/>
              <w:rPr>
                <w:rFonts w:ascii="GHEA Grapalat" w:hAnsi="GHEA Grapalat"/>
                <w:sz w:val="20"/>
                <w:szCs w:val="20"/>
                <w:lang w:val="hy-AM"/>
              </w:rPr>
            </w:pPr>
            <w:r w:rsidRPr="0071759F">
              <w:rPr>
                <w:rFonts w:ascii="GHEA Grapalat" w:hAnsi="GHEA Grapalat" w:cs="Arial"/>
                <w:sz w:val="20"/>
                <w:szCs w:val="20"/>
                <w:lang w:val="hy-AM"/>
              </w:rPr>
              <w:t>Разметочные работы</w:t>
            </w:r>
            <w:r w:rsidRPr="0071759F">
              <w:rPr>
                <w:rFonts w:ascii="GHEA Grapalat" w:hAnsi="GHEA Grapalat"/>
                <w:sz w:val="20"/>
                <w:szCs w:val="20"/>
                <w:lang w:val="hy-AM"/>
              </w:rPr>
              <w:t xml:space="preserve"> (диафрагма согласно приложенному Приложению 1)</w:t>
            </w:r>
          </w:p>
          <w:p w14:paraId="711A1FF3" w14:textId="77777777" w:rsidR="003C7B2A" w:rsidRPr="0071759F" w:rsidRDefault="003C7B2A" w:rsidP="005077A0">
            <w:pPr>
              <w:jc w:val="both"/>
              <w:rPr>
                <w:rFonts w:ascii="GHEA Grapalat" w:hAnsi="GHEA Grapalat"/>
                <w:sz w:val="20"/>
                <w:szCs w:val="20"/>
                <w:lang w:val="es-ES"/>
              </w:rPr>
            </w:pPr>
            <w:proofErr w:type="spellStart"/>
            <w:r w:rsidRPr="0071759F">
              <w:rPr>
                <w:rFonts w:ascii="GHEA Grapalat" w:hAnsi="GHEA Grapalat"/>
                <w:sz w:val="20"/>
                <w:szCs w:val="20"/>
                <w:lang w:val="es-ES"/>
              </w:rPr>
              <w:t>Требования</w:t>
            </w:r>
            <w:proofErr w:type="spellEnd"/>
            <w:r w:rsidRPr="0071759F">
              <w:rPr>
                <w:rFonts w:ascii="GHEA Grapalat" w:hAnsi="GHEA Grapalat"/>
                <w:sz w:val="20"/>
                <w:szCs w:val="20"/>
                <w:lang w:val="es-ES"/>
              </w:rPr>
              <w:t xml:space="preserve"> к </w:t>
            </w:r>
            <w:proofErr w:type="spellStart"/>
            <w:r w:rsidRPr="0071759F">
              <w:rPr>
                <w:rFonts w:ascii="GHEA Grapalat" w:hAnsi="GHEA Grapalat"/>
                <w:sz w:val="20"/>
                <w:szCs w:val="20"/>
                <w:lang w:val="es-ES"/>
              </w:rPr>
              <w:t>красителю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следующие</w:t>
            </w:r>
            <w:proofErr w:type="spellEnd"/>
            <w:r w:rsidRPr="0071759F">
              <w:rPr>
                <w:rFonts w:ascii="GHEA Grapalat" w:hAnsi="GHEA Grapalat"/>
                <w:sz w:val="20"/>
                <w:szCs w:val="20"/>
                <w:lang w:val="es-ES"/>
              </w:rPr>
              <w:t>:</w:t>
            </w:r>
          </w:p>
          <w:p w14:paraId="124890DC" w14:textId="77777777" w:rsidR="003C7B2A" w:rsidRPr="0071759F" w:rsidRDefault="003C7B2A" w:rsidP="005077A0">
            <w:pPr>
              <w:jc w:val="both"/>
              <w:rPr>
                <w:rFonts w:ascii="GHEA Grapalat" w:hAnsi="GHEA Grapalat"/>
                <w:sz w:val="20"/>
                <w:szCs w:val="20"/>
                <w:lang w:val="es-ES"/>
              </w:rPr>
            </w:pPr>
            <w:proofErr w:type="spellStart"/>
            <w:r w:rsidRPr="0071759F">
              <w:rPr>
                <w:rFonts w:ascii="GHEA Grapalat" w:hAnsi="GHEA Grapalat"/>
                <w:sz w:val="20"/>
                <w:szCs w:val="20"/>
                <w:lang w:val="es-ES"/>
              </w:rPr>
              <w:t>цвет</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белый</w:t>
            </w:r>
            <w:proofErr w:type="spellEnd"/>
            <w:r w:rsidRPr="0071759F">
              <w:rPr>
                <w:rFonts w:ascii="GHEA Grapalat" w:hAnsi="GHEA Grapalat"/>
                <w:sz w:val="20"/>
                <w:szCs w:val="20"/>
                <w:lang w:val="es-ES"/>
              </w:rPr>
              <w:t xml:space="preserve">, </w:t>
            </w:r>
            <w:proofErr w:type="spellStart"/>
            <w:proofErr w:type="gramStart"/>
            <w:r w:rsidRPr="0071759F">
              <w:rPr>
                <w:rFonts w:ascii="GHEA Grapalat" w:hAnsi="GHEA Grapalat"/>
                <w:sz w:val="20"/>
                <w:szCs w:val="20"/>
                <w:lang w:val="es-ES"/>
              </w:rPr>
              <w:t>желтый,красный</w:t>
            </w:r>
            <w:proofErr w:type="spellEnd"/>
            <w:proofErr w:type="gram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черный</w:t>
            </w:r>
            <w:proofErr w:type="spellEnd"/>
            <w:r w:rsidRPr="0071759F">
              <w:rPr>
                <w:rFonts w:ascii="GHEA Grapalat" w:hAnsi="GHEA Grapalat"/>
                <w:sz w:val="20"/>
                <w:szCs w:val="20"/>
                <w:lang w:val="es-ES"/>
              </w:rPr>
              <w:t xml:space="preserve"> и </w:t>
            </w:r>
            <w:proofErr w:type="spellStart"/>
            <w:r w:rsidRPr="0071759F">
              <w:rPr>
                <w:rFonts w:ascii="GHEA Grapalat" w:hAnsi="GHEA Grapalat"/>
                <w:sz w:val="20"/>
                <w:szCs w:val="20"/>
                <w:lang w:val="es-ES"/>
              </w:rPr>
              <w:t>оранжевый</w:t>
            </w:r>
            <w:proofErr w:type="spellEnd"/>
            <w:r w:rsidRPr="0071759F">
              <w:rPr>
                <w:rFonts w:ascii="GHEA Grapalat" w:hAnsi="GHEA Grapalat"/>
                <w:sz w:val="20"/>
                <w:szCs w:val="20"/>
                <w:lang w:val="es-ES"/>
              </w:rPr>
              <w:t>,</w:t>
            </w:r>
          </w:p>
          <w:p w14:paraId="04EA0AD6" w14:textId="77777777" w:rsidR="003C7B2A" w:rsidRPr="0071759F" w:rsidRDefault="003C7B2A" w:rsidP="005077A0">
            <w:pPr>
              <w:jc w:val="both"/>
              <w:rPr>
                <w:rFonts w:ascii="GHEA Grapalat" w:hAnsi="GHEA Grapalat"/>
                <w:sz w:val="20"/>
                <w:szCs w:val="20"/>
                <w:lang w:val="es-ES"/>
              </w:rPr>
            </w:pPr>
            <w:proofErr w:type="spellStart"/>
            <w:r w:rsidRPr="0071759F">
              <w:rPr>
                <w:rFonts w:ascii="GHEA Grapalat" w:hAnsi="GHEA Grapalat"/>
                <w:sz w:val="20"/>
                <w:szCs w:val="20"/>
                <w:lang w:val="es-ES"/>
              </w:rPr>
              <w:t>яркость</w:t>
            </w:r>
            <w:proofErr w:type="spellEnd"/>
            <w:r w:rsidRPr="0071759F">
              <w:rPr>
                <w:rFonts w:ascii="GHEA Grapalat" w:eastAsia="MS Mincho" w:hAnsi="GHEA Grapalat" w:cs="MS Mincho"/>
                <w:sz w:val="20"/>
                <w:szCs w:val="20"/>
                <w:lang w:val="es-ES"/>
              </w:rPr>
              <w:t>:</w:t>
            </w:r>
          </w:p>
          <w:p w14:paraId="21AE6F16" w14:textId="77777777" w:rsidR="003C7B2A" w:rsidRPr="0071759F" w:rsidRDefault="003C7B2A" w:rsidP="005077A0">
            <w:pPr>
              <w:jc w:val="both"/>
              <w:rPr>
                <w:rFonts w:ascii="GHEA Grapalat" w:hAnsi="GHEA Grapalat"/>
                <w:sz w:val="20"/>
                <w:szCs w:val="20"/>
                <w:lang w:val="es-ES"/>
              </w:rPr>
            </w:pPr>
            <w:proofErr w:type="spellStart"/>
            <w:r w:rsidRPr="0071759F">
              <w:rPr>
                <w:rFonts w:ascii="GHEA Grapalat" w:hAnsi="GHEA Grapalat"/>
                <w:sz w:val="20"/>
                <w:szCs w:val="20"/>
                <w:lang w:val="es-ES"/>
              </w:rPr>
              <w:t>желтый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краситель</w:t>
            </w:r>
            <w:proofErr w:type="spellEnd"/>
            <w:r w:rsidRPr="0071759F">
              <w:rPr>
                <w:rFonts w:ascii="GHEA Grapalat" w:hAnsi="GHEA Grapalat"/>
                <w:sz w:val="20"/>
                <w:szCs w:val="20"/>
                <w:lang w:val="es-ES"/>
              </w:rPr>
              <w:t xml:space="preserve"> - </w:t>
            </w:r>
            <w:proofErr w:type="spellStart"/>
            <w:r w:rsidRPr="0071759F">
              <w:rPr>
                <w:rFonts w:ascii="GHEA Grapalat" w:hAnsi="GHEA Grapalat"/>
                <w:sz w:val="20"/>
                <w:szCs w:val="20"/>
                <w:lang w:val="es-ES"/>
              </w:rPr>
              <w:t>не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менее</w:t>
            </w:r>
            <w:proofErr w:type="spellEnd"/>
            <w:r w:rsidRPr="0071759F">
              <w:rPr>
                <w:rFonts w:ascii="GHEA Grapalat" w:hAnsi="GHEA Grapalat"/>
                <w:sz w:val="20"/>
                <w:szCs w:val="20"/>
                <w:lang w:val="es-ES"/>
              </w:rPr>
              <w:t xml:space="preserve"> 80%,</w:t>
            </w:r>
          </w:p>
          <w:p w14:paraId="3BE87370" w14:textId="77777777" w:rsidR="003C7B2A" w:rsidRPr="0071759F" w:rsidRDefault="003C7B2A" w:rsidP="005077A0">
            <w:pPr>
              <w:jc w:val="both"/>
              <w:rPr>
                <w:rFonts w:ascii="GHEA Grapalat" w:hAnsi="GHEA Grapalat"/>
                <w:sz w:val="20"/>
                <w:szCs w:val="20"/>
                <w:lang w:val="es-ES"/>
              </w:rPr>
            </w:pPr>
            <w:proofErr w:type="spellStart"/>
            <w:r w:rsidRPr="0071759F">
              <w:rPr>
                <w:rFonts w:ascii="GHEA Grapalat" w:hAnsi="GHEA Grapalat"/>
                <w:sz w:val="20"/>
                <w:szCs w:val="20"/>
                <w:lang w:val="es-ES"/>
              </w:rPr>
              <w:t>оранжевый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краситель-не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менее</w:t>
            </w:r>
            <w:proofErr w:type="spellEnd"/>
            <w:r w:rsidRPr="0071759F">
              <w:rPr>
                <w:rFonts w:ascii="GHEA Grapalat" w:hAnsi="GHEA Grapalat"/>
                <w:sz w:val="20"/>
                <w:szCs w:val="20"/>
                <w:lang w:val="es-ES"/>
              </w:rPr>
              <w:t xml:space="preserve"> 80%,</w:t>
            </w:r>
          </w:p>
          <w:p w14:paraId="5FA15E5C" w14:textId="77777777" w:rsidR="003C7B2A" w:rsidRPr="0071759F" w:rsidRDefault="003C7B2A" w:rsidP="005077A0">
            <w:pPr>
              <w:jc w:val="both"/>
              <w:rPr>
                <w:rFonts w:ascii="GHEA Grapalat" w:hAnsi="GHEA Grapalat"/>
                <w:sz w:val="20"/>
                <w:szCs w:val="20"/>
                <w:lang w:val="es-ES"/>
              </w:rPr>
            </w:pPr>
            <w:proofErr w:type="spellStart"/>
            <w:r w:rsidRPr="0071759F">
              <w:rPr>
                <w:rFonts w:ascii="GHEA Grapalat" w:hAnsi="GHEA Grapalat"/>
                <w:sz w:val="20"/>
                <w:szCs w:val="20"/>
                <w:lang w:val="es-ES"/>
              </w:rPr>
              <w:t>белый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краситель</w:t>
            </w:r>
            <w:proofErr w:type="spellEnd"/>
            <w:r w:rsidRPr="0071759F">
              <w:rPr>
                <w:rFonts w:ascii="GHEA Grapalat" w:hAnsi="GHEA Grapalat"/>
                <w:sz w:val="20"/>
                <w:szCs w:val="20"/>
                <w:lang w:val="es-ES"/>
              </w:rPr>
              <w:t xml:space="preserve"> - </w:t>
            </w:r>
            <w:proofErr w:type="spellStart"/>
            <w:r w:rsidRPr="0071759F">
              <w:rPr>
                <w:rFonts w:ascii="GHEA Grapalat" w:hAnsi="GHEA Grapalat"/>
                <w:sz w:val="20"/>
                <w:szCs w:val="20"/>
                <w:lang w:val="es-ES"/>
              </w:rPr>
              <w:t>не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менее</w:t>
            </w:r>
            <w:proofErr w:type="spellEnd"/>
            <w:r w:rsidRPr="0071759F">
              <w:rPr>
                <w:rFonts w:ascii="GHEA Grapalat" w:hAnsi="GHEA Grapalat"/>
                <w:sz w:val="20"/>
                <w:szCs w:val="20"/>
                <w:lang w:val="es-ES"/>
              </w:rPr>
              <w:t xml:space="preserve"> 60%,</w:t>
            </w:r>
          </w:p>
          <w:p w14:paraId="4CADE4FC" w14:textId="77777777" w:rsidR="003C7B2A" w:rsidRPr="0071759F" w:rsidRDefault="003C7B2A" w:rsidP="005077A0">
            <w:pPr>
              <w:jc w:val="both"/>
              <w:rPr>
                <w:rFonts w:ascii="GHEA Grapalat" w:hAnsi="GHEA Grapalat"/>
                <w:sz w:val="20"/>
                <w:szCs w:val="20"/>
              </w:rPr>
            </w:pPr>
            <w:proofErr w:type="spellStart"/>
            <w:r w:rsidRPr="0071759F">
              <w:rPr>
                <w:rFonts w:ascii="GHEA Grapalat" w:hAnsi="GHEA Grapalat"/>
                <w:sz w:val="20"/>
                <w:szCs w:val="20"/>
                <w:lang w:val="es-ES"/>
              </w:rPr>
              <w:t>массовая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часть</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нелетучих</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веществ-не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менее</w:t>
            </w:r>
            <w:proofErr w:type="spellEnd"/>
            <w:r w:rsidRPr="0071759F">
              <w:rPr>
                <w:rFonts w:ascii="GHEA Grapalat" w:hAnsi="GHEA Grapalat"/>
                <w:sz w:val="20"/>
                <w:szCs w:val="20"/>
                <w:lang w:val="es-ES"/>
              </w:rPr>
              <w:t xml:space="preserve"> 75%,</w:t>
            </w:r>
            <w:r w:rsidRPr="0071759F">
              <w:rPr>
                <w:rFonts w:ascii="GHEA Grapalat" w:hAnsi="GHEA Grapalat"/>
                <w:sz w:val="20"/>
                <w:szCs w:val="20"/>
              </w:rPr>
              <w:t>80</w:t>
            </w:r>
          </w:p>
          <w:p w14:paraId="46367129" w14:textId="77777777" w:rsidR="003C7B2A" w:rsidRPr="0071759F" w:rsidRDefault="003C7B2A" w:rsidP="005077A0">
            <w:pPr>
              <w:jc w:val="both"/>
              <w:rPr>
                <w:rFonts w:ascii="GHEA Grapalat" w:hAnsi="GHEA Grapalat"/>
                <w:sz w:val="20"/>
                <w:szCs w:val="20"/>
                <w:lang w:val="es-ES"/>
              </w:rPr>
            </w:pPr>
            <w:proofErr w:type="spellStart"/>
            <w:r w:rsidRPr="0071759F">
              <w:rPr>
                <w:rFonts w:ascii="GHEA Grapalat" w:hAnsi="GHEA Grapalat"/>
                <w:sz w:val="20"/>
                <w:szCs w:val="20"/>
                <w:lang w:val="es-ES"/>
              </w:rPr>
              <w:t>время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высыхания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не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более</w:t>
            </w:r>
            <w:proofErr w:type="spellEnd"/>
            <w:r w:rsidRPr="0071759F">
              <w:rPr>
                <w:rFonts w:ascii="GHEA Grapalat" w:hAnsi="GHEA Grapalat"/>
                <w:sz w:val="20"/>
                <w:szCs w:val="20"/>
                <w:lang w:val="es-ES"/>
              </w:rPr>
              <w:t xml:space="preserve"> 20 </w:t>
            </w:r>
            <w:proofErr w:type="spellStart"/>
            <w:r w:rsidRPr="0071759F">
              <w:rPr>
                <w:rFonts w:ascii="GHEA Grapalat" w:hAnsi="GHEA Grapalat"/>
                <w:sz w:val="20"/>
                <w:szCs w:val="20"/>
                <w:lang w:val="es-ES"/>
              </w:rPr>
              <w:t>минут</w:t>
            </w:r>
            <w:proofErr w:type="spellEnd"/>
            <w:r w:rsidRPr="0071759F">
              <w:rPr>
                <w:rFonts w:ascii="GHEA Grapalat" w:hAnsi="GHEA Grapalat"/>
                <w:sz w:val="20"/>
                <w:szCs w:val="20"/>
                <w:lang w:val="es-ES"/>
              </w:rPr>
              <w:t>,</w:t>
            </w:r>
          </w:p>
          <w:p w14:paraId="31A01507" w14:textId="77777777" w:rsidR="003C7B2A" w:rsidRPr="0071759F" w:rsidRDefault="003C7B2A" w:rsidP="005077A0">
            <w:pPr>
              <w:jc w:val="both"/>
              <w:rPr>
                <w:rFonts w:ascii="GHEA Grapalat" w:hAnsi="GHEA Grapalat"/>
                <w:sz w:val="20"/>
                <w:szCs w:val="20"/>
                <w:lang w:val="es-ES"/>
              </w:rPr>
            </w:pPr>
            <w:proofErr w:type="spellStart"/>
            <w:r w:rsidRPr="0071759F">
              <w:rPr>
                <w:rFonts w:ascii="GHEA Grapalat" w:hAnsi="GHEA Grapalat"/>
                <w:sz w:val="20"/>
                <w:szCs w:val="20"/>
                <w:lang w:val="es-ES"/>
              </w:rPr>
              <w:t>водопоглощение</w:t>
            </w:r>
            <w:proofErr w:type="spellEnd"/>
            <w:r w:rsidRPr="0071759F">
              <w:rPr>
                <w:rFonts w:ascii="GHEA Grapalat" w:hAnsi="GHEA Grapalat"/>
                <w:sz w:val="20"/>
                <w:szCs w:val="20"/>
                <w:lang w:val="es-ES"/>
              </w:rPr>
              <w:t xml:space="preserve"> - </w:t>
            </w:r>
            <w:proofErr w:type="spellStart"/>
            <w:r w:rsidRPr="0071759F">
              <w:rPr>
                <w:rFonts w:ascii="GHEA Grapalat" w:hAnsi="GHEA Grapalat"/>
                <w:sz w:val="20"/>
                <w:szCs w:val="20"/>
                <w:lang w:val="es-ES"/>
              </w:rPr>
              <w:t>не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более</w:t>
            </w:r>
            <w:proofErr w:type="spellEnd"/>
            <w:r w:rsidRPr="0071759F">
              <w:rPr>
                <w:rFonts w:ascii="GHEA Grapalat" w:hAnsi="GHEA Grapalat"/>
                <w:sz w:val="20"/>
                <w:szCs w:val="20"/>
                <w:lang w:val="es-ES"/>
              </w:rPr>
              <w:t xml:space="preserve"> 1,5%,</w:t>
            </w:r>
          </w:p>
          <w:p w14:paraId="65536CEE" w14:textId="77777777" w:rsidR="003C7B2A" w:rsidRPr="0071759F" w:rsidRDefault="003C7B2A" w:rsidP="005077A0">
            <w:pPr>
              <w:jc w:val="both"/>
              <w:rPr>
                <w:rFonts w:ascii="GHEA Grapalat" w:hAnsi="GHEA Grapalat"/>
                <w:sz w:val="20"/>
                <w:szCs w:val="20"/>
                <w:lang w:val="hy-AM"/>
              </w:rPr>
            </w:pPr>
            <w:proofErr w:type="spellStart"/>
            <w:r w:rsidRPr="0071759F">
              <w:rPr>
                <w:rFonts w:ascii="GHEA Grapalat" w:hAnsi="GHEA Grapalat"/>
                <w:sz w:val="20"/>
                <w:szCs w:val="20"/>
                <w:lang w:val="es-ES"/>
              </w:rPr>
              <w:t>устойчивость</w:t>
            </w:r>
            <w:proofErr w:type="spellEnd"/>
            <w:r w:rsidRPr="0071759F">
              <w:rPr>
                <w:rFonts w:ascii="GHEA Grapalat" w:hAnsi="GHEA Grapalat"/>
                <w:sz w:val="20"/>
                <w:szCs w:val="20"/>
                <w:lang w:val="es-ES"/>
              </w:rPr>
              <w:t xml:space="preserve"> к </w:t>
            </w:r>
            <w:proofErr w:type="spellStart"/>
            <w:r w:rsidRPr="0071759F">
              <w:rPr>
                <w:rFonts w:ascii="GHEA Grapalat" w:hAnsi="GHEA Grapalat"/>
                <w:sz w:val="20"/>
                <w:szCs w:val="20"/>
                <w:lang w:val="es-ES"/>
              </w:rPr>
              <w:t>изменениям</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температуры</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от</w:t>
            </w:r>
            <w:proofErr w:type="spellEnd"/>
            <w:r w:rsidRPr="0071759F">
              <w:rPr>
                <w:rFonts w:ascii="GHEA Grapalat" w:hAnsi="GHEA Grapalat"/>
                <w:sz w:val="20"/>
                <w:szCs w:val="20"/>
                <w:lang w:val="es-ES"/>
              </w:rPr>
              <w:t xml:space="preserve"> -40˚C </w:t>
            </w:r>
            <w:proofErr w:type="spellStart"/>
            <w:r w:rsidRPr="0071759F">
              <w:rPr>
                <w:rFonts w:ascii="GHEA Grapalat" w:hAnsi="GHEA Grapalat"/>
                <w:sz w:val="20"/>
                <w:szCs w:val="20"/>
                <w:lang w:val="es-ES"/>
              </w:rPr>
              <w:t>до</w:t>
            </w:r>
            <w:proofErr w:type="spellEnd"/>
            <w:r w:rsidRPr="0071759F">
              <w:rPr>
                <w:rFonts w:ascii="GHEA Grapalat" w:hAnsi="GHEA Grapalat"/>
                <w:sz w:val="20"/>
                <w:szCs w:val="20"/>
                <w:lang w:val="es-ES"/>
              </w:rPr>
              <w:t xml:space="preserve"> +60˚</w:t>
            </w:r>
            <w:proofErr w:type="gramStart"/>
            <w:r w:rsidRPr="0071759F">
              <w:rPr>
                <w:rFonts w:ascii="GHEA Grapalat" w:hAnsi="GHEA Grapalat"/>
                <w:sz w:val="20"/>
                <w:szCs w:val="20"/>
                <w:lang w:val="es-ES"/>
              </w:rPr>
              <w:t>C.</w:t>
            </w:r>
            <w:r w:rsidRPr="0071759F">
              <w:rPr>
                <w:rFonts w:ascii="GHEA Grapalat" w:hAnsi="GHEA Grapalat" w:cs="Courier New"/>
                <w:sz w:val="20"/>
                <w:szCs w:val="20"/>
              </w:rPr>
              <w:t>(</w:t>
            </w:r>
            <w:proofErr w:type="gramEnd"/>
            <w:r w:rsidRPr="0071759F">
              <w:rPr>
                <w:rFonts w:ascii="GHEA Grapalat" w:hAnsi="GHEA Grapalat" w:cs="Courier New"/>
                <w:sz w:val="20"/>
                <w:szCs w:val="20"/>
              </w:rPr>
              <w:t xml:space="preserve">Например </w:t>
            </w:r>
            <w:r w:rsidRPr="0071759F">
              <w:rPr>
                <w:rFonts w:ascii="GHEA Grapalat" w:hAnsi="GHEA Grapalat"/>
                <w:sz w:val="20"/>
                <w:szCs w:val="20"/>
              </w:rPr>
              <w:t>краска для разметки Эмаль АК</w:t>
            </w:r>
            <w:r w:rsidRPr="0071759F">
              <w:rPr>
                <w:rFonts w:ascii="GHEA Grapalat" w:hAnsi="GHEA Grapalat"/>
                <w:sz w:val="20"/>
                <w:szCs w:val="20"/>
                <w:lang w:val="es-ES"/>
              </w:rPr>
              <w:t>-511«</w:t>
            </w:r>
            <w:r w:rsidRPr="0071759F">
              <w:rPr>
                <w:rFonts w:ascii="GHEA Grapalat" w:hAnsi="GHEA Grapalat"/>
                <w:sz w:val="20"/>
                <w:szCs w:val="20"/>
              </w:rPr>
              <w:t>КОЛОР</w:t>
            </w:r>
            <w:r w:rsidRPr="0071759F">
              <w:rPr>
                <w:rFonts w:ascii="GHEA Grapalat" w:hAnsi="GHEA Grapalat"/>
                <w:sz w:val="20"/>
                <w:szCs w:val="20"/>
                <w:lang w:val="es-ES"/>
              </w:rPr>
              <w:t>-</w:t>
            </w:r>
            <w:r w:rsidRPr="0071759F">
              <w:rPr>
                <w:rFonts w:ascii="GHEA Grapalat" w:hAnsi="GHEA Grapalat"/>
                <w:sz w:val="20"/>
                <w:szCs w:val="20"/>
              </w:rPr>
              <w:t>М</w:t>
            </w:r>
            <w:r w:rsidRPr="0071759F">
              <w:rPr>
                <w:rFonts w:ascii="GHEA Grapalat" w:hAnsi="GHEA Grapalat"/>
                <w:sz w:val="20"/>
                <w:szCs w:val="20"/>
                <w:lang w:val="es-ES"/>
              </w:rPr>
              <w:t xml:space="preserve">» </w:t>
            </w:r>
            <w:r w:rsidRPr="0071759F">
              <w:rPr>
                <w:rFonts w:ascii="GHEA Grapalat" w:hAnsi="GHEA Grapalat"/>
                <w:sz w:val="20"/>
                <w:szCs w:val="20"/>
              </w:rPr>
              <w:t>Ф</w:t>
            </w:r>
            <w:r w:rsidRPr="0071759F">
              <w:rPr>
                <w:rFonts w:ascii="GHEA Grapalat" w:hAnsi="GHEA Grapalat"/>
                <w:sz w:val="20"/>
                <w:szCs w:val="20"/>
                <w:lang w:val="es-ES"/>
              </w:rPr>
              <w:t>):</w:t>
            </w:r>
          </w:p>
          <w:p w14:paraId="4C86D9ED" w14:textId="77777777" w:rsidR="003C7B2A" w:rsidRPr="0071759F" w:rsidRDefault="003C7B2A" w:rsidP="005077A0">
            <w:pPr>
              <w:jc w:val="both"/>
              <w:rPr>
                <w:rFonts w:ascii="GHEA Grapalat" w:hAnsi="GHEA Grapalat"/>
                <w:sz w:val="20"/>
                <w:szCs w:val="20"/>
                <w:lang w:val="es-ES"/>
              </w:rPr>
            </w:pPr>
            <w:proofErr w:type="spellStart"/>
            <w:r w:rsidRPr="0071759F">
              <w:rPr>
                <w:rFonts w:ascii="GHEA Grapalat" w:hAnsi="GHEA Grapalat"/>
                <w:sz w:val="20"/>
                <w:szCs w:val="20"/>
                <w:lang w:val="es-ES"/>
              </w:rPr>
              <w:t>Прочность</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покрытия</w:t>
            </w:r>
            <w:proofErr w:type="spellEnd"/>
            <w:r w:rsidRPr="0071759F">
              <w:rPr>
                <w:rFonts w:ascii="GHEA Grapalat" w:hAnsi="GHEA Grapalat"/>
                <w:sz w:val="20"/>
                <w:szCs w:val="20"/>
                <w:lang w:val="es-ES"/>
              </w:rPr>
              <w:t xml:space="preserve"> к </w:t>
            </w:r>
            <w:proofErr w:type="spellStart"/>
            <w:r w:rsidRPr="0071759F">
              <w:rPr>
                <w:rFonts w:ascii="GHEA Grapalat" w:hAnsi="GHEA Grapalat"/>
                <w:sz w:val="20"/>
                <w:szCs w:val="20"/>
                <w:lang w:val="es-ES"/>
              </w:rPr>
              <w:t>истиранию</w:t>
            </w:r>
            <w:proofErr w:type="spellEnd"/>
            <w:r w:rsidRPr="0071759F">
              <w:rPr>
                <w:rFonts w:ascii="GHEA Grapalat" w:hAnsi="GHEA Grapalat"/>
                <w:sz w:val="20"/>
                <w:szCs w:val="20"/>
                <w:lang w:val="es-ES"/>
              </w:rPr>
              <w:t xml:space="preserve"> - </w:t>
            </w:r>
            <w:proofErr w:type="spellStart"/>
            <w:r w:rsidRPr="0071759F">
              <w:rPr>
                <w:rFonts w:ascii="GHEA Grapalat" w:hAnsi="GHEA Grapalat"/>
                <w:sz w:val="20"/>
                <w:szCs w:val="20"/>
                <w:lang w:val="es-ES"/>
              </w:rPr>
              <w:t>не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менее</w:t>
            </w:r>
            <w:proofErr w:type="spellEnd"/>
            <w:r w:rsidRPr="0071759F">
              <w:rPr>
                <w:rFonts w:ascii="GHEA Grapalat" w:hAnsi="GHEA Grapalat"/>
                <w:sz w:val="20"/>
                <w:szCs w:val="20"/>
                <w:lang w:val="es-ES"/>
              </w:rPr>
              <w:t xml:space="preserve"> 1 </w:t>
            </w:r>
            <w:proofErr w:type="spellStart"/>
            <w:r w:rsidRPr="0071759F">
              <w:rPr>
                <w:rFonts w:ascii="GHEA Grapalat" w:hAnsi="GHEA Grapalat"/>
                <w:sz w:val="20"/>
                <w:szCs w:val="20"/>
                <w:lang w:val="es-ES"/>
              </w:rPr>
              <w:t>кг</w:t>
            </w:r>
            <w:proofErr w:type="spellEnd"/>
            <w:r w:rsidRPr="0071759F">
              <w:rPr>
                <w:rFonts w:ascii="GHEA Grapalat" w:hAnsi="GHEA Grapalat"/>
                <w:sz w:val="20"/>
                <w:szCs w:val="20"/>
                <w:lang w:val="es-ES"/>
              </w:rPr>
              <w:t>/</w:t>
            </w:r>
            <w:proofErr w:type="spellStart"/>
            <w:r w:rsidRPr="0071759F">
              <w:rPr>
                <w:rFonts w:ascii="GHEA Grapalat" w:hAnsi="GHEA Grapalat"/>
                <w:sz w:val="20"/>
                <w:szCs w:val="20"/>
                <w:lang w:val="es-ES"/>
              </w:rPr>
              <w:t>мкм</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износостойкость</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для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городских</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дорог</w:t>
            </w:r>
            <w:proofErr w:type="spellEnd"/>
            <w:r w:rsidRPr="0071759F">
              <w:rPr>
                <w:rFonts w:ascii="GHEA Grapalat" w:hAnsi="GHEA Grapalat"/>
                <w:sz w:val="20"/>
                <w:szCs w:val="20"/>
                <w:lang w:val="es-ES"/>
              </w:rPr>
              <w:t xml:space="preserve"> - </w:t>
            </w:r>
            <w:proofErr w:type="spellStart"/>
            <w:r w:rsidRPr="0071759F">
              <w:rPr>
                <w:rFonts w:ascii="GHEA Grapalat" w:hAnsi="GHEA Grapalat"/>
                <w:sz w:val="20"/>
                <w:szCs w:val="20"/>
                <w:lang w:val="es-ES"/>
              </w:rPr>
              <w:t>не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более</w:t>
            </w:r>
            <w:proofErr w:type="spellEnd"/>
            <w:r w:rsidRPr="0071759F">
              <w:rPr>
                <w:rFonts w:ascii="GHEA Grapalat" w:hAnsi="GHEA Grapalat"/>
                <w:sz w:val="20"/>
                <w:szCs w:val="20"/>
                <w:lang w:val="es-ES"/>
              </w:rPr>
              <w:t xml:space="preserve"> 40%, </w:t>
            </w:r>
            <w:proofErr w:type="spellStart"/>
            <w:r w:rsidRPr="0071759F">
              <w:rPr>
                <w:rFonts w:ascii="GHEA Grapalat" w:hAnsi="GHEA Grapalat"/>
                <w:sz w:val="20"/>
                <w:szCs w:val="20"/>
                <w:lang w:val="es-ES"/>
              </w:rPr>
              <w:t>плотность</w:t>
            </w:r>
            <w:proofErr w:type="spellEnd"/>
            <w:r w:rsidRPr="0071759F">
              <w:rPr>
                <w:rFonts w:ascii="GHEA Grapalat" w:hAnsi="GHEA Grapalat"/>
                <w:sz w:val="20"/>
                <w:szCs w:val="20"/>
                <w:lang w:val="es-ES"/>
              </w:rPr>
              <w:t xml:space="preserve"> - </w:t>
            </w:r>
            <w:proofErr w:type="spellStart"/>
            <w:r w:rsidRPr="0071759F">
              <w:rPr>
                <w:rFonts w:ascii="GHEA Grapalat" w:hAnsi="GHEA Grapalat"/>
                <w:sz w:val="20"/>
                <w:szCs w:val="20"/>
                <w:lang w:val="es-ES"/>
              </w:rPr>
              <w:t>не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менее</w:t>
            </w:r>
            <w:proofErr w:type="spellEnd"/>
            <w:r w:rsidRPr="0071759F">
              <w:rPr>
                <w:rFonts w:ascii="GHEA Grapalat" w:hAnsi="GHEA Grapalat"/>
                <w:sz w:val="20"/>
                <w:szCs w:val="20"/>
                <w:lang w:val="es-ES"/>
              </w:rPr>
              <w:t xml:space="preserve"> 1,5 г/см3,</w:t>
            </w:r>
            <w:r w:rsidRPr="0071759F">
              <w:rPr>
                <w:rFonts w:ascii="GHEA Grapalat" w:hAnsi="GHEA Grapalat"/>
                <w:sz w:val="20"/>
                <w:szCs w:val="20"/>
              </w:rPr>
              <w:t xml:space="preserve"> 1,6</w:t>
            </w:r>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наличие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сертификата</w:t>
            </w:r>
            <w:proofErr w:type="spellEnd"/>
            <w:r w:rsidRPr="0071759F">
              <w:rPr>
                <w:rFonts w:ascii="GHEA Grapalat" w:hAnsi="GHEA Grapalat"/>
                <w:sz w:val="20"/>
                <w:szCs w:val="20"/>
                <w:lang w:val="es-ES"/>
              </w:rPr>
              <w:t xml:space="preserve"> в </w:t>
            </w:r>
            <w:proofErr w:type="spellStart"/>
            <w:r w:rsidRPr="0071759F">
              <w:rPr>
                <w:rFonts w:ascii="GHEA Grapalat" w:hAnsi="GHEA Grapalat"/>
                <w:sz w:val="20"/>
                <w:szCs w:val="20"/>
                <w:lang w:val="es-ES"/>
              </w:rPr>
              <w:t>соответствии</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вышеуказанными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техническими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условиями</w:t>
            </w:r>
            <w:proofErr w:type="spellEnd"/>
            <w:r w:rsidRPr="0071759F">
              <w:rPr>
                <w:rFonts w:ascii="GHEA Grapalat" w:hAnsi="GHEA Grapalat"/>
                <w:sz w:val="20"/>
                <w:szCs w:val="20"/>
                <w:lang w:val="es-ES"/>
              </w:rPr>
              <w:t>.</w:t>
            </w:r>
          </w:p>
          <w:p w14:paraId="6C632F6A" w14:textId="77777777" w:rsidR="003C7B2A" w:rsidRPr="0071759F" w:rsidRDefault="003C7B2A" w:rsidP="005077A0">
            <w:pPr>
              <w:jc w:val="both"/>
              <w:rPr>
                <w:rFonts w:ascii="GHEA Grapalat" w:hAnsi="GHEA Grapalat"/>
                <w:sz w:val="20"/>
                <w:szCs w:val="20"/>
                <w:lang w:val="es-ES"/>
              </w:rPr>
            </w:pPr>
            <w:r w:rsidRPr="0071759F">
              <w:rPr>
                <w:rFonts w:ascii="GHEA Grapalat" w:hAnsi="GHEA Grapalat"/>
                <w:sz w:val="20"/>
                <w:szCs w:val="20"/>
                <w:lang w:val="es-ES"/>
              </w:rPr>
              <w:lastRenderedPageBreak/>
              <w:t xml:space="preserve">в </w:t>
            </w:r>
            <w:proofErr w:type="spellStart"/>
            <w:r w:rsidRPr="0071759F">
              <w:rPr>
                <w:rFonts w:ascii="GHEA Grapalat" w:hAnsi="GHEA Grapalat"/>
                <w:sz w:val="20"/>
                <w:szCs w:val="20"/>
                <w:lang w:val="es-ES"/>
              </w:rPr>
              <w:t>целях</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обеспечения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безопасности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во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время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частичное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или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полное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закрытие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дороги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пирамидами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временными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знаками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светящимися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предупреждающими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знаками</w:t>
            </w:r>
            <w:proofErr w:type="spellEnd"/>
            <w:r w:rsidRPr="0071759F">
              <w:rPr>
                <w:rFonts w:ascii="GHEA Grapalat" w:hAnsi="GHEA Grapalat"/>
                <w:sz w:val="20"/>
                <w:szCs w:val="20"/>
                <w:lang w:val="es-ES"/>
              </w:rPr>
              <w:t xml:space="preserve"> и </w:t>
            </w:r>
            <w:proofErr w:type="spellStart"/>
            <w:r w:rsidRPr="0071759F">
              <w:rPr>
                <w:rFonts w:ascii="GHEA Grapalat" w:hAnsi="GHEA Grapalat"/>
                <w:sz w:val="20"/>
                <w:szCs w:val="20"/>
                <w:lang w:val="es-ES"/>
              </w:rPr>
              <w:t>т.д</w:t>
            </w:r>
            <w:proofErr w:type="spellEnd"/>
            <w:r w:rsidRPr="0071759F">
              <w:rPr>
                <w:rFonts w:ascii="GHEA Grapalat" w:hAnsi="GHEA Grapalat"/>
                <w:sz w:val="20"/>
                <w:szCs w:val="20"/>
                <w:lang w:val="es-ES"/>
              </w:rPr>
              <w:t>.),</w:t>
            </w:r>
          </w:p>
          <w:p w14:paraId="341ED8F0" w14:textId="77777777" w:rsidR="003C7B2A" w:rsidRPr="0071759F" w:rsidRDefault="003C7B2A" w:rsidP="005077A0">
            <w:pPr>
              <w:jc w:val="both"/>
              <w:rPr>
                <w:rFonts w:ascii="GHEA Grapalat" w:hAnsi="GHEA Grapalat"/>
                <w:sz w:val="20"/>
                <w:szCs w:val="20"/>
                <w:lang w:val="es-ES"/>
              </w:rPr>
            </w:pPr>
            <w:proofErr w:type="spellStart"/>
            <w:r w:rsidRPr="0071759F">
              <w:rPr>
                <w:rFonts w:ascii="GHEA Grapalat" w:hAnsi="GHEA Grapalat"/>
                <w:sz w:val="20"/>
                <w:szCs w:val="20"/>
                <w:lang w:val="es-ES"/>
              </w:rPr>
              <w:t>перед</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очистка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дорог</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помощью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специальной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техники</w:t>
            </w:r>
            <w:proofErr w:type="spellEnd"/>
            <w:r w:rsidRPr="0071759F">
              <w:rPr>
                <w:rFonts w:ascii="GHEA Grapalat" w:hAnsi="GHEA Grapalat"/>
                <w:sz w:val="20"/>
                <w:szCs w:val="20"/>
                <w:lang w:val="es-ES"/>
              </w:rPr>
              <w:t xml:space="preserve"> и </w:t>
            </w:r>
            <w:proofErr w:type="spellStart"/>
            <w:r w:rsidRPr="0071759F">
              <w:rPr>
                <w:rFonts w:ascii="GHEA Grapalat" w:hAnsi="GHEA Grapalat"/>
                <w:sz w:val="20"/>
                <w:szCs w:val="20"/>
                <w:lang w:val="es-ES"/>
              </w:rPr>
              <w:t>оборудования</w:t>
            </w:r>
            <w:proofErr w:type="spellEnd"/>
            <w:r w:rsidRPr="0071759F">
              <w:rPr>
                <w:rFonts w:ascii="GHEA Grapalat" w:hAnsi="GHEA Grapalat"/>
                <w:sz w:val="20"/>
                <w:szCs w:val="20"/>
                <w:lang w:val="es-ES"/>
              </w:rPr>
              <w:t xml:space="preserve">, в </w:t>
            </w:r>
            <w:proofErr w:type="spellStart"/>
            <w:r w:rsidRPr="0071759F">
              <w:rPr>
                <w:rFonts w:ascii="GHEA Grapalat" w:hAnsi="GHEA Grapalat"/>
                <w:sz w:val="20"/>
                <w:szCs w:val="20"/>
                <w:lang w:val="es-ES"/>
              </w:rPr>
              <w:t>случае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изменения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дорожного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движения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очистка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старой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помощью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соответствующего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оборудования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предварительное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измерение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после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определения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контрольных</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пунктов</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их</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соединение</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порошковым</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мелом</w:t>
            </w:r>
            <w:proofErr w:type="spellEnd"/>
            <w:r w:rsidRPr="0071759F">
              <w:rPr>
                <w:rFonts w:ascii="GHEA Grapalat" w:hAnsi="GHEA Grapalat"/>
                <w:sz w:val="20"/>
                <w:szCs w:val="20"/>
                <w:lang w:val="es-ES"/>
              </w:rPr>
              <w:t xml:space="preserve"> и </w:t>
            </w:r>
            <w:proofErr w:type="spellStart"/>
            <w:r w:rsidRPr="0071759F">
              <w:rPr>
                <w:rFonts w:ascii="GHEA Grapalat" w:hAnsi="GHEA Grapalat"/>
                <w:sz w:val="20"/>
                <w:szCs w:val="20"/>
                <w:lang w:val="es-ES"/>
              </w:rPr>
              <w:t>веревкой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или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иным</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методом</w:t>
            </w:r>
            <w:proofErr w:type="spellEnd"/>
            <w:r w:rsidRPr="0071759F">
              <w:rPr>
                <w:rFonts w:ascii="GHEA Grapalat" w:hAnsi="GHEA Grapalat"/>
                <w:sz w:val="20"/>
                <w:szCs w:val="20"/>
                <w:lang w:val="es-ES"/>
              </w:rPr>
              <w:t>),</w:t>
            </w:r>
          </w:p>
          <w:p w14:paraId="1E754A87" w14:textId="77777777" w:rsidR="003C7B2A" w:rsidRPr="0071759F" w:rsidRDefault="003C7B2A" w:rsidP="005077A0">
            <w:pPr>
              <w:jc w:val="both"/>
              <w:rPr>
                <w:rFonts w:ascii="GHEA Grapalat" w:hAnsi="GHEA Grapalat"/>
                <w:sz w:val="20"/>
                <w:szCs w:val="20"/>
                <w:lang w:val="es-ES"/>
              </w:rPr>
            </w:pPr>
            <w:proofErr w:type="spellStart"/>
            <w:r w:rsidRPr="0071759F">
              <w:rPr>
                <w:rFonts w:ascii="GHEA Grapalat" w:hAnsi="GHEA Grapalat"/>
                <w:sz w:val="20"/>
                <w:szCs w:val="20"/>
                <w:lang w:val="es-ES"/>
              </w:rPr>
              <w:t>проведение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помощью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специальных</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разметочных</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машин</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или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механизмов</w:t>
            </w:r>
            <w:proofErr w:type="spellEnd"/>
            <w:r w:rsidRPr="0071759F">
              <w:rPr>
                <w:rFonts w:ascii="GHEA Grapalat" w:hAnsi="GHEA Grapalat"/>
                <w:sz w:val="20"/>
                <w:szCs w:val="20"/>
                <w:lang w:val="es-ES"/>
              </w:rPr>
              <w:t xml:space="preserve"> и </w:t>
            </w:r>
            <w:proofErr w:type="spellStart"/>
            <w:r w:rsidRPr="0071759F">
              <w:rPr>
                <w:rFonts w:ascii="GHEA Grapalat" w:hAnsi="GHEA Grapalat"/>
                <w:sz w:val="20"/>
                <w:szCs w:val="20"/>
                <w:lang w:val="es-ES"/>
              </w:rPr>
              <w:t>красителя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для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дорожной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w:t>
            </w:r>
          </w:p>
          <w:p w14:paraId="14B8E0A2" w14:textId="77777777" w:rsidR="003C7B2A" w:rsidRPr="0071759F" w:rsidRDefault="003C7B2A" w:rsidP="005077A0">
            <w:pPr>
              <w:jc w:val="both"/>
              <w:rPr>
                <w:rFonts w:ascii="GHEA Grapalat" w:hAnsi="GHEA Grapalat"/>
                <w:sz w:val="20"/>
                <w:szCs w:val="20"/>
                <w:lang w:val="es-ES"/>
              </w:rPr>
            </w:pPr>
            <w:proofErr w:type="spellStart"/>
            <w:r w:rsidRPr="0071759F">
              <w:rPr>
                <w:rFonts w:ascii="GHEA Grapalat" w:hAnsi="GHEA Grapalat"/>
                <w:sz w:val="20"/>
                <w:szCs w:val="20"/>
                <w:lang w:val="es-ES"/>
              </w:rPr>
              <w:t>После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проведения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целью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высыхания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краски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должна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быть</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обеспечена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непроходимость</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обозначенной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территории</w:t>
            </w:r>
            <w:proofErr w:type="spellEnd"/>
            <w:r w:rsidRPr="0071759F">
              <w:rPr>
                <w:rFonts w:ascii="GHEA Grapalat" w:hAnsi="GHEA Grapalat"/>
                <w:sz w:val="20"/>
                <w:szCs w:val="20"/>
                <w:lang w:val="es-ES"/>
              </w:rPr>
              <w:t>:</w:t>
            </w:r>
          </w:p>
          <w:p w14:paraId="138E5430" w14:textId="77777777" w:rsidR="003C7B2A" w:rsidRPr="0071759F" w:rsidRDefault="003C7B2A" w:rsidP="005077A0">
            <w:pPr>
              <w:jc w:val="both"/>
              <w:rPr>
                <w:rFonts w:ascii="GHEA Grapalat" w:hAnsi="GHEA Grapalat"/>
                <w:sz w:val="20"/>
                <w:szCs w:val="20"/>
                <w:lang w:val="es-ES"/>
              </w:rPr>
            </w:pPr>
            <w:r w:rsidRPr="0071759F">
              <w:rPr>
                <w:rFonts w:ascii="GHEA Grapalat" w:hAnsi="GHEA Grapalat"/>
                <w:sz w:val="20"/>
                <w:szCs w:val="20"/>
                <w:lang w:val="hy-AM"/>
              </w:rPr>
              <w:t>Услуга должна быть предоставлена в соответствии с постановлением правительства РА</w:t>
            </w:r>
            <w:r w:rsidRPr="0071759F">
              <w:rPr>
                <w:rFonts w:ascii="GHEA Grapalat" w:hAnsi="GHEA Grapalat"/>
                <w:sz w:val="20"/>
                <w:szCs w:val="20"/>
              </w:rPr>
              <w:t xml:space="preserve">N113-Н от </w:t>
            </w:r>
            <w:r w:rsidRPr="0071759F">
              <w:rPr>
                <w:rFonts w:ascii="GHEA Grapalat" w:hAnsi="GHEA Grapalat"/>
                <w:sz w:val="20"/>
                <w:szCs w:val="20"/>
                <w:lang w:val="es-ES"/>
              </w:rPr>
              <w:t>10/01/2008</w:t>
            </w:r>
            <w:r w:rsidRPr="0071759F">
              <w:rPr>
                <w:rFonts w:ascii="GHEA Grapalat" w:hAnsi="GHEA Grapalat"/>
                <w:sz w:val="20"/>
                <w:szCs w:val="20"/>
                <w:lang w:val="hy-AM"/>
              </w:rPr>
              <w:t>года</w:t>
            </w:r>
            <w:r w:rsidRPr="0071759F">
              <w:rPr>
                <w:rFonts w:ascii="GHEA Grapalat" w:hAnsi="GHEA Grapalat"/>
                <w:sz w:val="20"/>
                <w:szCs w:val="20"/>
              </w:rPr>
              <w:t>«Об утверждении представления требований к</w:t>
            </w:r>
            <w:r w:rsidRPr="0071759F">
              <w:rPr>
                <w:rFonts w:ascii="GHEA Grapalat" w:hAnsi="GHEA Grapalat"/>
                <w:sz w:val="20"/>
                <w:szCs w:val="20"/>
                <w:lang w:val="hy-AM"/>
              </w:rPr>
              <w:t xml:space="preserve"> дорожной разметке, правила ее применения, требования к дорожным ограждениям, правила их применения и размещения, требования к направляющим устройствам, правила их применения и размещения и требования к </w:t>
            </w:r>
            <w:r w:rsidRPr="0071759F">
              <w:rPr>
                <w:rFonts w:ascii="GHEA Grapalat" w:hAnsi="GHEA Grapalat"/>
                <w:sz w:val="20"/>
                <w:szCs w:val="20"/>
              </w:rPr>
              <w:t>искусственным неровностям</w:t>
            </w:r>
            <w:r w:rsidRPr="0071759F">
              <w:rPr>
                <w:rFonts w:ascii="GHEA Grapalat" w:hAnsi="GHEA Grapalat"/>
                <w:sz w:val="20"/>
                <w:szCs w:val="20"/>
                <w:lang w:val="hy-AM"/>
              </w:rPr>
              <w:t xml:space="preserve"> и к утверждению правил их применения</w:t>
            </w:r>
            <w:r w:rsidRPr="0071759F">
              <w:rPr>
                <w:rFonts w:ascii="GHEA Grapalat" w:hAnsi="GHEA Grapalat"/>
                <w:sz w:val="20"/>
                <w:szCs w:val="20"/>
                <w:lang w:val="es-ES"/>
              </w:rPr>
              <w:t>»</w:t>
            </w:r>
            <w:r w:rsidRPr="0071759F">
              <w:rPr>
                <w:rFonts w:ascii="GHEA Grapalat" w:hAnsi="GHEA Grapalat"/>
                <w:sz w:val="20"/>
                <w:szCs w:val="20"/>
                <w:lang w:val="hy-AM"/>
              </w:rPr>
              <w:t xml:space="preserve">, с постановлениями </w:t>
            </w:r>
            <w:r w:rsidRPr="0071759F">
              <w:rPr>
                <w:rFonts w:ascii="GHEA Grapalat" w:hAnsi="GHEA Grapalat"/>
                <w:sz w:val="20"/>
                <w:szCs w:val="20"/>
              </w:rPr>
              <w:t>п</w:t>
            </w:r>
            <w:r w:rsidRPr="0071759F">
              <w:rPr>
                <w:rFonts w:ascii="GHEA Grapalat" w:hAnsi="GHEA Grapalat"/>
                <w:sz w:val="20"/>
                <w:szCs w:val="20"/>
                <w:lang w:val="hy-AM"/>
              </w:rPr>
              <w:t>равительства РА N1206-</w:t>
            </w:r>
            <w:r w:rsidRPr="0071759F">
              <w:rPr>
                <w:rFonts w:ascii="GHEA Grapalat" w:hAnsi="GHEA Grapalat"/>
                <w:sz w:val="20"/>
                <w:szCs w:val="20"/>
              </w:rPr>
              <w:t>Н</w:t>
            </w:r>
            <w:r w:rsidRPr="0071759F">
              <w:rPr>
                <w:rFonts w:ascii="GHEA Grapalat" w:hAnsi="GHEA Grapalat"/>
                <w:sz w:val="20"/>
                <w:szCs w:val="20"/>
                <w:lang w:val="hy-AM"/>
              </w:rPr>
              <w:t xml:space="preserve"> от 29/06/2006 года «Об утверждении </w:t>
            </w:r>
            <w:r w:rsidRPr="0071759F">
              <w:rPr>
                <w:rFonts w:ascii="GHEA Grapalat" w:hAnsi="GHEA Grapalat"/>
                <w:sz w:val="20"/>
                <w:szCs w:val="20"/>
              </w:rPr>
              <w:t>п</w:t>
            </w:r>
            <w:r w:rsidRPr="0071759F">
              <w:rPr>
                <w:rFonts w:ascii="GHEA Grapalat" w:hAnsi="GHEA Grapalat"/>
                <w:sz w:val="20"/>
                <w:szCs w:val="20"/>
                <w:lang w:val="hy-AM"/>
              </w:rPr>
              <w:t>орядка организации дорожного движения»</w:t>
            </w:r>
            <w:r w:rsidRPr="0071759F">
              <w:rPr>
                <w:rFonts w:ascii="GHEA Grapalat" w:hAnsi="GHEA Grapalat"/>
                <w:sz w:val="20"/>
                <w:szCs w:val="20"/>
                <w:lang w:val="es-ES"/>
              </w:rPr>
              <w:t xml:space="preserve">, а </w:t>
            </w:r>
            <w:proofErr w:type="spellStart"/>
            <w:r w:rsidRPr="0071759F">
              <w:rPr>
                <w:rFonts w:ascii="GHEA Grapalat" w:hAnsi="GHEA Grapalat"/>
                <w:sz w:val="20"/>
                <w:szCs w:val="20"/>
                <w:lang w:val="es-ES"/>
              </w:rPr>
              <w:t>также</w:t>
            </w:r>
            <w:proofErr w:type="spellEnd"/>
            <w:r w:rsidRPr="0071759F">
              <w:rPr>
                <w:rFonts w:ascii="GHEA Grapalat" w:hAnsi="GHEA Grapalat"/>
                <w:sz w:val="20"/>
                <w:szCs w:val="20"/>
                <w:lang w:val="es-ES"/>
              </w:rPr>
              <w:t xml:space="preserve"> в </w:t>
            </w:r>
            <w:proofErr w:type="spellStart"/>
            <w:r w:rsidRPr="0071759F">
              <w:rPr>
                <w:rFonts w:ascii="GHEA Grapalat" w:hAnsi="GHEA Grapalat"/>
                <w:sz w:val="20"/>
                <w:szCs w:val="20"/>
                <w:lang w:val="es-ES"/>
              </w:rPr>
              <w:t>соответствии</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требованиями</w:t>
            </w:r>
            <w:proofErr w:type="spellEnd"/>
            <w:r w:rsidRPr="0071759F">
              <w:rPr>
                <w:rFonts w:ascii="GHEA Grapalat" w:hAnsi="GHEA Grapalat"/>
                <w:sz w:val="20"/>
                <w:szCs w:val="20"/>
                <w:lang w:val="es-ES"/>
              </w:rPr>
              <w:t xml:space="preserve"> ГОСТ 52289-2004 и ГОСТ 52290-2004.</w:t>
            </w:r>
          </w:p>
          <w:p w14:paraId="564064CB" w14:textId="77777777" w:rsidR="003C7B2A" w:rsidRPr="0071759F" w:rsidRDefault="003C7B2A" w:rsidP="005077A0">
            <w:pPr>
              <w:jc w:val="both"/>
              <w:rPr>
                <w:rFonts w:ascii="GHEA Grapalat" w:hAnsi="GHEA Grapalat"/>
                <w:sz w:val="20"/>
                <w:szCs w:val="20"/>
              </w:rPr>
            </w:pPr>
            <w:r w:rsidRPr="0071759F">
              <w:rPr>
                <w:rFonts w:ascii="GHEA Grapalat" w:hAnsi="GHEA Grapalat"/>
                <w:sz w:val="20"/>
                <w:szCs w:val="20"/>
              </w:rPr>
              <w:t>Услуга предоставляется в течение 24 часов со дня получения заказчиком письменного задания в местах и количествах, указанных в данном задании, за исключением случаев, когда погодные условия не позволяют проводить разметочные работы /температура должна быть +5˚C и выше, площадь дороги должна быть сухой и т.д/.</w:t>
            </w:r>
          </w:p>
          <w:p w14:paraId="7F6791CA" w14:textId="77777777" w:rsidR="003C7B2A" w:rsidRPr="0071759F" w:rsidRDefault="003C7B2A" w:rsidP="005077A0">
            <w:pPr>
              <w:jc w:val="both"/>
              <w:rPr>
                <w:rFonts w:ascii="GHEA Grapalat" w:hAnsi="GHEA Grapalat"/>
                <w:sz w:val="20"/>
                <w:szCs w:val="20"/>
                <w:lang w:val="hy-AM"/>
              </w:rPr>
            </w:pPr>
            <w:proofErr w:type="spellStart"/>
            <w:r w:rsidRPr="0071759F">
              <w:rPr>
                <w:rFonts w:ascii="GHEA Grapalat" w:hAnsi="GHEA Grapalat"/>
                <w:sz w:val="20"/>
                <w:szCs w:val="20"/>
                <w:lang w:val="es-ES"/>
              </w:rPr>
              <w:t>Оплата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будет</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производиться</w:t>
            </w:r>
            <w:proofErr w:type="spellEnd"/>
            <w:r w:rsidRPr="0071759F">
              <w:rPr>
                <w:rFonts w:ascii="GHEA Grapalat" w:hAnsi="GHEA Grapalat"/>
                <w:sz w:val="20"/>
                <w:szCs w:val="20"/>
                <w:lang w:val="es-ES"/>
              </w:rPr>
              <w:t xml:space="preserve"> в </w:t>
            </w:r>
            <w:proofErr w:type="spellStart"/>
            <w:r w:rsidRPr="0071759F">
              <w:rPr>
                <w:rFonts w:ascii="GHEA Grapalat" w:hAnsi="GHEA Grapalat"/>
                <w:sz w:val="20"/>
                <w:szCs w:val="20"/>
                <w:lang w:val="es-ES"/>
              </w:rPr>
              <w:t>соответствии</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количеством</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фактически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сделанных</w:t>
            </w:r>
            <w:proofErr w:type="spellEnd"/>
            <w:r w:rsidRPr="0071759F">
              <w:rPr>
                <w:rFonts w:ascii="GHEA Grapalat" w:hAnsi="GHEA Grapalat"/>
                <w:sz w:val="20"/>
                <w:szCs w:val="20"/>
                <w:lang w:val="es-ES"/>
              </w:rPr>
              <w:t xml:space="preserve"> </w:t>
            </w:r>
            <w:r w:rsidRPr="0071759F">
              <w:rPr>
                <w:rFonts w:ascii="GHEA Grapalat" w:hAnsi="GHEA Grapalat"/>
                <w:sz w:val="20"/>
                <w:szCs w:val="20"/>
              </w:rPr>
              <w:t>раз</w:t>
            </w:r>
            <w:proofErr w:type="spellStart"/>
            <w:r w:rsidRPr="0071759F">
              <w:rPr>
                <w:rFonts w:ascii="GHEA Grapalat" w:hAnsi="GHEA Grapalat"/>
                <w:sz w:val="20"/>
                <w:szCs w:val="20"/>
                <w:lang w:val="es-ES"/>
              </w:rPr>
              <w:t>меток</w:t>
            </w:r>
            <w:proofErr w:type="spellEnd"/>
            <w:r w:rsidRPr="0071759F">
              <w:rPr>
                <w:rFonts w:ascii="GHEA Grapalat" w:hAnsi="GHEA Grapalat"/>
                <w:sz w:val="20"/>
                <w:szCs w:val="20"/>
                <w:lang w:val="es-ES"/>
              </w:rPr>
              <w:t>.</w:t>
            </w:r>
          </w:p>
          <w:p w14:paraId="4350EE9D" w14:textId="77777777" w:rsidR="003C7B2A" w:rsidRPr="0071759F" w:rsidRDefault="003C7B2A" w:rsidP="005077A0">
            <w:pPr>
              <w:jc w:val="both"/>
              <w:rPr>
                <w:rFonts w:ascii="GHEA Grapalat" w:hAnsi="GHEA Grapalat"/>
                <w:sz w:val="20"/>
                <w:szCs w:val="20"/>
                <w:lang w:val="es-ES"/>
              </w:rPr>
            </w:pPr>
            <w:proofErr w:type="spellStart"/>
            <w:r w:rsidRPr="0071759F">
              <w:rPr>
                <w:rFonts w:ascii="GHEA Grapalat" w:hAnsi="GHEA Grapalat"/>
                <w:sz w:val="20"/>
                <w:szCs w:val="20"/>
                <w:lang w:val="es-ES"/>
              </w:rPr>
              <w:t>При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необходимости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процесс</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обеспечения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безопасности</w:t>
            </w:r>
            <w:proofErr w:type="spellEnd"/>
            <w:r w:rsidRPr="0071759F">
              <w:rPr>
                <w:rFonts w:ascii="GHEA Grapalat" w:hAnsi="GHEA Grapalat"/>
                <w:sz w:val="20"/>
                <w:szCs w:val="20"/>
                <w:lang w:val="es-ES"/>
              </w:rPr>
              <w:t xml:space="preserve"> и </w:t>
            </w:r>
            <w:proofErr w:type="spellStart"/>
            <w:r w:rsidRPr="0071759F">
              <w:rPr>
                <w:rFonts w:ascii="GHEA Grapalat" w:hAnsi="GHEA Grapalat"/>
                <w:sz w:val="20"/>
                <w:szCs w:val="20"/>
                <w:lang w:val="es-ES"/>
              </w:rPr>
              <w:t>закрытия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дорог</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обеспечивает</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подрядчик</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своими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силами</w:t>
            </w:r>
            <w:proofErr w:type="spellEnd"/>
            <w:r w:rsidRPr="0071759F">
              <w:rPr>
                <w:rFonts w:ascii="GHEA Grapalat" w:hAnsi="GHEA Grapalat"/>
                <w:sz w:val="20"/>
                <w:szCs w:val="20"/>
                <w:lang w:val="es-ES"/>
              </w:rPr>
              <w:t xml:space="preserve"> и </w:t>
            </w:r>
            <w:proofErr w:type="spellStart"/>
            <w:r w:rsidRPr="0071759F">
              <w:rPr>
                <w:rFonts w:ascii="GHEA Grapalat" w:hAnsi="GHEA Grapalat"/>
                <w:sz w:val="20"/>
                <w:szCs w:val="20"/>
                <w:lang w:val="es-ES"/>
              </w:rPr>
              <w:t>средствами</w:t>
            </w:r>
            <w:proofErr w:type="spellEnd"/>
            <w:r w:rsidRPr="0071759F">
              <w:rPr>
                <w:rFonts w:ascii="GHEA Grapalat" w:hAnsi="GHEA Grapalat"/>
                <w:sz w:val="20"/>
                <w:szCs w:val="20"/>
                <w:lang w:val="es-ES"/>
              </w:rPr>
              <w:t>.</w:t>
            </w:r>
          </w:p>
          <w:p w14:paraId="06263282" w14:textId="12DEDD2C" w:rsidR="003C7B2A" w:rsidRPr="0071759F" w:rsidRDefault="003C7B2A" w:rsidP="005077A0">
            <w:pPr>
              <w:contextualSpacing/>
              <w:jc w:val="both"/>
              <w:rPr>
                <w:rFonts w:ascii="GHEA Grapalat" w:hAnsi="GHEA Grapalat"/>
                <w:sz w:val="20"/>
                <w:szCs w:val="20"/>
              </w:rPr>
            </w:pPr>
            <w:r w:rsidRPr="0071759F">
              <w:rPr>
                <w:rFonts w:ascii="GHEA Grapalat" w:hAnsi="GHEA Grapalat"/>
                <w:sz w:val="20"/>
                <w:szCs w:val="20"/>
                <w:lang w:val="hy-AM"/>
              </w:rPr>
              <w:t>При этом до 25.12.202</w:t>
            </w:r>
            <w:r>
              <w:rPr>
                <w:rFonts w:ascii="GHEA Grapalat" w:hAnsi="GHEA Grapalat"/>
                <w:sz w:val="20"/>
                <w:szCs w:val="20"/>
                <w:lang w:val="hy-AM"/>
              </w:rPr>
              <w:t>5</w:t>
            </w:r>
            <w:r w:rsidRPr="0071759F">
              <w:rPr>
                <w:rFonts w:ascii="GHEA Grapalat" w:hAnsi="GHEA Grapalat"/>
                <w:sz w:val="20"/>
                <w:szCs w:val="20"/>
                <w:lang w:val="hy-AM"/>
              </w:rPr>
              <w:t xml:space="preserve"> года договор расторгается без каких-либо правовых обязательств:</w:t>
            </w:r>
          </w:p>
        </w:tc>
        <w:tc>
          <w:tcPr>
            <w:tcW w:w="1080" w:type="dxa"/>
            <w:vAlign w:val="center"/>
          </w:tcPr>
          <w:p w14:paraId="026C53FC" w14:textId="77777777" w:rsidR="003C7B2A" w:rsidRPr="0071759F" w:rsidRDefault="003C7B2A" w:rsidP="005077A0">
            <w:pPr>
              <w:contextualSpacing/>
              <w:jc w:val="center"/>
              <w:rPr>
                <w:rFonts w:ascii="GHEA Grapalat" w:hAnsi="GHEA Grapalat"/>
                <w:sz w:val="20"/>
                <w:szCs w:val="20"/>
              </w:rPr>
            </w:pPr>
            <w:r w:rsidRPr="0071759F">
              <w:rPr>
                <w:rFonts w:ascii="GHEA Grapalat" w:hAnsi="GHEA Grapalat"/>
                <w:sz w:val="20"/>
                <w:szCs w:val="20"/>
              </w:rPr>
              <w:lastRenderedPageBreak/>
              <w:t>драм</w:t>
            </w:r>
          </w:p>
        </w:tc>
        <w:tc>
          <w:tcPr>
            <w:tcW w:w="1530" w:type="dxa"/>
            <w:vAlign w:val="center"/>
          </w:tcPr>
          <w:p w14:paraId="10DEAB37" w14:textId="6F83FD24" w:rsidR="003C7B2A" w:rsidRPr="0071759F" w:rsidRDefault="003C7B2A" w:rsidP="005077A0">
            <w:pPr>
              <w:contextualSpacing/>
              <w:jc w:val="center"/>
              <w:rPr>
                <w:rFonts w:ascii="GHEA Grapalat" w:hAnsi="GHEA Grapalat"/>
                <w:sz w:val="20"/>
                <w:szCs w:val="20"/>
              </w:rPr>
            </w:pPr>
          </w:p>
        </w:tc>
        <w:tc>
          <w:tcPr>
            <w:tcW w:w="990" w:type="dxa"/>
            <w:vAlign w:val="center"/>
          </w:tcPr>
          <w:p w14:paraId="495B0718" w14:textId="77777777" w:rsidR="003C7B2A" w:rsidRPr="0071759F" w:rsidRDefault="003C7B2A" w:rsidP="005077A0">
            <w:pPr>
              <w:contextualSpacing/>
              <w:jc w:val="center"/>
              <w:rPr>
                <w:rFonts w:ascii="GHEA Grapalat" w:hAnsi="GHEA Grapalat"/>
                <w:sz w:val="20"/>
                <w:szCs w:val="20"/>
              </w:rPr>
            </w:pPr>
            <w:r w:rsidRPr="0071759F">
              <w:rPr>
                <w:rFonts w:ascii="GHEA Grapalat" w:hAnsi="GHEA Grapalat"/>
                <w:sz w:val="20"/>
                <w:szCs w:val="20"/>
              </w:rPr>
              <w:t>1</w:t>
            </w:r>
          </w:p>
        </w:tc>
        <w:tc>
          <w:tcPr>
            <w:tcW w:w="990" w:type="dxa"/>
            <w:vAlign w:val="center"/>
          </w:tcPr>
          <w:p w14:paraId="442BF158" w14:textId="71A71744" w:rsidR="003C7B2A" w:rsidRPr="0071759F" w:rsidRDefault="003C7B2A" w:rsidP="005077A0">
            <w:pPr>
              <w:contextualSpacing/>
              <w:jc w:val="center"/>
              <w:rPr>
                <w:rFonts w:ascii="GHEA Grapalat" w:hAnsi="GHEA Grapalat"/>
                <w:b/>
                <w:sz w:val="20"/>
                <w:szCs w:val="20"/>
              </w:rPr>
            </w:pPr>
            <w:r w:rsidRPr="0071759F">
              <w:rPr>
                <w:rFonts w:ascii="Sylfaen" w:hAnsi="Sylfaen"/>
                <w:sz w:val="20"/>
                <w:szCs w:val="20"/>
                <w:lang w:val="hy-AM"/>
              </w:rPr>
              <w:t>г. Ереван</w:t>
            </w:r>
            <w:r w:rsidRPr="0071759F">
              <w:rPr>
                <w:rFonts w:ascii="GHEA Grapalat" w:hAnsi="GHEA Grapalat" w:cs="Arial"/>
                <w:sz w:val="20"/>
                <w:szCs w:val="20"/>
                <w:lang w:val="hy-AM"/>
              </w:rPr>
              <w:t xml:space="preserve"> </w:t>
            </w:r>
          </w:p>
        </w:tc>
        <w:tc>
          <w:tcPr>
            <w:tcW w:w="1710" w:type="dxa"/>
            <w:vAlign w:val="center"/>
          </w:tcPr>
          <w:p w14:paraId="186CC8FA" w14:textId="32348384" w:rsidR="003C7B2A" w:rsidRPr="0071759F" w:rsidRDefault="003C7B2A" w:rsidP="005077A0">
            <w:pPr>
              <w:contextualSpacing/>
              <w:jc w:val="center"/>
              <w:rPr>
                <w:rFonts w:ascii="GHEA Grapalat" w:hAnsi="GHEA Grapalat"/>
                <w:b/>
                <w:sz w:val="20"/>
                <w:szCs w:val="20"/>
              </w:rPr>
            </w:pPr>
            <w:r w:rsidRPr="00634772">
              <w:rPr>
                <w:rFonts w:ascii="GHEA Grapalat" w:hAnsi="GHEA Grapalat"/>
                <w:sz w:val="16"/>
                <w:szCs w:val="16"/>
                <w:lang w:val="hy-AM"/>
              </w:rPr>
              <w:t>Предусмотренные договором работы начинаются с даты вступления в силу договора на оказание услуг по техническому контролю (при наличии финансовых средств - договора) до 25.12.202</w:t>
            </w:r>
            <w:r>
              <w:rPr>
                <w:rFonts w:ascii="GHEA Grapalat" w:hAnsi="GHEA Grapalat"/>
                <w:sz w:val="16"/>
                <w:szCs w:val="16"/>
                <w:lang w:val="hy-AM"/>
              </w:rPr>
              <w:t>5</w:t>
            </w:r>
            <w:r w:rsidRPr="00634772">
              <w:rPr>
                <w:rFonts w:ascii="GHEA Grapalat" w:hAnsi="GHEA Grapalat"/>
                <w:sz w:val="16"/>
                <w:szCs w:val="16"/>
                <w:lang w:val="hy-AM"/>
              </w:rPr>
              <w:t>. в течение периода</w:t>
            </w:r>
            <w:r w:rsidRPr="0071759F">
              <w:rPr>
                <w:rFonts w:ascii="GHEA Grapalat" w:hAnsi="GHEA Grapalat"/>
                <w:b/>
                <w:sz w:val="20"/>
                <w:szCs w:val="20"/>
              </w:rPr>
              <w:t xml:space="preserve"> </w:t>
            </w:r>
          </w:p>
        </w:tc>
      </w:tr>
      <w:tr w:rsidR="003C7B2A" w:rsidRPr="007B71BB" w14:paraId="5ABE3F35" w14:textId="77777777" w:rsidTr="003C7B2A">
        <w:trPr>
          <w:gridAfter w:val="1"/>
          <w:wAfter w:w="13" w:type="dxa"/>
          <w:trHeight w:val="70"/>
          <w:jc w:val="center"/>
        </w:trPr>
        <w:tc>
          <w:tcPr>
            <w:tcW w:w="379" w:type="dxa"/>
            <w:shd w:val="clear" w:color="auto" w:fill="auto"/>
            <w:vAlign w:val="center"/>
          </w:tcPr>
          <w:p w14:paraId="2439B84D" w14:textId="77777777" w:rsidR="003C7B2A" w:rsidRPr="0071759F" w:rsidRDefault="003C7B2A" w:rsidP="005077A0">
            <w:pPr>
              <w:contextualSpacing/>
              <w:jc w:val="center"/>
              <w:rPr>
                <w:rFonts w:ascii="GHEA Grapalat" w:hAnsi="GHEA Grapalat"/>
                <w:sz w:val="20"/>
                <w:szCs w:val="20"/>
                <w:lang w:val="hy-AM"/>
              </w:rPr>
            </w:pPr>
          </w:p>
          <w:p w14:paraId="55601CA4" w14:textId="77777777" w:rsidR="003C7B2A" w:rsidRPr="0071759F" w:rsidRDefault="003C7B2A" w:rsidP="005077A0">
            <w:pPr>
              <w:contextualSpacing/>
              <w:jc w:val="center"/>
              <w:rPr>
                <w:rFonts w:ascii="GHEA Grapalat" w:hAnsi="GHEA Grapalat"/>
                <w:sz w:val="20"/>
                <w:szCs w:val="20"/>
                <w:lang w:val="hy-AM"/>
              </w:rPr>
            </w:pPr>
          </w:p>
          <w:p w14:paraId="6337A208" w14:textId="77777777" w:rsidR="003C7B2A" w:rsidRPr="0071759F" w:rsidRDefault="003C7B2A" w:rsidP="005077A0">
            <w:pPr>
              <w:contextualSpacing/>
              <w:jc w:val="center"/>
              <w:rPr>
                <w:rFonts w:ascii="GHEA Grapalat" w:hAnsi="GHEA Grapalat"/>
                <w:sz w:val="20"/>
                <w:szCs w:val="20"/>
                <w:lang w:val="hy-AM"/>
              </w:rPr>
            </w:pPr>
          </w:p>
          <w:p w14:paraId="685000AB" w14:textId="77777777" w:rsidR="003C7B2A" w:rsidRPr="0071759F" w:rsidRDefault="003C7B2A" w:rsidP="005077A0">
            <w:pPr>
              <w:contextualSpacing/>
              <w:jc w:val="center"/>
              <w:rPr>
                <w:rFonts w:ascii="GHEA Grapalat" w:hAnsi="GHEA Grapalat"/>
                <w:sz w:val="20"/>
                <w:szCs w:val="20"/>
                <w:lang w:val="hy-AM"/>
              </w:rPr>
            </w:pPr>
            <w:r w:rsidRPr="0071759F">
              <w:rPr>
                <w:rFonts w:ascii="GHEA Grapalat" w:hAnsi="GHEA Grapalat"/>
                <w:sz w:val="20"/>
                <w:szCs w:val="20"/>
                <w:lang w:val="hy-AM"/>
              </w:rPr>
              <w:lastRenderedPageBreak/>
              <w:t>2</w:t>
            </w:r>
          </w:p>
        </w:tc>
        <w:tc>
          <w:tcPr>
            <w:tcW w:w="1839" w:type="dxa"/>
            <w:shd w:val="clear" w:color="auto" w:fill="auto"/>
            <w:vAlign w:val="center"/>
          </w:tcPr>
          <w:p w14:paraId="2897DA03" w14:textId="51229DA5" w:rsidR="003C7B2A" w:rsidRPr="0071759F" w:rsidRDefault="003C7B2A" w:rsidP="005077A0">
            <w:pPr>
              <w:contextualSpacing/>
              <w:jc w:val="center"/>
              <w:rPr>
                <w:rFonts w:ascii="GHEA Grapalat" w:hAnsi="GHEA Grapalat" w:cs="Arial"/>
                <w:sz w:val="20"/>
                <w:szCs w:val="20"/>
                <w:lang w:val="hy-AM"/>
              </w:rPr>
            </w:pPr>
            <w:r w:rsidRPr="00A0090A">
              <w:rPr>
                <w:rFonts w:ascii="GHEA Grapalat" w:hAnsi="GHEA Grapalat" w:cs="Calibri"/>
                <w:sz w:val="20"/>
                <w:szCs w:val="20"/>
              </w:rPr>
              <w:lastRenderedPageBreak/>
              <w:t>34921140</w:t>
            </w:r>
            <w:r w:rsidRPr="00A0090A">
              <w:rPr>
                <w:rFonts w:ascii="GHEA Grapalat" w:hAnsi="GHEA Grapalat" w:cs="Calibri"/>
                <w:sz w:val="20"/>
                <w:szCs w:val="20"/>
                <w:lang w:val="hy-AM"/>
              </w:rPr>
              <w:t>/</w:t>
            </w:r>
            <w:r w:rsidRPr="00A0090A">
              <w:rPr>
                <w:rFonts w:ascii="GHEA Grapalat" w:hAnsi="GHEA Grapalat" w:cs="Calibri"/>
                <w:sz w:val="20"/>
                <w:szCs w:val="20"/>
              </w:rPr>
              <w:t>502</w:t>
            </w:r>
          </w:p>
        </w:tc>
        <w:tc>
          <w:tcPr>
            <w:tcW w:w="6782" w:type="dxa"/>
            <w:shd w:val="clear" w:color="auto" w:fill="auto"/>
            <w:vAlign w:val="center"/>
          </w:tcPr>
          <w:p w14:paraId="0AD79630" w14:textId="77777777" w:rsidR="003C7B2A" w:rsidRPr="0071759F" w:rsidRDefault="003C7B2A" w:rsidP="005077A0">
            <w:pPr>
              <w:jc w:val="both"/>
              <w:rPr>
                <w:rFonts w:ascii="GHEA Grapalat" w:hAnsi="GHEA Grapalat"/>
                <w:sz w:val="20"/>
                <w:szCs w:val="20"/>
                <w:lang w:val="hy-AM"/>
              </w:rPr>
            </w:pPr>
            <w:r w:rsidRPr="0071759F">
              <w:rPr>
                <w:rFonts w:ascii="GHEA Grapalat" w:hAnsi="GHEA Grapalat"/>
                <w:sz w:val="20"/>
                <w:szCs w:val="20"/>
              </w:rPr>
              <w:t>Работы по маркировке холодным и термопластичным</w:t>
            </w:r>
            <w:r w:rsidRPr="0071759F">
              <w:rPr>
                <w:rFonts w:ascii="GHEA Grapalat" w:hAnsi="GHEA Grapalat"/>
                <w:sz w:val="20"/>
                <w:szCs w:val="20"/>
                <w:lang w:val="hy-AM"/>
              </w:rPr>
              <w:t xml:space="preserve">: </w:t>
            </w:r>
            <w:r w:rsidRPr="0071759F">
              <w:rPr>
                <w:rFonts w:ascii="GHEA Grapalat" w:hAnsi="GHEA Grapalat"/>
                <w:sz w:val="20"/>
                <w:szCs w:val="20"/>
              </w:rPr>
              <w:t>(</w:t>
            </w:r>
            <w:r w:rsidRPr="0071759F">
              <w:rPr>
                <w:rFonts w:ascii="GHEA Grapalat" w:hAnsi="GHEA Grapalat"/>
                <w:sz w:val="20"/>
                <w:szCs w:val="20"/>
                <w:lang w:val="hy-AM"/>
              </w:rPr>
              <w:t xml:space="preserve">диафрагма согласно приложенному Приложению </w:t>
            </w:r>
            <w:r>
              <w:rPr>
                <w:rFonts w:ascii="GHEA Grapalat" w:hAnsi="GHEA Grapalat"/>
                <w:sz w:val="20"/>
                <w:szCs w:val="20"/>
              </w:rPr>
              <w:t>2</w:t>
            </w:r>
            <w:r w:rsidRPr="0071759F">
              <w:rPr>
                <w:rFonts w:ascii="GHEA Grapalat" w:hAnsi="GHEA Grapalat"/>
                <w:sz w:val="20"/>
                <w:szCs w:val="20"/>
                <w:lang w:val="hy-AM"/>
              </w:rPr>
              <w:t>)</w:t>
            </w:r>
          </w:p>
          <w:p w14:paraId="0BA96191" w14:textId="77777777" w:rsidR="003C7B2A" w:rsidRPr="0071759F" w:rsidRDefault="003C7B2A" w:rsidP="005077A0">
            <w:pPr>
              <w:jc w:val="both"/>
              <w:rPr>
                <w:rFonts w:ascii="GHEA Grapalat" w:hAnsi="GHEA Grapalat"/>
                <w:sz w:val="20"/>
                <w:szCs w:val="20"/>
                <w:lang w:val="hy-AM"/>
              </w:rPr>
            </w:pPr>
            <w:r w:rsidRPr="0071759F">
              <w:rPr>
                <w:rFonts w:ascii="GHEA Grapalat" w:hAnsi="GHEA Grapalat"/>
                <w:sz w:val="20"/>
                <w:szCs w:val="20"/>
                <w:lang w:val="hy-AM"/>
              </w:rPr>
              <w:t xml:space="preserve">Краска для маркировки из холодного и термопластичного пластика </w:t>
            </w:r>
            <w:r w:rsidRPr="0071759F">
              <w:rPr>
                <w:rFonts w:ascii="GHEA Grapalat" w:hAnsi="GHEA Grapalat"/>
                <w:sz w:val="20"/>
                <w:szCs w:val="20"/>
                <w:lang w:val="hy-AM"/>
              </w:rPr>
              <w:lastRenderedPageBreak/>
              <w:t>должна быть светопрозрачной с стеклянными шариками:</w:t>
            </w:r>
          </w:p>
          <w:p w14:paraId="7C10BF01" w14:textId="77777777" w:rsidR="003C7B2A" w:rsidRPr="0071759F" w:rsidRDefault="003C7B2A" w:rsidP="005077A0">
            <w:pPr>
              <w:jc w:val="both"/>
              <w:rPr>
                <w:rFonts w:ascii="GHEA Grapalat" w:hAnsi="GHEA Grapalat"/>
                <w:sz w:val="20"/>
                <w:szCs w:val="20"/>
                <w:lang w:val="es-ES"/>
              </w:rPr>
            </w:pPr>
            <w:r w:rsidRPr="0071759F">
              <w:rPr>
                <w:rFonts w:ascii="GHEA Grapalat" w:hAnsi="GHEA Grapalat"/>
                <w:sz w:val="20"/>
                <w:szCs w:val="20"/>
                <w:lang w:val="hy-AM"/>
              </w:rPr>
              <w:t>Услуга должна быть предоставлена в соответствии с постановлением правительства РА</w:t>
            </w:r>
            <w:r w:rsidRPr="0071759F">
              <w:rPr>
                <w:rFonts w:ascii="GHEA Grapalat" w:hAnsi="GHEA Grapalat"/>
                <w:sz w:val="20"/>
                <w:szCs w:val="20"/>
              </w:rPr>
              <w:t xml:space="preserve"> N113-Н от </w:t>
            </w:r>
            <w:r w:rsidRPr="0071759F">
              <w:rPr>
                <w:rFonts w:ascii="GHEA Grapalat" w:hAnsi="GHEA Grapalat"/>
                <w:sz w:val="20"/>
                <w:szCs w:val="20"/>
                <w:lang w:val="es-ES"/>
              </w:rPr>
              <w:t>10/01/2008</w:t>
            </w:r>
            <w:r w:rsidRPr="0071759F">
              <w:rPr>
                <w:rFonts w:ascii="GHEA Grapalat" w:hAnsi="GHEA Grapalat"/>
                <w:sz w:val="20"/>
                <w:szCs w:val="20"/>
                <w:lang w:val="hy-AM"/>
              </w:rPr>
              <w:t>года</w:t>
            </w:r>
            <w:r w:rsidRPr="0071759F">
              <w:rPr>
                <w:rFonts w:ascii="GHEA Grapalat" w:hAnsi="GHEA Grapalat"/>
                <w:sz w:val="20"/>
                <w:szCs w:val="20"/>
              </w:rPr>
              <w:t>«Об утверждении представления требований к</w:t>
            </w:r>
            <w:r w:rsidRPr="0071759F">
              <w:rPr>
                <w:rFonts w:ascii="GHEA Grapalat" w:hAnsi="GHEA Grapalat"/>
                <w:sz w:val="20"/>
                <w:szCs w:val="20"/>
                <w:lang w:val="hy-AM"/>
              </w:rPr>
              <w:t xml:space="preserve">дорожной разметке, правила ее применения, требования к дорожным ограждениям, правила их применения и размещения, требования к направляющим устройствам, правила их применения и размещения и требования к </w:t>
            </w:r>
            <w:r w:rsidRPr="0071759F">
              <w:rPr>
                <w:rFonts w:ascii="GHEA Grapalat" w:hAnsi="GHEA Grapalat"/>
                <w:sz w:val="20"/>
                <w:szCs w:val="20"/>
              </w:rPr>
              <w:t>искусственным неровностям</w:t>
            </w:r>
            <w:r w:rsidRPr="0071759F">
              <w:rPr>
                <w:rFonts w:ascii="GHEA Grapalat" w:hAnsi="GHEA Grapalat"/>
                <w:sz w:val="20"/>
                <w:szCs w:val="20"/>
                <w:lang w:val="hy-AM"/>
              </w:rPr>
              <w:t xml:space="preserve"> и к утверждению правил их применения</w:t>
            </w:r>
            <w:r w:rsidRPr="0071759F">
              <w:rPr>
                <w:rFonts w:ascii="GHEA Grapalat" w:hAnsi="GHEA Grapalat"/>
                <w:sz w:val="20"/>
                <w:szCs w:val="20"/>
                <w:lang w:val="es-ES"/>
              </w:rPr>
              <w:t>»</w:t>
            </w:r>
            <w:r w:rsidRPr="0071759F">
              <w:rPr>
                <w:rFonts w:ascii="GHEA Grapalat" w:hAnsi="GHEA Grapalat"/>
                <w:sz w:val="20"/>
                <w:szCs w:val="20"/>
                <w:lang w:val="hy-AM"/>
              </w:rPr>
              <w:t xml:space="preserve">, </w:t>
            </w:r>
            <w:r w:rsidRPr="0071759F">
              <w:rPr>
                <w:rFonts w:ascii="GHEA Grapalat" w:hAnsi="GHEA Grapalat"/>
                <w:sz w:val="20"/>
                <w:szCs w:val="20"/>
                <w:lang w:val="es-ES"/>
              </w:rPr>
              <w:t xml:space="preserve">а </w:t>
            </w:r>
            <w:proofErr w:type="spellStart"/>
            <w:r w:rsidRPr="0071759F">
              <w:rPr>
                <w:rFonts w:ascii="GHEA Grapalat" w:hAnsi="GHEA Grapalat"/>
                <w:sz w:val="20"/>
                <w:szCs w:val="20"/>
                <w:lang w:val="es-ES"/>
              </w:rPr>
              <w:t>также</w:t>
            </w:r>
            <w:proofErr w:type="spellEnd"/>
            <w:r w:rsidRPr="0071759F">
              <w:rPr>
                <w:rFonts w:ascii="GHEA Grapalat" w:hAnsi="GHEA Grapalat"/>
                <w:sz w:val="20"/>
                <w:szCs w:val="20"/>
                <w:lang w:val="es-ES"/>
              </w:rPr>
              <w:t xml:space="preserve"> в </w:t>
            </w:r>
            <w:proofErr w:type="spellStart"/>
            <w:r w:rsidRPr="0071759F">
              <w:rPr>
                <w:rFonts w:ascii="GHEA Grapalat" w:hAnsi="GHEA Grapalat"/>
                <w:sz w:val="20"/>
                <w:szCs w:val="20"/>
                <w:lang w:val="es-ES"/>
              </w:rPr>
              <w:t>соответствии</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требованиями</w:t>
            </w:r>
            <w:proofErr w:type="spellEnd"/>
            <w:r w:rsidRPr="0071759F">
              <w:rPr>
                <w:rFonts w:ascii="GHEA Grapalat" w:hAnsi="GHEA Grapalat"/>
                <w:sz w:val="20"/>
                <w:szCs w:val="20"/>
                <w:lang w:val="es-ES"/>
              </w:rPr>
              <w:t xml:space="preserve"> ГОСТ 52289-2004 и ГОСТ 52290-2004.</w:t>
            </w:r>
          </w:p>
          <w:p w14:paraId="297C8692" w14:textId="77777777" w:rsidR="003C7B2A" w:rsidRPr="0071759F" w:rsidRDefault="003C7B2A" w:rsidP="005077A0">
            <w:pPr>
              <w:jc w:val="both"/>
              <w:rPr>
                <w:rFonts w:ascii="GHEA Grapalat" w:hAnsi="GHEA Grapalat"/>
                <w:sz w:val="20"/>
                <w:szCs w:val="20"/>
              </w:rPr>
            </w:pPr>
            <w:r w:rsidRPr="0071759F">
              <w:rPr>
                <w:rFonts w:ascii="GHEA Grapalat" w:hAnsi="GHEA Grapalat"/>
                <w:sz w:val="20"/>
                <w:szCs w:val="20"/>
              </w:rPr>
              <w:t>Услуга предоставляется заказчиком в течение 30 календарных дней со дня получения письменного задания в местах и количествах, указанных в данном задании, за исключением случаев, когда погодные условия не позволяют проводить разметочные работы /температура должна быть +5˚C и выше, площадь дороги должна быть сухой и т.д/.</w:t>
            </w:r>
          </w:p>
          <w:p w14:paraId="29435699" w14:textId="77777777" w:rsidR="003C7B2A" w:rsidRPr="0071759F" w:rsidRDefault="003C7B2A" w:rsidP="005077A0">
            <w:pPr>
              <w:jc w:val="both"/>
              <w:rPr>
                <w:rFonts w:ascii="GHEA Grapalat" w:hAnsi="GHEA Grapalat"/>
                <w:sz w:val="20"/>
                <w:szCs w:val="20"/>
                <w:lang w:val="hy-AM"/>
              </w:rPr>
            </w:pPr>
            <w:r w:rsidRPr="0071759F">
              <w:rPr>
                <w:rFonts w:ascii="GHEA Grapalat" w:hAnsi="GHEA Grapalat"/>
                <w:sz w:val="20"/>
                <w:szCs w:val="20"/>
                <w:lang w:val="hy-AM"/>
              </w:rPr>
              <w:t>Участник должен представить ценовое предложение по единице за 1 кв.м.</w:t>
            </w:r>
          </w:p>
          <w:p w14:paraId="175DF0F8" w14:textId="77777777" w:rsidR="003C7B2A" w:rsidRPr="0071759F" w:rsidRDefault="003C7B2A" w:rsidP="005077A0">
            <w:pPr>
              <w:jc w:val="both"/>
              <w:rPr>
                <w:rFonts w:ascii="GHEA Grapalat" w:hAnsi="GHEA Grapalat"/>
                <w:sz w:val="20"/>
                <w:szCs w:val="20"/>
                <w:lang w:val="hy-AM"/>
              </w:rPr>
            </w:pPr>
            <w:proofErr w:type="spellStart"/>
            <w:r w:rsidRPr="0071759F">
              <w:rPr>
                <w:rFonts w:ascii="GHEA Grapalat" w:hAnsi="GHEA Grapalat"/>
                <w:sz w:val="20"/>
                <w:szCs w:val="20"/>
                <w:lang w:val="es-ES"/>
              </w:rPr>
              <w:t>Оплата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будет</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производиться</w:t>
            </w:r>
            <w:proofErr w:type="spellEnd"/>
            <w:r w:rsidRPr="0071759F">
              <w:rPr>
                <w:rFonts w:ascii="GHEA Grapalat" w:hAnsi="GHEA Grapalat"/>
                <w:sz w:val="20"/>
                <w:szCs w:val="20"/>
                <w:lang w:val="es-ES"/>
              </w:rPr>
              <w:t xml:space="preserve"> в </w:t>
            </w:r>
            <w:proofErr w:type="spellStart"/>
            <w:r w:rsidRPr="0071759F">
              <w:rPr>
                <w:rFonts w:ascii="GHEA Grapalat" w:hAnsi="GHEA Grapalat"/>
                <w:sz w:val="20"/>
                <w:szCs w:val="20"/>
                <w:lang w:val="es-ES"/>
              </w:rPr>
              <w:t>соответствии</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количеством</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фактически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сделанных</w:t>
            </w:r>
            <w:proofErr w:type="spellEnd"/>
            <w:r w:rsidRPr="0071759F">
              <w:rPr>
                <w:rFonts w:ascii="GHEA Grapalat" w:hAnsi="GHEA Grapalat"/>
                <w:sz w:val="20"/>
                <w:szCs w:val="20"/>
                <w:lang w:val="es-ES"/>
              </w:rPr>
              <w:t xml:space="preserve"> </w:t>
            </w:r>
            <w:r w:rsidRPr="0071759F">
              <w:rPr>
                <w:rFonts w:ascii="GHEA Grapalat" w:hAnsi="GHEA Grapalat"/>
                <w:sz w:val="20"/>
                <w:szCs w:val="20"/>
              </w:rPr>
              <w:t>раз</w:t>
            </w:r>
            <w:proofErr w:type="spellStart"/>
            <w:r w:rsidRPr="0071759F">
              <w:rPr>
                <w:rFonts w:ascii="GHEA Grapalat" w:hAnsi="GHEA Grapalat"/>
                <w:sz w:val="20"/>
                <w:szCs w:val="20"/>
                <w:lang w:val="es-ES"/>
              </w:rPr>
              <w:t>меток</w:t>
            </w:r>
            <w:proofErr w:type="spellEnd"/>
            <w:r w:rsidRPr="0071759F">
              <w:rPr>
                <w:rFonts w:ascii="GHEA Grapalat" w:hAnsi="GHEA Grapalat"/>
                <w:sz w:val="20"/>
                <w:szCs w:val="20"/>
                <w:lang w:val="es-ES"/>
              </w:rPr>
              <w:t>.</w:t>
            </w:r>
          </w:p>
          <w:p w14:paraId="09F21537" w14:textId="77777777" w:rsidR="003C7B2A" w:rsidRPr="0071759F" w:rsidRDefault="003C7B2A" w:rsidP="005077A0">
            <w:pPr>
              <w:jc w:val="both"/>
              <w:rPr>
                <w:rFonts w:ascii="GHEA Grapalat" w:hAnsi="GHEA Grapalat"/>
                <w:sz w:val="20"/>
                <w:szCs w:val="20"/>
                <w:lang w:val="es-ES"/>
              </w:rPr>
            </w:pPr>
            <w:proofErr w:type="spellStart"/>
            <w:r w:rsidRPr="0071759F">
              <w:rPr>
                <w:rFonts w:ascii="GHEA Grapalat" w:hAnsi="GHEA Grapalat"/>
                <w:sz w:val="20"/>
                <w:szCs w:val="20"/>
                <w:lang w:val="es-ES"/>
              </w:rPr>
              <w:t>При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необходимости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процесс</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обеспечения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безопасности</w:t>
            </w:r>
            <w:proofErr w:type="spellEnd"/>
            <w:r w:rsidRPr="0071759F">
              <w:rPr>
                <w:rFonts w:ascii="GHEA Grapalat" w:hAnsi="GHEA Grapalat"/>
                <w:sz w:val="20"/>
                <w:szCs w:val="20"/>
                <w:lang w:val="es-ES"/>
              </w:rPr>
              <w:t xml:space="preserve"> и </w:t>
            </w:r>
            <w:proofErr w:type="spellStart"/>
            <w:r w:rsidRPr="0071759F">
              <w:rPr>
                <w:rFonts w:ascii="GHEA Grapalat" w:hAnsi="GHEA Grapalat"/>
                <w:sz w:val="20"/>
                <w:szCs w:val="20"/>
                <w:lang w:val="es-ES"/>
              </w:rPr>
              <w:t>закрытия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дорог</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обеспечивает</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подрядчик</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своими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силами</w:t>
            </w:r>
            <w:proofErr w:type="spellEnd"/>
            <w:r w:rsidRPr="0071759F">
              <w:rPr>
                <w:rFonts w:ascii="GHEA Grapalat" w:hAnsi="GHEA Grapalat"/>
                <w:sz w:val="20"/>
                <w:szCs w:val="20"/>
                <w:lang w:val="es-ES"/>
              </w:rPr>
              <w:t xml:space="preserve"> и </w:t>
            </w:r>
            <w:proofErr w:type="spellStart"/>
            <w:r w:rsidRPr="0071759F">
              <w:rPr>
                <w:rFonts w:ascii="GHEA Grapalat" w:hAnsi="GHEA Grapalat"/>
                <w:sz w:val="20"/>
                <w:szCs w:val="20"/>
                <w:lang w:val="es-ES"/>
              </w:rPr>
              <w:t>средствами</w:t>
            </w:r>
            <w:proofErr w:type="spellEnd"/>
            <w:r w:rsidRPr="0071759F">
              <w:rPr>
                <w:rFonts w:ascii="GHEA Grapalat" w:hAnsi="GHEA Grapalat"/>
                <w:sz w:val="20"/>
                <w:szCs w:val="20"/>
                <w:lang w:val="es-ES"/>
              </w:rPr>
              <w:t>.</w:t>
            </w:r>
          </w:p>
          <w:p w14:paraId="27249E86" w14:textId="77777777" w:rsidR="003C7B2A" w:rsidRPr="0071759F" w:rsidRDefault="003C7B2A" w:rsidP="005077A0">
            <w:pPr>
              <w:jc w:val="both"/>
              <w:rPr>
                <w:rFonts w:ascii="GHEA Grapalat" w:hAnsi="GHEA Grapalat"/>
                <w:sz w:val="20"/>
                <w:szCs w:val="20"/>
                <w:lang w:val="hy-AM"/>
              </w:rPr>
            </w:pPr>
            <w:r w:rsidRPr="0071759F">
              <w:rPr>
                <w:rFonts w:ascii="GHEA Grapalat" w:hAnsi="GHEA Grapalat"/>
                <w:sz w:val="20"/>
                <w:szCs w:val="20"/>
                <w:lang w:val="hy-AM"/>
              </w:rPr>
              <w:t xml:space="preserve">Максимальное количество разметки, предусмотренное заданием, в разрезе 30 календарных дней может составлять до </w:t>
            </w:r>
            <w:r w:rsidRPr="0071759F">
              <w:rPr>
                <w:rFonts w:ascii="GHEA Grapalat" w:hAnsi="GHEA Grapalat"/>
                <w:sz w:val="20"/>
                <w:szCs w:val="20"/>
              </w:rPr>
              <w:t>10</w:t>
            </w:r>
            <w:r w:rsidRPr="0071759F">
              <w:rPr>
                <w:rFonts w:ascii="GHEA Grapalat" w:hAnsi="GHEA Grapalat"/>
                <w:sz w:val="20"/>
                <w:szCs w:val="20"/>
                <w:lang w:val="hy-AM"/>
              </w:rPr>
              <w:t xml:space="preserve"> 000 кв.м.</w:t>
            </w:r>
          </w:p>
          <w:p w14:paraId="42E22F5B" w14:textId="77777777" w:rsidR="003C7B2A" w:rsidRPr="0071759F" w:rsidRDefault="003C7B2A" w:rsidP="005077A0">
            <w:pPr>
              <w:jc w:val="both"/>
              <w:rPr>
                <w:rFonts w:ascii="GHEA Grapalat" w:hAnsi="GHEA Grapalat"/>
                <w:sz w:val="20"/>
                <w:szCs w:val="20"/>
                <w:lang w:val="hy-AM"/>
              </w:rPr>
            </w:pPr>
            <w:r w:rsidRPr="0071759F">
              <w:rPr>
                <w:rFonts w:ascii="GHEA Grapalat" w:hAnsi="GHEA Grapalat"/>
                <w:sz w:val="20"/>
                <w:szCs w:val="20"/>
                <w:lang w:val="hy-AM"/>
              </w:rPr>
              <w:t>При этом до 25.12.202</w:t>
            </w:r>
            <w:r>
              <w:rPr>
                <w:rFonts w:ascii="GHEA Grapalat" w:hAnsi="GHEA Grapalat"/>
                <w:sz w:val="20"/>
                <w:szCs w:val="20"/>
                <w:lang w:val="hy-AM"/>
              </w:rPr>
              <w:t>5</w:t>
            </w:r>
            <w:r w:rsidRPr="0071759F">
              <w:rPr>
                <w:rFonts w:ascii="GHEA Grapalat" w:hAnsi="GHEA Grapalat"/>
                <w:sz w:val="20"/>
                <w:szCs w:val="20"/>
                <w:lang w:val="hy-AM"/>
              </w:rPr>
              <w:t xml:space="preserve"> года договор расторгается без каких-либо правовых обязательств:</w:t>
            </w:r>
          </w:p>
          <w:p w14:paraId="0341682D" w14:textId="7A3F8421" w:rsidR="003C7B2A" w:rsidRPr="0071759F" w:rsidRDefault="003C7B2A" w:rsidP="005077A0">
            <w:pPr>
              <w:jc w:val="both"/>
              <w:rPr>
                <w:rFonts w:ascii="GHEA Grapalat" w:hAnsi="GHEA Grapalat"/>
                <w:sz w:val="20"/>
                <w:szCs w:val="20"/>
                <w:lang w:val="es-ES"/>
              </w:rPr>
            </w:pPr>
            <w:r w:rsidRPr="0071759F">
              <w:rPr>
                <w:rFonts w:ascii="GHEA Grapalat" w:hAnsi="GHEA Grapalat"/>
                <w:sz w:val="20"/>
                <w:szCs w:val="20"/>
              </w:rPr>
              <w:t>Необходимо обеспечить гарантийное обслуживание выполненных работ сроком на 1 год после окончания договора.</w:t>
            </w:r>
          </w:p>
        </w:tc>
        <w:tc>
          <w:tcPr>
            <w:tcW w:w="1080" w:type="dxa"/>
            <w:shd w:val="clear" w:color="auto" w:fill="auto"/>
            <w:vAlign w:val="center"/>
          </w:tcPr>
          <w:p w14:paraId="7F463B9E" w14:textId="77777777" w:rsidR="003C7B2A" w:rsidRPr="0071759F" w:rsidRDefault="003C7B2A" w:rsidP="005077A0">
            <w:pPr>
              <w:contextualSpacing/>
              <w:jc w:val="center"/>
              <w:rPr>
                <w:rFonts w:ascii="GHEA Grapalat" w:hAnsi="GHEA Grapalat"/>
                <w:sz w:val="20"/>
                <w:szCs w:val="20"/>
                <w:lang w:val="hy-AM"/>
              </w:rPr>
            </w:pPr>
            <w:r w:rsidRPr="0071759F">
              <w:rPr>
                <w:rFonts w:ascii="GHEA Grapalat" w:hAnsi="GHEA Grapalat"/>
                <w:sz w:val="20"/>
                <w:szCs w:val="20"/>
              </w:rPr>
              <w:lastRenderedPageBreak/>
              <w:t>драм</w:t>
            </w:r>
          </w:p>
        </w:tc>
        <w:tc>
          <w:tcPr>
            <w:tcW w:w="1530" w:type="dxa"/>
            <w:shd w:val="clear" w:color="auto" w:fill="auto"/>
            <w:vAlign w:val="center"/>
          </w:tcPr>
          <w:p w14:paraId="446A2239" w14:textId="359353AD" w:rsidR="003C7B2A" w:rsidRPr="0071759F" w:rsidRDefault="003C7B2A" w:rsidP="005077A0">
            <w:pPr>
              <w:contextualSpacing/>
              <w:jc w:val="center"/>
              <w:rPr>
                <w:rFonts w:ascii="GHEA Grapalat" w:hAnsi="GHEA Grapalat" w:cs="Calibri"/>
                <w:sz w:val="20"/>
                <w:szCs w:val="20"/>
                <w:lang w:val="hy-AM"/>
              </w:rPr>
            </w:pPr>
          </w:p>
        </w:tc>
        <w:tc>
          <w:tcPr>
            <w:tcW w:w="990" w:type="dxa"/>
            <w:shd w:val="clear" w:color="auto" w:fill="auto"/>
            <w:vAlign w:val="center"/>
          </w:tcPr>
          <w:p w14:paraId="36AFBEFF" w14:textId="77777777" w:rsidR="003C7B2A" w:rsidRPr="0071759F" w:rsidRDefault="003C7B2A" w:rsidP="005077A0">
            <w:pPr>
              <w:contextualSpacing/>
              <w:jc w:val="center"/>
              <w:rPr>
                <w:rFonts w:ascii="GHEA Grapalat" w:hAnsi="GHEA Grapalat"/>
                <w:sz w:val="20"/>
                <w:szCs w:val="20"/>
                <w:lang w:val="hy-AM"/>
              </w:rPr>
            </w:pPr>
            <w:r w:rsidRPr="0071759F">
              <w:rPr>
                <w:rFonts w:ascii="GHEA Grapalat" w:hAnsi="GHEA Grapalat"/>
                <w:sz w:val="20"/>
                <w:szCs w:val="20"/>
              </w:rPr>
              <w:t>1</w:t>
            </w:r>
          </w:p>
        </w:tc>
        <w:tc>
          <w:tcPr>
            <w:tcW w:w="990" w:type="dxa"/>
            <w:shd w:val="clear" w:color="auto" w:fill="auto"/>
            <w:vAlign w:val="center"/>
          </w:tcPr>
          <w:p w14:paraId="0F3F11C2" w14:textId="23A62384" w:rsidR="003C7B2A" w:rsidRPr="0071759F" w:rsidRDefault="003C7B2A" w:rsidP="005077A0">
            <w:pPr>
              <w:jc w:val="center"/>
              <w:rPr>
                <w:rFonts w:ascii="GHEA Grapalat" w:hAnsi="GHEA Grapalat" w:cs="Arial"/>
                <w:sz w:val="20"/>
                <w:szCs w:val="20"/>
                <w:lang w:val="hy-AM"/>
              </w:rPr>
            </w:pPr>
            <w:r w:rsidRPr="0071759F">
              <w:rPr>
                <w:rFonts w:ascii="Sylfaen" w:hAnsi="Sylfaen"/>
                <w:sz w:val="20"/>
                <w:szCs w:val="20"/>
                <w:lang w:val="hy-AM"/>
              </w:rPr>
              <w:t>г. Ереван</w:t>
            </w:r>
          </w:p>
        </w:tc>
        <w:tc>
          <w:tcPr>
            <w:tcW w:w="1710" w:type="dxa"/>
            <w:shd w:val="clear" w:color="auto" w:fill="auto"/>
            <w:vAlign w:val="center"/>
          </w:tcPr>
          <w:p w14:paraId="65A7358D" w14:textId="37AD3A26" w:rsidR="003C7B2A" w:rsidRPr="0071759F" w:rsidRDefault="003C7B2A" w:rsidP="005077A0">
            <w:pPr>
              <w:contextualSpacing/>
              <w:jc w:val="center"/>
              <w:rPr>
                <w:rFonts w:ascii="GHEA Grapalat" w:hAnsi="GHEA Grapalat"/>
                <w:sz w:val="20"/>
                <w:szCs w:val="20"/>
                <w:lang w:val="hy-AM"/>
              </w:rPr>
            </w:pPr>
            <w:r w:rsidRPr="00634772">
              <w:rPr>
                <w:rFonts w:ascii="GHEA Grapalat" w:hAnsi="GHEA Grapalat"/>
                <w:sz w:val="16"/>
                <w:szCs w:val="16"/>
                <w:lang w:val="hy-AM"/>
              </w:rPr>
              <w:t xml:space="preserve">Предусмотренные договором работы начинаются с даты вступления в силу </w:t>
            </w:r>
            <w:r w:rsidRPr="00634772">
              <w:rPr>
                <w:rFonts w:ascii="GHEA Grapalat" w:hAnsi="GHEA Grapalat"/>
                <w:sz w:val="16"/>
                <w:szCs w:val="16"/>
                <w:lang w:val="hy-AM"/>
              </w:rPr>
              <w:lastRenderedPageBreak/>
              <w:t>договора на оказание услуг по техническому контролю (при наличии финансовых средств - договора) до 25.12.202</w:t>
            </w:r>
            <w:r>
              <w:rPr>
                <w:rFonts w:ascii="GHEA Grapalat" w:hAnsi="GHEA Grapalat"/>
                <w:sz w:val="16"/>
                <w:szCs w:val="16"/>
                <w:lang w:val="hy-AM"/>
              </w:rPr>
              <w:t>5</w:t>
            </w:r>
            <w:r w:rsidRPr="00634772">
              <w:rPr>
                <w:rFonts w:ascii="GHEA Grapalat" w:hAnsi="GHEA Grapalat"/>
                <w:sz w:val="16"/>
                <w:szCs w:val="16"/>
                <w:lang w:val="hy-AM"/>
              </w:rPr>
              <w:t>. в течение периода</w:t>
            </w:r>
            <w:r w:rsidRPr="0071759F">
              <w:rPr>
                <w:rFonts w:ascii="GHEA Grapalat" w:hAnsi="GHEA Grapalat"/>
                <w:b/>
                <w:sz w:val="20"/>
                <w:szCs w:val="20"/>
              </w:rPr>
              <w:t xml:space="preserve"> </w:t>
            </w:r>
          </w:p>
        </w:tc>
      </w:tr>
    </w:tbl>
    <w:p w14:paraId="2EC72FF7" w14:textId="77777777" w:rsidR="00F95971" w:rsidRDefault="00F95971" w:rsidP="00F95971">
      <w:pPr>
        <w:contextualSpacing/>
        <w:jc w:val="both"/>
        <w:rPr>
          <w:rFonts w:ascii="GHEA Grapalat" w:eastAsia="Calibri" w:hAnsi="GHEA Grapalat"/>
          <w:sz w:val="20"/>
          <w:szCs w:val="20"/>
        </w:rPr>
      </w:pPr>
    </w:p>
    <w:p w14:paraId="65551ED3" w14:textId="77777777" w:rsidR="005077A0" w:rsidRPr="0071759F" w:rsidRDefault="005077A0" w:rsidP="005077A0">
      <w:pPr>
        <w:spacing w:after="160" w:line="259" w:lineRule="auto"/>
        <w:ind w:left="12744" w:firstLine="708"/>
        <w:rPr>
          <w:rFonts w:ascii="GHEA Grapalat" w:eastAsia="GHEA Grapalat" w:hAnsi="GHEA Grapalat" w:cs="GHEA Grapalat"/>
          <w:b/>
          <w:sz w:val="20"/>
          <w:szCs w:val="20"/>
        </w:rPr>
      </w:pPr>
      <w:r w:rsidRPr="0071759F">
        <w:rPr>
          <w:rFonts w:ascii="GHEA Grapalat" w:eastAsia="GHEA Grapalat" w:hAnsi="GHEA Grapalat" w:cs="GHEA Grapalat"/>
          <w:b/>
          <w:sz w:val="20"/>
          <w:szCs w:val="20"/>
        </w:rPr>
        <w:t>Приложение 1</w:t>
      </w:r>
    </w:p>
    <w:tbl>
      <w:tblPr>
        <w:tblW w:w="12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650"/>
        <w:gridCol w:w="7440"/>
        <w:gridCol w:w="1080"/>
        <w:gridCol w:w="810"/>
        <w:gridCol w:w="1350"/>
      </w:tblGrid>
      <w:tr w:rsidR="005077A0" w:rsidRPr="004077BD" w14:paraId="5F3CA07C" w14:textId="77777777" w:rsidTr="000645E6">
        <w:trPr>
          <w:trHeight w:val="454"/>
          <w:jc w:val="center"/>
        </w:trPr>
        <w:tc>
          <w:tcPr>
            <w:tcW w:w="12685" w:type="dxa"/>
            <w:gridSpan w:val="6"/>
            <w:shd w:val="clear" w:color="000000" w:fill="BFBFBF"/>
            <w:vAlign w:val="center"/>
          </w:tcPr>
          <w:p w14:paraId="0D8C6CF5" w14:textId="77777777" w:rsidR="005077A0" w:rsidRPr="0071759F" w:rsidRDefault="005077A0" w:rsidP="000645E6">
            <w:pPr>
              <w:jc w:val="center"/>
              <w:rPr>
                <w:rFonts w:ascii="GHEA Grapalat" w:hAnsi="GHEA Grapalat" w:cs="Calibri"/>
                <w:b/>
                <w:bCs/>
                <w:sz w:val="20"/>
                <w:szCs w:val="20"/>
                <w:lang w:val="hy-AM"/>
              </w:rPr>
            </w:pPr>
            <w:r w:rsidRPr="0071759F">
              <w:rPr>
                <w:rFonts w:ascii="GHEA Grapalat" w:hAnsi="GHEA Grapalat" w:cs="Arial"/>
                <w:sz w:val="20"/>
                <w:szCs w:val="20"/>
                <w:lang w:val="hy-AM"/>
              </w:rPr>
              <w:t>Услуги разметки</w:t>
            </w:r>
          </w:p>
        </w:tc>
      </w:tr>
      <w:tr w:rsidR="005077A0" w:rsidRPr="004077BD" w14:paraId="28626FF5" w14:textId="77777777" w:rsidTr="000645E6">
        <w:trPr>
          <w:trHeight w:val="712"/>
          <w:jc w:val="center"/>
        </w:trPr>
        <w:tc>
          <w:tcPr>
            <w:tcW w:w="355" w:type="dxa"/>
            <w:shd w:val="clear" w:color="000000" w:fill="BFBFBF"/>
            <w:noWrap/>
            <w:vAlign w:val="center"/>
            <w:hideMark/>
          </w:tcPr>
          <w:p w14:paraId="33E598B4" w14:textId="77777777" w:rsidR="005077A0" w:rsidRPr="0071759F" w:rsidRDefault="005077A0" w:rsidP="000645E6">
            <w:pPr>
              <w:jc w:val="center"/>
              <w:rPr>
                <w:rFonts w:ascii="GHEA Grapalat" w:hAnsi="GHEA Grapalat" w:cs="Calibri"/>
                <w:sz w:val="20"/>
                <w:szCs w:val="20"/>
                <w:lang w:val="pt-BR"/>
              </w:rPr>
            </w:pPr>
            <w:bookmarkStart w:id="29" w:name="_Hlk96687575"/>
            <w:r w:rsidRPr="0071759F">
              <w:rPr>
                <w:rFonts w:ascii="GHEA Grapalat" w:hAnsi="GHEA Grapalat" w:cs="Calibri"/>
                <w:color w:val="000000"/>
                <w:sz w:val="20"/>
                <w:szCs w:val="20"/>
              </w:rPr>
              <w:t>N</w:t>
            </w:r>
          </w:p>
        </w:tc>
        <w:tc>
          <w:tcPr>
            <w:tcW w:w="1650" w:type="dxa"/>
            <w:shd w:val="clear" w:color="000000" w:fill="BFBFBF"/>
            <w:vAlign w:val="center"/>
            <w:hideMark/>
          </w:tcPr>
          <w:p w14:paraId="0A1FFB33" w14:textId="77777777" w:rsidR="005077A0" w:rsidRPr="0071759F" w:rsidRDefault="005077A0" w:rsidP="000645E6">
            <w:pPr>
              <w:jc w:val="center"/>
              <w:rPr>
                <w:rFonts w:ascii="GHEA Grapalat" w:hAnsi="GHEA Grapalat" w:cs="Calibri"/>
                <w:b/>
                <w:bCs/>
                <w:sz w:val="20"/>
                <w:szCs w:val="20"/>
                <w:lang w:val="pt-BR"/>
              </w:rPr>
            </w:pPr>
            <w:r w:rsidRPr="004077BD">
              <w:rPr>
                <w:rFonts w:ascii="GHEA Grapalat" w:hAnsi="GHEA Grapalat" w:cs="Calibri"/>
                <w:b/>
                <w:bCs/>
                <w:color w:val="000000"/>
                <w:sz w:val="20"/>
                <w:szCs w:val="20"/>
              </w:rPr>
              <w:t xml:space="preserve">Название </w:t>
            </w:r>
          </w:p>
        </w:tc>
        <w:tc>
          <w:tcPr>
            <w:tcW w:w="7440" w:type="dxa"/>
            <w:shd w:val="clear" w:color="000000" w:fill="BFBFBF"/>
            <w:vAlign w:val="center"/>
          </w:tcPr>
          <w:p w14:paraId="07F483C9" w14:textId="77777777" w:rsidR="005077A0" w:rsidRPr="0071759F" w:rsidRDefault="005077A0" w:rsidP="000645E6">
            <w:pPr>
              <w:jc w:val="center"/>
              <w:rPr>
                <w:rFonts w:ascii="GHEA Grapalat" w:hAnsi="GHEA Grapalat" w:cs="Calibri"/>
                <w:b/>
                <w:bCs/>
                <w:sz w:val="20"/>
                <w:szCs w:val="20"/>
                <w:lang w:val="hy-AM"/>
              </w:rPr>
            </w:pPr>
            <w:r w:rsidRPr="0071759F">
              <w:rPr>
                <w:rFonts w:ascii="GHEA Grapalat" w:hAnsi="GHEA Grapalat" w:cs="Calibri"/>
                <w:b/>
                <w:bCs/>
                <w:color w:val="000000"/>
                <w:sz w:val="20"/>
                <w:szCs w:val="20"/>
                <w:lang w:val="hy-AM"/>
              </w:rPr>
              <w:t>Технические характеристики</w:t>
            </w:r>
          </w:p>
        </w:tc>
        <w:tc>
          <w:tcPr>
            <w:tcW w:w="1080" w:type="dxa"/>
            <w:shd w:val="clear" w:color="000000" w:fill="BFBFBF"/>
            <w:vAlign w:val="center"/>
          </w:tcPr>
          <w:p w14:paraId="4A706899" w14:textId="77777777" w:rsidR="005077A0" w:rsidRPr="0071759F" w:rsidRDefault="005077A0" w:rsidP="000645E6">
            <w:pPr>
              <w:jc w:val="center"/>
              <w:rPr>
                <w:rFonts w:ascii="GHEA Grapalat" w:hAnsi="GHEA Grapalat" w:cs="Calibri"/>
                <w:b/>
                <w:bCs/>
                <w:sz w:val="20"/>
                <w:szCs w:val="20"/>
                <w:lang w:val="hy-AM"/>
              </w:rPr>
            </w:pPr>
            <w:r w:rsidRPr="0071759F">
              <w:rPr>
                <w:rFonts w:ascii="GHEA Grapalat" w:hAnsi="GHEA Grapalat" w:cs="Calibri"/>
                <w:b/>
                <w:bCs/>
                <w:color w:val="000000"/>
                <w:sz w:val="20"/>
                <w:szCs w:val="20"/>
                <w:lang w:val="hy-AM"/>
              </w:rPr>
              <w:t>единица измерения</w:t>
            </w:r>
          </w:p>
        </w:tc>
        <w:tc>
          <w:tcPr>
            <w:tcW w:w="810" w:type="dxa"/>
            <w:shd w:val="clear" w:color="000000" w:fill="BFBFBF"/>
            <w:noWrap/>
            <w:vAlign w:val="center"/>
            <w:hideMark/>
          </w:tcPr>
          <w:p w14:paraId="5569805C" w14:textId="77777777" w:rsidR="005077A0" w:rsidRPr="0071759F" w:rsidRDefault="005077A0" w:rsidP="000645E6">
            <w:pPr>
              <w:jc w:val="center"/>
              <w:rPr>
                <w:rFonts w:ascii="Sylfaen" w:hAnsi="Sylfaen"/>
                <w:b/>
                <w:sz w:val="20"/>
                <w:szCs w:val="20"/>
                <w:lang w:val="hy-AM"/>
              </w:rPr>
            </w:pPr>
            <w:r w:rsidRPr="004077BD">
              <w:rPr>
                <w:rFonts w:ascii="Sylfaen" w:hAnsi="Sylfaen"/>
                <w:b/>
                <w:sz w:val="20"/>
                <w:szCs w:val="20"/>
              </w:rPr>
              <w:t>Количество</w:t>
            </w:r>
          </w:p>
          <w:p w14:paraId="4B6E2DE6" w14:textId="77777777" w:rsidR="005077A0" w:rsidRPr="0071759F" w:rsidRDefault="005077A0" w:rsidP="000645E6">
            <w:pPr>
              <w:jc w:val="center"/>
              <w:rPr>
                <w:rFonts w:ascii="GHEA Grapalat" w:hAnsi="GHEA Grapalat" w:cs="Calibri"/>
                <w:b/>
                <w:bCs/>
                <w:sz w:val="20"/>
                <w:szCs w:val="20"/>
                <w:lang w:val="hy-AM"/>
              </w:rPr>
            </w:pPr>
          </w:p>
        </w:tc>
        <w:tc>
          <w:tcPr>
            <w:tcW w:w="1350" w:type="dxa"/>
            <w:shd w:val="clear" w:color="000000" w:fill="BFBFBF"/>
            <w:vAlign w:val="center"/>
            <w:hideMark/>
          </w:tcPr>
          <w:p w14:paraId="5CE3C0A5" w14:textId="77777777" w:rsidR="005077A0" w:rsidRPr="0071759F" w:rsidRDefault="005077A0" w:rsidP="000645E6">
            <w:pPr>
              <w:jc w:val="center"/>
              <w:rPr>
                <w:rFonts w:ascii="GHEA Grapalat" w:hAnsi="GHEA Grapalat" w:cs="Calibri"/>
                <w:b/>
                <w:bCs/>
                <w:sz w:val="20"/>
                <w:szCs w:val="20"/>
                <w:lang w:val="pt-BR"/>
              </w:rPr>
            </w:pPr>
            <w:r w:rsidRPr="004077BD">
              <w:rPr>
                <w:rFonts w:ascii="GHEA Grapalat" w:hAnsi="GHEA Grapalat" w:cs="Calibri"/>
                <w:b/>
                <w:bCs/>
                <w:color w:val="000000"/>
                <w:sz w:val="20"/>
                <w:szCs w:val="20"/>
              </w:rPr>
              <w:t xml:space="preserve">% </w:t>
            </w:r>
          </w:p>
        </w:tc>
      </w:tr>
      <w:tr w:rsidR="005077A0" w:rsidRPr="0071759F" w14:paraId="2CE1CB66" w14:textId="77777777" w:rsidTr="000645E6">
        <w:trPr>
          <w:trHeight w:val="310"/>
          <w:jc w:val="center"/>
        </w:trPr>
        <w:tc>
          <w:tcPr>
            <w:tcW w:w="355" w:type="dxa"/>
            <w:shd w:val="clear" w:color="000000" w:fill="FFFFFF"/>
            <w:noWrap/>
            <w:vAlign w:val="center"/>
            <w:hideMark/>
          </w:tcPr>
          <w:p w14:paraId="636DC0B3" w14:textId="77777777" w:rsidR="005077A0" w:rsidRPr="0071759F" w:rsidRDefault="005077A0" w:rsidP="000645E6">
            <w:pPr>
              <w:jc w:val="center"/>
              <w:rPr>
                <w:rFonts w:ascii="GHEA Grapalat" w:hAnsi="GHEA Grapalat" w:cs="Calibri"/>
                <w:sz w:val="20"/>
                <w:szCs w:val="20"/>
                <w:lang w:val="pt-BR"/>
              </w:rPr>
            </w:pPr>
            <w:r w:rsidRPr="0071759F">
              <w:rPr>
                <w:rFonts w:ascii="GHEA Grapalat" w:hAnsi="GHEA Grapalat" w:cs="Calibri"/>
                <w:sz w:val="20"/>
                <w:szCs w:val="20"/>
                <w:lang w:val="pt-BR"/>
              </w:rPr>
              <w:t>1</w:t>
            </w:r>
          </w:p>
        </w:tc>
        <w:tc>
          <w:tcPr>
            <w:tcW w:w="1650" w:type="dxa"/>
            <w:shd w:val="clear" w:color="000000" w:fill="FFFFFF"/>
            <w:noWrap/>
            <w:vAlign w:val="bottom"/>
          </w:tcPr>
          <w:p w14:paraId="048683CC" w14:textId="77777777" w:rsidR="005077A0" w:rsidRPr="0071759F" w:rsidRDefault="005077A0" w:rsidP="000645E6">
            <w:pPr>
              <w:jc w:val="center"/>
              <w:rPr>
                <w:rFonts w:ascii="GHEA Grapalat" w:hAnsi="GHEA Grapalat"/>
                <w:sz w:val="20"/>
                <w:szCs w:val="20"/>
                <w:lang w:val="es-ES"/>
              </w:rPr>
            </w:pPr>
            <w:proofErr w:type="spellStart"/>
            <w:r w:rsidRPr="0071759F">
              <w:rPr>
                <w:rFonts w:ascii="GHEA Grapalat" w:hAnsi="GHEA Grapalat"/>
                <w:sz w:val="20"/>
                <w:szCs w:val="20"/>
                <w:lang w:val="es-ES"/>
              </w:rPr>
              <w:t>Горизонтальная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разметка</w:t>
            </w:r>
            <w:proofErr w:type="spellEnd"/>
            <w:r w:rsidRPr="0071759F">
              <w:rPr>
                <w:rFonts w:ascii="GHEA Grapalat" w:hAnsi="GHEA Grapalat"/>
                <w:sz w:val="20"/>
                <w:szCs w:val="20"/>
                <w:lang w:val="es-ES"/>
              </w:rPr>
              <w:t xml:space="preserve"> 10 </w:t>
            </w:r>
            <w:proofErr w:type="spellStart"/>
            <w:r w:rsidRPr="0071759F">
              <w:rPr>
                <w:rFonts w:ascii="GHEA Grapalat" w:hAnsi="GHEA Grapalat"/>
                <w:sz w:val="20"/>
                <w:szCs w:val="20"/>
                <w:lang w:val="es-ES"/>
              </w:rPr>
              <w:t>см</w:t>
            </w:r>
            <w:proofErr w:type="spellEnd"/>
          </w:p>
        </w:tc>
        <w:tc>
          <w:tcPr>
            <w:tcW w:w="7440" w:type="dxa"/>
            <w:shd w:val="clear" w:color="000000" w:fill="FFFFFF"/>
            <w:vAlign w:val="center"/>
          </w:tcPr>
          <w:p w14:paraId="377AEABF" w14:textId="77777777" w:rsidR="005077A0" w:rsidRPr="0071759F" w:rsidRDefault="005077A0" w:rsidP="000645E6">
            <w:pPr>
              <w:jc w:val="both"/>
              <w:rPr>
                <w:rFonts w:ascii="GHEA Grapalat" w:hAnsi="GHEA Grapalat"/>
                <w:sz w:val="20"/>
                <w:szCs w:val="20"/>
                <w:lang w:val="es-ES"/>
              </w:rPr>
            </w:pPr>
            <w:proofErr w:type="spellStart"/>
            <w:r w:rsidRPr="0071759F">
              <w:rPr>
                <w:rFonts w:ascii="GHEA Grapalat" w:hAnsi="GHEA Grapalat"/>
                <w:sz w:val="20"/>
                <w:szCs w:val="20"/>
                <w:lang w:val="es-ES"/>
              </w:rPr>
              <w:t>Оказание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услуги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проведению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дорожной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которая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должна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осуществляться</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помощью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механизма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Горизонтальная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разметка</w:t>
            </w:r>
            <w:proofErr w:type="spellEnd"/>
            <w:r w:rsidRPr="0071759F">
              <w:rPr>
                <w:rFonts w:ascii="GHEA Grapalat" w:hAnsi="GHEA Grapalat"/>
                <w:sz w:val="20"/>
                <w:szCs w:val="20"/>
                <w:lang w:val="es-ES"/>
              </w:rPr>
              <w:t xml:space="preserve"> 10 </w:t>
            </w:r>
            <w:proofErr w:type="spellStart"/>
            <w:r w:rsidRPr="0071759F">
              <w:rPr>
                <w:rFonts w:ascii="GHEA Grapalat" w:hAnsi="GHEA Grapalat"/>
                <w:sz w:val="20"/>
                <w:szCs w:val="20"/>
                <w:lang w:val="es-ES"/>
              </w:rPr>
              <w:t>см</w:t>
            </w:r>
            <w:proofErr w:type="spellEnd"/>
            <w:r w:rsidRPr="0071759F">
              <w:rPr>
                <w:rFonts w:ascii="GHEA Grapalat" w:hAnsi="GHEA Grapalat"/>
                <w:sz w:val="20"/>
                <w:szCs w:val="20"/>
              </w:rPr>
              <w:t xml:space="preserve"> </w:t>
            </w:r>
            <w:r w:rsidRPr="0071759F">
              <w:rPr>
                <w:rFonts w:ascii="GHEA Grapalat" w:hAnsi="GHEA Grapalat"/>
                <w:sz w:val="20"/>
                <w:szCs w:val="20"/>
                <w:lang w:val="es-ES"/>
              </w:rPr>
              <w:t>(</w:t>
            </w:r>
            <w:proofErr w:type="spellStart"/>
            <w:r w:rsidRPr="0071759F">
              <w:rPr>
                <w:rFonts w:ascii="GHEA Grapalat" w:hAnsi="GHEA Grapalat"/>
                <w:sz w:val="20"/>
                <w:szCs w:val="20"/>
                <w:lang w:val="es-ES"/>
              </w:rPr>
              <w:t>используемые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цвета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белый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желтый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черный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красный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оранжевый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lastRenderedPageBreak/>
              <w:t>Максимальное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количество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предусмотренное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заданием</w:t>
            </w:r>
            <w:proofErr w:type="spellEnd"/>
            <w:r w:rsidRPr="0071759F">
              <w:rPr>
                <w:rFonts w:ascii="GHEA Grapalat" w:hAnsi="GHEA Grapalat"/>
                <w:sz w:val="20"/>
                <w:szCs w:val="20"/>
                <w:lang w:val="es-ES"/>
              </w:rPr>
              <w:t xml:space="preserve">, в </w:t>
            </w:r>
            <w:proofErr w:type="spellStart"/>
            <w:r w:rsidRPr="0071759F">
              <w:rPr>
                <w:rFonts w:ascii="GHEA Grapalat" w:hAnsi="GHEA Grapalat"/>
                <w:sz w:val="20"/>
                <w:szCs w:val="20"/>
                <w:lang w:val="es-ES"/>
              </w:rPr>
              <w:t>течение</w:t>
            </w:r>
            <w:proofErr w:type="spellEnd"/>
            <w:r w:rsidRPr="0071759F">
              <w:rPr>
                <w:rFonts w:ascii="GHEA Grapalat" w:hAnsi="GHEA Grapalat"/>
                <w:sz w:val="20"/>
                <w:szCs w:val="20"/>
                <w:lang w:val="es-ES"/>
              </w:rPr>
              <w:t xml:space="preserve"> 24 </w:t>
            </w:r>
            <w:proofErr w:type="spellStart"/>
            <w:r w:rsidRPr="0071759F">
              <w:rPr>
                <w:rFonts w:ascii="GHEA Grapalat" w:hAnsi="GHEA Grapalat"/>
                <w:sz w:val="20"/>
                <w:szCs w:val="20"/>
                <w:lang w:val="es-ES"/>
              </w:rPr>
              <w:t>часов</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может</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составлять</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w:t>
            </w:r>
            <w:proofErr w:type="spellEnd"/>
            <w:r w:rsidRPr="0071759F">
              <w:rPr>
                <w:rFonts w:ascii="GHEA Grapalat" w:hAnsi="GHEA Grapalat"/>
                <w:sz w:val="20"/>
                <w:szCs w:val="20"/>
                <w:lang w:val="es-ES"/>
              </w:rPr>
              <w:t xml:space="preserve"> 15 000 </w:t>
            </w:r>
            <w:proofErr w:type="spellStart"/>
            <w:r w:rsidRPr="0071759F">
              <w:rPr>
                <w:rFonts w:ascii="GHEA Grapalat" w:hAnsi="GHEA Grapalat"/>
                <w:sz w:val="20"/>
                <w:szCs w:val="20"/>
                <w:lang w:val="es-ES"/>
              </w:rPr>
              <w:t>пм</w:t>
            </w:r>
            <w:proofErr w:type="spellEnd"/>
            <w:r w:rsidRPr="0071759F">
              <w:rPr>
                <w:rFonts w:ascii="GHEA Grapalat" w:hAnsi="GHEA Grapalat"/>
                <w:sz w:val="20"/>
                <w:szCs w:val="20"/>
                <w:lang w:val="es-ES"/>
              </w:rPr>
              <w:t xml:space="preserve">. </w:t>
            </w:r>
          </w:p>
        </w:tc>
        <w:tc>
          <w:tcPr>
            <w:tcW w:w="1080" w:type="dxa"/>
            <w:shd w:val="clear" w:color="000000" w:fill="FFFFFF"/>
            <w:vAlign w:val="center"/>
          </w:tcPr>
          <w:p w14:paraId="018C7FBA" w14:textId="77777777" w:rsidR="005077A0" w:rsidRPr="0071759F" w:rsidRDefault="005077A0" w:rsidP="000645E6">
            <w:pPr>
              <w:jc w:val="center"/>
              <w:rPr>
                <w:rFonts w:ascii="GHEA Grapalat" w:hAnsi="GHEA Grapalat" w:cs="Calibri"/>
                <w:sz w:val="20"/>
                <w:szCs w:val="20"/>
                <w:lang w:val="hy-AM"/>
              </w:rPr>
            </w:pPr>
            <w:proofErr w:type="spellStart"/>
            <w:r w:rsidRPr="0071759F">
              <w:rPr>
                <w:rFonts w:ascii="GHEA Grapalat" w:hAnsi="GHEA Grapalat" w:cs="Calibri"/>
                <w:sz w:val="20"/>
                <w:szCs w:val="20"/>
                <w:lang w:val="es-ES"/>
              </w:rPr>
              <w:lastRenderedPageBreak/>
              <w:t>пм</w:t>
            </w:r>
            <w:proofErr w:type="spellEnd"/>
          </w:p>
        </w:tc>
        <w:tc>
          <w:tcPr>
            <w:tcW w:w="810" w:type="dxa"/>
            <w:shd w:val="clear" w:color="000000" w:fill="FFFFFF"/>
            <w:noWrap/>
            <w:vAlign w:val="center"/>
          </w:tcPr>
          <w:p w14:paraId="060CA9FD" w14:textId="77777777" w:rsidR="005077A0" w:rsidRPr="0071759F" w:rsidRDefault="005077A0" w:rsidP="000645E6">
            <w:pPr>
              <w:jc w:val="center"/>
              <w:rPr>
                <w:rFonts w:ascii="GHEA Grapalat" w:hAnsi="GHEA Grapalat" w:cs="Calibri"/>
                <w:sz w:val="20"/>
                <w:szCs w:val="20"/>
              </w:rPr>
            </w:pPr>
            <w:r w:rsidRPr="0071759F">
              <w:rPr>
                <w:rFonts w:ascii="GHEA Grapalat" w:hAnsi="GHEA Grapalat" w:cs="Calibri"/>
                <w:sz w:val="20"/>
                <w:szCs w:val="20"/>
              </w:rPr>
              <w:t>1</w:t>
            </w:r>
          </w:p>
        </w:tc>
        <w:tc>
          <w:tcPr>
            <w:tcW w:w="1350" w:type="dxa"/>
            <w:tcBorders>
              <w:top w:val="single" w:sz="8" w:space="0" w:color="auto"/>
              <w:left w:val="nil"/>
              <w:bottom w:val="single" w:sz="8" w:space="0" w:color="auto"/>
              <w:right w:val="single" w:sz="8" w:space="0" w:color="auto"/>
            </w:tcBorders>
            <w:shd w:val="clear" w:color="000000" w:fill="FFFFFF"/>
            <w:noWrap/>
            <w:vAlign w:val="center"/>
          </w:tcPr>
          <w:p w14:paraId="2EE1F0DB" w14:textId="77777777" w:rsidR="005077A0" w:rsidRPr="0071759F" w:rsidRDefault="005077A0" w:rsidP="000645E6">
            <w:pPr>
              <w:jc w:val="center"/>
              <w:rPr>
                <w:rFonts w:ascii="GHEA Grapalat" w:hAnsi="GHEA Grapalat" w:cs="Calibri"/>
                <w:sz w:val="20"/>
                <w:szCs w:val="20"/>
              </w:rPr>
            </w:pPr>
            <w:r w:rsidRPr="0071759F">
              <w:rPr>
                <w:rFonts w:ascii="GHEA Grapalat" w:hAnsi="GHEA Grapalat" w:cs="Calibri"/>
                <w:sz w:val="20"/>
                <w:szCs w:val="20"/>
              </w:rPr>
              <w:t>28.621</w:t>
            </w:r>
          </w:p>
        </w:tc>
      </w:tr>
      <w:tr w:rsidR="005077A0" w:rsidRPr="0071759F" w14:paraId="194EBAA8" w14:textId="77777777" w:rsidTr="000645E6">
        <w:trPr>
          <w:trHeight w:val="310"/>
          <w:jc w:val="center"/>
        </w:trPr>
        <w:tc>
          <w:tcPr>
            <w:tcW w:w="355" w:type="dxa"/>
            <w:shd w:val="clear" w:color="000000" w:fill="FFFFFF"/>
            <w:noWrap/>
            <w:vAlign w:val="center"/>
            <w:hideMark/>
          </w:tcPr>
          <w:p w14:paraId="6D44C754" w14:textId="77777777" w:rsidR="005077A0" w:rsidRPr="0071759F" w:rsidRDefault="005077A0" w:rsidP="000645E6">
            <w:pPr>
              <w:jc w:val="center"/>
              <w:rPr>
                <w:rFonts w:ascii="GHEA Grapalat" w:hAnsi="GHEA Grapalat" w:cs="Calibri"/>
                <w:sz w:val="20"/>
                <w:szCs w:val="20"/>
              </w:rPr>
            </w:pPr>
            <w:r w:rsidRPr="0071759F">
              <w:rPr>
                <w:rFonts w:ascii="GHEA Grapalat" w:hAnsi="GHEA Grapalat" w:cs="Calibri"/>
                <w:sz w:val="20"/>
                <w:szCs w:val="20"/>
              </w:rPr>
              <w:t>2</w:t>
            </w:r>
          </w:p>
        </w:tc>
        <w:tc>
          <w:tcPr>
            <w:tcW w:w="1650" w:type="dxa"/>
            <w:shd w:val="clear" w:color="000000" w:fill="FFFFFF"/>
            <w:noWrap/>
            <w:vAlign w:val="bottom"/>
          </w:tcPr>
          <w:p w14:paraId="029FDDB7" w14:textId="77777777" w:rsidR="005077A0" w:rsidRPr="0071759F" w:rsidRDefault="005077A0" w:rsidP="000645E6">
            <w:pPr>
              <w:jc w:val="center"/>
              <w:rPr>
                <w:rFonts w:ascii="GHEA Grapalat" w:hAnsi="GHEA Grapalat"/>
                <w:sz w:val="20"/>
                <w:szCs w:val="20"/>
                <w:lang w:val="es-ES"/>
              </w:rPr>
            </w:pPr>
            <w:proofErr w:type="spellStart"/>
            <w:r w:rsidRPr="0071759F">
              <w:rPr>
                <w:rFonts w:ascii="GHEA Grapalat" w:hAnsi="GHEA Grapalat"/>
                <w:sz w:val="20"/>
                <w:szCs w:val="20"/>
                <w:lang w:val="es-ES"/>
              </w:rPr>
              <w:t>Горизонтальная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разметка</w:t>
            </w:r>
            <w:proofErr w:type="spellEnd"/>
            <w:r w:rsidRPr="0071759F">
              <w:rPr>
                <w:rFonts w:ascii="GHEA Grapalat" w:hAnsi="GHEA Grapalat"/>
                <w:sz w:val="20"/>
                <w:szCs w:val="20"/>
                <w:lang w:val="es-ES"/>
              </w:rPr>
              <w:t xml:space="preserve"> 15 </w:t>
            </w:r>
            <w:proofErr w:type="spellStart"/>
            <w:r w:rsidRPr="0071759F">
              <w:rPr>
                <w:rFonts w:ascii="GHEA Grapalat" w:hAnsi="GHEA Grapalat"/>
                <w:sz w:val="20"/>
                <w:szCs w:val="20"/>
                <w:lang w:val="es-ES"/>
              </w:rPr>
              <w:t>см</w:t>
            </w:r>
            <w:proofErr w:type="spellEnd"/>
          </w:p>
          <w:p w14:paraId="4A095879" w14:textId="77777777" w:rsidR="005077A0" w:rsidRPr="0071759F" w:rsidRDefault="005077A0" w:rsidP="000645E6">
            <w:pPr>
              <w:jc w:val="center"/>
              <w:rPr>
                <w:rFonts w:ascii="GHEA Grapalat" w:hAnsi="GHEA Grapalat" w:cs="Calibri"/>
                <w:sz w:val="20"/>
                <w:szCs w:val="20"/>
              </w:rPr>
            </w:pPr>
          </w:p>
        </w:tc>
        <w:tc>
          <w:tcPr>
            <w:tcW w:w="7440" w:type="dxa"/>
            <w:shd w:val="clear" w:color="000000" w:fill="FFFFFF"/>
            <w:vAlign w:val="center"/>
          </w:tcPr>
          <w:p w14:paraId="6393ED21" w14:textId="77777777" w:rsidR="005077A0" w:rsidRPr="0071759F" w:rsidRDefault="005077A0" w:rsidP="000645E6">
            <w:pPr>
              <w:jc w:val="both"/>
              <w:rPr>
                <w:rFonts w:ascii="GHEA Grapalat" w:hAnsi="GHEA Grapalat" w:cs="Calibri"/>
                <w:sz w:val="20"/>
                <w:szCs w:val="20"/>
                <w:lang w:val="hy-AM"/>
              </w:rPr>
            </w:pPr>
            <w:proofErr w:type="spellStart"/>
            <w:r w:rsidRPr="0071759F">
              <w:rPr>
                <w:rFonts w:ascii="GHEA Grapalat" w:hAnsi="GHEA Grapalat"/>
                <w:sz w:val="20"/>
                <w:szCs w:val="20"/>
                <w:lang w:val="es-ES"/>
              </w:rPr>
              <w:t>Оказание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услуги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проведению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дорожной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которая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должна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осуществляться</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помощью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механизма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Горизонтальная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разметка</w:t>
            </w:r>
            <w:proofErr w:type="spellEnd"/>
            <w:r w:rsidRPr="0071759F">
              <w:rPr>
                <w:rFonts w:ascii="GHEA Grapalat" w:hAnsi="GHEA Grapalat"/>
                <w:sz w:val="20"/>
                <w:szCs w:val="20"/>
                <w:lang w:val="es-ES"/>
              </w:rPr>
              <w:t xml:space="preserve"> 15 </w:t>
            </w:r>
            <w:proofErr w:type="spellStart"/>
            <w:r w:rsidRPr="0071759F">
              <w:rPr>
                <w:rFonts w:ascii="GHEA Grapalat" w:hAnsi="GHEA Grapalat"/>
                <w:sz w:val="20"/>
                <w:szCs w:val="20"/>
                <w:lang w:val="es-ES"/>
              </w:rPr>
              <w:t>см</w:t>
            </w:r>
            <w:proofErr w:type="spellEnd"/>
            <w:r w:rsidRPr="0071759F">
              <w:rPr>
                <w:rFonts w:ascii="GHEA Grapalat" w:hAnsi="GHEA Grapalat"/>
                <w:sz w:val="20"/>
                <w:szCs w:val="20"/>
              </w:rPr>
              <w:t xml:space="preserve"> </w:t>
            </w:r>
            <w:r w:rsidRPr="0071759F">
              <w:rPr>
                <w:rFonts w:ascii="GHEA Grapalat" w:hAnsi="GHEA Grapalat"/>
                <w:sz w:val="20"/>
                <w:szCs w:val="20"/>
                <w:lang w:val="es-ES"/>
              </w:rPr>
              <w:t>(</w:t>
            </w:r>
            <w:proofErr w:type="spellStart"/>
            <w:r w:rsidRPr="0071759F">
              <w:rPr>
                <w:rFonts w:ascii="GHEA Grapalat" w:hAnsi="GHEA Grapalat"/>
                <w:sz w:val="20"/>
                <w:szCs w:val="20"/>
                <w:lang w:val="es-ES"/>
              </w:rPr>
              <w:t>используемые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цвета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белый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желтый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черный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красный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оранжевый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Максимальное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количество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предусмотренное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заданием</w:t>
            </w:r>
            <w:proofErr w:type="spellEnd"/>
            <w:r w:rsidRPr="0071759F">
              <w:rPr>
                <w:rFonts w:ascii="GHEA Grapalat" w:hAnsi="GHEA Grapalat"/>
                <w:sz w:val="20"/>
                <w:szCs w:val="20"/>
                <w:lang w:val="es-ES"/>
              </w:rPr>
              <w:t xml:space="preserve">, в </w:t>
            </w:r>
            <w:proofErr w:type="spellStart"/>
            <w:r w:rsidRPr="0071759F">
              <w:rPr>
                <w:rFonts w:ascii="GHEA Grapalat" w:hAnsi="GHEA Grapalat"/>
                <w:sz w:val="20"/>
                <w:szCs w:val="20"/>
                <w:lang w:val="es-ES"/>
              </w:rPr>
              <w:t>течение</w:t>
            </w:r>
            <w:proofErr w:type="spellEnd"/>
            <w:r w:rsidRPr="0071759F">
              <w:rPr>
                <w:rFonts w:ascii="GHEA Grapalat" w:hAnsi="GHEA Grapalat"/>
                <w:sz w:val="20"/>
                <w:szCs w:val="20"/>
                <w:lang w:val="es-ES"/>
              </w:rPr>
              <w:t xml:space="preserve"> 24 </w:t>
            </w:r>
            <w:proofErr w:type="spellStart"/>
            <w:r w:rsidRPr="0071759F">
              <w:rPr>
                <w:rFonts w:ascii="GHEA Grapalat" w:hAnsi="GHEA Grapalat"/>
                <w:sz w:val="20"/>
                <w:szCs w:val="20"/>
                <w:lang w:val="es-ES"/>
              </w:rPr>
              <w:t>часов</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может</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составлять</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w:t>
            </w:r>
            <w:proofErr w:type="spellEnd"/>
            <w:r w:rsidRPr="0071759F">
              <w:rPr>
                <w:rFonts w:ascii="GHEA Grapalat" w:hAnsi="GHEA Grapalat"/>
                <w:sz w:val="20"/>
                <w:szCs w:val="20"/>
                <w:lang w:val="es-ES"/>
              </w:rPr>
              <w:t xml:space="preserve"> 15 000 </w:t>
            </w:r>
            <w:proofErr w:type="spellStart"/>
            <w:r w:rsidRPr="0071759F">
              <w:rPr>
                <w:rFonts w:ascii="GHEA Grapalat" w:hAnsi="GHEA Grapalat"/>
                <w:sz w:val="20"/>
                <w:szCs w:val="20"/>
                <w:lang w:val="es-ES"/>
              </w:rPr>
              <w:t>пм</w:t>
            </w:r>
            <w:proofErr w:type="spellEnd"/>
            <w:r w:rsidRPr="0071759F">
              <w:rPr>
                <w:rFonts w:ascii="GHEA Grapalat" w:hAnsi="GHEA Grapalat"/>
                <w:sz w:val="20"/>
                <w:szCs w:val="20"/>
                <w:lang w:val="es-ES"/>
              </w:rPr>
              <w:t>.</w:t>
            </w:r>
          </w:p>
        </w:tc>
        <w:tc>
          <w:tcPr>
            <w:tcW w:w="1080" w:type="dxa"/>
            <w:shd w:val="clear" w:color="000000" w:fill="FFFFFF"/>
            <w:vAlign w:val="center"/>
          </w:tcPr>
          <w:p w14:paraId="3CFCED4B" w14:textId="77777777" w:rsidR="005077A0" w:rsidRPr="0071759F" w:rsidRDefault="005077A0" w:rsidP="000645E6">
            <w:pPr>
              <w:jc w:val="center"/>
              <w:rPr>
                <w:rFonts w:ascii="GHEA Grapalat" w:hAnsi="GHEA Grapalat" w:cs="Calibri"/>
                <w:sz w:val="20"/>
                <w:szCs w:val="20"/>
                <w:lang w:val="hy-AM"/>
              </w:rPr>
            </w:pPr>
            <w:proofErr w:type="spellStart"/>
            <w:r w:rsidRPr="0071759F">
              <w:rPr>
                <w:rFonts w:ascii="Sylfaen" w:hAnsi="Sylfaen"/>
                <w:sz w:val="20"/>
                <w:szCs w:val="20"/>
                <w:lang w:val="es-ES"/>
              </w:rPr>
              <w:t>пм</w:t>
            </w:r>
            <w:proofErr w:type="spellEnd"/>
          </w:p>
        </w:tc>
        <w:tc>
          <w:tcPr>
            <w:tcW w:w="810" w:type="dxa"/>
            <w:shd w:val="clear" w:color="000000" w:fill="FFFFFF"/>
            <w:noWrap/>
            <w:vAlign w:val="center"/>
          </w:tcPr>
          <w:p w14:paraId="4E283C13" w14:textId="77777777" w:rsidR="005077A0" w:rsidRPr="0071759F" w:rsidRDefault="005077A0" w:rsidP="000645E6">
            <w:pPr>
              <w:jc w:val="center"/>
              <w:rPr>
                <w:rFonts w:ascii="GHEA Grapalat" w:hAnsi="GHEA Grapalat" w:cs="Calibri"/>
                <w:sz w:val="20"/>
                <w:szCs w:val="20"/>
                <w:lang w:val="hy-AM"/>
              </w:rPr>
            </w:pPr>
            <w:r w:rsidRPr="0071759F">
              <w:rPr>
                <w:rFonts w:ascii="GHEA Grapalat" w:hAnsi="GHEA Grapalat" w:cs="Calibri"/>
                <w:sz w:val="20"/>
                <w:szCs w:val="20"/>
              </w:rPr>
              <w:t>1</w:t>
            </w:r>
          </w:p>
        </w:tc>
        <w:tc>
          <w:tcPr>
            <w:tcW w:w="1350" w:type="dxa"/>
            <w:tcBorders>
              <w:top w:val="nil"/>
              <w:left w:val="nil"/>
              <w:bottom w:val="single" w:sz="8" w:space="0" w:color="auto"/>
              <w:right w:val="single" w:sz="8" w:space="0" w:color="auto"/>
            </w:tcBorders>
            <w:shd w:val="clear" w:color="000000" w:fill="FFFFFF"/>
            <w:noWrap/>
            <w:vAlign w:val="center"/>
          </w:tcPr>
          <w:p w14:paraId="789578F8" w14:textId="77777777" w:rsidR="005077A0" w:rsidRPr="0071759F" w:rsidRDefault="005077A0" w:rsidP="000645E6">
            <w:pPr>
              <w:jc w:val="center"/>
              <w:rPr>
                <w:rFonts w:ascii="GHEA Grapalat" w:hAnsi="GHEA Grapalat" w:cs="Calibri"/>
                <w:sz w:val="20"/>
                <w:szCs w:val="20"/>
              </w:rPr>
            </w:pPr>
            <w:r w:rsidRPr="0071759F">
              <w:rPr>
                <w:rFonts w:ascii="GHEA Grapalat" w:hAnsi="GHEA Grapalat" w:cs="Calibri"/>
                <w:sz w:val="20"/>
                <w:szCs w:val="20"/>
              </w:rPr>
              <w:t>36.207</w:t>
            </w:r>
          </w:p>
        </w:tc>
      </w:tr>
      <w:tr w:rsidR="005077A0" w:rsidRPr="0071759F" w14:paraId="20316BA4" w14:textId="77777777" w:rsidTr="000645E6">
        <w:trPr>
          <w:trHeight w:val="310"/>
          <w:jc w:val="center"/>
        </w:trPr>
        <w:tc>
          <w:tcPr>
            <w:tcW w:w="355" w:type="dxa"/>
            <w:shd w:val="clear" w:color="000000" w:fill="FFFFFF"/>
            <w:noWrap/>
            <w:vAlign w:val="center"/>
            <w:hideMark/>
          </w:tcPr>
          <w:p w14:paraId="7C5B7C8B" w14:textId="77777777" w:rsidR="005077A0" w:rsidRPr="0071759F" w:rsidRDefault="005077A0" w:rsidP="000645E6">
            <w:pPr>
              <w:jc w:val="center"/>
              <w:rPr>
                <w:rFonts w:ascii="GHEA Grapalat" w:hAnsi="GHEA Grapalat" w:cs="Calibri"/>
                <w:sz w:val="20"/>
                <w:szCs w:val="20"/>
              </w:rPr>
            </w:pPr>
            <w:r w:rsidRPr="0071759F">
              <w:rPr>
                <w:rFonts w:ascii="GHEA Grapalat" w:hAnsi="GHEA Grapalat" w:cs="Calibri"/>
                <w:sz w:val="20"/>
                <w:szCs w:val="20"/>
              </w:rPr>
              <w:t>3</w:t>
            </w:r>
          </w:p>
        </w:tc>
        <w:tc>
          <w:tcPr>
            <w:tcW w:w="1650" w:type="dxa"/>
            <w:shd w:val="clear" w:color="000000" w:fill="FFFFFF"/>
            <w:noWrap/>
            <w:vAlign w:val="bottom"/>
          </w:tcPr>
          <w:p w14:paraId="5CC5E591" w14:textId="77777777" w:rsidR="005077A0" w:rsidRPr="0071759F" w:rsidRDefault="005077A0" w:rsidP="000645E6">
            <w:pPr>
              <w:jc w:val="center"/>
              <w:rPr>
                <w:rFonts w:ascii="GHEA Grapalat" w:hAnsi="GHEA Grapalat" w:cs="Calibri"/>
                <w:sz w:val="20"/>
                <w:szCs w:val="20"/>
              </w:rPr>
            </w:pPr>
            <w:r w:rsidRPr="0071759F">
              <w:rPr>
                <w:rFonts w:ascii="GHEA Grapalat" w:hAnsi="GHEA Grapalat"/>
                <w:sz w:val="20"/>
                <w:szCs w:val="20"/>
              </w:rPr>
              <w:t>Горизонтальная разметка вручную 10 см</w:t>
            </w:r>
          </w:p>
        </w:tc>
        <w:tc>
          <w:tcPr>
            <w:tcW w:w="7440" w:type="dxa"/>
            <w:shd w:val="clear" w:color="000000" w:fill="FFFFFF"/>
            <w:vAlign w:val="center"/>
          </w:tcPr>
          <w:p w14:paraId="2F04DC4B" w14:textId="77777777" w:rsidR="005077A0" w:rsidRPr="0071759F" w:rsidRDefault="005077A0" w:rsidP="000645E6">
            <w:pPr>
              <w:jc w:val="both"/>
              <w:rPr>
                <w:rFonts w:ascii="GHEA Grapalat" w:hAnsi="GHEA Grapalat" w:cs="Calibri"/>
                <w:sz w:val="20"/>
                <w:szCs w:val="20"/>
                <w:lang w:val="es-ES"/>
              </w:rPr>
            </w:pPr>
            <w:proofErr w:type="spellStart"/>
            <w:r w:rsidRPr="0071759F">
              <w:rPr>
                <w:rFonts w:ascii="GHEA Grapalat" w:hAnsi="GHEA Grapalat"/>
                <w:sz w:val="20"/>
                <w:szCs w:val="20"/>
                <w:lang w:val="es-ES"/>
              </w:rPr>
              <w:t>Оказание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услуги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проведению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дорожной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которая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должна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осуществляться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посредством</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кисточки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или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валика</w:t>
            </w:r>
            <w:proofErr w:type="spellEnd"/>
            <w:r w:rsidRPr="0071759F">
              <w:rPr>
                <w:rFonts w:ascii="GHEA Grapalat" w:hAnsi="GHEA Grapalat"/>
                <w:sz w:val="20"/>
                <w:szCs w:val="20"/>
                <w:lang w:val="hy-AM"/>
              </w:rPr>
              <w:t xml:space="preserve">, </w:t>
            </w:r>
            <w:proofErr w:type="spellStart"/>
            <w:r w:rsidRPr="0071759F">
              <w:rPr>
                <w:rFonts w:ascii="GHEA Grapalat" w:hAnsi="GHEA Grapalat"/>
                <w:sz w:val="20"/>
                <w:szCs w:val="20"/>
                <w:lang w:val="es-ES"/>
              </w:rPr>
              <w:t>Максимальное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количество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предусмотренное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заданием</w:t>
            </w:r>
            <w:proofErr w:type="spellEnd"/>
            <w:r w:rsidRPr="0071759F">
              <w:rPr>
                <w:rFonts w:ascii="GHEA Grapalat" w:hAnsi="GHEA Grapalat"/>
                <w:sz w:val="20"/>
                <w:szCs w:val="20"/>
                <w:lang w:val="es-ES"/>
              </w:rPr>
              <w:t xml:space="preserve">, в </w:t>
            </w:r>
            <w:proofErr w:type="spellStart"/>
            <w:r w:rsidRPr="0071759F">
              <w:rPr>
                <w:rFonts w:ascii="GHEA Grapalat" w:hAnsi="GHEA Grapalat"/>
                <w:sz w:val="20"/>
                <w:szCs w:val="20"/>
                <w:lang w:val="es-ES"/>
              </w:rPr>
              <w:t>течение</w:t>
            </w:r>
            <w:proofErr w:type="spellEnd"/>
            <w:r w:rsidRPr="0071759F">
              <w:rPr>
                <w:rFonts w:ascii="GHEA Grapalat" w:hAnsi="GHEA Grapalat"/>
                <w:sz w:val="20"/>
                <w:szCs w:val="20"/>
                <w:lang w:val="es-ES"/>
              </w:rPr>
              <w:t xml:space="preserve"> 24 </w:t>
            </w:r>
            <w:proofErr w:type="spellStart"/>
            <w:r w:rsidRPr="0071759F">
              <w:rPr>
                <w:rFonts w:ascii="GHEA Grapalat" w:hAnsi="GHEA Grapalat"/>
                <w:sz w:val="20"/>
                <w:szCs w:val="20"/>
                <w:lang w:val="es-ES"/>
              </w:rPr>
              <w:t>часов</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может</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составлять</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w:t>
            </w:r>
            <w:proofErr w:type="spellEnd"/>
            <w:r w:rsidRPr="0071759F">
              <w:rPr>
                <w:rFonts w:ascii="GHEA Grapalat" w:hAnsi="GHEA Grapalat"/>
                <w:sz w:val="20"/>
                <w:szCs w:val="20"/>
                <w:lang w:val="es-ES"/>
              </w:rPr>
              <w:t xml:space="preserve"> 10 000 </w:t>
            </w:r>
            <w:proofErr w:type="spellStart"/>
            <w:r w:rsidRPr="0071759F">
              <w:rPr>
                <w:rFonts w:ascii="GHEA Grapalat" w:hAnsi="GHEA Grapalat"/>
                <w:sz w:val="20"/>
                <w:szCs w:val="20"/>
                <w:lang w:val="es-ES"/>
              </w:rPr>
              <w:t>пм</w:t>
            </w:r>
            <w:proofErr w:type="spellEnd"/>
            <w:r w:rsidRPr="0071759F">
              <w:rPr>
                <w:rFonts w:ascii="GHEA Grapalat" w:hAnsi="GHEA Grapalat"/>
                <w:sz w:val="20"/>
                <w:szCs w:val="20"/>
                <w:lang w:val="es-ES"/>
              </w:rPr>
              <w:t xml:space="preserve">. </w:t>
            </w:r>
          </w:p>
        </w:tc>
        <w:tc>
          <w:tcPr>
            <w:tcW w:w="1080" w:type="dxa"/>
            <w:shd w:val="clear" w:color="000000" w:fill="FFFFFF"/>
            <w:vAlign w:val="center"/>
          </w:tcPr>
          <w:p w14:paraId="6884034F" w14:textId="77777777" w:rsidR="005077A0" w:rsidRPr="0071759F" w:rsidRDefault="005077A0" w:rsidP="000645E6">
            <w:pPr>
              <w:jc w:val="center"/>
              <w:rPr>
                <w:rFonts w:ascii="GHEA Grapalat" w:hAnsi="GHEA Grapalat" w:cs="Calibri"/>
                <w:sz w:val="20"/>
                <w:szCs w:val="20"/>
                <w:lang w:val="hy-AM"/>
              </w:rPr>
            </w:pPr>
            <w:proofErr w:type="spellStart"/>
            <w:r w:rsidRPr="0071759F">
              <w:rPr>
                <w:rFonts w:ascii="Sylfaen" w:hAnsi="Sylfaen"/>
                <w:sz w:val="20"/>
                <w:szCs w:val="20"/>
                <w:lang w:val="es-ES"/>
              </w:rPr>
              <w:t>пм</w:t>
            </w:r>
            <w:proofErr w:type="spellEnd"/>
          </w:p>
        </w:tc>
        <w:tc>
          <w:tcPr>
            <w:tcW w:w="810" w:type="dxa"/>
            <w:shd w:val="clear" w:color="000000" w:fill="FFFFFF"/>
            <w:noWrap/>
            <w:vAlign w:val="center"/>
          </w:tcPr>
          <w:p w14:paraId="2B7FD447" w14:textId="77777777" w:rsidR="005077A0" w:rsidRPr="0071759F" w:rsidRDefault="005077A0" w:rsidP="000645E6">
            <w:pPr>
              <w:jc w:val="center"/>
              <w:rPr>
                <w:rFonts w:ascii="GHEA Grapalat" w:hAnsi="GHEA Grapalat" w:cs="Calibri"/>
                <w:sz w:val="20"/>
                <w:szCs w:val="20"/>
                <w:lang w:val="hy-AM"/>
              </w:rPr>
            </w:pPr>
            <w:r w:rsidRPr="0071759F">
              <w:rPr>
                <w:rFonts w:ascii="GHEA Grapalat" w:hAnsi="GHEA Grapalat" w:cs="Calibri"/>
                <w:sz w:val="20"/>
                <w:szCs w:val="20"/>
              </w:rPr>
              <w:t>1</w:t>
            </w:r>
          </w:p>
        </w:tc>
        <w:tc>
          <w:tcPr>
            <w:tcW w:w="1350" w:type="dxa"/>
            <w:tcBorders>
              <w:top w:val="nil"/>
              <w:left w:val="nil"/>
              <w:bottom w:val="single" w:sz="8" w:space="0" w:color="auto"/>
              <w:right w:val="single" w:sz="8" w:space="0" w:color="auto"/>
            </w:tcBorders>
            <w:shd w:val="clear" w:color="000000" w:fill="FFFFFF"/>
            <w:noWrap/>
            <w:vAlign w:val="center"/>
          </w:tcPr>
          <w:p w14:paraId="61FF74D1" w14:textId="77777777" w:rsidR="005077A0" w:rsidRPr="0071759F" w:rsidRDefault="005077A0" w:rsidP="000645E6">
            <w:pPr>
              <w:jc w:val="center"/>
              <w:rPr>
                <w:rFonts w:ascii="GHEA Grapalat" w:hAnsi="GHEA Grapalat" w:cs="Calibri"/>
                <w:sz w:val="20"/>
                <w:szCs w:val="20"/>
              </w:rPr>
            </w:pPr>
            <w:r w:rsidRPr="0071759F">
              <w:rPr>
                <w:rFonts w:ascii="GHEA Grapalat" w:hAnsi="GHEA Grapalat" w:cs="Calibri"/>
                <w:sz w:val="20"/>
                <w:szCs w:val="20"/>
              </w:rPr>
              <w:t>35.172</w:t>
            </w:r>
          </w:p>
        </w:tc>
      </w:tr>
      <w:tr w:rsidR="005077A0" w:rsidRPr="0071759F" w14:paraId="5C6E4BD8" w14:textId="77777777" w:rsidTr="000645E6">
        <w:trPr>
          <w:trHeight w:val="327"/>
          <w:jc w:val="center"/>
        </w:trPr>
        <w:tc>
          <w:tcPr>
            <w:tcW w:w="355" w:type="dxa"/>
            <w:shd w:val="clear" w:color="000000" w:fill="BFBFBF"/>
            <w:noWrap/>
            <w:vAlign w:val="center"/>
            <w:hideMark/>
          </w:tcPr>
          <w:p w14:paraId="22FB33C5" w14:textId="77777777" w:rsidR="005077A0" w:rsidRPr="0071759F" w:rsidRDefault="005077A0" w:rsidP="000645E6">
            <w:pPr>
              <w:jc w:val="center"/>
              <w:rPr>
                <w:rFonts w:ascii="GHEA Grapalat" w:hAnsi="GHEA Grapalat" w:cs="Calibri"/>
                <w:sz w:val="20"/>
                <w:szCs w:val="20"/>
                <w:lang w:val="hy-AM"/>
              </w:rPr>
            </w:pPr>
            <w:r w:rsidRPr="0071759F">
              <w:rPr>
                <w:rFonts w:ascii="Calibri" w:hAnsi="Calibri" w:cs="Calibri"/>
                <w:sz w:val="20"/>
                <w:szCs w:val="20"/>
                <w:lang w:val="hy-AM"/>
              </w:rPr>
              <w:t> </w:t>
            </w:r>
          </w:p>
        </w:tc>
        <w:tc>
          <w:tcPr>
            <w:tcW w:w="9090" w:type="dxa"/>
            <w:gridSpan w:val="2"/>
            <w:shd w:val="clear" w:color="000000" w:fill="BFBFBF"/>
            <w:noWrap/>
            <w:vAlign w:val="center"/>
            <w:hideMark/>
          </w:tcPr>
          <w:p w14:paraId="19FDC118" w14:textId="77777777" w:rsidR="005077A0" w:rsidRPr="0071759F" w:rsidRDefault="005077A0" w:rsidP="000645E6">
            <w:pPr>
              <w:rPr>
                <w:rFonts w:ascii="Calibri" w:hAnsi="Calibri" w:cs="Calibri"/>
                <w:sz w:val="20"/>
                <w:szCs w:val="20"/>
              </w:rPr>
            </w:pPr>
            <w:r w:rsidRPr="0071759F">
              <w:rPr>
                <w:rFonts w:ascii="GHEA Grapalat" w:hAnsi="GHEA Grapalat" w:cs="Calibri"/>
                <w:b/>
                <w:bCs/>
                <w:sz w:val="20"/>
                <w:szCs w:val="20"/>
              </w:rPr>
              <w:t>Итого: сумма цен за единицу</w:t>
            </w:r>
          </w:p>
        </w:tc>
        <w:tc>
          <w:tcPr>
            <w:tcW w:w="1080" w:type="dxa"/>
            <w:shd w:val="clear" w:color="auto" w:fill="auto"/>
            <w:vAlign w:val="center"/>
          </w:tcPr>
          <w:p w14:paraId="36E575DC" w14:textId="77777777" w:rsidR="005077A0" w:rsidRPr="0071759F" w:rsidRDefault="005077A0" w:rsidP="000645E6">
            <w:pPr>
              <w:rPr>
                <w:rFonts w:ascii="Calibri" w:hAnsi="Calibri" w:cs="Calibri"/>
                <w:sz w:val="20"/>
                <w:szCs w:val="20"/>
              </w:rPr>
            </w:pPr>
          </w:p>
        </w:tc>
        <w:tc>
          <w:tcPr>
            <w:tcW w:w="810" w:type="dxa"/>
            <w:shd w:val="clear" w:color="auto" w:fill="auto"/>
            <w:noWrap/>
            <w:vAlign w:val="center"/>
            <w:hideMark/>
          </w:tcPr>
          <w:p w14:paraId="1BE73EFB" w14:textId="77777777" w:rsidR="005077A0" w:rsidRPr="0071759F" w:rsidRDefault="005077A0" w:rsidP="000645E6">
            <w:pPr>
              <w:rPr>
                <w:rFonts w:ascii="GHEA Grapalat" w:hAnsi="GHEA Grapalat" w:cs="Calibri"/>
                <w:sz w:val="20"/>
                <w:szCs w:val="20"/>
              </w:rPr>
            </w:pPr>
            <w:r w:rsidRPr="0071759F">
              <w:rPr>
                <w:rFonts w:ascii="Calibri" w:hAnsi="Calibri" w:cs="Calibri"/>
                <w:sz w:val="20"/>
                <w:szCs w:val="20"/>
              </w:rPr>
              <w:t> </w:t>
            </w:r>
          </w:p>
        </w:tc>
        <w:tc>
          <w:tcPr>
            <w:tcW w:w="1350" w:type="dxa"/>
            <w:shd w:val="clear" w:color="auto" w:fill="auto"/>
            <w:noWrap/>
            <w:vAlign w:val="center"/>
          </w:tcPr>
          <w:p w14:paraId="1167F6A8" w14:textId="77777777" w:rsidR="005077A0" w:rsidRPr="0071759F" w:rsidRDefault="005077A0" w:rsidP="000645E6">
            <w:pPr>
              <w:jc w:val="center"/>
              <w:rPr>
                <w:rFonts w:ascii="GHEA Grapalat" w:hAnsi="GHEA Grapalat" w:cs="Calibri"/>
                <w:b/>
                <w:bCs/>
                <w:sz w:val="20"/>
                <w:szCs w:val="20"/>
              </w:rPr>
            </w:pPr>
            <w:r w:rsidRPr="0071759F">
              <w:rPr>
                <w:rFonts w:ascii="GHEA Grapalat" w:hAnsi="GHEA Grapalat" w:cs="Calibri"/>
                <w:b/>
                <w:bCs/>
                <w:sz w:val="20"/>
                <w:szCs w:val="20"/>
              </w:rPr>
              <w:t>100 % (</w:t>
            </w:r>
            <w:r w:rsidRPr="0071759F">
              <w:rPr>
                <w:rFonts w:ascii="GHEA Grapalat" w:hAnsi="GHEA Grapalat" w:cs="Calibri"/>
                <w:b/>
                <w:bCs/>
                <w:sz w:val="20"/>
                <w:szCs w:val="20"/>
                <w:lang w:val="hy-AM"/>
              </w:rPr>
              <w:t>4</w:t>
            </w:r>
            <w:r>
              <w:rPr>
                <w:rFonts w:ascii="GHEA Grapalat" w:hAnsi="GHEA Grapalat" w:cs="Calibri"/>
                <w:b/>
                <w:bCs/>
                <w:sz w:val="20"/>
                <w:szCs w:val="20"/>
                <w:lang w:val="hy-AM"/>
              </w:rPr>
              <w:t>08</w:t>
            </w:r>
            <w:r w:rsidRPr="0071759F">
              <w:rPr>
                <w:rFonts w:ascii="GHEA Grapalat" w:hAnsi="GHEA Grapalat" w:cs="Calibri"/>
                <w:b/>
                <w:bCs/>
                <w:sz w:val="20"/>
                <w:szCs w:val="20"/>
              </w:rPr>
              <w:t>драм)</w:t>
            </w:r>
          </w:p>
        </w:tc>
      </w:tr>
    </w:tbl>
    <w:p w14:paraId="0E607BE2" w14:textId="77777777" w:rsidR="005077A0" w:rsidRPr="0071759F" w:rsidRDefault="005077A0" w:rsidP="005077A0">
      <w:pPr>
        <w:pStyle w:val="ListParagraph"/>
        <w:tabs>
          <w:tab w:val="left" w:pos="9708"/>
          <w:tab w:val="center" w:pos="11160"/>
        </w:tabs>
        <w:ind w:left="1080"/>
        <w:rPr>
          <w:rFonts w:ascii="GHEA Grapalat" w:hAnsi="GHEA Grapalat"/>
          <w:bCs/>
          <w:sz w:val="18"/>
          <w:szCs w:val="18"/>
        </w:rPr>
      </w:pPr>
      <w:bookmarkStart w:id="30" w:name="_Hlk96687348"/>
      <w:bookmarkEnd w:id="29"/>
      <w:r w:rsidRPr="0071759F">
        <w:rPr>
          <w:rFonts w:ascii="GHEA Grapalat" w:hAnsi="GHEA Grapalat"/>
          <w:bCs/>
          <w:sz w:val="18"/>
          <w:szCs w:val="18"/>
          <w:lang w:val="hy-AM"/>
        </w:rPr>
        <w:t>*</w:t>
      </w:r>
      <w:r w:rsidRPr="0071759F">
        <w:rPr>
          <w:rFonts w:ascii="GHEA Grapalat" w:hAnsi="GHEA Grapalat"/>
          <w:bCs/>
          <w:sz w:val="18"/>
          <w:szCs w:val="18"/>
        </w:rPr>
        <w:t xml:space="preserve">цена </w:t>
      </w:r>
      <w:r w:rsidRPr="0071759F">
        <w:rPr>
          <w:rFonts w:ascii="GHEA Grapalat" w:hAnsi="GHEA Grapalat" w:cs="Arial"/>
          <w:sz w:val="20"/>
          <w:szCs w:val="20"/>
          <w:lang w:val="hy-AM"/>
        </w:rPr>
        <w:t>Услуги разметки</w:t>
      </w:r>
      <w:r w:rsidRPr="0071759F">
        <w:rPr>
          <w:rFonts w:ascii="GHEA Grapalat" w:hAnsi="GHEA Grapalat"/>
          <w:bCs/>
          <w:sz w:val="18"/>
          <w:szCs w:val="18"/>
        </w:rPr>
        <w:t xml:space="preserve"> будет рассчитываться по соответствующему весу по отношению к сумме максимальных цен за единицу:</w:t>
      </w:r>
    </w:p>
    <w:p w14:paraId="267D3B7C" w14:textId="77777777" w:rsidR="005077A0" w:rsidRPr="0071759F" w:rsidRDefault="005077A0" w:rsidP="005077A0">
      <w:pPr>
        <w:tabs>
          <w:tab w:val="left" w:pos="9708"/>
          <w:tab w:val="center" w:pos="11160"/>
        </w:tabs>
        <w:jc w:val="both"/>
        <w:rPr>
          <w:rFonts w:ascii="GHEA Grapalat" w:hAnsi="GHEA Grapalat"/>
          <w:bCs/>
          <w:sz w:val="20"/>
          <w:szCs w:val="20"/>
        </w:rPr>
      </w:pPr>
    </w:p>
    <w:p w14:paraId="2D5FC83C" w14:textId="77777777" w:rsidR="005077A0" w:rsidRPr="0071759F" w:rsidRDefault="005077A0" w:rsidP="005077A0">
      <w:pPr>
        <w:tabs>
          <w:tab w:val="left" w:pos="9708"/>
          <w:tab w:val="center" w:pos="11160"/>
        </w:tabs>
        <w:jc w:val="both"/>
        <w:rPr>
          <w:rFonts w:ascii="GHEA Grapalat" w:hAnsi="GHEA Grapalat"/>
          <w:bCs/>
          <w:sz w:val="20"/>
          <w:szCs w:val="20"/>
        </w:rPr>
      </w:pPr>
    </w:p>
    <w:p w14:paraId="4E916483" w14:textId="77777777" w:rsidR="005077A0" w:rsidRPr="0071759F" w:rsidRDefault="005077A0" w:rsidP="005077A0">
      <w:pPr>
        <w:tabs>
          <w:tab w:val="left" w:pos="9708"/>
          <w:tab w:val="center" w:pos="11160"/>
        </w:tabs>
        <w:jc w:val="both"/>
        <w:rPr>
          <w:rFonts w:ascii="GHEA Grapalat" w:hAnsi="GHEA Grapalat"/>
          <w:bCs/>
          <w:sz w:val="20"/>
          <w:szCs w:val="20"/>
          <w:lang w:val="hy-AM"/>
        </w:rPr>
      </w:pPr>
    </w:p>
    <w:p w14:paraId="3AC9D0B4" w14:textId="77777777" w:rsidR="005077A0" w:rsidRPr="0071759F" w:rsidRDefault="005077A0" w:rsidP="005077A0">
      <w:pPr>
        <w:tabs>
          <w:tab w:val="left" w:pos="9708"/>
          <w:tab w:val="center" w:pos="11160"/>
        </w:tabs>
        <w:jc w:val="both"/>
        <w:rPr>
          <w:rFonts w:ascii="GHEA Grapalat" w:hAnsi="GHEA Grapalat"/>
          <w:bCs/>
          <w:sz w:val="20"/>
          <w:szCs w:val="20"/>
          <w:lang w:val="hy-AM"/>
        </w:rPr>
      </w:pPr>
    </w:p>
    <w:p w14:paraId="6B585E6F" w14:textId="77777777" w:rsidR="005077A0" w:rsidRDefault="005077A0" w:rsidP="005077A0">
      <w:pPr>
        <w:tabs>
          <w:tab w:val="left" w:pos="9708"/>
          <w:tab w:val="center" w:pos="11160"/>
        </w:tabs>
        <w:jc w:val="both"/>
        <w:rPr>
          <w:rFonts w:ascii="GHEA Grapalat" w:hAnsi="GHEA Grapalat"/>
          <w:bCs/>
          <w:sz w:val="20"/>
          <w:szCs w:val="20"/>
          <w:lang w:val="hy-AM"/>
        </w:rPr>
      </w:pPr>
    </w:p>
    <w:p w14:paraId="382BA862" w14:textId="77777777" w:rsidR="005077A0" w:rsidRDefault="005077A0" w:rsidP="005077A0">
      <w:pPr>
        <w:tabs>
          <w:tab w:val="left" w:pos="9708"/>
          <w:tab w:val="center" w:pos="11160"/>
        </w:tabs>
        <w:rPr>
          <w:rFonts w:ascii="GHEA Grapalat" w:hAnsi="GHEA Grapalat"/>
          <w:bCs/>
          <w:sz w:val="20"/>
          <w:szCs w:val="20"/>
          <w:lang w:val="hy-AM"/>
        </w:rPr>
      </w:pPr>
    </w:p>
    <w:p w14:paraId="7DE78C58" w14:textId="77777777" w:rsidR="005077A0" w:rsidRPr="00A0090A" w:rsidRDefault="005077A0" w:rsidP="005077A0">
      <w:pPr>
        <w:tabs>
          <w:tab w:val="left" w:pos="9708"/>
          <w:tab w:val="center" w:pos="11160"/>
        </w:tabs>
        <w:rPr>
          <w:rFonts w:ascii="GHEA Grapalat" w:hAnsi="GHEA Grapalat"/>
          <w:bCs/>
          <w:sz w:val="18"/>
          <w:szCs w:val="18"/>
        </w:rPr>
      </w:pPr>
    </w:p>
    <w:p w14:paraId="36FFF685" w14:textId="00DC170B" w:rsidR="005077A0" w:rsidRPr="00A0090A" w:rsidRDefault="005077A0" w:rsidP="003C7B2A">
      <w:pPr>
        <w:spacing w:after="160" w:line="259" w:lineRule="auto"/>
        <w:ind w:left="13452"/>
        <w:rPr>
          <w:rFonts w:ascii="GHEA Grapalat" w:eastAsia="GHEA Grapalat" w:hAnsi="GHEA Grapalat" w:cs="GHEA Grapalat"/>
          <w:b/>
          <w:sz w:val="20"/>
          <w:szCs w:val="20"/>
        </w:rPr>
      </w:pPr>
      <w:r w:rsidRPr="0071759F">
        <w:rPr>
          <w:rFonts w:ascii="GHEA Grapalat" w:eastAsia="GHEA Grapalat" w:hAnsi="GHEA Grapalat" w:cs="GHEA Grapalat"/>
          <w:b/>
          <w:sz w:val="20"/>
          <w:szCs w:val="20"/>
        </w:rPr>
        <w:t xml:space="preserve">Приложение  </w:t>
      </w:r>
      <w:r>
        <w:rPr>
          <w:rFonts w:ascii="GHEA Grapalat" w:eastAsia="GHEA Grapalat" w:hAnsi="GHEA Grapalat" w:cs="GHEA Grapalat"/>
          <w:b/>
          <w:sz w:val="20"/>
          <w:szCs w:val="20"/>
        </w:rPr>
        <w:t>2</w:t>
      </w:r>
    </w:p>
    <w:tbl>
      <w:tblPr>
        <w:tblW w:w="14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905"/>
        <w:gridCol w:w="10795"/>
        <w:gridCol w:w="630"/>
        <w:gridCol w:w="540"/>
        <w:gridCol w:w="1710"/>
      </w:tblGrid>
      <w:tr w:rsidR="005077A0" w:rsidRPr="00C1590E" w14:paraId="0136CCC4" w14:textId="77777777" w:rsidTr="000645E6">
        <w:trPr>
          <w:trHeight w:val="408"/>
          <w:jc w:val="center"/>
        </w:trPr>
        <w:tc>
          <w:tcPr>
            <w:tcW w:w="14935" w:type="dxa"/>
            <w:gridSpan w:val="6"/>
            <w:shd w:val="clear" w:color="000000" w:fill="BFBFBF"/>
            <w:vAlign w:val="center"/>
          </w:tcPr>
          <w:p w14:paraId="14A10B2F" w14:textId="77777777" w:rsidR="005077A0" w:rsidRPr="0071759F" w:rsidRDefault="005077A0" w:rsidP="000645E6">
            <w:pPr>
              <w:jc w:val="center"/>
              <w:rPr>
                <w:rFonts w:ascii="GHEA Grapalat" w:hAnsi="GHEA Grapalat" w:cs="Calibri"/>
                <w:b/>
                <w:bCs/>
                <w:sz w:val="20"/>
                <w:szCs w:val="20"/>
                <w:lang w:val="hy-AM"/>
              </w:rPr>
            </w:pPr>
            <w:r w:rsidRPr="0071759F">
              <w:rPr>
                <w:rFonts w:ascii="Sylfaen" w:hAnsi="Sylfaen"/>
                <w:sz w:val="20"/>
                <w:szCs w:val="20"/>
              </w:rPr>
              <w:t>Услуги маркировки холодным и термопластичным</w:t>
            </w:r>
          </w:p>
        </w:tc>
      </w:tr>
      <w:tr w:rsidR="005077A0" w:rsidRPr="0071759F" w14:paraId="18B7B4E3" w14:textId="77777777" w:rsidTr="000645E6">
        <w:trPr>
          <w:trHeight w:val="641"/>
          <w:jc w:val="center"/>
        </w:trPr>
        <w:tc>
          <w:tcPr>
            <w:tcW w:w="355" w:type="dxa"/>
            <w:shd w:val="clear" w:color="000000" w:fill="BFBFBF"/>
            <w:noWrap/>
            <w:vAlign w:val="center"/>
            <w:hideMark/>
          </w:tcPr>
          <w:p w14:paraId="2E5A21A5" w14:textId="77777777" w:rsidR="005077A0" w:rsidRPr="0071759F" w:rsidRDefault="005077A0" w:rsidP="000645E6">
            <w:pPr>
              <w:jc w:val="center"/>
              <w:rPr>
                <w:rFonts w:ascii="GHEA Grapalat" w:hAnsi="GHEA Grapalat" w:cs="Calibri"/>
                <w:sz w:val="20"/>
                <w:szCs w:val="20"/>
              </w:rPr>
            </w:pPr>
            <w:r w:rsidRPr="0071759F">
              <w:rPr>
                <w:rFonts w:ascii="GHEA Grapalat" w:hAnsi="GHEA Grapalat" w:cs="Calibri"/>
                <w:color w:val="000000"/>
                <w:sz w:val="20"/>
                <w:szCs w:val="20"/>
              </w:rPr>
              <w:t>N</w:t>
            </w:r>
          </w:p>
        </w:tc>
        <w:tc>
          <w:tcPr>
            <w:tcW w:w="905" w:type="dxa"/>
            <w:shd w:val="clear" w:color="000000" w:fill="BFBFBF"/>
            <w:vAlign w:val="center"/>
            <w:hideMark/>
          </w:tcPr>
          <w:p w14:paraId="52C97163" w14:textId="77777777" w:rsidR="005077A0" w:rsidRPr="0071759F" w:rsidRDefault="005077A0" w:rsidP="000645E6">
            <w:pPr>
              <w:jc w:val="center"/>
              <w:rPr>
                <w:rFonts w:ascii="GHEA Grapalat" w:hAnsi="GHEA Grapalat" w:cs="Calibri"/>
                <w:b/>
                <w:bCs/>
                <w:sz w:val="18"/>
                <w:szCs w:val="20"/>
              </w:rPr>
            </w:pPr>
            <w:r w:rsidRPr="0071759F">
              <w:rPr>
                <w:rFonts w:ascii="GHEA Grapalat" w:hAnsi="GHEA Grapalat" w:cs="Calibri"/>
                <w:b/>
                <w:bCs/>
                <w:color w:val="000000"/>
                <w:sz w:val="18"/>
                <w:szCs w:val="20"/>
              </w:rPr>
              <w:t xml:space="preserve">Название </w:t>
            </w:r>
          </w:p>
        </w:tc>
        <w:tc>
          <w:tcPr>
            <w:tcW w:w="10795" w:type="dxa"/>
            <w:shd w:val="clear" w:color="000000" w:fill="BFBFBF"/>
            <w:vAlign w:val="center"/>
          </w:tcPr>
          <w:p w14:paraId="150FBC05" w14:textId="77777777" w:rsidR="005077A0" w:rsidRPr="0071759F" w:rsidRDefault="005077A0" w:rsidP="000645E6">
            <w:pPr>
              <w:jc w:val="center"/>
              <w:rPr>
                <w:rFonts w:ascii="GHEA Grapalat" w:hAnsi="GHEA Grapalat" w:cs="Calibri"/>
                <w:b/>
                <w:bCs/>
                <w:sz w:val="18"/>
                <w:szCs w:val="20"/>
                <w:lang w:val="hy-AM"/>
              </w:rPr>
            </w:pPr>
            <w:r w:rsidRPr="0071759F">
              <w:rPr>
                <w:rFonts w:ascii="GHEA Grapalat" w:hAnsi="GHEA Grapalat" w:cs="Calibri"/>
                <w:b/>
                <w:bCs/>
                <w:color w:val="000000"/>
                <w:sz w:val="18"/>
                <w:szCs w:val="20"/>
                <w:lang w:val="hy-AM"/>
              </w:rPr>
              <w:t>Технические характеристики</w:t>
            </w:r>
          </w:p>
        </w:tc>
        <w:tc>
          <w:tcPr>
            <w:tcW w:w="630" w:type="dxa"/>
            <w:shd w:val="clear" w:color="000000" w:fill="BFBFBF"/>
            <w:vAlign w:val="center"/>
          </w:tcPr>
          <w:p w14:paraId="17ACCDE8" w14:textId="77777777" w:rsidR="005077A0" w:rsidRPr="0071759F" w:rsidRDefault="005077A0" w:rsidP="000645E6">
            <w:pPr>
              <w:jc w:val="center"/>
              <w:rPr>
                <w:rFonts w:ascii="GHEA Grapalat" w:hAnsi="GHEA Grapalat" w:cs="Calibri"/>
                <w:b/>
                <w:bCs/>
                <w:sz w:val="18"/>
                <w:szCs w:val="20"/>
                <w:lang w:val="hy-AM"/>
              </w:rPr>
            </w:pPr>
            <w:r w:rsidRPr="0071759F">
              <w:rPr>
                <w:rFonts w:ascii="GHEA Grapalat" w:hAnsi="GHEA Grapalat" w:cs="Calibri"/>
                <w:b/>
                <w:bCs/>
                <w:color w:val="000000"/>
                <w:sz w:val="18"/>
                <w:szCs w:val="20"/>
                <w:lang w:val="hy-AM"/>
              </w:rPr>
              <w:t>единица измерения</w:t>
            </w:r>
          </w:p>
        </w:tc>
        <w:tc>
          <w:tcPr>
            <w:tcW w:w="540" w:type="dxa"/>
            <w:shd w:val="clear" w:color="000000" w:fill="BFBFBF"/>
            <w:noWrap/>
            <w:vAlign w:val="center"/>
            <w:hideMark/>
          </w:tcPr>
          <w:p w14:paraId="5B63F8B3" w14:textId="77777777" w:rsidR="005077A0" w:rsidRPr="0071759F" w:rsidRDefault="005077A0" w:rsidP="000645E6">
            <w:pPr>
              <w:jc w:val="center"/>
              <w:rPr>
                <w:rFonts w:ascii="Sylfaen" w:hAnsi="Sylfaen"/>
                <w:b/>
                <w:sz w:val="18"/>
                <w:szCs w:val="20"/>
              </w:rPr>
            </w:pPr>
            <w:r w:rsidRPr="0071759F">
              <w:rPr>
                <w:rFonts w:ascii="Sylfaen" w:hAnsi="Sylfaen"/>
                <w:b/>
                <w:sz w:val="18"/>
                <w:szCs w:val="20"/>
              </w:rPr>
              <w:t>Количество</w:t>
            </w:r>
          </w:p>
          <w:p w14:paraId="2548C671" w14:textId="77777777" w:rsidR="005077A0" w:rsidRPr="0071759F" w:rsidRDefault="005077A0" w:rsidP="000645E6">
            <w:pPr>
              <w:jc w:val="center"/>
              <w:rPr>
                <w:rFonts w:ascii="GHEA Grapalat" w:hAnsi="GHEA Grapalat" w:cs="Calibri"/>
                <w:b/>
                <w:bCs/>
                <w:sz w:val="18"/>
                <w:szCs w:val="20"/>
                <w:lang w:val="hy-AM"/>
              </w:rPr>
            </w:pPr>
          </w:p>
        </w:tc>
        <w:tc>
          <w:tcPr>
            <w:tcW w:w="1710" w:type="dxa"/>
            <w:shd w:val="clear" w:color="000000" w:fill="BFBFBF"/>
            <w:vAlign w:val="center"/>
            <w:hideMark/>
          </w:tcPr>
          <w:p w14:paraId="73F1A79A" w14:textId="77777777" w:rsidR="005077A0" w:rsidRPr="0071759F" w:rsidRDefault="005077A0" w:rsidP="000645E6">
            <w:pPr>
              <w:jc w:val="center"/>
              <w:rPr>
                <w:rFonts w:ascii="GHEA Grapalat" w:hAnsi="GHEA Grapalat" w:cs="Calibri"/>
                <w:b/>
                <w:bCs/>
                <w:sz w:val="18"/>
                <w:szCs w:val="20"/>
              </w:rPr>
            </w:pPr>
            <w:r w:rsidRPr="0071759F">
              <w:rPr>
                <w:rFonts w:ascii="GHEA Grapalat" w:hAnsi="GHEA Grapalat" w:cs="Calibri"/>
                <w:b/>
                <w:bCs/>
                <w:color w:val="000000"/>
                <w:sz w:val="18"/>
                <w:szCs w:val="20"/>
              </w:rPr>
              <w:t xml:space="preserve">Цена единицы /арм драм/ </w:t>
            </w:r>
          </w:p>
        </w:tc>
      </w:tr>
      <w:tr w:rsidR="005077A0" w:rsidRPr="0071759F" w14:paraId="1D806ADE" w14:textId="77777777" w:rsidTr="000645E6">
        <w:trPr>
          <w:trHeight w:val="279"/>
          <w:jc w:val="center"/>
        </w:trPr>
        <w:tc>
          <w:tcPr>
            <w:tcW w:w="355" w:type="dxa"/>
            <w:shd w:val="clear" w:color="000000" w:fill="FFFFFF"/>
            <w:noWrap/>
            <w:vAlign w:val="center"/>
            <w:hideMark/>
          </w:tcPr>
          <w:p w14:paraId="5AA31858" w14:textId="77777777" w:rsidR="005077A0" w:rsidRPr="0071759F" w:rsidRDefault="005077A0" w:rsidP="000645E6">
            <w:pPr>
              <w:jc w:val="center"/>
              <w:rPr>
                <w:rFonts w:ascii="GHEA Grapalat" w:hAnsi="GHEA Grapalat" w:cs="Calibri"/>
                <w:sz w:val="20"/>
                <w:szCs w:val="20"/>
              </w:rPr>
            </w:pPr>
            <w:r w:rsidRPr="0071759F">
              <w:rPr>
                <w:rFonts w:ascii="GHEA Grapalat" w:hAnsi="GHEA Grapalat" w:cs="Calibri"/>
                <w:sz w:val="20"/>
                <w:szCs w:val="20"/>
              </w:rPr>
              <w:t>1</w:t>
            </w:r>
          </w:p>
        </w:tc>
        <w:tc>
          <w:tcPr>
            <w:tcW w:w="905" w:type="dxa"/>
            <w:shd w:val="clear" w:color="000000" w:fill="FFFFFF"/>
            <w:noWrap/>
            <w:vAlign w:val="center"/>
          </w:tcPr>
          <w:p w14:paraId="3DE9C46E" w14:textId="77777777" w:rsidR="005077A0" w:rsidRPr="0071759F" w:rsidRDefault="005077A0" w:rsidP="000645E6">
            <w:pPr>
              <w:jc w:val="center"/>
              <w:rPr>
                <w:rFonts w:ascii="GHEA Grapalat" w:hAnsi="GHEA Grapalat"/>
                <w:sz w:val="20"/>
                <w:szCs w:val="20"/>
              </w:rPr>
            </w:pPr>
            <w:r w:rsidRPr="0071759F">
              <w:rPr>
                <w:rFonts w:ascii="GHEA Grapalat" w:hAnsi="GHEA Grapalat"/>
                <w:sz w:val="20"/>
                <w:szCs w:val="20"/>
              </w:rPr>
              <w:t>Разметка холодным пластиком</w:t>
            </w:r>
          </w:p>
          <w:p w14:paraId="4C218F58" w14:textId="77777777" w:rsidR="005077A0" w:rsidRPr="0071759F" w:rsidRDefault="005077A0" w:rsidP="000645E6">
            <w:pPr>
              <w:jc w:val="center"/>
              <w:rPr>
                <w:rFonts w:ascii="GHEA Grapalat" w:hAnsi="GHEA Grapalat" w:cs="Calibri"/>
                <w:sz w:val="20"/>
                <w:szCs w:val="20"/>
              </w:rPr>
            </w:pPr>
          </w:p>
        </w:tc>
        <w:tc>
          <w:tcPr>
            <w:tcW w:w="10795" w:type="dxa"/>
            <w:shd w:val="clear" w:color="000000" w:fill="FFFFFF"/>
            <w:vAlign w:val="center"/>
          </w:tcPr>
          <w:p w14:paraId="3E850593" w14:textId="77777777" w:rsidR="005077A0" w:rsidRPr="0071759F" w:rsidRDefault="005077A0" w:rsidP="000645E6">
            <w:pPr>
              <w:jc w:val="both"/>
              <w:rPr>
                <w:rFonts w:ascii="GHEA Grapalat" w:hAnsi="GHEA Grapalat"/>
                <w:sz w:val="20"/>
                <w:szCs w:val="20"/>
                <w:lang w:val="hy-AM"/>
              </w:rPr>
            </w:pPr>
            <w:r w:rsidRPr="0071759F">
              <w:rPr>
                <w:rFonts w:ascii="GHEA Grapalat" w:hAnsi="GHEA Grapalat"/>
                <w:sz w:val="20"/>
                <w:szCs w:val="20"/>
              </w:rPr>
              <w:t xml:space="preserve">Оказание услуг подорожной разметке с холодным пластиком, которая должна осуществляться посредством специального механизма (используемые цвета-белый, желтый и красный), включает частичное или полноезакрытие дороги для обеспечения безопасности вовремя разметки (пирамидами, временным изнаками, светящимися предупреждающим изнаками ит.д.), </w:t>
            </w:r>
            <w:proofErr w:type="spellStart"/>
            <w:r w:rsidRPr="0071759F">
              <w:rPr>
                <w:rFonts w:ascii="GHEA Grapalat" w:hAnsi="GHEA Grapalat"/>
                <w:sz w:val="20"/>
                <w:szCs w:val="20"/>
                <w:lang w:val="es-ES"/>
              </w:rPr>
              <w:t>очистка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дорог</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помощью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специальной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техники</w:t>
            </w:r>
            <w:proofErr w:type="spellEnd"/>
            <w:r w:rsidRPr="0071759F">
              <w:rPr>
                <w:rFonts w:ascii="GHEA Grapalat" w:hAnsi="GHEA Grapalat"/>
                <w:sz w:val="20"/>
                <w:szCs w:val="20"/>
                <w:lang w:val="es-ES"/>
              </w:rPr>
              <w:t xml:space="preserve"> и </w:t>
            </w:r>
            <w:proofErr w:type="spellStart"/>
            <w:r w:rsidRPr="0071759F">
              <w:rPr>
                <w:rFonts w:ascii="GHEA Grapalat" w:hAnsi="GHEA Grapalat"/>
                <w:sz w:val="20"/>
                <w:szCs w:val="20"/>
                <w:lang w:val="es-ES"/>
              </w:rPr>
              <w:t>оборудования</w:t>
            </w:r>
            <w:proofErr w:type="spellEnd"/>
            <w:r w:rsidRPr="0071759F">
              <w:rPr>
                <w:rFonts w:ascii="GHEA Grapalat" w:hAnsi="GHEA Grapalat"/>
                <w:sz w:val="20"/>
                <w:szCs w:val="20"/>
                <w:lang w:val="es-ES"/>
              </w:rPr>
              <w:t xml:space="preserve">, в </w:t>
            </w:r>
            <w:proofErr w:type="spellStart"/>
            <w:r w:rsidRPr="0071759F">
              <w:rPr>
                <w:rFonts w:ascii="GHEA Grapalat" w:hAnsi="GHEA Grapalat"/>
                <w:sz w:val="20"/>
                <w:szCs w:val="20"/>
                <w:lang w:val="es-ES"/>
              </w:rPr>
              <w:t>случае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изменения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дорожного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движения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очистка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старой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помощью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соответствующего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оборудования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предварительное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измерение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после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определения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контрольных</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пунктов</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их</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соединение</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порошковым</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мелом</w:t>
            </w:r>
            <w:proofErr w:type="spellEnd"/>
            <w:r w:rsidRPr="0071759F">
              <w:rPr>
                <w:rFonts w:ascii="GHEA Grapalat" w:hAnsi="GHEA Grapalat"/>
                <w:sz w:val="20"/>
                <w:szCs w:val="20"/>
                <w:lang w:val="es-ES"/>
              </w:rPr>
              <w:t xml:space="preserve"> и </w:t>
            </w:r>
            <w:proofErr w:type="spellStart"/>
            <w:r w:rsidRPr="0071759F">
              <w:rPr>
                <w:rFonts w:ascii="GHEA Grapalat" w:hAnsi="GHEA Grapalat"/>
                <w:sz w:val="20"/>
                <w:szCs w:val="20"/>
                <w:lang w:val="es-ES"/>
              </w:rPr>
              <w:t>веревкой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или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иным</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методом</w:t>
            </w:r>
            <w:proofErr w:type="spellEnd"/>
            <w:r w:rsidRPr="0071759F">
              <w:rPr>
                <w:rFonts w:ascii="GHEA Grapalat" w:hAnsi="GHEA Grapalat"/>
                <w:sz w:val="20"/>
                <w:szCs w:val="20"/>
                <w:lang w:val="es-ES"/>
              </w:rPr>
              <w:t xml:space="preserve">), </w:t>
            </w:r>
            <w:r w:rsidRPr="0071759F">
              <w:rPr>
                <w:rFonts w:ascii="GHEA Grapalat" w:hAnsi="GHEA Grapalat"/>
                <w:sz w:val="20"/>
                <w:szCs w:val="20"/>
              </w:rPr>
              <w:t xml:space="preserve">с помощью специально разработанного механического устройства на сухую </w:t>
            </w:r>
            <w:r w:rsidRPr="0071759F">
              <w:rPr>
                <w:rFonts w:ascii="GHEA Grapalat" w:hAnsi="GHEA Grapalat"/>
                <w:sz w:val="20"/>
                <w:szCs w:val="20"/>
              </w:rPr>
              <w:lastRenderedPageBreak/>
              <w:t>поверхность дороги укладка слои холодного пластика шириной 10 см, 15 см, 20 см или 40 см и толщиной 2-3 мм</w:t>
            </w:r>
            <w:r w:rsidRPr="0071759F">
              <w:rPr>
                <w:rFonts w:ascii="GHEA Grapalat" w:hAnsi="GHEA Grapalat"/>
                <w:sz w:val="20"/>
                <w:szCs w:val="20"/>
                <w:lang w:val="es-ES"/>
              </w:rPr>
              <w:t xml:space="preserve">, </w:t>
            </w:r>
            <w:r w:rsidRPr="0071759F">
              <w:rPr>
                <w:rFonts w:ascii="GHEA Grapalat" w:hAnsi="GHEA Grapalat"/>
                <w:sz w:val="20"/>
                <w:szCs w:val="20"/>
              </w:rPr>
              <w:t>добавление фотопленочных стеклянных шариков на краситель</w:t>
            </w:r>
            <w:r w:rsidRPr="0071759F">
              <w:rPr>
                <w:rFonts w:ascii="GHEA Grapalat" w:hAnsi="GHEA Grapalat"/>
                <w:sz w:val="20"/>
                <w:szCs w:val="20"/>
                <w:lang w:val="hy-AM"/>
              </w:rPr>
              <w:t xml:space="preserve"> </w:t>
            </w:r>
            <w:r w:rsidRPr="0071759F">
              <w:rPr>
                <w:rFonts w:ascii="GHEA Grapalat" w:hAnsi="GHEA Grapalat"/>
                <w:sz w:val="20"/>
                <w:szCs w:val="20"/>
              </w:rPr>
              <w:t>с помощью специального оборудования.</w:t>
            </w:r>
            <w:r w:rsidRPr="0071759F">
              <w:rPr>
                <w:rFonts w:ascii="GHEA Grapalat" w:hAnsi="GHEA Grapalat"/>
                <w:sz w:val="20"/>
                <w:szCs w:val="20"/>
                <w:lang w:val="hy-AM"/>
              </w:rPr>
              <w:t xml:space="preserve"> </w:t>
            </w:r>
            <w:r w:rsidRPr="0071759F">
              <w:rPr>
                <w:rFonts w:ascii="GHEA Grapalat" w:hAnsi="GHEA Grapalat"/>
                <w:sz w:val="20"/>
                <w:szCs w:val="20"/>
              </w:rPr>
              <w:t>Для</w:t>
            </w:r>
            <w:r w:rsidRPr="0071759F">
              <w:rPr>
                <w:rFonts w:ascii="GHEA Grapalat" w:hAnsi="GHEA Grapalat"/>
                <w:sz w:val="20"/>
                <w:szCs w:val="20"/>
                <w:lang w:val="hy-AM"/>
              </w:rPr>
              <w:t xml:space="preserve"> </w:t>
            </w:r>
            <w:r w:rsidRPr="0071759F">
              <w:rPr>
                <w:rFonts w:ascii="GHEA Grapalat" w:hAnsi="GHEA Grapalat"/>
                <w:sz w:val="20"/>
                <w:szCs w:val="20"/>
              </w:rPr>
              <w:t>того</w:t>
            </w:r>
            <w:r w:rsidRPr="0071759F">
              <w:rPr>
                <w:rFonts w:ascii="GHEA Grapalat" w:hAnsi="GHEA Grapalat"/>
                <w:sz w:val="20"/>
                <w:szCs w:val="20"/>
                <w:lang w:val="es-ES"/>
              </w:rPr>
              <w:t xml:space="preserve">, </w:t>
            </w:r>
            <w:r w:rsidRPr="0071759F">
              <w:rPr>
                <w:rFonts w:ascii="GHEA Grapalat" w:hAnsi="GHEA Grapalat"/>
                <w:sz w:val="20"/>
                <w:szCs w:val="20"/>
              </w:rPr>
              <w:t>чтобы посленанесения разметки высушить холодный пластик</w:t>
            </w:r>
            <w:r w:rsidRPr="0071759F">
              <w:rPr>
                <w:rFonts w:ascii="GHEA Grapalat" w:hAnsi="GHEA Grapalat"/>
                <w:sz w:val="20"/>
                <w:szCs w:val="20"/>
                <w:lang w:val="es-ES"/>
              </w:rPr>
              <w:t xml:space="preserve">, </w:t>
            </w:r>
            <w:r w:rsidRPr="0071759F">
              <w:rPr>
                <w:rFonts w:ascii="GHEA Grapalat" w:hAnsi="GHEA Grapalat"/>
                <w:sz w:val="20"/>
                <w:szCs w:val="20"/>
              </w:rPr>
              <w:t>отмеченная область должна быть непроницаемой</w:t>
            </w:r>
            <w:r w:rsidRPr="0071759F">
              <w:rPr>
                <w:rFonts w:ascii="GHEA Grapalat" w:hAnsi="GHEA Grapalat"/>
                <w:sz w:val="20"/>
                <w:szCs w:val="20"/>
                <w:lang w:val="es-ES"/>
              </w:rPr>
              <w:t xml:space="preserve">. </w:t>
            </w:r>
            <w:r w:rsidRPr="0071759F">
              <w:rPr>
                <w:rFonts w:ascii="GHEA Grapalat" w:hAnsi="GHEA Grapalat"/>
                <w:sz w:val="20"/>
                <w:szCs w:val="20"/>
              </w:rPr>
              <w:t>Р</w:t>
            </w:r>
            <w:r w:rsidRPr="0071759F">
              <w:rPr>
                <w:rFonts w:ascii="GHEA Grapalat" w:hAnsi="GHEA Grapalat"/>
                <w:sz w:val="20"/>
                <w:szCs w:val="20"/>
                <w:lang w:val="hy-AM"/>
              </w:rPr>
              <w:t>азметка должна осуществляться с помощью соответствующего количества персонала.</w:t>
            </w:r>
            <w:r w:rsidRPr="0071759F">
              <w:rPr>
                <w:rFonts w:ascii="GHEA Grapalat" w:hAnsi="GHEA Grapalat"/>
                <w:sz w:val="20"/>
                <w:szCs w:val="20"/>
              </w:rPr>
              <w:t>Условия, представленные для холодной пластики, следующие: цвет: белый, желтый, красный, яркость - неменее 80%, времявысыхания - неболее 20 минут, плотность - неменее 1,8-1,9 г/см3, гарантия- 1 год,</w:t>
            </w:r>
            <w:proofErr w:type="spellStart"/>
            <w:r w:rsidRPr="0071759F">
              <w:rPr>
                <w:rFonts w:ascii="GHEA Grapalat" w:hAnsi="GHEA Grapalat"/>
                <w:sz w:val="20"/>
                <w:szCs w:val="20"/>
                <w:lang w:val="es-ES"/>
              </w:rPr>
              <w:t>наличие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сертификата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соответствующего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вышеуказанным</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техническим</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характеристикам</w:t>
            </w:r>
            <w:proofErr w:type="spellEnd"/>
            <w:r w:rsidRPr="0071759F">
              <w:rPr>
                <w:rFonts w:ascii="GHEA Grapalat" w:hAnsi="GHEA Grapalat"/>
                <w:sz w:val="20"/>
                <w:szCs w:val="20"/>
                <w:lang w:val="es-ES"/>
              </w:rPr>
              <w:t>,</w:t>
            </w:r>
            <w:r w:rsidRPr="0071759F">
              <w:rPr>
                <w:rFonts w:ascii="GHEA Grapalat" w:hAnsi="GHEA Grapalat"/>
                <w:sz w:val="20"/>
                <w:szCs w:val="20"/>
              </w:rPr>
              <w:t>объем светоотражающих шариков не менее 250 г/м2.</w:t>
            </w:r>
          </w:p>
        </w:tc>
        <w:tc>
          <w:tcPr>
            <w:tcW w:w="630" w:type="dxa"/>
            <w:shd w:val="clear" w:color="000000" w:fill="FFFFFF"/>
            <w:vAlign w:val="center"/>
          </w:tcPr>
          <w:p w14:paraId="1033B3BE" w14:textId="77777777" w:rsidR="005077A0" w:rsidRPr="0071759F" w:rsidRDefault="005077A0" w:rsidP="000645E6">
            <w:pPr>
              <w:jc w:val="center"/>
              <w:rPr>
                <w:rFonts w:ascii="GHEA Grapalat" w:hAnsi="GHEA Grapalat" w:cs="Calibri"/>
                <w:sz w:val="20"/>
                <w:szCs w:val="20"/>
                <w:lang w:val="hy-AM"/>
              </w:rPr>
            </w:pPr>
            <w:r w:rsidRPr="0071759F">
              <w:rPr>
                <w:rFonts w:ascii="GHEA Grapalat" w:hAnsi="GHEA Grapalat" w:cs="Calibri"/>
                <w:sz w:val="20"/>
                <w:szCs w:val="20"/>
                <w:lang w:val="hy-AM"/>
              </w:rPr>
              <w:lastRenderedPageBreak/>
              <w:t>кв.м</w:t>
            </w:r>
          </w:p>
        </w:tc>
        <w:tc>
          <w:tcPr>
            <w:tcW w:w="540" w:type="dxa"/>
            <w:shd w:val="clear" w:color="000000" w:fill="FFFFFF"/>
            <w:noWrap/>
            <w:vAlign w:val="center"/>
          </w:tcPr>
          <w:p w14:paraId="2A83439C" w14:textId="77777777" w:rsidR="005077A0" w:rsidRPr="0071759F" w:rsidRDefault="005077A0" w:rsidP="000645E6">
            <w:pPr>
              <w:jc w:val="center"/>
              <w:rPr>
                <w:rFonts w:ascii="GHEA Grapalat" w:hAnsi="GHEA Grapalat" w:cs="Calibri"/>
                <w:sz w:val="20"/>
                <w:szCs w:val="20"/>
              </w:rPr>
            </w:pPr>
            <w:r w:rsidRPr="0071759F">
              <w:rPr>
                <w:rFonts w:ascii="GHEA Grapalat" w:hAnsi="GHEA Grapalat" w:cs="Calibri"/>
                <w:sz w:val="20"/>
                <w:szCs w:val="20"/>
              </w:rPr>
              <w:t>1</w:t>
            </w:r>
          </w:p>
        </w:tc>
        <w:tc>
          <w:tcPr>
            <w:tcW w:w="1710" w:type="dxa"/>
            <w:tcBorders>
              <w:top w:val="single" w:sz="8" w:space="0" w:color="auto"/>
              <w:left w:val="nil"/>
              <w:bottom w:val="single" w:sz="8" w:space="0" w:color="auto"/>
              <w:right w:val="single" w:sz="8" w:space="0" w:color="auto"/>
            </w:tcBorders>
            <w:shd w:val="clear" w:color="000000" w:fill="FFFFFF"/>
            <w:noWrap/>
            <w:vAlign w:val="center"/>
          </w:tcPr>
          <w:p w14:paraId="08C58B5F" w14:textId="77777777" w:rsidR="005077A0" w:rsidRPr="0071759F" w:rsidRDefault="005077A0" w:rsidP="000645E6">
            <w:pPr>
              <w:jc w:val="center"/>
              <w:rPr>
                <w:rFonts w:ascii="GHEA Grapalat" w:hAnsi="GHEA Grapalat" w:cs="Calibri"/>
                <w:sz w:val="20"/>
                <w:szCs w:val="20"/>
              </w:rPr>
            </w:pPr>
            <w:r w:rsidRPr="0071759F">
              <w:rPr>
                <w:rFonts w:ascii="GHEA Grapalat" w:hAnsi="GHEA Grapalat" w:cs="Calibri"/>
                <w:sz w:val="20"/>
                <w:szCs w:val="20"/>
              </w:rPr>
              <w:t>55,609</w:t>
            </w:r>
          </w:p>
        </w:tc>
      </w:tr>
      <w:tr w:rsidR="005077A0" w:rsidRPr="0071759F" w14:paraId="5675AAA8" w14:textId="77777777" w:rsidTr="000645E6">
        <w:trPr>
          <w:trHeight w:val="279"/>
          <w:jc w:val="center"/>
        </w:trPr>
        <w:tc>
          <w:tcPr>
            <w:tcW w:w="355" w:type="dxa"/>
            <w:shd w:val="clear" w:color="000000" w:fill="FFFFFF"/>
            <w:noWrap/>
            <w:vAlign w:val="center"/>
            <w:hideMark/>
          </w:tcPr>
          <w:p w14:paraId="629098B1" w14:textId="77777777" w:rsidR="005077A0" w:rsidRPr="0071759F" w:rsidRDefault="005077A0" w:rsidP="000645E6">
            <w:pPr>
              <w:jc w:val="center"/>
              <w:rPr>
                <w:rFonts w:ascii="GHEA Grapalat" w:hAnsi="GHEA Grapalat" w:cs="Calibri"/>
                <w:sz w:val="20"/>
                <w:szCs w:val="20"/>
              </w:rPr>
            </w:pPr>
            <w:r w:rsidRPr="0071759F">
              <w:rPr>
                <w:rFonts w:ascii="GHEA Grapalat" w:hAnsi="GHEA Grapalat" w:cs="Calibri"/>
                <w:sz w:val="20"/>
                <w:szCs w:val="20"/>
              </w:rPr>
              <w:t>2</w:t>
            </w:r>
          </w:p>
        </w:tc>
        <w:tc>
          <w:tcPr>
            <w:tcW w:w="905" w:type="dxa"/>
            <w:shd w:val="clear" w:color="000000" w:fill="FFFFFF"/>
            <w:noWrap/>
            <w:vAlign w:val="center"/>
          </w:tcPr>
          <w:p w14:paraId="603EBA88" w14:textId="77777777" w:rsidR="005077A0" w:rsidRPr="0071759F" w:rsidRDefault="005077A0" w:rsidP="000645E6">
            <w:pPr>
              <w:jc w:val="center"/>
              <w:rPr>
                <w:rFonts w:ascii="GHEA Grapalat" w:hAnsi="GHEA Grapalat"/>
                <w:sz w:val="20"/>
                <w:szCs w:val="20"/>
              </w:rPr>
            </w:pPr>
            <w:r w:rsidRPr="0071759F">
              <w:rPr>
                <w:rFonts w:ascii="GHEA Grapalat" w:hAnsi="GHEA Grapalat"/>
                <w:sz w:val="20"/>
                <w:szCs w:val="20"/>
              </w:rPr>
              <w:t>Разметка из термопласта</w:t>
            </w:r>
          </w:p>
          <w:p w14:paraId="6186D363" w14:textId="77777777" w:rsidR="005077A0" w:rsidRPr="0071759F" w:rsidRDefault="005077A0" w:rsidP="000645E6">
            <w:pPr>
              <w:jc w:val="center"/>
              <w:rPr>
                <w:rFonts w:ascii="GHEA Grapalat" w:hAnsi="GHEA Grapalat" w:cs="Calibri"/>
                <w:sz w:val="20"/>
                <w:szCs w:val="20"/>
              </w:rPr>
            </w:pPr>
          </w:p>
        </w:tc>
        <w:tc>
          <w:tcPr>
            <w:tcW w:w="10795" w:type="dxa"/>
            <w:shd w:val="clear" w:color="000000" w:fill="FFFFFF"/>
            <w:vAlign w:val="center"/>
          </w:tcPr>
          <w:p w14:paraId="0C6870F5" w14:textId="77777777" w:rsidR="005077A0" w:rsidRPr="0071759F" w:rsidRDefault="005077A0" w:rsidP="000645E6">
            <w:pPr>
              <w:jc w:val="both"/>
              <w:rPr>
                <w:rFonts w:ascii="GHEA Grapalat" w:hAnsi="GHEA Grapalat"/>
                <w:sz w:val="20"/>
                <w:szCs w:val="20"/>
              </w:rPr>
            </w:pPr>
            <w:r w:rsidRPr="0071759F">
              <w:rPr>
                <w:rFonts w:ascii="GHEA Grapalat" w:hAnsi="GHEA Grapalat"/>
                <w:sz w:val="20"/>
                <w:szCs w:val="20"/>
              </w:rPr>
              <w:t xml:space="preserve">Оказание услуг по дорожной разметке из термопласта, которая должна осуществляться, включает частичное или полноезакрытие дороги для обеспечения безопасности вовремя разметки (пирамидами, временнымизнаками, светящимися предупреждающими знакамиит.д.), </w:t>
            </w:r>
            <w:proofErr w:type="spellStart"/>
            <w:r w:rsidRPr="0071759F">
              <w:rPr>
                <w:rFonts w:ascii="GHEA Grapalat" w:hAnsi="GHEA Grapalat"/>
                <w:sz w:val="20"/>
                <w:szCs w:val="20"/>
                <w:lang w:val="es-ES"/>
              </w:rPr>
              <w:t>очистка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дорог</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помощью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специальной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техники</w:t>
            </w:r>
            <w:proofErr w:type="spellEnd"/>
            <w:r w:rsidRPr="0071759F">
              <w:rPr>
                <w:rFonts w:ascii="GHEA Grapalat" w:hAnsi="GHEA Grapalat"/>
                <w:sz w:val="20"/>
                <w:szCs w:val="20"/>
                <w:lang w:val="es-ES"/>
              </w:rPr>
              <w:t xml:space="preserve"> и </w:t>
            </w:r>
            <w:proofErr w:type="spellStart"/>
            <w:r w:rsidRPr="0071759F">
              <w:rPr>
                <w:rFonts w:ascii="GHEA Grapalat" w:hAnsi="GHEA Grapalat"/>
                <w:sz w:val="20"/>
                <w:szCs w:val="20"/>
                <w:lang w:val="es-ES"/>
              </w:rPr>
              <w:t>оборудования</w:t>
            </w:r>
            <w:proofErr w:type="spellEnd"/>
            <w:r w:rsidRPr="0071759F">
              <w:rPr>
                <w:rFonts w:ascii="GHEA Grapalat" w:hAnsi="GHEA Grapalat"/>
                <w:sz w:val="20"/>
                <w:szCs w:val="20"/>
                <w:lang w:val="es-ES"/>
              </w:rPr>
              <w:t xml:space="preserve">, в </w:t>
            </w:r>
            <w:proofErr w:type="spellStart"/>
            <w:r w:rsidRPr="0071759F">
              <w:rPr>
                <w:rFonts w:ascii="GHEA Grapalat" w:hAnsi="GHEA Grapalat"/>
                <w:sz w:val="20"/>
                <w:szCs w:val="20"/>
                <w:lang w:val="es-ES"/>
              </w:rPr>
              <w:t>случае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изменения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дорожного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движения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очистка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старой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помощью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соответствующего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оборудования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предварительное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измерение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после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определения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контрольных</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пунктов</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их</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соединение</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порошковым</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мелом</w:t>
            </w:r>
            <w:proofErr w:type="spellEnd"/>
            <w:r w:rsidRPr="0071759F">
              <w:rPr>
                <w:rFonts w:ascii="GHEA Grapalat" w:hAnsi="GHEA Grapalat"/>
                <w:sz w:val="20"/>
                <w:szCs w:val="20"/>
                <w:lang w:val="es-ES"/>
              </w:rPr>
              <w:t xml:space="preserve"> и </w:t>
            </w:r>
            <w:proofErr w:type="spellStart"/>
            <w:r w:rsidRPr="0071759F">
              <w:rPr>
                <w:rFonts w:ascii="GHEA Grapalat" w:hAnsi="GHEA Grapalat"/>
                <w:sz w:val="20"/>
                <w:szCs w:val="20"/>
                <w:lang w:val="es-ES"/>
              </w:rPr>
              <w:t>веревкой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или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иным</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методом</w:t>
            </w:r>
            <w:proofErr w:type="spellEnd"/>
            <w:r w:rsidRPr="0071759F">
              <w:rPr>
                <w:rFonts w:ascii="GHEA Grapalat" w:hAnsi="GHEA Grapalat"/>
                <w:sz w:val="20"/>
                <w:szCs w:val="20"/>
                <w:lang w:val="es-ES"/>
              </w:rPr>
              <w:t>)</w:t>
            </w:r>
            <w:r w:rsidRPr="0071759F">
              <w:rPr>
                <w:rFonts w:ascii="GHEA Grapalat" w:hAnsi="GHEA Grapalat"/>
                <w:sz w:val="20"/>
                <w:szCs w:val="20"/>
              </w:rPr>
              <w:t>, с помощью специально разработанного механического устройства на сухую поверхность дороги укладка горячего пластика шириной 10 см, 15 см, 20 см или 40 см и толщиной 3-4 мм</w:t>
            </w:r>
            <w:r w:rsidRPr="0071759F">
              <w:rPr>
                <w:rFonts w:ascii="GHEA Grapalat" w:hAnsi="GHEA Grapalat"/>
                <w:sz w:val="20"/>
                <w:szCs w:val="20"/>
                <w:lang w:val="es-ES"/>
              </w:rPr>
              <w:t xml:space="preserve">, , </w:t>
            </w:r>
            <w:r w:rsidRPr="0071759F">
              <w:rPr>
                <w:rFonts w:ascii="GHEA Grapalat" w:hAnsi="GHEA Grapalat"/>
                <w:sz w:val="20"/>
                <w:szCs w:val="20"/>
              </w:rPr>
              <w:t>добавление фотопленочных стеклянных шариков на краситель</w:t>
            </w:r>
            <w:r w:rsidRPr="0071759F">
              <w:rPr>
                <w:rFonts w:ascii="GHEA Grapalat" w:hAnsi="GHEA Grapalat"/>
                <w:sz w:val="20"/>
                <w:szCs w:val="20"/>
                <w:lang w:val="hy-AM"/>
              </w:rPr>
              <w:t xml:space="preserve"> </w:t>
            </w:r>
            <w:r w:rsidRPr="0071759F">
              <w:rPr>
                <w:rFonts w:ascii="GHEA Grapalat" w:hAnsi="GHEA Grapalat"/>
                <w:sz w:val="20"/>
                <w:szCs w:val="20"/>
              </w:rPr>
              <w:t>с помощью специального оборудования.</w:t>
            </w:r>
            <w:r w:rsidRPr="0071759F">
              <w:rPr>
                <w:rFonts w:ascii="GHEA Grapalat" w:hAnsi="GHEA Grapalat"/>
                <w:sz w:val="20"/>
                <w:szCs w:val="20"/>
                <w:lang w:val="hy-AM"/>
              </w:rPr>
              <w:t xml:space="preserve"> </w:t>
            </w:r>
            <w:r w:rsidRPr="0071759F">
              <w:rPr>
                <w:rFonts w:ascii="GHEA Grapalat" w:hAnsi="GHEA Grapalat"/>
                <w:sz w:val="20"/>
                <w:szCs w:val="20"/>
              </w:rPr>
              <w:t>Для</w:t>
            </w:r>
            <w:r w:rsidRPr="0071759F">
              <w:rPr>
                <w:rFonts w:ascii="GHEA Grapalat" w:hAnsi="GHEA Grapalat"/>
                <w:sz w:val="20"/>
                <w:szCs w:val="20"/>
                <w:lang w:val="hy-AM"/>
              </w:rPr>
              <w:t xml:space="preserve"> </w:t>
            </w:r>
            <w:r w:rsidRPr="0071759F">
              <w:rPr>
                <w:rFonts w:ascii="GHEA Grapalat" w:hAnsi="GHEA Grapalat"/>
                <w:sz w:val="20"/>
                <w:szCs w:val="20"/>
              </w:rPr>
              <w:t>того</w:t>
            </w:r>
            <w:r w:rsidRPr="0071759F">
              <w:rPr>
                <w:rFonts w:ascii="GHEA Grapalat" w:hAnsi="GHEA Grapalat"/>
                <w:sz w:val="20"/>
                <w:szCs w:val="20"/>
                <w:lang w:val="es-ES"/>
              </w:rPr>
              <w:t xml:space="preserve">, </w:t>
            </w:r>
            <w:r w:rsidRPr="0071759F">
              <w:rPr>
                <w:rFonts w:ascii="GHEA Grapalat" w:hAnsi="GHEA Grapalat"/>
                <w:sz w:val="20"/>
                <w:szCs w:val="20"/>
              </w:rPr>
              <w:t>чтобы</w:t>
            </w:r>
            <w:r w:rsidRPr="0071759F">
              <w:rPr>
                <w:rFonts w:ascii="GHEA Grapalat" w:hAnsi="GHEA Grapalat"/>
                <w:sz w:val="20"/>
                <w:szCs w:val="20"/>
                <w:lang w:val="hy-AM"/>
              </w:rPr>
              <w:t xml:space="preserve"> </w:t>
            </w:r>
            <w:r w:rsidRPr="0071759F">
              <w:rPr>
                <w:rFonts w:ascii="GHEA Grapalat" w:hAnsi="GHEA Grapalat"/>
                <w:sz w:val="20"/>
                <w:szCs w:val="20"/>
              </w:rPr>
              <w:t>после</w:t>
            </w:r>
            <w:r w:rsidRPr="0071759F">
              <w:rPr>
                <w:rFonts w:ascii="GHEA Grapalat" w:hAnsi="GHEA Grapalat"/>
                <w:sz w:val="20"/>
                <w:szCs w:val="20"/>
                <w:lang w:val="hy-AM"/>
              </w:rPr>
              <w:t xml:space="preserve"> </w:t>
            </w:r>
            <w:r w:rsidRPr="0071759F">
              <w:rPr>
                <w:rFonts w:ascii="GHEA Grapalat" w:hAnsi="GHEA Grapalat"/>
                <w:sz w:val="20"/>
                <w:szCs w:val="20"/>
              </w:rPr>
              <w:t>нанесения</w:t>
            </w:r>
            <w:r w:rsidRPr="0071759F">
              <w:rPr>
                <w:rFonts w:ascii="GHEA Grapalat" w:hAnsi="GHEA Grapalat"/>
                <w:sz w:val="20"/>
                <w:szCs w:val="20"/>
                <w:lang w:val="hy-AM"/>
              </w:rPr>
              <w:t xml:space="preserve"> </w:t>
            </w:r>
            <w:r w:rsidRPr="0071759F">
              <w:rPr>
                <w:rFonts w:ascii="GHEA Grapalat" w:hAnsi="GHEA Grapalat"/>
                <w:sz w:val="20"/>
                <w:szCs w:val="20"/>
              </w:rPr>
              <w:t>разметки</w:t>
            </w:r>
            <w:r w:rsidRPr="0071759F">
              <w:rPr>
                <w:rFonts w:ascii="GHEA Grapalat" w:hAnsi="GHEA Grapalat"/>
                <w:sz w:val="20"/>
                <w:szCs w:val="20"/>
                <w:lang w:val="hy-AM"/>
              </w:rPr>
              <w:t xml:space="preserve"> </w:t>
            </w:r>
            <w:r w:rsidRPr="0071759F">
              <w:rPr>
                <w:rFonts w:ascii="GHEA Grapalat" w:hAnsi="GHEA Grapalat"/>
                <w:sz w:val="20"/>
                <w:szCs w:val="20"/>
              </w:rPr>
              <w:t>высушить</w:t>
            </w:r>
            <w:r w:rsidRPr="0071759F">
              <w:rPr>
                <w:rFonts w:ascii="GHEA Grapalat" w:hAnsi="GHEA Grapalat"/>
                <w:sz w:val="20"/>
                <w:szCs w:val="20"/>
                <w:lang w:val="hy-AM"/>
              </w:rPr>
              <w:t xml:space="preserve"> </w:t>
            </w:r>
            <w:r w:rsidRPr="0071759F">
              <w:rPr>
                <w:rFonts w:ascii="GHEA Grapalat" w:hAnsi="GHEA Grapalat"/>
                <w:sz w:val="20"/>
                <w:szCs w:val="20"/>
              </w:rPr>
              <w:t>термопластик</w:t>
            </w:r>
            <w:r w:rsidRPr="0071759F">
              <w:rPr>
                <w:rFonts w:ascii="GHEA Grapalat" w:hAnsi="GHEA Grapalat"/>
                <w:sz w:val="20"/>
                <w:szCs w:val="20"/>
                <w:lang w:val="es-ES"/>
              </w:rPr>
              <w:t xml:space="preserve">, </w:t>
            </w:r>
            <w:r w:rsidRPr="0071759F">
              <w:rPr>
                <w:rFonts w:ascii="GHEA Grapalat" w:hAnsi="GHEA Grapalat"/>
                <w:sz w:val="20"/>
                <w:szCs w:val="20"/>
              </w:rPr>
              <w:t>отмеченная</w:t>
            </w:r>
            <w:r w:rsidRPr="0071759F">
              <w:rPr>
                <w:rFonts w:ascii="GHEA Grapalat" w:hAnsi="GHEA Grapalat"/>
                <w:sz w:val="20"/>
                <w:szCs w:val="20"/>
                <w:lang w:val="hy-AM"/>
              </w:rPr>
              <w:t xml:space="preserve"> </w:t>
            </w:r>
            <w:r w:rsidRPr="0071759F">
              <w:rPr>
                <w:rFonts w:ascii="GHEA Grapalat" w:hAnsi="GHEA Grapalat"/>
                <w:sz w:val="20"/>
                <w:szCs w:val="20"/>
              </w:rPr>
              <w:t>область</w:t>
            </w:r>
            <w:r w:rsidRPr="0071759F">
              <w:rPr>
                <w:rFonts w:ascii="GHEA Grapalat" w:hAnsi="GHEA Grapalat"/>
                <w:sz w:val="20"/>
                <w:szCs w:val="20"/>
                <w:lang w:val="hy-AM"/>
              </w:rPr>
              <w:t xml:space="preserve"> </w:t>
            </w:r>
            <w:r w:rsidRPr="0071759F">
              <w:rPr>
                <w:rFonts w:ascii="GHEA Grapalat" w:hAnsi="GHEA Grapalat"/>
                <w:sz w:val="20"/>
                <w:szCs w:val="20"/>
              </w:rPr>
              <w:t>должна</w:t>
            </w:r>
            <w:r w:rsidRPr="0071759F">
              <w:rPr>
                <w:rFonts w:ascii="GHEA Grapalat" w:hAnsi="GHEA Grapalat"/>
                <w:sz w:val="20"/>
                <w:szCs w:val="20"/>
                <w:lang w:val="hy-AM"/>
              </w:rPr>
              <w:t xml:space="preserve"> </w:t>
            </w:r>
            <w:r w:rsidRPr="0071759F">
              <w:rPr>
                <w:rFonts w:ascii="GHEA Grapalat" w:hAnsi="GHEA Grapalat"/>
                <w:sz w:val="20"/>
                <w:szCs w:val="20"/>
              </w:rPr>
              <w:t>быть</w:t>
            </w:r>
            <w:r w:rsidRPr="0071759F">
              <w:rPr>
                <w:rFonts w:ascii="GHEA Grapalat" w:hAnsi="GHEA Grapalat"/>
                <w:sz w:val="20"/>
                <w:szCs w:val="20"/>
                <w:lang w:val="hy-AM"/>
              </w:rPr>
              <w:t xml:space="preserve"> </w:t>
            </w:r>
            <w:r w:rsidRPr="0071759F">
              <w:rPr>
                <w:rFonts w:ascii="GHEA Grapalat" w:hAnsi="GHEA Grapalat"/>
                <w:sz w:val="20"/>
                <w:szCs w:val="20"/>
              </w:rPr>
              <w:t>не</w:t>
            </w:r>
            <w:r w:rsidRPr="0071759F">
              <w:rPr>
                <w:rFonts w:ascii="GHEA Grapalat" w:hAnsi="GHEA Grapalat"/>
                <w:sz w:val="20"/>
                <w:szCs w:val="20"/>
                <w:lang w:val="hy-AM"/>
              </w:rPr>
              <w:t xml:space="preserve"> </w:t>
            </w:r>
            <w:r w:rsidRPr="0071759F">
              <w:rPr>
                <w:rFonts w:ascii="GHEA Grapalat" w:hAnsi="GHEA Grapalat"/>
                <w:sz w:val="20"/>
                <w:szCs w:val="20"/>
              </w:rPr>
              <w:t>проницаемой</w:t>
            </w:r>
            <w:r w:rsidRPr="0071759F">
              <w:rPr>
                <w:rFonts w:ascii="GHEA Grapalat" w:hAnsi="GHEA Grapalat"/>
                <w:sz w:val="20"/>
                <w:szCs w:val="20"/>
                <w:lang w:val="es-ES"/>
              </w:rPr>
              <w:t>.</w:t>
            </w:r>
            <w:r w:rsidRPr="0071759F">
              <w:rPr>
                <w:rFonts w:ascii="GHEA Grapalat" w:hAnsi="GHEA Grapalat"/>
                <w:sz w:val="20"/>
                <w:szCs w:val="20"/>
                <w:lang w:val="hy-AM"/>
              </w:rPr>
              <w:t xml:space="preserve"> </w:t>
            </w:r>
            <w:r w:rsidRPr="0071759F">
              <w:rPr>
                <w:rFonts w:ascii="GHEA Grapalat" w:hAnsi="GHEA Grapalat"/>
                <w:sz w:val="20"/>
                <w:szCs w:val="20"/>
              </w:rPr>
              <w:t>Условия</w:t>
            </w:r>
            <w:r w:rsidRPr="0071759F">
              <w:rPr>
                <w:rFonts w:ascii="GHEA Grapalat" w:hAnsi="GHEA Grapalat"/>
                <w:sz w:val="20"/>
                <w:szCs w:val="20"/>
                <w:lang w:val="hy-AM"/>
              </w:rPr>
              <w:t xml:space="preserve"> </w:t>
            </w:r>
            <w:r w:rsidRPr="0071759F">
              <w:rPr>
                <w:rFonts w:ascii="GHEA Grapalat" w:hAnsi="GHEA Grapalat"/>
                <w:sz w:val="20"/>
                <w:szCs w:val="20"/>
              </w:rPr>
              <w:t>термопласто</w:t>
            </w:r>
            <w:r w:rsidRPr="0071759F">
              <w:rPr>
                <w:rFonts w:ascii="GHEA Grapalat" w:hAnsi="GHEA Grapalat"/>
                <w:sz w:val="20"/>
                <w:szCs w:val="20"/>
                <w:lang w:val="hy-AM"/>
              </w:rPr>
              <w:t xml:space="preserve"> </w:t>
            </w:r>
            <w:r w:rsidRPr="0071759F">
              <w:rPr>
                <w:rFonts w:ascii="GHEA Grapalat" w:hAnsi="GHEA Grapalat"/>
                <w:sz w:val="20"/>
                <w:szCs w:val="20"/>
              </w:rPr>
              <w:t>вследующие</w:t>
            </w:r>
            <w:r w:rsidRPr="0071759F">
              <w:rPr>
                <w:rFonts w:ascii="GHEA Grapalat" w:hAnsi="GHEA Grapalat"/>
                <w:sz w:val="20"/>
                <w:szCs w:val="20"/>
                <w:lang w:val="es-ES"/>
              </w:rPr>
              <w:t xml:space="preserve">: </w:t>
            </w:r>
            <w:r w:rsidRPr="0071759F">
              <w:rPr>
                <w:rFonts w:ascii="GHEA Grapalat" w:hAnsi="GHEA Grapalat"/>
                <w:sz w:val="20"/>
                <w:szCs w:val="20"/>
              </w:rPr>
              <w:t>цвет</w:t>
            </w:r>
            <w:r w:rsidRPr="0071759F">
              <w:rPr>
                <w:rFonts w:ascii="GHEA Grapalat" w:hAnsi="GHEA Grapalat"/>
                <w:sz w:val="20"/>
                <w:szCs w:val="20"/>
                <w:lang w:val="es-ES"/>
              </w:rPr>
              <w:t xml:space="preserve">: </w:t>
            </w:r>
            <w:r w:rsidRPr="0071759F">
              <w:rPr>
                <w:rFonts w:ascii="GHEA Grapalat" w:hAnsi="GHEA Grapalat"/>
                <w:sz w:val="20"/>
                <w:szCs w:val="20"/>
              </w:rPr>
              <w:t>белый</w:t>
            </w:r>
            <w:r w:rsidRPr="0071759F">
              <w:rPr>
                <w:rFonts w:ascii="GHEA Grapalat" w:hAnsi="GHEA Grapalat"/>
                <w:sz w:val="20"/>
                <w:szCs w:val="20"/>
                <w:lang w:val="es-ES"/>
              </w:rPr>
              <w:t xml:space="preserve">, </w:t>
            </w:r>
            <w:r w:rsidRPr="0071759F">
              <w:rPr>
                <w:rFonts w:ascii="GHEA Grapalat" w:hAnsi="GHEA Grapalat"/>
                <w:sz w:val="20"/>
                <w:szCs w:val="20"/>
              </w:rPr>
              <w:t>желтый</w:t>
            </w:r>
            <w:r w:rsidRPr="0071759F">
              <w:rPr>
                <w:rFonts w:ascii="GHEA Grapalat" w:hAnsi="GHEA Grapalat"/>
                <w:sz w:val="20"/>
                <w:szCs w:val="20"/>
                <w:lang w:val="es-ES"/>
              </w:rPr>
              <w:t xml:space="preserve">, </w:t>
            </w:r>
            <w:r w:rsidRPr="0071759F">
              <w:rPr>
                <w:rFonts w:ascii="GHEA Grapalat" w:hAnsi="GHEA Grapalat"/>
                <w:sz w:val="20"/>
                <w:szCs w:val="20"/>
              </w:rPr>
              <w:t>красный</w:t>
            </w:r>
            <w:r w:rsidRPr="0071759F">
              <w:rPr>
                <w:rFonts w:ascii="GHEA Grapalat" w:hAnsi="GHEA Grapalat"/>
                <w:sz w:val="20"/>
                <w:szCs w:val="20"/>
                <w:lang w:val="es-ES"/>
              </w:rPr>
              <w:t xml:space="preserve">, </w:t>
            </w:r>
            <w:r w:rsidRPr="0071759F">
              <w:rPr>
                <w:rFonts w:ascii="GHEA Grapalat" w:hAnsi="GHEA Grapalat"/>
                <w:sz w:val="20"/>
                <w:szCs w:val="20"/>
              </w:rPr>
              <w:t>яркость</w:t>
            </w:r>
            <w:r w:rsidRPr="0071759F">
              <w:rPr>
                <w:rFonts w:ascii="GHEA Grapalat" w:hAnsi="GHEA Grapalat"/>
                <w:sz w:val="20"/>
                <w:szCs w:val="20"/>
                <w:lang w:val="es-ES"/>
              </w:rPr>
              <w:t xml:space="preserve"> - </w:t>
            </w:r>
            <w:r w:rsidRPr="0071759F">
              <w:rPr>
                <w:rFonts w:ascii="GHEA Grapalat" w:hAnsi="GHEA Grapalat"/>
                <w:sz w:val="20"/>
                <w:szCs w:val="20"/>
              </w:rPr>
              <w:t>неменее</w:t>
            </w:r>
            <w:r w:rsidRPr="0071759F">
              <w:rPr>
                <w:rFonts w:ascii="GHEA Grapalat" w:hAnsi="GHEA Grapalat"/>
                <w:sz w:val="20"/>
                <w:szCs w:val="20"/>
                <w:lang w:val="es-ES"/>
              </w:rPr>
              <w:t xml:space="preserve"> 80%, </w:t>
            </w:r>
            <w:r w:rsidRPr="0071759F">
              <w:rPr>
                <w:rFonts w:ascii="GHEA Grapalat" w:hAnsi="GHEA Grapalat"/>
                <w:sz w:val="20"/>
                <w:szCs w:val="20"/>
              </w:rPr>
              <w:t>время</w:t>
            </w:r>
            <w:r w:rsidRPr="0071759F">
              <w:rPr>
                <w:rFonts w:ascii="GHEA Grapalat" w:hAnsi="GHEA Grapalat"/>
                <w:sz w:val="20"/>
                <w:szCs w:val="20"/>
                <w:lang w:val="hy-AM"/>
              </w:rPr>
              <w:t xml:space="preserve"> </w:t>
            </w:r>
            <w:r w:rsidRPr="0071759F">
              <w:rPr>
                <w:rFonts w:ascii="GHEA Grapalat" w:hAnsi="GHEA Grapalat"/>
                <w:sz w:val="20"/>
                <w:szCs w:val="20"/>
              </w:rPr>
              <w:t>высыхания</w:t>
            </w:r>
            <w:r w:rsidRPr="0071759F">
              <w:rPr>
                <w:rFonts w:ascii="GHEA Grapalat" w:hAnsi="GHEA Grapalat"/>
                <w:sz w:val="20"/>
                <w:szCs w:val="20"/>
                <w:lang w:val="es-ES"/>
              </w:rPr>
              <w:t xml:space="preserve"> - </w:t>
            </w:r>
            <w:r w:rsidRPr="0071759F">
              <w:rPr>
                <w:rFonts w:ascii="GHEA Grapalat" w:hAnsi="GHEA Grapalat"/>
                <w:sz w:val="20"/>
                <w:szCs w:val="20"/>
              </w:rPr>
              <w:t>неболее</w:t>
            </w:r>
            <w:r w:rsidRPr="0071759F">
              <w:rPr>
                <w:rFonts w:ascii="GHEA Grapalat" w:hAnsi="GHEA Grapalat"/>
                <w:sz w:val="20"/>
                <w:szCs w:val="20"/>
                <w:lang w:val="es-ES"/>
              </w:rPr>
              <w:t xml:space="preserve"> 20 </w:t>
            </w:r>
            <w:r w:rsidRPr="0071759F">
              <w:rPr>
                <w:rFonts w:ascii="GHEA Grapalat" w:hAnsi="GHEA Grapalat"/>
                <w:sz w:val="20"/>
                <w:szCs w:val="20"/>
              </w:rPr>
              <w:t>минут</w:t>
            </w:r>
            <w:r w:rsidRPr="0071759F">
              <w:rPr>
                <w:rFonts w:ascii="GHEA Grapalat" w:hAnsi="GHEA Grapalat"/>
                <w:sz w:val="20"/>
                <w:szCs w:val="20"/>
                <w:lang w:val="es-ES"/>
              </w:rPr>
              <w:t xml:space="preserve">, </w:t>
            </w:r>
            <w:r w:rsidRPr="0071759F">
              <w:rPr>
                <w:rFonts w:ascii="GHEA Grapalat" w:hAnsi="GHEA Grapalat"/>
                <w:sz w:val="20"/>
                <w:szCs w:val="20"/>
              </w:rPr>
              <w:t>плотность</w:t>
            </w:r>
            <w:r w:rsidRPr="0071759F">
              <w:rPr>
                <w:rFonts w:ascii="GHEA Grapalat" w:hAnsi="GHEA Grapalat"/>
                <w:sz w:val="20"/>
                <w:szCs w:val="20"/>
                <w:lang w:val="es-ES"/>
              </w:rPr>
              <w:t xml:space="preserve"> – </w:t>
            </w:r>
            <w:r w:rsidRPr="0071759F">
              <w:rPr>
                <w:rFonts w:ascii="GHEA Grapalat" w:hAnsi="GHEA Grapalat"/>
                <w:sz w:val="20"/>
                <w:szCs w:val="20"/>
              </w:rPr>
              <w:t>не</w:t>
            </w:r>
            <w:r w:rsidRPr="0071759F">
              <w:rPr>
                <w:rFonts w:ascii="GHEA Grapalat" w:hAnsi="GHEA Grapalat"/>
                <w:sz w:val="20"/>
                <w:szCs w:val="20"/>
                <w:lang w:val="hy-AM"/>
              </w:rPr>
              <w:t xml:space="preserve"> </w:t>
            </w:r>
            <w:r w:rsidRPr="0071759F">
              <w:rPr>
                <w:rFonts w:ascii="GHEA Grapalat" w:hAnsi="GHEA Grapalat"/>
                <w:sz w:val="20"/>
                <w:szCs w:val="20"/>
              </w:rPr>
              <w:t>менее</w:t>
            </w:r>
            <w:r w:rsidRPr="0071759F">
              <w:rPr>
                <w:rFonts w:ascii="GHEA Grapalat" w:hAnsi="GHEA Grapalat"/>
                <w:sz w:val="20"/>
                <w:szCs w:val="20"/>
                <w:lang w:val="es-ES"/>
              </w:rPr>
              <w:t xml:space="preserve"> 1,8-1,9 </w:t>
            </w:r>
            <w:r w:rsidRPr="0071759F">
              <w:rPr>
                <w:rFonts w:ascii="GHEA Grapalat" w:hAnsi="GHEA Grapalat"/>
                <w:sz w:val="20"/>
                <w:szCs w:val="20"/>
              </w:rPr>
              <w:t>г</w:t>
            </w:r>
            <w:r w:rsidRPr="0071759F">
              <w:rPr>
                <w:rFonts w:ascii="GHEA Grapalat" w:hAnsi="GHEA Grapalat"/>
                <w:sz w:val="20"/>
                <w:szCs w:val="20"/>
                <w:lang w:val="es-ES"/>
              </w:rPr>
              <w:t>/</w:t>
            </w:r>
            <w:r w:rsidRPr="0071759F">
              <w:rPr>
                <w:rFonts w:ascii="GHEA Grapalat" w:hAnsi="GHEA Grapalat"/>
                <w:sz w:val="20"/>
                <w:szCs w:val="20"/>
              </w:rPr>
              <w:t>см</w:t>
            </w:r>
            <w:r w:rsidRPr="0071759F">
              <w:rPr>
                <w:rFonts w:ascii="GHEA Grapalat" w:hAnsi="GHEA Grapalat"/>
                <w:sz w:val="20"/>
                <w:szCs w:val="20"/>
                <w:lang w:val="es-ES"/>
              </w:rPr>
              <w:t xml:space="preserve">3, </w:t>
            </w:r>
            <w:r w:rsidRPr="0071759F">
              <w:rPr>
                <w:rFonts w:ascii="GHEA Grapalat" w:hAnsi="GHEA Grapalat"/>
                <w:sz w:val="20"/>
                <w:szCs w:val="20"/>
              </w:rPr>
              <w:t>гарантия</w:t>
            </w:r>
            <w:r w:rsidRPr="0071759F">
              <w:rPr>
                <w:rFonts w:ascii="GHEA Grapalat" w:hAnsi="GHEA Grapalat"/>
                <w:sz w:val="20"/>
                <w:szCs w:val="20"/>
                <w:lang w:val="es-ES"/>
              </w:rPr>
              <w:t xml:space="preserve"> - 1 </w:t>
            </w:r>
            <w:r w:rsidRPr="0071759F">
              <w:rPr>
                <w:rFonts w:ascii="GHEA Grapalat" w:hAnsi="GHEA Grapalat"/>
                <w:sz w:val="20"/>
                <w:szCs w:val="20"/>
              </w:rPr>
              <w:t>год</w:t>
            </w:r>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наличие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сертификата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соответствующего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вышеуказанным</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техническим</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характеристикам</w:t>
            </w:r>
            <w:proofErr w:type="spellEnd"/>
            <w:r w:rsidRPr="0071759F">
              <w:rPr>
                <w:rFonts w:ascii="GHEA Grapalat" w:hAnsi="GHEA Grapalat"/>
                <w:sz w:val="20"/>
                <w:szCs w:val="20"/>
                <w:lang w:val="es-ES"/>
              </w:rPr>
              <w:t>,</w:t>
            </w:r>
            <w:r w:rsidRPr="0071759F">
              <w:rPr>
                <w:rFonts w:ascii="GHEA Grapalat" w:hAnsi="GHEA Grapalat"/>
                <w:sz w:val="20"/>
                <w:szCs w:val="20"/>
              </w:rPr>
              <w:t>объем светоотражающих шариков не менее 250 г/м2.Требования</w:t>
            </w:r>
            <w:r w:rsidRPr="0071759F">
              <w:rPr>
                <w:rFonts w:ascii="GHEA Grapalat" w:hAnsi="GHEA Grapalat"/>
                <w:sz w:val="20"/>
                <w:szCs w:val="20"/>
                <w:lang w:val="hy-AM"/>
              </w:rPr>
              <w:t xml:space="preserve"> </w:t>
            </w:r>
            <w:r w:rsidRPr="0071759F">
              <w:rPr>
                <w:rFonts w:ascii="GHEA Grapalat" w:hAnsi="GHEA Grapalat"/>
                <w:sz w:val="20"/>
                <w:szCs w:val="20"/>
              </w:rPr>
              <w:t>кустройству</w:t>
            </w:r>
            <w:r w:rsidRPr="0071759F">
              <w:rPr>
                <w:rFonts w:ascii="GHEA Grapalat" w:hAnsi="GHEA Grapalat"/>
                <w:sz w:val="20"/>
                <w:szCs w:val="20"/>
                <w:lang w:val="hy-AM"/>
              </w:rPr>
              <w:t xml:space="preserve"> </w:t>
            </w:r>
            <w:r w:rsidRPr="0071759F">
              <w:rPr>
                <w:rFonts w:ascii="GHEA Grapalat" w:hAnsi="GHEA Grapalat"/>
                <w:sz w:val="20"/>
                <w:szCs w:val="20"/>
              </w:rPr>
              <w:t>разметки</w:t>
            </w:r>
            <w:r w:rsidRPr="0071759F">
              <w:rPr>
                <w:rFonts w:ascii="GHEA Grapalat" w:hAnsi="GHEA Grapalat"/>
                <w:sz w:val="20"/>
                <w:szCs w:val="20"/>
                <w:lang w:val="es-ES"/>
              </w:rPr>
              <w:t xml:space="preserve">: </w:t>
            </w:r>
            <w:r w:rsidRPr="0071759F">
              <w:rPr>
                <w:rFonts w:ascii="GHEA Grapalat" w:hAnsi="GHEA Grapalat"/>
                <w:sz w:val="20"/>
                <w:szCs w:val="20"/>
              </w:rPr>
              <w:t>емкость</w:t>
            </w:r>
            <w:r w:rsidRPr="0071759F">
              <w:rPr>
                <w:rFonts w:ascii="GHEA Grapalat" w:hAnsi="GHEA Grapalat"/>
                <w:sz w:val="20"/>
                <w:szCs w:val="20"/>
                <w:lang w:val="hy-AM"/>
              </w:rPr>
              <w:t xml:space="preserve"> </w:t>
            </w:r>
            <w:r w:rsidRPr="0071759F">
              <w:rPr>
                <w:rFonts w:ascii="GHEA Grapalat" w:hAnsi="GHEA Grapalat"/>
                <w:sz w:val="20"/>
                <w:szCs w:val="20"/>
              </w:rPr>
              <w:t>бака</w:t>
            </w:r>
            <w:r w:rsidRPr="0071759F">
              <w:rPr>
                <w:rFonts w:ascii="GHEA Grapalat" w:hAnsi="GHEA Grapalat"/>
                <w:sz w:val="20"/>
                <w:szCs w:val="20"/>
                <w:lang w:val="hy-AM"/>
              </w:rPr>
              <w:t xml:space="preserve"> </w:t>
            </w:r>
            <w:r w:rsidRPr="0071759F">
              <w:rPr>
                <w:rFonts w:ascii="GHEA Grapalat" w:hAnsi="GHEA Grapalat"/>
                <w:sz w:val="20"/>
                <w:szCs w:val="20"/>
              </w:rPr>
              <w:t>для</w:t>
            </w:r>
            <w:r w:rsidRPr="0071759F">
              <w:rPr>
                <w:rFonts w:ascii="GHEA Grapalat" w:hAnsi="GHEA Grapalat"/>
                <w:sz w:val="20"/>
                <w:szCs w:val="20"/>
                <w:lang w:val="hy-AM"/>
              </w:rPr>
              <w:t xml:space="preserve"> </w:t>
            </w:r>
            <w:r w:rsidRPr="0071759F">
              <w:rPr>
                <w:rFonts w:ascii="GHEA Grapalat" w:hAnsi="GHEA Grapalat"/>
                <w:sz w:val="20"/>
                <w:szCs w:val="20"/>
              </w:rPr>
              <w:t>автоматического</w:t>
            </w:r>
            <w:r w:rsidRPr="0071759F">
              <w:rPr>
                <w:rFonts w:ascii="GHEA Grapalat" w:hAnsi="GHEA Grapalat"/>
                <w:sz w:val="20"/>
                <w:szCs w:val="20"/>
                <w:lang w:val="hy-AM"/>
              </w:rPr>
              <w:t xml:space="preserve"> </w:t>
            </w:r>
            <w:r w:rsidRPr="0071759F">
              <w:rPr>
                <w:rFonts w:ascii="GHEA Grapalat" w:hAnsi="GHEA Grapalat"/>
                <w:sz w:val="20"/>
                <w:szCs w:val="20"/>
              </w:rPr>
              <w:t>на</w:t>
            </w:r>
            <w:r w:rsidRPr="0071759F">
              <w:rPr>
                <w:rFonts w:ascii="GHEA Grapalat" w:hAnsi="GHEA Grapalat"/>
                <w:sz w:val="20"/>
                <w:szCs w:val="20"/>
                <w:lang w:val="hy-AM"/>
              </w:rPr>
              <w:t xml:space="preserve"> </w:t>
            </w:r>
            <w:r w:rsidRPr="0071759F">
              <w:rPr>
                <w:rFonts w:ascii="GHEA Grapalat" w:hAnsi="GHEA Grapalat"/>
                <w:sz w:val="20"/>
                <w:szCs w:val="20"/>
              </w:rPr>
              <w:t>греватермопластика</w:t>
            </w:r>
            <w:r w:rsidRPr="0071759F">
              <w:rPr>
                <w:rFonts w:ascii="GHEA Grapalat" w:hAnsi="GHEA Grapalat"/>
                <w:sz w:val="20"/>
                <w:szCs w:val="20"/>
                <w:lang w:val="es-ES"/>
              </w:rPr>
              <w:t xml:space="preserve">: </w:t>
            </w:r>
            <w:r w:rsidRPr="0071759F">
              <w:rPr>
                <w:rFonts w:ascii="GHEA Grapalat" w:hAnsi="GHEA Grapalat"/>
                <w:sz w:val="20"/>
                <w:szCs w:val="20"/>
              </w:rPr>
              <w:t>не</w:t>
            </w:r>
            <w:r w:rsidRPr="0071759F">
              <w:rPr>
                <w:rFonts w:ascii="GHEA Grapalat" w:hAnsi="GHEA Grapalat"/>
                <w:sz w:val="20"/>
                <w:szCs w:val="20"/>
                <w:lang w:val="hy-AM"/>
              </w:rPr>
              <w:t xml:space="preserve"> </w:t>
            </w:r>
            <w:r w:rsidRPr="0071759F">
              <w:rPr>
                <w:rFonts w:ascii="GHEA Grapalat" w:hAnsi="GHEA Grapalat"/>
                <w:sz w:val="20"/>
                <w:szCs w:val="20"/>
              </w:rPr>
              <w:t>менее</w:t>
            </w:r>
            <w:r w:rsidRPr="0071759F">
              <w:rPr>
                <w:rFonts w:ascii="GHEA Grapalat" w:hAnsi="GHEA Grapalat"/>
                <w:sz w:val="20"/>
                <w:szCs w:val="20"/>
                <w:lang w:val="es-ES"/>
              </w:rPr>
              <w:t xml:space="preserve"> 600 </w:t>
            </w:r>
            <w:r w:rsidRPr="0071759F">
              <w:rPr>
                <w:rFonts w:ascii="GHEA Grapalat" w:hAnsi="GHEA Grapalat"/>
                <w:sz w:val="20"/>
                <w:szCs w:val="20"/>
              </w:rPr>
              <w:t>кг</w:t>
            </w:r>
            <w:r w:rsidRPr="0071759F">
              <w:rPr>
                <w:rFonts w:ascii="GHEA Grapalat" w:hAnsi="GHEA Grapalat"/>
                <w:sz w:val="20"/>
                <w:szCs w:val="20"/>
                <w:lang w:val="es-ES"/>
              </w:rPr>
              <w:t xml:space="preserve">, </w:t>
            </w:r>
            <w:r w:rsidRPr="0071759F">
              <w:rPr>
                <w:rFonts w:ascii="GHEA Grapalat" w:hAnsi="GHEA Grapalat"/>
                <w:sz w:val="20"/>
                <w:szCs w:val="20"/>
              </w:rPr>
              <w:t>температура</w:t>
            </w:r>
            <w:r w:rsidRPr="0071759F">
              <w:rPr>
                <w:rFonts w:ascii="GHEA Grapalat" w:hAnsi="GHEA Grapalat"/>
                <w:sz w:val="20"/>
                <w:szCs w:val="20"/>
                <w:lang w:val="hy-AM"/>
              </w:rPr>
              <w:t xml:space="preserve"> </w:t>
            </w:r>
            <w:r w:rsidRPr="0071759F">
              <w:rPr>
                <w:rFonts w:ascii="GHEA Grapalat" w:hAnsi="GHEA Grapalat"/>
                <w:sz w:val="20"/>
                <w:szCs w:val="20"/>
              </w:rPr>
              <w:t>нагрева</w:t>
            </w:r>
            <w:r w:rsidRPr="0071759F">
              <w:rPr>
                <w:rFonts w:ascii="GHEA Grapalat" w:hAnsi="GHEA Grapalat"/>
                <w:sz w:val="20"/>
                <w:szCs w:val="20"/>
                <w:lang w:val="es-ES"/>
              </w:rPr>
              <w:t xml:space="preserve">: 0-300˚C, </w:t>
            </w:r>
            <w:r w:rsidRPr="0071759F">
              <w:rPr>
                <w:rFonts w:ascii="GHEA Grapalat" w:hAnsi="GHEA Grapalat"/>
                <w:sz w:val="20"/>
                <w:szCs w:val="20"/>
              </w:rPr>
              <w:t>количество</w:t>
            </w:r>
            <w:r w:rsidRPr="0071759F">
              <w:rPr>
                <w:rFonts w:ascii="GHEA Grapalat" w:hAnsi="GHEA Grapalat"/>
                <w:sz w:val="20"/>
                <w:szCs w:val="20"/>
                <w:lang w:val="hy-AM"/>
              </w:rPr>
              <w:t xml:space="preserve"> </w:t>
            </w:r>
            <w:r w:rsidRPr="0071759F">
              <w:rPr>
                <w:rFonts w:ascii="GHEA Grapalat" w:hAnsi="GHEA Grapalat"/>
                <w:sz w:val="20"/>
                <w:szCs w:val="20"/>
              </w:rPr>
              <w:t>баков</w:t>
            </w:r>
            <w:r w:rsidRPr="0071759F">
              <w:rPr>
                <w:rFonts w:ascii="GHEA Grapalat" w:hAnsi="GHEA Grapalat"/>
                <w:sz w:val="20"/>
                <w:szCs w:val="20"/>
                <w:lang w:val="es-ES"/>
              </w:rPr>
              <w:t>: 2.</w:t>
            </w:r>
            <w:r w:rsidRPr="0071759F">
              <w:rPr>
                <w:rFonts w:ascii="GHEA Grapalat" w:hAnsi="GHEA Grapalat"/>
                <w:sz w:val="20"/>
                <w:szCs w:val="20"/>
              </w:rPr>
              <w:t>Требования к термопластавтомату: вместимость контейнера - не менее 100 кг, вместимость контейнера для стеклянных шариков - не менее 10 кг, толщина разметки - 0-10 мм, создание искусственных неровностей на покрытии, ширина разметки - 10- 40 см, рабочая скорость - не менее 5 км/ч.</w:t>
            </w:r>
          </w:p>
        </w:tc>
        <w:tc>
          <w:tcPr>
            <w:tcW w:w="630" w:type="dxa"/>
            <w:shd w:val="clear" w:color="000000" w:fill="FFFFFF"/>
            <w:vAlign w:val="center"/>
          </w:tcPr>
          <w:p w14:paraId="1DC22160" w14:textId="77777777" w:rsidR="005077A0" w:rsidRPr="0071759F" w:rsidRDefault="005077A0" w:rsidP="000645E6">
            <w:pPr>
              <w:jc w:val="center"/>
              <w:rPr>
                <w:rFonts w:ascii="GHEA Grapalat" w:hAnsi="GHEA Grapalat" w:cs="Calibri"/>
                <w:sz w:val="20"/>
                <w:szCs w:val="20"/>
                <w:lang w:val="hy-AM"/>
              </w:rPr>
            </w:pPr>
            <w:r w:rsidRPr="0071759F">
              <w:rPr>
                <w:rFonts w:ascii="GHEA Grapalat" w:hAnsi="GHEA Grapalat" w:cs="Calibri"/>
                <w:sz w:val="20"/>
                <w:szCs w:val="20"/>
                <w:lang w:val="hy-AM"/>
              </w:rPr>
              <w:t>кв.м</w:t>
            </w:r>
          </w:p>
        </w:tc>
        <w:tc>
          <w:tcPr>
            <w:tcW w:w="540" w:type="dxa"/>
            <w:shd w:val="clear" w:color="000000" w:fill="FFFFFF"/>
            <w:noWrap/>
            <w:vAlign w:val="center"/>
          </w:tcPr>
          <w:p w14:paraId="3B872675" w14:textId="77777777" w:rsidR="005077A0" w:rsidRPr="0071759F" w:rsidRDefault="005077A0" w:rsidP="000645E6">
            <w:pPr>
              <w:jc w:val="center"/>
              <w:rPr>
                <w:rFonts w:ascii="GHEA Grapalat" w:hAnsi="GHEA Grapalat" w:cs="Calibri"/>
                <w:sz w:val="20"/>
                <w:szCs w:val="20"/>
                <w:lang w:val="hy-AM"/>
              </w:rPr>
            </w:pPr>
            <w:r w:rsidRPr="0071759F">
              <w:rPr>
                <w:rFonts w:ascii="GHEA Grapalat" w:hAnsi="GHEA Grapalat" w:cs="Calibri"/>
                <w:sz w:val="20"/>
                <w:szCs w:val="20"/>
                <w:lang w:val="hy-AM"/>
              </w:rPr>
              <w:t>1</w:t>
            </w:r>
          </w:p>
        </w:tc>
        <w:tc>
          <w:tcPr>
            <w:tcW w:w="1710" w:type="dxa"/>
            <w:tcBorders>
              <w:top w:val="nil"/>
              <w:left w:val="nil"/>
              <w:bottom w:val="single" w:sz="8" w:space="0" w:color="auto"/>
              <w:right w:val="single" w:sz="8" w:space="0" w:color="auto"/>
            </w:tcBorders>
            <w:shd w:val="clear" w:color="000000" w:fill="FFFFFF"/>
            <w:noWrap/>
            <w:vAlign w:val="center"/>
          </w:tcPr>
          <w:p w14:paraId="4ADB3464" w14:textId="77777777" w:rsidR="005077A0" w:rsidRPr="0071759F" w:rsidRDefault="005077A0" w:rsidP="000645E6">
            <w:pPr>
              <w:jc w:val="center"/>
              <w:rPr>
                <w:rFonts w:ascii="GHEA Grapalat" w:hAnsi="GHEA Grapalat" w:cs="Calibri"/>
                <w:sz w:val="20"/>
                <w:szCs w:val="20"/>
              </w:rPr>
            </w:pPr>
            <w:r w:rsidRPr="0071759F">
              <w:rPr>
                <w:rFonts w:ascii="GHEA Grapalat" w:hAnsi="GHEA Grapalat" w:cs="Calibri"/>
                <w:sz w:val="20"/>
                <w:szCs w:val="20"/>
              </w:rPr>
              <w:t>44,391</w:t>
            </w:r>
          </w:p>
        </w:tc>
      </w:tr>
      <w:tr w:rsidR="005077A0" w:rsidRPr="0071759F" w14:paraId="41BD66E1" w14:textId="77777777" w:rsidTr="000645E6">
        <w:trPr>
          <w:trHeight w:val="294"/>
          <w:jc w:val="center"/>
        </w:trPr>
        <w:tc>
          <w:tcPr>
            <w:tcW w:w="355" w:type="dxa"/>
            <w:shd w:val="clear" w:color="000000" w:fill="BFBFBF"/>
            <w:noWrap/>
            <w:vAlign w:val="center"/>
            <w:hideMark/>
          </w:tcPr>
          <w:p w14:paraId="7B20D00F" w14:textId="77777777" w:rsidR="005077A0" w:rsidRPr="0071759F" w:rsidRDefault="005077A0" w:rsidP="000645E6">
            <w:pPr>
              <w:jc w:val="center"/>
              <w:rPr>
                <w:rFonts w:ascii="GHEA Grapalat" w:hAnsi="GHEA Grapalat" w:cs="Calibri"/>
                <w:sz w:val="20"/>
                <w:szCs w:val="20"/>
                <w:lang w:val="hy-AM"/>
              </w:rPr>
            </w:pPr>
            <w:r w:rsidRPr="0071759F">
              <w:rPr>
                <w:rFonts w:ascii="Calibri" w:hAnsi="Calibri" w:cs="Calibri"/>
                <w:sz w:val="20"/>
                <w:szCs w:val="20"/>
                <w:lang w:val="hy-AM"/>
              </w:rPr>
              <w:t> </w:t>
            </w:r>
          </w:p>
        </w:tc>
        <w:tc>
          <w:tcPr>
            <w:tcW w:w="11700" w:type="dxa"/>
            <w:gridSpan w:val="2"/>
            <w:shd w:val="clear" w:color="000000" w:fill="BFBFBF"/>
            <w:noWrap/>
            <w:vAlign w:val="center"/>
            <w:hideMark/>
          </w:tcPr>
          <w:p w14:paraId="34DAD845" w14:textId="77777777" w:rsidR="005077A0" w:rsidRPr="0071759F" w:rsidRDefault="005077A0" w:rsidP="000645E6">
            <w:pPr>
              <w:rPr>
                <w:rFonts w:ascii="Calibri" w:hAnsi="Calibri" w:cs="Calibri"/>
                <w:sz w:val="20"/>
                <w:szCs w:val="20"/>
                <w:lang w:val="hy-AM"/>
              </w:rPr>
            </w:pPr>
            <w:r w:rsidRPr="0071759F">
              <w:rPr>
                <w:rFonts w:ascii="GHEA Grapalat" w:hAnsi="GHEA Grapalat" w:cs="Calibri"/>
                <w:b/>
                <w:bCs/>
                <w:sz w:val="20"/>
                <w:szCs w:val="20"/>
              </w:rPr>
              <w:t>Итого: сумма цен за единицу</w:t>
            </w:r>
          </w:p>
        </w:tc>
        <w:tc>
          <w:tcPr>
            <w:tcW w:w="630" w:type="dxa"/>
            <w:shd w:val="clear" w:color="000000" w:fill="BFBFBF"/>
            <w:vAlign w:val="center"/>
          </w:tcPr>
          <w:p w14:paraId="4AA79C9E" w14:textId="77777777" w:rsidR="005077A0" w:rsidRPr="0071759F" w:rsidRDefault="005077A0" w:rsidP="000645E6">
            <w:pPr>
              <w:rPr>
                <w:rFonts w:ascii="Calibri" w:hAnsi="Calibri" w:cs="Calibri"/>
                <w:sz w:val="20"/>
                <w:szCs w:val="20"/>
                <w:lang w:val="hy-AM"/>
              </w:rPr>
            </w:pPr>
          </w:p>
        </w:tc>
        <w:tc>
          <w:tcPr>
            <w:tcW w:w="540" w:type="dxa"/>
            <w:shd w:val="clear" w:color="000000" w:fill="BFBFBF"/>
            <w:noWrap/>
            <w:vAlign w:val="center"/>
            <w:hideMark/>
          </w:tcPr>
          <w:p w14:paraId="1B30332A" w14:textId="77777777" w:rsidR="005077A0" w:rsidRPr="0071759F" w:rsidRDefault="005077A0" w:rsidP="000645E6">
            <w:pPr>
              <w:rPr>
                <w:rFonts w:ascii="GHEA Grapalat" w:hAnsi="GHEA Grapalat" w:cs="Calibri"/>
                <w:sz w:val="20"/>
                <w:szCs w:val="20"/>
                <w:lang w:val="hy-AM"/>
              </w:rPr>
            </w:pPr>
            <w:r w:rsidRPr="0071759F">
              <w:rPr>
                <w:rFonts w:ascii="Calibri" w:hAnsi="Calibri" w:cs="Calibri"/>
                <w:sz w:val="20"/>
                <w:szCs w:val="20"/>
                <w:lang w:val="hy-AM"/>
              </w:rPr>
              <w:t> </w:t>
            </w:r>
          </w:p>
        </w:tc>
        <w:tc>
          <w:tcPr>
            <w:tcW w:w="1710" w:type="dxa"/>
            <w:shd w:val="clear" w:color="000000" w:fill="BFBFBF"/>
            <w:noWrap/>
            <w:vAlign w:val="center"/>
          </w:tcPr>
          <w:p w14:paraId="23279CF7" w14:textId="77777777" w:rsidR="005077A0" w:rsidRPr="0071759F" w:rsidRDefault="005077A0" w:rsidP="000645E6">
            <w:pPr>
              <w:jc w:val="center"/>
              <w:rPr>
                <w:rFonts w:ascii="GHEA Grapalat" w:hAnsi="GHEA Grapalat" w:cs="Calibri"/>
                <w:b/>
                <w:bCs/>
                <w:sz w:val="20"/>
                <w:szCs w:val="20"/>
              </w:rPr>
            </w:pPr>
            <w:r w:rsidRPr="0071759F">
              <w:rPr>
                <w:rFonts w:ascii="GHEA Grapalat" w:hAnsi="GHEA Grapalat" w:cs="Calibri"/>
                <w:b/>
                <w:bCs/>
                <w:sz w:val="14"/>
                <w:szCs w:val="20"/>
              </w:rPr>
              <w:t>100 % (</w:t>
            </w:r>
            <w:r>
              <w:rPr>
                <w:rFonts w:ascii="GHEA Grapalat" w:hAnsi="GHEA Grapalat" w:cs="Calibri"/>
                <w:b/>
                <w:bCs/>
                <w:sz w:val="14"/>
                <w:szCs w:val="20"/>
                <w:lang w:val="hy-AM"/>
              </w:rPr>
              <w:t>15408</w:t>
            </w:r>
            <w:r w:rsidRPr="0071759F">
              <w:rPr>
                <w:rFonts w:ascii="GHEA Grapalat" w:hAnsi="GHEA Grapalat" w:cs="Calibri"/>
                <w:b/>
                <w:bCs/>
                <w:sz w:val="14"/>
                <w:szCs w:val="20"/>
              </w:rPr>
              <w:t>драм)</w:t>
            </w:r>
          </w:p>
        </w:tc>
      </w:tr>
    </w:tbl>
    <w:p w14:paraId="1A209397" w14:textId="77777777" w:rsidR="005077A0" w:rsidRDefault="005077A0" w:rsidP="005077A0">
      <w:pPr>
        <w:pStyle w:val="ListParagraph"/>
        <w:tabs>
          <w:tab w:val="left" w:pos="9708"/>
          <w:tab w:val="center" w:pos="11160"/>
        </w:tabs>
        <w:ind w:left="1080"/>
        <w:rPr>
          <w:rFonts w:ascii="GHEA Grapalat" w:hAnsi="GHEA Grapalat"/>
          <w:bCs/>
          <w:sz w:val="20"/>
          <w:szCs w:val="20"/>
        </w:rPr>
      </w:pPr>
      <w:r w:rsidRPr="0071759F">
        <w:rPr>
          <w:rFonts w:ascii="GHEA Grapalat" w:hAnsi="GHEA Grapalat"/>
          <w:bCs/>
          <w:sz w:val="18"/>
          <w:szCs w:val="18"/>
          <w:lang w:val="hy-AM"/>
        </w:rPr>
        <w:t>*</w:t>
      </w:r>
      <w:r w:rsidRPr="0071759F">
        <w:rPr>
          <w:rFonts w:ascii="GHEA Grapalat" w:hAnsi="GHEA Grapalat"/>
          <w:bCs/>
          <w:sz w:val="18"/>
          <w:szCs w:val="18"/>
        </w:rPr>
        <w:t xml:space="preserve">цена </w:t>
      </w:r>
      <w:r w:rsidRPr="0071759F">
        <w:rPr>
          <w:rFonts w:ascii="GHEA Grapalat" w:hAnsi="GHEA Grapalat" w:cs="Calibri"/>
          <w:bCs/>
          <w:sz w:val="20"/>
          <w:szCs w:val="20"/>
          <w:lang w:val="hy-AM"/>
        </w:rPr>
        <w:t>Услуги маркировки холодным и термопластичным</w:t>
      </w:r>
      <w:r w:rsidRPr="0071759F">
        <w:rPr>
          <w:rFonts w:ascii="GHEA Grapalat" w:hAnsi="GHEA Grapalat"/>
          <w:bCs/>
          <w:sz w:val="18"/>
          <w:szCs w:val="18"/>
        </w:rPr>
        <w:t xml:space="preserve"> будет рассчитываться по соответствующему весу по отношению к сумме максимальных цен за единицу:</w:t>
      </w:r>
      <w:bookmarkEnd w:id="30"/>
    </w:p>
    <w:p w14:paraId="786465B3" w14:textId="77777777" w:rsidR="005077A0" w:rsidRPr="005077A0" w:rsidRDefault="005077A0" w:rsidP="00F95971">
      <w:pPr>
        <w:contextualSpacing/>
        <w:jc w:val="both"/>
        <w:rPr>
          <w:rFonts w:ascii="GHEA Grapalat" w:eastAsia="Calibri" w:hAnsi="GHEA Grapalat"/>
          <w:sz w:val="20"/>
          <w:szCs w:val="20"/>
        </w:rPr>
      </w:pPr>
    </w:p>
    <w:p w14:paraId="384AFBA6" w14:textId="413EE6B3" w:rsidR="00F95971" w:rsidRDefault="005077A0" w:rsidP="00EE54EE">
      <w:pPr>
        <w:widowControl w:val="0"/>
        <w:jc w:val="center"/>
        <w:rPr>
          <w:rFonts w:ascii="GHEA Grapalat" w:hAnsi="GHEA Grapalat"/>
          <w:lang w:val="pt-BR"/>
        </w:rPr>
      </w:pPr>
      <w:r w:rsidRPr="005077A0">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611BA9F2" w14:textId="77777777" w:rsidR="00F95971" w:rsidRDefault="00F95971" w:rsidP="00EE54EE">
      <w:pPr>
        <w:widowControl w:val="0"/>
        <w:jc w:val="center"/>
        <w:rPr>
          <w:rFonts w:ascii="GHEA Grapalat" w:hAnsi="GHEA Grapalat"/>
          <w:lang w:val="pt-BR"/>
        </w:rPr>
      </w:pPr>
    </w:p>
    <w:p w14:paraId="083932E0" w14:textId="77777777" w:rsidR="00F95971" w:rsidRDefault="00F95971" w:rsidP="00EE54EE">
      <w:pPr>
        <w:widowControl w:val="0"/>
        <w:jc w:val="center"/>
        <w:rPr>
          <w:rFonts w:ascii="GHEA Grapalat" w:hAnsi="GHEA Grapalat"/>
          <w:lang w:val="pt-BR"/>
        </w:rPr>
      </w:pPr>
    </w:p>
    <w:p w14:paraId="555C7913" w14:textId="77777777" w:rsidR="00F95971" w:rsidRDefault="00F95971" w:rsidP="00EE54EE">
      <w:pPr>
        <w:widowControl w:val="0"/>
        <w:jc w:val="center"/>
        <w:rPr>
          <w:rFonts w:ascii="GHEA Grapalat" w:hAnsi="GHEA Grapalat"/>
          <w:lang w:val="pt-BR"/>
        </w:rPr>
      </w:pPr>
    </w:p>
    <w:p w14:paraId="570DAC20" w14:textId="77777777" w:rsidR="00F95971" w:rsidRPr="00F95971" w:rsidRDefault="00F95971" w:rsidP="00EE54EE">
      <w:pPr>
        <w:widowControl w:val="0"/>
        <w:jc w:val="center"/>
        <w:rPr>
          <w:rFonts w:ascii="GHEA Grapalat" w:hAnsi="GHEA Grapalat"/>
          <w:lang w:val="pt-BR"/>
        </w:rPr>
      </w:pPr>
    </w:p>
    <w:p w14:paraId="016C6452" w14:textId="77777777" w:rsidR="0008386A" w:rsidRPr="00AD29CE" w:rsidRDefault="0008386A" w:rsidP="00EE54EE">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7506D2" w14:textId="77777777" w:rsidTr="005B7138">
        <w:trPr>
          <w:jc w:val="center"/>
        </w:trPr>
        <w:tc>
          <w:tcPr>
            <w:tcW w:w="4536" w:type="dxa"/>
          </w:tcPr>
          <w:p w14:paraId="2B94B51B" w14:textId="77777777" w:rsidR="003B2F27" w:rsidRDefault="003B2F27" w:rsidP="00EE54EE">
            <w:pPr>
              <w:widowControl w:val="0"/>
              <w:jc w:val="center"/>
              <w:rPr>
                <w:rFonts w:ascii="GHEA Grapalat" w:hAnsi="GHEA Grapalat"/>
                <w:b/>
              </w:rPr>
            </w:pPr>
            <w:r w:rsidRPr="00AD29CE">
              <w:rPr>
                <w:rFonts w:ascii="GHEA Grapalat" w:hAnsi="GHEA Grapalat"/>
                <w:b/>
              </w:rPr>
              <w:lastRenderedPageBreak/>
              <w:t>ЗАКАЗЧИК</w:t>
            </w:r>
          </w:p>
          <w:p w14:paraId="1E9DA079" w14:textId="77777777" w:rsidR="005077A0" w:rsidRDefault="005077A0" w:rsidP="00EE54EE">
            <w:pPr>
              <w:widowControl w:val="0"/>
              <w:jc w:val="center"/>
              <w:rPr>
                <w:rFonts w:ascii="GHEA Grapalat" w:hAnsi="GHEA Grapalat"/>
                <w:b/>
              </w:rPr>
            </w:pPr>
          </w:p>
          <w:p w14:paraId="52B1AAE8" w14:textId="77777777" w:rsidR="005077A0" w:rsidRDefault="005077A0" w:rsidP="00EE54EE">
            <w:pPr>
              <w:widowControl w:val="0"/>
              <w:jc w:val="center"/>
              <w:rPr>
                <w:rFonts w:ascii="GHEA Grapalat" w:hAnsi="GHEA Grapalat"/>
                <w:b/>
              </w:rPr>
            </w:pPr>
          </w:p>
          <w:p w14:paraId="7E532E95" w14:textId="77777777" w:rsidR="005077A0" w:rsidRPr="00AD29CE" w:rsidRDefault="005077A0" w:rsidP="00EE54EE">
            <w:pPr>
              <w:widowControl w:val="0"/>
              <w:jc w:val="center"/>
              <w:rPr>
                <w:rFonts w:ascii="GHEA Grapalat" w:hAnsi="GHEA Grapalat" w:cs="Sylfaen"/>
                <w:b/>
                <w:bCs/>
              </w:rPr>
            </w:pPr>
          </w:p>
          <w:p w14:paraId="02F495B8"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w:t>
            </w:r>
          </w:p>
          <w:p w14:paraId="7C205D33"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00A477E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40997605" w14:textId="77777777" w:rsidR="003B2F27" w:rsidRPr="00AD29CE" w:rsidRDefault="003B2F27" w:rsidP="00EE54EE">
            <w:pPr>
              <w:widowControl w:val="0"/>
              <w:jc w:val="center"/>
              <w:rPr>
                <w:rFonts w:ascii="GHEA Grapalat" w:hAnsi="GHEA Grapalat"/>
              </w:rPr>
            </w:pPr>
          </w:p>
        </w:tc>
        <w:tc>
          <w:tcPr>
            <w:tcW w:w="4343" w:type="dxa"/>
          </w:tcPr>
          <w:p w14:paraId="5A517D20" w14:textId="77777777" w:rsidR="003B2F27" w:rsidRDefault="003B2F27" w:rsidP="00EE54EE">
            <w:pPr>
              <w:widowControl w:val="0"/>
              <w:jc w:val="center"/>
              <w:rPr>
                <w:rFonts w:ascii="GHEA Grapalat" w:hAnsi="GHEA Grapalat"/>
                <w:b/>
              </w:rPr>
            </w:pPr>
            <w:r w:rsidRPr="00AD29CE">
              <w:rPr>
                <w:rFonts w:ascii="GHEA Grapalat" w:hAnsi="GHEA Grapalat"/>
                <w:b/>
              </w:rPr>
              <w:t>ИСПОЛНИТЕЛЬ</w:t>
            </w:r>
          </w:p>
          <w:p w14:paraId="1CA4138C" w14:textId="77777777" w:rsidR="005077A0" w:rsidRDefault="005077A0" w:rsidP="00EE54EE">
            <w:pPr>
              <w:widowControl w:val="0"/>
              <w:jc w:val="center"/>
              <w:rPr>
                <w:rFonts w:ascii="GHEA Grapalat" w:hAnsi="GHEA Grapalat"/>
                <w:b/>
              </w:rPr>
            </w:pPr>
          </w:p>
          <w:p w14:paraId="4303AA67" w14:textId="77777777" w:rsidR="005077A0" w:rsidRDefault="005077A0" w:rsidP="00EE54EE">
            <w:pPr>
              <w:widowControl w:val="0"/>
              <w:jc w:val="center"/>
              <w:rPr>
                <w:rFonts w:ascii="GHEA Grapalat" w:hAnsi="GHEA Grapalat"/>
                <w:b/>
              </w:rPr>
            </w:pPr>
          </w:p>
          <w:p w14:paraId="520B3853" w14:textId="77777777" w:rsidR="005077A0" w:rsidRDefault="005077A0" w:rsidP="00EE54EE">
            <w:pPr>
              <w:widowControl w:val="0"/>
              <w:jc w:val="center"/>
              <w:rPr>
                <w:rFonts w:ascii="GHEA Grapalat" w:hAnsi="GHEA Grapalat"/>
                <w:b/>
              </w:rPr>
            </w:pPr>
          </w:p>
          <w:p w14:paraId="033A1BBB"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w:t>
            </w:r>
          </w:p>
          <w:p w14:paraId="67468602"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178FF9F6"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69935F75" w14:textId="77777777" w:rsidR="003B2F27" w:rsidRPr="00AD29CE" w:rsidRDefault="003B2F27" w:rsidP="00EE54EE">
      <w:pPr>
        <w:widowControl w:val="0"/>
        <w:jc w:val="center"/>
        <w:rPr>
          <w:rFonts w:ascii="GHEA Grapalat" w:hAnsi="GHEA Grapalat"/>
        </w:rPr>
      </w:pPr>
      <w:r w:rsidRPr="00AD29CE">
        <w:rPr>
          <w:rFonts w:ascii="GHEA Grapalat" w:hAnsi="GHEA Grapalat"/>
        </w:rPr>
        <w:br w:type="page"/>
      </w:r>
    </w:p>
    <w:p w14:paraId="7C095A20" w14:textId="77777777" w:rsidR="00A47A8D" w:rsidRDefault="00A47A8D" w:rsidP="00EE54EE">
      <w:pPr>
        <w:widowControl w:val="0"/>
        <w:ind w:firstLine="567"/>
        <w:jc w:val="right"/>
        <w:rPr>
          <w:rFonts w:ascii="GHEA Grapalat" w:hAnsi="GHEA Grapalat"/>
          <w:i/>
        </w:rPr>
        <w:sectPr w:rsidR="00A47A8D" w:rsidSect="00A47A8D">
          <w:footnotePr>
            <w:pos w:val="beneathText"/>
          </w:footnotePr>
          <w:pgSz w:w="16840" w:h="11907" w:orient="landscape" w:code="9"/>
          <w:pgMar w:top="994" w:right="432" w:bottom="1022" w:left="850" w:header="562" w:footer="562" w:gutter="0"/>
          <w:cols w:space="720"/>
          <w:titlePg/>
          <w:docGrid w:linePitch="326"/>
        </w:sectPr>
      </w:pPr>
    </w:p>
    <w:p w14:paraId="55C1FC0C" w14:textId="77777777" w:rsidR="00554D44" w:rsidRDefault="00554D44" w:rsidP="00EE54EE">
      <w:pPr>
        <w:widowControl w:val="0"/>
        <w:ind w:firstLine="567"/>
        <w:jc w:val="right"/>
        <w:rPr>
          <w:rFonts w:ascii="GHEA Grapalat" w:hAnsi="GHEA Grapalat"/>
          <w:i/>
        </w:r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2AE38C67" w14:textId="77777777" w:rsidR="005077A0" w:rsidRDefault="005077A0" w:rsidP="00EE54EE">
      <w:pPr>
        <w:widowControl w:val="0"/>
        <w:jc w:val="center"/>
        <w:rPr>
          <w:rFonts w:ascii="GHEA Grapalat" w:hAnsi="GHEA Grapalat"/>
        </w:rPr>
      </w:pPr>
    </w:p>
    <w:p w14:paraId="1645DC5A" w14:textId="10767141"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11231821"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542BD153" w14:textId="77777777" w:rsidTr="005B7138">
        <w:trPr>
          <w:trHeight w:val="363"/>
          <w:jc w:val="center"/>
        </w:trPr>
        <w:tc>
          <w:tcPr>
            <w:tcW w:w="11627" w:type="dxa"/>
            <w:gridSpan w:val="16"/>
          </w:tcPr>
          <w:p w14:paraId="0A615CA5"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434972A" w14:textId="77777777" w:rsidTr="005B7138">
        <w:trPr>
          <w:trHeight w:val="1781"/>
          <w:jc w:val="center"/>
        </w:trPr>
        <w:tc>
          <w:tcPr>
            <w:tcW w:w="1006" w:type="dxa"/>
            <w:vAlign w:val="center"/>
          </w:tcPr>
          <w:p w14:paraId="300A3D83"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3E694B2"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FE33CCB"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BA00034" w14:textId="5932E48A" w:rsidR="003B2F27" w:rsidRPr="00CA2754" w:rsidRDefault="003B2F27" w:rsidP="00EE54EE">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64224">
              <w:rPr>
                <w:rFonts w:ascii="GHEA Grapalat" w:hAnsi="GHEA Grapalat"/>
                <w:sz w:val="16"/>
              </w:rPr>
              <w:t>едусматривается произвести в 202</w:t>
            </w:r>
            <w:r w:rsidR="005077A0">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14:paraId="4D3B4530" w14:textId="77777777" w:rsidTr="005B7138">
        <w:trPr>
          <w:trHeight w:val="742"/>
          <w:jc w:val="center"/>
        </w:trPr>
        <w:tc>
          <w:tcPr>
            <w:tcW w:w="1006" w:type="dxa"/>
          </w:tcPr>
          <w:p w14:paraId="50982303" w14:textId="1E42DC15" w:rsidR="003B2F27" w:rsidRPr="00764224" w:rsidRDefault="003B2F27" w:rsidP="00EE54EE">
            <w:pPr>
              <w:widowControl w:val="0"/>
              <w:jc w:val="center"/>
              <w:rPr>
                <w:rFonts w:ascii="GHEA Grapalat" w:hAnsi="GHEA Grapalat"/>
                <w:sz w:val="16"/>
                <w:lang w:val="hy-AM"/>
              </w:rPr>
            </w:pPr>
          </w:p>
        </w:tc>
        <w:tc>
          <w:tcPr>
            <w:tcW w:w="1212" w:type="dxa"/>
          </w:tcPr>
          <w:p w14:paraId="7784147C" w14:textId="73FAB5CC" w:rsidR="003B2F27" w:rsidRPr="00F412AC" w:rsidRDefault="003B2F27" w:rsidP="00EE54EE">
            <w:pPr>
              <w:widowControl w:val="0"/>
              <w:jc w:val="center"/>
              <w:rPr>
                <w:rFonts w:ascii="GHEA Grapalat" w:hAnsi="GHEA Grapalat"/>
                <w:sz w:val="16"/>
              </w:rPr>
            </w:pPr>
          </w:p>
        </w:tc>
        <w:tc>
          <w:tcPr>
            <w:tcW w:w="843" w:type="dxa"/>
          </w:tcPr>
          <w:p w14:paraId="2112D68E" w14:textId="77777777" w:rsidR="003B2F27" w:rsidRPr="00F412AC" w:rsidRDefault="003B2F27" w:rsidP="00EE54EE">
            <w:pPr>
              <w:widowControl w:val="0"/>
              <w:jc w:val="center"/>
              <w:rPr>
                <w:rFonts w:ascii="GHEA Grapalat" w:hAnsi="GHEA Grapalat"/>
                <w:sz w:val="16"/>
              </w:rPr>
            </w:pPr>
          </w:p>
        </w:tc>
        <w:tc>
          <w:tcPr>
            <w:tcW w:w="682" w:type="dxa"/>
            <w:vAlign w:val="center"/>
          </w:tcPr>
          <w:p w14:paraId="6ABDC2A6" w14:textId="77777777" w:rsidR="003B2F27" w:rsidRPr="00F412AC" w:rsidRDefault="003B2F27" w:rsidP="00EE54EE">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E15BEF" w14:textId="77777777" w:rsidR="003B2F27" w:rsidRPr="00F412AC" w:rsidRDefault="003B2F27" w:rsidP="00EE54EE">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909C71" w14:textId="77777777" w:rsidR="003B2F27" w:rsidRPr="00F412AC" w:rsidRDefault="003B2F27" w:rsidP="00EE54EE">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2CE72DF" w14:textId="77777777" w:rsidR="003B2F27" w:rsidRPr="00F412AC" w:rsidRDefault="003B2F27" w:rsidP="00EE54EE">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1983FF" w14:textId="77777777" w:rsidR="003B2F27" w:rsidRPr="00F412AC" w:rsidRDefault="003B2F27" w:rsidP="00EE54EE">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E97CD8" w14:textId="77777777" w:rsidR="003B2F27" w:rsidRPr="00F412AC" w:rsidRDefault="003B2F27" w:rsidP="00EE54EE">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672E94" w14:textId="77777777" w:rsidR="003B2F27" w:rsidRPr="00F412AC" w:rsidRDefault="003B2F27" w:rsidP="00EE54EE">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2C1E0" w14:textId="77777777" w:rsidR="003B2F27" w:rsidRPr="00F412AC" w:rsidRDefault="003B2F27" w:rsidP="00EE54EE">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8848D9D" w14:textId="77777777" w:rsidR="003B2F27" w:rsidRPr="00F412AC" w:rsidRDefault="003B2F27" w:rsidP="00EE54EE">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396E58" w14:textId="77777777" w:rsidR="003B2F27" w:rsidRPr="00F412AC" w:rsidRDefault="003B2F27" w:rsidP="00EE54EE">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64AE330" w14:textId="77777777" w:rsidR="003B2F27" w:rsidRPr="00F412AC" w:rsidRDefault="003B2F27" w:rsidP="00EE54EE">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FA6B47" w14:textId="77777777" w:rsidR="003B2F27" w:rsidRPr="00F412AC" w:rsidRDefault="003B2F27" w:rsidP="00EE54EE">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EF2372C" w14:textId="77777777" w:rsidR="003B2F27" w:rsidRPr="00764224" w:rsidRDefault="003B2F27" w:rsidP="00EE54EE">
            <w:pPr>
              <w:widowControl w:val="0"/>
              <w:ind w:right="-1"/>
              <w:jc w:val="center"/>
              <w:rPr>
                <w:rFonts w:ascii="GHEA Grapalat" w:hAnsi="GHEA Grapalat"/>
                <w:sz w:val="16"/>
              </w:rPr>
            </w:pPr>
            <w:r w:rsidRPr="00F412AC">
              <w:rPr>
                <w:rFonts w:ascii="GHEA Grapalat" w:hAnsi="GHEA Grapalat"/>
                <w:sz w:val="16"/>
              </w:rPr>
              <w:t>Всего</w:t>
            </w:r>
          </w:p>
        </w:tc>
      </w:tr>
      <w:tr w:rsidR="005077A0" w:rsidRPr="00F412AC" w14:paraId="78DD4341" w14:textId="77777777" w:rsidTr="00971FBF">
        <w:trPr>
          <w:trHeight w:val="742"/>
          <w:jc w:val="center"/>
        </w:trPr>
        <w:tc>
          <w:tcPr>
            <w:tcW w:w="1006" w:type="dxa"/>
          </w:tcPr>
          <w:p w14:paraId="75DA10BC" w14:textId="0601DEF5" w:rsidR="005077A0" w:rsidRDefault="005077A0" w:rsidP="005077A0">
            <w:pPr>
              <w:widowControl w:val="0"/>
              <w:jc w:val="center"/>
              <w:rPr>
                <w:rFonts w:ascii="GHEA Grapalat" w:hAnsi="GHEA Grapalat"/>
                <w:sz w:val="16"/>
                <w:lang w:val="hy-AM"/>
              </w:rPr>
            </w:pPr>
            <w:r>
              <w:rPr>
                <w:rFonts w:ascii="GHEA Grapalat" w:hAnsi="GHEA Grapalat"/>
                <w:sz w:val="16"/>
                <w:lang w:val="hy-AM"/>
              </w:rPr>
              <w:t>1</w:t>
            </w:r>
          </w:p>
        </w:tc>
        <w:tc>
          <w:tcPr>
            <w:tcW w:w="1212" w:type="dxa"/>
            <w:vAlign w:val="center"/>
          </w:tcPr>
          <w:p w14:paraId="49C0F561" w14:textId="6987AFDB" w:rsidR="005077A0" w:rsidRPr="00FF1138" w:rsidRDefault="005077A0" w:rsidP="005077A0">
            <w:pPr>
              <w:widowControl w:val="0"/>
              <w:jc w:val="center"/>
              <w:rPr>
                <w:rFonts w:ascii="GHEA Grapalat" w:hAnsi="GHEA Grapalat"/>
                <w:b/>
                <w:sz w:val="20"/>
                <w:szCs w:val="20"/>
              </w:rPr>
            </w:pPr>
            <w:r w:rsidRPr="00A0090A">
              <w:rPr>
                <w:rFonts w:ascii="GHEA Grapalat" w:hAnsi="GHEA Grapalat" w:cs="Calibri"/>
                <w:sz w:val="20"/>
                <w:szCs w:val="20"/>
                <w:lang w:val="hy-AM"/>
              </w:rPr>
              <w:t>34921140/</w:t>
            </w:r>
            <w:r w:rsidRPr="00A0090A">
              <w:rPr>
                <w:rFonts w:ascii="GHEA Grapalat" w:hAnsi="GHEA Grapalat" w:cs="Calibri"/>
                <w:sz w:val="20"/>
                <w:szCs w:val="20"/>
              </w:rPr>
              <w:t>501</w:t>
            </w:r>
          </w:p>
        </w:tc>
        <w:tc>
          <w:tcPr>
            <w:tcW w:w="843" w:type="dxa"/>
            <w:vAlign w:val="center"/>
          </w:tcPr>
          <w:p w14:paraId="0A927876" w14:textId="411AB6B0" w:rsidR="005077A0" w:rsidRPr="00F412AC" w:rsidRDefault="005077A0" w:rsidP="005077A0">
            <w:pPr>
              <w:widowControl w:val="0"/>
              <w:jc w:val="center"/>
              <w:rPr>
                <w:rFonts w:ascii="GHEA Grapalat" w:hAnsi="GHEA Grapalat"/>
                <w:sz w:val="16"/>
              </w:rPr>
            </w:pPr>
            <w:r w:rsidRPr="0071759F">
              <w:rPr>
                <w:rFonts w:ascii="GHEA Grapalat" w:hAnsi="GHEA Grapalat" w:cs="Arial"/>
                <w:sz w:val="20"/>
                <w:szCs w:val="20"/>
                <w:lang w:val="hy-AM"/>
              </w:rPr>
              <w:t>Услуги разметки</w:t>
            </w:r>
          </w:p>
        </w:tc>
        <w:tc>
          <w:tcPr>
            <w:tcW w:w="682" w:type="dxa"/>
          </w:tcPr>
          <w:p w14:paraId="0ECE5B75" w14:textId="77777777" w:rsidR="005077A0" w:rsidRPr="00F566BF" w:rsidRDefault="005077A0" w:rsidP="005077A0">
            <w:pPr>
              <w:jc w:val="center"/>
              <w:rPr>
                <w:rFonts w:ascii="GHEA Grapalat" w:hAnsi="GHEA Grapalat"/>
                <w:sz w:val="20"/>
                <w:lang w:val="pt-BR"/>
              </w:rPr>
            </w:pPr>
          </w:p>
          <w:p w14:paraId="1D97589E" w14:textId="77777777" w:rsidR="005077A0" w:rsidRPr="00F566BF" w:rsidRDefault="005077A0" w:rsidP="005077A0">
            <w:pPr>
              <w:jc w:val="center"/>
              <w:rPr>
                <w:rFonts w:ascii="GHEA Grapalat" w:hAnsi="GHEA Grapalat"/>
                <w:sz w:val="20"/>
                <w:lang w:val="pt-BR"/>
              </w:rPr>
            </w:pPr>
          </w:p>
          <w:p w14:paraId="302401C3" w14:textId="522F7951" w:rsidR="005077A0" w:rsidRPr="00F412AC" w:rsidRDefault="005077A0" w:rsidP="005077A0">
            <w:pPr>
              <w:widowControl w:val="0"/>
              <w:ind w:left="-161" w:right="-148"/>
              <w:jc w:val="center"/>
              <w:rPr>
                <w:rFonts w:ascii="GHEA Grapalat" w:hAnsi="GHEA Grapalat"/>
                <w:sz w:val="16"/>
              </w:rPr>
            </w:pPr>
            <w:r w:rsidRPr="00F566BF">
              <w:rPr>
                <w:rFonts w:ascii="GHEA Grapalat" w:hAnsi="GHEA Grapalat"/>
                <w:sz w:val="20"/>
                <w:lang w:val="pt-BR"/>
              </w:rPr>
              <w:t>... %</w:t>
            </w:r>
          </w:p>
        </w:tc>
        <w:tc>
          <w:tcPr>
            <w:tcW w:w="813" w:type="dxa"/>
          </w:tcPr>
          <w:p w14:paraId="024E030E" w14:textId="77777777" w:rsidR="005077A0" w:rsidRPr="00F566BF" w:rsidRDefault="005077A0" w:rsidP="005077A0">
            <w:pPr>
              <w:jc w:val="center"/>
              <w:rPr>
                <w:rFonts w:ascii="GHEA Grapalat" w:hAnsi="GHEA Grapalat"/>
                <w:sz w:val="20"/>
                <w:lang w:val="pt-BR"/>
              </w:rPr>
            </w:pPr>
          </w:p>
          <w:p w14:paraId="05D7CF69" w14:textId="77777777" w:rsidR="005077A0" w:rsidRPr="00F566BF" w:rsidRDefault="005077A0" w:rsidP="005077A0">
            <w:pPr>
              <w:jc w:val="center"/>
              <w:rPr>
                <w:rFonts w:ascii="GHEA Grapalat" w:hAnsi="GHEA Grapalat"/>
                <w:sz w:val="20"/>
                <w:lang w:val="pt-BR"/>
              </w:rPr>
            </w:pPr>
          </w:p>
          <w:p w14:paraId="706466D6" w14:textId="433C9FC7" w:rsidR="005077A0" w:rsidRPr="00F412AC" w:rsidRDefault="005077A0" w:rsidP="005077A0">
            <w:pPr>
              <w:widowControl w:val="0"/>
              <w:ind w:left="-68" w:right="-108"/>
              <w:jc w:val="center"/>
              <w:rPr>
                <w:rFonts w:ascii="GHEA Grapalat" w:hAnsi="GHEA Grapalat"/>
                <w:sz w:val="16"/>
              </w:rPr>
            </w:pPr>
            <w:r w:rsidRPr="00F566BF">
              <w:rPr>
                <w:rFonts w:ascii="GHEA Grapalat" w:hAnsi="GHEA Grapalat"/>
                <w:sz w:val="20"/>
                <w:lang w:val="pt-BR"/>
              </w:rPr>
              <w:t>... %</w:t>
            </w:r>
          </w:p>
        </w:tc>
        <w:tc>
          <w:tcPr>
            <w:tcW w:w="563" w:type="dxa"/>
          </w:tcPr>
          <w:p w14:paraId="07CA5B58" w14:textId="77777777" w:rsidR="005077A0" w:rsidRPr="00F566BF" w:rsidRDefault="005077A0" w:rsidP="005077A0">
            <w:pPr>
              <w:jc w:val="center"/>
              <w:rPr>
                <w:rFonts w:ascii="GHEA Grapalat" w:hAnsi="GHEA Grapalat"/>
                <w:sz w:val="20"/>
                <w:lang w:val="pt-BR"/>
              </w:rPr>
            </w:pPr>
          </w:p>
          <w:p w14:paraId="791F0326" w14:textId="77777777" w:rsidR="005077A0" w:rsidRPr="00F566BF" w:rsidRDefault="005077A0" w:rsidP="005077A0">
            <w:pPr>
              <w:jc w:val="center"/>
              <w:rPr>
                <w:rFonts w:ascii="GHEA Grapalat" w:hAnsi="GHEA Grapalat"/>
                <w:sz w:val="20"/>
                <w:lang w:val="pt-BR"/>
              </w:rPr>
            </w:pPr>
          </w:p>
          <w:p w14:paraId="56CA0724" w14:textId="35C8D43F" w:rsidR="005077A0" w:rsidRPr="00F412AC" w:rsidRDefault="005077A0" w:rsidP="005077A0">
            <w:pPr>
              <w:widowControl w:val="0"/>
              <w:ind w:left="-73" w:right="-73"/>
              <w:jc w:val="center"/>
              <w:rPr>
                <w:rFonts w:ascii="GHEA Grapalat" w:hAnsi="GHEA Grapalat"/>
                <w:sz w:val="16"/>
              </w:rPr>
            </w:pPr>
            <w:r w:rsidRPr="00F566BF">
              <w:rPr>
                <w:rFonts w:ascii="GHEA Grapalat" w:hAnsi="GHEA Grapalat"/>
                <w:sz w:val="20"/>
                <w:lang w:val="pt-BR"/>
              </w:rPr>
              <w:t>... %</w:t>
            </w:r>
          </w:p>
        </w:tc>
        <w:tc>
          <w:tcPr>
            <w:tcW w:w="681" w:type="dxa"/>
          </w:tcPr>
          <w:p w14:paraId="74835012" w14:textId="77777777" w:rsidR="005077A0" w:rsidRPr="00F566BF" w:rsidRDefault="005077A0" w:rsidP="005077A0">
            <w:pPr>
              <w:jc w:val="center"/>
              <w:rPr>
                <w:rFonts w:ascii="GHEA Grapalat" w:hAnsi="GHEA Grapalat"/>
                <w:sz w:val="20"/>
                <w:lang w:val="pt-BR"/>
              </w:rPr>
            </w:pPr>
          </w:p>
          <w:p w14:paraId="6CA3C4E9" w14:textId="77777777" w:rsidR="005077A0" w:rsidRPr="00F566BF" w:rsidRDefault="005077A0" w:rsidP="005077A0">
            <w:pPr>
              <w:jc w:val="center"/>
              <w:rPr>
                <w:rFonts w:ascii="GHEA Grapalat" w:hAnsi="GHEA Grapalat"/>
                <w:sz w:val="20"/>
                <w:lang w:val="pt-BR"/>
              </w:rPr>
            </w:pPr>
          </w:p>
          <w:p w14:paraId="1F80E365" w14:textId="61C620F1" w:rsidR="005077A0" w:rsidRPr="00F412AC" w:rsidRDefault="005077A0" w:rsidP="005077A0">
            <w:pPr>
              <w:widowControl w:val="0"/>
              <w:ind w:left="-94" w:right="-80"/>
              <w:jc w:val="center"/>
              <w:rPr>
                <w:rFonts w:ascii="GHEA Grapalat" w:hAnsi="GHEA Grapalat"/>
                <w:sz w:val="16"/>
              </w:rPr>
            </w:pPr>
            <w:r w:rsidRPr="00F566BF">
              <w:rPr>
                <w:rFonts w:ascii="GHEA Grapalat" w:hAnsi="GHEA Grapalat"/>
                <w:sz w:val="20"/>
                <w:lang w:val="pt-BR"/>
              </w:rPr>
              <w:t>... %</w:t>
            </w:r>
          </w:p>
        </w:tc>
        <w:tc>
          <w:tcPr>
            <w:tcW w:w="582" w:type="dxa"/>
          </w:tcPr>
          <w:p w14:paraId="08EAB8F6" w14:textId="77777777" w:rsidR="005077A0" w:rsidRPr="00F566BF" w:rsidRDefault="005077A0" w:rsidP="005077A0">
            <w:pPr>
              <w:jc w:val="center"/>
              <w:rPr>
                <w:rFonts w:ascii="GHEA Grapalat" w:hAnsi="GHEA Grapalat"/>
                <w:sz w:val="20"/>
                <w:lang w:val="pt-BR"/>
              </w:rPr>
            </w:pPr>
          </w:p>
          <w:p w14:paraId="2FC66F10" w14:textId="77777777" w:rsidR="005077A0" w:rsidRPr="00F566BF" w:rsidRDefault="005077A0" w:rsidP="005077A0">
            <w:pPr>
              <w:jc w:val="center"/>
              <w:rPr>
                <w:rFonts w:ascii="GHEA Grapalat" w:hAnsi="GHEA Grapalat"/>
                <w:sz w:val="20"/>
                <w:lang w:val="pt-BR"/>
              </w:rPr>
            </w:pPr>
          </w:p>
          <w:p w14:paraId="2EA06213" w14:textId="6A9F8D67" w:rsidR="005077A0" w:rsidRPr="00F412AC" w:rsidRDefault="005077A0" w:rsidP="005077A0">
            <w:pPr>
              <w:widowControl w:val="0"/>
              <w:ind w:left="-122" w:right="-94"/>
              <w:jc w:val="center"/>
              <w:rPr>
                <w:rFonts w:ascii="GHEA Grapalat" w:hAnsi="GHEA Grapalat"/>
                <w:sz w:val="16"/>
              </w:rPr>
            </w:pPr>
            <w:r w:rsidRPr="00F566BF">
              <w:rPr>
                <w:rFonts w:ascii="GHEA Grapalat" w:hAnsi="GHEA Grapalat"/>
                <w:sz w:val="20"/>
                <w:lang w:val="pt-BR"/>
              </w:rPr>
              <w:t>... %</w:t>
            </w:r>
          </w:p>
        </w:tc>
        <w:tc>
          <w:tcPr>
            <w:tcW w:w="566" w:type="dxa"/>
          </w:tcPr>
          <w:p w14:paraId="0600AB65" w14:textId="77777777" w:rsidR="005077A0" w:rsidRPr="00F566BF" w:rsidRDefault="005077A0" w:rsidP="005077A0">
            <w:pPr>
              <w:jc w:val="center"/>
              <w:rPr>
                <w:rFonts w:ascii="GHEA Grapalat" w:hAnsi="GHEA Grapalat"/>
                <w:sz w:val="20"/>
                <w:lang w:val="pt-BR"/>
              </w:rPr>
            </w:pPr>
          </w:p>
          <w:p w14:paraId="62BC08A6" w14:textId="77777777" w:rsidR="005077A0" w:rsidRPr="00F566BF" w:rsidRDefault="005077A0" w:rsidP="005077A0">
            <w:pPr>
              <w:jc w:val="center"/>
              <w:rPr>
                <w:rFonts w:ascii="GHEA Grapalat" w:hAnsi="GHEA Grapalat"/>
                <w:sz w:val="20"/>
                <w:lang w:val="pt-BR"/>
              </w:rPr>
            </w:pPr>
          </w:p>
          <w:p w14:paraId="59DF3836" w14:textId="62A4A2AB" w:rsidR="005077A0" w:rsidRPr="00F412AC" w:rsidRDefault="005077A0" w:rsidP="005077A0">
            <w:pPr>
              <w:widowControl w:val="0"/>
              <w:ind w:left="-94" w:right="-128"/>
              <w:jc w:val="center"/>
              <w:rPr>
                <w:rFonts w:ascii="GHEA Grapalat" w:hAnsi="GHEA Grapalat"/>
                <w:sz w:val="16"/>
              </w:rPr>
            </w:pPr>
            <w:r w:rsidRPr="00F566BF">
              <w:rPr>
                <w:rFonts w:ascii="GHEA Grapalat" w:hAnsi="GHEA Grapalat"/>
                <w:sz w:val="20"/>
                <w:lang w:val="pt-BR"/>
              </w:rPr>
              <w:t>... %</w:t>
            </w:r>
          </w:p>
        </w:tc>
        <w:tc>
          <w:tcPr>
            <w:tcW w:w="601" w:type="dxa"/>
          </w:tcPr>
          <w:p w14:paraId="61015635" w14:textId="77777777" w:rsidR="005077A0" w:rsidRPr="00F566BF" w:rsidRDefault="005077A0" w:rsidP="005077A0">
            <w:pPr>
              <w:jc w:val="center"/>
              <w:rPr>
                <w:rFonts w:ascii="GHEA Grapalat" w:hAnsi="GHEA Grapalat"/>
                <w:sz w:val="20"/>
                <w:lang w:val="pt-BR"/>
              </w:rPr>
            </w:pPr>
          </w:p>
          <w:p w14:paraId="0B55122A" w14:textId="77777777" w:rsidR="005077A0" w:rsidRPr="00F566BF" w:rsidRDefault="005077A0" w:rsidP="005077A0">
            <w:pPr>
              <w:jc w:val="center"/>
              <w:rPr>
                <w:rFonts w:ascii="GHEA Grapalat" w:hAnsi="GHEA Grapalat"/>
                <w:sz w:val="20"/>
                <w:lang w:val="pt-BR"/>
              </w:rPr>
            </w:pPr>
          </w:p>
          <w:p w14:paraId="637C4A21" w14:textId="59A67FBE" w:rsidR="005077A0" w:rsidRPr="00F412AC" w:rsidRDefault="005077A0" w:rsidP="005077A0">
            <w:pPr>
              <w:widowControl w:val="0"/>
              <w:ind w:left="-118" w:right="-122"/>
              <w:jc w:val="center"/>
              <w:rPr>
                <w:rFonts w:ascii="GHEA Grapalat" w:hAnsi="GHEA Grapalat"/>
                <w:sz w:val="16"/>
              </w:rPr>
            </w:pPr>
            <w:r w:rsidRPr="00F566BF">
              <w:rPr>
                <w:rFonts w:ascii="GHEA Grapalat" w:hAnsi="GHEA Grapalat"/>
                <w:sz w:val="20"/>
                <w:lang w:val="pt-BR"/>
              </w:rPr>
              <w:t>... %</w:t>
            </w:r>
          </w:p>
        </w:tc>
        <w:tc>
          <w:tcPr>
            <w:tcW w:w="611" w:type="dxa"/>
          </w:tcPr>
          <w:p w14:paraId="637F757C" w14:textId="77777777" w:rsidR="005077A0" w:rsidRPr="00F566BF" w:rsidRDefault="005077A0" w:rsidP="005077A0">
            <w:pPr>
              <w:jc w:val="center"/>
              <w:rPr>
                <w:rFonts w:ascii="GHEA Grapalat" w:hAnsi="GHEA Grapalat"/>
                <w:sz w:val="20"/>
                <w:lang w:val="pt-BR"/>
              </w:rPr>
            </w:pPr>
          </w:p>
          <w:p w14:paraId="2BCB119B" w14:textId="77777777" w:rsidR="005077A0" w:rsidRPr="00F566BF" w:rsidRDefault="005077A0" w:rsidP="005077A0">
            <w:pPr>
              <w:jc w:val="center"/>
              <w:rPr>
                <w:rFonts w:ascii="GHEA Grapalat" w:hAnsi="GHEA Grapalat"/>
                <w:sz w:val="20"/>
                <w:lang w:val="pt-BR"/>
              </w:rPr>
            </w:pPr>
          </w:p>
          <w:p w14:paraId="3234BE03" w14:textId="286F2EF1" w:rsidR="005077A0" w:rsidRPr="00F412AC" w:rsidRDefault="005077A0" w:rsidP="005077A0">
            <w:pPr>
              <w:widowControl w:val="0"/>
              <w:ind w:left="-94" w:right="-124"/>
              <w:jc w:val="center"/>
              <w:rPr>
                <w:rFonts w:ascii="GHEA Grapalat" w:hAnsi="GHEA Grapalat"/>
                <w:sz w:val="16"/>
              </w:rPr>
            </w:pPr>
            <w:r w:rsidRPr="00F566BF">
              <w:rPr>
                <w:rFonts w:ascii="GHEA Grapalat" w:hAnsi="GHEA Grapalat"/>
                <w:sz w:val="20"/>
                <w:lang w:val="pt-BR"/>
              </w:rPr>
              <w:t>... %</w:t>
            </w:r>
          </w:p>
        </w:tc>
        <w:tc>
          <w:tcPr>
            <w:tcW w:w="871" w:type="dxa"/>
          </w:tcPr>
          <w:p w14:paraId="4C689FE7" w14:textId="77777777" w:rsidR="005077A0" w:rsidRPr="00F566BF" w:rsidRDefault="005077A0" w:rsidP="005077A0">
            <w:pPr>
              <w:jc w:val="center"/>
              <w:rPr>
                <w:rFonts w:ascii="GHEA Grapalat" w:hAnsi="GHEA Grapalat"/>
                <w:sz w:val="20"/>
                <w:lang w:val="pt-BR"/>
              </w:rPr>
            </w:pPr>
          </w:p>
          <w:p w14:paraId="64CB3E47" w14:textId="77777777" w:rsidR="005077A0" w:rsidRPr="00F566BF" w:rsidRDefault="005077A0" w:rsidP="005077A0">
            <w:pPr>
              <w:jc w:val="center"/>
              <w:rPr>
                <w:rFonts w:ascii="GHEA Grapalat" w:hAnsi="GHEA Grapalat"/>
                <w:sz w:val="20"/>
                <w:lang w:val="pt-BR"/>
              </w:rPr>
            </w:pPr>
          </w:p>
          <w:p w14:paraId="2C6A53C1" w14:textId="64211011" w:rsidR="005077A0" w:rsidRPr="00F412AC" w:rsidRDefault="005077A0" w:rsidP="005077A0">
            <w:pPr>
              <w:widowControl w:val="0"/>
              <w:ind w:left="-108" w:right="-119"/>
              <w:jc w:val="center"/>
              <w:rPr>
                <w:rFonts w:ascii="GHEA Grapalat" w:hAnsi="GHEA Grapalat"/>
                <w:sz w:val="16"/>
              </w:rPr>
            </w:pPr>
            <w:r w:rsidRPr="00F566BF">
              <w:rPr>
                <w:rFonts w:ascii="GHEA Grapalat" w:hAnsi="GHEA Grapalat"/>
                <w:sz w:val="20"/>
                <w:lang w:val="pt-BR"/>
              </w:rPr>
              <w:t>... %</w:t>
            </w:r>
          </w:p>
        </w:tc>
        <w:tc>
          <w:tcPr>
            <w:tcW w:w="676" w:type="dxa"/>
          </w:tcPr>
          <w:p w14:paraId="63725A0E" w14:textId="77777777" w:rsidR="005077A0" w:rsidRPr="00F566BF" w:rsidRDefault="005077A0" w:rsidP="005077A0">
            <w:pPr>
              <w:jc w:val="center"/>
              <w:rPr>
                <w:rFonts w:ascii="GHEA Grapalat" w:hAnsi="GHEA Grapalat"/>
                <w:sz w:val="20"/>
                <w:lang w:val="pt-BR"/>
              </w:rPr>
            </w:pPr>
          </w:p>
          <w:p w14:paraId="34F5AAEC" w14:textId="77777777" w:rsidR="005077A0" w:rsidRPr="00F566BF" w:rsidRDefault="005077A0" w:rsidP="005077A0">
            <w:pPr>
              <w:jc w:val="center"/>
              <w:rPr>
                <w:rFonts w:ascii="GHEA Grapalat" w:hAnsi="GHEA Grapalat"/>
                <w:sz w:val="20"/>
                <w:lang w:val="pt-BR"/>
              </w:rPr>
            </w:pPr>
          </w:p>
          <w:p w14:paraId="061BE4B7" w14:textId="4FAADF6C" w:rsidR="005077A0" w:rsidRPr="00F412AC" w:rsidRDefault="005077A0" w:rsidP="005077A0">
            <w:pPr>
              <w:widowControl w:val="0"/>
              <w:ind w:left="-113" w:right="-124"/>
              <w:jc w:val="center"/>
              <w:rPr>
                <w:rFonts w:ascii="GHEA Grapalat" w:hAnsi="GHEA Grapalat"/>
                <w:sz w:val="16"/>
              </w:rPr>
            </w:pPr>
            <w:r w:rsidRPr="00F566BF">
              <w:rPr>
                <w:rFonts w:ascii="GHEA Grapalat" w:hAnsi="GHEA Grapalat"/>
                <w:sz w:val="20"/>
                <w:lang w:val="pt-BR"/>
              </w:rPr>
              <w:t>... %</w:t>
            </w:r>
          </w:p>
        </w:tc>
        <w:tc>
          <w:tcPr>
            <w:tcW w:w="643" w:type="dxa"/>
          </w:tcPr>
          <w:p w14:paraId="694A1B35" w14:textId="77777777" w:rsidR="005077A0" w:rsidRPr="00F566BF" w:rsidRDefault="005077A0" w:rsidP="005077A0">
            <w:pPr>
              <w:jc w:val="center"/>
              <w:rPr>
                <w:rFonts w:ascii="GHEA Grapalat" w:hAnsi="GHEA Grapalat"/>
                <w:sz w:val="20"/>
                <w:lang w:val="pt-BR"/>
              </w:rPr>
            </w:pPr>
          </w:p>
          <w:p w14:paraId="5B02AC73" w14:textId="77777777" w:rsidR="005077A0" w:rsidRPr="00F566BF" w:rsidRDefault="005077A0" w:rsidP="005077A0">
            <w:pPr>
              <w:jc w:val="center"/>
              <w:rPr>
                <w:rFonts w:ascii="GHEA Grapalat" w:hAnsi="GHEA Grapalat"/>
                <w:sz w:val="20"/>
                <w:lang w:val="pt-BR"/>
              </w:rPr>
            </w:pPr>
          </w:p>
          <w:p w14:paraId="7721EC89" w14:textId="109E9CB5" w:rsidR="005077A0" w:rsidRPr="00F412AC" w:rsidRDefault="005077A0" w:rsidP="005077A0">
            <w:pPr>
              <w:widowControl w:val="0"/>
              <w:ind w:left="-94" w:right="-108"/>
              <w:jc w:val="center"/>
              <w:rPr>
                <w:rFonts w:ascii="GHEA Grapalat" w:hAnsi="GHEA Grapalat"/>
                <w:sz w:val="16"/>
              </w:rPr>
            </w:pPr>
            <w:r w:rsidRPr="00F566BF">
              <w:rPr>
                <w:rFonts w:ascii="GHEA Grapalat" w:hAnsi="GHEA Grapalat"/>
                <w:sz w:val="20"/>
                <w:lang w:val="pt-BR"/>
              </w:rPr>
              <w:t>... %</w:t>
            </w:r>
          </w:p>
        </w:tc>
        <w:tc>
          <w:tcPr>
            <w:tcW w:w="611" w:type="dxa"/>
          </w:tcPr>
          <w:p w14:paraId="2FEE98EE" w14:textId="77777777" w:rsidR="005077A0" w:rsidRPr="00F566BF" w:rsidRDefault="005077A0" w:rsidP="005077A0">
            <w:pPr>
              <w:jc w:val="center"/>
              <w:rPr>
                <w:rFonts w:ascii="GHEA Grapalat" w:hAnsi="GHEA Grapalat"/>
                <w:sz w:val="20"/>
                <w:lang w:val="pt-BR"/>
              </w:rPr>
            </w:pPr>
          </w:p>
          <w:p w14:paraId="6F6DBFBE" w14:textId="77777777" w:rsidR="005077A0" w:rsidRPr="00F566BF" w:rsidRDefault="005077A0" w:rsidP="005077A0">
            <w:pPr>
              <w:jc w:val="center"/>
              <w:rPr>
                <w:rFonts w:ascii="GHEA Grapalat" w:hAnsi="GHEA Grapalat"/>
                <w:sz w:val="20"/>
                <w:lang w:val="pt-BR"/>
              </w:rPr>
            </w:pPr>
          </w:p>
          <w:p w14:paraId="6B7C3C7A" w14:textId="6061E1B2" w:rsidR="005077A0" w:rsidRPr="00F412AC" w:rsidRDefault="005077A0" w:rsidP="005077A0">
            <w:pPr>
              <w:widowControl w:val="0"/>
              <w:ind w:left="-136" w:right="-80"/>
              <w:jc w:val="center"/>
              <w:rPr>
                <w:rFonts w:ascii="GHEA Grapalat" w:hAnsi="GHEA Grapalat"/>
                <w:sz w:val="16"/>
              </w:rPr>
            </w:pPr>
            <w:r w:rsidRPr="00F566BF">
              <w:rPr>
                <w:rFonts w:ascii="GHEA Grapalat" w:hAnsi="GHEA Grapalat"/>
                <w:sz w:val="20"/>
                <w:lang w:val="pt-BR"/>
              </w:rPr>
              <w:t>... %</w:t>
            </w:r>
          </w:p>
        </w:tc>
        <w:tc>
          <w:tcPr>
            <w:tcW w:w="666" w:type="dxa"/>
          </w:tcPr>
          <w:p w14:paraId="261C454E" w14:textId="77777777" w:rsidR="005077A0" w:rsidRPr="00F566BF" w:rsidRDefault="005077A0" w:rsidP="005077A0">
            <w:pPr>
              <w:jc w:val="center"/>
              <w:rPr>
                <w:rFonts w:ascii="GHEA Grapalat" w:hAnsi="GHEA Grapalat"/>
                <w:sz w:val="20"/>
                <w:lang w:val="pt-BR"/>
              </w:rPr>
            </w:pPr>
          </w:p>
          <w:p w14:paraId="259B7A6F" w14:textId="77777777" w:rsidR="005077A0" w:rsidRPr="00F566BF" w:rsidRDefault="005077A0" w:rsidP="005077A0">
            <w:pPr>
              <w:jc w:val="center"/>
              <w:rPr>
                <w:rFonts w:ascii="GHEA Grapalat" w:hAnsi="GHEA Grapalat"/>
                <w:sz w:val="20"/>
                <w:lang w:val="pt-BR"/>
              </w:rPr>
            </w:pPr>
          </w:p>
          <w:p w14:paraId="18290624" w14:textId="58B4B789" w:rsidR="005077A0" w:rsidRPr="00F412AC" w:rsidRDefault="005077A0" w:rsidP="005077A0">
            <w:pPr>
              <w:widowControl w:val="0"/>
              <w:ind w:right="-1"/>
              <w:jc w:val="center"/>
              <w:rPr>
                <w:rFonts w:ascii="GHEA Grapalat" w:hAnsi="GHEA Grapalat"/>
                <w:sz w:val="16"/>
              </w:rPr>
            </w:pPr>
            <w:r w:rsidRPr="00F566BF">
              <w:rPr>
                <w:rFonts w:ascii="GHEA Grapalat" w:hAnsi="GHEA Grapalat"/>
                <w:sz w:val="20"/>
                <w:lang w:val="pt-BR"/>
              </w:rPr>
              <w:t>... %</w:t>
            </w:r>
          </w:p>
        </w:tc>
      </w:tr>
      <w:tr w:rsidR="005077A0" w:rsidRPr="00F412AC" w14:paraId="75D676E8" w14:textId="77777777" w:rsidTr="00971FBF">
        <w:trPr>
          <w:trHeight w:val="742"/>
          <w:jc w:val="center"/>
        </w:trPr>
        <w:tc>
          <w:tcPr>
            <w:tcW w:w="1006" w:type="dxa"/>
          </w:tcPr>
          <w:p w14:paraId="58D5F665" w14:textId="3F9CA22F" w:rsidR="005077A0" w:rsidRPr="005077A0" w:rsidRDefault="005077A0" w:rsidP="005077A0">
            <w:pPr>
              <w:widowControl w:val="0"/>
              <w:jc w:val="center"/>
              <w:rPr>
                <w:rFonts w:ascii="GHEA Grapalat" w:hAnsi="GHEA Grapalat"/>
                <w:sz w:val="16"/>
              </w:rPr>
            </w:pPr>
            <w:r>
              <w:rPr>
                <w:rFonts w:ascii="GHEA Grapalat" w:hAnsi="GHEA Grapalat"/>
                <w:sz w:val="16"/>
              </w:rPr>
              <w:t>2</w:t>
            </w:r>
          </w:p>
        </w:tc>
        <w:tc>
          <w:tcPr>
            <w:tcW w:w="1212" w:type="dxa"/>
            <w:shd w:val="clear" w:color="auto" w:fill="auto"/>
            <w:vAlign w:val="center"/>
          </w:tcPr>
          <w:p w14:paraId="235A76B5" w14:textId="15725E8B" w:rsidR="005077A0" w:rsidRPr="00A93069" w:rsidRDefault="005077A0" w:rsidP="005077A0">
            <w:pPr>
              <w:widowControl w:val="0"/>
              <w:jc w:val="center"/>
              <w:rPr>
                <w:rFonts w:ascii="GHEA Grapalat" w:hAnsi="GHEA Grapalat" w:cs="Calibri"/>
                <w:sz w:val="16"/>
                <w:szCs w:val="16"/>
                <w:lang w:val="hy-AM"/>
              </w:rPr>
            </w:pPr>
            <w:r w:rsidRPr="00A0090A">
              <w:rPr>
                <w:rFonts w:ascii="GHEA Grapalat" w:hAnsi="GHEA Grapalat" w:cs="Calibri"/>
                <w:sz w:val="20"/>
                <w:szCs w:val="20"/>
              </w:rPr>
              <w:t>34921140</w:t>
            </w:r>
            <w:r w:rsidRPr="00A0090A">
              <w:rPr>
                <w:rFonts w:ascii="GHEA Grapalat" w:hAnsi="GHEA Grapalat" w:cs="Calibri"/>
                <w:sz w:val="20"/>
                <w:szCs w:val="20"/>
                <w:lang w:val="hy-AM"/>
              </w:rPr>
              <w:t>/</w:t>
            </w:r>
            <w:r w:rsidRPr="00A0090A">
              <w:rPr>
                <w:rFonts w:ascii="GHEA Grapalat" w:hAnsi="GHEA Grapalat" w:cs="Calibri"/>
                <w:sz w:val="20"/>
                <w:szCs w:val="20"/>
              </w:rPr>
              <w:t>502</w:t>
            </w:r>
          </w:p>
        </w:tc>
        <w:tc>
          <w:tcPr>
            <w:tcW w:w="843" w:type="dxa"/>
            <w:shd w:val="clear" w:color="auto" w:fill="auto"/>
            <w:vAlign w:val="center"/>
          </w:tcPr>
          <w:p w14:paraId="6088C2D6" w14:textId="38DF5647" w:rsidR="005077A0" w:rsidRPr="00F412AC" w:rsidRDefault="005077A0" w:rsidP="005077A0">
            <w:pPr>
              <w:widowControl w:val="0"/>
              <w:jc w:val="center"/>
              <w:rPr>
                <w:rFonts w:ascii="GHEA Grapalat" w:hAnsi="GHEA Grapalat"/>
                <w:sz w:val="16"/>
              </w:rPr>
            </w:pPr>
            <w:r w:rsidRPr="0071759F">
              <w:rPr>
                <w:rFonts w:ascii="GHEA Grapalat" w:hAnsi="GHEA Grapalat"/>
                <w:sz w:val="20"/>
                <w:szCs w:val="20"/>
              </w:rPr>
              <w:t>Услуги маркировки холодным и термопластичным</w:t>
            </w:r>
          </w:p>
        </w:tc>
        <w:tc>
          <w:tcPr>
            <w:tcW w:w="682" w:type="dxa"/>
          </w:tcPr>
          <w:p w14:paraId="27F1D9FD" w14:textId="77777777" w:rsidR="005077A0" w:rsidRPr="00F566BF" w:rsidRDefault="005077A0" w:rsidP="005077A0">
            <w:pPr>
              <w:jc w:val="center"/>
              <w:rPr>
                <w:rFonts w:ascii="GHEA Grapalat" w:hAnsi="GHEA Grapalat"/>
                <w:sz w:val="20"/>
                <w:lang w:val="pt-BR"/>
              </w:rPr>
            </w:pPr>
          </w:p>
          <w:p w14:paraId="044482E0" w14:textId="77777777" w:rsidR="005077A0" w:rsidRPr="00F566BF" w:rsidRDefault="005077A0" w:rsidP="005077A0">
            <w:pPr>
              <w:jc w:val="center"/>
              <w:rPr>
                <w:rFonts w:ascii="GHEA Grapalat" w:hAnsi="GHEA Grapalat"/>
                <w:sz w:val="20"/>
                <w:lang w:val="pt-BR"/>
              </w:rPr>
            </w:pPr>
          </w:p>
          <w:p w14:paraId="79A777B6" w14:textId="535D752F" w:rsidR="005077A0" w:rsidRPr="00F412AC" w:rsidRDefault="005077A0" w:rsidP="005077A0">
            <w:pPr>
              <w:widowControl w:val="0"/>
              <w:ind w:left="-161" w:right="-148"/>
              <w:jc w:val="center"/>
              <w:rPr>
                <w:rFonts w:ascii="GHEA Grapalat" w:hAnsi="GHEA Grapalat"/>
                <w:sz w:val="16"/>
              </w:rPr>
            </w:pPr>
            <w:r w:rsidRPr="00F566BF">
              <w:rPr>
                <w:rFonts w:ascii="GHEA Grapalat" w:hAnsi="GHEA Grapalat"/>
                <w:sz w:val="20"/>
                <w:lang w:val="pt-BR"/>
              </w:rPr>
              <w:t>... %</w:t>
            </w:r>
          </w:p>
        </w:tc>
        <w:tc>
          <w:tcPr>
            <w:tcW w:w="813" w:type="dxa"/>
          </w:tcPr>
          <w:p w14:paraId="4365738D" w14:textId="77777777" w:rsidR="005077A0" w:rsidRPr="00F566BF" w:rsidRDefault="005077A0" w:rsidP="005077A0">
            <w:pPr>
              <w:jc w:val="center"/>
              <w:rPr>
                <w:rFonts w:ascii="GHEA Grapalat" w:hAnsi="GHEA Grapalat"/>
                <w:sz w:val="20"/>
                <w:lang w:val="pt-BR"/>
              </w:rPr>
            </w:pPr>
          </w:p>
          <w:p w14:paraId="260EBC25" w14:textId="77777777" w:rsidR="005077A0" w:rsidRPr="00F566BF" w:rsidRDefault="005077A0" w:rsidP="005077A0">
            <w:pPr>
              <w:jc w:val="center"/>
              <w:rPr>
                <w:rFonts w:ascii="GHEA Grapalat" w:hAnsi="GHEA Grapalat"/>
                <w:sz w:val="20"/>
                <w:lang w:val="pt-BR"/>
              </w:rPr>
            </w:pPr>
          </w:p>
          <w:p w14:paraId="28A87781" w14:textId="1E549BB4" w:rsidR="005077A0" w:rsidRPr="00F412AC" w:rsidRDefault="005077A0" w:rsidP="005077A0">
            <w:pPr>
              <w:widowControl w:val="0"/>
              <w:ind w:left="-68" w:right="-108"/>
              <w:jc w:val="center"/>
              <w:rPr>
                <w:rFonts w:ascii="GHEA Grapalat" w:hAnsi="GHEA Grapalat"/>
                <w:sz w:val="16"/>
              </w:rPr>
            </w:pPr>
            <w:r w:rsidRPr="00F566BF">
              <w:rPr>
                <w:rFonts w:ascii="GHEA Grapalat" w:hAnsi="GHEA Grapalat"/>
                <w:sz w:val="20"/>
                <w:lang w:val="pt-BR"/>
              </w:rPr>
              <w:t>... %</w:t>
            </w:r>
          </w:p>
        </w:tc>
        <w:tc>
          <w:tcPr>
            <w:tcW w:w="563" w:type="dxa"/>
          </w:tcPr>
          <w:p w14:paraId="2EE60E13" w14:textId="77777777" w:rsidR="005077A0" w:rsidRPr="00F566BF" w:rsidRDefault="005077A0" w:rsidP="005077A0">
            <w:pPr>
              <w:jc w:val="center"/>
              <w:rPr>
                <w:rFonts w:ascii="GHEA Grapalat" w:hAnsi="GHEA Grapalat"/>
                <w:sz w:val="20"/>
                <w:lang w:val="pt-BR"/>
              </w:rPr>
            </w:pPr>
          </w:p>
          <w:p w14:paraId="4AB6C5E5" w14:textId="77777777" w:rsidR="005077A0" w:rsidRPr="00F566BF" w:rsidRDefault="005077A0" w:rsidP="005077A0">
            <w:pPr>
              <w:jc w:val="center"/>
              <w:rPr>
                <w:rFonts w:ascii="GHEA Grapalat" w:hAnsi="GHEA Grapalat"/>
                <w:sz w:val="20"/>
                <w:lang w:val="pt-BR"/>
              </w:rPr>
            </w:pPr>
          </w:p>
          <w:p w14:paraId="61FD6967" w14:textId="60D2B79C" w:rsidR="005077A0" w:rsidRPr="00F412AC" w:rsidRDefault="005077A0" w:rsidP="005077A0">
            <w:pPr>
              <w:widowControl w:val="0"/>
              <w:ind w:left="-73" w:right="-73"/>
              <w:jc w:val="center"/>
              <w:rPr>
                <w:rFonts w:ascii="GHEA Grapalat" w:hAnsi="GHEA Grapalat"/>
                <w:sz w:val="16"/>
              </w:rPr>
            </w:pPr>
            <w:r w:rsidRPr="00F566BF">
              <w:rPr>
                <w:rFonts w:ascii="GHEA Grapalat" w:hAnsi="GHEA Grapalat"/>
                <w:sz w:val="20"/>
                <w:lang w:val="pt-BR"/>
              </w:rPr>
              <w:t>... %</w:t>
            </w:r>
          </w:p>
        </w:tc>
        <w:tc>
          <w:tcPr>
            <w:tcW w:w="681" w:type="dxa"/>
          </w:tcPr>
          <w:p w14:paraId="0EDAB836" w14:textId="77777777" w:rsidR="005077A0" w:rsidRPr="00F566BF" w:rsidRDefault="005077A0" w:rsidP="005077A0">
            <w:pPr>
              <w:jc w:val="center"/>
              <w:rPr>
                <w:rFonts w:ascii="GHEA Grapalat" w:hAnsi="GHEA Grapalat"/>
                <w:sz w:val="20"/>
                <w:lang w:val="pt-BR"/>
              </w:rPr>
            </w:pPr>
          </w:p>
          <w:p w14:paraId="77D9AF9A" w14:textId="77777777" w:rsidR="005077A0" w:rsidRPr="00F566BF" w:rsidRDefault="005077A0" w:rsidP="005077A0">
            <w:pPr>
              <w:jc w:val="center"/>
              <w:rPr>
                <w:rFonts w:ascii="GHEA Grapalat" w:hAnsi="GHEA Grapalat"/>
                <w:sz w:val="20"/>
                <w:lang w:val="pt-BR"/>
              </w:rPr>
            </w:pPr>
          </w:p>
          <w:p w14:paraId="51C17094" w14:textId="7532ABCA" w:rsidR="005077A0" w:rsidRPr="00F412AC" w:rsidRDefault="005077A0" w:rsidP="005077A0">
            <w:pPr>
              <w:widowControl w:val="0"/>
              <w:ind w:left="-94" w:right="-80"/>
              <w:jc w:val="center"/>
              <w:rPr>
                <w:rFonts w:ascii="GHEA Grapalat" w:hAnsi="GHEA Grapalat"/>
                <w:sz w:val="16"/>
              </w:rPr>
            </w:pPr>
            <w:r w:rsidRPr="00F566BF">
              <w:rPr>
                <w:rFonts w:ascii="GHEA Grapalat" w:hAnsi="GHEA Grapalat"/>
                <w:sz w:val="20"/>
                <w:lang w:val="pt-BR"/>
              </w:rPr>
              <w:t>... %</w:t>
            </w:r>
          </w:p>
        </w:tc>
        <w:tc>
          <w:tcPr>
            <w:tcW w:w="582" w:type="dxa"/>
          </w:tcPr>
          <w:p w14:paraId="33F56689" w14:textId="77777777" w:rsidR="005077A0" w:rsidRPr="00F566BF" w:rsidRDefault="005077A0" w:rsidP="005077A0">
            <w:pPr>
              <w:jc w:val="center"/>
              <w:rPr>
                <w:rFonts w:ascii="GHEA Grapalat" w:hAnsi="GHEA Grapalat"/>
                <w:sz w:val="20"/>
                <w:lang w:val="pt-BR"/>
              </w:rPr>
            </w:pPr>
          </w:p>
          <w:p w14:paraId="686B5CE0" w14:textId="77777777" w:rsidR="005077A0" w:rsidRPr="00F566BF" w:rsidRDefault="005077A0" w:rsidP="005077A0">
            <w:pPr>
              <w:jc w:val="center"/>
              <w:rPr>
                <w:rFonts w:ascii="GHEA Grapalat" w:hAnsi="GHEA Grapalat"/>
                <w:sz w:val="20"/>
                <w:lang w:val="pt-BR"/>
              </w:rPr>
            </w:pPr>
          </w:p>
          <w:p w14:paraId="0508C7A5" w14:textId="79D6E5AC" w:rsidR="005077A0" w:rsidRPr="00F412AC" w:rsidRDefault="005077A0" w:rsidP="005077A0">
            <w:pPr>
              <w:widowControl w:val="0"/>
              <w:ind w:left="-122" w:right="-94"/>
              <w:jc w:val="center"/>
              <w:rPr>
                <w:rFonts w:ascii="GHEA Grapalat" w:hAnsi="GHEA Grapalat"/>
                <w:sz w:val="16"/>
              </w:rPr>
            </w:pPr>
            <w:r w:rsidRPr="00F566BF">
              <w:rPr>
                <w:rFonts w:ascii="GHEA Grapalat" w:hAnsi="GHEA Grapalat"/>
                <w:sz w:val="20"/>
                <w:lang w:val="pt-BR"/>
              </w:rPr>
              <w:t>... %</w:t>
            </w:r>
          </w:p>
        </w:tc>
        <w:tc>
          <w:tcPr>
            <w:tcW w:w="566" w:type="dxa"/>
          </w:tcPr>
          <w:p w14:paraId="4435F1B1" w14:textId="77777777" w:rsidR="005077A0" w:rsidRPr="00F566BF" w:rsidRDefault="005077A0" w:rsidP="005077A0">
            <w:pPr>
              <w:jc w:val="center"/>
              <w:rPr>
                <w:rFonts w:ascii="GHEA Grapalat" w:hAnsi="GHEA Grapalat"/>
                <w:sz w:val="20"/>
                <w:lang w:val="pt-BR"/>
              </w:rPr>
            </w:pPr>
          </w:p>
          <w:p w14:paraId="6485F707" w14:textId="77777777" w:rsidR="005077A0" w:rsidRPr="00F566BF" w:rsidRDefault="005077A0" w:rsidP="005077A0">
            <w:pPr>
              <w:jc w:val="center"/>
              <w:rPr>
                <w:rFonts w:ascii="GHEA Grapalat" w:hAnsi="GHEA Grapalat"/>
                <w:sz w:val="20"/>
                <w:lang w:val="pt-BR"/>
              </w:rPr>
            </w:pPr>
          </w:p>
          <w:p w14:paraId="3CDFAB4E" w14:textId="0262BEAF" w:rsidR="005077A0" w:rsidRPr="00F412AC" w:rsidRDefault="005077A0" w:rsidP="005077A0">
            <w:pPr>
              <w:widowControl w:val="0"/>
              <w:ind w:left="-94" w:right="-128"/>
              <w:jc w:val="center"/>
              <w:rPr>
                <w:rFonts w:ascii="GHEA Grapalat" w:hAnsi="GHEA Grapalat"/>
                <w:sz w:val="16"/>
              </w:rPr>
            </w:pPr>
            <w:r w:rsidRPr="00F566BF">
              <w:rPr>
                <w:rFonts w:ascii="GHEA Grapalat" w:hAnsi="GHEA Grapalat"/>
                <w:sz w:val="20"/>
                <w:lang w:val="pt-BR"/>
              </w:rPr>
              <w:t>... %</w:t>
            </w:r>
          </w:p>
        </w:tc>
        <w:tc>
          <w:tcPr>
            <w:tcW w:w="601" w:type="dxa"/>
          </w:tcPr>
          <w:p w14:paraId="2139EBB6" w14:textId="77777777" w:rsidR="005077A0" w:rsidRPr="00F566BF" w:rsidRDefault="005077A0" w:rsidP="005077A0">
            <w:pPr>
              <w:jc w:val="center"/>
              <w:rPr>
                <w:rFonts w:ascii="GHEA Grapalat" w:hAnsi="GHEA Grapalat"/>
                <w:sz w:val="20"/>
                <w:lang w:val="pt-BR"/>
              </w:rPr>
            </w:pPr>
          </w:p>
          <w:p w14:paraId="46145812" w14:textId="77777777" w:rsidR="005077A0" w:rsidRPr="00F566BF" w:rsidRDefault="005077A0" w:rsidP="005077A0">
            <w:pPr>
              <w:jc w:val="center"/>
              <w:rPr>
                <w:rFonts w:ascii="GHEA Grapalat" w:hAnsi="GHEA Grapalat"/>
                <w:sz w:val="20"/>
                <w:lang w:val="pt-BR"/>
              </w:rPr>
            </w:pPr>
          </w:p>
          <w:p w14:paraId="6BBBA92C" w14:textId="158388CD" w:rsidR="005077A0" w:rsidRPr="00F412AC" w:rsidRDefault="005077A0" w:rsidP="005077A0">
            <w:pPr>
              <w:widowControl w:val="0"/>
              <w:ind w:left="-118" w:right="-122"/>
              <w:jc w:val="center"/>
              <w:rPr>
                <w:rFonts w:ascii="GHEA Grapalat" w:hAnsi="GHEA Grapalat"/>
                <w:sz w:val="16"/>
              </w:rPr>
            </w:pPr>
            <w:r w:rsidRPr="00F566BF">
              <w:rPr>
                <w:rFonts w:ascii="GHEA Grapalat" w:hAnsi="GHEA Grapalat"/>
                <w:sz w:val="20"/>
                <w:lang w:val="pt-BR"/>
              </w:rPr>
              <w:t>... %</w:t>
            </w:r>
          </w:p>
        </w:tc>
        <w:tc>
          <w:tcPr>
            <w:tcW w:w="611" w:type="dxa"/>
          </w:tcPr>
          <w:p w14:paraId="7223E747" w14:textId="77777777" w:rsidR="005077A0" w:rsidRPr="00F566BF" w:rsidRDefault="005077A0" w:rsidP="005077A0">
            <w:pPr>
              <w:jc w:val="center"/>
              <w:rPr>
                <w:rFonts w:ascii="GHEA Grapalat" w:hAnsi="GHEA Grapalat"/>
                <w:sz w:val="20"/>
                <w:lang w:val="pt-BR"/>
              </w:rPr>
            </w:pPr>
          </w:p>
          <w:p w14:paraId="666C8195" w14:textId="77777777" w:rsidR="005077A0" w:rsidRPr="00F566BF" w:rsidRDefault="005077A0" w:rsidP="005077A0">
            <w:pPr>
              <w:jc w:val="center"/>
              <w:rPr>
                <w:rFonts w:ascii="GHEA Grapalat" w:hAnsi="GHEA Grapalat"/>
                <w:sz w:val="20"/>
                <w:lang w:val="pt-BR"/>
              </w:rPr>
            </w:pPr>
          </w:p>
          <w:p w14:paraId="1955F506" w14:textId="6BB41575" w:rsidR="005077A0" w:rsidRPr="00F412AC" w:rsidRDefault="005077A0" w:rsidP="005077A0">
            <w:pPr>
              <w:widowControl w:val="0"/>
              <w:ind w:left="-94" w:right="-124"/>
              <w:jc w:val="center"/>
              <w:rPr>
                <w:rFonts w:ascii="GHEA Grapalat" w:hAnsi="GHEA Grapalat"/>
                <w:sz w:val="16"/>
              </w:rPr>
            </w:pPr>
            <w:r w:rsidRPr="00F566BF">
              <w:rPr>
                <w:rFonts w:ascii="GHEA Grapalat" w:hAnsi="GHEA Grapalat"/>
                <w:sz w:val="20"/>
                <w:lang w:val="pt-BR"/>
              </w:rPr>
              <w:t>... %</w:t>
            </w:r>
          </w:p>
        </w:tc>
        <w:tc>
          <w:tcPr>
            <w:tcW w:w="871" w:type="dxa"/>
          </w:tcPr>
          <w:p w14:paraId="76A80BA8" w14:textId="77777777" w:rsidR="005077A0" w:rsidRPr="00F566BF" w:rsidRDefault="005077A0" w:rsidP="005077A0">
            <w:pPr>
              <w:jc w:val="center"/>
              <w:rPr>
                <w:rFonts w:ascii="GHEA Grapalat" w:hAnsi="GHEA Grapalat"/>
                <w:sz w:val="20"/>
                <w:lang w:val="pt-BR"/>
              </w:rPr>
            </w:pPr>
          </w:p>
          <w:p w14:paraId="27D42A70" w14:textId="77777777" w:rsidR="005077A0" w:rsidRPr="00F566BF" w:rsidRDefault="005077A0" w:rsidP="005077A0">
            <w:pPr>
              <w:jc w:val="center"/>
              <w:rPr>
                <w:rFonts w:ascii="GHEA Grapalat" w:hAnsi="GHEA Grapalat"/>
                <w:sz w:val="20"/>
                <w:lang w:val="pt-BR"/>
              </w:rPr>
            </w:pPr>
          </w:p>
          <w:p w14:paraId="11A59A5C" w14:textId="116CCEA7" w:rsidR="005077A0" w:rsidRPr="00F412AC" w:rsidRDefault="005077A0" w:rsidP="005077A0">
            <w:pPr>
              <w:widowControl w:val="0"/>
              <w:ind w:left="-108" w:right="-119"/>
              <w:jc w:val="center"/>
              <w:rPr>
                <w:rFonts w:ascii="GHEA Grapalat" w:hAnsi="GHEA Grapalat"/>
                <w:sz w:val="16"/>
              </w:rPr>
            </w:pPr>
            <w:r w:rsidRPr="00F566BF">
              <w:rPr>
                <w:rFonts w:ascii="GHEA Grapalat" w:hAnsi="GHEA Grapalat"/>
                <w:sz w:val="20"/>
                <w:lang w:val="pt-BR"/>
              </w:rPr>
              <w:t>... %</w:t>
            </w:r>
          </w:p>
        </w:tc>
        <w:tc>
          <w:tcPr>
            <w:tcW w:w="676" w:type="dxa"/>
          </w:tcPr>
          <w:p w14:paraId="1640867B" w14:textId="77777777" w:rsidR="005077A0" w:rsidRPr="00F566BF" w:rsidRDefault="005077A0" w:rsidP="005077A0">
            <w:pPr>
              <w:jc w:val="center"/>
              <w:rPr>
                <w:rFonts w:ascii="GHEA Grapalat" w:hAnsi="GHEA Grapalat"/>
                <w:sz w:val="20"/>
                <w:lang w:val="pt-BR"/>
              </w:rPr>
            </w:pPr>
          </w:p>
          <w:p w14:paraId="4473DDCC" w14:textId="77777777" w:rsidR="005077A0" w:rsidRPr="00F566BF" w:rsidRDefault="005077A0" w:rsidP="005077A0">
            <w:pPr>
              <w:jc w:val="center"/>
              <w:rPr>
                <w:rFonts w:ascii="GHEA Grapalat" w:hAnsi="GHEA Grapalat"/>
                <w:sz w:val="20"/>
                <w:lang w:val="pt-BR"/>
              </w:rPr>
            </w:pPr>
          </w:p>
          <w:p w14:paraId="191F7139" w14:textId="2C10AF08" w:rsidR="005077A0" w:rsidRPr="00F412AC" w:rsidRDefault="005077A0" w:rsidP="005077A0">
            <w:pPr>
              <w:widowControl w:val="0"/>
              <w:ind w:left="-113" w:right="-124"/>
              <w:jc w:val="center"/>
              <w:rPr>
                <w:rFonts w:ascii="GHEA Grapalat" w:hAnsi="GHEA Grapalat"/>
                <w:sz w:val="16"/>
              </w:rPr>
            </w:pPr>
            <w:r w:rsidRPr="00F566BF">
              <w:rPr>
                <w:rFonts w:ascii="GHEA Grapalat" w:hAnsi="GHEA Grapalat"/>
                <w:sz w:val="20"/>
                <w:lang w:val="pt-BR"/>
              </w:rPr>
              <w:t>... %</w:t>
            </w:r>
          </w:p>
        </w:tc>
        <w:tc>
          <w:tcPr>
            <w:tcW w:w="643" w:type="dxa"/>
          </w:tcPr>
          <w:p w14:paraId="17178A2B" w14:textId="77777777" w:rsidR="005077A0" w:rsidRPr="00F566BF" w:rsidRDefault="005077A0" w:rsidP="005077A0">
            <w:pPr>
              <w:jc w:val="center"/>
              <w:rPr>
                <w:rFonts w:ascii="GHEA Grapalat" w:hAnsi="GHEA Grapalat"/>
                <w:sz w:val="20"/>
                <w:lang w:val="pt-BR"/>
              </w:rPr>
            </w:pPr>
          </w:p>
          <w:p w14:paraId="7D1C594D" w14:textId="77777777" w:rsidR="005077A0" w:rsidRPr="00F566BF" w:rsidRDefault="005077A0" w:rsidP="005077A0">
            <w:pPr>
              <w:jc w:val="center"/>
              <w:rPr>
                <w:rFonts w:ascii="GHEA Grapalat" w:hAnsi="GHEA Grapalat"/>
                <w:sz w:val="20"/>
                <w:lang w:val="pt-BR"/>
              </w:rPr>
            </w:pPr>
          </w:p>
          <w:p w14:paraId="66475B37" w14:textId="439ADC54" w:rsidR="005077A0" w:rsidRPr="00F412AC" w:rsidRDefault="005077A0" w:rsidP="005077A0">
            <w:pPr>
              <w:widowControl w:val="0"/>
              <w:ind w:left="-94" w:right="-108"/>
              <w:jc w:val="center"/>
              <w:rPr>
                <w:rFonts w:ascii="GHEA Grapalat" w:hAnsi="GHEA Grapalat"/>
                <w:sz w:val="16"/>
              </w:rPr>
            </w:pPr>
            <w:r w:rsidRPr="00F566BF">
              <w:rPr>
                <w:rFonts w:ascii="GHEA Grapalat" w:hAnsi="GHEA Grapalat"/>
                <w:sz w:val="20"/>
                <w:lang w:val="pt-BR"/>
              </w:rPr>
              <w:t>... %</w:t>
            </w:r>
          </w:p>
        </w:tc>
        <w:tc>
          <w:tcPr>
            <w:tcW w:w="611" w:type="dxa"/>
          </w:tcPr>
          <w:p w14:paraId="27035803" w14:textId="77777777" w:rsidR="005077A0" w:rsidRPr="00F566BF" w:rsidRDefault="005077A0" w:rsidP="005077A0">
            <w:pPr>
              <w:jc w:val="center"/>
              <w:rPr>
                <w:rFonts w:ascii="GHEA Grapalat" w:hAnsi="GHEA Grapalat"/>
                <w:sz w:val="20"/>
                <w:lang w:val="pt-BR"/>
              </w:rPr>
            </w:pPr>
          </w:p>
          <w:p w14:paraId="4654283B" w14:textId="77777777" w:rsidR="005077A0" w:rsidRPr="00F566BF" w:rsidRDefault="005077A0" w:rsidP="005077A0">
            <w:pPr>
              <w:jc w:val="center"/>
              <w:rPr>
                <w:rFonts w:ascii="GHEA Grapalat" w:hAnsi="GHEA Grapalat"/>
                <w:sz w:val="20"/>
                <w:lang w:val="pt-BR"/>
              </w:rPr>
            </w:pPr>
          </w:p>
          <w:p w14:paraId="5A834012" w14:textId="259841AB" w:rsidR="005077A0" w:rsidRPr="00F412AC" w:rsidRDefault="005077A0" w:rsidP="005077A0">
            <w:pPr>
              <w:widowControl w:val="0"/>
              <w:ind w:left="-136" w:right="-80"/>
              <w:jc w:val="center"/>
              <w:rPr>
                <w:rFonts w:ascii="GHEA Grapalat" w:hAnsi="GHEA Grapalat"/>
                <w:sz w:val="16"/>
              </w:rPr>
            </w:pPr>
            <w:r w:rsidRPr="00F566BF">
              <w:rPr>
                <w:rFonts w:ascii="GHEA Grapalat" w:hAnsi="GHEA Grapalat"/>
                <w:sz w:val="20"/>
                <w:lang w:val="pt-BR"/>
              </w:rPr>
              <w:t>... %</w:t>
            </w:r>
          </w:p>
        </w:tc>
        <w:tc>
          <w:tcPr>
            <w:tcW w:w="666" w:type="dxa"/>
          </w:tcPr>
          <w:p w14:paraId="5D1BF59E" w14:textId="77777777" w:rsidR="005077A0" w:rsidRPr="00F566BF" w:rsidRDefault="005077A0" w:rsidP="005077A0">
            <w:pPr>
              <w:jc w:val="center"/>
              <w:rPr>
                <w:rFonts w:ascii="GHEA Grapalat" w:hAnsi="GHEA Grapalat"/>
                <w:sz w:val="20"/>
                <w:lang w:val="pt-BR"/>
              </w:rPr>
            </w:pPr>
          </w:p>
          <w:p w14:paraId="14AA8698" w14:textId="77777777" w:rsidR="005077A0" w:rsidRPr="00F566BF" w:rsidRDefault="005077A0" w:rsidP="005077A0">
            <w:pPr>
              <w:jc w:val="center"/>
              <w:rPr>
                <w:rFonts w:ascii="GHEA Grapalat" w:hAnsi="GHEA Grapalat"/>
                <w:sz w:val="20"/>
                <w:lang w:val="pt-BR"/>
              </w:rPr>
            </w:pPr>
          </w:p>
          <w:p w14:paraId="783DCC60" w14:textId="6CFA20AD" w:rsidR="005077A0" w:rsidRPr="00F412AC" w:rsidRDefault="005077A0" w:rsidP="005077A0">
            <w:pPr>
              <w:widowControl w:val="0"/>
              <w:ind w:right="-1"/>
              <w:jc w:val="center"/>
              <w:rPr>
                <w:rFonts w:ascii="GHEA Grapalat" w:hAnsi="GHEA Grapalat"/>
                <w:sz w:val="16"/>
              </w:rPr>
            </w:pPr>
            <w:r w:rsidRPr="00F566BF">
              <w:rPr>
                <w:rFonts w:ascii="GHEA Grapalat" w:hAnsi="GHEA Grapalat"/>
                <w:sz w:val="20"/>
                <w:lang w:val="pt-BR"/>
              </w:rPr>
              <w:t>... %</w:t>
            </w:r>
          </w:p>
        </w:tc>
      </w:tr>
    </w:tbl>
    <w:p w14:paraId="5B6A0CF2" w14:textId="77777777" w:rsidR="003B2F27" w:rsidRPr="00AD29CE" w:rsidRDefault="003B2F27" w:rsidP="00EE54EE">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40EF46" w14:textId="77777777" w:rsidTr="005B7138">
        <w:trPr>
          <w:jc w:val="center"/>
        </w:trPr>
        <w:tc>
          <w:tcPr>
            <w:tcW w:w="4536" w:type="dxa"/>
          </w:tcPr>
          <w:p w14:paraId="0E7F9554"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4F908331" w14:textId="77777777" w:rsidR="003B2F27" w:rsidRPr="00CA2754" w:rsidRDefault="003B2F27" w:rsidP="00EE54EE">
            <w:pPr>
              <w:widowControl w:val="0"/>
              <w:jc w:val="center"/>
              <w:rPr>
                <w:rFonts w:ascii="GHEA Grapalat" w:hAnsi="GHEA Grapalat"/>
                <w:lang w:val="en-US"/>
              </w:rPr>
            </w:pPr>
            <w:r w:rsidRPr="00764224">
              <w:rPr>
                <w:rFonts w:ascii="GHEA Grapalat" w:hAnsi="GHEA Grapalat"/>
              </w:rPr>
              <w:t>________</w:t>
            </w:r>
            <w:r>
              <w:rPr>
                <w:rFonts w:ascii="GHEA Grapalat" w:hAnsi="GHEA Grapalat"/>
                <w:lang w:val="en-US"/>
              </w:rPr>
              <w:t>_________________</w:t>
            </w:r>
          </w:p>
          <w:p w14:paraId="7605DA2C"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598FAEF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7838F40D" w14:textId="77777777" w:rsidR="003B2F27" w:rsidRPr="00AD29CE" w:rsidRDefault="003B2F27" w:rsidP="00EE54EE">
            <w:pPr>
              <w:widowControl w:val="0"/>
              <w:jc w:val="center"/>
              <w:rPr>
                <w:rFonts w:ascii="GHEA Grapalat" w:hAnsi="GHEA Grapalat"/>
              </w:rPr>
            </w:pPr>
          </w:p>
        </w:tc>
        <w:tc>
          <w:tcPr>
            <w:tcW w:w="4343" w:type="dxa"/>
          </w:tcPr>
          <w:p w14:paraId="3BF7964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244BF516" w14:textId="77777777" w:rsidR="003B2F27" w:rsidRPr="00CA2754" w:rsidRDefault="003B2F27" w:rsidP="00EE54EE">
            <w:pPr>
              <w:widowControl w:val="0"/>
              <w:jc w:val="center"/>
              <w:rPr>
                <w:rFonts w:ascii="GHEA Grapalat" w:hAnsi="GHEA Grapalat"/>
                <w:lang w:val="en-US"/>
              </w:rPr>
            </w:pPr>
            <w:r>
              <w:rPr>
                <w:rFonts w:ascii="GHEA Grapalat" w:hAnsi="GHEA Grapalat"/>
                <w:lang w:val="en-US"/>
              </w:rPr>
              <w:t>_________________________</w:t>
            </w:r>
          </w:p>
          <w:p w14:paraId="11060CAF"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30215830"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78280EFE" w14:textId="77777777" w:rsidR="003B2F27" w:rsidRPr="00AD29CE" w:rsidRDefault="003B2F27" w:rsidP="00EE54EE">
      <w:pPr>
        <w:widowControl w:val="0"/>
        <w:rPr>
          <w:rFonts w:ascii="GHEA Grapalat" w:hAnsi="GHEA Grapalat"/>
        </w:rPr>
        <w:sectPr w:rsidR="003B2F27" w:rsidRPr="00AD29CE" w:rsidSect="00DC0119">
          <w:footnotePr>
            <w:pos w:val="beneathText"/>
          </w:footnotePr>
          <w:pgSz w:w="11907" w:h="16840" w:code="9"/>
          <w:pgMar w:top="426" w:right="1017" w:bottom="851" w:left="990" w:header="561" w:footer="561"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shd w:val="clear" w:color="auto" w:fill="auto"/>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shd w:val="clear" w:color="auto" w:fill="auto"/>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shd w:val="clear" w:color="auto" w:fill="auto"/>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shd w:val="clear" w:color="auto" w:fill="auto"/>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shd w:val="clear" w:color="auto" w:fill="auto"/>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1A2D1CD4"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5689C0C7" w14:textId="0EEE1816" w:rsidR="003B2F27" w:rsidRPr="00AD29CE" w:rsidRDefault="003B2F27" w:rsidP="005077A0">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31ED6921" w14:textId="77777777" w:rsidR="00D660E1" w:rsidRDefault="00D660E1" w:rsidP="00EE54EE">
      <w:pPr>
        <w:widowControl w:val="0"/>
        <w:tabs>
          <w:tab w:val="left" w:pos="2250"/>
        </w:tabs>
        <w:jc w:val="center"/>
        <w:rPr>
          <w:rFonts w:ascii="GHEA Grapalat" w:hAnsi="GHEA Grapalat"/>
        </w:rPr>
      </w:pPr>
    </w:p>
    <w:p w14:paraId="750BD6F7" w14:textId="24E2F568"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Default="003B2F27" w:rsidP="00EE54EE">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386FFA5" w14:textId="77777777" w:rsidR="00D660E1" w:rsidRDefault="00D660E1" w:rsidP="00EE54EE">
      <w:pPr>
        <w:widowControl w:val="0"/>
        <w:ind w:firstLine="567"/>
        <w:jc w:val="both"/>
        <w:rPr>
          <w:rFonts w:ascii="GHEA Grapalat" w:hAnsi="GHEA Grapalat"/>
        </w:rPr>
      </w:pPr>
    </w:p>
    <w:p w14:paraId="200BF87B" w14:textId="77777777" w:rsidR="00D660E1" w:rsidRPr="00AD29CE" w:rsidRDefault="00D660E1" w:rsidP="00EE54EE">
      <w:pPr>
        <w:widowControl w:val="0"/>
        <w:ind w:firstLine="567"/>
        <w:jc w:val="both"/>
        <w:rPr>
          <w:rFonts w:ascii="GHEA Grapalat" w:hAnsi="GHEA Grapalat" w:cs="Sylfaen"/>
        </w:rPr>
      </w:pPr>
    </w:p>
    <w:p w14:paraId="20A1E8E3" w14:textId="29ED1A62" w:rsidR="003B2F27" w:rsidRPr="00AD29CE" w:rsidRDefault="003B2F27" w:rsidP="00957AE1">
      <w:pPr>
        <w:jc w:val="center"/>
        <w:rPr>
          <w:rFonts w:ascii="GHEA Grapalat" w:hAnsi="GHEA Grapalat" w:cs="Sylfaen"/>
        </w:rPr>
      </w:pPr>
      <w:r w:rsidRPr="00AD29CE">
        <w:rPr>
          <w:rFonts w:ascii="GHEA Grapalat" w:hAnsi="GHEA Grapalat"/>
        </w:rPr>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77777777" w:rsidR="008D352C" w:rsidRPr="003B2F27" w:rsidRDefault="008D352C" w:rsidP="00EE54EE">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B763" w14:textId="77777777" w:rsidR="008E7FA2" w:rsidRDefault="008E7FA2">
      <w:r>
        <w:separator/>
      </w:r>
    </w:p>
  </w:endnote>
  <w:endnote w:type="continuationSeparator" w:id="0">
    <w:p w14:paraId="31F57A37" w14:textId="77777777" w:rsidR="008E7FA2" w:rsidRDefault="008E7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91543"/>
      <w:docPartObj>
        <w:docPartGallery w:val="Page Numbers (Bottom of Page)"/>
        <w:docPartUnique/>
      </w:docPartObj>
    </w:sdtPr>
    <w:sdtEndPr>
      <w:rPr>
        <w:rFonts w:ascii="GHEA Grapalat" w:hAnsi="GHEA Grapalat"/>
        <w:sz w:val="24"/>
        <w:szCs w:val="24"/>
      </w:rPr>
    </w:sdtEndPr>
    <w:sdtContent>
      <w:p w14:paraId="1EC39FA6" w14:textId="77777777" w:rsidR="00172C97" w:rsidRPr="00305BEC" w:rsidRDefault="00172C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0D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4CE75" w14:textId="77777777" w:rsidR="008E7FA2" w:rsidRDefault="008E7FA2">
      <w:r>
        <w:separator/>
      </w:r>
    </w:p>
  </w:footnote>
  <w:footnote w:type="continuationSeparator" w:id="0">
    <w:p w14:paraId="7551ECC7" w14:textId="77777777" w:rsidR="008E7FA2" w:rsidRDefault="008E7FA2">
      <w:r>
        <w:continuationSeparator/>
      </w:r>
    </w:p>
  </w:footnote>
  <w:footnote w:id="1">
    <w:p w14:paraId="76EABEB4" w14:textId="77777777" w:rsidR="005957E6" w:rsidRPr="00ED3BA4" w:rsidRDefault="005957E6" w:rsidP="005957E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8318530" w14:textId="77777777" w:rsidR="00172C97" w:rsidRPr="00ED3BA4" w:rsidRDefault="00172C97" w:rsidP="00DC0119">
      <w:pPr>
        <w:pStyle w:val="FootnoteText"/>
        <w:jc w:val="both"/>
        <w:rPr>
          <w:rFonts w:asciiTheme="minorHAnsi" w:hAnsiTheme="minorHAnsi"/>
          <w:i/>
          <w:lang w:val="hy-AM"/>
        </w:rPr>
      </w:pPr>
      <w:r w:rsidRPr="00ED3BA4">
        <w:rPr>
          <w:rFonts w:ascii="GHEA Grapalat" w:hAnsi="GHEA Grapalat"/>
          <w:i/>
        </w:rPr>
        <w:t>",</w:t>
      </w:r>
    </w:p>
  </w:footnote>
  <w:footnote w:id="3">
    <w:p w14:paraId="6C24D8A1" w14:textId="77777777" w:rsidR="008B4D27" w:rsidRPr="008842CE" w:rsidRDefault="008B4D27" w:rsidP="008B4D27">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C978907" w14:textId="77777777" w:rsidR="008B4D27" w:rsidRPr="00936FBF" w:rsidRDefault="008B4D27" w:rsidP="008B4D27">
      <w:pPr>
        <w:pStyle w:val="FootnoteText"/>
        <w:rPr>
          <w:lang w:val="af-ZA"/>
        </w:rPr>
      </w:pPr>
    </w:p>
  </w:footnote>
  <w:footnote w:id="4">
    <w:p w14:paraId="6016A1FD" w14:textId="77777777" w:rsidR="00172C97" w:rsidRPr="008157B2" w:rsidRDefault="00172C97" w:rsidP="00B351F5">
      <w:pPr>
        <w:pStyle w:val="FootnoteText"/>
        <w:rPr>
          <w:ins w:id="9"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5F515414" w14:textId="77777777" w:rsidR="00172C97" w:rsidRPr="008157B2" w:rsidRDefault="00172C97"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4E13760E" w14:textId="77777777" w:rsidR="00172C97" w:rsidRPr="008157B2" w:rsidRDefault="00172C97"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BA4DB6A" w14:textId="77777777" w:rsidR="00172C97" w:rsidRPr="008157B2" w:rsidRDefault="00172C97" w:rsidP="00E70ECB">
      <w:pPr>
        <w:pStyle w:val="FootnoteText"/>
        <w:jc w:val="both"/>
      </w:pPr>
    </w:p>
    <w:p w14:paraId="5E8253AA" w14:textId="77777777" w:rsidR="00172C97" w:rsidRPr="000811C1" w:rsidRDefault="00172C97">
      <w:pPr>
        <w:pStyle w:val="FootnoteText"/>
        <w:rPr>
          <w:rFonts w:asciiTheme="minorHAnsi" w:hAnsiTheme="minorHAnsi"/>
        </w:rPr>
      </w:pPr>
    </w:p>
  </w:footnote>
  <w:footnote w:id="5">
    <w:p w14:paraId="48D078A6" w14:textId="77777777" w:rsidR="00172C97" w:rsidRPr="008842CE" w:rsidRDefault="00172C9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0B1549F" w14:textId="77777777" w:rsidR="00172C97" w:rsidRPr="000811C1" w:rsidRDefault="00172C97">
      <w:pPr>
        <w:pStyle w:val="FootnoteText"/>
        <w:rPr>
          <w:lang w:val="af-ZA"/>
        </w:rPr>
      </w:pPr>
    </w:p>
  </w:footnote>
  <w:footnote w:id="6">
    <w:p w14:paraId="2E0802D9" w14:textId="77777777" w:rsidR="00172C97" w:rsidRPr="00511966" w:rsidRDefault="00172C97"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4BA413B" w14:textId="77777777" w:rsidR="00172C97" w:rsidRPr="00A31673" w:rsidRDefault="00172C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1088A26" w14:textId="77777777" w:rsidR="00172C97" w:rsidRDefault="00172C97" w:rsidP="006B3E56">
      <w:pPr>
        <w:jc w:val="both"/>
      </w:pPr>
    </w:p>
    <w:p w14:paraId="0FA88E1A" w14:textId="77777777" w:rsidR="00172C97" w:rsidRPr="008444F1" w:rsidRDefault="00172C97" w:rsidP="006B3E56">
      <w:pPr>
        <w:jc w:val="both"/>
        <w:rPr>
          <w:i/>
        </w:rPr>
      </w:pPr>
    </w:p>
    <w:p w14:paraId="50603B0F" w14:textId="77777777" w:rsidR="00172C97" w:rsidRPr="00B1013B" w:rsidRDefault="00172C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172C97" w:rsidRDefault="00172C97" w:rsidP="006B3E56">
      <w:pPr>
        <w:jc w:val="both"/>
        <w:rPr>
          <w:rFonts w:ascii="GHEA Grapalat" w:hAnsi="GHEA Grapalat"/>
          <w:sz w:val="20"/>
          <w:szCs w:val="20"/>
          <w:lang w:val="af-ZA"/>
        </w:rPr>
      </w:pPr>
    </w:p>
    <w:p w14:paraId="1703DB26" w14:textId="77777777" w:rsidR="00172C97" w:rsidRDefault="00172C97" w:rsidP="006B3E56">
      <w:pPr>
        <w:pStyle w:val="FootnoteText"/>
        <w:rPr>
          <w:rFonts w:asciiTheme="minorHAnsi" w:hAnsiTheme="minorHAnsi"/>
          <w:lang w:val="af-ZA"/>
        </w:rPr>
      </w:pPr>
    </w:p>
  </w:footnote>
  <w:footnote w:id="9">
    <w:p w14:paraId="09FB0C56" w14:textId="77777777" w:rsidR="00172C97" w:rsidRPr="00D3436F" w:rsidRDefault="00172C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172C97" w:rsidRPr="00D3436F" w:rsidRDefault="00172C97">
      <w:pPr>
        <w:pStyle w:val="FootnoteText"/>
        <w:rPr>
          <w:lang w:val="es-ES"/>
        </w:rPr>
      </w:pPr>
    </w:p>
  </w:footnote>
  <w:footnote w:id="10">
    <w:p w14:paraId="70F4D23E" w14:textId="77777777" w:rsidR="00172C97" w:rsidRPr="008842CE" w:rsidRDefault="00172C97" w:rsidP="000A214C">
      <w:pPr>
        <w:pStyle w:val="FootnoteText"/>
        <w:jc w:val="both"/>
      </w:pPr>
    </w:p>
  </w:footnote>
  <w:footnote w:id="11">
    <w:p w14:paraId="5161A604" w14:textId="77777777" w:rsidR="00172C97" w:rsidRPr="006F5F33" w:rsidRDefault="00172C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72C10220" w14:textId="77777777" w:rsidR="00172C97" w:rsidRPr="006F5F33" w:rsidRDefault="00172C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717B7471" w14:textId="77777777" w:rsidR="00172C97" w:rsidRPr="006F5F33" w:rsidRDefault="00172C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282F05C5" w14:textId="77777777" w:rsidR="00172C97" w:rsidRPr="006F5F33" w:rsidRDefault="00172C97"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EFD0DA4" w14:textId="77777777" w:rsidR="00172C97" w:rsidRPr="009E00B3" w:rsidRDefault="00172C97"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D011376" w14:textId="77777777" w:rsidR="00172C97" w:rsidRPr="006F225E" w:rsidRDefault="00172C97"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5">
    <w:p w14:paraId="6D546943" w14:textId="77777777" w:rsidR="00172C97" w:rsidRPr="00E40AC8" w:rsidRDefault="00172C9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6">
    <w:p w14:paraId="58FC5064" w14:textId="77777777" w:rsidR="00172C97" w:rsidRPr="00CA2754" w:rsidRDefault="00172C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172C97" w:rsidRPr="00CA2754" w:rsidRDefault="00172C97" w:rsidP="003B2F27">
      <w:pPr>
        <w:pStyle w:val="FootnoteText"/>
        <w:jc w:val="both"/>
        <w:rPr>
          <w:sz w:val="2"/>
          <w:szCs w:val="2"/>
        </w:rPr>
      </w:pPr>
    </w:p>
  </w:footnote>
  <w:footnote w:id="17">
    <w:p w14:paraId="6A4CFABB" w14:textId="77777777" w:rsidR="00172C97" w:rsidRPr="00CA2754" w:rsidRDefault="00172C9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A34D2C"/>
    <w:multiLevelType w:val="hybridMultilevel"/>
    <w:tmpl w:val="8B9208E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37B6A3D"/>
    <w:multiLevelType w:val="hybridMultilevel"/>
    <w:tmpl w:val="DC8EDE9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A319DD"/>
    <w:multiLevelType w:val="hybridMultilevel"/>
    <w:tmpl w:val="B91E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4131950">
    <w:abstractNumId w:val="22"/>
  </w:num>
  <w:num w:numId="2" w16cid:durableId="1169633971">
    <w:abstractNumId w:val="11"/>
  </w:num>
  <w:num w:numId="3" w16cid:durableId="731583090">
    <w:abstractNumId w:val="21"/>
  </w:num>
  <w:num w:numId="4" w16cid:durableId="35202546">
    <w:abstractNumId w:val="16"/>
  </w:num>
  <w:num w:numId="5" w16cid:durableId="1549880356">
    <w:abstractNumId w:val="26"/>
  </w:num>
  <w:num w:numId="6" w16cid:durableId="915431264">
    <w:abstractNumId w:val="22"/>
    <w:lvlOverride w:ilvl="0">
      <w:startOverride w:val="1"/>
    </w:lvlOverride>
    <w:lvlOverride w:ilvl="1"/>
    <w:lvlOverride w:ilvl="2"/>
    <w:lvlOverride w:ilvl="3"/>
    <w:lvlOverride w:ilvl="4"/>
    <w:lvlOverride w:ilvl="5"/>
    <w:lvlOverride w:ilvl="6"/>
    <w:lvlOverride w:ilvl="7"/>
    <w:lvlOverride w:ilvl="8"/>
  </w:num>
  <w:num w:numId="7" w16cid:durableId="5629553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94747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307165">
    <w:abstractNumId w:val="18"/>
  </w:num>
  <w:num w:numId="10" w16cid:durableId="707727632">
    <w:abstractNumId w:val="6"/>
  </w:num>
  <w:num w:numId="11" w16cid:durableId="957835285">
    <w:abstractNumId w:val="9"/>
  </w:num>
  <w:num w:numId="12" w16cid:durableId="1039823314">
    <w:abstractNumId w:val="34"/>
  </w:num>
  <w:num w:numId="13" w16cid:durableId="1427072052">
    <w:abstractNumId w:val="29"/>
  </w:num>
  <w:num w:numId="14" w16cid:durableId="663969360">
    <w:abstractNumId w:val="14"/>
  </w:num>
  <w:num w:numId="15" w16cid:durableId="2030639388">
    <w:abstractNumId w:val="32"/>
  </w:num>
  <w:num w:numId="16" w16cid:durableId="2135057951">
    <w:abstractNumId w:val="15"/>
  </w:num>
  <w:num w:numId="17" w16cid:durableId="1799684639">
    <w:abstractNumId w:val="7"/>
  </w:num>
  <w:num w:numId="18" w16cid:durableId="644819958">
    <w:abstractNumId w:val="1"/>
  </w:num>
  <w:num w:numId="19" w16cid:durableId="953101740">
    <w:abstractNumId w:val="17"/>
  </w:num>
  <w:num w:numId="20" w16cid:durableId="968823053">
    <w:abstractNumId w:val="17"/>
  </w:num>
  <w:num w:numId="21" w16cid:durableId="11003748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4190678">
    <w:abstractNumId w:val="23"/>
  </w:num>
  <w:num w:numId="23" w16cid:durableId="111287877">
    <w:abstractNumId w:val="8"/>
  </w:num>
  <w:num w:numId="24" w16cid:durableId="597636299">
    <w:abstractNumId w:val="20"/>
  </w:num>
  <w:num w:numId="25" w16cid:durableId="1524706430">
    <w:abstractNumId w:val="13"/>
  </w:num>
  <w:num w:numId="26" w16cid:durableId="1961766354">
    <w:abstractNumId w:val="4"/>
  </w:num>
  <w:num w:numId="27" w16cid:durableId="1431076737">
    <w:abstractNumId w:val="3"/>
  </w:num>
  <w:num w:numId="28" w16cid:durableId="1083379866">
    <w:abstractNumId w:val="0"/>
  </w:num>
  <w:num w:numId="29" w16cid:durableId="657195505">
    <w:abstractNumId w:val="10"/>
  </w:num>
  <w:num w:numId="30" w16cid:durableId="1788894243">
    <w:abstractNumId w:val="28"/>
  </w:num>
  <w:num w:numId="31" w16cid:durableId="1308625730">
    <w:abstractNumId w:val="25"/>
  </w:num>
  <w:num w:numId="32" w16cid:durableId="1775131627">
    <w:abstractNumId w:val="24"/>
  </w:num>
  <w:num w:numId="33" w16cid:durableId="761487756">
    <w:abstractNumId w:val="33"/>
  </w:num>
  <w:num w:numId="34" w16cid:durableId="481969404">
    <w:abstractNumId w:val="27"/>
  </w:num>
  <w:num w:numId="35" w16cid:durableId="1537935011">
    <w:abstractNumId w:val="2"/>
  </w:num>
  <w:num w:numId="36" w16cid:durableId="701517294">
    <w:abstractNumId w:val="12"/>
  </w:num>
  <w:num w:numId="37" w16cid:durableId="704209505">
    <w:abstractNumId w:val="30"/>
  </w:num>
  <w:num w:numId="38" w16cid:durableId="2018772033">
    <w:abstractNumId w:val="31"/>
  </w:num>
  <w:num w:numId="39" w16cid:durableId="1844734847">
    <w:abstractNumId w:val="19"/>
  </w:num>
  <w:num w:numId="40" w16cid:durableId="11209545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B6A"/>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7B1"/>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470"/>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EF"/>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AD"/>
    <w:rsid w:val="00163324"/>
    <w:rsid w:val="001647D2"/>
    <w:rsid w:val="00164BBC"/>
    <w:rsid w:val="0016519F"/>
    <w:rsid w:val="00166A88"/>
    <w:rsid w:val="001679A6"/>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6E9"/>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BEC"/>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01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6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AC0"/>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1B"/>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58"/>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D80"/>
    <w:rsid w:val="0038317B"/>
    <w:rsid w:val="00383467"/>
    <w:rsid w:val="0038400D"/>
    <w:rsid w:val="0038438D"/>
    <w:rsid w:val="003849F7"/>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B2A"/>
    <w:rsid w:val="003D0075"/>
    <w:rsid w:val="003D0E3C"/>
    <w:rsid w:val="003D14E9"/>
    <w:rsid w:val="003D1CF4"/>
    <w:rsid w:val="003D2166"/>
    <w:rsid w:val="003D290D"/>
    <w:rsid w:val="003D2FE2"/>
    <w:rsid w:val="003D3420"/>
    <w:rsid w:val="003D3964"/>
    <w:rsid w:val="003D3D4B"/>
    <w:rsid w:val="003D4E61"/>
    <w:rsid w:val="003D53BF"/>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389"/>
    <w:rsid w:val="003E6971"/>
    <w:rsid w:val="003E6EFE"/>
    <w:rsid w:val="003E727A"/>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B4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3FB"/>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E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7A0"/>
    <w:rsid w:val="00507FEA"/>
    <w:rsid w:val="00510110"/>
    <w:rsid w:val="00510176"/>
    <w:rsid w:val="005105FA"/>
    <w:rsid w:val="005106CC"/>
    <w:rsid w:val="00510CB7"/>
    <w:rsid w:val="005111C3"/>
    <w:rsid w:val="005114D0"/>
    <w:rsid w:val="0051150A"/>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E6"/>
    <w:rsid w:val="00595DFD"/>
    <w:rsid w:val="005960B4"/>
    <w:rsid w:val="0059636E"/>
    <w:rsid w:val="00596744"/>
    <w:rsid w:val="00596FF8"/>
    <w:rsid w:val="0059705D"/>
    <w:rsid w:val="0059727B"/>
    <w:rsid w:val="005A1236"/>
    <w:rsid w:val="005A2852"/>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36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1F1"/>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8D7"/>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13"/>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08D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B70"/>
    <w:rsid w:val="007A7025"/>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244"/>
    <w:rsid w:val="007E6804"/>
    <w:rsid w:val="007E6A2A"/>
    <w:rsid w:val="007E6E01"/>
    <w:rsid w:val="007F12DE"/>
    <w:rsid w:val="007F1314"/>
    <w:rsid w:val="007F281F"/>
    <w:rsid w:val="007F336D"/>
    <w:rsid w:val="007F503F"/>
    <w:rsid w:val="007F5A5F"/>
    <w:rsid w:val="007F6722"/>
    <w:rsid w:val="00800DA8"/>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DB4"/>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7DA"/>
    <w:rsid w:val="0085688B"/>
    <w:rsid w:val="008568E9"/>
    <w:rsid w:val="00857BF8"/>
    <w:rsid w:val="0086004A"/>
    <w:rsid w:val="008601B2"/>
    <w:rsid w:val="008602B6"/>
    <w:rsid w:val="0086059D"/>
    <w:rsid w:val="00860B3B"/>
    <w:rsid w:val="008617BA"/>
    <w:rsid w:val="00861BEB"/>
    <w:rsid w:val="00861EC8"/>
    <w:rsid w:val="00862230"/>
    <w:rsid w:val="008626E5"/>
    <w:rsid w:val="00862896"/>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2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FA2"/>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AE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0A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0A"/>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AB"/>
    <w:rsid w:val="009B2DA9"/>
    <w:rsid w:val="009B3CA3"/>
    <w:rsid w:val="009B5889"/>
    <w:rsid w:val="009B58F7"/>
    <w:rsid w:val="009B5ED1"/>
    <w:rsid w:val="009B6191"/>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17EC9"/>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47A8D"/>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5D7"/>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1D6"/>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1C6"/>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07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74"/>
    <w:rsid w:val="00C061D3"/>
    <w:rsid w:val="00C061DC"/>
    <w:rsid w:val="00C06409"/>
    <w:rsid w:val="00C07F24"/>
    <w:rsid w:val="00C11C6B"/>
    <w:rsid w:val="00C122A6"/>
    <w:rsid w:val="00C132F1"/>
    <w:rsid w:val="00C1343C"/>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64A"/>
    <w:rsid w:val="00CD7A4F"/>
    <w:rsid w:val="00CE081E"/>
    <w:rsid w:val="00CE0D95"/>
    <w:rsid w:val="00CE10B2"/>
    <w:rsid w:val="00CE2264"/>
    <w:rsid w:val="00CE2382"/>
    <w:rsid w:val="00CE3C86"/>
    <w:rsid w:val="00CE4D1D"/>
    <w:rsid w:val="00CE4E83"/>
    <w:rsid w:val="00CE56FD"/>
    <w:rsid w:val="00CE5FB2"/>
    <w:rsid w:val="00CE70C4"/>
    <w:rsid w:val="00CE79AF"/>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0E1"/>
    <w:rsid w:val="00D7008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4F8A"/>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257"/>
    <w:rsid w:val="00E15984"/>
    <w:rsid w:val="00E15A1C"/>
    <w:rsid w:val="00E161F1"/>
    <w:rsid w:val="00E16B3B"/>
    <w:rsid w:val="00E16F10"/>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3D7"/>
    <w:rsid w:val="00E558EA"/>
    <w:rsid w:val="00E55EBF"/>
    <w:rsid w:val="00E56E9B"/>
    <w:rsid w:val="00E574A0"/>
    <w:rsid w:val="00E6008B"/>
    <w:rsid w:val="00E6027D"/>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302"/>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50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606"/>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71"/>
    <w:rsid w:val="00F95BB0"/>
    <w:rsid w:val="00F95E94"/>
    <w:rsid w:val="00F96993"/>
    <w:rsid w:val="00F97093"/>
    <w:rsid w:val="00F9791A"/>
    <w:rsid w:val="00F97D3E"/>
    <w:rsid w:val="00FA0212"/>
    <w:rsid w:val="00FA0254"/>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7F4"/>
    <w:rsid w:val="00FB0F3F"/>
    <w:rsid w:val="00FB12F4"/>
    <w:rsid w:val="00FB1530"/>
    <w:rsid w:val="00FB15D0"/>
    <w:rsid w:val="00FB1675"/>
    <w:rsid w:val="00FB2BBC"/>
    <w:rsid w:val="00FB33F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14C"/>
    <w:rsid w:val="00FE3EB8"/>
    <w:rsid w:val="00FE449E"/>
    <w:rsid w:val="00FE49C7"/>
    <w:rsid w:val="00FE54DC"/>
    <w:rsid w:val="00FE5743"/>
    <w:rsid w:val="00FE6887"/>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E640E52E-30B4-484F-9280-0C7DDD1A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CE79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837836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272926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2404120">
      <w:bodyDiv w:val="1"/>
      <w:marLeft w:val="0"/>
      <w:marRight w:val="0"/>
      <w:marTop w:val="0"/>
      <w:marBottom w:val="0"/>
      <w:divBdr>
        <w:top w:val="none" w:sz="0" w:space="0" w:color="auto"/>
        <w:left w:val="none" w:sz="0" w:space="0" w:color="auto"/>
        <w:bottom w:val="none" w:sz="0" w:space="0" w:color="auto"/>
        <w:right w:val="none" w:sz="0" w:space="0" w:color="auto"/>
      </w:divBdr>
    </w:div>
    <w:div w:id="12406747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7050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3138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iktorya.ghaza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899C-BE8C-4463-9206-A271F7A1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2754</TotalTime>
  <Pages>1</Pages>
  <Words>22916</Words>
  <Characters>130625</Characters>
  <Application>Microsoft Office Word</Application>
  <DocSecurity>0</DocSecurity>
  <Lines>1088</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153235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1758</cp:revision>
  <cp:lastPrinted>2018-02-16T07:12:00Z</cp:lastPrinted>
  <dcterms:created xsi:type="dcterms:W3CDTF">2019-10-28T07:04:00Z</dcterms:created>
  <dcterms:modified xsi:type="dcterms:W3CDTF">2025-01-23T10:40:00Z</dcterms:modified>
</cp:coreProperties>
</file>