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4517A7F0" w:rsidR="001B2024" w:rsidRPr="00F566BF" w:rsidRDefault="00DD6066" w:rsidP="001B2024">
      <w:pPr>
        <w:pStyle w:val="BodyTextIndent"/>
        <w:spacing w:line="240" w:lineRule="auto"/>
        <w:jc w:val="center"/>
        <w:rPr>
          <w:rFonts w:ascii="GHEA Grapalat" w:hAnsi="GHEA Grapalat"/>
          <w:i w:val="0"/>
          <w:lang w:val="af-ZA"/>
        </w:rPr>
      </w:pPr>
      <w:r>
        <w:rPr>
          <w:rFonts w:ascii="GHEA Grapalat" w:hAnsi="GHEA Grapalat"/>
          <w:i w:val="0"/>
          <w:lang w:val="af-ZA"/>
        </w:rPr>
        <w:t>ԳՆԱՇՄԱՆ 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FD808EF" w:rsidR="001B2024" w:rsidRPr="009C1C7A" w:rsidRDefault="00642224" w:rsidP="001B2024">
      <w:pPr>
        <w:pStyle w:val="BodyTextIndent"/>
        <w:spacing w:line="240" w:lineRule="auto"/>
        <w:jc w:val="center"/>
        <w:rPr>
          <w:rFonts w:ascii="GHEA Grapalat" w:hAnsi="GHEA Grapalat"/>
          <w:i w:val="0"/>
          <w:lang w:val="af-ZA"/>
        </w:rPr>
      </w:pPr>
      <w:r w:rsidRPr="009C1C7A">
        <w:rPr>
          <w:rFonts w:ascii="GHEA Grapalat" w:hAnsi="GHEA Grapalat"/>
          <w:i w:val="0"/>
          <w:lang w:val="af-ZA"/>
        </w:rPr>
        <w:t>16</w:t>
      </w:r>
      <w:r w:rsidR="00F17B6E" w:rsidRPr="009C1C7A">
        <w:rPr>
          <w:rFonts w:ascii="GHEA Grapalat" w:hAnsi="GHEA Grapalat"/>
          <w:i w:val="0"/>
          <w:lang w:val="af-ZA"/>
        </w:rPr>
        <w:t>.0</w:t>
      </w:r>
      <w:r w:rsidR="00211652" w:rsidRPr="009C1C7A">
        <w:rPr>
          <w:rFonts w:ascii="GHEA Grapalat" w:hAnsi="GHEA Grapalat"/>
          <w:i w:val="0"/>
          <w:lang w:val="af-ZA"/>
        </w:rPr>
        <w:t>6</w:t>
      </w:r>
      <w:r w:rsidR="00F17B6E" w:rsidRPr="009C1C7A">
        <w:rPr>
          <w:rFonts w:ascii="GHEA Grapalat" w:hAnsi="GHEA Grapalat"/>
          <w:i w:val="0"/>
          <w:lang w:val="af-ZA"/>
        </w:rPr>
        <w:t>.2026</w:t>
      </w:r>
      <w:r w:rsidR="00211652" w:rsidRPr="009C1C7A">
        <w:rPr>
          <w:rFonts w:ascii="GHEA Grapalat" w:hAnsi="GHEA Grapalat"/>
          <w:i w:val="0"/>
          <w:lang w:val="af-ZA"/>
        </w:rPr>
        <w:t xml:space="preserve"> թիվ </w:t>
      </w:r>
      <w:r w:rsidR="001B2024" w:rsidRPr="009C1C7A">
        <w:rPr>
          <w:rFonts w:ascii="GHEA Grapalat" w:hAnsi="GHEA Grapalat"/>
          <w:i w:val="0"/>
          <w:lang w:val="af-ZA"/>
        </w:rPr>
        <w:t>«</w:t>
      </w:r>
      <w:r w:rsidR="00EC5FD7" w:rsidRPr="009C1C7A">
        <w:rPr>
          <w:rFonts w:ascii="GHEA Grapalat" w:hAnsi="GHEA Grapalat"/>
          <w:i w:val="0"/>
          <w:lang w:val="af-ZA"/>
        </w:rPr>
        <w:t>1</w:t>
      </w:r>
      <w:r w:rsidR="001B2024" w:rsidRPr="009C1C7A">
        <w:rPr>
          <w:rFonts w:ascii="GHEA Grapalat" w:hAnsi="GHEA Grapalat"/>
          <w:i w:val="0"/>
          <w:lang w:val="af-ZA"/>
        </w:rPr>
        <w:t xml:space="preserve">» որոշմամբ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3F778AE"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CA1DA6">
        <w:rPr>
          <w:rFonts w:ascii="GHEA Grapalat" w:hAnsi="GHEA Grapalat"/>
          <w:b/>
          <w:i w:val="0"/>
          <w:lang w:val="af-ZA"/>
        </w:rPr>
        <w:t>ԵՔ-ԳՀԾՁԲ-26/118</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68B0D4C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F17B6E">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041EE">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8BA6070"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CA1DA6">
        <w:rPr>
          <w:rFonts w:ascii="GHEA Grapalat" w:hAnsi="GHEA Grapalat" w:cs="Times Armenian"/>
          <w:color w:val="000000"/>
          <w:sz w:val="24"/>
          <w:szCs w:val="24"/>
          <w:lang w:val="hy-AM" w:eastAsia="ru-RU"/>
        </w:rPr>
        <w:t xml:space="preserve">դասընթացների կազմակերպման </w:t>
      </w:r>
      <w:r w:rsidR="00CA1DA6">
        <w:rPr>
          <w:rFonts w:ascii="GHEA Grapalat" w:hAnsi="GHEA Grapalat"/>
          <w:sz w:val="24"/>
          <w:szCs w:val="24"/>
          <w:lang w:val="hy-AM"/>
        </w:rPr>
        <w:t>ծառայության</w:t>
      </w:r>
      <w:r w:rsidR="00CA1DA6" w:rsidRPr="00DB72BC">
        <w:rPr>
          <w:rFonts w:ascii="GHEA Grapalat" w:hAnsi="GHEA Grapalat" w:cs="Sylfaen"/>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E216C93"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041EE">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F560F5" w:rsidRPr="00F560F5">
        <w:rPr>
          <w:rFonts w:ascii="GHEA Grapalat" w:hAnsi="GHEA Grapalat"/>
          <w:b/>
          <w:bCs/>
          <w:i w:val="0"/>
          <w:lang w:val="af-ZA"/>
        </w:rPr>
        <w:t>01.07</w:t>
      </w:r>
      <w:r w:rsidR="004B7243" w:rsidRPr="00F560F5">
        <w:rPr>
          <w:rFonts w:ascii="GHEA Grapalat" w:hAnsi="GHEA Grapalat"/>
          <w:b/>
          <w:bCs/>
          <w:i w:val="0"/>
          <w:lang w:val="hy-AM"/>
        </w:rPr>
        <w:t>.2026</w:t>
      </w:r>
      <w:r w:rsidR="004B7243" w:rsidRPr="00F560F5">
        <w:rPr>
          <w:rFonts w:ascii="GHEA Grapalat" w:hAnsi="GHEA Grapalat"/>
          <w:b/>
          <w:bCs/>
          <w:i w:val="0"/>
          <w:lang w:val="af-ZA"/>
        </w:rPr>
        <w:t xml:space="preserve">, </w:t>
      </w:r>
      <w:proofErr w:type="spellStart"/>
      <w:r w:rsidR="004B7243" w:rsidRPr="00F560F5">
        <w:rPr>
          <w:rFonts w:ascii="GHEA Grapalat" w:hAnsi="GHEA Grapalat" w:cs="Sylfaen"/>
          <w:b/>
          <w:bCs/>
          <w:i w:val="0"/>
          <w:lang w:val="en-US"/>
        </w:rPr>
        <w:t>ժամը</w:t>
      </w:r>
      <w:proofErr w:type="spellEnd"/>
      <w:r w:rsidR="004B7243" w:rsidRPr="00F560F5">
        <w:rPr>
          <w:rFonts w:ascii="GHEA Grapalat" w:hAnsi="GHEA Grapalat"/>
          <w:b/>
          <w:bCs/>
          <w:i w:val="0"/>
          <w:lang w:val="af-ZA"/>
        </w:rPr>
        <w:t xml:space="preserve"> 11:00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E77A8A6"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F560F5" w:rsidRPr="00F560F5">
        <w:rPr>
          <w:rFonts w:ascii="GHEA Grapalat" w:hAnsi="GHEA Grapalat"/>
          <w:b/>
          <w:bCs/>
          <w:i w:val="0"/>
          <w:lang w:val="af-ZA"/>
        </w:rPr>
        <w:t>01.07</w:t>
      </w:r>
      <w:r w:rsidR="00F560F5" w:rsidRPr="00F560F5">
        <w:rPr>
          <w:rFonts w:ascii="GHEA Grapalat" w:hAnsi="GHEA Grapalat"/>
          <w:b/>
          <w:bCs/>
          <w:i w:val="0"/>
          <w:lang w:val="hy-AM"/>
        </w:rPr>
        <w:t>.2026</w:t>
      </w:r>
      <w:r w:rsidR="00F560F5" w:rsidRPr="00F560F5">
        <w:rPr>
          <w:rFonts w:ascii="GHEA Grapalat" w:hAnsi="GHEA Grapalat"/>
          <w:b/>
          <w:bCs/>
          <w:i w:val="0"/>
          <w:lang w:val="af-ZA"/>
        </w:rPr>
        <w:t xml:space="preserve">, </w:t>
      </w:r>
      <w:proofErr w:type="spellStart"/>
      <w:r w:rsidR="00F560F5" w:rsidRPr="00F560F5">
        <w:rPr>
          <w:rFonts w:ascii="GHEA Grapalat" w:hAnsi="GHEA Grapalat" w:cs="Sylfaen"/>
          <w:b/>
          <w:bCs/>
          <w:i w:val="0"/>
          <w:lang w:val="en-US"/>
        </w:rPr>
        <w:t>ժամը</w:t>
      </w:r>
      <w:proofErr w:type="spellEnd"/>
      <w:r w:rsidR="00F560F5" w:rsidRPr="00F560F5">
        <w:rPr>
          <w:rFonts w:ascii="GHEA Grapalat" w:hAnsi="GHEA Grapalat"/>
          <w:b/>
          <w:bCs/>
          <w:i w:val="0"/>
          <w:lang w:val="af-ZA"/>
        </w:rPr>
        <w:t xml:space="preserve"> 11:00</w:t>
      </w:r>
      <w:r w:rsidR="00163733" w:rsidRPr="00C94903">
        <w:rPr>
          <w:rFonts w:ascii="GHEA Grapalat" w:hAnsi="GHEA Grapalat"/>
          <w:b/>
          <w:i w:val="0"/>
          <w:lang w:val="af-ZA"/>
        </w:rPr>
        <w:t>-</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1C9B0C05"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25FF8">
        <w:rPr>
          <w:rFonts w:ascii="GHEA Grapalat" w:hAnsi="GHEA Grapalat" w:cs="Sylfaen"/>
          <w:i w:val="0"/>
          <w:lang w:val="hy-AM"/>
        </w:rPr>
        <w:t>Դ</w:t>
      </w:r>
      <w:r>
        <w:rPr>
          <w:rFonts w:ascii="GHEA Grapalat" w:hAnsi="GHEA Grapalat" w:cs="Sylfaen"/>
          <w:i w:val="0"/>
          <w:lang w:val="hy-AM"/>
        </w:rPr>
        <w:t>.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A4AA8D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D25FF8">
        <w:rPr>
          <w:rFonts w:ascii="GHEA Grapalat" w:hAnsi="GHEA Grapalat"/>
          <w:i w:val="0"/>
          <w:lang w:val="hy-AM"/>
        </w:rPr>
        <w:t>140</w:t>
      </w:r>
      <w:r w:rsidRPr="00315F42">
        <w:rPr>
          <w:rFonts w:ascii="GHEA Grapalat" w:hAnsi="GHEA Grapalat" w:cs="Tahoma"/>
          <w:i w:val="0"/>
          <w:lang w:val="af-ZA"/>
        </w:rPr>
        <w:t>։</w:t>
      </w:r>
    </w:p>
    <w:p w14:paraId="09C0BD2C" w14:textId="4E9CC185" w:rsidR="001B2024" w:rsidRPr="00D25FF8"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25FF8" w:rsidRPr="00D25FF8">
        <w:rPr>
          <w:rFonts w:ascii="GHEA Grapalat" w:hAnsi="GHEA Grapalat" w:cs="Sylfaen"/>
          <w:b/>
          <w:lang w:val="hy-AM"/>
        </w:rPr>
        <w:t>grigoryan.</w:t>
      </w:r>
      <w:r w:rsidR="00D25FF8" w:rsidRPr="00D25FF8">
        <w:rPr>
          <w:rFonts w:ascii="GHEA Grapalat" w:hAnsi="GHEA Grapalat" w:cs="Sylfaen"/>
          <w:b/>
          <w:lang w:val="af-ZA"/>
        </w:rPr>
        <w:t>di</w:t>
      </w:r>
      <w:r w:rsidR="00D25FF8" w:rsidRPr="00D25FF8">
        <w:rPr>
          <w:rFonts w:ascii="GHEA Grapalat" w:hAnsi="GHEA Grapalat" w:cs="Sylfaen"/>
          <w:b/>
          <w:lang w:val="hy-AM"/>
        </w:rPr>
        <w:t>ana@yerevan.am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Default="00037DDE" w:rsidP="00EF3662">
      <w:pPr>
        <w:pStyle w:val="BodyText"/>
        <w:ind w:right="-7" w:firstLine="567"/>
        <w:jc w:val="right"/>
        <w:rPr>
          <w:rFonts w:ascii="GHEA Grapalat" w:hAnsi="GHEA Grapalat" w:cs="Sylfaen"/>
          <w:i/>
          <w:sz w:val="22"/>
          <w:lang w:val="af-ZA"/>
        </w:rPr>
      </w:pPr>
    </w:p>
    <w:p w14:paraId="17BB8CB9" w14:textId="77777777" w:rsidR="006370F8" w:rsidRDefault="006370F8" w:rsidP="00EF3662">
      <w:pPr>
        <w:pStyle w:val="BodyText"/>
        <w:ind w:right="-7" w:firstLine="567"/>
        <w:jc w:val="right"/>
        <w:rPr>
          <w:rFonts w:ascii="GHEA Grapalat" w:hAnsi="GHEA Grapalat" w:cs="Sylfaen"/>
          <w:i/>
          <w:sz w:val="22"/>
          <w:lang w:val="af-ZA"/>
        </w:rPr>
      </w:pPr>
    </w:p>
    <w:p w14:paraId="41B21F8E" w14:textId="77777777" w:rsidR="006370F8" w:rsidRDefault="006370F8" w:rsidP="00EF3662">
      <w:pPr>
        <w:pStyle w:val="BodyText"/>
        <w:ind w:right="-7" w:firstLine="567"/>
        <w:jc w:val="right"/>
        <w:rPr>
          <w:rFonts w:ascii="GHEA Grapalat" w:hAnsi="GHEA Grapalat" w:cs="Sylfaen"/>
          <w:i/>
          <w:sz w:val="22"/>
          <w:lang w:val="af-ZA"/>
        </w:rPr>
      </w:pPr>
    </w:p>
    <w:p w14:paraId="15AA3683" w14:textId="77777777" w:rsidR="00516221" w:rsidRDefault="00516221" w:rsidP="00EF3662">
      <w:pPr>
        <w:pStyle w:val="BodyText"/>
        <w:ind w:right="-7" w:firstLine="567"/>
        <w:jc w:val="right"/>
        <w:rPr>
          <w:rFonts w:ascii="GHEA Grapalat" w:hAnsi="GHEA Grapalat" w:cs="Sylfaen"/>
          <w:i/>
          <w:sz w:val="22"/>
          <w:lang w:val="af-ZA"/>
        </w:rPr>
      </w:pPr>
    </w:p>
    <w:p w14:paraId="39B4FBED" w14:textId="77777777" w:rsidR="00516221" w:rsidRPr="00F566BF" w:rsidRDefault="00516221"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85194E0"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CA1DA6">
        <w:rPr>
          <w:rFonts w:ascii="GHEA Grapalat" w:hAnsi="GHEA Grapalat" w:cs="Sylfaen"/>
          <w:b/>
          <w:sz w:val="20"/>
          <w:szCs w:val="20"/>
          <w:lang w:val="hy-AM"/>
        </w:rPr>
        <w:t>ԵՔ-ԳՀԾՁԲ-26/118</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A1112C9" w:rsidR="001B2024" w:rsidRPr="00671AFC" w:rsidRDefault="00F17B6E"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գնանշման հարցման</w:t>
      </w:r>
      <w:r w:rsidR="001B2024" w:rsidRPr="00671AFC">
        <w:rPr>
          <w:rFonts w:ascii="GHEA Grapalat" w:hAnsi="GHEA Grapalat" w:cs="Sylfaen"/>
          <w:sz w:val="20"/>
          <w:szCs w:val="20"/>
          <w:lang w:val="hy-AM"/>
        </w:rPr>
        <w:t xml:space="preserve">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051DAB54" w14:textId="7F1DD983" w:rsidR="00B53C13" w:rsidRPr="00163733" w:rsidRDefault="001B2024" w:rsidP="00B53C13">
      <w:pPr>
        <w:pStyle w:val="BodyTextIndent"/>
        <w:spacing w:line="240" w:lineRule="auto"/>
        <w:jc w:val="right"/>
        <w:rPr>
          <w:rFonts w:ascii="GHEA Grapalat" w:hAnsi="GHEA Grapalat"/>
          <w:i w:val="0"/>
          <w:lang w:val="af-ZA"/>
        </w:rPr>
      </w:pPr>
      <w:r w:rsidRPr="00163733">
        <w:rPr>
          <w:rFonts w:ascii="GHEA Grapalat" w:hAnsi="GHEA Grapalat" w:cs="Times Armenian"/>
          <w:lang w:val="hy-AM"/>
        </w:rPr>
        <w:t xml:space="preserve">                                             </w:t>
      </w:r>
      <w:r w:rsidR="00642224">
        <w:rPr>
          <w:rFonts w:ascii="GHEA Grapalat" w:hAnsi="GHEA Grapalat" w:cs="Times Armenian"/>
          <w:lang w:val="hy-AM"/>
        </w:rPr>
        <w:t>16</w:t>
      </w:r>
      <w:r w:rsidR="00F17B6E">
        <w:rPr>
          <w:rFonts w:ascii="GHEA Grapalat" w:hAnsi="GHEA Grapalat" w:cs="Times Armenian"/>
          <w:lang w:val="hy-AM"/>
        </w:rPr>
        <w:t>.0</w:t>
      </w:r>
      <w:r w:rsidR="00211652">
        <w:rPr>
          <w:rFonts w:ascii="GHEA Grapalat" w:hAnsi="GHEA Grapalat" w:cs="Times Armenian"/>
          <w:lang w:val="hy-AM"/>
        </w:rPr>
        <w:t>6</w:t>
      </w:r>
      <w:r w:rsidR="00F17B6E">
        <w:rPr>
          <w:rFonts w:ascii="GHEA Grapalat" w:hAnsi="GHEA Grapalat" w:cs="Times Armenian"/>
          <w:lang w:val="hy-AM"/>
        </w:rPr>
        <w:t>.</w:t>
      </w:r>
      <w:r w:rsidRPr="00163733">
        <w:rPr>
          <w:rFonts w:ascii="GHEA Grapalat" w:hAnsi="GHEA Grapalat" w:cs="Times Armenian"/>
          <w:lang w:val="hy-AM"/>
        </w:rPr>
        <w:t xml:space="preserve"> </w:t>
      </w:r>
      <w:r w:rsidR="00B53C13" w:rsidRPr="00163733">
        <w:rPr>
          <w:rFonts w:ascii="GHEA Grapalat" w:hAnsi="GHEA Grapalat"/>
          <w:i w:val="0"/>
          <w:lang w:val="af-ZA"/>
        </w:rPr>
        <w:t>202</w:t>
      </w:r>
      <w:r w:rsidR="003F3203" w:rsidRPr="00163733">
        <w:rPr>
          <w:rFonts w:ascii="GHEA Grapalat" w:hAnsi="GHEA Grapalat"/>
          <w:i w:val="0"/>
          <w:lang w:val="af-ZA"/>
        </w:rPr>
        <w:t>6</w:t>
      </w:r>
      <w:r w:rsidR="00B53C13" w:rsidRPr="00163733">
        <w:rPr>
          <w:rFonts w:ascii="GHEA Grapalat" w:hAnsi="GHEA Grapalat"/>
          <w:i w:val="0"/>
          <w:lang w:val="af-ZA"/>
        </w:rPr>
        <w:t xml:space="preserve"> թվականի «</w:t>
      </w:r>
      <w:r w:rsidR="00FC309F" w:rsidRPr="00163733">
        <w:rPr>
          <w:rFonts w:ascii="GHEA Grapalat" w:hAnsi="GHEA Grapalat"/>
          <w:i w:val="0"/>
          <w:lang w:val="af-ZA"/>
        </w:rPr>
        <w:t>1</w:t>
      </w:r>
      <w:r w:rsidR="00B53C13" w:rsidRPr="00163733">
        <w:rPr>
          <w:rFonts w:ascii="GHEA Grapalat" w:hAnsi="GHEA Grapalat"/>
          <w:i w:val="0"/>
          <w:lang w:val="af-ZA"/>
        </w:rPr>
        <w:t xml:space="preserve">» որոշմամբ </w:t>
      </w:r>
    </w:p>
    <w:p w14:paraId="3838ECF6" w14:textId="5E425655" w:rsidR="001B2024" w:rsidRPr="00B6098A" w:rsidRDefault="001B2024" w:rsidP="001B2024">
      <w:pPr>
        <w:pStyle w:val="BodyText"/>
        <w:ind w:right="-7" w:firstLine="567"/>
        <w:jc w:val="right"/>
        <w:rPr>
          <w:rFonts w:ascii="GHEA Grapalat" w:hAnsi="GHEA Grapalat" w:cs="Times Armenian"/>
          <w:i/>
          <w:color w:val="FF0000"/>
          <w:lang w:val="af-ZA"/>
        </w:rPr>
      </w:pP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03FF8956" w14:textId="3EFB8FFF" w:rsidR="00CE0D95" w:rsidRPr="00EA6654" w:rsidRDefault="001B2024" w:rsidP="00EA665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CA1DA6">
        <w:rPr>
          <w:rFonts w:ascii="GHEA Grapalat" w:hAnsi="GHEA Grapalat" w:cs="Sylfaen"/>
          <w:lang w:val="hy-AM"/>
        </w:rPr>
        <w:t>Հ</w:t>
      </w:r>
      <w:r w:rsidRPr="00F566BF">
        <w:rPr>
          <w:rFonts w:ascii="GHEA Grapalat" w:hAnsi="GHEA Grapalat" w:cs="Times Armenian"/>
          <w:lang w:val="af-ZA"/>
        </w:rPr>
        <w:t xml:space="preserve"> </w:t>
      </w:r>
      <w:r w:rsidRPr="00CA1DA6">
        <w:rPr>
          <w:rFonts w:ascii="GHEA Grapalat" w:hAnsi="GHEA Grapalat" w:cs="Sylfaen"/>
          <w:lang w:val="hy-AM"/>
        </w:rPr>
        <w:t>Ր</w:t>
      </w:r>
      <w:r w:rsidRPr="00F566BF">
        <w:rPr>
          <w:rFonts w:ascii="GHEA Grapalat" w:hAnsi="GHEA Grapalat" w:cs="Times Armenian"/>
          <w:lang w:val="af-ZA"/>
        </w:rPr>
        <w:t xml:space="preserve"> </w:t>
      </w:r>
      <w:r w:rsidRPr="00CA1DA6">
        <w:rPr>
          <w:rFonts w:ascii="GHEA Grapalat" w:hAnsi="GHEA Grapalat" w:cs="Sylfaen"/>
          <w:lang w:val="hy-AM"/>
        </w:rPr>
        <w:t>Ա</w:t>
      </w:r>
      <w:r w:rsidRPr="00F566BF">
        <w:rPr>
          <w:rFonts w:ascii="GHEA Grapalat" w:hAnsi="GHEA Grapalat" w:cs="Times Armenian"/>
          <w:lang w:val="af-ZA"/>
        </w:rPr>
        <w:t xml:space="preserve"> </w:t>
      </w:r>
      <w:r w:rsidRPr="00CA1DA6">
        <w:rPr>
          <w:rFonts w:ascii="GHEA Grapalat" w:hAnsi="GHEA Grapalat" w:cs="Sylfaen"/>
          <w:lang w:val="hy-AM"/>
        </w:rPr>
        <w:t>Վ</w:t>
      </w:r>
      <w:r w:rsidRPr="00F566BF">
        <w:rPr>
          <w:rFonts w:ascii="GHEA Grapalat" w:hAnsi="GHEA Grapalat" w:cs="Times Armenian"/>
          <w:lang w:val="af-ZA"/>
        </w:rPr>
        <w:t xml:space="preserve"> </w:t>
      </w:r>
      <w:r w:rsidRPr="00CA1DA6">
        <w:rPr>
          <w:rFonts w:ascii="GHEA Grapalat" w:hAnsi="GHEA Grapalat" w:cs="Sylfaen"/>
          <w:lang w:val="hy-AM"/>
        </w:rPr>
        <w:t>Ե</w:t>
      </w:r>
      <w:r w:rsidRPr="00F566BF">
        <w:rPr>
          <w:rFonts w:ascii="GHEA Grapalat" w:hAnsi="GHEA Grapalat" w:cs="Times Armenian"/>
          <w:lang w:val="af-ZA"/>
        </w:rPr>
        <w:t xml:space="preserve"> </w:t>
      </w:r>
      <w:r w:rsidRPr="00CA1DA6">
        <w:rPr>
          <w:rFonts w:ascii="GHEA Grapalat" w:hAnsi="GHEA Grapalat" w:cs="Sylfaen"/>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10F98ED5" w14:textId="585347A0" w:rsidR="00D25FF8" w:rsidRPr="00EA6654" w:rsidRDefault="00CA1DA6" w:rsidP="00EA6654">
      <w:pPr>
        <w:pStyle w:val="BodyText"/>
        <w:ind w:right="-7"/>
        <w:jc w:val="center"/>
        <w:rPr>
          <w:rFonts w:ascii="GHEA Grapalat" w:hAnsi="GHEA Grapalat"/>
          <w:szCs w:val="22"/>
          <w:lang w:val="af-ZA"/>
        </w:rPr>
      </w:pPr>
      <w:r>
        <w:rPr>
          <w:rFonts w:ascii="GHEA Grapalat" w:hAnsi="GHEA Grapalat" w:cs="Times Armenian"/>
          <w:color w:val="000000"/>
          <w:lang w:val="hy-AM" w:eastAsia="ru-RU"/>
        </w:rPr>
        <w:t xml:space="preserve">դասընթացների կազմակերպման </w:t>
      </w:r>
      <w:r>
        <w:rPr>
          <w:rFonts w:ascii="GHEA Grapalat" w:hAnsi="GHEA Grapalat"/>
          <w:lang w:val="hy-AM"/>
        </w:rPr>
        <w:t>ծառայության</w:t>
      </w:r>
      <w:r w:rsidRPr="000F6A0D">
        <w:rPr>
          <w:rFonts w:ascii="GHEA Grapalat" w:hAnsi="GHEA Grapalat" w:cs="Sylfaen"/>
          <w:bCs/>
          <w:lang w:val="hy-AM"/>
        </w:rPr>
        <w:t xml:space="preserve"> </w:t>
      </w:r>
      <w:r w:rsidR="007C1B8F" w:rsidRPr="000F6A0D">
        <w:rPr>
          <w:rFonts w:ascii="GHEA Grapalat" w:hAnsi="GHEA Grapalat" w:cs="Sylfaen"/>
          <w:bCs/>
          <w:lang w:val="hy-AM"/>
        </w:rPr>
        <w:t>ձեռքբերման</w:t>
      </w:r>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նպատակով</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հայտարարված</w:t>
      </w:r>
      <w:proofErr w:type="spellEnd"/>
      <w:r w:rsidR="007C1B8F" w:rsidRPr="000F6A0D">
        <w:rPr>
          <w:rFonts w:ascii="GHEA Grapalat" w:hAnsi="GHEA Grapalat" w:cs="Sylfaen"/>
          <w:bCs/>
          <w:lang w:val="af-ZA"/>
        </w:rPr>
        <w:t xml:space="preserve">  </w:t>
      </w:r>
      <w:proofErr w:type="spellStart"/>
      <w:r w:rsidR="00F17B6E">
        <w:rPr>
          <w:rFonts w:ascii="GHEA Grapalat" w:hAnsi="GHEA Grapalat" w:cs="Sylfaen"/>
          <w:bCs/>
        </w:rPr>
        <w:t>գնանշման</w:t>
      </w:r>
      <w:proofErr w:type="spellEnd"/>
      <w:r w:rsidR="00F17B6E" w:rsidRPr="00F17B6E">
        <w:rPr>
          <w:rFonts w:ascii="GHEA Grapalat" w:hAnsi="GHEA Grapalat" w:cs="Sylfaen"/>
          <w:bCs/>
          <w:lang w:val="af-ZA"/>
        </w:rPr>
        <w:t xml:space="preserve"> </w:t>
      </w:r>
      <w:proofErr w:type="spellStart"/>
      <w:r w:rsidR="00F17B6E">
        <w:rPr>
          <w:rFonts w:ascii="GHEA Grapalat" w:hAnsi="GHEA Grapalat" w:cs="Sylfaen"/>
          <w:bCs/>
        </w:rPr>
        <w:t>հարցմա</w:t>
      </w:r>
      <w:r w:rsidR="00211652">
        <w:rPr>
          <w:rFonts w:ascii="GHEA Grapalat" w:hAnsi="GHEA Grapalat" w:cs="Sylfaen"/>
          <w:bCs/>
        </w:rPr>
        <w:t>ն</w:t>
      </w:r>
      <w:proofErr w:type="spellEnd"/>
    </w:p>
    <w:p w14:paraId="1F4F93B4" w14:textId="77777777" w:rsidR="00D25FF8" w:rsidRDefault="00D25FF8" w:rsidP="00EF3662">
      <w:pPr>
        <w:pStyle w:val="BodyText"/>
        <w:ind w:right="-7" w:firstLine="567"/>
        <w:jc w:val="center"/>
        <w:rPr>
          <w:rFonts w:ascii="GHEA Grapalat" w:hAnsi="GHEA Grapalat"/>
          <w:lang w:val="af-ZA"/>
        </w:rPr>
      </w:pPr>
    </w:p>
    <w:p w14:paraId="628AAA7E" w14:textId="77777777" w:rsidR="00D25FF8" w:rsidRPr="00F566BF" w:rsidRDefault="00D25FF8" w:rsidP="00EF3662">
      <w:pPr>
        <w:pStyle w:val="BodyText"/>
        <w:ind w:right="-7" w:firstLine="567"/>
        <w:jc w:val="center"/>
        <w:rPr>
          <w:rFonts w:ascii="GHEA Grapalat" w:hAnsi="GHEA Grapalat"/>
          <w:lang w:val="af-ZA"/>
        </w:rPr>
      </w:pPr>
    </w:p>
    <w:p w14:paraId="06547AA4" w14:textId="0328DE95"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041E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D606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65486AB6" w14:textId="77777777" w:rsidR="00B6098A" w:rsidRPr="00EB6D1D" w:rsidRDefault="00B6098A" w:rsidP="00B6098A">
      <w:pPr>
        <w:ind w:firstLine="567"/>
        <w:jc w:val="both"/>
        <w:rPr>
          <w:rFonts w:ascii="GHEA Grapalat" w:hAnsi="GHEA Grapalat" w:cs="Sylfaen"/>
          <w:i/>
          <w:sz w:val="22"/>
          <w:szCs w:val="22"/>
          <w:lang w:val="af-ZA"/>
        </w:rPr>
      </w:pPr>
      <w:bookmarkStart w:id="1"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642224">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2632C46D" w14:textId="77777777" w:rsidR="00B6098A" w:rsidRPr="00F566BF" w:rsidRDefault="00B6098A" w:rsidP="00B6098A">
      <w:pPr>
        <w:ind w:firstLine="567"/>
        <w:jc w:val="both"/>
        <w:rPr>
          <w:rFonts w:ascii="GHEA Grapalat" w:hAnsi="GHEA Grapalat"/>
          <w:i/>
          <w:sz w:val="22"/>
          <w:szCs w:val="22"/>
          <w:lang w:val="af-ZA"/>
        </w:rPr>
      </w:pPr>
      <w:bookmarkStart w:id="2"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04A64A31" w14:textId="77777777" w:rsidR="00B6098A" w:rsidRPr="00EB6D1D" w:rsidRDefault="00B6098A" w:rsidP="00B6098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bookmarkEnd w:id="1"/>
    <w:p w14:paraId="5C8C1ABD" w14:textId="77777777" w:rsidR="00096865" w:rsidRDefault="00096865" w:rsidP="00EF3662">
      <w:pPr>
        <w:ind w:firstLine="567"/>
        <w:jc w:val="center"/>
        <w:rPr>
          <w:rFonts w:ascii="GHEA Grapalat" w:hAnsi="GHEA Grapalat"/>
          <w:b/>
          <w:sz w:val="20"/>
          <w:szCs w:val="22"/>
          <w:lang w:val="af-ZA"/>
        </w:rPr>
      </w:pPr>
    </w:p>
    <w:p w14:paraId="4E84E56F" w14:textId="77777777" w:rsidR="00B6098A" w:rsidRDefault="00B6098A" w:rsidP="00EF3662">
      <w:pPr>
        <w:ind w:firstLine="567"/>
        <w:jc w:val="center"/>
        <w:rPr>
          <w:rFonts w:ascii="GHEA Grapalat" w:hAnsi="GHEA Grapalat"/>
          <w:b/>
          <w:sz w:val="20"/>
          <w:szCs w:val="22"/>
          <w:lang w:val="af-ZA"/>
        </w:rPr>
      </w:pPr>
    </w:p>
    <w:p w14:paraId="67C03391" w14:textId="77777777" w:rsidR="00B6098A" w:rsidRDefault="00B6098A" w:rsidP="00EF3662">
      <w:pPr>
        <w:ind w:firstLine="567"/>
        <w:jc w:val="center"/>
        <w:rPr>
          <w:rFonts w:ascii="GHEA Grapalat" w:hAnsi="GHEA Grapalat"/>
          <w:b/>
          <w:sz w:val="20"/>
          <w:szCs w:val="22"/>
          <w:lang w:val="af-ZA"/>
        </w:rPr>
      </w:pPr>
    </w:p>
    <w:p w14:paraId="04C97F81" w14:textId="77777777" w:rsidR="00B6098A" w:rsidRDefault="00B6098A" w:rsidP="00EF3662">
      <w:pPr>
        <w:ind w:firstLine="567"/>
        <w:jc w:val="center"/>
        <w:rPr>
          <w:rFonts w:ascii="GHEA Grapalat" w:hAnsi="GHEA Grapalat"/>
          <w:b/>
          <w:sz w:val="20"/>
          <w:szCs w:val="22"/>
          <w:lang w:val="af-ZA"/>
        </w:rPr>
      </w:pPr>
    </w:p>
    <w:p w14:paraId="7BE785A8" w14:textId="77777777" w:rsidR="00B6098A" w:rsidRDefault="00B6098A" w:rsidP="00EF3662">
      <w:pPr>
        <w:ind w:firstLine="567"/>
        <w:jc w:val="center"/>
        <w:rPr>
          <w:rFonts w:ascii="GHEA Grapalat" w:hAnsi="GHEA Grapalat"/>
          <w:b/>
          <w:sz w:val="20"/>
          <w:szCs w:val="22"/>
          <w:lang w:val="af-ZA"/>
        </w:rPr>
      </w:pPr>
    </w:p>
    <w:p w14:paraId="10647A89" w14:textId="77777777" w:rsidR="00B6098A" w:rsidRDefault="00B6098A" w:rsidP="00EF3662">
      <w:pPr>
        <w:ind w:firstLine="567"/>
        <w:jc w:val="center"/>
        <w:rPr>
          <w:rFonts w:ascii="GHEA Grapalat" w:hAnsi="GHEA Grapalat"/>
          <w:b/>
          <w:sz w:val="20"/>
          <w:szCs w:val="22"/>
          <w:lang w:val="af-ZA"/>
        </w:rPr>
      </w:pPr>
    </w:p>
    <w:p w14:paraId="7745428A" w14:textId="77777777" w:rsidR="00B6098A" w:rsidRDefault="00B6098A" w:rsidP="00EF3662">
      <w:pPr>
        <w:ind w:firstLine="567"/>
        <w:jc w:val="center"/>
        <w:rPr>
          <w:rFonts w:ascii="GHEA Grapalat" w:hAnsi="GHEA Grapalat"/>
          <w:b/>
          <w:sz w:val="20"/>
          <w:szCs w:val="22"/>
          <w:lang w:val="af-ZA"/>
        </w:rPr>
      </w:pPr>
    </w:p>
    <w:p w14:paraId="7A0E4AF4" w14:textId="77777777" w:rsidR="00B6098A" w:rsidRDefault="00B6098A" w:rsidP="00EF3662">
      <w:pPr>
        <w:ind w:firstLine="567"/>
        <w:jc w:val="center"/>
        <w:rPr>
          <w:rFonts w:ascii="GHEA Grapalat" w:hAnsi="GHEA Grapalat"/>
          <w:b/>
          <w:sz w:val="20"/>
          <w:szCs w:val="22"/>
          <w:lang w:val="af-ZA"/>
        </w:rPr>
      </w:pPr>
    </w:p>
    <w:p w14:paraId="6E18496B" w14:textId="77777777" w:rsidR="00B6098A" w:rsidRDefault="00B6098A" w:rsidP="00EF3662">
      <w:pPr>
        <w:ind w:firstLine="567"/>
        <w:jc w:val="center"/>
        <w:rPr>
          <w:rFonts w:ascii="GHEA Grapalat" w:hAnsi="GHEA Grapalat"/>
          <w:b/>
          <w:sz w:val="20"/>
          <w:szCs w:val="22"/>
          <w:lang w:val="af-ZA"/>
        </w:rPr>
      </w:pPr>
    </w:p>
    <w:p w14:paraId="19726607" w14:textId="77777777" w:rsidR="00B6098A" w:rsidRDefault="00B6098A" w:rsidP="00EF3662">
      <w:pPr>
        <w:ind w:firstLine="567"/>
        <w:jc w:val="center"/>
        <w:rPr>
          <w:rFonts w:ascii="GHEA Grapalat" w:hAnsi="GHEA Grapalat"/>
          <w:b/>
          <w:sz w:val="20"/>
          <w:szCs w:val="22"/>
          <w:lang w:val="af-ZA"/>
        </w:rPr>
      </w:pPr>
    </w:p>
    <w:p w14:paraId="0804D571" w14:textId="77777777" w:rsidR="00B6098A" w:rsidRDefault="00B6098A" w:rsidP="00EF3662">
      <w:pPr>
        <w:ind w:firstLine="567"/>
        <w:jc w:val="center"/>
        <w:rPr>
          <w:rFonts w:ascii="GHEA Grapalat" w:hAnsi="GHEA Grapalat"/>
          <w:b/>
          <w:sz w:val="20"/>
          <w:szCs w:val="22"/>
          <w:lang w:val="af-ZA"/>
        </w:rPr>
      </w:pPr>
    </w:p>
    <w:p w14:paraId="2561682C" w14:textId="77777777" w:rsidR="00B6098A" w:rsidRDefault="00B6098A" w:rsidP="00EF3662">
      <w:pPr>
        <w:ind w:firstLine="567"/>
        <w:jc w:val="center"/>
        <w:rPr>
          <w:rFonts w:ascii="GHEA Grapalat" w:hAnsi="GHEA Grapalat"/>
          <w:b/>
          <w:sz w:val="20"/>
          <w:szCs w:val="22"/>
          <w:lang w:val="af-ZA"/>
        </w:rPr>
      </w:pPr>
    </w:p>
    <w:p w14:paraId="2A23806E" w14:textId="77777777" w:rsidR="00B6098A" w:rsidRDefault="00B6098A" w:rsidP="00EF3662">
      <w:pPr>
        <w:ind w:firstLine="567"/>
        <w:jc w:val="center"/>
        <w:rPr>
          <w:rFonts w:ascii="GHEA Grapalat" w:hAnsi="GHEA Grapalat"/>
          <w:b/>
          <w:sz w:val="20"/>
          <w:szCs w:val="22"/>
          <w:lang w:val="af-ZA"/>
        </w:rPr>
      </w:pPr>
    </w:p>
    <w:p w14:paraId="1587080F" w14:textId="77777777" w:rsidR="00B6098A" w:rsidRDefault="00B6098A" w:rsidP="00EF3662">
      <w:pPr>
        <w:ind w:firstLine="567"/>
        <w:jc w:val="center"/>
        <w:rPr>
          <w:rFonts w:ascii="GHEA Grapalat" w:hAnsi="GHEA Grapalat"/>
          <w:b/>
          <w:sz w:val="20"/>
          <w:szCs w:val="22"/>
          <w:lang w:val="af-ZA"/>
        </w:rPr>
      </w:pPr>
    </w:p>
    <w:p w14:paraId="3AD3011A" w14:textId="77777777" w:rsidR="00B6098A" w:rsidRDefault="00B6098A" w:rsidP="00EF3662">
      <w:pPr>
        <w:ind w:firstLine="567"/>
        <w:jc w:val="center"/>
        <w:rPr>
          <w:rFonts w:ascii="GHEA Grapalat" w:hAnsi="GHEA Grapalat"/>
          <w:b/>
          <w:sz w:val="20"/>
          <w:szCs w:val="22"/>
          <w:lang w:val="af-ZA"/>
        </w:rPr>
      </w:pPr>
    </w:p>
    <w:p w14:paraId="223236BB" w14:textId="77777777" w:rsidR="00B6098A" w:rsidRDefault="00B6098A" w:rsidP="00EF3662">
      <w:pPr>
        <w:ind w:firstLine="567"/>
        <w:jc w:val="center"/>
        <w:rPr>
          <w:rFonts w:ascii="GHEA Grapalat" w:hAnsi="GHEA Grapalat"/>
          <w:b/>
          <w:sz w:val="20"/>
          <w:szCs w:val="22"/>
          <w:lang w:val="af-ZA"/>
        </w:rPr>
      </w:pPr>
    </w:p>
    <w:p w14:paraId="3A1B23A5" w14:textId="77777777" w:rsidR="00B6098A" w:rsidRDefault="00B6098A" w:rsidP="00EF3662">
      <w:pPr>
        <w:ind w:firstLine="567"/>
        <w:jc w:val="center"/>
        <w:rPr>
          <w:rFonts w:ascii="GHEA Grapalat" w:hAnsi="GHEA Grapalat"/>
          <w:b/>
          <w:sz w:val="20"/>
          <w:szCs w:val="22"/>
          <w:lang w:val="af-ZA"/>
        </w:rPr>
      </w:pPr>
    </w:p>
    <w:p w14:paraId="4F084081" w14:textId="77777777" w:rsidR="00B6098A" w:rsidRDefault="00B6098A" w:rsidP="00EF3662">
      <w:pPr>
        <w:ind w:firstLine="567"/>
        <w:jc w:val="center"/>
        <w:rPr>
          <w:rFonts w:ascii="GHEA Grapalat" w:hAnsi="GHEA Grapalat"/>
          <w:b/>
          <w:sz w:val="20"/>
          <w:szCs w:val="22"/>
          <w:lang w:val="af-ZA"/>
        </w:rPr>
      </w:pPr>
    </w:p>
    <w:p w14:paraId="1FF111E1" w14:textId="77777777" w:rsidR="00B6098A" w:rsidRDefault="00B6098A" w:rsidP="00EF3662">
      <w:pPr>
        <w:ind w:firstLine="567"/>
        <w:jc w:val="center"/>
        <w:rPr>
          <w:rFonts w:ascii="GHEA Grapalat" w:hAnsi="GHEA Grapalat"/>
          <w:b/>
          <w:sz w:val="20"/>
          <w:szCs w:val="22"/>
          <w:lang w:val="af-ZA"/>
        </w:rPr>
      </w:pPr>
    </w:p>
    <w:p w14:paraId="297E47CC" w14:textId="77777777" w:rsidR="00B6098A" w:rsidRDefault="00B6098A" w:rsidP="00EA6654">
      <w:pPr>
        <w:rPr>
          <w:rFonts w:ascii="GHEA Grapalat" w:hAnsi="GHEA Grapalat"/>
          <w:b/>
          <w:sz w:val="20"/>
          <w:szCs w:val="22"/>
          <w:lang w:val="af-ZA"/>
        </w:rPr>
      </w:pPr>
    </w:p>
    <w:p w14:paraId="752632BB" w14:textId="77777777" w:rsidR="00B6098A" w:rsidRPr="00F566BF" w:rsidRDefault="00B6098A"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0968DBA0" w14:textId="405DB87D" w:rsidR="00B6098A" w:rsidRPr="00F566BF" w:rsidRDefault="00CA1DA6" w:rsidP="00F17B6E">
      <w:pPr>
        <w:pStyle w:val="BodyText"/>
        <w:ind w:right="-7"/>
        <w:rPr>
          <w:rFonts w:ascii="GHEA Grapalat" w:hAnsi="GHEA Grapalat"/>
          <w:szCs w:val="22"/>
          <w:lang w:val="af-ZA"/>
        </w:rPr>
      </w:pPr>
      <w:r>
        <w:rPr>
          <w:rFonts w:ascii="GHEA Grapalat" w:hAnsi="GHEA Grapalat" w:cs="Times Armenian"/>
          <w:color w:val="000000"/>
          <w:lang w:val="hy-AM" w:eastAsia="ru-RU"/>
        </w:rPr>
        <w:t xml:space="preserve">դասընթացների կազմակերպման </w:t>
      </w:r>
      <w:r>
        <w:rPr>
          <w:rFonts w:ascii="GHEA Grapalat" w:hAnsi="GHEA Grapalat"/>
          <w:lang w:val="hy-AM"/>
        </w:rPr>
        <w:t>ծառայության</w:t>
      </w:r>
      <w:r w:rsidRPr="000F6A0D">
        <w:rPr>
          <w:rFonts w:ascii="GHEA Grapalat" w:hAnsi="GHEA Grapalat" w:cs="Sylfaen"/>
          <w:bCs/>
          <w:lang w:val="hy-AM"/>
        </w:rPr>
        <w:t xml:space="preserve"> </w:t>
      </w:r>
      <w:r w:rsidR="007C1B8F" w:rsidRPr="000F6A0D">
        <w:rPr>
          <w:rFonts w:ascii="GHEA Grapalat" w:hAnsi="GHEA Grapalat" w:cs="Sylfaen"/>
          <w:bCs/>
          <w:lang w:val="hy-AM"/>
        </w:rPr>
        <w:t>ձեռքբերման</w:t>
      </w:r>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նպատակով</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հայտարարված</w:t>
      </w:r>
      <w:proofErr w:type="spellEnd"/>
      <w:r w:rsidR="007C1B8F" w:rsidRPr="000F6A0D">
        <w:rPr>
          <w:rFonts w:ascii="GHEA Grapalat" w:hAnsi="GHEA Grapalat" w:cs="Sylfaen"/>
          <w:bCs/>
          <w:lang w:val="af-ZA"/>
        </w:rPr>
        <w:t xml:space="preserve">  </w:t>
      </w:r>
      <w:proofErr w:type="spellStart"/>
      <w:r w:rsidR="00F17B6E">
        <w:rPr>
          <w:rFonts w:ascii="GHEA Grapalat" w:hAnsi="GHEA Grapalat" w:cs="Sylfaen"/>
          <w:bCs/>
        </w:rPr>
        <w:t>գնանշման</w:t>
      </w:r>
      <w:proofErr w:type="spellEnd"/>
      <w:r w:rsidR="00F17B6E" w:rsidRPr="00F17B6E">
        <w:rPr>
          <w:rFonts w:ascii="GHEA Grapalat" w:hAnsi="GHEA Grapalat" w:cs="Sylfaen"/>
          <w:bCs/>
          <w:lang w:val="af-ZA"/>
        </w:rPr>
        <w:t xml:space="preserve"> </w:t>
      </w:r>
      <w:proofErr w:type="spellStart"/>
      <w:r w:rsidR="00F17B6E">
        <w:rPr>
          <w:rFonts w:ascii="GHEA Grapalat" w:hAnsi="GHEA Grapalat" w:cs="Sylfaen"/>
          <w:bCs/>
        </w:rPr>
        <w:t>հարցման</w:t>
      </w:r>
      <w:proofErr w:type="spellEnd"/>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Default="00087A30" w:rsidP="00EF3662">
      <w:pPr>
        <w:ind w:firstLine="1134"/>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19982399" w14:textId="47BB2E6C" w:rsidR="00B6098A" w:rsidRPr="00F566BF" w:rsidRDefault="00B6098A" w:rsidP="00EF3662">
      <w:pPr>
        <w:ind w:firstLine="1134"/>
        <w:jc w:val="both"/>
        <w:rPr>
          <w:rFonts w:ascii="GHEA Grapalat" w:hAnsi="GHEA Grapalat"/>
          <w:sz w:val="20"/>
          <w:lang w:val="af-ZA"/>
        </w:rPr>
      </w:pPr>
      <w:r>
        <w:rPr>
          <w:rFonts w:ascii="GHEA Grapalat" w:hAnsi="GHEA Grapalat" w:cs="Times Armenian"/>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413B277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EB38F3">
        <w:rPr>
          <w:rFonts w:ascii="GHEA Grapalat" w:hAnsi="GHEA Grapalat" w:cs="Sylfaen"/>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74ECEE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17B6E">
        <w:rPr>
          <w:rFonts w:ascii="GHEA Grapalat" w:hAnsi="GHEA Grapalat" w:cs="Sylfaen"/>
          <w:b/>
          <w:sz w:val="20"/>
        </w:rPr>
        <w:t>ԳՆԱՆՇՄԱՆ</w:t>
      </w:r>
      <w:r w:rsidR="00F17B6E" w:rsidRPr="00F17B6E">
        <w:rPr>
          <w:rFonts w:ascii="GHEA Grapalat" w:hAnsi="GHEA Grapalat" w:cs="Sylfaen"/>
          <w:b/>
          <w:sz w:val="20"/>
          <w:lang w:val="af-ZA"/>
        </w:rPr>
        <w:t xml:space="preserve"> </w:t>
      </w:r>
      <w:r w:rsidR="00F17B6E">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05B3DA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A1DA6">
        <w:rPr>
          <w:rFonts w:ascii="GHEA Grapalat" w:hAnsi="GHEA Grapalat"/>
          <w:b/>
          <w:sz w:val="20"/>
          <w:lang w:val="af-ZA"/>
        </w:rPr>
        <w:t>ԵՔ-ԳՀԾՁԲ-26/118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17B6E">
        <w:rPr>
          <w:rFonts w:ascii="GHEA Grapalat" w:hAnsi="GHEA Grapalat" w:cs="Sylfaen"/>
          <w:sz w:val="20"/>
        </w:rPr>
        <w:t>գնանշման</w:t>
      </w:r>
      <w:proofErr w:type="spellEnd"/>
      <w:r w:rsidR="00F17B6E" w:rsidRPr="00F17B6E">
        <w:rPr>
          <w:rFonts w:ascii="GHEA Grapalat" w:hAnsi="GHEA Grapalat" w:cs="Sylfaen"/>
          <w:sz w:val="20"/>
          <w:lang w:val="af-ZA"/>
        </w:rPr>
        <w:t xml:space="preserve"> </w:t>
      </w:r>
      <w:proofErr w:type="spellStart"/>
      <w:r w:rsidR="00F17B6E">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5E2783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grigoryan</w:t>
      </w:r>
      <w:r w:rsidR="00D25FF8">
        <w:rPr>
          <w:rFonts w:ascii="GHEA Grapalat" w:hAnsi="GHEA Grapalat" w:cs="Sylfaen"/>
          <w:b/>
        </w:rPr>
        <w:t>.</w:t>
      </w:r>
      <w:r w:rsidR="00D25FF8" w:rsidRPr="00D25FF8">
        <w:rPr>
          <w:rFonts w:ascii="GHEA Grapalat" w:hAnsi="GHEA Grapalat" w:cs="Sylfaen"/>
          <w:b/>
        </w:rPr>
        <w:t>di</w:t>
      </w:r>
      <w:r w:rsidR="00D25FF8">
        <w:rPr>
          <w:rFonts w:ascii="GHEA Grapalat" w:hAnsi="GHEA Grapalat" w:cs="Sylfaen"/>
          <w:b/>
        </w:rPr>
        <w:t>ana</w:t>
      </w:r>
      <w:r w:rsidR="001B2024" w:rsidRPr="001D2340">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C309F" w:rsidRDefault="001B2024" w:rsidP="001B2024">
      <w:pPr>
        <w:ind w:left="360"/>
        <w:jc w:val="center"/>
        <w:rPr>
          <w:rFonts w:ascii="GHEA Grapalat" w:hAnsi="GHEA Grapalat" w:cs="Sylfaen"/>
          <w:sz w:val="22"/>
          <w:szCs w:val="22"/>
        </w:rPr>
      </w:pPr>
    </w:p>
    <w:p w14:paraId="783EB097" w14:textId="315EF07E" w:rsidR="001B2024" w:rsidRPr="00B6098A" w:rsidRDefault="001B2024" w:rsidP="00B6098A">
      <w:pPr>
        <w:jc w:val="both"/>
        <w:rPr>
          <w:rFonts w:ascii="GHEA Grapalat" w:hAnsi="GHEA Grapalat" w:cs="Sylfaen"/>
          <w:i/>
          <w:sz w:val="22"/>
          <w:szCs w:val="22"/>
          <w:lang w:val="hy-AM"/>
        </w:rPr>
      </w:pPr>
      <w:r w:rsidRPr="00FC309F">
        <w:rPr>
          <w:rFonts w:ascii="GHEA Grapalat" w:hAnsi="GHEA Grapalat" w:cs="Sylfaen"/>
          <w:sz w:val="22"/>
          <w:szCs w:val="22"/>
        </w:rPr>
        <w:t xml:space="preserve">1.1 </w:t>
      </w:r>
      <w:proofErr w:type="spellStart"/>
      <w:r w:rsidRPr="00B6098A">
        <w:rPr>
          <w:rFonts w:ascii="GHEA Grapalat" w:hAnsi="GHEA Grapalat" w:cs="Sylfaen"/>
          <w:sz w:val="22"/>
          <w:szCs w:val="22"/>
        </w:rPr>
        <w:t>Գնման</w:t>
      </w:r>
      <w:proofErr w:type="spellEnd"/>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առարկա</w:t>
      </w:r>
      <w:proofErr w:type="spellEnd"/>
      <w:r w:rsidRPr="00FC309F">
        <w:rPr>
          <w:rFonts w:ascii="GHEA Grapalat" w:hAnsi="GHEA Grapalat" w:cs="Sylfaen"/>
          <w:sz w:val="22"/>
          <w:szCs w:val="22"/>
        </w:rPr>
        <w:t xml:space="preserve"> </w:t>
      </w:r>
      <w:r w:rsidRPr="00B6098A">
        <w:rPr>
          <w:rFonts w:ascii="GHEA Grapalat" w:hAnsi="GHEA Grapalat" w:cs="Sylfaen"/>
          <w:sz w:val="22"/>
          <w:szCs w:val="22"/>
        </w:rPr>
        <w:t>է</w:t>
      </w:r>
      <w:r w:rsidRPr="00FC309F">
        <w:rPr>
          <w:rFonts w:ascii="GHEA Grapalat" w:hAnsi="GHEA Grapalat" w:cs="Sylfaen"/>
          <w:sz w:val="22"/>
          <w:szCs w:val="22"/>
        </w:rPr>
        <w:t xml:space="preserve"> </w:t>
      </w:r>
      <w:proofErr w:type="spellStart"/>
      <w:proofErr w:type="gramStart"/>
      <w:r w:rsidRPr="00B6098A">
        <w:rPr>
          <w:rFonts w:ascii="GHEA Grapalat" w:hAnsi="GHEA Grapalat" w:cs="Sylfaen"/>
          <w:sz w:val="22"/>
          <w:szCs w:val="22"/>
        </w:rPr>
        <w:t>հանդիսանում</w:t>
      </w:r>
      <w:proofErr w:type="spellEnd"/>
      <w:r w:rsidRPr="00FC309F">
        <w:rPr>
          <w:rFonts w:ascii="GHEA Grapalat" w:hAnsi="GHEA Grapalat" w:cs="Sylfaen"/>
          <w:sz w:val="22"/>
          <w:szCs w:val="22"/>
        </w:rPr>
        <w:t xml:space="preserve">  </w:t>
      </w:r>
      <w:r w:rsidR="00CA1DA6">
        <w:rPr>
          <w:rFonts w:ascii="GHEA Grapalat" w:hAnsi="GHEA Grapalat" w:cs="Times Armenian"/>
          <w:color w:val="000000"/>
          <w:lang w:val="hy-AM" w:eastAsia="ru-RU"/>
        </w:rPr>
        <w:t>դասընթացների</w:t>
      </w:r>
      <w:proofErr w:type="gramEnd"/>
      <w:r w:rsidR="00CA1DA6">
        <w:rPr>
          <w:rFonts w:ascii="GHEA Grapalat" w:hAnsi="GHEA Grapalat" w:cs="Times Armenian"/>
          <w:color w:val="000000"/>
          <w:lang w:val="hy-AM" w:eastAsia="ru-RU"/>
        </w:rPr>
        <w:t xml:space="preserve"> կազմակերպման </w:t>
      </w:r>
      <w:r w:rsidR="00CA1DA6">
        <w:rPr>
          <w:rFonts w:ascii="GHEA Grapalat" w:hAnsi="GHEA Grapalat"/>
          <w:lang w:val="hy-AM"/>
        </w:rPr>
        <w:t>ծառայության</w:t>
      </w:r>
      <w:r w:rsidR="00CA1DA6" w:rsidRPr="00FC309F">
        <w:rPr>
          <w:rFonts w:ascii="GHEA Grapalat" w:hAnsi="GHEA Grapalat" w:cs="Sylfaen"/>
          <w:sz w:val="22"/>
          <w:szCs w:val="22"/>
        </w:rPr>
        <w:t xml:space="preserve"> </w:t>
      </w:r>
      <w:r w:rsidRPr="00FC309F">
        <w:rPr>
          <w:rFonts w:ascii="GHEA Grapalat" w:hAnsi="GHEA Grapalat" w:cs="Sylfaen"/>
          <w:sz w:val="22"/>
          <w:szCs w:val="22"/>
        </w:rPr>
        <w:t>ձ</w:t>
      </w:r>
      <w:r w:rsidRPr="00B6098A">
        <w:rPr>
          <w:rFonts w:ascii="GHEA Grapalat" w:hAnsi="GHEA Grapalat"/>
          <w:sz w:val="22"/>
          <w:szCs w:val="22"/>
          <w:lang w:val="hy-AM"/>
        </w:rPr>
        <w:t>եռքբերումը (այսուհետ` նաև ծառայություն)</w:t>
      </w:r>
      <w:r w:rsidR="0018538B" w:rsidRPr="00B6098A">
        <w:rPr>
          <w:rFonts w:ascii="GHEA Grapalat" w:hAnsi="GHEA Grapalat"/>
          <w:sz w:val="22"/>
          <w:szCs w:val="22"/>
          <w:lang w:val="af-ZA"/>
        </w:rPr>
        <w:t>,</w:t>
      </w:r>
      <w:r w:rsidR="001920E3" w:rsidRPr="00B6098A">
        <w:rPr>
          <w:rFonts w:ascii="GHEA Grapalat" w:hAnsi="GHEA Grapalat"/>
          <w:sz w:val="22"/>
          <w:szCs w:val="22"/>
          <w:lang w:val="hy-AM"/>
        </w:rPr>
        <w:t xml:space="preserve"> որը խմբավորված է </w:t>
      </w:r>
      <w:r w:rsidR="00EA6654">
        <w:rPr>
          <w:rFonts w:ascii="GHEA Grapalat" w:hAnsi="GHEA Grapalat"/>
          <w:sz w:val="22"/>
          <w:szCs w:val="22"/>
          <w:lang w:val="hy-AM"/>
        </w:rPr>
        <w:t>1</w:t>
      </w:r>
      <w:r w:rsidR="00211652">
        <w:rPr>
          <w:rFonts w:ascii="GHEA Grapalat" w:hAnsi="GHEA Grapalat"/>
          <w:sz w:val="22"/>
          <w:szCs w:val="22"/>
          <w:lang w:val="hy-AM"/>
        </w:rPr>
        <w:t xml:space="preserve"> </w:t>
      </w:r>
      <w:r w:rsidR="001920E3" w:rsidRPr="00B6098A">
        <w:rPr>
          <w:rFonts w:ascii="GHEA Grapalat" w:hAnsi="GHEA Grapalat"/>
          <w:sz w:val="22"/>
          <w:szCs w:val="22"/>
          <w:lang w:val="hy-AM"/>
        </w:rPr>
        <w:t>«</w:t>
      </w:r>
      <w:r w:rsidR="00EA6654">
        <w:rPr>
          <w:rFonts w:ascii="GHEA Grapalat" w:hAnsi="GHEA Grapalat"/>
          <w:sz w:val="22"/>
          <w:szCs w:val="22"/>
          <w:lang w:val="hy-AM"/>
        </w:rPr>
        <w:t>մեկ</w:t>
      </w:r>
      <w:r w:rsidR="001920E3" w:rsidRPr="00B6098A">
        <w:rPr>
          <w:rFonts w:ascii="GHEA Grapalat" w:hAnsi="GHEA Grapalat"/>
          <w:sz w:val="22"/>
          <w:szCs w:val="22"/>
          <w:lang w:val="hy-AM"/>
        </w:rPr>
        <w:t>» չափաբաժ</w:t>
      </w:r>
      <w:r w:rsidR="00C14698" w:rsidRPr="00B6098A">
        <w:rPr>
          <w:rFonts w:ascii="GHEA Grapalat" w:hAnsi="GHEA Grapalat"/>
          <w:sz w:val="22"/>
          <w:szCs w:val="22"/>
          <w:lang w:val="hy-AM"/>
        </w:rPr>
        <w:t>ն</w:t>
      </w:r>
      <w:r w:rsidR="005460F8" w:rsidRPr="00B6098A">
        <w:rPr>
          <w:rFonts w:ascii="GHEA Grapalat" w:hAnsi="GHEA Grapalat"/>
          <w:sz w:val="22"/>
          <w:szCs w:val="22"/>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F17B6E" w:rsidRPr="00CA1DA6" w14:paraId="1986B870" w14:textId="77777777" w:rsidTr="00BB5A95">
        <w:tc>
          <w:tcPr>
            <w:tcW w:w="1687" w:type="dxa"/>
            <w:vAlign w:val="center"/>
          </w:tcPr>
          <w:p w14:paraId="0D0AEDF3" w14:textId="77777777" w:rsidR="00F17B6E" w:rsidRPr="005F2806" w:rsidRDefault="00F17B6E" w:rsidP="00F17B6E">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29934968" w:rsidR="00F17B6E" w:rsidRPr="00C14698" w:rsidRDefault="00CA1DA6" w:rsidP="00F17B6E">
            <w:pPr>
              <w:pStyle w:val="BodyTextIndent2"/>
              <w:spacing w:line="240" w:lineRule="auto"/>
              <w:ind w:firstLine="0"/>
              <w:jc w:val="center"/>
              <w:rPr>
                <w:rFonts w:ascii="GHEA Grapalat" w:hAnsi="GHEA Grapalat" w:cs="Calibri"/>
                <w:bCs/>
                <w:iCs/>
                <w:color w:val="000000"/>
                <w:szCs w:val="16"/>
                <w:lang w:val="hy-AM"/>
              </w:rPr>
            </w:pPr>
            <w:r>
              <w:rPr>
                <w:rFonts w:ascii="GHEA Grapalat" w:eastAsia="Calibri" w:hAnsi="GHEA Grapalat" w:cs="Calibri"/>
                <w:sz w:val="18"/>
              </w:rPr>
              <w:t>15000000</w:t>
            </w:r>
          </w:p>
        </w:tc>
        <w:tc>
          <w:tcPr>
            <w:tcW w:w="6806" w:type="dxa"/>
          </w:tcPr>
          <w:p w14:paraId="67C55CD1" w14:textId="7E3174E1" w:rsidR="00F17B6E" w:rsidRPr="00516221" w:rsidRDefault="00CA1DA6" w:rsidP="00F17B6E">
            <w:pPr>
              <w:pStyle w:val="BodyTextIndent2"/>
              <w:spacing w:line="240" w:lineRule="auto"/>
              <w:ind w:firstLine="0"/>
              <w:rPr>
                <w:rFonts w:ascii="GHEA Grapalat" w:hAnsi="GHEA Grapalat" w:cs="Calibri"/>
                <w:b/>
                <w:bCs/>
                <w:color w:val="000000"/>
                <w:lang w:val="hy-AM"/>
              </w:rPr>
            </w:pPr>
            <w:r>
              <w:rPr>
                <w:rFonts w:ascii="GHEA Grapalat" w:hAnsi="GHEA Grapalat" w:cs="Times Armenian"/>
                <w:color w:val="000000"/>
                <w:sz w:val="24"/>
                <w:szCs w:val="24"/>
                <w:lang w:val="hy-AM" w:eastAsia="ru-RU"/>
              </w:rPr>
              <w:t xml:space="preserve">դասընթացների կազմակերպման </w:t>
            </w:r>
            <w:r>
              <w:rPr>
                <w:rFonts w:ascii="GHEA Grapalat" w:hAnsi="GHEA Grapalat"/>
                <w:sz w:val="24"/>
                <w:szCs w:val="24"/>
                <w:lang w:val="hy-AM"/>
              </w:rPr>
              <w:t>ծառայության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113C50EA" w14:textId="77777777" w:rsidR="007905AA" w:rsidRPr="00E41E1F" w:rsidRDefault="007905AA" w:rsidP="007905AA">
      <w:pPr>
        <w:jc w:val="center"/>
        <w:rPr>
          <w:rFonts w:ascii="GHEA Grapalat" w:hAnsi="GHEA Grapalat"/>
          <w:b/>
          <w:sz w:val="20"/>
          <w:lang w:val="es-ES"/>
        </w:rPr>
      </w:pPr>
      <w:r w:rsidRPr="00E41E1F">
        <w:rPr>
          <w:rFonts w:ascii="GHEA Grapalat" w:hAnsi="GHEA Grapalat"/>
          <w:b/>
          <w:sz w:val="20"/>
          <w:lang w:val="es-ES"/>
        </w:rPr>
        <w:t xml:space="preserve">2.  </w:t>
      </w:r>
      <w:r w:rsidRPr="00E41E1F">
        <w:rPr>
          <w:rFonts w:ascii="GHEA Grapalat" w:hAnsi="GHEA Grapalat" w:cs="Sylfaen"/>
          <w:b/>
          <w:sz w:val="20"/>
        </w:rPr>
        <w:t>ՄԱՍՆԱԿՑԻ</w:t>
      </w:r>
      <w:r w:rsidRPr="00E41E1F">
        <w:rPr>
          <w:rFonts w:ascii="GHEA Grapalat" w:hAnsi="GHEA Grapalat"/>
          <w:b/>
          <w:sz w:val="20"/>
          <w:lang w:val="es-ES"/>
        </w:rPr>
        <w:t xml:space="preserve"> </w:t>
      </w:r>
      <w:r w:rsidRPr="00E41E1F">
        <w:rPr>
          <w:rFonts w:ascii="GHEA Grapalat" w:hAnsi="GHEA Grapalat" w:cs="Sylfaen"/>
          <w:b/>
          <w:sz w:val="20"/>
        </w:rPr>
        <w:t>ՄԱՍՆԱԿՑՈՒԹՅԱՆ</w:t>
      </w:r>
      <w:r w:rsidRPr="00E41E1F">
        <w:rPr>
          <w:rFonts w:ascii="GHEA Grapalat" w:hAnsi="GHEA Grapalat"/>
          <w:b/>
          <w:sz w:val="20"/>
          <w:lang w:val="es-ES"/>
        </w:rPr>
        <w:t xml:space="preserve"> </w:t>
      </w:r>
      <w:r w:rsidRPr="00E41E1F">
        <w:rPr>
          <w:rFonts w:ascii="GHEA Grapalat" w:hAnsi="GHEA Grapalat" w:cs="Sylfaen"/>
          <w:b/>
          <w:sz w:val="20"/>
        </w:rPr>
        <w:t>ԻՐԱՎՈՒՆՔԻ</w:t>
      </w:r>
      <w:r w:rsidRPr="00E41E1F">
        <w:rPr>
          <w:rFonts w:ascii="GHEA Grapalat" w:hAnsi="GHEA Grapalat"/>
          <w:b/>
          <w:sz w:val="20"/>
          <w:lang w:val="es-ES"/>
        </w:rPr>
        <w:t xml:space="preserve"> </w:t>
      </w:r>
      <w:r w:rsidRPr="00E41E1F">
        <w:rPr>
          <w:rFonts w:ascii="GHEA Grapalat" w:hAnsi="GHEA Grapalat" w:cs="Sylfaen"/>
          <w:b/>
          <w:sz w:val="20"/>
        </w:rPr>
        <w:t>ՊԱՀԱՆՋՆԵՐԸ</w:t>
      </w:r>
      <w:r w:rsidRPr="00E41E1F">
        <w:rPr>
          <w:rFonts w:ascii="GHEA Grapalat" w:hAnsi="GHEA Grapalat"/>
          <w:b/>
          <w:sz w:val="20"/>
          <w:lang w:val="es-ES"/>
        </w:rPr>
        <w:t xml:space="preserve">, </w:t>
      </w:r>
      <w:r w:rsidRPr="00E41E1F">
        <w:rPr>
          <w:rFonts w:ascii="GHEA Grapalat" w:hAnsi="GHEA Grapalat" w:cs="Sylfaen"/>
          <w:b/>
          <w:sz w:val="20"/>
        </w:rPr>
        <w:t>ՈՐԱԿԱՎՈՐՄԱՆ</w:t>
      </w:r>
      <w:r w:rsidRPr="00E41E1F">
        <w:rPr>
          <w:rFonts w:ascii="GHEA Grapalat" w:hAnsi="GHEA Grapalat"/>
          <w:b/>
          <w:sz w:val="20"/>
          <w:lang w:val="es-ES"/>
        </w:rPr>
        <w:t xml:space="preserve"> </w:t>
      </w:r>
      <w:proofErr w:type="gramStart"/>
      <w:r w:rsidRPr="00E41E1F">
        <w:rPr>
          <w:rFonts w:ascii="GHEA Grapalat" w:hAnsi="GHEA Grapalat" w:cs="Sylfaen"/>
          <w:b/>
          <w:sz w:val="20"/>
        </w:rPr>
        <w:t>ՉԱՓԱՆԻՇՆԵՐԸ</w:t>
      </w:r>
      <w:r w:rsidRPr="00E41E1F">
        <w:rPr>
          <w:rFonts w:ascii="GHEA Grapalat" w:hAnsi="GHEA Grapalat"/>
          <w:b/>
          <w:sz w:val="20"/>
          <w:lang w:val="es-ES"/>
        </w:rPr>
        <w:t xml:space="preserve">  ԵՎ</w:t>
      </w:r>
      <w:proofErr w:type="gramEnd"/>
      <w:r w:rsidRPr="00E41E1F">
        <w:rPr>
          <w:rFonts w:ascii="GHEA Grapalat" w:hAnsi="GHEA Grapalat"/>
          <w:b/>
          <w:sz w:val="20"/>
          <w:lang w:val="es-ES"/>
        </w:rPr>
        <w:t xml:space="preserve"> </w:t>
      </w:r>
      <w:r w:rsidRPr="00E41E1F">
        <w:rPr>
          <w:rFonts w:ascii="GHEA Grapalat" w:hAnsi="GHEA Grapalat" w:cs="Sylfaen"/>
          <w:b/>
          <w:sz w:val="20"/>
        </w:rPr>
        <w:t>ԴՐԱՆՑ</w:t>
      </w:r>
      <w:r w:rsidRPr="00E41E1F">
        <w:rPr>
          <w:rFonts w:ascii="GHEA Grapalat" w:hAnsi="GHEA Grapalat"/>
          <w:b/>
          <w:sz w:val="20"/>
          <w:lang w:val="es-ES"/>
        </w:rPr>
        <w:t xml:space="preserve"> </w:t>
      </w:r>
      <w:r w:rsidRPr="00E41E1F">
        <w:rPr>
          <w:rFonts w:ascii="GHEA Grapalat" w:hAnsi="GHEA Grapalat" w:cs="Sylfaen"/>
          <w:b/>
          <w:sz w:val="20"/>
          <w:lang w:val="es-ES"/>
        </w:rPr>
        <w:t>Գ</w:t>
      </w:r>
      <w:r w:rsidRPr="00E41E1F">
        <w:rPr>
          <w:rFonts w:ascii="GHEA Grapalat" w:hAnsi="GHEA Grapalat" w:cs="Sylfaen"/>
          <w:b/>
          <w:sz w:val="20"/>
        </w:rPr>
        <w:t>ՆԱՀԱՏՄԱՆ</w:t>
      </w:r>
      <w:r w:rsidRPr="00E41E1F">
        <w:rPr>
          <w:rFonts w:ascii="GHEA Grapalat" w:hAnsi="GHEA Grapalat"/>
          <w:b/>
          <w:sz w:val="20"/>
          <w:lang w:val="es-ES"/>
        </w:rPr>
        <w:t xml:space="preserve"> </w:t>
      </w:r>
      <w:r w:rsidRPr="00E41E1F">
        <w:rPr>
          <w:rFonts w:ascii="GHEA Grapalat" w:hAnsi="GHEA Grapalat" w:cs="Sylfaen"/>
          <w:b/>
          <w:sz w:val="20"/>
        </w:rPr>
        <w:t>ԿԱՐ</w:t>
      </w:r>
      <w:r w:rsidRPr="00E41E1F">
        <w:rPr>
          <w:rFonts w:ascii="GHEA Grapalat" w:hAnsi="GHEA Grapalat" w:cs="Sylfaen"/>
          <w:b/>
          <w:sz w:val="20"/>
          <w:lang w:val="es-ES"/>
        </w:rPr>
        <w:t>Գ</w:t>
      </w:r>
      <w:r w:rsidRPr="00E41E1F">
        <w:rPr>
          <w:rFonts w:ascii="GHEA Grapalat" w:hAnsi="GHEA Grapalat" w:cs="Sylfaen"/>
          <w:b/>
          <w:sz w:val="20"/>
        </w:rPr>
        <w:t>Ը</w:t>
      </w:r>
      <w:r w:rsidRPr="00E41E1F">
        <w:rPr>
          <w:rFonts w:ascii="GHEA Grapalat" w:hAnsi="GHEA Grapalat"/>
          <w:b/>
          <w:sz w:val="20"/>
          <w:lang w:val="es-ES"/>
        </w:rPr>
        <w:t xml:space="preserve"> </w:t>
      </w:r>
    </w:p>
    <w:p w14:paraId="51F8E065" w14:textId="77777777" w:rsidR="007905AA" w:rsidRPr="00E41E1F" w:rsidRDefault="007905AA" w:rsidP="007905AA">
      <w:pPr>
        <w:ind w:firstLine="567"/>
        <w:jc w:val="both"/>
        <w:rPr>
          <w:rFonts w:ascii="GHEA Grapalat" w:hAnsi="GHEA Grapalat"/>
          <w:szCs w:val="22"/>
          <w:lang w:val="es-ES"/>
        </w:rPr>
      </w:pPr>
    </w:p>
    <w:p w14:paraId="6F91D3B8" w14:textId="77777777" w:rsidR="00BF60E5" w:rsidRPr="00EB6D1D" w:rsidRDefault="00BF60E5" w:rsidP="00BF60E5">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4874272A"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2B0F50B3"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979FB9"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24D734A1"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6F0AD5B5" w14:textId="77777777" w:rsidR="00BF60E5" w:rsidRDefault="00BF60E5" w:rsidP="00BF60E5">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0DB57D10" w14:textId="77777777" w:rsidR="00BF60E5" w:rsidRPr="000347EF" w:rsidRDefault="00BF60E5" w:rsidP="00BF60E5">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068B8F7B" w14:textId="77777777" w:rsidR="00BF60E5" w:rsidRPr="00634ADA" w:rsidRDefault="00BF60E5" w:rsidP="00BF60E5">
      <w:pPr>
        <w:ind w:firstLine="567"/>
        <w:jc w:val="both"/>
        <w:rPr>
          <w:rFonts w:ascii="GHEA Grapalat" w:hAnsi="GHEA Grapalat" w:cs="Sylfaen"/>
          <w:sz w:val="20"/>
          <w:lang w:val="es-ES"/>
        </w:rPr>
      </w:pPr>
      <w:proofErr w:type="spellStart"/>
      <w:r w:rsidRPr="00634ADA">
        <w:rPr>
          <w:rFonts w:ascii="GHEA Grapalat" w:hAnsi="GHEA Grapalat" w:cs="Sylfaen"/>
          <w:sz w:val="20"/>
          <w:lang w:val="es-ES"/>
        </w:rPr>
        <w:t>Ընդ</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որում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եթե</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մասնակիցը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սույն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կետի</w:t>
      </w:r>
      <w:proofErr w:type="spellEnd"/>
      <w:r w:rsidRPr="00634ADA">
        <w:rPr>
          <w:rFonts w:ascii="GHEA Grapalat" w:hAnsi="GHEA Grapalat" w:cs="Sylfaen"/>
          <w:sz w:val="20"/>
          <w:lang w:val="es-ES"/>
        </w:rPr>
        <w:t xml:space="preserve"> 5-րդ և 6-րդ </w:t>
      </w:r>
      <w:proofErr w:type="spellStart"/>
      <w:r w:rsidRPr="00634ADA">
        <w:rPr>
          <w:rFonts w:ascii="GHEA Grapalat" w:hAnsi="GHEA Grapalat" w:cs="Sylfaen"/>
          <w:sz w:val="20"/>
          <w:lang w:val="es-ES"/>
        </w:rPr>
        <w:t>ենթակետերով</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նախատեսված</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ցուցակներում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ներառվել</w:t>
      </w:r>
      <w:proofErr w:type="spellEnd"/>
      <w:r w:rsidRPr="00634ADA">
        <w:rPr>
          <w:rFonts w:ascii="GHEA Grapalat" w:hAnsi="GHEA Grapalat" w:cs="Sylfaen"/>
          <w:sz w:val="20"/>
          <w:lang w:val="es-ES"/>
        </w:rPr>
        <w:t xml:space="preserve"> է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ներկայացնելու</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օրվանից</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հետո</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ապա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նրա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տվյալ</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ենթակա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չէ</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մերժման</w:t>
      </w:r>
      <w:proofErr w:type="spellEnd"/>
      <w:r w:rsidRPr="00634ADA">
        <w:rPr>
          <w:rFonts w:ascii="GHEA Grapalat" w:hAnsi="GHEA Grapalat" w:cs="Sylfaen"/>
          <w:sz w:val="20"/>
          <w:lang w:val="es-ES"/>
        </w:rPr>
        <w:t>:</w:t>
      </w:r>
    </w:p>
    <w:p w14:paraId="330C0BCB" w14:textId="77777777" w:rsidR="00BF60E5" w:rsidRPr="00634ADA" w:rsidRDefault="00BF60E5" w:rsidP="00BF60E5">
      <w:pPr>
        <w:shd w:val="clear" w:color="auto" w:fill="FFFFFF"/>
        <w:ind w:firstLine="375"/>
        <w:jc w:val="both"/>
        <w:rPr>
          <w:rFonts w:ascii="GHEA Grapalat" w:hAnsi="GHEA Grapalat" w:cs="Arial"/>
          <w:sz w:val="20"/>
          <w:lang w:val="es-ES"/>
        </w:rPr>
      </w:pPr>
      <w:proofErr w:type="spellStart"/>
      <w:r w:rsidRPr="00634ADA">
        <w:rPr>
          <w:rFonts w:ascii="GHEA Grapalat" w:hAnsi="GHEA Grapalat" w:cs="Arial"/>
          <w:sz w:val="20"/>
          <w:lang w:val="es-ES"/>
        </w:rPr>
        <w:t>Մասնակիցն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ընդգրկվում</w:t>
      </w:r>
      <w:proofErr w:type="spellEnd"/>
      <w:r w:rsidRPr="00634ADA">
        <w:rPr>
          <w:rFonts w:ascii="GHEA Grapalat" w:hAnsi="GHEA Grapalat" w:cs="Arial"/>
          <w:sz w:val="20"/>
          <w:lang w:val="es-ES"/>
        </w:rPr>
        <w:t xml:space="preserve"> է </w:t>
      </w:r>
      <w:proofErr w:type="spellStart"/>
      <w:r w:rsidRPr="00634ADA">
        <w:rPr>
          <w:rFonts w:ascii="GHEA Grapalat" w:hAnsi="GHEA Grapalat" w:cs="Arial"/>
          <w:sz w:val="20"/>
          <w:lang w:val="es-ES"/>
        </w:rPr>
        <w:t>գնումների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գործընթացին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մասնակցելու</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իրավունք</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չունեցող</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մասնակիցների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ցուցակում</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այսուհետ</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նաև</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եթե</w:t>
      </w:r>
      <w:proofErr w:type="spellEnd"/>
      <w:r w:rsidRPr="00634ADA">
        <w:rPr>
          <w:rFonts w:ascii="GHEA Grapalat" w:hAnsi="GHEA Grapalat" w:cs="Arial"/>
          <w:sz w:val="20"/>
          <w:lang w:val="es-ES"/>
        </w:rPr>
        <w:t>`</w:t>
      </w:r>
    </w:p>
    <w:p w14:paraId="702D47BB"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eastAsia="en-US"/>
        </w:rPr>
      </w:pPr>
      <w:proofErr w:type="spellStart"/>
      <w:r w:rsidRPr="00634ADA">
        <w:rPr>
          <w:rFonts w:ascii="GHEA Grapalat" w:hAnsi="GHEA Grapalat" w:cs="Arial"/>
          <w:sz w:val="20"/>
          <w:lang w:val="es-ES" w:eastAsia="en-US"/>
        </w:rPr>
        <w:t>խախտել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նախատեսված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շրջանակում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ստանձնած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պարտավորությունը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հանգեցրել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պատվիրատուի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կողմից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միակողմանի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լուծմանը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տվյալ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հետագա</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մասնակցության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դադարեցմանը</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մասնակիցը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հրավերով</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սահմանված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ժամկետում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չի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վճարել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հայտի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որակավորան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ապահովման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գումարը</w:t>
      </w:r>
      <w:proofErr w:type="spellEnd"/>
      <w:r w:rsidRPr="00634ADA">
        <w:rPr>
          <w:rFonts w:ascii="GHEA Grapalat" w:hAnsi="GHEA Grapalat" w:cs="Arial"/>
          <w:sz w:val="20"/>
          <w:lang w:val="es-ES" w:eastAsia="en-US"/>
        </w:rPr>
        <w:t>.</w:t>
      </w:r>
    </w:p>
    <w:p w14:paraId="1425BABC"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rPr>
      </w:pPr>
      <w:proofErr w:type="spellStart"/>
      <w:r w:rsidRPr="00634ADA">
        <w:rPr>
          <w:rFonts w:ascii="GHEA Grapalat" w:hAnsi="GHEA Grapalat" w:cs="Arial"/>
          <w:sz w:val="20"/>
          <w:lang w:val="es-ES" w:eastAsia="en-US"/>
        </w:rPr>
        <w:t>որպես</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ընտրված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հրաժարվել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զրկվել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պայմանագիր</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կնքելու</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իրավունքից</w:t>
      </w:r>
      <w:proofErr w:type="spellEnd"/>
      <w:r w:rsidRPr="00634ADA">
        <w:rPr>
          <w:rFonts w:ascii="GHEA Grapalat" w:hAnsi="GHEA Grapalat" w:cs="Arial"/>
          <w:sz w:val="20"/>
          <w:lang w:val="es-ES" w:eastAsia="en-US"/>
        </w:rPr>
        <w:t>:</w:t>
      </w:r>
    </w:p>
    <w:p w14:paraId="3AD5F6E1" w14:textId="77777777" w:rsidR="00DD4C2C" w:rsidRPr="00F566BF" w:rsidRDefault="00DD4C2C" w:rsidP="00DD4C2C">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lastRenderedPageBreak/>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484217A" w14:textId="77777777" w:rsidR="00BF60E5" w:rsidRPr="003A3F4D" w:rsidRDefault="00BF60E5" w:rsidP="00BF60E5">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C04EE28" w14:textId="77777777" w:rsidR="00BF60E5" w:rsidRPr="00634ADA" w:rsidRDefault="00BF60E5" w:rsidP="00BF60E5">
      <w:pPr>
        <w:ind w:firstLine="720"/>
        <w:jc w:val="both"/>
        <w:rPr>
          <w:rFonts w:ascii="GHEA Grapalat" w:hAnsi="GHEA Grapalat"/>
          <w:sz w:val="20"/>
          <w:szCs w:val="20"/>
          <w:lang w:val="es-ES"/>
        </w:rPr>
      </w:pPr>
      <w:proofErr w:type="spellStart"/>
      <w:r w:rsidRPr="00634ADA">
        <w:rPr>
          <w:rFonts w:ascii="GHEA Grapalat" w:hAnsi="GHEA Grapalat" w:cs="Sylfaen"/>
          <w:sz w:val="20"/>
          <w:szCs w:val="20"/>
        </w:rPr>
        <w:t>Արգելվում</w:t>
      </w:r>
      <w:proofErr w:type="spellEnd"/>
      <w:r w:rsidRPr="00634ADA">
        <w:rPr>
          <w:rFonts w:ascii="GHEA Grapalat" w:hAnsi="GHEA Grapalat"/>
          <w:sz w:val="20"/>
          <w:szCs w:val="20"/>
          <w:lang w:val="es-ES"/>
        </w:rPr>
        <w:t xml:space="preserve"> </w:t>
      </w:r>
      <w:r w:rsidRPr="00634ADA">
        <w:rPr>
          <w:rFonts w:ascii="GHEA Grapalat" w:hAnsi="GHEA Grapalat" w:cs="Sylfaen"/>
          <w:sz w:val="20"/>
          <w:szCs w:val="20"/>
        </w:rPr>
        <w:t>է</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կետով</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սահմանված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փոխկապակցված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անձանց</w:t>
      </w:r>
      <w:proofErr w:type="spellEnd"/>
      <w:r w:rsidRPr="00634ADA">
        <w:rPr>
          <w:rFonts w:ascii="GHEA Grapalat" w:hAnsi="GHEA Grapalat"/>
          <w:sz w:val="20"/>
          <w:szCs w:val="20"/>
          <w:lang w:val="es-ES"/>
        </w:rPr>
        <w:t xml:space="preserve"> </w:t>
      </w:r>
      <w:r w:rsidRPr="00634ADA">
        <w:rPr>
          <w:rFonts w:ascii="GHEA Grapalat" w:hAnsi="GHEA Grapalat"/>
          <w:sz w:val="20"/>
          <w:szCs w:val="20"/>
        </w:rPr>
        <w:t>և</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ավելի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քան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հիսուն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տոկոս</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պատկանող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բաժնեմաս</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փայաբաժին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ունեցող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միաժամանակյա</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մասնակցությունը</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ընթացակարգին</w:t>
      </w:r>
      <w:proofErr w:type="spellEnd"/>
      <w:r w:rsidRPr="00634ADA">
        <w:rPr>
          <w:rFonts w:ascii="GHEA Grapalat" w:hAnsi="GHEA Grapalat"/>
          <w:sz w:val="20"/>
          <w:szCs w:val="20"/>
          <w:lang w:val="hy-AM"/>
        </w:rPr>
        <w:t xml:space="preserve"> </w:t>
      </w:r>
      <w:r w:rsidRPr="00634ADA">
        <w:rPr>
          <w:rFonts w:ascii="GHEA Grapalat" w:hAnsi="GHEA Grapalat" w:cs="Sylfaen"/>
          <w:sz w:val="20"/>
          <w:szCs w:val="20"/>
          <w:lang w:val="es-ES"/>
        </w:rPr>
        <w:t>(</w:t>
      </w:r>
      <w:proofErr w:type="spellStart"/>
      <w:r w:rsidRPr="00634ADA">
        <w:rPr>
          <w:rFonts w:ascii="GHEA Grapalat" w:hAnsi="GHEA Grapalat" w:cs="Sylfaen"/>
          <w:sz w:val="20"/>
          <w:szCs w:val="20"/>
        </w:rPr>
        <w:t>միևնույն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չափաբաժնին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բացառությամբ</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պետության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համայնքների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cs="Sylfaen"/>
          <w:sz w:val="20"/>
          <w:szCs w:val="20"/>
          <w:lang w:val="es-ES"/>
        </w:rPr>
        <w:t xml:space="preserve"> </w:t>
      </w:r>
      <w:r w:rsidRPr="00634ADA">
        <w:rPr>
          <w:rFonts w:ascii="GHEA Grapalat" w:hAnsi="GHEA Grapalat" w:cs="Sylfaen"/>
          <w:sz w:val="20"/>
          <w:szCs w:val="20"/>
        </w:rPr>
        <w:t>և</w:t>
      </w:r>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rPr>
        <w:t>համատեղ</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ործունեության</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Sylfaen"/>
          <w:sz w:val="20"/>
        </w:rPr>
        <w:t>կար</w:t>
      </w:r>
      <w:r w:rsidRPr="00634ADA">
        <w:rPr>
          <w:rFonts w:ascii="GHEA Grapalat" w:hAnsi="GHEA Grapalat" w:cs="Times Armenian"/>
          <w:sz w:val="20"/>
        </w:rPr>
        <w:t>գ</w:t>
      </w:r>
      <w:r w:rsidRPr="00634ADA">
        <w:rPr>
          <w:rFonts w:ascii="GHEA Grapalat" w:hAnsi="GHEA Grapalat" w:cs="Sylfaen"/>
          <w:sz w:val="20"/>
        </w:rPr>
        <w:t>ով</w:t>
      </w:r>
      <w:proofErr w:type="spellEnd"/>
      <w:r w:rsidRPr="00634ADA">
        <w:rPr>
          <w:rFonts w:ascii="GHEA Grapalat" w:hAnsi="GHEA Grapalat" w:cs="Sylfaen"/>
          <w:sz w:val="20"/>
          <w:lang w:val="af-ZA"/>
        </w:rPr>
        <w:t xml:space="preserve"> </w:t>
      </w:r>
      <w:r w:rsidRPr="00634ADA">
        <w:rPr>
          <w:rFonts w:ascii="GHEA Grapalat" w:hAnsi="GHEA Grapalat" w:cs="Times Armenian"/>
          <w:sz w:val="20"/>
          <w:lang w:val="af-ZA"/>
        </w:rPr>
        <w:t>(</w:t>
      </w:r>
      <w:proofErr w:type="spellStart"/>
      <w:r w:rsidRPr="00634ADA">
        <w:rPr>
          <w:rFonts w:ascii="GHEA Grapalat" w:hAnsi="GHEA Grapalat" w:cs="Sylfaen"/>
          <w:sz w:val="20"/>
        </w:rPr>
        <w:t>կոնսորցիումով</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նումների</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ործընթացին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szCs w:val="20"/>
        </w:rPr>
        <w:t>մասնակցության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դեպքերի</w:t>
      </w:r>
      <w:proofErr w:type="spellEnd"/>
      <w:r w:rsidRPr="00634ADA">
        <w:rPr>
          <w:rFonts w:ascii="GHEA Grapalat" w:hAnsi="GHEA Grapalat" w:cs="Sylfaen"/>
          <w:sz w:val="20"/>
          <w:szCs w:val="20"/>
          <w:lang w:val="es-ES"/>
        </w:rPr>
        <w:t>:</w:t>
      </w:r>
    </w:p>
    <w:p w14:paraId="2457971A" w14:textId="77777777" w:rsidR="00DD4C2C" w:rsidRPr="00F566BF" w:rsidRDefault="00DD4C2C" w:rsidP="00DD4C2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F4C7545"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3BB414"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783F3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41D82DB"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320B0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DD4AE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8E7CF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A5C1645"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9CF447C"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8326B5" w14:textId="77777777" w:rsidR="00DD4C2C" w:rsidRPr="00F566BF" w:rsidRDefault="00DD4C2C" w:rsidP="00DD4C2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570C98A"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2F0A088" w14:textId="77777777" w:rsidR="00DD4C2C" w:rsidRPr="00F566BF" w:rsidRDefault="00DD4C2C" w:rsidP="00DD4C2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9EAE17C" w14:textId="1E35A976" w:rsidR="00DD4C2C" w:rsidRPr="005E1F72" w:rsidRDefault="007905AA" w:rsidP="00DD4C2C">
      <w:pPr>
        <w:ind w:firstLine="567"/>
        <w:jc w:val="both"/>
        <w:rPr>
          <w:rFonts w:ascii="GHEA Grapalat" w:hAnsi="GHEA Grapalat" w:cs="Arial"/>
          <w:sz w:val="20"/>
          <w:lang w:val="hy-AM"/>
        </w:rPr>
      </w:pPr>
      <w:r w:rsidRPr="00E41E1F">
        <w:rPr>
          <w:rFonts w:ascii="GHEA Grapalat" w:hAnsi="GHEA Grapalat" w:cs="Arial Armenian"/>
          <w:sz w:val="20"/>
          <w:lang w:val="hy-AM"/>
        </w:rPr>
        <w:t xml:space="preserve">2.4 </w:t>
      </w:r>
      <w:r w:rsidR="00DD4C2C" w:rsidRPr="005E1F72">
        <w:rPr>
          <w:rFonts w:ascii="GHEA Grapalat" w:hAnsi="GHEA Grapalat" w:cs="Sylfaen"/>
          <w:sz w:val="20"/>
          <w:lang w:val="hy-AM"/>
        </w:rPr>
        <w:t>Մասնակիցը</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պետք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է</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ունենա</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կնքվելիք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պայմանագրով</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նախատեսված</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պարտավորությունների</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կատարման</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համար</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պահանջվող</w:t>
      </w:r>
      <w:r w:rsidR="00DD4C2C" w:rsidRPr="005E1F72">
        <w:rPr>
          <w:rFonts w:ascii="GHEA Grapalat" w:hAnsi="GHEA Grapalat" w:cs="Arial"/>
          <w:sz w:val="20"/>
          <w:lang w:val="hy-AM"/>
        </w:rPr>
        <w:t>`</w:t>
      </w:r>
    </w:p>
    <w:p w14:paraId="62D911CF" w14:textId="77777777" w:rsidR="00DD4C2C" w:rsidRPr="005E1F72" w:rsidRDefault="00DD4C2C" w:rsidP="00DD4C2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3106879" w14:textId="17DD41E5" w:rsidR="00DD4C2C" w:rsidRPr="005E1F72" w:rsidRDefault="00DD4C2C" w:rsidP="00DD4C2C">
      <w:pPr>
        <w:ind w:firstLine="567"/>
        <w:jc w:val="both"/>
        <w:rPr>
          <w:rFonts w:ascii="GHEA Grapalat" w:hAnsi="GHEA Grapalat" w:cs="Arial Armenian"/>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423F487" w14:textId="77777777" w:rsidR="00441389" w:rsidRPr="00E41E1F" w:rsidRDefault="00441389" w:rsidP="006D0372">
      <w:pPr>
        <w:pStyle w:val="NormalWeb"/>
        <w:spacing w:before="0" w:beforeAutospacing="0" w:after="0" w:afterAutospacing="0"/>
        <w:jc w:val="both"/>
        <w:rPr>
          <w:rFonts w:ascii="GHEA Grapalat" w:hAnsi="GHEA Grapalat"/>
          <w:sz w:val="20"/>
          <w:szCs w:val="20"/>
          <w:lang w:val="hy-AM"/>
        </w:rPr>
      </w:pPr>
    </w:p>
    <w:p w14:paraId="3C111BF0" w14:textId="77777777" w:rsidR="0084432D" w:rsidRDefault="0084432D" w:rsidP="00DD4C2C">
      <w:pPr>
        <w:ind w:firstLine="567"/>
        <w:jc w:val="both"/>
        <w:rPr>
          <w:rFonts w:ascii="GHEA Grapalat" w:hAnsi="GHEA Grapalat"/>
          <w:bCs/>
          <w:color w:val="000000"/>
          <w:sz w:val="19"/>
          <w:szCs w:val="19"/>
          <w:lang w:val="hy-AM"/>
        </w:rPr>
      </w:pPr>
    </w:p>
    <w:p w14:paraId="6C42CB57" w14:textId="77777777" w:rsidR="00211652" w:rsidRDefault="00211652" w:rsidP="00DD4C2C">
      <w:pPr>
        <w:ind w:firstLine="567"/>
        <w:jc w:val="both"/>
        <w:rPr>
          <w:rFonts w:ascii="GHEA Grapalat" w:hAnsi="GHEA Grapalat"/>
          <w:bCs/>
          <w:color w:val="000000"/>
          <w:sz w:val="19"/>
          <w:szCs w:val="19"/>
          <w:lang w:val="hy-AM"/>
        </w:rPr>
      </w:pPr>
    </w:p>
    <w:p w14:paraId="131CE36B" w14:textId="77777777" w:rsidR="00211652" w:rsidRDefault="00211652" w:rsidP="00DD4C2C">
      <w:pPr>
        <w:ind w:firstLine="567"/>
        <w:jc w:val="both"/>
        <w:rPr>
          <w:rFonts w:ascii="GHEA Grapalat" w:hAnsi="GHEA Grapalat"/>
          <w:bCs/>
          <w:color w:val="000000"/>
          <w:sz w:val="19"/>
          <w:szCs w:val="19"/>
          <w:lang w:val="hy-AM"/>
        </w:rPr>
      </w:pPr>
    </w:p>
    <w:p w14:paraId="6D60F05A" w14:textId="77777777" w:rsidR="00211652" w:rsidRDefault="00211652" w:rsidP="00DD4C2C">
      <w:pPr>
        <w:ind w:firstLine="567"/>
        <w:jc w:val="both"/>
        <w:rPr>
          <w:rFonts w:ascii="GHEA Grapalat" w:hAnsi="GHEA Grapalat"/>
          <w:bCs/>
          <w:color w:val="000000"/>
          <w:sz w:val="19"/>
          <w:szCs w:val="19"/>
          <w:lang w:val="hy-AM"/>
        </w:rPr>
      </w:pPr>
    </w:p>
    <w:p w14:paraId="61CE048B" w14:textId="77777777" w:rsidR="00211652" w:rsidRDefault="00211652" w:rsidP="00DD4C2C">
      <w:pPr>
        <w:ind w:firstLine="567"/>
        <w:jc w:val="both"/>
        <w:rPr>
          <w:rFonts w:ascii="GHEA Grapalat" w:hAnsi="GHEA Grapalat"/>
          <w:bCs/>
          <w:color w:val="000000"/>
          <w:sz w:val="19"/>
          <w:szCs w:val="19"/>
          <w:lang w:val="hy-AM"/>
        </w:rPr>
      </w:pPr>
    </w:p>
    <w:p w14:paraId="03BE2D42" w14:textId="77777777" w:rsidR="005D4A2D" w:rsidRDefault="005D4A2D" w:rsidP="00DD4C2C">
      <w:pPr>
        <w:ind w:firstLine="567"/>
        <w:jc w:val="both"/>
        <w:rPr>
          <w:rFonts w:ascii="GHEA Grapalat" w:hAnsi="GHEA Grapalat"/>
          <w:bCs/>
          <w:color w:val="000000"/>
          <w:sz w:val="19"/>
          <w:szCs w:val="19"/>
          <w:lang w:val="hy-AM"/>
        </w:rPr>
      </w:pPr>
    </w:p>
    <w:p w14:paraId="357B7881" w14:textId="77777777" w:rsidR="005D4A2D" w:rsidRDefault="005D4A2D" w:rsidP="00DD4C2C">
      <w:pPr>
        <w:ind w:firstLine="567"/>
        <w:jc w:val="both"/>
        <w:rPr>
          <w:rFonts w:ascii="GHEA Grapalat" w:hAnsi="GHEA Grapalat"/>
          <w:bCs/>
          <w:color w:val="000000"/>
          <w:sz w:val="19"/>
          <w:szCs w:val="19"/>
          <w:lang w:val="hy-AM"/>
        </w:rPr>
      </w:pPr>
    </w:p>
    <w:p w14:paraId="5ECAE34E" w14:textId="1538B8AA" w:rsidR="00DD4C2C" w:rsidRDefault="00DD4C2C" w:rsidP="00DD4C2C">
      <w:pPr>
        <w:ind w:firstLine="567"/>
        <w:jc w:val="both"/>
        <w:rPr>
          <w:rFonts w:ascii="GHEA Grapalat" w:hAnsi="GHEA Grapalat"/>
          <w:bCs/>
          <w:color w:val="000000"/>
          <w:sz w:val="19"/>
          <w:szCs w:val="19"/>
          <w:lang w:val="hy-AM"/>
        </w:rPr>
      </w:pPr>
      <w:r w:rsidRPr="00E91F5D">
        <w:rPr>
          <w:rFonts w:ascii="GHEA Grapalat" w:hAnsi="GHEA Grapalat"/>
          <w:bCs/>
          <w:color w:val="000000"/>
          <w:sz w:val="19"/>
          <w:szCs w:val="19"/>
          <w:lang w:val="hy-AM"/>
        </w:rPr>
        <w:t>2.4.1 Մասնակցին ներկայացվող</w:t>
      </w:r>
      <w:r w:rsidR="004B15DA" w:rsidRPr="00E91F5D">
        <w:rPr>
          <w:rFonts w:ascii="GHEA Grapalat" w:hAnsi="GHEA Grapalat"/>
          <w:bCs/>
          <w:color w:val="000000"/>
          <w:sz w:val="19"/>
          <w:szCs w:val="19"/>
          <w:lang w:val="hy-AM"/>
        </w:rPr>
        <w:t>`</w:t>
      </w:r>
    </w:p>
    <w:p w14:paraId="2BB41EF5" w14:textId="5CCACD72" w:rsidR="000975CE" w:rsidRPr="00F012F6" w:rsidRDefault="000975CE" w:rsidP="000975CE">
      <w:pPr>
        <w:ind w:hanging="2"/>
        <w:jc w:val="both"/>
        <w:rPr>
          <w:rFonts w:ascii="GHEA Grapalat" w:hAnsi="GHEA Grapalat"/>
          <w:lang w:val="hy-AM"/>
        </w:rPr>
      </w:pPr>
      <w:r w:rsidRPr="00F012F6">
        <w:rPr>
          <w:rFonts w:ascii="GHEA Grapalat" w:hAnsi="GHEA Grapalat"/>
          <w:lang w:val="hy-AM"/>
        </w:rPr>
        <w:t xml:space="preserve">1. </w:t>
      </w:r>
      <w:r w:rsidRPr="00F012F6">
        <w:rPr>
          <w:rFonts w:ascii="GHEA Grapalat" w:hAnsi="GHEA Grapalat"/>
          <w:b/>
          <w:lang w:val="hy-AM"/>
        </w:rPr>
        <w:t>«Մասնագիտական փորձառություն</w:t>
      </w:r>
      <w:r w:rsidRPr="00F012F6">
        <w:rPr>
          <w:rFonts w:ascii="GHEA Grapalat" w:hAnsi="GHEA Grapalat"/>
          <w:lang w:val="hy-AM"/>
        </w:rPr>
        <w:t>» չափանիշը գնահատվում է հետևյալ կարգով.</w:t>
      </w:r>
    </w:p>
    <w:p w14:paraId="326599A7" w14:textId="77777777" w:rsidR="005D4A2D" w:rsidRPr="00711102" w:rsidRDefault="005D4A2D" w:rsidP="005D4A2D">
      <w:pPr>
        <w:ind w:hanging="2"/>
        <w:jc w:val="both"/>
        <w:rPr>
          <w:rFonts w:ascii="GHEA Grapalat" w:hAnsi="GHEA Grapalat"/>
          <w:lang w:val="hy-AM"/>
        </w:rPr>
      </w:pPr>
      <w:r w:rsidRPr="00135B3E">
        <w:rPr>
          <w:rFonts w:ascii="GHEA Grapalat" w:hAnsi="GHEA Grapalat"/>
          <w:lang w:val="hy-AM"/>
        </w:rPr>
        <w:t xml:space="preserve">ա. մասնակիցը պետք է հայտը ներկայացնելու տարվա և դրան նախորդող </w:t>
      </w:r>
      <w:r>
        <w:rPr>
          <w:rFonts w:ascii="GHEA Grapalat" w:hAnsi="GHEA Grapalat"/>
          <w:lang w:val="hy-AM"/>
        </w:rPr>
        <w:t>3</w:t>
      </w:r>
      <w:r w:rsidRPr="00135B3E">
        <w:rPr>
          <w:rFonts w:ascii="GHEA Grapalat" w:hAnsi="GHEA Grapalat"/>
          <w:lang w:val="hy-AM"/>
        </w:rPr>
        <w:t xml:space="preserve"> տարվա ընթացքում պատշաճ ձևով իրականացրած լինի նմանատիպ </w:t>
      </w:r>
      <w:r>
        <w:rPr>
          <w:rFonts w:ascii="GHEA Grapalat" w:hAnsi="GHEA Grapalat"/>
          <w:lang w:val="hy-AM"/>
        </w:rPr>
        <w:t xml:space="preserve">առնվազն 2 </w:t>
      </w:r>
      <w:r w:rsidRPr="00135B3E">
        <w:rPr>
          <w:rFonts w:ascii="GHEA Grapalat" w:hAnsi="GHEA Grapalat"/>
          <w:lang w:val="hy-AM"/>
        </w:rPr>
        <w:t>պայմանագ</w:t>
      </w:r>
      <w:r>
        <w:rPr>
          <w:rFonts w:ascii="GHEA Grapalat" w:hAnsi="GHEA Grapalat"/>
          <w:lang w:val="hy-AM"/>
        </w:rPr>
        <w:t>րեր</w:t>
      </w:r>
      <w:r w:rsidRPr="00135B3E">
        <w:rPr>
          <w:rFonts w:ascii="GHEA Grapalat" w:hAnsi="GHEA Grapalat"/>
          <w:lang w:val="hy-AM"/>
        </w:rPr>
        <w:t xml:space="preserve">: </w:t>
      </w:r>
      <w:r w:rsidRPr="00B552C6">
        <w:rPr>
          <w:rFonts w:ascii="GHEA Grapalat" w:hAnsi="GHEA Grapalat"/>
          <w:lang w:val="hy-AM"/>
        </w:rPr>
        <w:t>Սույն ընթացակարգի իմաստով նմանատիպ են համարվում մասնագիտական դասընթացների, ինչպես նաև աշխատանք գտնելու հմտությունների, բիզնես ծրագրերի պլանավորման և վերլուծության համար աշխատանքային գործիքների  վերաբերյալ ուսուցման նպատակով կազմակերպված ծառայության կատարված լինելը:</w:t>
      </w:r>
    </w:p>
    <w:p w14:paraId="7EC465C5" w14:textId="77777777" w:rsidR="005D4A2D" w:rsidRDefault="005D4A2D" w:rsidP="005D4A2D">
      <w:pPr>
        <w:ind w:hanging="2"/>
        <w:jc w:val="both"/>
        <w:rPr>
          <w:rFonts w:ascii="GHEA Grapalat" w:hAnsi="GHEA Grapalat"/>
          <w:lang w:val="hy-AM"/>
        </w:rPr>
      </w:pPr>
    </w:p>
    <w:p w14:paraId="4F81290E" w14:textId="77777777" w:rsidR="005D4A2D" w:rsidRPr="00135B3E" w:rsidRDefault="005D4A2D" w:rsidP="005D4A2D">
      <w:pPr>
        <w:ind w:hanging="2"/>
        <w:jc w:val="both"/>
        <w:rPr>
          <w:rFonts w:ascii="GHEA Grapalat" w:hAnsi="GHEA Grapalat"/>
          <w:lang w:val="hy-AM"/>
        </w:rPr>
      </w:pPr>
      <w:r w:rsidRPr="00135B3E">
        <w:rPr>
          <w:rFonts w:ascii="GHEA Grapalat" w:hAnsi="GHEA Grapalat"/>
          <w:lang w:val="hy-AM"/>
        </w:rPr>
        <w:t>Նախկինում կատարված պայմանագիրը (կամ պայմանագրերը) գնահատվում է (կամ 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շրջանակում մասնակցի ներկայացրած գնային առաջարկի</w:t>
      </w:r>
      <w:r>
        <w:rPr>
          <w:rFonts w:ascii="GHEA Grapalat" w:hAnsi="GHEA Grapalat"/>
          <w:lang w:val="hy-AM"/>
        </w:rPr>
        <w:t xml:space="preserve"> հիսուն տոկոսից</w:t>
      </w:r>
      <w:r w:rsidRPr="00135B3E">
        <w:rPr>
          <w:rFonts w:ascii="GHEA Grapalat" w:hAnsi="GHEA Grapalat"/>
          <w:lang w:val="hy-AM"/>
        </w:rPr>
        <w:t xml:space="preserve">: Ընդ որում առնվազն մեկ պայմանագրի շրջանակում մատուցված </w:t>
      </w:r>
      <w:r>
        <w:rPr>
          <w:rFonts w:ascii="GHEA Grapalat" w:hAnsi="GHEA Grapalat"/>
          <w:lang w:val="hy-AM"/>
        </w:rPr>
        <w:t>ծառայությունների</w:t>
      </w:r>
      <w:r w:rsidRPr="00135B3E">
        <w:rPr>
          <w:rFonts w:ascii="GHEA Grapalat" w:hAnsi="GHEA Grapalat"/>
          <w:lang w:val="hy-AM"/>
        </w:rPr>
        <w:t xml:space="preserve"> ծավալը գումարային արտահայտությամբ պետք է պակաս չլինի սույն ընթացակարգի շրջանակում մասնակցի ներկայացրած գնային առաջարկի </w:t>
      </w:r>
      <w:r>
        <w:rPr>
          <w:rFonts w:ascii="GHEA Grapalat" w:hAnsi="GHEA Grapalat"/>
          <w:lang w:val="hy-AM"/>
        </w:rPr>
        <w:t>երեսուն</w:t>
      </w:r>
      <w:r w:rsidRPr="00135B3E">
        <w:rPr>
          <w:rFonts w:ascii="GHEA Grapalat" w:hAnsi="GHEA Grapalat"/>
          <w:lang w:val="hy-AM"/>
        </w:rPr>
        <w:t xml:space="preserve"> տոկոսից: </w:t>
      </w:r>
    </w:p>
    <w:p w14:paraId="2910ECE8" w14:textId="77777777" w:rsidR="005D4A2D" w:rsidRDefault="005D4A2D" w:rsidP="005D4A2D">
      <w:pPr>
        <w:ind w:hanging="2"/>
        <w:jc w:val="both"/>
        <w:rPr>
          <w:rFonts w:ascii="GHEA Grapalat" w:hAnsi="GHEA Grapalat"/>
          <w:lang w:val="hy-AM"/>
        </w:rPr>
      </w:pPr>
      <w:r w:rsidRPr="00135B3E">
        <w:rPr>
          <w:rFonts w:ascii="GHEA Grapalat" w:hAnsi="GHEA Grapalat"/>
          <w:lang w:val="hy-AM"/>
        </w:rPr>
        <w:t xml:space="preserve">բ) սույն ենթակետի </w:t>
      </w:r>
      <w:r w:rsidRPr="00DD4C15">
        <w:rPr>
          <w:rFonts w:ascii="GHEA Grapalat" w:hAnsi="GHEA Grapalat"/>
          <w:b/>
          <w:bCs/>
          <w:lang w:val="hy-AM"/>
        </w:rPr>
        <w:t>ա.</w:t>
      </w:r>
      <w:r>
        <w:rPr>
          <w:rFonts w:ascii="GHEA Grapalat" w:hAnsi="GHEA Grapalat"/>
          <w:lang w:val="hy-AM"/>
        </w:rPr>
        <w:t xml:space="preserve"> </w:t>
      </w:r>
      <w:r w:rsidRPr="00135B3E">
        <w:rPr>
          <w:rFonts w:ascii="GHEA Grapalat" w:hAnsi="GHEA Grapalat"/>
          <w:lang w:val="hy-AM"/>
        </w:rPr>
        <w:t>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w:t>
      </w:r>
      <w:r>
        <w:rPr>
          <w:rFonts w:ascii="GHEA Grapalat" w:hAnsi="GHEA Grapalat"/>
          <w:lang w:val="hy-AM"/>
        </w:rPr>
        <w:t>ն</w:t>
      </w:r>
      <w:r w:rsidRPr="00135B3E">
        <w:rPr>
          <w:rFonts w:ascii="GHEA Grapalat" w:hAnsi="GHEA Grapalat"/>
          <w:lang w:val="hy-AM"/>
        </w:rPr>
        <w:t>ման-ընդունման արձանագրություն և այլն) պատճենը կամ տվյալ պայմանագրի կատարումն ընդունած կողմի գրավոր հավաստումը</w:t>
      </w:r>
      <w:r>
        <w:rPr>
          <w:rFonts w:ascii="GHEA Grapalat" w:hAnsi="GHEA Grapalat"/>
          <w:lang w:val="hy-AM"/>
        </w:rPr>
        <w:t>:</w:t>
      </w:r>
    </w:p>
    <w:p w14:paraId="580427C4" w14:textId="53EC2B1A" w:rsidR="003176D8" w:rsidRPr="003176D8" w:rsidRDefault="003176D8" w:rsidP="000975CE">
      <w:pPr>
        <w:ind w:hanging="2"/>
        <w:jc w:val="both"/>
        <w:rPr>
          <w:rFonts w:ascii="GHEA Grapalat" w:hAnsi="GHEA Grapalat"/>
          <w:b/>
          <w:bCs/>
          <w:sz w:val="20"/>
          <w:szCs w:val="20"/>
          <w:lang w:val="hy-AM"/>
        </w:rPr>
      </w:pPr>
      <w:r w:rsidRPr="003176D8">
        <w:rPr>
          <w:rFonts w:ascii="GHEA Grapalat" w:hAnsi="GHEA Grapalat"/>
          <w:b/>
          <w:bCs/>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EE09193" w14:textId="77777777" w:rsidR="003176D8" w:rsidRPr="003176D8" w:rsidRDefault="003176D8" w:rsidP="007905AA">
      <w:pPr>
        <w:ind w:firstLine="567"/>
        <w:jc w:val="both"/>
        <w:rPr>
          <w:rFonts w:ascii="GHEA Grapalat" w:hAnsi="GHEA Grapalat"/>
          <w:b/>
          <w:color w:val="000000"/>
          <w:sz w:val="19"/>
          <w:szCs w:val="19"/>
          <w:lang w:val="hy-AM"/>
        </w:rPr>
      </w:pPr>
    </w:p>
    <w:p w14:paraId="1D1E9A9D" w14:textId="683D9DEE" w:rsidR="007905AA" w:rsidRPr="007905AA" w:rsidRDefault="007905AA" w:rsidP="007905AA">
      <w:pPr>
        <w:ind w:firstLine="567"/>
        <w:jc w:val="both"/>
        <w:rPr>
          <w:rFonts w:ascii="GHEA Grapalat" w:hAnsi="GHEA Grapalat"/>
          <w:b/>
          <w:color w:val="000000"/>
          <w:sz w:val="19"/>
          <w:szCs w:val="19"/>
          <w:lang w:val="hy-AM"/>
        </w:rPr>
      </w:pPr>
      <w:r w:rsidRPr="007905AA">
        <w:rPr>
          <w:rFonts w:ascii="GHEA Grapalat" w:hAnsi="GHEA Grapalat"/>
          <w:b/>
          <w:color w:val="000000"/>
          <w:sz w:val="19"/>
          <w:szCs w:val="19"/>
          <w:lang w:val="hy-AM"/>
        </w:rPr>
        <w:t>2. «Աշխատանքային ռեսուրսներ» չափանիշը գնահատվում է հետևյալ կարգով.</w:t>
      </w:r>
    </w:p>
    <w:p w14:paraId="76205A9A" w14:textId="77777777" w:rsidR="00642224" w:rsidRPr="008866A8" w:rsidRDefault="00642224" w:rsidP="00642224">
      <w:pPr>
        <w:ind w:hanging="2"/>
        <w:jc w:val="both"/>
        <w:rPr>
          <w:rFonts w:ascii="GHEA Grapalat" w:hAnsi="GHEA Grapalat"/>
          <w:lang w:val="hy-AM"/>
        </w:rPr>
      </w:pPr>
      <w:r w:rsidRPr="00135B3E">
        <w:rPr>
          <w:rFonts w:ascii="GHEA Grapalat" w:hAnsi="GHEA Grapalat"/>
          <w:b/>
          <w:lang w:val="hy-AM"/>
        </w:rPr>
        <w:t>ա)</w:t>
      </w:r>
      <w:r>
        <w:rPr>
          <w:rFonts w:ascii="GHEA Grapalat" w:hAnsi="GHEA Grapalat"/>
          <w:b/>
          <w:lang w:val="hy-AM"/>
        </w:rPr>
        <w:t xml:space="preserve"> Դասընթացներ կազմակերպող </w:t>
      </w:r>
      <w:r w:rsidRPr="00135B3E">
        <w:rPr>
          <w:rFonts w:ascii="GHEA Grapalat" w:hAnsi="GHEA Grapalat"/>
          <w:b/>
          <w:lang w:val="hy-AM"/>
        </w:rPr>
        <w:t>կազմակերպությունը`</w:t>
      </w:r>
      <w:r>
        <w:rPr>
          <w:rFonts w:ascii="GHEA Grapalat" w:hAnsi="GHEA Grapalat"/>
          <w:b/>
          <w:lang w:val="hy-AM"/>
        </w:rPr>
        <w:t xml:space="preserve"> </w:t>
      </w:r>
      <w:r w:rsidRPr="008866A8">
        <w:rPr>
          <w:rFonts w:ascii="GHEA Grapalat" w:hAnsi="GHEA Grapalat"/>
          <w:lang w:val="hy-AM"/>
        </w:rPr>
        <w:t>դասընթացների իրականացման գործընթացում պետք է ներգրավի՝</w:t>
      </w:r>
    </w:p>
    <w:p w14:paraId="5240B13E" w14:textId="77777777" w:rsidR="00642224" w:rsidRPr="008866A8" w:rsidRDefault="00642224" w:rsidP="00642224">
      <w:pPr>
        <w:pStyle w:val="ListParagraph"/>
        <w:numPr>
          <w:ilvl w:val="0"/>
          <w:numId w:val="45"/>
        </w:numPr>
        <w:spacing w:after="160"/>
        <w:contextualSpacing/>
        <w:jc w:val="both"/>
        <w:rPr>
          <w:rFonts w:ascii="GHEA Grapalat" w:hAnsi="GHEA Grapalat"/>
          <w:lang w:val="hy-AM"/>
        </w:rPr>
      </w:pPr>
      <w:r w:rsidRPr="008866A8">
        <w:rPr>
          <w:rFonts w:ascii="GHEA Grapalat" w:hAnsi="GHEA Grapalat"/>
          <w:lang w:val="hy-AM"/>
        </w:rPr>
        <w:t>մեկ ծրագրի համակարգող, որը կունենա բարձրագույն կրթությու</w:t>
      </w:r>
      <w:r>
        <w:rPr>
          <w:rFonts w:ascii="GHEA Grapalat" w:hAnsi="GHEA Grapalat"/>
          <w:lang w:val="hy-AM"/>
        </w:rPr>
        <w:t xml:space="preserve">ն և </w:t>
      </w:r>
      <w:r w:rsidRPr="008866A8">
        <w:rPr>
          <w:rFonts w:ascii="GHEA Grapalat" w:hAnsi="GHEA Grapalat"/>
          <w:lang w:val="hy-AM"/>
        </w:rPr>
        <w:t xml:space="preserve">առնվազն 3 տարվա աշխատանքային փորձ ծրագրերի կառավարման ոլորտում, </w:t>
      </w:r>
    </w:p>
    <w:p w14:paraId="16DC7590" w14:textId="77777777" w:rsidR="00642224" w:rsidRPr="008866A8" w:rsidRDefault="00642224" w:rsidP="00642224">
      <w:pPr>
        <w:pStyle w:val="ListParagraph"/>
        <w:numPr>
          <w:ilvl w:val="0"/>
          <w:numId w:val="45"/>
        </w:numPr>
        <w:spacing w:after="160"/>
        <w:contextualSpacing/>
        <w:jc w:val="both"/>
        <w:rPr>
          <w:rFonts w:ascii="GHEA Grapalat" w:hAnsi="GHEA Grapalat"/>
          <w:lang w:val="hy-AM"/>
        </w:rPr>
      </w:pPr>
      <w:r w:rsidRPr="008866A8">
        <w:rPr>
          <w:rFonts w:ascii="GHEA Grapalat" w:hAnsi="GHEA Grapalat"/>
          <w:lang w:val="hy-AM"/>
        </w:rPr>
        <w:t>3 սոցիալական աշխատող՝ բարձրագույն մասնագիտական կրթություն կամ որակավորում  և առնվազն 3 տարվա աշխատանքային փորձ</w:t>
      </w:r>
      <w:r>
        <w:rPr>
          <w:rFonts w:ascii="GHEA Grapalat" w:hAnsi="GHEA Grapalat"/>
          <w:lang w:val="hy-AM"/>
        </w:rPr>
        <w:t>՝</w:t>
      </w:r>
      <w:r w:rsidRPr="008866A8">
        <w:rPr>
          <w:rFonts w:ascii="GHEA Grapalat" w:hAnsi="GHEA Grapalat"/>
          <w:lang w:val="hy-AM"/>
        </w:rPr>
        <w:t xml:space="preserve"> </w:t>
      </w:r>
      <w:r>
        <w:rPr>
          <w:rFonts w:ascii="GHEA Grapalat" w:hAnsi="GHEA Grapalat"/>
          <w:lang w:val="hy-AM"/>
        </w:rPr>
        <w:t>հատկապես դեպքի վարման և կարիքների գնահատման մասով,</w:t>
      </w:r>
    </w:p>
    <w:p w14:paraId="2296C738" w14:textId="77777777" w:rsidR="00642224" w:rsidRPr="008866A8" w:rsidRDefault="00642224" w:rsidP="00642224">
      <w:pPr>
        <w:pStyle w:val="ListParagraph"/>
        <w:numPr>
          <w:ilvl w:val="0"/>
          <w:numId w:val="45"/>
        </w:numPr>
        <w:spacing w:after="160"/>
        <w:contextualSpacing/>
        <w:jc w:val="both"/>
        <w:rPr>
          <w:rFonts w:ascii="GHEA Grapalat" w:hAnsi="GHEA Grapalat"/>
          <w:lang w:val="hy-AM"/>
        </w:rPr>
      </w:pPr>
      <w:r w:rsidRPr="008866A8">
        <w:rPr>
          <w:rFonts w:ascii="GHEA Grapalat" w:hAnsi="GHEA Grapalat"/>
          <w:lang w:val="hy-AM"/>
        </w:rPr>
        <w:t>մասնագիտական կողմնորոշման 2 մասնագետ՝ հոգեբանության կամ սոցիալական աշխատանքի</w:t>
      </w:r>
      <w:r>
        <w:rPr>
          <w:rFonts w:ascii="GHEA Grapalat" w:hAnsi="GHEA Grapalat"/>
          <w:lang w:val="hy-AM"/>
        </w:rPr>
        <w:t xml:space="preserve"> ոլորտում </w:t>
      </w:r>
      <w:r w:rsidRPr="008866A8">
        <w:rPr>
          <w:rFonts w:ascii="GHEA Grapalat" w:hAnsi="GHEA Grapalat"/>
          <w:lang w:val="hy-AM"/>
        </w:rPr>
        <w:t xml:space="preserve">բարձրագույն </w:t>
      </w:r>
      <w:r w:rsidRPr="00F963AB">
        <w:rPr>
          <w:rFonts w:ascii="GHEA Grapalat" w:hAnsi="GHEA Grapalat"/>
          <w:lang w:val="hy-AM"/>
        </w:rPr>
        <w:t>կրթություն</w:t>
      </w:r>
      <w:r>
        <w:rPr>
          <w:rFonts w:ascii="GHEA Grapalat" w:hAnsi="GHEA Grapalat"/>
          <w:lang w:val="hy-AM"/>
        </w:rPr>
        <w:t xml:space="preserve"> և համապատասխան որակավորում,</w:t>
      </w:r>
      <w:r w:rsidRPr="008866A8">
        <w:rPr>
          <w:rFonts w:ascii="GHEA Grapalat" w:hAnsi="GHEA Grapalat"/>
          <w:lang w:val="hy-AM"/>
        </w:rPr>
        <w:t xml:space="preserve"> առնվազն 3 տարվա աշխատանքային փորձ</w:t>
      </w:r>
      <w:r>
        <w:rPr>
          <w:rFonts w:ascii="GHEA Grapalat" w:hAnsi="GHEA Grapalat"/>
          <w:lang w:val="hy-AM"/>
        </w:rPr>
        <w:t>՝</w:t>
      </w:r>
      <w:r w:rsidRPr="008866A8">
        <w:rPr>
          <w:rFonts w:ascii="GHEA Grapalat" w:hAnsi="GHEA Grapalat"/>
          <w:lang w:val="hy-AM"/>
        </w:rPr>
        <w:t xml:space="preserve"> կրթական ծրագրերում և կարիքների գնահատման ոլորտում կամ </w:t>
      </w:r>
      <w:r>
        <w:rPr>
          <w:rFonts w:ascii="GHEA Grapalat" w:hAnsi="GHEA Grapalat"/>
          <w:lang w:val="hy-AM"/>
        </w:rPr>
        <w:t xml:space="preserve">դասընթացների կազմակերպման </w:t>
      </w:r>
      <w:r w:rsidRPr="008866A8">
        <w:rPr>
          <w:rFonts w:ascii="GHEA Grapalat" w:hAnsi="GHEA Grapalat"/>
          <w:lang w:val="hy-AM"/>
        </w:rPr>
        <w:t>ոլորտում:</w:t>
      </w:r>
    </w:p>
    <w:p w14:paraId="0D6561C6" w14:textId="77777777" w:rsidR="00642224" w:rsidRDefault="00642224" w:rsidP="00642224">
      <w:pPr>
        <w:pStyle w:val="ListParagraph"/>
        <w:numPr>
          <w:ilvl w:val="0"/>
          <w:numId w:val="45"/>
        </w:numPr>
        <w:spacing w:after="160"/>
        <w:contextualSpacing/>
        <w:jc w:val="both"/>
        <w:rPr>
          <w:rFonts w:ascii="GHEA Grapalat" w:hAnsi="GHEA Grapalat"/>
          <w:lang w:val="hy-AM"/>
        </w:rPr>
      </w:pPr>
      <w:r w:rsidRPr="005A324D">
        <w:rPr>
          <w:rFonts w:ascii="GHEA Grapalat" w:hAnsi="GHEA Grapalat"/>
          <w:lang w:val="hy-AM"/>
        </w:rPr>
        <w:t>SMM</w:t>
      </w:r>
      <w:r>
        <w:rPr>
          <w:rFonts w:ascii="GHEA Grapalat" w:hAnsi="GHEA Grapalat"/>
          <w:lang w:val="hy-AM"/>
        </w:rPr>
        <w:t xml:space="preserve"> 1 մասնագետ՝ համապատասխան որակավորում և  առնվազն 3 տարվա աշխատանքային փորձ,</w:t>
      </w:r>
    </w:p>
    <w:p w14:paraId="0564A5C6" w14:textId="77777777" w:rsidR="00642224" w:rsidRPr="00C21C57" w:rsidRDefault="00642224" w:rsidP="00642224">
      <w:pPr>
        <w:pStyle w:val="ListParagraph"/>
        <w:numPr>
          <w:ilvl w:val="0"/>
          <w:numId w:val="45"/>
        </w:numPr>
        <w:spacing w:after="160"/>
        <w:contextualSpacing/>
        <w:jc w:val="both"/>
        <w:rPr>
          <w:rFonts w:ascii="GHEA Grapalat" w:hAnsi="GHEA Grapalat"/>
          <w:lang w:val="hy-AM"/>
        </w:rPr>
      </w:pPr>
      <w:r>
        <w:rPr>
          <w:rFonts w:ascii="GHEA Grapalat" w:hAnsi="GHEA Grapalat"/>
          <w:lang w:val="hy-AM"/>
        </w:rPr>
        <w:t xml:space="preserve"> 1 Բիզնես խորհրդատու՝ բ</w:t>
      </w:r>
      <w:r w:rsidRPr="00C21C57">
        <w:rPr>
          <w:rFonts w:ascii="GHEA Grapalat" w:hAnsi="GHEA Grapalat"/>
          <w:lang w:val="hy-AM"/>
        </w:rPr>
        <w:t>արձրագույն կրթություն բիզնեսի կառավարման</w:t>
      </w:r>
      <w:r>
        <w:rPr>
          <w:rFonts w:ascii="GHEA Grapalat" w:hAnsi="GHEA Grapalat"/>
          <w:lang w:val="hy-AM"/>
        </w:rPr>
        <w:t xml:space="preserve"> կամ</w:t>
      </w:r>
      <w:r w:rsidRPr="00C21C57">
        <w:rPr>
          <w:rFonts w:ascii="GHEA Grapalat" w:hAnsi="GHEA Grapalat"/>
          <w:lang w:val="hy-AM"/>
        </w:rPr>
        <w:t xml:space="preserve"> տնտեսագիտության</w:t>
      </w:r>
      <w:r>
        <w:rPr>
          <w:rFonts w:ascii="GHEA Grapalat" w:hAnsi="GHEA Grapalat"/>
          <w:lang w:val="hy-AM"/>
        </w:rPr>
        <w:t xml:space="preserve"> կամ </w:t>
      </w:r>
      <w:r w:rsidRPr="00C21C57">
        <w:rPr>
          <w:rFonts w:ascii="GHEA Grapalat" w:hAnsi="GHEA Grapalat"/>
          <w:lang w:val="hy-AM"/>
        </w:rPr>
        <w:t>ֆինանսների</w:t>
      </w:r>
      <w:r>
        <w:rPr>
          <w:rFonts w:ascii="GHEA Grapalat" w:hAnsi="GHEA Grapalat"/>
          <w:lang w:val="hy-AM"/>
        </w:rPr>
        <w:t xml:space="preserve"> կամ </w:t>
      </w:r>
      <w:r w:rsidRPr="00C21C57">
        <w:rPr>
          <w:rFonts w:ascii="GHEA Grapalat" w:hAnsi="GHEA Grapalat"/>
          <w:lang w:val="hy-AM"/>
        </w:rPr>
        <w:t>մարքեթինգի ոլորտներում</w:t>
      </w:r>
      <w:r>
        <w:rPr>
          <w:rFonts w:ascii="GHEA Grapalat" w:hAnsi="GHEA Grapalat"/>
          <w:lang w:val="hy-AM"/>
        </w:rPr>
        <w:t xml:space="preserve"> և</w:t>
      </w:r>
      <w:r w:rsidRPr="00C21C57">
        <w:rPr>
          <w:rFonts w:ascii="GHEA Grapalat" w:hAnsi="GHEA Grapalat"/>
          <w:lang w:val="hy-AM"/>
        </w:rPr>
        <w:t xml:space="preserve"> աշխատանքային 3 տարվա փորձ:</w:t>
      </w:r>
    </w:p>
    <w:p w14:paraId="7827114D" w14:textId="77777777" w:rsidR="006D0372" w:rsidRPr="00040407" w:rsidRDefault="006D0372" w:rsidP="006D0372">
      <w:pPr>
        <w:ind w:firstLine="567"/>
        <w:jc w:val="both"/>
        <w:rPr>
          <w:rFonts w:ascii="GHEA Grapalat" w:hAnsi="GHEA Grapalat"/>
          <w:color w:val="000000"/>
          <w:sz w:val="19"/>
          <w:szCs w:val="19"/>
          <w:lang w:val="hy-AM"/>
        </w:rPr>
      </w:pPr>
    </w:p>
    <w:p w14:paraId="0DCFBE99" w14:textId="77777777" w:rsidR="006D0372" w:rsidRPr="00040407" w:rsidRDefault="006D0372" w:rsidP="006D0372">
      <w:pPr>
        <w:ind w:firstLine="567"/>
        <w:jc w:val="both"/>
        <w:rPr>
          <w:rFonts w:ascii="GHEA Grapalat" w:hAnsi="GHEA Grapalat"/>
          <w:color w:val="000000"/>
          <w:sz w:val="19"/>
          <w:szCs w:val="19"/>
          <w:lang w:val="hy-AM"/>
        </w:rPr>
      </w:pPr>
      <w:r w:rsidRPr="00040407">
        <w:rPr>
          <w:rFonts w:ascii="GHEA Grapalat" w:hAnsi="GHEA Grapalat" w:cs="Sylfaen"/>
          <w:color w:val="000000"/>
          <w:sz w:val="19"/>
          <w:szCs w:val="19"/>
          <w:lang w:val="hy-AM"/>
        </w:rPr>
        <w:t>բ</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մասնակիցը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որպես</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որակավորման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չափանիշի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հիմնավորող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փաստաթուղթ</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ներկայացնում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առաջարկվող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աշխատակազմի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վերաբերյալ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տվյալները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հետևյալ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ձևով՝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D0372" w:rsidRPr="005E1F72" w14:paraId="684D52A5" w14:textId="77777777" w:rsidTr="00CC4A61">
        <w:trPr>
          <w:cantSplit/>
        </w:trPr>
        <w:tc>
          <w:tcPr>
            <w:tcW w:w="558" w:type="dxa"/>
            <w:vMerge w:val="restart"/>
            <w:vAlign w:val="center"/>
          </w:tcPr>
          <w:p w14:paraId="6D5A7174" w14:textId="77777777" w:rsidR="006D0372" w:rsidRPr="005E1F72" w:rsidRDefault="006D0372" w:rsidP="00CC4A6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F708B"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6D0372" w:rsidRPr="005E1F72" w14:paraId="455C56C0" w14:textId="77777777" w:rsidTr="00CC4A61">
        <w:trPr>
          <w:cantSplit/>
          <w:trHeight w:val="301"/>
        </w:trPr>
        <w:tc>
          <w:tcPr>
            <w:tcW w:w="558" w:type="dxa"/>
            <w:vMerge/>
            <w:vAlign w:val="center"/>
          </w:tcPr>
          <w:p w14:paraId="79686F16" w14:textId="77777777" w:rsidR="006D0372" w:rsidRPr="005E1F72" w:rsidRDefault="006D0372" w:rsidP="00CC4A61">
            <w:pPr>
              <w:jc w:val="center"/>
              <w:rPr>
                <w:rFonts w:ascii="GHEA Grapalat" w:hAnsi="GHEA Grapalat"/>
                <w:sz w:val="20"/>
                <w:lang w:val="hy-AM"/>
              </w:rPr>
            </w:pPr>
          </w:p>
        </w:tc>
        <w:tc>
          <w:tcPr>
            <w:tcW w:w="1800" w:type="dxa"/>
            <w:vMerge w:val="restart"/>
            <w:vAlign w:val="center"/>
          </w:tcPr>
          <w:p w14:paraId="367A9574"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7C463BA"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4328F37"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2AD171D" w14:textId="77777777" w:rsidR="006D0372" w:rsidRPr="005E1F72" w:rsidRDefault="006D0372" w:rsidP="00CC4A6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6D0372" w:rsidRPr="00642224" w14:paraId="34F7B412" w14:textId="77777777" w:rsidTr="00CC4A61">
        <w:trPr>
          <w:cantSplit/>
          <w:trHeight w:val="299"/>
        </w:trPr>
        <w:tc>
          <w:tcPr>
            <w:tcW w:w="558" w:type="dxa"/>
            <w:vMerge/>
            <w:vAlign w:val="center"/>
          </w:tcPr>
          <w:p w14:paraId="0278EBD5" w14:textId="77777777" w:rsidR="006D0372" w:rsidRPr="005E1F72" w:rsidRDefault="006D0372" w:rsidP="00CC4A61">
            <w:pPr>
              <w:jc w:val="center"/>
              <w:rPr>
                <w:rFonts w:ascii="GHEA Grapalat" w:hAnsi="GHEA Grapalat"/>
                <w:sz w:val="20"/>
                <w:lang w:val="hy-AM"/>
              </w:rPr>
            </w:pPr>
          </w:p>
        </w:tc>
        <w:tc>
          <w:tcPr>
            <w:tcW w:w="1800" w:type="dxa"/>
            <w:vMerge/>
            <w:vAlign w:val="center"/>
          </w:tcPr>
          <w:p w14:paraId="73FBF9F5" w14:textId="77777777" w:rsidR="006D0372" w:rsidRPr="005E1F72" w:rsidRDefault="006D0372" w:rsidP="00CC4A61">
            <w:pPr>
              <w:jc w:val="center"/>
              <w:rPr>
                <w:rFonts w:ascii="GHEA Grapalat" w:hAnsi="GHEA Grapalat"/>
                <w:sz w:val="20"/>
                <w:lang w:val="hy-AM"/>
              </w:rPr>
            </w:pPr>
          </w:p>
        </w:tc>
        <w:tc>
          <w:tcPr>
            <w:tcW w:w="1440" w:type="dxa"/>
            <w:vMerge/>
            <w:vAlign w:val="center"/>
          </w:tcPr>
          <w:p w14:paraId="24B112F6" w14:textId="77777777" w:rsidR="006D0372" w:rsidRPr="005E1F72" w:rsidDel="006B374D" w:rsidRDefault="006D0372" w:rsidP="00CC4A61">
            <w:pPr>
              <w:jc w:val="center"/>
              <w:rPr>
                <w:rFonts w:ascii="GHEA Grapalat" w:hAnsi="GHEA Grapalat"/>
                <w:b/>
                <w:bCs/>
                <w:sz w:val="16"/>
                <w:szCs w:val="18"/>
                <w:lang w:val="es-ES"/>
              </w:rPr>
            </w:pPr>
          </w:p>
        </w:tc>
        <w:tc>
          <w:tcPr>
            <w:tcW w:w="1980" w:type="dxa"/>
            <w:vAlign w:val="center"/>
          </w:tcPr>
          <w:p w14:paraId="38312196"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E25680"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91D52A1" w14:textId="77777777" w:rsidR="006D0372" w:rsidRPr="005E1F72" w:rsidRDefault="006D0372" w:rsidP="00CC4A61">
            <w:pPr>
              <w:jc w:val="center"/>
              <w:rPr>
                <w:rFonts w:ascii="GHEA Grapalat" w:hAnsi="GHEA Grapalat"/>
                <w:sz w:val="20"/>
                <w:lang w:val="hy-AM"/>
              </w:rPr>
            </w:pPr>
          </w:p>
        </w:tc>
      </w:tr>
      <w:tr w:rsidR="006D0372" w:rsidRPr="00642224" w14:paraId="28DBF030" w14:textId="77777777" w:rsidTr="00CC4A61">
        <w:trPr>
          <w:cantSplit/>
        </w:trPr>
        <w:tc>
          <w:tcPr>
            <w:tcW w:w="558" w:type="dxa"/>
          </w:tcPr>
          <w:p w14:paraId="1DC3D841" w14:textId="77777777" w:rsidR="006D0372" w:rsidRPr="005E1F72" w:rsidRDefault="006D0372" w:rsidP="00CC4A61">
            <w:pPr>
              <w:jc w:val="center"/>
              <w:rPr>
                <w:rFonts w:ascii="GHEA Grapalat" w:hAnsi="GHEA Grapalat"/>
                <w:sz w:val="20"/>
                <w:lang w:val="es-ES"/>
              </w:rPr>
            </w:pPr>
          </w:p>
        </w:tc>
        <w:tc>
          <w:tcPr>
            <w:tcW w:w="1800" w:type="dxa"/>
          </w:tcPr>
          <w:p w14:paraId="7D4BF48D" w14:textId="77777777" w:rsidR="006D0372" w:rsidRPr="005E1F72" w:rsidRDefault="006D0372" w:rsidP="00CC4A61">
            <w:pPr>
              <w:jc w:val="center"/>
              <w:rPr>
                <w:rFonts w:ascii="GHEA Grapalat" w:hAnsi="GHEA Grapalat"/>
                <w:sz w:val="20"/>
                <w:lang w:val="hy-AM"/>
              </w:rPr>
            </w:pPr>
          </w:p>
        </w:tc>
        <w:tc>
          <w:tcPr>
            <w:tcW w:w="1440" w:type="dxa"/>
          </w:tcPr>
          <w:p w14:paraId="65F1B53D" w14:textId="77777777" w:rsidR="006D0372" w:rsidRPr="005E1F72" w:rsidRDefault="006D0372" w:rsidP="00CC4A61">
            <w:pPr>
              <w:jc w:val="center"/>
              <w:rPr>
                <w:rFonts w:ascii="GHEA Grapalat" w:hAnsi="GHEA Grapalat"/>
                <w:sz w:val="20"/>
                <w:lang w:val="hy-AM"/>
              </w:rPr>
            </w:pPr>
          </w:p>
        </w:tc>
        <w:tc>
          <w:tcPr>
            <w:tcW w:w="1980" w:type="dxa"/>
          </w:tcPr>
          <w:p w14:paraId="04C2D448" w14:textId="77777777" w:rsidR="006D0372" w:rsidRPr="005E1F72" w:rsidRDefault="006D0372" w:rsidP="00CC4A61">
            <w:pPr>
              <w:jc w:val="center"/>
              <w:rPr>
                <w:rFonts w:ascii="GHEA Grapalat" w:hAnsi="GHEA Grapalat"/>
                <w:sz w:val="20"/>
                <w:lang w:val="hy-AM"/>
              </w:rPr>
            </w:pPr>
          </w:p>
        </w:tc>
        <w:tc>
          <w:tcPr>
            <w:tcW w:w="2430" w:type="dxa"/>
          </w:tcPr>
          <w:p w14:paraId="41568FF2" w14:textId="77777777" w:rsidR="006D0372" w:rsidRPr="005E1F72" w:rsidRDefault="006D0372" w:rsidP="00CC4A61">
            <w:pPr>
              <w:jc w:val="center"/>
              <w:rPr>
                <w:rFonts w:ascii="GHEA Grapalat" w:hAnsi="GHEA Grapalat"/>
                <w:sz w:val="20"/>
                <w:lang w:val="hy-AM"/>
              </w:rPr>
            </w:pPr>
          </w:p>
        </w:tc>
        <w:tc>
          <w:tcPr>
            <w:tcW w:w="1710" w:type="dxa"/>
          </w:tcPr>
          <w:p w14:paraId="30DCFCD3" w14:textId="77777777" w:rsidR="006D0372" w:rsidRPr="005E1F72" w:rsidRDefault="006D0372" w:rsidP="00CC4A61">
            <w:pPr>
              <w:jc w:val="center"/>
              <w:rPr>
                <w:rFonts w:ascii="GHEA Grapalat" w:hAnsi="GHEA Grapalat"/>
                <w:sz w:val="20"/>
                <w:lang w:val="hy-AM"/>
              </w:rPr>
            </w:pPr>
          </w:p>
        </w:tc>
      </w:tr>
      <w:tr w:rsidR="006D0372" w:rsidRPr="00642224" w14:paraId="1413AFC9" w14:textId="77777777" w:rsidTr="00CC4A61">
        <w:trPr>
          <w:cantSplit/>
        </w:trPr>
        <w:tc>
          <w:tcPr>
            <w:tcW w:w="558" w:type="dxa"/>
          </w:tcPr>
          <w:p w14:paraId="189A2A7F" w14:textId="77777777" w:rsidR="006D0372" w:rsidRPr="005E1F72" w:rsidRDefault="006D0372" w:rsidP="00CC4A61">
            <w:pPr>
              <w:jc w:val="center"/>
              <w:rPr>
                <w:rFonts w:ascii="GHEA Grapalat" w:hAnsi="GHEA Grapalat"/>
                <w:sz w:val="20"/>
                <w:lang w:val="es-ES"/>
              </w:rPr>
            </w:pPr>
          </w:p>
        </w:tc>
        <w:tc>
          <w:tcPr>
            <w:tcW w:w="1800" w:type="dxa"/>
          </w:tcPr>
          <w:p w14:paraId="6D5D016E" w14:textId="77777777" w:rsidR="006D0372" w:rsidRPr="005E1F72" w:rsidRDefault="006D0372" w:rsidP="00CC4A61">
            <w:pPr>
              <w:jc w:val="center"/>
              <w:rPr>
                <w:rFonts w:ascii="GHEA Grapalat" w:hAnsi="GHEA Grapalat"/>
                <w:sz w:val="20"/>
                <w:lang w:val="hy-AM"/>
              </w:rPr>
            </w:pPr>
          </w:p>
        </w:tc>
        <w:tc>
          <w:tcPr>
            <w:tcW w:w="1440" w:type="dxa"/>
          </w:tcPr>
          <w:p w14:paraId="240CDB1D" w14:textId="77777777" w:rsidR="006D0372" w:rsidRPr="005E1F72" w:rsidRDefault="006D0372" w:rsidP="00CC4A61">
            <w:pPr>
              <w:jc w:val="center"/>
              <w:rPr>
                <w:rFonts w:ascii="GHEA Grapalat" w:hAnsi="GHEA Grapalat"/>
                <w:sz w:val="20"/>
                <w:lang w:val="hy-AM"/>
              </w:rPr>
            </w:pPr>
          </w:p>
        </w:tc>
        <w:tc>
          <w:tcPr>
            <w:tcW w:w="1980" w:type="dxa"/>
          </w:tcPr>
          <w:p w14:paraId="1C3EAEA5" w14:textId="77777777" w:rsidR="006D0372" w:rsidRPr="005E1F72" w:rsidRDefault="006D0372" w:rsidP="00CC4A61">
            <w:pPr>
              <w:jc w:val="center"/>
              <w:rPr>
                <w:rFonts w:ascii="GHEA Grapalat" w:hAnsi="GHEA Grapalat"/>
                <w:sz w:val="20"/>
                <w:lang w:val="hy-AM"/>
              </w:rPr>
            </w:pPr>
          </w:p>
        </w:tc>
        <w:tc>
          <w:tcPr>
            <w:tcW w:w="2430" w:type="dxa"/>
          </w:tcPr>
          <w:p w14:paraId="2BBEB1E1" w14:textId="77777777" w:rsidR="006D0372" w:rsidRPr="005E1F72" w:rsidRDefault="006D0372" w:rsidP="00CC4A61">
            <w:pPr>
              <w:jc w:val="center"/>
              <w:rPr>
                <w:rFonts w:ascii="GHEA Grapalat" w:hAnsi="GHEA Grapalat"/>
                <w:sz w:val="20"/>
                <w:lang w:val="hy-AM"/>
              </w:rPr>
            </w:pPr>
          </w:p>
        </w:tc>
        <w:tc>
          <w:tcPr>
            <w:tcW w:w="1710" w:type="dxa"/>
          </w:tcPr>
          <w:p w14:paraId="4DBAD895" w14:textId="77777777" w:rsidR="006D0372" w:rsidRPr="005E1F72" w:rsidRDefault="006D0372" w:rsidP="00CC4A61">
            <w:pPr>
              <w:jc w:val="center"/>
              <w:rPr>
                <w:rFonts w:ascii="GHEA Grapalat" w:hAnsi="GHEA Grapalat"/>
                <w:sz w:val="20"/>
                <w:lang w:val="hy-AM"/>
              </w:rPr>
            </w:pPr>
          </w:p>
        </w:tc>
      </w:tr>
      <w:tr w:rsidR="006D0372" w:rsidRPr="00642224" w14:paraId="2CC9CFAD" w14:textId="77777777" w:rsidTr="00CC4A61">
        <w:trPr>
          <w:cantSplit/>
        </w:trPr>
        <w:tc>
          <w:tcPr>
            <w:tcW w:w="558" w:type="dxa"/>
          </w:tcPr>
          <w:p w14:paraId="524B7BD3" w14:textId="77777777" w:rsidR="006D0372" w:rsidRPr="005E1F72" w:rsidRDefault="006D0372" w:rsidP="00CC4A61">
            <w:pPr>
              <w:jc w:val="center"/>
              <w:rPr>
                <w:rFonts w:ascii="GHEA Grapalat" w:hAnsi="GHEA Grapalat"/>
                <w:sz w:val="20"/>
                <w:lang w:val="es-ES"/>
              </w:rPr>
            </w:pPr>
          </w:p>
        </w:tc>
        <w:tc>
          <w:tcPr>
            <w:tcW w:w="1800" w:type="dxa"/>
          </w:tcPr>
          <w:p w14:paraId="34DA2445" w14:textId="77777777" w:rsidR="006D0372" w:rsidRPr="005E1F72" w:rsidRDefault="006D0372" w:rsidP="00CC4A61">
            <w:pPr>
              <w:jc w:val="center"/>
              <w:rPr>
                <w:rFonts w:ascii="GHEA Grapalat" w:hAnsi="GHEA Grapalat"/>
                <w:sz w:val="20"/>
                <w:lang w:val="hy-AM"/>
              </w:rPr>
            </w:pPr>
          </w:p>
        </w:tc>
        <w:tc>
          <w:tcPr>
            <w:tcW w:w="1440" w:type="dxa"/>
          </w:tcPr>
          <w:p w14:paraId="2FAE4402" w14:textId="77777777" w:rsidR="006D0372" w:rsidRPr="005E1F72" w:rsidRDefault="006D0372" w:rsidP="00CC4A61">
            <w:pPr>
              <w:jc w:val="center"/>
              <w:rPr>
                <w:rFonts w:ascii="GHEA Grapalat" w:hAnsi="GHEA Grapalat"/>
                <w:sz w:val="20"/>
                <w:lang w:val="hy-AM"/>
              </w:rPr>
            </w:pPr>
          </w:p>
        </w:tc>
        <w:tc>
          <w:tcPr>
            <w:tcW w:w="1980" w:type="dxa"/>
          </w:tcPr>
          <w:p w14:paraId="4B73CB81" w14:textId="77777777" w:rsidR="006D0372" w:rsidRPr="005E1F72" w:rsidRDefault="006D0372" w:rsidP="00CC4A61">
            <w:pPr>
              <w:jc w:val="center"/>
              <w:rPr>
                <w:rFonts w:ascii="GHEA Grapalat" w:hAnsi="GHEA Grapalat"/>
                <w:sz w:val="20"/>
                <w:lang w:val="hy-AM"/>
              </w:rPr>
            </w:pPr>
          </w:p>
        </w:tc>
        <w:tc>
          <w:tcPr>
            <w:tcW w:w="2430" w:type="dxa"/>
          </w:tcPr>
          <w:p w14:paraId="3452F858" w14:textId="77777777" w:rsidR="006D0372" w:rsidRPr="005E1F72" w:rsidRDefault="006D0372" w:rsidP="00CC4A61">
            <w:pPr>
              <w:jc w:val="center"/>
              <w:rPr>
                <w:rFonts w:ascii="GHEA Grapalat" w:hAnsi="GHEA Grapalat"/>
                <w:sz w:val="20"/>
                <w:lang w:val="hy-AM"/>
              </w:rPr>
            </w:pPr>
          </w:p>
        </w:tc>
        <w:tc>
          <w:tcPr>
            <w:tcW w:w="1710" w:type="dxa"/>
          </w:tcPr>
          <w:p w14:paraId="6E0E11B2" w14:textId="77777777" w:rsidR="006D0372" w:rsidRPr="005E1F72" w:rsidRDefault="006D0372" w:rsidP="00CC4A61">
            <w:pPr>
              <w:jc w:val="center"/>
              <w:rPr>
                <w:rFonts w:ascii="GHEA Grapalat" w:hAnsi="GHEA Grapalat"/>
                <w:sz w:val="20"/>
                <w:lang w:val="hy-AM"/>
              </w:rPr>
            </w:pPr>
          </w:p>
        </w:tc>
      </w:tr>
    </w:tbl>
    <w:p w14:paraId="59352204" w14:textId="77777777" w:rsidR="00DD4C2C" w:rsidRDefault="00DD4C2C" w:rsidP="007905AA">
      <w:pPr>
        <w:widowControl w:val="0"/>
        <w:spacing w:line="276" w:lineRule="auto"/>
        <w:ind w:left="-2"/>
        <w:rPr>
          <w:rFonts w:ascii="GHEA Grapalat" w:hAnsi="GHEA Grapalat"/>
          <w:b/>
          <w:color w:val="000000"/>
          <w:sz w:val="19"/>
          <w:szCs w:val="19"/>
          <w:lang w:val="hy-AM"/>
        </w:rPr>
      </w:pPr>
    </w:p>
    <w:p w14:paraId="77E4F03A" w14:textId="77777777" w:rsidR="00040DDE" w:rsidRDefault="00040DDE" w:rsidP="00040DDE">
      <w:pPr>
        <w:ind w:hanging="2"/>
        <w:jc w:val="both"/>
        <w:rPr>
          <w:rFonts w:ascii="GHEA Grapalat" w:hAnsi="GHEA Grapalat"/>
          <w:lang w:val="hy-AM"/>
        </w:rPr>
      </w:pPr>
    </w:p>
    <w:p w14:paraId="633D4005" w14:textId="77777777" w:rsidR="00040DDE" w:rsidRDefault="00040DDE" w:rsidP="00040DDE">
      <w:pPr>
        <w:ind w:hanging="2"/>
        <w:jc w:val="both"/>
        <w:rPr>
          <w:rFonts w:ascii="GHEA Grapalat" w:hAnsi="GHEA Grapalat"/>
          <w:lang w:val="hy-AM"/>
        </w:rPr>
      </w:pPr>
    </w:p>
    <w:p w14:paraId="28F4304B" w14:textId="77777777" w:rsidR="00642224" w:rsidRPr="00135B3E" w:rsidRDefault="00642224" w:rsidP="00642224">
      <w:pPr>
        <w:ind w:left="-2"/>
        <w:jc w:val="both"/>
        <w:rPr>
          <w:rFonts w:ascii="GHEA Grapalat" w:hAnsi="GHEA Grapalat"/>
          <w:iCs/>
          <w:lang w:val="hy-AM"/>
        </w:rPr>
      </w:pPr>
      <w:r w:rsidRPr="00135B3E">
        <w:rPr>
          <w:rFonts w:ascii="GHEA Grapalat" w:hAnsi="GHEA Grapalat"/>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135B3E">
        <w:rPr>
          <w:rFonts w:ascii="GHEA Grapalat" w:hAnsi="GHEA Grapalat"/>
          <w:lang w:val="hy-AM"/>
        </w:rPr>
        <w:softHyphen/>
        <w:t>նագետի հաստատած գրավոր համաձայնությունները` իրականացվելիք աշխատանքներում վերջիններիս ներգրավվելու մասին, ինչպես նաև մասնագետների որակավորումը հավաստող փաստաթղթերի պատճենները</w:t>
      </w:r>
      <w:r>
        <w:rPr>
          <w:rFonts w:ascii="GHEA Grapalat" w:hAnsi="GHEA Grapalat"/>
          <w:lang w:val="hy-AM"/>
        </w:rPr>
        <w:t xml:space="preserve"> /դիպլոմ կամ վկայական/</w:t>
      </w:r>
      <w:r w:rsidRPr="00135B3E">
        <w:rPr>
          <w:rFonts w:ascii="GHEA Grapalat" w:hAnsi="GHEA Grapalat"/>
          <w:lang w:val="hy-AM"/>
        </w:rPr>
        <w:t xml:space="preserve">,   </w:t>
      </w:r>
      <w:r w:rsidRPr="00135B3E">
        <w:rPr>
          <w:rFonts w:ascii="GHEA Grapalat" w:hAnsi="GHEA Grapalat"/>
          <w:iCs/>
          <w:lang w:val="hy-AM"/>
        </w:rPr>
        <w:t>անձը հաստատող փաստաթուղթ, աշխատանքային փորձը հավաստող (հիմնավորող) փաստաթղթերի (աշխատանքային գրքույկ կամ աշխատանքային գրքույկի թվայնացված տարբերակ կամ գործատուի կողմից տրվող համապատասխան տեղեկանք) պատճենները:</w:t>
      </w:r>
    </w:p>
    <w:p w14:paraId="0BDD45AF" w14:textId="0FE22A18" w:rsidR="003B4CA7" w:rsidRPr="002654AB" w:rsidRDefault="003B4CA7" w:rsidP="000975CE">
      <w:pPr>
        <w:ind w:hanging="2"/>
        <w:jc w:val="both"/>
        <w:rPr>
          <w:rFonts w:ascii="GHEA Grapalat" w:hAnsi="GHEA Grapalat"/>
          <w:sz w:val="20"/>
          <w:szCs w:val="20"/>
          <w:lang w:val="hy-AM"/>
        </w:rPr>
      </w:pPr>
      <w:r w:rsidRPr="002654AB">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2C705C5" w14:textId="77777777" w:rsidR="003B4CA7" w:rsidRPr="002654AB" w:rsidRDefault="003B4CA7" w:rsidP="003B4CA7">
      <w:pPr>
        <w:ind w:firstLine="540"/>
        <w:jc w:val="both"/>
        <w:rPr>
          <w:rFonts w:ascii="GHEA Grapalat" w:hAnsi="GHEA Grapalat" w:cs="Sylfaen"/>
          <w:b/>
          <w:sz w:val="20"/>
          <w:szCs w:val="20"/>
          <w:lang w:val="hy-AM"/>
        </w:rPr>
      </w:pPr>
      <w:r w:rsidRPr="002654AB">
        <w:rPr>
          <w:rFonts w:ascii="GHEA Grapalat" w:hAnsi="GHEA Grapalat"/>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68396BAC" w14:textId="77777777" w:rsidR="007905AA" w:rsidRPr="00E41E1F" w:rsidRDefault="007905AA" w:rsidP="007905AA">
      <w:pPr>
        <w:pStyle w:val="NormalWeb"/>
        <w:spacing w:before="0" w:beforeAutospacing="0" w:after="0" w:afterAutospacing="0"/>
        <w:ind w:firstLine="708"/>
        <w:jc w:val="both"/>
        <w:rPr>
          <w:rFonts w:ascii="GHEA Grapalat" w:hAnsi="GHEA Grapalat" w:cs="Arial"/>
          <w:sz w:val="20"/>
          <w:lang w:val="hy-AM"/>
        </w:rPr>
      </w:pPr>
    </w:p>
    <w:p w14:paraId="7DE49CFE" w14:textId="32B61795" w:rsidR="007905AA" w:rsidRPr="00E41E1F" w:rsidRDefault="007905AA" w:rsidP="007905AA">
      <w:pPr>
        <w:ind w:firstLine="567"/>
        <w:jc w:val="both"/>
        <w:rPr>
          <w:rFonts w:ascii="GHEA Grapalat" w:hAnsi="GHEA Grapalat" w:cs="Arial"/>
          <w:sz w:val="20"/>
          <w:lang w:val="hy-AM"/>
        </w:rPr>
      </w:pPr>
      <w:r w:rsidRPr="00E41E1F">
        <w:rPr>
          <w:rFonts w:ascii="GHEA Grapalat" w:hAnsi="GHEA Grapalat" w:cs="Arial"/>
          <w:sz w:val="20"/>
          <w:lang w:val="hy-AM"/>
        </w:rPr>
        <w:t xml:space="preserve"> </w:t>
      </w:r>
      <w:r w:rsidRPr="00E41E1F">
        <w:rPr>
          <w:rFonts w:ascii="GHEA Grapalat" w:hAnsi="GHEA Grapalat" w:cs="Sylfaen"/>
          <w:sz w:val="20"/>
          <w:lang w:val="hy-AM"/>
        </w:rPr>
        <w:t>2.</w:t>
      </w:r>
      <w:r w:rsidR="009446F1">
        <w:rPr>
          <w:rFonts w:ascii="GHEA Grapalat" w:hAnsi="GHEA Grapalat" w:cs="Sylfaen"/>
          <w:sz w:val="20"/>
          <w:lang w:val="hy-AM"/>
        </w:rPr>
        <w:t>5</w:t>
      </w:r>
      <w:r w:rsidRPr="00E41E1F">
        <w:rPr>
          <w:rFonts w:ascii="GHEA Grapalat" w:hAnsi="GHEA Grapalat" w:cs="Sylfaen"/>
          <w:sz w:val="20"/>
          <w:lang w:val="hy-AM"/>
        </w:rPr>
        <w:t xml:space="preserve"> Սույն ընթացակարգի շրջանակում կնքվելիք պայմանագիրը</w:t>
      </w:r>
      <w:r w:rsidRPr="00E41E1F">
        <w:rPr>
          <w:rFonts w:ascii="GHEA Grapalat" w:hAnsi="GHEA Grapalat" w:cs="Sylfaen"/>
          <w:sz w:val="20"/>
          <w:lang w:val="af-ZA"/>
        </w:rPr>
        <w:t xml:space="preserve"> </w:t>
      </w:r>
      <w:r w:rsidRPr="00E41E1F">
        <w:rPr>
          <w:rFonts w:ascii="GHEA Grapalat" w:hAnsi="GHEA Grapalat" w:cs="Sylfaen"/>
          <w:sz w:val="20"/>
          <w:lang w:val="hy-AM"/>
        </w:rPr>
        <w:t>կարող</w:t>
      </w:r>
      <w:r w:rsidRPr="00E41E1F">
        <w:rPr>
          <w:rFonts w:ascii="GHEA Grapalat" w:hAnsi="GHEA Grapalat" w:cs="Sylfaen"/>
          <w:sz w:val="20"/>
          <w:lang w:val="af-ZA"/>
        </w:rPr>
        <w:t xml:space="preserve"> է </w:t>
      </w:r>
      <w:r w:rsidRPr="00E41E1F">
        <w:rPr>
          <w:rFonts w:ascii="GHEA Grapalat" w:hAnsi="GHEA Grapalat" w:cs="Sylfaen"/>
          <w:sz w:val="20"/>
          <w:lang w:val="hy-AM"/>
        </w:rPr>
        <w:t>իրականացվել</w:t>
      </w:r>
      <w:r w:rsidRPr="00E41E1F">
        <w:rPr>
          <w:rFonts w:ascii="GHEA Grapalat" w:hAnsi="GHEA Grapalat" w:cs="Sylfaen"/>
          <w:sz w:val="20"/>
          <w:lang w:val="af-ZA"/>
        </w:rPr>
        <w:t xml:space="preserve"> </w:t>
      </w:r>
      <w:r w:rsidRPr="00E41E1F">
        <w:rPr>
          <w:rFonts w:ascii="GHEA Grapalat" w:hAnsi="GHEA Grapalat" w:cs="Sylfaen"/>
          <w:sz w:val="20"/>
          <w:lang w:val="hy-AM"/>
        </w:rPr>
        <w:t>գործակալության</w:t>
      </w:r>
      <w:r w:rsidRPr="00E41E1F">
        <w:rPr>
          <w:rFonts w:ascii="GHEA Grapalat" w:hAnsi="GHEA Grapalat" w:cs="Sylfaen"/>
          <w:sz w:val="20"/>
          <w:lang w:val="af-ZA"/>
        </w:rPr>
        <w:t xml:space="preserve"> </w:t>
      </w:r>
      <w:r w:rsidRPr="00E41E1F">
        <w:rPr>
          <w:rFonts w:ascii="GHEA Grapalat" w:hAnsi="GHEA Grapalat" w:cs="Sylfaen"/>
          <w:sz w:val="20"/>
          <w:lang w:val="hy-AM"/>
        </w:rPr>
        <w:t>պայմանագիր</w:t>
      </w:r>
      <w:r w:rsidRPr="00E41E1F">
        <w:rPr>
          <w:rFonts w:ascii="GHEA Grapalat" w:hAnsi="GHEA Grapalat" w:cs="Sylfaen"/>
          <w:sz w:val="20"/>
          <w:lang w:val="af-ZA"/>
        </w:rPr>
        <w:t xml:space="preserve"> </w:t>
      </w:r>
      <w:r w:rsidRPr="00E41E1F">
        <w:rPr>
          <w:rFonts w:ascii="GHEA Grapalat" w:hAnsi="GHEA Grapalat" w:cs="Sylfaen"/>
          <w:sz w:val="20"/>
          <w:lang w:val="hy-AM"/>
        </w:rPr>
        <w:t>կնքելու</w:t>
      </w:r>
      <w:r w:rsidRPr="00E41E1F">
        <w:rPr>
          <w:rFonts w:ascii="GHEA Grapalat" w:hAnsi="GHEA Grapalat" w:cs="Sylfaen"/>
          <w:sz w:val="20"/>
          <w:lang w:val="af-ZA"/>
        </w:rPr>
        <w:t xml:space="preserve"> </w:t>
      </w:r>
      <w:r w:rsidRPr="00E41E1F">
        <w:rPr>
          <w:rFonts w:ascii="GHEA Grapalat" w:hAnsi="GHEA Grapalat" w:cs="Sylfaen"/>
          <w:sz w:val="20"/>
          <w:lang w:val="hy-AM"/>
        </w:rPr>
        <w:t>միջոցով։</w:t>
      </w:r>
      <w:r w:rsidRPr="00E41E1F">
        <w:rPr>
          <w:rFonts w:ascii="GHEA Grapalat" w:hAnsi="GHEA Grapalat" w:cs="Sylfaen"/>
          <w:sz w:val="20"/>
          <w:lang w:val="af-ZA"/>
        </w:rPr>
        <w:t xml:space="preserve"> </w:t>
      </w:r>
      <w:proofErr w:type="spellStart"/>
      <w:r w:rsidR="000065BB">
        <w:rPr>
          <w:rFonts w:ascii="GHEA Grapalat" w:hAnsi="GHEA Grapalat" w:cs="Sylfaen"/>
          <w:sz w:val="20"/>
        </w:rPr>
        <w:t>Ենթակապալի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պայմանագրի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կողմ</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կարող</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հանդիսանալ</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սույն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ընթացակարգին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միևնույն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չափաբաժնին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մասնակցելու</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նպատակով</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հայտ</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ներկայացրած</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մասնակիցը</w:t>
      </w:r>
      <w:proofErr w:type="spellEnd"/>
      <w:r w:rsidRPr="00E41E1F">
        <w:rPr>
          <w:rFonts w:ascii="GHEA Grapalat" w:hAnsi="GHEA Grapalat" w:cs="Sylfaen"/>
          <w:sz w:val="20"/>
          <w:lang w:val="af-ZA"/>
        </w:rPr>
        <w:t xml:space="preserve">: </w:t>
      </w:r>
    </w:p>
    <w:p w14:paraId="4667B19C" w14:textId="2E8BF92F"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rPr>
        <w:t xml:space="preserve"> 2</w:t>
      </w:r>
      <w:r w:rsidRPr="00E41E1F">
        <w:rPr>
          <w:rFonts w:ascii="GHEA Grapalat" w:hAnsi="GHEA Grapalat" w:cs="Sylfaen"/>
          <w:szCs w:val="24"/>
          <w:lang w:val="hy-AM"/>
        </w:rPr>
        <w:t>.</w:t>
      </w:r>
      <w:r w:rsidR="009446F1">
        <w:rPr>
          <w:rFonts w:ascii="GHEA Grapalat" w:hAnsi="GHEA Grapalat" w:cs="Sylfaen"/>
          <w:szCs w:val="24"/>
          <w:lang w:val="hy-AM"/>
        </w:rPr>
        <w:t>6</w:t>
      </w:r>
      <w:r w:rsidRPr="00E41E1F">
        <w:rPr>
          <w:rFonts w:ascii="GHEA Grapalat" w:hAnsi="GHEA Grapalat" w:cs="Sylfaen"/>
          <w:szCs w:val="24"/>
        </w:rPr>
        <w:tab/>
      </w:r>
      <w:r w:rsidRPr="00E41E1F">
        <w:rPr>
          <w:rFonts w:ascii="GHEA Grapalat" w:hAnsi="GHEA Grapalat" w:cs="Sylfaen"/>
          <w:szCs w:val="24"/>
          <w:lang w:val="hy-AM"/>
        </w:rPr>
        <w:t>Մասնակիցները</w:t>
      </w:r>
      <w:r w:rsidRPr="00E41E1F">
        <w:rPr>
          <w:rFonts w:ascii="GHEA Grapalat" w:hAnsi="GHEA Grapalat" w:cs="Sylfaen"/>
          <w:szCs w:val="24"/>
        </w:rPr>
        <w:t xml:space="preserve"> </w:t>
      </w:r>
      <w:r w:rsidRPr="00E41E1F">
        <w:rPr>
          <w:rFonts w:ascii="GHEA Grapalat" w:hAnsi="GHEA Grapalat" w:cs="Sylfaen"/>
          <w:szCs w:val="24"/>
          <w:lang w:val="hy-AM"/>
        </w:rPr>
        <w:t>կարող</w:t>
      </w:r>
      <w:r w:rsidRPr="00E41E1F">
        <w:rPr>
          <w:rFonts w:ascii="GHEA Grapalat" w:hAnsi="GHEA Grapalat" w:cs="Sylfaen"/>
          <w:szCs w:val="24"/>
        </w:rPr>
        <w:t xml:space="preserve"> </w:t>
      </w:r>
      <w:r w:rsidRPr="00E41E1F">
        <w:rPr>
          <w:rFonts w:ascii="GHEA Grapalat" w:hAnsi="GHEA Grapalat" w:cs="Sylfaen"/>
          <w:szCs w:val="24"/>
          <w:lang w:val="hy-AM"/>
        </w:rPr>
        <w:t>են</w:t>
      </w:r>
      <w:r w:rsidRPr="00E41E1F">
        <w:rPr>
          <w:rFonts w:ascii="GHEA Grapalat" w:hAnsi="GHEA Grapalat" w:cs="Sylfaen"/>
          <w:szCs w:val="24"/>
        </w:rPr>
        <w:t xml:space="preserve"> </w:t>
      </w:r>
      <w:r w:rsidRPr="00E41E1F">
        <w:rPr>
          <w:rFonts w:ascii="GHEA Grapalat" w:hAnsi="GHEA Grapalat" w:cs="Sylfaen"/>
          <w:szCs w:val="24"/>
          <w:lang w:val="hy-AM"/>
        </w:rPr>
        <w:t>սույն</w:t>
      </w:r>
      <w:r w:rsidRPr="00E41E1F">
        <w:rPr>
          <w:rFonts w:ascii="GHEA Grapalat" w:hAnsi="GHEA Grapalat" w:cs="Sylfaen"/>
          <w:szCs w:val="24"/>
        </w:rPr>
        <w:t xml:space="preserve"> </w:t>
      </w:r>
      <w:r w:rsidRPr="00E41E1F">
        <w:rPr>
          <w:rFonts w:ascii="GHEA Grapalat" w:hAnsi="GHEA Grapalat" w:cs="Sylfaen"/>
          <w:szCs w:val="24"/>
          <w:lang w:val="hy-AM"/>
        </w:rPr>
        <w:t>ընթացակարգին</w:t>
      </w:r>
      <w:r w:rsidRPr="00E41E1F">
        <w:rPr>
          <w:rFonts w:ascii="GHEA Grapalat" w:hAnsi="GHEA Grapalat" w:cs="Sylfaen"/>
          <w:szCs w:val="24"/>
        </w:rPr>
        <w:t xml:space="preserve"> </w:t>
      </w:r>
      <w:r w:rsidRPr="00E41E1F">
        <w:rPr>
          <w:rFonts w:ascii="GHEA Grapalat" w:hAnsi="GHEA Grapalat" w:cs="Sylfaen"/>
          <w:szCs w:val="24"/>
          <w:lang w:val="hy-AM"/>
        </w:rPr>
        <w:t>մասնակցել</w:t>
      </w:r>
      <w:r w:rsidRPr="00E41E1F">
        <w:rPr>
          <w:rFonts w:ascii="GHEA Grapalat" w:hAnsi="GHEA Grapalat" w:cs="Sylfaen"/>
          <w:szCs w:val="24"/>
        </w:rPr>
        <w:t xml:space="preserve"> </w:t>
      </w:r>
      <w:r w:rsidRPr="00E41E1F">
        <w:rPr>
          <w:rFonts w:ascii="GHEA Grapalat" w:hAnsi="GHEA Grapalat" w:cs="Sylfaen"/>
          <w:szCs w:val="24"/>
          <w:lang w:val="hy-AM"/>
        </w:rPr>
        <w:t>համատեղ</w:t>
      </w:r>
      <w:r w:rsidRPr="00E41E1F">
        <w:rPr>
          <w:rFonts w:ascii="GHEA Grapalat" w:hAnsi="GHEA Grapalat" w:cs="Sylfaen"/>
          <w:szCs w:val="24"/>
        </w:rPr>
        <w:t xml:space="preserve"> </w:t>
      </w:r>
      <w:r w:rsidRPr="00E41E1F">
        <w:rPr>
          <w:rFonts w:ascii="GHEA Grapalat" w:hAnsi="GHEA Grapalat" w:cs="Sylfaen"/>
          <w:szCs w:val="24"/>
          <w:lang w:val="hy-AM"/>
        </w:rPr>
        <w:t>գործունեության</w:t>
      </w:r>
      <w:r w:rsidRPr="00E41E1F">
        <w:rPr>
          <w:rFonts w:ascii="GHEA Grapalat" w:hAnsi="GHEA Grapalat" w:cs="Sylfaen"/>
          <w:szCs w:val="24"/>
        </w:rPr>
        <w:t xml:space="preserve"> </w:t>
      </w:r>
      <w:r w:rsidRPr="00E41E1F">
        <w:rPr>
          <w:rFonts w:ascii="GHEA Grapalat" w:hAnsi="GHEA Grapalat" w:cs="Sylfaen"/>
          <w:szCs w:val="24"/>
          <w:lang w:val="hy-AM"/>
        </w:rPr>
        <w:t>կարգով</w:t>
      </w:r>
      <w:r w:rsidRPr="00E41E1F">
        <w:rPr>
          <w:rFonts w:ascii="GHEA Grapalat" w:hAnsi="GHEA Grapalat" w:cs="Sylfaen"/>
          <w:szCs w:val="24"/>
        </w:rPr>
        <w:t xml:space="preserve"> (</w:t>
      </w:r>
      <w:r w:rsidRPr="00E41E1F">
        <w:rPr>
          <w:rFonts w:ascii="GHEA Grapalat" w:hAnsi="GHEA Grapalat" w:cs="Sylfaen"/>
          <w:szCs w:val="24"/>
          <w:lang w:val="hy-AM"/>
        </w:rPr>
        <w:t>կոնսորցիումով</w:t>
      </w:r>
      <w:r w:rsidRPr="00E41E1F">
        <w:rPr>
          <w:rFonts w:ascii="GHEA Grapalat" w:hAnsi="GHEA Grapalat" w:cs="Sylfaen"/>
          <w:szCs w:val="24"/>
        </w:rPr>
        <w:t>)</w:t>
      </w:r>
      <w:r w:rsidRPr="00E41E1F">
        <w:rPr>
          <w:rFonts w:ascii="GHEA Grapalat" w:hAnsi="GHEA Grapalat" w:cs="Sylfaen"/>
          <w:szCs w:val="24"/>
          <w:lang w:val="hy-AM"/>
        </w:rPr>
        <w:t>։</w:t>
      </w:r>
      <w:r w:rsidRPr="00E41E1F">
        <w:rPr>
          <w:rFonts w:ascii="GHEA Grapalat" w:hAnsi="GHEA Grapalat" w:cs="Sylfaen"/>
          <w:szCs w:val="24"/>
        </w:rPr>
        <w:t xml:space="preserve"> </w:t>
      </w:r>
      <w:r w:rsidRPr="009446F1">
        <w:rPr>
          <w:rFonts w:ascii="GHEA Grapalat" w:hAnsi="GHEA Grapalat" w:cs="Sylfaen"/>
          <w:szCs w:val="24"/>
          <w:lang w:val="hy-AM"/>
        </w:rPr>
        <w:t>Նման</w:t>
      </w:r>
      <w:r w:rsidRPr="00E41E1F">
        <w:rPr>
          <w:rFonts w:ascii="GHEA Grapalat" w:hAnsi="GHEA Grapalat" w:cs="Sylfaen"/>
          <w:szCs w:val="24"/>
        </w:rPr>
        <w:t xml:space="preserve"> </w:t>
      </w:r>
      <w:r w:rsidRPr="009446F1">
        <w:rPr>
          <w:rFonts w:ascii="GHEA Grapalat" w:hAnsi="GHEA Grapalat" w:cs="Sylfaen"/>
          <w:szCs w:val="24"/>
          <w:lang w:val="hy-AM"/>
        </w:rPr>
        <w:t>դեպքում</w:t>
      </w:r>
      <w:r w:rsidRPr="00E41E1F">
        <w:rPr>
          <w:rFonts w:ascii="GHEA Grapalat" w:hAnsi="GHEA Grapalat" w:cs="Sylfaen"/>
          <w:szCs w:val="24"/>
        </w:rPr>
        <w:t>`</w:t>
      </w:r>
    </w:p>
    <w:p w14:paraId="131598E6" w14:textId="77777777"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lang w:val="hy-AM"/>
        </w:rPr>
        <w:t>1</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պայմանագրի</w:t>
      </w:r>
      <w:r w:rsidRPr="00E41E1F">
        <w:rPr>
          <w:rFonts w:ascii="GHEA Grapalat" w:hAnsi="GHEA Grapalat" w:cs="Sylfaen"/>
          <w:szCs w:val="24"/>
        </w:rPr>
        <w:t xml:space="preserve"> </w:t>
      </w:r>
      <w:r w:rsidRPr="00E41E1F">
        <w:rPr>
          <w:rFonts w:ascii="GHEA Grapalat" w:hAnsi="GHEA Grapalat" w:cs="Sylfaen"/>
          <w:szCs w:val="24"/>
          <w:lang w:val="ru-RU"/>
        </w:rPr>
        <w:t>կողմերից</w:t>
      </w:r>
      <w:r w:rsidRPr="00E41E1F">
        <w:rPr>
          <w:rFonts w:ascii="GHEA Grapalat" w:hAnsi="GHEA Grapalat" w:cs="Sylfaen"/>
          <w:szCs w:val="24"/>
        </w:rPr>
        <w:t xml:space="preserve"> </w:t>
      </w:r>
      <w:r w:rsidRPr="00E41E1F">
        <w:rPr>
          <w:rFonts w:ascii="GHEA Grapalat" w:hAnsi="GHEA Grapalat" w:cs="Sylfaen"/>
          <w:szCs w:val="24"/>
          <w:lang w:val="ru-RU"/>
        </w:rPr>
        <w:t>որևէ</w:t>
      </w:r>
      <w:r w:rsidRPr="00E41E1F">
        <w:rPr>
          <w:rFonts w:ascii="GHEA Grapalat" w:hAnsi="GHEA Grapalat" w:cs="Sylfaen"/>
          <w:szCs w:val="24"/>
        </w:rPr>
        <w:t xml:space="preserve"> </w:t>
      </w:r>
      <w:r w:rsidRPr="00E41E1F">
        <w:rPr>
          <w:rFonts w:ascii="GHEA Grapalat" w:hAnsi="GHEA Grapalat" w:cs="Sylfaen"/>
          <w:szCs w:val="24"/>
          <w:lang w:val="ru-RU"/>
        </w:rPr>
        <w:t>մեկը</w:t>
      </w:r>
      <w:r w:rsidRPr="00E41E1F">
        <w:rPr>
          <w:rFonts w:ascii="GHEA Grapalat" w:hAnsi="GHEA Grapalat" w:cs="Sylfaen"/>
          <w:szCs w:val="24"/>
        </w:rPr>
        <w:t xml:space="preserve"> </w:t>
      </w:r>
      <w:r w:rsidRPr="00E41E1F">
        <w:rPr>
          <w:rFonts w:ascii="GHEA Grapalat" w:hAnsi="GHEA Grapalat" w:cs="Sylfaen"/>
          <w:szCs w:val="24"/>
          <w:lang w:val="ru-RU"/>
        </w:rPr>
        <w:t>չի</w:t>
      </w:r>
      <w:r w:rsidRPr="00E41E1F">
        <w:rPr>
          <w:rFonts w:ascii="GHEA Grapalat" w:hAnsi="GHEA Grapalat" w:cs="Sylfaen"/>
          <w:szCs w:val="24"/>
        </w:rPr>
        <w:t xml:space="preserve"> </w:t>
      </w:r>
      <w:r w:rsidRPr="00E41E1F">
        <w:rPr>
          <w:rFonts w:ascii="GHEA Grapalat" w:hAnsi="GHEA Grapalat" w:cs="Sylfaen"/>
          <w:szCs w:val="24"/>
          <w:lang w:val="ru-RU"/>
        </w:rPr>
        <w:t>կարող</w:t>
      </w:r>
      <w:r w:rsidRPr="00E41E1F">
        <w:rPr>
          <w:rFonts w:ascii="GHEA Grapalat" w:hAnsi="GHEA Grapalat" w:cs="Sylfaen"/>
          <w:szCs w:val="24"/>
        </w:rPr>
        <w:t xml:space="preserve"> </w:t>
      </w:r>
      <w:r w:rsidRPr="00E41E1F">
        <w:rPr>
          <w:rFonts w:ascii="GHEA Grapalat" w:hAnsi="GHEA Grapalat" w:cs="Sylfaen"/>
          <w:szCs w:val="24"/>
          <w:lang w:val="ru-RU"/>
        </w:rPr>
        <w:t>նույն</w:t>
      </w:r>
      <w:r w:rsidRPr="00E41E1F">
        <w:rPr>
          <w:rFonts w:ascii="GHEA Grapalat" w:hAnsi="GHEA Grapalat" w:cs="Sylfaen"/>
          <w:szCs w:val="24"/>
        </w:rPr>
        <w:t xml:space="preserve"> </w:t>
      </w:r>
      <w:r w:rsidRPr="00E41E1F">
        <w:rPr>
          <w:rFonts w:ascii="GHEA Grapalat" w:hAnsi="GHEA Grapalat" w:cs="Sylfaen"/>
          <w:szCs w:val="24"/>
          <w:lang w:val="ru-RU"/>
        </w:rPr>
        <w:t>ընթացակարգին</w:t>
      </w:r>
      <w:r w:rsidRPr="00E41E1F">
        <w:rPr>
          <w:rFonts w:ascii="GHEA Grapalat" w:hAnsi="GHEA Grapalat" w:cs="Sylfaen"/>
          <w:szCs w:val="24"/>
        </w:rPr>
        <w:t xml:space="preserve"> </w:t>
      </w:r>
      <w:r w:rsidRPr="00E41E1F">
        <w:rPr>
          <w:rFonts w:ascii="GHEA Grapalat" w:hAnsi="GHEA Grapalat" w:cs="Sylfaen"/>
        </w:rPr>
        <w:t>(</w:t>
      </w:r>
      <w:proofErr w:type="spellStart"/>
      <w:r w:rsidRPr="00E41E1F">
        <w:rPr>
          <w:rFonts w:ascii="GHEA Grapalat" w:hAnsi="GHEA Grapalat" w:cs="Sylfaen"/>
          <w:lang w:val="en-US"/>
        </w:rPr>
        <w:t>միևնույն</w:t>
      </w:r>
      <w:proofErr w:type="spellEnd"/>
      <w:r w:rsidRPr="00E41E1F">
        <w:rPr>
          <w:rFonts w:ascii="GHEA Grapalat" w:hAnsi="GHEA Grapalat" w:cs="Sylfaen"/>
        </w:rPr>
        <w:t xml:space="preserve"> </w:t>
      </w:r>
      <w:proofErr w:type="spellStart"/>
      <w:r w:rsidRPr="00E41E1F">
        <w:rPr>
          <w:rFonts w:ascii="GHEA Grapalat" w:hAnsi="GHEA Grapalat" w:cs="Sylfaen"/>
          <w:lang w:val="en-US"/>
        </w:rPr>
        <w:t>չափաբաժնին</w:t>
      </w:r>
      <w:proofErr w:type="spellEnd"/>
      <w:r w:rsidRPr="00E41E1F">
        <w:rPr>
          <w:rFonts w:ascii="GHEA Grapalat" w:hAnsi="GHEA Grapalat" w:cs="Sylfaen"/>
        </w:rPr>
        <w:t xml:space="preserve">) </w:t>
      </w:r>
      <w:r w:rsidRPr="00E41E1F">
        <w:rPr>
          <w:rFonts w:ascii="GHEA Grapalat" w:hAnsi="GHEA Grapalat" w:cs="Sylfaen"/>
          <w:szCs w:val="24"/>
          <w:lang w:val="ru-RU"/>
        </w:rPr>
        <w:t>ներկայացնել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հայտ</w:t>
      </w:r>
      <w:r w:rsidRPr="00E41E1F">
        <w:rPr>
          <w:rFonts w:ascii="GHEA Grapalat" w:hAnsi="GHEA Grapalat" w:cs="Sylfaen"/>
          <w:szCs w:val="24"/>
        </w:rPr>
        <w:t xml:space="preserve">: </w:t>
      </w:r>
      <w:r w:rsidRPr="00E41E1F">
        <w:rPr>
          <w:rFonts w:ascii="GHEA Grapalat" w:hAnsi="GHEA Grapalat" w:cs="Sylfaen"/>
          <w:szCs w:val="24"/>
          <w:lang w:val="ru-RU"/>
        </w:rPr>
        <w:t>Սույն</w:t>
      </w:r>
      <w:r w:rsidRPr="00E41E1F">
        <w:rPr>
          <w:rFonts w:ascii="GHEA Grapalat" w:hAnsi="GHEA Grapalat" w:cs="Sylfaen"/>
          <w:szCs w:val="24"/>
        </w:rPr>
        <w:t xml:space="preserve"> </w:t>
      </w:r>
      <w:r w:rsidRPr="00E41E1F">
        <w:rPr>
          <w:rFonts w:ascii="GHEA Grapalat" w:hAnsi="GHEA Grapalat" w:cs="Sylfaen"/>
          <w:szCs w:val="24"/>
          <w:lang w:val="ru-RU"/>
        </w:rPr>
        <w:t>պարբերության</w:t>
      </w:r>
      <w:r w:rsidRPr="00E41E1F">
        <w:rPr>
          <w:rFonts w:ascii="GHEA Grapalat" w:hAnsi="GHEA Grapalat" w:cs="Sylfaen"/>
          <w:szCs w:val="24"/>
        </w:rPr>
        <w:t xml:space="preserve"> </w:t>
      </w:r>
      <w:r w:rsidRPr="00E41E1F">
        <w:rPr>
          <w:rFonts w:ascii="GHEA Grapalat" w:hAnsi="GHEA Grapalat" w:cs="Sylfaen"/>
          <w:szCs w:val="24"/>
          <w:lang w:val="ru-RU"/>
        </w:rPr>
        <w:t>պահանջի</w:t>
      </w:r>
      <w:r w:rsidRPr="00E41E1F">
        <w:rPr>
          <w:rFonts w:ascii="GHEA Grapalat" w:hAnsi="GHEA Grapalat" w:cs="Sylfaen"/>
          <w:szCs w:val="24"/>
        </w:rPr>
        <w:t xml:space="preserve"> </w:t>
      </w:r>
      <w:r w:rsidRPr="00E41E1F">
        <w:rPr>
          <w:rFonts w:ascii="GHEA Grapalat" w:hAnsi="GHEA Grapalat" w:cs="Sylfaen"/>
          <w:szCs w:val="24"/>
          <w:lang w:val="ru-RU"/>
        </w:rPr>
        <w:t>չպահպանման</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հայտերի</w:t>
      </w:r>
      <w:r w:rsidRPr="00E41E1F">
        <w:rPr>
          <w:rFonts w:ascii="GHEA Grapalat" w:hAnsi="GHEA Grapalat" w:cs="Sylfaen"/>
          <w:szCs w:val="24"/>
        </w:rPr>
        <w:t xml:space="preserve"> </w:t>
      </w:r>
      <w:r w:rsidRPr="00E41E1F">
        <w:rPr>
          <w:rFonts w:ascii="GHEA Grapalat" w:hAnsi="GHEA Grapalat" w:cs="Sylfaen"/>
          <w:szCs w:val="24"/>
          <w:lang w:val="ru-RU"/>
        </w:rPr>
        <w:t>բացման</w:t>
      </w:r>
      <w:r w:rsidRPr="00E41E1F">
        <w:rPr>
          <w:rFonts w:ascii="GHEA Grapalat" w:hAnsi="GHEA Grapalat" w:cs="Sylfaen"/>
          <w:szCs w:val="24"/>
        </w:rPr>
        <w:t xml:space="preserve"> </w:t>
      </w:r>
      <w:r w:rsidRPr="00E41E1F">
        <w:rPr>
          <w:rFonts w:ascii="GHEA Grapalat" w:hAnsi="GHEA Grapalat" w:cs="Sylfaen"/>
          <w:szCs w:val="24"/>
          <w:lang w:val="ru-RU"/>
        </w:rPr>
        <w:t>նիստում</w:t>
      </w:r>
      <w:r w:rsidRPr="00E41E1F">
        <w:rPr>
          <w:rFonts w:ascii="GHEA Grapalat" w:hAnsi="GHEA Grapalat" w:cs="Sylfaen"/>
          <w:szCs w:val="24"/>
        </w:rPr>
        <w:t xml:space="preserve"> </w:t>
      </w:r>
      <w:r w:rsidRPr="00E41E1F">
        <w:rPr>
          <w:rFonts w:ascii="GHEA Grapalat" w:hAnsi="GHEA Grapalat" w:cs="Sylfaen"/>
          <w:szCs w:val="24"/>
          <w:lang w:val="ru-RU"/>
        </w:rPr>
        <w:t>մերժվում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ինչպես</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կարգով</w:t>
      </w:r>
      <w:r w:rsidRPr="00E41E1F">
        <w:rPr>
          <w:rFonts w:ascii="GHEA Grapalat" w:hAnsi="GHEA Grapalat" w:cs="Sylfaen"/>
          <w:szCs w:val="24"/>
        </w:rPr>
        <w:t xml:space="preserve">, </w:t>
      </w:r>
      <w:r w:rsidRPr="00E41E1F">
        <w:rPr>
          <w:rFonts w:ascii="GHEA Grapalat" w:hAnsi="GHEA Grapalat" w:cs="Sylfaen"/>
          <w:szCs w:val="24"/>
          <w:lang w:val="ru-RU"/>
        </w:rPr>
        <w:t>այնպես</w:t>
      </w:r>
      <w:r w:rsidRPr="00E41E1F">
        <w:rPr>
          <w:rFonts w:ascii="GHEA Grapalat" w:hAnsi="GHEA Grapalat" w:cs="Sylfaen"/>
          <w:szCs w:val="24"/>
        </w:rPr>
        <w:t xml:space="preserve"> </w:t>
      </w:r>
      <w:r w:rsidRPr="00E41E1F">
        <w:rPr>
          <w:rFonts w:ascii="GHEA Grapalat" w:hAnsi="GHEA Grapalat" w:cs="Sylfaen"/>
          <w:szCs w:val="24"/>
          <w:lang w:val="ru-RU"/>
        </w:rPr>
        <w:t>էլ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ներկայացված</w:t>
      </w:r>
      <w:r w:rsidRPr="00E41E1F">
        <w:rPr>
          <w:rFonts w:ascii="GHEA Grapalat" w:hAnsi="GHEA Grapalat" w:cs="Sylfaen"/>
          <w:szCs w:val="24"/>
        </w:rPr>
        <w:t xml:space="preserve"> </w:t>
      </w:r>
      <w:r w:rsidRPr="00E41E1F">
        <w:rPr>
          <w:rFonts w:ascii="GHEA Grapalat" w:hAnsi="GHEA Grapalat" w:cs="Sylfaen"/>
          <w:szCs w:val="24"/>
          <w:lang w:val="ru-RU"/>
        </w:rPr>
        <w:t>հայտերը</w:t>
      </w:r>
      <w:r w:rsidRPr="00E41E1F">
        <w:rPr>
          <w:rFonts w:ascii="GHEA Grapalat" w:hAnsi="GHEA Grapalat" w:cs="Sylfaen"/>
          <w:szCs w:val="24"/>
        </w:rPr>
        <w:t>.</w:t>
      </w:r>
    </w:p>
    <w:p w14:paraId="3E976042" w14:textId="77777777" w:rsidR="007905AA" w:rsidRDefault="007905AA" w:rsidP="007905AA">
      <w:pPr>
        <w:pStyle w:val="BodyTextIndent2"/>
        <w:spacing w:line="240" w:lineRule="auto"/>
        <w:ind w:firstLine="567"/>
        <w:rPr>
          <w:rFonts w:ascii="GHEA Grapalat" w:hAnsi="GHEA Grapalat" w:cs="Sylfaen"/>
          <w:szCs w:val="24"/>
          <w:lang w:val="hy-AM"/>
        </w:rPr>
      </w:pPr>
      <w:r w:rsidRPr="00E41E1F">
        <w:rPr>
          <w:rFonts w:ascii="GHEA Grapalat" w:hAnsi="GHEA Grapalat" w:cs="Sylfaen"/>
          <w:szCs w:val="24"/>
          <w:lang w:val="hy-AM"/>
        </w:rPr>
        <w:t>2</w:t>
      </w:r>
      <w:r w:rsidRPr="00E41E1F">
        <w:rPr>
          <w:rFonts w:ascii="GHEA Grapalat" w:hAnsi="GHEA Grapalat" w:cs="Sylfaen"/>
          <w:szCs w:val="24"/>
        </w:rPr>
        <w:t>) Մ</w:t>
      </w:r>
      <w:r w:rsidRPr="00E41E1F">
        <w:rPr>
          <w:rFonts w:ascii="GHEA Grapalat" w:hAnsi="GHEA Grapalat" w:cs="Sylfaen"/>
          <w:szCs w:val="24"/>
          <w:lang w:val="ru-RU"/>
        </w:rPr>
        <w:t>ասնակիցները</w:t>
      </w:r>
      <w:r w:rsidRPr="00E41E1F">
        <w:rPr>
          <w:rFonts w:ascii="GHEA Grapalat" w:hAnsi="GHEA Grapalat" w:cs="Sylfaen"/>
          <w:szCs w:val="24"/>
        </w:rPr>
        <w:t xml:space="preserve"> </w:t>
      </w:r>
      <w:r w:rsidRPr="00E41E1F">
        <w:rPr>
          <w:rFonts w:ascii="GHEA Grapalat" w:hAnsi="GHEA Grapalat" w:cs="Sylfaen"/>
          <w:szCs w:val="24"/>
          <w:lang w:val="ru-RU"/>
        </w:rPr>
        <w:t>կրում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համապարտ</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պատասխանատվություն</w:t>
      </w:r>
      <w:r w:rsidRPr="00E41E1F">
        <w:rPr>
          <w:rFonts w:ascii="GHEA Grapalat" w:hAnsi="GHEA Grapalat" w:cs="Sylfaen"/>
          <w:szCs w:val="24"/>
        </w:rPr>
        <w:t>:</w:t>
      </w:r>
      <w:r w:rsidRPr="00E41E1F">
        <w:rPr>
          <w:rFonts w:ascii="GHEA Grapalat" w:hAnsi="GHEA Grapalat" w:cs="Sylfaen"/>
          <w:szCs w:val="24"/>
          <w:lang w:val="hy-AM"/>
        </w:rPr>
        <w:t xml:space="preserve"> </w:t>
      </w:r>
      <w:r w:rsidRPr="00E41E1F">
        <w:rPr>
          <w:rFonts w:ascii="GHEA Grapalat" w:hAnsi="GHEA Grapalat" w:cs="Sylfaen"/>
          <w:szCs w:val="24"/>
        </w:rPr>
        <w:t>Ընդ որում,</w:t>
      </w:r>
      <w:r w:rsidRPr="00E41E1F">
        <w:rPr>
          <w:rFonts w:ascii="GHEA Grapalat" w:hAnsi="GHEA Grapalat" w:cs="Sylfaen"/>
          <w:szCs w:val="24"/>
          <w:lang w:val="hy-AM"/>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անդամի</w:t>
      </w:r>
      <w:r w:rsidRPr="00E41E1F">
        <w:rPr>
          <w:rFonts w:ascii="GHEA Grapalat" w:hAnsi="GHEA Grapalat" w:cs="Sylfaen"/>
          <w:szCs w:val="24"/>
        </w:rPr>
        <w:t xml:space="preserve"> </w:t>
      </w:r>
      <w:r w:rsidRPr="00E41E1F">
        <w:rPr>
          <w:rFonts w:ascii="GHEA Grapalat" w:hAnsi="GHEA Grapalat" w:cs="Sylfaen"/>
          <w:szCs w:val="24"/>
          <w:lang w:val="ru-RU"/>
        </w:rPr>
        <w:t>կոնսորցիումից</w:t>
      </w:r>
      <w:r w:rsidRPr="00E41E1F">
        <w:rPr>
          <w:rFonts w:ascii="GHEA Grapalat" w:hAnsi="GHEA Grapalat" w:cs="Sylfaen"/>
          <w:szCs w:val="24"/>
        </w:rPr>
        <w:t xml:space="preserve"> </w:t>
      </w:r>
      <w:r w:rsidRPr="00E41E1F">
        <w:rPr>
          <w:rFonts w:ascii="GHEA Grapalat" w:hAnsi="GHEA Grapalat" w:cs="Sylfaen"/>
          <w:szCs w:val="24"/>
          <w:lang w:val="ru-RU"/>
        </w:rPr>
        <w:t>դուրս</w:t>
      </w:r>
      <w:r w:rsidRPr="00E41E1F">
        <w:rPr>
          <w:rFonts w:ascii="GHEA Grapalat" w:hAnsi="GHEA Grapalat" w:cs="Sylfaen"/>
          <w:szCs w:val="24"/>
        </w:rPr>
        <w:t xml:space="preserve"> </w:t>
      </w:r>
      <w:r w:rsidRPr="00E41E1F">
        <w:rPr>
          <w:rFonts w:ascii="GHEA Grapalat" w:hAnsi="GHEA Grapalat" w:cs="Sylfaen"/>
          <w:szCs w:val="24"/>
          <w:lang w:val="ru-RU"/>
        </w:rPr>
        <w:t>գալու</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հետ</w:t>
      </w:r>
      <w:r w:rsidRPr="00E41E1F">
        <w:rPr>
          <w:rFonts w:ascii="GHEA Grapalat" w:hAnsi="GHEA Grapalat" w:cs="Sylfaen"/>
          <w:szCs w:val="24"/>
        </w:rPr>
        <w:t xml:space="preserve"> </w:t>
      </w:r>
      <w:r w:rsidRPr="00E41E1F">
        <w:rPr>
          <w:rFonts w:ascii="GHEA Grapalat" w:hAnsi="GHEA Grapalat" w:cs="Sylfaen"/>
          <w:szCs w:val="24"/>
          <w:lang w:val="en-US"/>
        </w:rPr>
        <w:t>պ</w:t>
      </w:r>
      <w:r w:rsidRPr="00E41E1F">
        <w:rPr>
          <w:rFonts w:ascii="GHEA Grapalat" w:hAnsi="GHEA Grapalat" w:cs="Sylfaen"/>
          <w:szCs w:val="24"/>
          <w:lang w:val="ru-RU"/>
        </w:rPr>
        <w:t>ատվիրատուի</w:t>
      </w:r>
      <w:r w:rsidRPr="00E41E1F">
        <w:rPr>
          <w:rFonts w:ascii="GHEA Grapalat" w:hAnsi="GHEA Grapalat" w:cs="Sylfaen"/>
          <w:szCs w:val="24"/>
        </w:rPr>
        <w:t xml:space="preserve"> </w:t>
      </w:r>
      <w:r w:rsidRPr="00E41E1F">
        <w:rPr>
          <w:rFonts w:ascii="GHEA Grapalat" w:hAnsi="GHEA Grapalat" w:cs="Sylfaen"/>
          <w:szCs w:val="24"/>
          <w:lang w:val="ru-RU"/>
        </w:rPr>
        <w:t>կնքած</w:t>
      </w:r>
      <w:r w:rsidRPr="00E41E1F">
        <w:rPr>
          <w:rFonts w:ascii="GHEA Grapalat" w:hAnsi="GHEA Grapalat" w:cs="Sylfaen"/>
          <w:szCs w:val="24"/>
        </w:rPr>
        <w:t xml:space="preserve"> </w:t>
      </w:r>
      <w:r w:rsidRPr="00E41E1F">
        <w:rPr>
          <w:rFonts w:ascii="GHEA Grapalat" w:hAnsi="GHEA Grapalat" w:cs="Sylfaen"/>
          <w:szCs w:val="24"/>
          <w:lang w:val="ru-RU"/>
        </w:rPr>
        <w:t>պայմանագիրը</w:t>
      </w:r>
      <w:r w:rsidRPr="00E41E1F">
        <w:rPr>
          <w:rFonts w:ascii="GHEA Grapalat" w:hAnsi="GHEA Grapalat" w:cs="Sylfaen"/>
          <w:szCs w:val="24"/>
        </w:rPr>
        <w:t xml:space="preserve"> </w:t>
      </w:r>
      <w:r w:rsidRPr="00E41E1F">
        <w:rPr>
          <w:rFonts w:ascii="GHEA Grapalat" w:hAnsi="GHEA Grapalat" w:cs="Sylfaen"/>
          <w:szCs w:val="24"/>
          <w:lang w:val="ru-RU"/>
        </w:rPr>
        <w:t>միակողմանիորեն</w:t>
      </w:r>
      <w:r w:rsidRPr="00E41E1F">
        <w:rPr>
          <w:rFonts w:ascii="GHEA Grapalat" w:hAnsi="GHEA Grapalat" w:cs="Sylfaen"/>
          <w:szCs w:val="24"/>
        </w:rPr>
        <w:t xml:space="preserve"> </w:t>
      </w:r>
      <w:r w:rsidRPr="00E41E1F">
        <w:rPr>
          <w:rFonts w:ascii="GHEA Grapalat" w:hAnsi="GHEA Grapalat" w:cs="Sylfaen"/>
          <w:szCs w:val="24"/>
          <w:lang w:val="ru-RU"/>
        </w:rPr>
        <w:t>լուծվում</w:t>
      </w:r>
      <w:r w:rsidRPr="00E41E1F">
        <w:rPr>
          <w:rFonts w:ascii="GHEA Grapalat" w:hAnsi="GHEA Grapalat" w:cs="Sylfaen"/>
          <w:szCs w:val="24"/>
        </w:rPr>
        <w:t xml:space="preserve"> </w:t>
      </w:r>
      <w:r w:rsidRPr="00E41E1F">
        <w:rPr>
          <w:rFonts w:ascii="GHEA Grapalat" w:hAnsi="GHEA Grapalat" w:cs="Sylfaen"/>
          <w:szCs w:val="24"/>
          <w:lang w:val="ru-RU"/>
        </w:rPr>
        <w:t>է</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անդամների</w:t>
      </w:r>
      <w:r w:rsidRPr="00E41E1F">
        <w:rPr>
          <w:rFonts w:ascii="GHEA Grapalat" w:hAnsi="GHEA Grapalat" w:cs="Sylfaen"/>
          <w:szCs w:val="24"/>
        </w:rPr>
        <w:t xml:space="preserve"> </w:t>
      </w:r>
      <w:r w:rsidRPr="00E41E1F">
        <w:rPr>
          <w:rFonts w:ascii="GHEA Grapalat" w:hAnsi="GHEA Grapalat" w:cs="Sylfaen"/>
          <w:szCs w:val="24"/>
          <w:lang w:val="ru-RU"/>
        </w:rPr>
        <w:t>նկատմամբ</w:t>
      </w:r>
      <w:r w:rsidRPr="00E41E1F">
        <w:rPr>
          <w:rFonts w:ascii="GHEA Grapalat" w:hAnsi="GHEA Grapalat" w:cs="Sylfaen"/>
          <w:szCs w:val="24"/>
        </w:rPr>
        <w:t xml:space="preserve"> </w:t>
      </w:r>
      <w:r w:rsidRPr="00E41E1F">
        <w:rPr>
          <w:rFonts w:ascii="GHEA Grapalat" w:hAnsi="GHEA Grapalat" w:cs="Sylfaen"/>
          <w:szCs w:val="24"/>
          <w:lang w:val="ru-RU"/>
        </w:rPr>
        <w:t>կիրառվում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պայմանագրով</w:t>
      </w:r>
      <w:r w:rsidRPr="00E41E1F">
        <w:rPr>
          <w:rFonts w:ascii="GHEA Grapalat" w:hAnsi="GHEA Grapalat" w:cs="Sylfaen"/>
          <w:szCs w:val="24"/>
        </w:rPr>
        <w:t xml:space="preserve"> </w:t>
      </w:r>
      <w:r w:rsidRPr="00E41E1F">
        <w:rPr>
          <w:rFonts w:ascii="GHEA Grapalat" w:hAnsi="GHEA Grapalat" w:cs="Sylfaen"/>
          <w:szCs w:val="24"/>
          <w:lang w:val="ru-RU"/>
        </w:rPr>
        <w:t>նախատեսված</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պատասխանատվության</w:t>
      </w:r>
      <w:r w:rsidRPr="00E41E1F">
        <w:rPr>
          <w:rFonts w:ascii="GHEA Grapalat" w:hAnsi="GHEA Grapalat" w:cs="Sylfaen"/>
          <w:szCs w:val="24"/>
        </w:rPr>
        <w:t xml:space="preserve"> </w:t>
      </w:r>
      <w:r w:rsidRPr="00E41E1F">
        <w:rPr>
          <w:rFonts w:ascii="GHEA Grapalat" w:hAnsi="GHEA Grapalat" w:cs="Sylfaen"/>
          <w:szCs w:val="24"/>
          <w:lang w:val="ru-RU"/>
        </w:rPr>
        <w:t>միջոցները</w:t>
      </w:r>
      <w:r w:rsidRPr="00E41E1F">
        <w:rPr>
          <w:rFonts w:ascii="GHEA Grapalat" w:hAnsi="GHEA Grapalat" w:cs="Sylfaen"/>
          <w:szCs w:val="24"/>
          <w:lang w:val="hy-AM"/>
        </w:rPr>
        <w:t>:</w:t>
      </w:r>
    </w:p>
    <w:p w14:paraId="577C28C3" w14:textId="108D4F4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B6098A">
        <w:rPr>
          <w:rFonts w:ascii="GHEA Grapalat" w:hAnsi="GHEA Grapalat" w:cs="Sylfaen"/>
          <w:b/>
          <w:sz w:val="20"/>
          <w:lang w:val="hy-AM"/>
        </w:rPr>
        <w:t>ՀՐԱՎԵՐԻ</w:t>
      </w:r>
      <w:r w:rsidRPr="00F566BF">
        <w:rPr>
          <w:rFonts w:ascii="GHEA Grapalat" w:hAnsi="GHEA Grapalat" w:cs="Arial"/>
          <w:b/>
          <w:sz w:val="20"/>
          <w:lang w:val="af-ZA"/>
        </w:rPr>
        <w:t xml:space="preserve">  </w:t>
      </w:r>
      <w:r w:rsidRPr="00B6098A">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B6098A">
        <w:rPr>
          <w:rFonts w:ascii="GHEA Grapalat" w:hAnsi="GHEA Grapalat" w:cs="Arial"/>
          <w:b/>
          <w:sz w:val="20"/>
          <w:lang w:val="hy-AM"/>
        </w:rPr>
        <w:t>ԵՎ</w:t>
      </w:r>
      <w:r w:rsidRPr="00F566BF">
        <w:rPr>
          <w:rFonts w:ascii="GHEA Grapalat" w:hAnsi="GHEA Grapalat" w:cs="Arial"/>
          <w:b/>
          <w:sz w:val="20"/>
          <w:lang w:val="af-ZA"/>
        </w:rPr>
        <w:t xml:space="preserve"> </w:t>
      </w:r>
      <w:r w:rsidRPr="00B6098A">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B6098A">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B6098A">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B6098A">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lastRenderedPageBreak/>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3E20BC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17B6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D71CAB2"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F560F5" w:rsidRPr="00F560F5">
        <w:rPr>
          <w:rFonts w:ascii="GHEA Grapalat" w:hAnsi="GHEA Grapalat"/>
          <w:b/>
          <w:bCs/>
          <w:iCs/>
        </w:rPr>
        <w:t>01.07</w:t>
      </w:r>
      <w:r w:rsidR="00F560F5" w:rsidRPr="00F560F5">
        <w:rPr>
          <w:rFonts w:ascii="GHEA Grapalat" w:hAnsi="GHEA Grapalat"/>
          <w:b/>
          <w:bCs/>
          <w:iCs/>
          <w:lang w:val="hy-AM"/>
        </w:rPr>
        <w:t>.2026</w:t>
      </w:r>
      <w:r w:rsidR="00F560F5" w:rsidRPr="00F560F5">
        <w:rPr>
          <w:rFonts w:ascii="GHEA Grapalat" w:hAnsi="GHEA Grapalat"/>
          <w:b/>
          <w:bCs/>
          <w:iCs/>
        </w:rPr>
        <w:t xml:space="preserve">, </w:t>
      </w:r>
      <w:r w:rsidR="00F560F5" w:rsidRPr="00F560F5">
        <w:rPr>
          <w:rFonts w:ascii="GHEA Grapalat" w:hAnsi="GHEA Grapalat" w:cs="Sylfaen"/>
          <w:b/>
          <w:bCs/>
          <w:iCs/>
          <w:lang w:val="hy-AM"/>
        </w:rPr>
        <w:t>ժամը</w:t>
      </w:r>
      <w:r w:rsidR="00F560F5" w:rsidRPr="00F560F5">
        <w:rPr>
          <w:rFonts w:ascii="GHEA Grapalat" w:hAnsi="GHEA Grapalat"/>
          <w:b/>
          <w:bCs/>
          <w:iCs/>
        </w:rPr>
        <w:t xml:space="preserve"> 11:00</w:t>
      </w:r>
      <w:r w:rsidR="00163733" w:rsidRPr="00C94903">
        <w:rPr>
          <w:rFonts w:ascii="GHEA Grapalat" w:hAnsi="GHEA Grapalat"/>
          <w:b/>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A97F486" w14:textId="77777777" w:rsidR="009446F1" w:rsidRPr="00F566BF" w:rsidRDefault="009446F1" w:rsidP="009446F1">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28C906C" w14:textId="77777777" w:rsidR="009446F1" w:rsidRPr="00F71502" w:rsidRDefault="009446F1" w:rsidP="009446F1">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D4D9C" w14:textId="77777777" w:rsidR="009446F1" w:rsidRPr="00224D9D" w:rsidRDefault="009446F1" w:rsidP="009446F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08E7335D" w14:textId="77777777" w:rsidR="009446F1" w:rsidRPr="00F566BF" w:rsidRDefault="009446F1" w:rsidP="009446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AA3A86" w14:textId="77777777" w:rsidR="009446F1" w:rsidRPr="00821851" w:rsidRDefault="009446F1" w:rsidP="009446F1">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593E1F3" w14:textId="77777777" w:rsidR="009446F1" w:rsidRPr="00E74DFB" w:rsidRDefault="009446F1" w:rsidP="009446F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354FF4C1" w14:textId="77777777" w:rsidR="009446F1" w:rsidRPr="002D4DC4" w:rsidRDefault="009446F1" w:rsidP="009446F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76D62E8" w14:textId="4FEFCCC7" w:rsidR="009446F1" w:rsidRPr="00F566BF" w:rsidRDefault="009446F1" w:rsidP="009446F1">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1A785379"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526FFBC"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2D7A4F" w14:textId="77777777" w:rsidR="009446F1" w:rsidRPr="00F566BF" w:rsidRDefault="009446F1" w:rsidP="009446F1">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FB9E637" w14:textId="77777777" w:rsidR="009446F1" w:rsidRPr="00F566BF"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C1AAB2" w14:textId="77777777" w:rsidR="009446F1"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5BE128E" w14:textId="77777777" w:rsidR="009446F1" w:rsidRDefault="009446F1" w:rsidP="009446F1">
      <w:pPr>
        <w:jc w:val="center"/>
        <w:rPr>
          <w:rFonts w:ascii="GHEA Grapalat" w:hAnsi="GHEA Grapalat"/>
          <w:b/>
          <w:sz w:val="20"/>
          <w:lang w:val="hy-AM"/>
        </w:rPr>
      </w:pPr>
    </w:p>
    <w:p w14:paraId="57FE3E3A" w14:textId="77777777" w:rsidR="007135CD" w:rsidRPr="009446F1" w:rsidRDefault="007135CD" w:rsidP="00EF3662">
      <w:pPr>
        <w:jc w:val="center"/>
        <w:rPr>
          <w:rFonts w:ascii="GHEA Grapalat" w:hAnsi="GHEA Grapalat"/>
          <w:b/>
          <w:sz w:val="20"/>
          <w:lang w:val="hy-AM"/>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317976F" w14:textId="77777777" w:rsidR="009446F1" w:rsidRPr="00F566BF" w:rsidRDefault="009446F1" w:rsidP="009446F1">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CFC4D5C" w14:textId="77777777" w:rsidR="009446F1" w:rsidRDefault="009446F1" w:rsidP="00EF3662">
      <w:pPr>
        <w:ind w:firstLine="567"/>
        <w:jc w:val="both"/>
        <w:rPr>
          <w:rFonts w:ascii="GHEA Grapalat" w:hAnsi="GHEA Grapalat" w:cs="Sylfaen"/>
          <w:sz w:val="20"/>
          <w:lang w:val="af-ZA"/>
        </w:rPr>
      </w:pPr>
    </w:p>
    <w:p w14:paraId="007D6F50" w14:textId="77777777" w:rsidR="009446F1" w:rsidRDefault="009446F1" w:rsidP="00EF3662">
      <w:pPr>
        <w:ind w:firstLine="567"/>
        <w:jc w:val="both"/>
        <w:rPr>
          <w:rFonts w:ascii="GHEA Grapalat" w:hAnsi="GHEA Grapalat" w:cs="Sylfaen"/>
          <w:sz w:val="20"/>
          <w:lang w:val="af-ZA"/>
        </w:rPr>
      </w:pPr>
    </w:p>
    <w:p w14:paraId="6D4F23CB" w14:textId="77777777" w:rsidR="009446F1" w:rsidRDefault="009446F1" w:rsidP="00EF3662">
      <w:pPr>
        <w:ind w:firstLine="567"/>
        <w:jc w:val="both"/>
        <w:rPr>
          <w:rFonts w:ascii="GHEA Grapalat" w:hAnsi="GHEA Grapalat" w:cs="Sylfaen"/>
          <w:sz w:val="20"/>
          <w:lang w:val="af-ZA"/>
        </w:rPr>
      </w:pPr>
    </w:p>
    <w:p w14:paraId="45ECF764" w14:textId="77777777" w:rsidR="009446F1" w:rsidRDefault="009446F1" w:rsidP="00EF3662">
      <w:pPr>
        <w:ind w:firstLine="567"/>
        <w:jc w:val="both"/>
        <w:rPr>
          <w:rFonts w:ascii="GHEA Grapalat" w:hAnsi="GHEA Grapalat" w:cs="Sylfaen"/>
          <w:sz w:val="20"/>
          <w:lang w:val="af-ZA"/>
        </w:rPr>
      </w:pPr>
    </w:p>
    <w:p w14:paraId="37B357ED" w14:textId="77777777" w:rsidR="009446F1" w:rsidRDefault="009446F1" w:rsidP="00EF3662">
      <w:pPr>
        <w:ind w:firstLine="567"/>
        <w:jc w:val="both"/>
        <w:rPr>
          <w:rFonts w:ascii="GHEA Grapalat" w:hAnsi="GHEA Grapalat" w:cs="Sylfaen"/>
          <w:sz w:val="20"/>
          <w:lang w:val="af-ZA"/>
        </w:rPr>
      </w:pPr>
    </w:p>
    <w:p w14:paraId="31BB2D7A" w14:textId="77777777" w:rsidR="009446F1" w:rsidRDefault="009446F1" w:rsidP="00EF3662">
      <w:pPr>
        <w:ind w:firstLine="567"/>
        <w:jc w:val="both"/>
        <w:rPr>
          <w:rFonts w:ascii="GHEA Grapalat" w:hAnsi="GHEA Grapalat" w:cs="Sylfaen"/>
          <w:sz w:val="20"/>
          <w:lang w:val="af-ZA"/>
        </w:rPr>
      </w:pPr>
    </w:p>
    <w:p w14:paraId="63E86234" w14:textId="77777777" w:rsidR="009446F1" w:rsidRPr="00F566BF" w:rsidRDefault="009446F1"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AA45FFE" w14:textId="6CF15E2B" w:rsidR="00163733" w:rsidRDefault="00FD2748" w:rsidP="00163733">
      <w:pPr>
        <w:pStyle w:val="BodyTextIndent2"/>
        <w:spacing w:line="240" w:lineRule="auto"/>
        <w:ind w:firstLine="567"/>
        <w:rPr>
          <w:rFonts w:ascii="GHEA Grapalat" w:hAnsi="GHEA Grapalat"/>
          <w:b/>
        </w:rPr>
      </w:pPr>
      <w:r w:rsidRPr="00F566BF">
        <w:rPr>
          <w:rFonts w:ascii="GHEA Grapalat" w:hAnsi="GHEA Grapalat"/>
        </w:rPr>
        <w:t>8</w:t>
      </w:r>
      <w:r w:rsidR="00096865" w:rsidRPr="00F566BF">
        <w:rPr>
          <w:rFonts w:ascii="GHEA Grapalat" w:hAnsi="GHEA Grapalat"/>
        </w:rPr>
        <w:t xml:space="preserve">.1 </w:t>
      </w:r>
      <w:r w:rsidR="001C46A5" w:rsidRPr="004B15DA">
        <w:rPr>
          <w:rFonts w:ascii="GHEA Grapalat" w:hAnsi="GHEA Grapalat" w:cs="Sylfaen"/>
          <w:lang w:val="hy-AM"/>
        </w:rPr>
        <w:t>Հայտերի</w:t>
      </w:r>
      <w:r w:rsidR="001C46A5" w:rsidRPr="00F566BF">
        <w:rPr>
          <w:rFonts w:ascii="GHEA Grapalat" w:hAnsi="GHEA Grapalat" w:cs="Sylfaen"/>
        </w:rPr>
        <w:t xml:space="preserve"> </w:t>
      </w:r>
      <w:r w:rsidR="001C46A5" w:rsidRPr="004B15DA">
        <w:rPr>
          <w:rFonts w:ascii="GHEA Grapalat" w:hAnsi="GHEA Grapalat" w:cs="Sylfaen"/>
          <w:lang w:val="hy-AM"/>
        </w:rPr>
        <w:t>բացումը</w:t>
      </w:r>
      <w:r w:rsidR="001C46A5" w:rsidRPr="00F566BF">
        <w:rPr>
          <w:rFonts w:ascii="GHEA Grapalat" w:hAnsi="GHEA Grapalat" w:cs="Sylfaen"/>
        </w:rPr>
        <w:t xml:space="preserve"> </w:t>
      </w:r>
      <w:r w:rsidR="001C46A5" w:rsidRPr="004B15DA">
        <w:rPr>
          <w:rFonts w:ascii="GHEA Grapalat" w:hAnsi="GHEA Grapalat" w:cs="Sylfaen"/>
          <w:lang w:val="hy-AM"/>
        </w:rPr>
        <w:t>կկատարվի</w:t>
      </w:r>
      <w:r w:rsidR="001C46A5" w:rsidRPr="00F566BF">
        <w:rPr>
          <w:rFonts w:ascii="GHEA Grapalat" w:hAnsi="GHEA Grapalat" w:cs="Sylfaen"/>
        </w:rPr>
        <w:t xml:space="preserve"> </w:t>
      </w:r>
      <w:r w:rsidR="001C46A5" w:rsidRPr="004B15DA">
        <w:rPr>
          <w:rFonts w:ascii="GHEA Grapalat" w:hAnsi="GHEA Grapalat" w:cs="Sylfaen"/>
          <w:szCs w:val="24"/>
          <w:lang w:val="hy-AM"/>
        </w:rPr>
        <w:t>համակարգի</w:t>
      </w:r>
      <w:r w:rsidR="001C46A5" w:rsidRPr="00F566BF">
        <w:rPr>
          <w:rFonts w:ascii="GHEA Grapalat" w:hAnsi="GHEA Grapalat" w:cs="Sylfaen"/>
          <w:szCs w:val="24"/>
        </w:rPr>
        <w:t xml:space="preserve"> </w:t>
      </w:r>
      <w:r w:rsidR="001C46A5" w:rsidRPr="004B15DA">
        <w:rPr>
          <w:rFonts w:ascii="GHEA Grapalat" w:hAnsi="GHEA Grapalat" w:cs="Sylfaen"/>
          <w:szCs w:val="24"/>
          <w:lang w:val="hy-AM"/>
        </w:rPr>
        <w:t>միջոցով</w:t>
      </w:r>
      <w:r w:rsidR="001C46A5" w:rsidRPr="00064790">
        <w:rPr>
          <w:rFonts w:ascii="GHEA Grapalat" w:hAnsi="GHEA Grapalat" w:cs="Sylfaen"/>
          <w:szCs w:val="24"/>
        </w:rPr>
        <w:t xml:space="preserve">`  </w:t>
      </w:r>
      <w:r w:rsidR="00F560F5" w:rsidRPr="00F560F5">
        <w:rPr>
          <w:rFonts w:ascii="GHEA Grapalat" w:hAnsi="GHEA Grapalat"/>
          <w:b/>
          <w:bCs/>
          <w:iCs/>
        </w:rPr>
        <w:t>01.07</w:t>
      </w:r>
      <w:r w:rsidR="00F560F5" w:rsidRPr="00F560F5">
        <w:rPr>
          <w:rFonts w:ascii="GHEA Grapalat" w:hAnsi="GHEA Grapalat"/>
          <w:b/>
          <w:bCs/>
          <w:iCs/>
          <w:lang w:val="hy-AM"/>
        </w:rPr>
        <w:t>.2026</w:t>
      </w:r>
      <w:r w:rsidR="00F560F5" w:rsidRPr="00F560F5">
        <w:rPr>
          <w:rFonts w:ascii="GHEA Grapalat" w:hAnsi="GHEA Grapalat"/>
          <w:b/>
          <w:bCs/>
          <w:iCs/>
        </w:rPr>
        <w:t xml:space="preserve">, </w:t>
      </w:r>
      <w:r w:rsidR="00F560F5" w:rsidRPr="00F560F5">
        <w:rPr>
          <w:rFonts w:ascii="GHEA Grapalat" w:hAnsi="GHEA Grapalat" w:cs="Sylfaen"/>
          <w:b/>
          <w:bCs/>
          <w:iCs/>
          <w:lang w:val="hy-AM"/>
        </w:rPr>
        <w:t>ժամը</w:t>
      </w:r>
      <w:r w:rsidR="00F560F5" w:rsidRPr="00F560F5">
        <w:rPr>
          <w:rFonts w:ascii="GHEA Grapalat" w:hAnsi="GHEA Grapalat"/>
          <w:b/>
          <w:bCs/>
          <w:iCs/>
        </w:rPr>
        <w:t xml:space="preserve"> 11:00</w:t>
      </w:r>
      <w:r w:rsidR="00163733" w:rsidRPr="00C94903">
        <w:rPr>
          <w:rFonts w:ascii="GHEA Grapalat" w:hAnsi="GHEA Grapalat"/>
          <w:b/>
        </w:rPr>
        <w:t>-</w:t>
      </w:r>
      <w:r w:rsidR="00163733">
        <w:rPr>
          <w:rFonts w:ascii="GHEA Grapalat" w:hAnsi="GHEA Grapalat"/>
          <w:b/>
        </w:rPr>
        <w:t>ը:</w:t>
      </w:r>
    </w:p>
    <w:p w14:paraId="7F3FEA34" w14:textId="295E886C" w:rsidR="00A46006" w:rsidRPr="00F566BF" w:rsidRDefault="00A46006" w:rsidP="00163733">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սույն ընթացակարգի շրջանակում գնվելիք ծառայությունների</w:t>
      </w:r>
      <w:r>
        <w:rPr>
          <w:rFonts w:ascii="GHEA Grapalat" w:hAnsi="GHEA Grapalat" w:cs="Sylfaen"/>
          <w:lang w:val="hy-AM"/>
        </w:rPr>
        <w:t xml:space="preserve"> գնման</w:t>
      </w:r>
      <w:r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14:paraId="5208D03D"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37299E09"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2A08BFF"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4278F79"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2CB80CFE" w14:textId="77777777" w:rsidR="00A46006" w:rsidRPr="00F566BF" w:rsidRDefault="00A46006" w:rsidP="00A4600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BD745D0"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4C02C2A4" w14:textId="77777777" w:rsidR="008E5852" w:rsidRDefault="00A46006" w:rsidP="008E585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8E5852" w:rsidRPr="00E41E1F">
        <w:rPr>
          <w:rFonts w:ascii="GHEA Grapalat" w:hAnsi="GHEA Grapalat" w:cs="Sylfaen"/>
          <w:b/>
          <w:i w:val="0"/>
          <w:lang w:val="ru-RU"/>
        </w:rPr>
        <w:t>ՀՀ</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կենտրոնական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բանկի</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կողմից</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սահմանված</w:t>
      </w:r>
      <w:r w:rsidR="008E5852" w:rsidRPr="00E41E1F">
        <w:rPr>
          <w:rFonts w:ascii="GHEA Grapalat" w:hAnsi="GHEA Grapalat" w:cs="Sylfaen"/>
          <w:b/>
          <w:i w:val="0"/>
          <w:lang w:val="af-ZA"/>
        </w:rPr>
        <w:t xml:space="preserve">՝ հայտերի </w:t>
      </w:r>
      <w:r w:rsidR="008E5852" w:rsidRPr="00E41E1F">
        <w:rPr>
          <w:rFonts w:ascii="GHEA Grapalat" w:hAnsi="GHEA Grapalat" w:cs="Sylfaen"/>
          <w:b/>
          <w:i w:val="0"/>
          <w:lang w:val="ru-RU"/>
        </w:rPr>
        <w:t>բացման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օրվա</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փոխարժեքով</w:t>
      </w:r>
      <w:r w:rsidR="008E5852" w:rsidRPr="00E41E1F">
        <w:rPr>
          <w:rFonts w:ascii="GHEA Grapalat" w:hAnsi="GHEA Grapalat" w:cs="Sylfaen"/>
          <w:i w:val="0"/>
          <w:lang w:val="ru-RU"/>
        </w:rPr>
        <w:t>։</w:t>
      </w:r>
      <w:r w:rsidR="008E5852" w:rsidRPr="00E41E1F">
        <w:rPr>
          <w:rFonts w:ascii="GHEA Grapalat" w:hAnsi="GHEA Grapalat" w:cs="Sylfaen"/>
          <w:i w:val="0"/>
          <w:lang w:val="af-ZA"/>
        </w:rPr>
        <w:t xml:space="preserve"> </w:t>
      </w:r>
      <w:r w:rsidR="008E5852" w:rsidRPr="00E41E1F">
        <w:rPr>
          <w:rFonts w:ascii="GHEA Grapalat" w:hAnsi="GHEA Grapalat" w:cs="Sylfaen"/>
          <w:i w:val="0"/>
          <w:szCs w:val="24"/>
          <w:lang w:val="af-ZA"/>
        </w:rPr>
        <w:t xml:space="preserve"> </w:t>
      </w:r>
    </w:p>
    <w:p w14:paraId="58275B14" w14:textId="7D5F4C65" w:rsidR="00A46006" w:rsidRPr="008E5852" w:rsidRDefault="00A46006" w:rsidP="008E5852">
      <w:pPr>
        <w:pStyle w:val="BodyTextIndent"/>
        <w:spacing w:line="240" w:lineRule="auto"/>
        <w:ind w:firstLine="567"/>
        <w:rPr>
          <w:rFonts w:ascii="GHEA Grapalat" w:hAnsi="GHEA Grapalat" w:cs="Sylfaen"/>
          <w:i w:val="0"/>
          <w:szCs w:val="24"/>
          <w:lang w:val="hy-AM"/>
        </w:rPr>
      </w:pPr>
      <w:r w:rsidRPr="008E5852">
        <w:rPr>
          <w:rFonts w:ascii="GHEA Grapalat" w:hAnsi="GHEA Grapalat" w:cs="Sylfaen"/>
          <w:i w:val="0"/>
          <w:szCs w:val="24"/>
          <w:lang w:val="hy-AM"/>
        </w:rPr>
        <w:t xml:space="preserve">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78DE016D"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8E5852">
        <w:rPr>
          <w:rFonts w:ascii="GHEA Grapalat" w:hAnsi="GHEA Grapalat" w:cs="Sylfaen"/>
          <w:sz w:val="20"/>
          <w:szCs w:val="24"/>
          <w:lang w:val="hy-AM" w:eastAsia="en-US"/>
        </w:rPr>
        <w:t xml:space="preserve">ա. </w:t>
      </w:r>
      <w:r w:rsidRPr="00F566BF">
        <w:rPr>
          <w:rFonts w:ascii="GHEA Grapalat" w:hAnsi="GHEA Grapalat" w:cs="Sylfaen"/>
          <w:sz w:val="20"/>
          <w:szCs w:val="24"/>
          <w:lang w:val="hy-AM" w:eastAsia="en-US"/>
        </w:rPr>
        <w:t>ընտրված</w:t>
      </w:r>
      <w:r w:rsidRPr="008E5852">
        <w:rPr>
          <w:rFonts w:ascii="GHEA Grapalat" w:hAnsi="GHEA Grapalat" w:cs="Sylfaen"/>
          <w:sz w:val="20"/>
          <w:szCs w:val="24"/>
          <w:lang w:val="hy-AM" w:eastAsia="en-US"/>
        </w:rPr>
        <w:t xml:space="preserve"> և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77E9B9C4"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88881E" w14:textId="77777777" w:rsidR="00A46006" w:rsidRPr="00F566BF" w:rsidRDefault="00A46006" w:rsidP="00A4600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CDAC0BC" w14:textId="77777777" w:rsidR="00A46006" w:rsidRPr="00F71502"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F20E454" w14:textId="77777777" w:rsidR="00A46006" w:rsidRPr="00D94074" w:rsidRDefault="00A46006" w:rsidP="00A46006">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BE46A6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D3671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D2767A7" w14:textId="77777777" w:rsidR="00A46006" w:rsidRPr="00F566BF" w:rsidRDefault="00A46006" w:rsidP="00A4600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4E026D3" w14:textId="725A7CE8" w:rsidR="00BF60E5" w:rsidRPr="00F566BF" w:rsidRDefault="00BF60E5" w:rsidP="00BF60E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sidRPr="00F566BF">
        <w:rPr>
          <w:rFonts w:ascii="GHEA Grapalat" w:hAnsi="GHEA Grapalat"/>
          <w:sz w:val="20"/>
          <w:lang w:val="af-ZA" w:eastAsia="x-none"/>
        </w:rPr>
        <w:t>.</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63E236C" w14:textId="77777777" w:rsidR="00BF60E5" w:rsidRDefault="00BF60E5" w:rsidP="00BF60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8E1DDF8" w14:textId="77777777" w:rsidR="00BF60E5" w:rsidRDefault="00BF60E5" w:rsidP="00BF60E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5449AD17" w14:textId="77777777" w:rsidR="00A46006" w:rsidRPr="00F566BF" w:rsidRDefault="00A46006" w:rsidP="00A4600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9823681" w14:textId="77777777" w:rsidR="00A46006" w:rsidRPr="00915006"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371C2F7"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E5137E0" w14:textId="77777777" w:rsidR="00A46006" w:rsidRDefault="00A46006" w:rsidP="00A4600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CD9646A" w14:textId="77777777" w:rsidR="00A46006" w:rsidRPr="0008536B"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8C2297E" w14:textId="77777777" w:rsidR="00BF60E5" w:rsidRPr="00634ADA" w:rsidRDefault="00A46006" w:rsidP="00BF60E5">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BF60E5" w:rsidRPr="00634ADA">
        <w:rPr>
          <w:rFonts w:ascii="GHEA Grapalat" w:hAnsi="GHEA Grapalat" w:cs="Sylfaen"/>
          <w:sz w:val="20"/>
          <w:lang w:val="af-ZA"/>
        </w:rPr>
        <w:t xml:space="preserve">8.14 </w:t>
      </w:r>
      <w:proofErr w:type="spellStart"/>
      <w:r w:rsidR="00BF60E5" w:rsidRPr="00634ADA">
        <w:rPr>
          <w:rFonts w:ascii="GHEA Grapalat" w:hAnsi="GHEA Grapalat" w:cs="Sylfaen"/>
          <w:sz w:val="20"/>
        </w:rPr>
        <w:t>Օրենքի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հոդվածի</w:t>
      </w:r>
      <w:proofErr w:type="spellEnd"/>
      <w:r w:rsidR="00BF60E5" w:rsidRPr="00634ADA">
        <w:rPr>
          <w:rFonts w:ascii="GHEA Grapalat" w:hAnsi="GHEA Grapalat" w:cs="Sylfaen"/>
          <w:sz w:val="20"/>
          <w:lang w:val="af-ZA"/>
        </w:rPr>
        <w:t xml:space="preserve"> 1-</w:t>
      </w:r>
      <w:proofErr w:type="spellStart"/>
      <w:r w:rsidR="00BF60E5" w:rsidRPr="00634ADA">
        <w:rPr>
          <w:rFonts w:ascii="GHEA Grapalat" w:hAnsi="GHEA Grapalat" w:cs="Sylfaen"/>
          <w:sz w:val="20"/>
        </w:rPr>
        <w:t>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մասի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կետով</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նախատեսված</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հիմքերն</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rPr>
        <w:t>ի</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հայտ</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գալու</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դեպքում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պատվիրատուի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ղեկավարի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պատճառաբանված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որոշման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հիման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վրա</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լիազորված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մարմինը</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ներառում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է</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գնումների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գործընթացին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մասնակցելու</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իրավունք</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չունեցող</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մասնակիցների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ցուցակում</w:t>
      </w:r>
      <w:r w:rsidR="00BF60E5" w:rsidRPr="00634ADA">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F60E5" w:rsidRPr="00634ADA">
        <w:rPr>
          <w:rFonts w:ascii="GHEA Grapalat" w:hAnsi="GHEA Grapalat" w:cs="Sylfaen"/>
          <w:sz w:val="20"/>
        </w:rPr>
        <w:t>՝</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որոշումը</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ստանալու</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հաջորդող</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հինգ</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աշխատանքային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ընթացքում</w:t>
      </w:r>
      <w:proofErr w:type="spellEnd"/>
      <w:r w:rsidR="00BF60E5" w:rsidRPr="00634ADA">
        <w:rPr>
          <w:rFonts w:ascii="GHEA Grapalat" w:hAnsi="GHEA Grapalat" w:cs="Sylfaen"/>
          <w:sz w:val="20"/>
          <w:lang w:val="af-ZA"/>
        </w:rPr>
        <w:t>:</w:t>
      </w:r>
      <w:r w:rsidR="00BF60E5" w:rsidRPr="00634ADA">
        <w:rPr>
          <w:rFonts w:ascii="GHEA Grapalat" w:hAnsi="GHEA Grapalat" w:cs="Sylfaen"/>
          <w:sz w:val="20"/>
          <w:lang w:val="hy-AM"/>
        </w:rPr>
        <w:t xml:space="preserve"> </w:t>
      </w:r>
    </w:p>
    <w:p w14:paraId="3BBE84F7" w14:textId="77777777" w:rsidR="00BF60E5" w:rsidRPr="00634ADA" w:rsidRDefault="00BF60E5" w:rsidP="00BF60E5">
      <w:pPr>
        <w:ind w:firstLine="375"/>
        <w:jc w:val="both"/>
        <w:rPr>
          <w:rFonts w:ascii="GHEA Grapalat" w:hAnsi="GHEA Grapalat" w:cs="Sylfaen"/>
          <w:sz w:val="20"/>
          <w:lang w:val="hy-AM"/>
        </w:rPr>
      </w:pPr>
      <w:r w:rsidRPr="00634ADA">
        <w:rPr>
          <w:rFonts w:ascii="GHEA Grapalat" w:hAnsi="GHEA Grapalat" w:cs="Sylfaen"/>
          <w:sz w:val="20"/>
          <w:lang w:val="hy-AM"/>
        </w:rPr>
        <w:t>Ընդ</w:t>
      </w:r>
      <w:r w:rsidRPr="00634ADA">
        <w:rPr>
          <w:rFonts w:ascii="GHEA Grapalat" w:hAnsi="GHEA Grapalat" w:cs="Sylfaen"/>
          <w:sz w:val="20"/>
          <w:lang w:val="af-ZA"/>
        </w:rPr>
        <w:t xml:space="preserve"> </w:t>
      </w:r>
      <w:r w:rsidRPr="00634ADA">
        <w:rPr>
          <w:rFonts w:ascii="GHEA Grapalat" w:hAnsi="GHEA Grapalat" w:cs="Sylfaen"/>
          <w:sz w:val="20"/>
          <w:lang w:val="hy-AM"/>
        </w:rPr>
        <w:t>որում</w:t>
      </w:r>
      <w:r w:rsidRPr="00634ADA">
        <w:rPr>
          <w:rFonts w:ascii="GHEA Grapalat" w:hAnsi="GHEA Grapalat" w:cs="Sylfaen"/>
          <w:sz w:val="20"/>
          <w:lang w:val="af-ZA"/>
        </w:rPr>
        <w:t xml:space="preserve"> </w:t>
      </w:r>
      <w:r w:rsidRPr="00634ADA">
        <w:rPr>
          <w:rFonts w:ascii="Calibri" w:hAnsi="Calibri" w:cs="Calibri"/>
          <w:sz w:val="20"/>
          <w:lang w:val="af-ZA"/>
        </w:rPr>
        <w:t> </w:t>
      </w:r>
      <w:r w:rsidRPr="00634ADA">
        <w:rPr>
          <w:rFonts w:ascii="GHEA Grapalat" w:hAnsi="GHEA Grapalat" w:cs="Sylfaen"/>
          <w:sz w:val="20"/>
          <w:lang w:val="hy-AM"/>
        </w:rPr>
        <w:t>սույն</w:t>
      </w:r>
      <w:r w:rsidRPr="00634ADA">
        <w:rPr>
          <w:rFonts w:ascii="GHEA Grapalat" w:hAnsi="GHEA Grapalat" w:cs="Sylfaen"/>
          <w:sz w:val="20"/>
          <w:lang w:val="af-ZA"/>
        </w:rPr>
        <w:t xml:space="preserve"> </w:t>
      </w:r>
      <w:r w:rsidRPr="00634ADA">
        <w:rPr>
          <w:rFonts w:ascii="GHEA Grapalat" w:hAnsi="GHEA Grapalat" w:cs="Sylfaen"/>
          <w:sz w:val="20"/>
          <w:lang w:val="hy-AM"/>
        </w:rPr>
        <w:t>կետում</w:t>
      </w:r>
      <w:r w:rsidRPr="00634ADA">
        <w:rPr>
          <w:rFonts w:ascii="GHEA Grapalat" w:hAnsi="GHEA Grapalat" w:cs="Sylfaen"/>
          <w:sz w:val="20"/>
          <w:lang w:val="af-ZA"/>
        </w:rPr>
        <w:t xml:space="preserve"> </w:t>
      </w:r>
      <w:r w:rsidRPr="00634ADA">
        <w:rPr>
          <w:rFonts w:ascii="GHEA Grapalat" w:hAnsi="GHEA Grapalat" w:cs="Sylfaen"/>
          <w:sz w:val="20"/>
          <w:lang w:val="hy-AM"/>
        </w:rPr>
        <w:t>նշված</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պատվիրատուի</w:t>
      </w:r>
      <w:r w:rsidRPr="00634ADA">
        <w:rPr>
          <w:rFonts w:ascii="GHEA Grapalat" w:hAnsi="GHEA Grapalat" w:cs="Sylfaen"/>
          <w:sz w:val="20"/>
          <w:lang w:val="af-ZA"/>
        </w:rPr>
        <w:t xml:space="preserve"> </w:t>
      </w:r>
      <w:r w:rsidRPr="00634ADA">
        <w:rPr>
          <w:rFonts w:ascii="GHEA Grapalat" w:hAnsi="GHEA Grapalat" w:cs="Sylfaen"/>
          <w:sz w:val="20"/>
          <w:lang w:val="hy-AM"/>
        </w:rPr>
        <w:t>ղեկավարը</w:t>
      </w:r>
      <w:r w:rsidRPr="00634ADA">
        <w:rPr>
          <w:rFonts w:ascii="GHEA Grapalat" w:hAnsi="GHEA Grapalat" w:cs="Sylfaen"/>
          <w:sz w:val="20"/>
          <w:lang w:val="af-ZA"/>
        </w:rPr>
        <w:t xml:space="preserve"> </w:t>
      </w:r>
      <w:r w:rsidRPr="00634ADA">
        <w:rPr>
          <w:rFonts w:ascii="GHEA Grapalat" w:hAnsi="GHEA Grapalat" w:cs="Sylfaen"/>
          <w:sz w:val="20"/>
          <w:lang w:val="hy-AM"/>
        </w:rPr>
        <w:t>կայացնում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գնման</w:t>
      </w:r>
      <w:r w:rsidRPr="00634ADA">
        <w:rPr>
          <w:rFonts w:ascii="GHEA Grapalat" w:hAnsi="GHEA Grapalat" w:cs="Sylfaen"/>
          <w:sz w:val="20"/>
          <w:lang w:val="af-ZA"/>
        </w:rPr>
        <w:t xml:space="preserve"> </w:t>
      </w:r>
      <w:r w:rsidRPr="00634ADA">
        <w:rPr>
          <w:rFonts w:ascii="GHEA Grapalat" w:hAnsi="GHEA Grapalat" w:cs="Sylfaen"/>
          <w:sz w:val="20"/>
          <w:lang w:val="hy-AM"/>
        </w:rPr>
        <w:t>ընթացակարգը</w:t>
      </w:r>
      <w:r w:rsidRPr="00634ADA">
        <w:rPr>
          <w:rFonts w:ascii="GHEA Grapalat" w:hAnsi="GHEA Grapalat" w:cs="Sylfaen"/>
          <w:sz w:val="20"/>
          <w:lang w:val="af-ZA"/>
        </w:rPr>
        <w:t xml:space="preserve"> </w:t>
      </w:r>
      <w:r w:rsidRPr="00634ADA">
        <w:rPr>
          <w:rFonts w:ascii="GHEA Grapalat" w:hAnsi="GHEA Grapalat" w:cs="Sylfaen"/>
          <w:sz w:val="20"/>
          <w:lang w:val="hy-AM"/>
        </w:rPr>
        <w:t>չկայացած</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հայտարարվելու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կնքված</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պայմանագրի</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պայմանագիրը</w:t>
      </w:r>
      <w:r w:rsidRPr="00634ADA">
        <w:rPr>
          <w:rFonts w:ascii="GHEA Grapalat" w:hAnsi="GHEA Grapalat" w:cs="Sylfaen"/>
          <w:sz w:val="20"/>
          <w:lang w:val="af-ZA"/>
        </w:rPr>
        <w:t xml:space="preserve"> </w:t>
      </w:r>
      <w:r w:rsidRPr="00634ADA">
        <w:rPr>
          <w:rFonts w:ascii="GHEA Grapalat" w:hAnsi="GHEA Grapalat" w:cs="Sylfaen"/>
          <w:sz w:val="20"/>
          <w:lang w:val="hy-AM"/>
        </w:rPr>
        <w:t>միակողմանի</w:t>
      </w:r>
      <w:r w:rsidRPr="00634ADA">
        <w:rPr>
          <w:rFonts w:ascii="GHEA Grapalat" w:hAnsi="GHEA Grapalat" w:cs="Sylfaen"/>
          <w:sz w:val="20"/>
          <w:lang w:val="af-ZA"/>
        </w:rPr>
        <w:t xml:space="preserve"> </w:t>
      </w:r>
      <w:r w:rsidRPr="00634ADA">
        <w:rPr>
          <w:rFonts w:ascii="GHEA Grapalat" w:hAnsi="GHEA Grapalat" w:cs="Sylfaen"/>
          <w:sz w:val="20"/>
          <w:lang w:val="hy-AM"/>
        </w:rPr>
        <w:t>լուծելու</w:t>
      </w:r>
      <w:r w:rsidRPr="00634ADA">
        <w:rPr>
          <w:rFonts w:ascii="GHEA Grapalat" w:hAnsi="GHEA Grapalat" w:cs="Sylfaen"/>
          <w:sz w:val="20"/>
          <w:lang w:val="af-ZA"/>
        </w:rPr>
        <w:t xml:space="preserve"> </w:t>
      </w:r>
      <w:r w:rsidRPr="00634ADA">
        <w:rPr>
          <w:rFonts w:ascii="GHEA Grapalat" w:hAnsi="GHEA Grapalat" w:cs="Sylfaen"/>
          <w:sz w:val="20"/>
          <w:lang w:val="hy-AM"/>
        </w:rPr>
        <w:t>մասին</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ծանուցումը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տասներորդ օրը</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կայացվելուն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այն</w:t>
      </w:r>
      <w:r w:rsidRPr="00634ADA">
        <w:rPr>
          <w:rFonts w:ascii="GHEA Grapalat" w:hAnsi="GHEA Grapalat" w:cs="Sylfaen"/>
          <w:sz w:val="20"/>
          <w:lang w:val="af-ZA"/>
        </w:rPr>
        <w:t xml:space="preserve"> գրավոր </w:t>
      </w:r>
      <w:r w:rsidRPr="00634ADA">
        <w:rPr>
          <w:rFonts w:ascii="GHEA Grapalat" w:hAnsi="GHEA Grapalat" w:cs="Sylfaen"/>
          <w:sz w:val="20"/>
          <w:lang w:val="hy-AM"/>
        </w:rPr>
        <w:t>տրամադրվում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մարմնին</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մարմինը</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ներառում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գնումների</w:t>
      </w:r>
      <w:r w:rsidRPr="00634ADA">
        <w:rPr>
          <w:rFonts w:ascii="GHEA Grapalat" w:hAnsi="GHEA Grapalat" w:cs="Sylfaen"/>
          <w:sz w:val="20"/>
          <w:lang w:val="af-ZA"/>
        </w:rPr>
        <w:t xml:space="preserve"> </w:t>
      </w:r>
      <w:r w:rsidRPr="00634ADA">
        <w:rPr>
          <w:rFonts w:ascii="GHEA Grapalat" w:hAnsi="GHEA Grapalat" w:cs="Sylfaen"/>
          <w:sz w:val="20"/>
          <w:lang w:val="hy-AM"/>
        </w:rPr>
        <w:t>գործընթացին</w:t>
      </w:r>
      <w:r w:rsidRPr="00634ADA">
        <w:rPr>
          <w:rFonts w:ascii="GHEA Grapalat" w:hAnsi="GHEA Grapalat" w:cs="Sylfaen"/>
          <w:sz w:val="20"/>
          <w:lang w:val="af-ZA"/>
        </w:rPr>
        <w:t xml:space="preserve"> </w:t>
      </w:r>
      <w:r w:rsidRPr="00634ADA">
        <w:rPr>
          <w:rFonts w:ascii="GHEA Grapalat" w:hAnsi="GHEA Grapalat" w:cs="Sylfaen"/>
          <w:sz w:val="20"/>
          <w:lang w:val="hy-AM"/>
        </w:rPr>
        <w:t>մասնակցելու</w:t>
      </w:r>
      <w:r w:rsidRPr="00634ADA">
        <w:rPr>
          <w:rFonts w:ascii="GHEA Grapalat" w:hAnsi="GHEA Grapalat" w:cs="Sylfaen"/>
          <w:sz w:val="20"/>
          <w:lang w:val="af-ZA"/>
        </w:rPr>
        <w:t xml:space="preserve"> </w:t>
      </w:r>
      <w:r w:rsidRPr="00634ADA">
        <w:rPr>
          <w:rFonts w:ascii="GHEA Grapalat" w:hAnsi="GHEA Grapalat" w:cs="Sylfaen"/>
          <w:sz w:val="20"/>
          <w:lang w:val="hy-AM"/>
        </w:rPr>
        <w:t>իրավունք</w:t>
      </w:r>
      <w:r w:rsidRPr="00634ADA">
        <w:rPr>
          <w:rFonts w:ascii="GHEA Grapalat" w:hAnsi="GHEA Grapalat" w:cs="Sylfaen"/>
          <w:sz w:val="20"/>
          <w:lang w:val="af-ZA"/>
        </w:rPr>
        <w:t xml:space="preserve"> </w:t>
      </w:r>
      <w:r w:rsidRPr="00634ADA">
        <w:rPr>
          <w:rFonts w:ascii="GHEA Grapalat" w:hAnsi="GHEA Grapalat" w:cs="Sylfaen"/>
          <w:sz w:val="20"/>
          <w:lang w:val="hy-AM"/>
        </w:rPr>
        <w:t>չունեցող</w:t>
      </w:r>
      <w:r w:rsidRPr="00634ADA">
        <w:rPr>
          <w:rFonts w:ascii="GHEA Grapalat" w:hAnsi="GHEA Grapalat" w:cs="Sylfaen"/>
          <w:sz w:val="20"/>
          <w:lang w:val="af-ZA"/>
        </w:rPr>
        <w:t xml:space="preserve"> </w:t>
      </w:r>
      <w:r w:rsidRPr="00634ADA">
        <w:rPr>
          <w:rFonts w:ascii="GHEA Grapalat" w:hAnsi="GHEA Grapalat" w:cs="Sylfaen"/>
          <w:sz w:val="20"/>
          <w:lang w:val="hy-AM"/>
        </w:rPr>
        <w:t>մասնակիցների</w:t>
      </w:r>
      <w:r w:rsidRPr="00634ADA">
        <w:rPr>
          <w:rFonts w:ascii="GHEA Grapalat" w:hAnsi="GHEA Grapalat" w:cs="Sylfaen"/>
          <w:sz w:val="20"/>
          <w:lang w:val="af-ZA"/>
        </w:rPr>
        <w:t xml:space="preserve"> </w:t>
      </w:r>
      <w:r w:rsidRPr="00634ADA">
        <w:rPr>
          <w:rFonts w:ascii="GHEA Grapalat" w:hAnsi="GHEA Grapalat" w:cs="Sylfaen"/>
          <w:sz w:val="20"/>
          <w:lang w:val="hy-AM"/>
        </w:rPr>
        <w:t>ցուցակում</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իսկ</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w:t>
      </w:r>
      <w:r w:rsidRPr="00634ADA">
        <w:rPr>
          <w:rFonts w:ascii="GHEA Grapalat" w:hAnsi="GHEA Grapalat" w:cs="Sylfaen"/>
          <w:sz w:val="20"/>
          <w:lang w:val="af-ZA"/>
        </w:rPr>
        <w:t xml:space="preserve"> </w:t>
      </w:r>
      <w:r w:rsidRPr="00634ADA">
        <w:rPr>
          <w:rFonts w:ascii="GHEA Grapalat" w:hAnsi="GHEA Grapalat" w:cs="Sylfaen"/>
          <w:sz w:val="20"/>
          <w:lang w:val="hy-AM"/>
        </w:rPr>
        <w:t>դրությամբ</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w:t>
      </w:r>
      <w:r w:rsidRPr="00634ADA">
        <w:rPr>
          <w:rFonts w:ascii="GHEA Grapalat" w:hAnsi="GHEA Grapalat" w:cs="Sylfaen"/>
          <w:sz w:val="20"/>
          <w:lang w:val="af-ZA"/>
        </w:rPr>
        <w:t xml:space="preserve"> </w:t>
      </w:r>
      <w:r w:rsidRPr="00634ADA">
        <w:rPr>
          <w:rFonts w:ascii="GHEA Grapalat" w:hAnsi="GHEA Grapalat" w:cs="Sylfaen"/>
          <w:sz w:val="20"/>
          <w:lang w:val="hy-AM"/>
        </w:rPr>
        <w:t>կողմից</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հարուցված</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չավարտված</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գործի</w:t>
      </w:r>
      <w:r w:rsidRPr="00634ADA">
        <w:rPr>
          <w:rFonts w:ascii="GHEA Grapalat" w:hAnsi="GHEA Grapalat" w:cs="Sylfaen"/>
          <w:sz w:val="20"/>
          <w:lang w:val="af-ZA"/>
        </w:rPr>
        <w:t xml:space="preserve"> </w:t>
      </w:r>
      <w:r w:rsidRPr="00634ADA">
        <w:rPr>
          <w:rFonts w:ascii="GHEA Grapalat" w:hAnsi="GHEA Grapalat" w:cs="Sylfaen"/>
          <w:sz w:val="20"/>
          <w:lang w:val="hy-AM"/>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hy-AM"/>
        </w:rPr>
        <w:t>դեպքում</w:t>
      </w:r>
      <w:r w:rsidRPr="00634ADA">
        <w:rPr>
          <w:rFonts w:ascii="GHEA Grapalat" w:hAnsi="GHEA Grapalat" w:cs="Sylfaen"/>
          <w:sz w:val="20"/>
          <w:lang w:val="af-ZA"/>
        </w:rPr>
        <w:t xml:space="preserve">` </w:t>
      </w:r>
      <w:r w:rsidRPr="00634ADA">
        <w:rPr>
          <w:rFonts w:ascii="GHEA Grapalat" w:hAnsi="GHEA Grapalat" w:cs="Sylfaen"/>
          <w:sz w:val="20"/>
          <w:lang w:val="hy-AM"/>
        </w:rPr>
        <w:t>տվյալ</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գործով</w:t>
      </w:r>
      <w:r w:rsidRPr="00634ADA">
        <w:rPr>
          <w:rFonts w:ascii="GHEA Grapalat" w:hAnsi="GHEA Grapalat" w:cs="Sylfaen"/>
          <w:sz w:val="20"/>
          <w:lang w:val="af-ZA"/>
        </w:rPr>
        <w:t xml:space="preserve"> </w:t>
      </w:r>
      <w:r w:rsidRPr="00634ADA">
        <w:rPr>
          <w:rFonts w:ascii="GHEA Grapalat" w:hAnsi="GHEA Grapalat" w:cs="Sylfaen"/>
          <w:sz w:val="20"/>
          <w:lang w:val="hy-AM"/>
        </w:rPr>
        <w:t>եզրափակիչ</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ակտն</w:t>
      </w:r>
      <w:r w:rsidRPr="00634ADA">
        <w:rPr>
          <w:rFonts w:ascii="GHEA Grapalat" w:hAnsi="GHEA Grapalat" w:cs="Sylfaen"/>
          <w:sz w:val="20"/>
          <w:lang w:val="af-ZA"/>
        </w:rPr>
        <w:t xml:space="preserve"> </w:t>
      </w:r>
      <w:r w:rsidRPr="00634ADA">
        <w:rPr>
          <w:rFonts w:ascii="GHEA Grapalat" w:hAnsi="GHEA Grapalat" w:cs="Sylfaen"/>
          <w:sz w:val="20"/>
          <w:lang w:val="hy-AM"/>
        </w:rPr>
        <w:t>ուժի</w:t>
      </w:r>
      <w:r w:rsidRPr="00634ADA">
        <w:rPr>
          <w:rFonts w:ascii="GHEA Grapalat" w:hAnsi="GHEA Grapalat" w:cs="Sylfaen"/>
          <w:sz w:val="20"/>
          <w:lang w:val="af-ZA"/>
        </w:rPr>
        <w:t xml:space="preserve"> </w:t>
      </w:r>
      <w:r w:rsidRPr="00634ADA">
        <w:rPr>
          <w:rFonts w:ascii="GHEA Grapalat" w:hAnsi="GHEA Grapalat" w:cs="Sylfaen"/>
          <w:sz w:val="20"/>
          <w:lang w:val="hy-AM"/>
        </w:rPr>
        <w:t>մեջ</w:t>
      </w:r>
      <w:r w:rsidRPr="00634ADA">
        <w:rPr>
          <w:rFonts w:ascii="GHEA Grapalat" w:hAnsi="GHEA Grapalat" w:cs="Sylfaen"/>
          <w:sz w:val="20"/>
          <w:lang w:val="af-ZA"/>
        </w:rPr>
        <w:t xml:space="preserve"> </w:t>
      </w:r>
      <w:r w:rsidRPr="00634ADA">
        <w:rPr>
          <w:rFonts w:ascii="GHEA Grapalat" w:hAnsi="GHEA Grapalat" w:cs="Sylfaen"/>
          <w:sz w:val="20"/>
          <w:lang w:val="hy-AM"/>
        </w:rPr>
        <w:t>մտնելու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եթե</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քննության</w:t>
      </w:r>
      <w:r w:rsidRPr="00634ADA">
        <w:rPr>
          <w:rFonts w:ascii="GHEA Grapalat" w:hAnsi="GHEA Grapalat" w:cs="Sylfaen"/>
          <w:sz w:val="20"/>
          <w:lang w:val="af-ZA"/>
        </w:rPr>
        <w:t xml:space="preserve"> </w:t>
      </w:r>
      <w:r w:rsidRPr="00634ADA">
        <w:rPr>
          <w:rFonts w:ascii="GHEA Grapalat" w:hAnsi="GHEA Grapalat" w:cs="Sylfaen"/>
          <w:sz w:val="20"/>
          <w:lang w:val="hy-AM"/>
        </w:rPr>
        <w:t>արդյունքով</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կատարման</w:t>
      </w:r>
      <w:r w:rsidRPr="00634ADA">
        <w:rPr>
          <w:rFonts w:ascii="GHEA Grapalat" w:hAnsi="GHEA Grapalat" w:cs="Sylfaen"/>
          <w:sz w:val="20"/>
          <w:lang w:val="af-ZA"/>
        </w:rPr>
        <w:t xml:space="preserve"> </w:t>
      </w:r>
      <w:r w:rsidRPr="00634ADA">
        <w:rPr>
          <w:rFonts w:ascii="GHEA Grapalat" w:hAnsi="GHEA Grapalat" w:cs="Sylfaen"/>
          <w:sz w:val="20"/>
          <w:lang w:val="hy-AM"/>
        </w:rPr>
        <w:t>հնարավորությունը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չի</w:t>
      </w:r>
      <w:r w:rsidRPr="00634ADA">
        <w:rPr>
          <w:rFonts w:ascii="GHEA Grapalat" w:hAnsi="GHEA Grapalat" w:cs="Sylfaen"/>
          <w:sz w:val="20"/>
          <w:lang w:val="af-ZA"/>
        </w:rPr>
        <w:t xml:space="preserve"> </w:t>
      </w:r>
      <w:r w:rsidRPr="00634ADA">
        <w:rPr>
          <w:rFonts w:ascii="GHEA Grapalat" w:hAnsi="GHEA Grapalat" w:cs="Sylfaen"/>
          <w:sz w:val="20"/>
          <w:lang w:val="hy-AM"/>
        </w:rPr>
        <w:t>վերացել:</w:t>
      </w:r>
    </w:p>
    <w:p w14:paraId="16FFC86E" w14:textId="77777777" w:rsidR="00BF60E5" w:rsidRPr="00634ADA" w:rsidRDefault="00BF60E5" w:rsidP="00BF60E5">
      <w:pPr>
        <w:shd w:val="clear" w:color="auto" w:fill="FFFFFF"/>
        <w:ind w:firstLine="375"/>
        <w:jc w:val="both"/>
        <w:rPr>
          <w:rFonts w:ascii="GHEA Grapalat" w:hAnsi="GHEA Grapalat" w:cs="Sylfaen"/>
          <w:sz w:val="20"/>
          <w:lang w:val="af-ZA"/>
        </w:rPr>
      </w:pPr>
      <w:r w:rsidRPr="00634ADA">
        <w:rPr>
          <w:rFonts w:ascii="GHEA Grapalat" w:hAnsi="GHEA Grapalat" w:cs="Sylfaen"/>
          <w:sz w:val="20"/>
          <w:lang w:val="hy-AM"/>
        </w:rPr>
        <w:t>Ե</w:t>
      </w:r>
      <w:r w:rsidRPr="00634ADA">
        <w:rPr>
          <w:rFonts w:ascii="GHEA Grapalat" w:hAnsi="GHEA Grapalat" w:cs="Sylfaen"/>
          <w:sz w:val="20"/>
          <w:lang w:val="af-ZA"/>
        </w:rPr>
        <w:t>թե՝</w:t>
      </w:r>
    </w:p>
    <w:p w14:paraId="6DB8EF7C" w14:textId="77777777" w:rsidR="00BF60E5" w:rsidRPr="00634ADA" w:rsidRDefault="00BF60E5">
      <w:pPr>
        <w:pStyle w:val="ListParagraph"/>
        <w:numPr>
          <w:ilvl w:val="0"/>
          <w:numId w:val="2"/>
        </w:numPr>
        <w:shd w:val="clear" w:color="auto" w:fill="FFFFFF"/>
        <w:ind w:left="0" w:firstLine="426"/>
        <w:jc w:val="both"/>
        <w:rPr>
          <w:rFonts w:ascii="GHEA Grapalat" w:hAnsi="GHEA Grapalat" w:cs="Sylfaen"/>
          <w:sz w:val="20"/>
          <w:lang w:val="af-ZA"/>
        </w:rPr>
      </w:pPr>
      <w:r w:rsidRPr="00634ADA">
        <w:rPr>
          <w:rFonts w:ascii="GHEA Grapalat" w:hAnsi="GHEA Grapalat" w:cs="Sylfaen"/>
          <w:sz w:val="20"/>
          <w:lang w:val="af-ZA"/>
        </w:rPr>
        <w:t xml:space="preserve">սույն կետով նախատեսված՝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օրվա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դրությամբ</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մասնակիցը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կամ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պայմանագիրը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կնքած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անձը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վճարել</w:t>
      </w:r>
      <w:proofErr w:type="spellEnd"/>
      <w:r w:rsidRPr="00634ADA">
        <w:rPr>
          <w:rFonts w:ascii="GHEA Grapalat" w:hAnsi="GHEA Grapalat" w:cs="Sylfaen"/>
          <w:sz w:val="20"/>
        </w:rPr>
        <w:t xml:space="preserve"> է </w:t>
      </w:r>
      <w:r w:rsidRPr="00634AD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86BD8" w14:textId="77777777" w:rsidR="00BF60E5" w:rsidRPr="00634ADA" w:rsidRDefault="00BF60E5">
      <w:pPr>
        <w:pStyle w:val="ListParagraph"/>
        <w:numPr>
          <w:ilvl w:val="0"/>
          <w:numId w:val="2"/>
        </w:numPr>
        <w:shd w:val="clear" w:color="auto" w:fill="FFFFFF"/>
        <w:ind w:left="0" w:firstLine="375"/>
        <w:jc w:val="both"/>
        <w:rPr>
          <w:rFonts w:ascii="GHEA Grapalat" w:hAnsi="GHEA Grapalat" w:cs="Sylfaen"/>
          <w:sz w:val="20"/>
          <w:lang w:val="af-ZA"/>
        </w:rPr>
      </w:pPr>
      <w:r w:rsidRPr="00634AD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r w:rsidRPr="00634ADA">
        <w:rPr>
          <w:rFonts w:ascii="GHEA Grapalat" w:hAnsi="GHEA Grapalat" w:cs="Sylfaen"/>
          <w:sz w:val="20"/>
          <w:lang w:val="en-US"/>
        </w:rPr>
        <w:t>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հետո</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բայց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proofErr w:type="spellStart"/>
      <w:r w:rsidRPr="00634ADA">
        <w:rPr>
          <w:rFonts w:ascii="GHEA Grapalat" w:hAnsi="GHEA Grapalat" w:cs="Sylfaen"/>
          <w:sz w:val="20"/>
        </w:rPr>
        <w:t>լիազորված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մարմնի</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կողմից</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մասնակցին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ցուցակում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ներառելու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համար</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սահմանված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քառասունօրյա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լրանալը</w:t>
      </w:r>
      <w:proofErr w:type="spellEnd"/>
      <w:r w:rsidRPr="00634ADA">
        <w:rPr>
          <w:rFonts w:ascii="GHEA Grapalat" w:hAnsi="GHEA Grapalat" w:cs="Sylfaen"/>
          <w:sz w:val="20"/>
          <w:lang w:val="af-ZA"/>
        </w:rPr>
        <w:t>,</w:t>
      </w:r>
      <w:r w:rsidRPr="00634ADA">
        <w:rPr>
          <w:rFonts w:ascii="GHEA Grapalat" w:hAnsi="GHEA Grapalat" w:cs="Sylfaen"/>
          <w:sz w:val="20"/>
          <w:lang w:val="hy-AM"/>
        </w:rPr>
        <w:t xml:space="preserve"> </w:t>
      </w:r>
      <w:r w:rsidRPr="00634ADA">
        <w:rPr>
          <w:rFonts w:ascii="GHEA Grapalat" w:hAnsi="GHEA Grapalat" w:cs="Sylfaen"/>
          <w:sz w:val="20"/>
          <w:lang w:val="af-ZA"/>
        </w:rPr>
        <w:t xml:space="preserve"> </w:t>
      </w:r>
      <w:r w:rsidRPr="00634ADA">
        <w:rPr>
          <w:rFonts w:ascii="GHEA Grapalat" w:hAnsi="GHEA Grapalat" w:cs="Sylfaen"/>
          <w:sz w:val="20"/>
          <w:lang w:val="ru-RU"/>
        </w:rPr>
        <w:t>իսկ</w:t>
      </w:r>
      <w:r w:rsidRPr="00634ADA">
        <w:rPr>
          <w:rFonts w:ascii="GHEA Grapalat" w:hAnsi="GHEA Grapalat" w:cs="Sylfaen"/>
          <w:sz w:val="20"/>
          <w:lang w:val="af-ZA"/>
        </w:rPr>
        <w:t xml:space="preserve"> </w:t>
      </w:r>
      <w:r w:rsidRPr="00634ADA">
        <w:rPr>
          <w:rFonts w:ascii="GHEA Grapalat" w:hAnsi="GHEA Grapalat" w:cs="Sylfaen"/>
          <w:sz w:val="20"/>
          <w:lang w:val="ru-RU"/>
        </w:rPr>
        <w:t>որոշումն</w:t>
      </w:r>
      <w:r w:rsidRPr="00634ADA">
        <w:rPr>
          <w:rFonts w:ascii="GHEA Grapalat" w:hAnsi="GHEA Grapalat" w:cs="Sylfaen"/>
          <w:sz w:val="20"/>
          <w:lang w:val="af-ZA"/>
        </w:rPr>
        <w:t xml:space="preserve"> </w:t>
      </w:r>
      <w:r w:rsidRPr="00634ADA">
        <w:rPr>
          <w:rFonts w:ascii="GHEA Grapalat" w:hAnsi="GHEA Grapalat" w:cs="Sylfaen"/>
          <w:sz w:val="20"/>
          <w:lang w:val="ru-RU"/>
        </w:rPr>
        <w:t>ստանալուն</w:t>
      </w:r>
      <w:r w:rsidRPr="00634ADA">
        <w:rPr>
          <w:rFonts w:ascii="GHEA Grapalat" w:hAnsi="GHEA Grapalat" w:cs="Sylfaen"/>
          <w:sz w:val="20"/>
          <w:lang w:val="af-ZA"/>
        </w:rPr>
        <w:t xml:space="preserve"> </w:t>
      </w:r>
      <w:r w:rsidRPr="00634ADA">
        <w:rPr>
          <w:rFonts w:ascii="GHEA Grapalat" w:hAnsi="GHEA Grapalat" w:cs="Sylfaen"/>
          <w:sz w:val="20"/>
          <w:lang w:val="ru-RU"/>
        </w:rPr>
        <w:t>հաջորդող</w:t>
      </w:r>
      <w:r w:rsidRPr="00634ADA">
        <w:rPr>
          <w:rFonts w:ascii="GHEA Grapalat" w:hAnsi="GHEA Grapalat" w:cs="Sylfaen"/>
          <w:sz w:val="20"/>
          <w:lang w:val="af-ZA"/>
        </w:rPr>
        <w:t xml:space="preserve"> </w:t>
      </w:r>
      <w:r w:rsidRPr="00634ADA">
        <w:rPr>
          <w:rFonts w:ascii="GHEA Grapalat" w:hAnsi="GHEA Grapalat" w:cs="Sylfaen"/>
          <w:sz w:val="20"/>
          <w:lang w:val="ru-RU"/>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ru-RU"/>
        </w:rPr>
        <w:t>օրվա</w:t>
      </w:r>
      <w:r w:rsidRPr="00634ADA">
        <w:rPr>
          <w:rFonts w:ascii="GHEA Grapalat" w:hAnsi="GHEA Grapalat" w:cs="Sylfaen"/>
          <w:sz w:val="20"/>
          <w:lang w:val="af-ZA"/>
        </w:rPr>
        <w:t xml:space="preserve"> </w:t>
      </w:r>
      <w:r w:rsidRPr="00634ADA">
        <w:rPr>
          <w:rFonts w:ascii="GHEA Grapalat" w:hAnsi="GHEA Grapalat" w:cs="Sylfaen"/>
          <w:sz w:val="20"/>
          <w:lang w:val="ru-RU"/>
        </w:rPr>
        <w:t>դրությամբ</w:t>
      </w:r>
      <w:r w:rsidRPr="00634ADA">
        <w:rPr>
          <w:rFonts w:ascii="GHEA Grapalat" w:hAnsi="GHEA Grapalat" w:cs="Sylfaen"/>
          <w:sz w:val="20"/>
          <w:lang w:val="af-ZA"/>
        </w:rPr>
        <w:t xml:space="preserve"> </w:t>
      </w:r>
      <w:r w:rsidRPr="00634ADA">
        <w:rPr>
          <w:rFonts w:ascii="GHEA Grapalat" w:hAnsi="GHEA Grapalat" w:cs="Sylfaen"/>
          <w:sz w:val="20"/>
          <w:lang w:val="ru-RU"/>
        </w:rPr>
        <w:t>մասնակցի</w:t>
      </w:r>
      <w:r w:rsidRPr="00634ADA">
        <w:rPr>
          <w:rFonts w:ascii="GHEA Grapalat" w:hAnsi="GHEA Grapalat" w:cs="Sylfaen"/>
          <w:sz w:val="20"/>
          <w:lang w:val="af-ZA"/>
        </w:rPr>
        <w:t xml:space="preserve"> </w:t>
      </w:r>
      <w:r w:rsidRPr="00634ADA">
        <w:rPr>
          <w:rFonts w:ascii="GHEA Grapalat" w:hAnsi="GHEA Grapalat" w:cs="Sylfaen"/>
          <w:sz w:val="20"/>
          <w:lang w:val="ru-RU"/>
        </w:rPr>
        <w:t>կողմից</w:t>
      </w:r>
      <w:r w:rsidRPr="00634ADA">
        <w:rPr>
          <w:rFonts w:ascii="GHEA Grapalat" w:hAnsi="GHEA Grapalat" w:cs="Sylfaen"/>
          <w:sz w:val="20"/>
          <w:lang w:val="af-ZA"/>
        </w:rPr>
        <w:t xml:space="preserve"> </w:t>
      </w:r>
      <w:r w:rsidRPr="00634ADA">
        <w:rPr>
          <w:rFonts w:ascii="GHEA Grapalat" w:hAnsi="GHEA Grapalat" w:cs="Sylfaen"/>
          <w:sz w:val="20"/>
          <w:lang w:val="ru-RU"/>
        </w:rPr>
        <w:t>որոշման</w:t>
      </w:r>
      <w:r w:rsidRPr="00634ADA">
        <w:rPr>
          <w:rFonts w:ascii="GHEA Grapalat" w:hAnsi="GHEA Grapalat" w:cs="Sylfaen"/>
          <w:sz w:val="20"/>
          <w:lang w:val="af-ZA"/>
        </w:rPr>
        <w:t xml:space="preserve"> </w:t>
      </w:r>
      <w:r w:rsidRPr="00634ADA">
        <w:rPr>
          <w:rFonts w:ascii="GHEA Grapalat" w:hAnsi="GHEA Grapalat" w:cs="Sylfaen"/>
          <w:sz w:val="20"/>
          <w:lang w:val="ru-RU"/>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ru-RU"/>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ru-RU"/>
        </w:rPr>
        <w:t>հարուցված</w:t>
      </w:r>
      <w:r w:rsidRPr="00634ADA">
        <w:rPr>
          <w:rFonts w:ascii="GHEA Grapalat" w:hAnsi="GHEA Grapalat" w:cs="Sylfaen"/>
          <w:sz w:val="20"/>
          <w:lang w:val="af-ZA"/>
        </w:rPr>
        <w:t xml:space="preserve"> </w:t>
      </w:r>
      <w:r w:rsidRPr="00634ADA">
        <w:rPr>
          <w:rFonts w:ascii="GHEA Grapalat" w:hAnsi="GHEA Grapalat" w:cs="Sylfaen"/>
          <w:sz w:val="20"/>
          <w:lang w:val="ru-RU"/>
        </w:rPr>
        <w:t>և</w:t>
      </w:r>
      <w:r w:rsidRPr="00634ADA">
        <w:rPr>
          <w:rFonts w:ascii="GHEA Grapalat" w:hAnsi="GHEA Grapalat" w:cs="Sylfaen"/>
          <w:sz w:val="20"/>
          <w:lang w:val="af-ZA"/>
        </w:rPr>
        <w:t xml:space="preserve"> </w:t>
      </w:r>
      <w:r w:rsidRPr="00634ADA">
        <w:rPr>
          <w:rFonts w:ascii="GHEA Grapalat" w:hAnsi="GHEA Grapalat" w:cs="Sylfaen"/>
          <w:sz w:val="20"/>
          <w:lang w:val="ru-RU"/>
        </w:rPr>
        <w:t>չավարտված</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գործի</w:t>
      </w:r>
      <w:r w:rsidRPr="00634ADA">
        <w:rPr>
          <w:rFonts w:ascii="GHEA Grapalat" w:hAnsi="GHEA Grapalat" w:cs="Sylfaen"/>
          <w:sz w:val="20"/>
          <w:lang w:val="af-ZA"/>
        </w:rPr>
        <w:t xml:space="preserve"> </w:t>
      </w:r>
      <w:r w:rsidRPr="00634ADA">
        <w:rPr>
          <w:rFonts w:ascii="GHEA Grapalat" w:hAnsi="GHEA Grapalat" w:cs="Sylfaen"/>
          <w:sz w:val="20"/>
          <w:lang w:val="ru-RU"/>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ru-RU"/>
        </w:rPr>
        <w:t>դեպքում</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r w:rsidRPr="00634ADA">
        <w:rPr>
          <w:rFonts w:ascii="GHEA Grapalat" w:hAnsi="GHEA Grapalat" w:cs="Sylfaen"/>
          <w:sz w:val="20"/>
          <w:lang w:val="ru-RU"/>
        </w:rPr>
        <w:t>տվյալ</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գործով</w:t>
      </w:r>
      <w:r w:rsidRPr="00634ADA">
        <w:rPr>
          <w:rFonts w:ascii="GHEA Grapalat" w:hAnsi="GHEA Grapalat" w:cs="Sylfaen"/>
          <w:sz w:val="20"/>
          <w:lang w:val="af-ZA"/>
        </w:rPr>
        <w:t xml:space="preserve"> </w:t>
      </w:r>
      <w:r w:rsidRPr="00634ADA">
        <w:rPr>
          <w:rFonts w:ascii="GHEA Grapalat" w:hAnsi="GHEA Grapalat" w:cs="Sylfaen"/>
          <w:sz w:val="20"/>
          <w:lang w:val="ru-RU"/>
        </w:rPr>
        <w:t>եզրափակիչ</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ակտն</w:t>
      </w:r>
      <w:r w:rsidRPr="00634ADA">
        <w:rPr>
          <w:rFonts w:ascii="GHEA Grapalat" w:hAnsi="GHEA Grapalat" w:cs="Sylfaen"/>
          <w:sz w:val="20"/>
          <w:lang w:val="af-ZA"/>
        </w:rPr>
        <w:t xml:space="preserve"> </w:t>
      </w:r>
      <w:r w:rsidRPr="00634ADA">
        <w:rPr>
          <w:rFonts w:ascii="GHEA Grapalat" w:hAnsi="GHEA Grapalat" w:cs="Sylfaen"/>
          <w:sz w:val="20"/>
          <w:lang w:val="ru-RU"/>
        </w:rPr>
        <w:t>ուժի</w:t>
      </w:r>
      <w:r w:rsidRPr="00634ADA">
        <w:rPr>
          <w:rFonts w:ascii="GHEA Grapalat" w:hAnsi="GHEA Grapalat" w:cs="Sylfaen"/>
          <w:sz w:val="20"/>
          <w:lang w:val="af-ZA"/>
        </w:rPr>
        <w:t xml:space="preserve"> </w:t>
      </w:r>
      <w:r w:rsidRPr="00634ADA">
        <w:rPr>
          <w:rFonts w:ascii="GHEA Grapalat" w:hAnsi="GHEA Grapalat" w:cs="Sylfaen"/>
          <w:sz w:val="20"/>
          <w:lang w:val="ru-RU"/>
        </w:rPr>
        <w:t>մեջ</w:t>
      </w:r>
      <w:r w:rsidRPr="00634ADA">
        <w:rPr>
          <w:rFonts w:ascii="GHEA Grapalat" w:hAnsi="GHEA Grapalat" w:cs="Sylfaen"/>
          <w:sz w:val="20"/>
          <w:lang w:val="af-ZA"/>
        </w:rPr>
        <w:t xml:space="preserve"> </w:t>
      </w:r>
      <w:r w:rsidRPr="00634ADA">
        <w:rPr>
          <w:rFonts w:ascii="GHEA Grapalat" w:hAnsi="GHEA Grapalat" w:cs="Sylfaen"/>
          <w:sz w:val="20"/>
          <w:lang w:val="ru-RU"/>
        </w:rPr>
        <w:t>մտնելը</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ապա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պատվիրատուն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դրա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գրավոր</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տեղեկացնում</w:t>
      </w:r>
      <w:proofErr w:type="spellEnd"/>
      <w:r w:rsidRPr="00634ADA">
        <w:rPr>
          <w:rFonts w:ascii="GHEA Grapalat" w:hAnsi="GHEA Grapalat" w:cs="Sylfaen"/>
          <w:sz w:val="20"/>
          <w:lang w:val="af-ZA"/>
        </w:rPr>
        <w:t xml:space="preserve"> </w:t>
      </w:r>
      <w:r w:rsidRPr="00634ADA">
        <w:rPr>
          <w:rFonts w:ascii="GHEA Grapalat" w:hAnsi="GHEA Grapalat" w:cs="Sylfaen"/>
          <w:sz w:val="20"/>
          <w:lang w:val="en-US"/>
        </w:rPr>
        <w:t>է</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լիազորված</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մարմին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որի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հիման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վրա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մասնակիցը</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չի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ներառվում</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ցուցակում</w:t>
      </w:r>
      <w:proofErr w:type="spellEnd"/>
      <w:r w:rsidRPr="00634ADA">
        <w:rPr>
          <w:rFonts w:ascii="GHEA Grapalat" w:hAnsi="GHEA Grapalat" w:cs="Sylfaen"/>
          <w:sz w:val="20"/>
          <w:lang w:val="af-ZA"/>
        </w:rPr>
        <w:t>:</w:t>
      </w:r>
    </w:p>
    <w:p w14:paraId="25DE2ACB" w14:textId="77777777" w:rsidR="00BF60E5" w:rsidRPr="00715EAF" w:rsidRDefault="00BF60E5">
      <w:pPr>
        <w:pStyle w:val="ListParagraph"/>
        <w:numPr>
          <w:ilvl w:val="0"/>
          <w:numId w:val="2"/>
        </w:numPr>
        <w:jc w:val="both"/>
        <w:rPr>
          <w:rFonts w:ascii="GHEA Grapalat" w:hAnsi="GHEA Grapalat" w:cs="Sylfaen"/>
          <w:sz w:val="20"/>
          <w:lang w:val="af-ZA"/>
        </w:rPr>
      </w:pPr>
      <w:r w:rsidRPr="00715EAF">
        <w:rPr>
          <w:rFonts w:ascii="GHEA Grapalat" w:hAnsi="GHEA Grapalat" w:cs="Sylfaen"/>
          <w:sz w:val="20"/>
          <w:lang w:val="hy-AM"/>
        </w:rPr>
        <w:t>Ընդ որում</w:t>
      </w:r>
      <w:r w:rsidRPr="00715EAF">
        <w:rPr>
          <w:rFonts w:ascii="GHEA Grapalat" w:hAnsi="GHEA Grapalat" w:cs="Sylfaen"/>
          <w:sz w:val="20"/>
          <w:lang w:val="af-ZA"/>
        </w:rPr>
        <w:t>.</w:t>
      </w:r>
    </w:p>
    <w:p w14:paraId="571C61D2" w14:textId="77777777" w:rsidR="00BF60E5" w:rsidRPr="00715EAF" w:rsidRDefault="00BF60E5" w:rsidP="00BF60E5">
      <w:pPr>
        <w:pStyle w:val="ListParagraph"/>
        <w:jc w:val="both"/>
        <w:rPr>
          <w:rFonts w:ascii="GHEA Grapalat" w:hAnsi="GHEA Grapalat" w:cs="Sylfaen"/>
          <w:sz w:val="20"/>
          <w:lang w:val="af-ZA"/>
        </w:rPr>
      </w:pPr>
      <w:r w:rsidRPr="00715EAF">
        <w:rPr>
          <w:rFonts w:ascii="GHEA Grapalat" w:hAnsi="GHEA Grapalat" w:cs="Sylfaen"/>
          <w:sz w:val="20"/>
          <w:lang w:val="af-ZA"/>
        </w:rPr>
        <w:t>-</w:t>
      </w:r>
      <w:r w:rsidRPr="00715EAF">
        <w:rPr>
          <w:rFonts w:ascii="GHEA Grapalat" w:hAnsi="GHEA Grapalat" w:cs="Sylfaen"/>
          <w:sz w:val="20"/>
          <w:lang w:val="hy-AM"/>
        </w:rPr>
        <w:t xml:space="preserve">  եթե</w:t>
      </w:r>
      <w:r w:rsidRPr="00715EAF">
        <w:rPr>
          <w:rFonts w:ascii="GHEA Grapalat" w:hAnsi="GHEA Grapalat" w:cs="Sylfaen"/>
          <w:sz w:val="20"/>
          <w:lang w:val="af-ZA"/>
        </w:rPr>
        <w:t xml:space="preserve"> </w:t>
      </w:r>
      <w:r w:rsidRPr="00715EAF">
        <w:rPr>
          <w:rFonts w:ascii="GHEA Grapalat" w:hAnsi="GHEA Grapalat" w:cs="Sylfaen"/>
          <w:sz w:val="20"/>
          <w:lang w:val="hy-AM"/>
        </w:rPr>
        <w:t>մասնակցի</w:t>
      </w:r>
      <w:r w:rsidRPr="00715EAF">
        <w:rPr>
          <w:rFonts w:ascii="GHEA Grapalat" w:hAnsi="GHEA Grapalat" w:cs="Sylfaen"/>
          <w:sz w:val="20"/>
          <w:lang w:val="af-ZA"/>
        </w:rPr>
        <w:t xml:space="preserve"> </w:t>
      </w:r>
      <w:r w:rsidRPr="00715EAF">
        <w:rPr>
          <w:rFonts w:ascii="GHEA Grapalat" w:hAnsi="GHEA Grapalat" w:cs="Sylfaen"/>
          <w:sz w:val="20"/>
          <w:lang w:val="hy-AM"/>
        </w:rPr>
        <w:t>գնումներին</w:t>
      </w:r>
      <w:r w:rsidRPr="00715EAF">
        <w:rPr>
          <w:rFonts w:ascii="GHEA Grapalat" w:hAnsi="GHEA Grapalat" w:cs="Sylfaen"/>
          <w:sz w:val="20"/>
          <w:lang w:val="af-ZA"/>
        </w:rPr>
        <w:t xml:space="preserve"> </w:t>
      </w:r>
      <w:r w:rsidRPr="00715EAF">
        <w:rPr>
          <w:rFonts w:ascii="GHEA Grapalat" w:hAnsi="GHEA Grapalat" w:cs="Sylfaen"/>
          <w:sz w:val="20"/>
          <w:lang w:val="hy-AM"/>
        </w:rPr>
        <w:t>մասնակցելու</w:t>
      </w:r>
      <w:r w:rsidRPr="00715EAF">
        <w:rPr>
          <w:rFonts w:ascii="GHEA Grapalat" w:hAnsi="GHEA Grapalat" w:cs="Sylfaen"/>
          <w:sz w:val="20"/>
          <w:lang w:val="af-ZA"/>
        </w:rPr>
        <w:t xml:space="preserve"> </w:t>
      </w:r>
      <w:r w:rsidRPr="00715EAF">
        <w:rPr>
          <w:rFonts w:ascii="GHEA Grapalat" w:hAnsi="GHEA Grapalat" w:cs="Sylfaen"/>
          <w:sz w:val="20"/>
          <w:lang w:val="hy-AM"/>
        </w:rPr>
        <w:t>իրավունք</w:t>
      </w:r>
      <w:r w:rsidRPr="00715EAF">
        <w:rPr>
          <w:rFonts w:ascii="GHEA Grapalat" w:hAnsi="GHEA Grapalat" w:cs="Sylfaen"/>
          <w:sz w:val="20"/>
          <w:lang w:val="af-ZA"/>
        </w:rPr>
        <w:t xml:space="preserve"> </w:t>
      </w:r>
      <w:r w:rsidRPr="00715EAF">
        <w:rPr>
          <w:rFonts w:ascii="GHEA Grapalat" w:hAnsi="GHEA Grapalat" w:cs="Sylfaen"/>
          <w:sz w:val="20"/>
          <w:lang w:val="hy-AM"/>
        </w:rPr>
        <w:t>ունենալու մասին դիմում-հայտարարությունը որակվում</w:t>
      </w:r>
      <w:r w:rsidRPr="00715EAF">
        <w:rPr>
          <w:rFonts w:ascii="GHEA Grapalat" w:hAnsi="GHEA Grapalat" w:cs="Sylfaen"/>
          <w:sz w:val="20"/>
          <w:lang w:val="af-ZA"/>
        </w:rPr>
        <w:t xml:space="preserve"> </w:t>
      </w:r>
      <w:r w:rsidRPr="00715EAF">
        <w:rPr>
          <w:rFonts w:ascii="GHEA Grapalat" w:hAnsi="GHEA Grapalat" w:cs="Sylfaen"/>
          <w:sz w:val="20"/>
          <w:lang w:val="hy-AM"/>
        </w:rPr>
        <w:t>է</w:t>
      </w:r>
      <w:r w:rsidRPr="00715EAF">
        <w:rPr>
          <w:rFonts w:ascii="GHEA Grapalat" w:hAnsi="GHEA Grapalat" w:cs="Sylfaen"/>
          <w:sz w:val="20"/>
          <w:lang w:val="af-ZA"/>
        </w:rPr>
        <w:t xml:space="preserve"> </w:t>
      </w:r>
      <w:r w:rsidRPr="00715EAF">
        <w:rPr>
          <w:rFonts w:ascii="GHEA Grapalat" w:hAnsi="GHEA Grapalat" w:cs="Sylfaen"/>
          <w:sz w:val="20"/>
          <w:lang w:val="hy-AM"/>
        </w:rPr>
        <w:t>որպես</w:t>
      </w:r>
      <w:r w:rsidRPr="00715EAF">
        <w:rPr>
          <w:rFonts w:ascii="GHEA Grapalat" w:hAnsi="GHEA Grapalat" w:cs="Sylfaen"/>
          <w:sz w:val="20"/>
          <w:lang w:val="af-ZA"/>
        </w:rPr>
        <w:t xml:space="preserve"> </w:t>
      </w:r>
      <w:r w:rsidRPr="00715EAF">
        <w:rPr>
          <w:rFonts w:ascii="GHEA Grapalat" w:hAnsi="GHEA Grapalat" w:cs="Sylfaen"/>
          <w:sz w:val="20"/>
          <w:lang w:val="hy-AM"/>
        </w:rPr>
        <w:t>իրականությանը</w:t>
      </w:r>
      <w:r w:rsidRPr="00715EAF">
        <w:rPr>
          <w:rFonts w:ascii="GHEA Grapalat" w:hAnsi="GHEA Grapalat" w:cs="Sylfaen"/>
          <w:sz w:val="20"/>
          <w:lang w:val="af-ZA"/>
        </w:rPr>
        <w:t xml:space="preserve"> </w:t>
      </w:r>
      <w:r w:rsidRPr="00715EAF">
        <w:rPr>
          <w:rFonts w:ascii="GHEA Grapalat" w:hAnsi="GHEA Grapalat" w:cs="Sylfaen"/>
          <w:sz w:val="20"/>
          <w:lang w:val="hy-AM"/>
        </w:rPr>
        <w:t>չհամապատասխանող</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սույն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սահմանված</w:t>
      </w:r>
      <w:r w:rsidRPr="00715EAF">
        <w:rPr>
          <w:rFonts w:ascii="GHEA Grapalat" w:hAnsi="GHEA Grapalat" w:cs="Sylfaen"/>
          <w:sz w:val="20"/>
          <w:lang w:val="af-ZA"/>
        </w:rPr>
        <w:t xml:space="preserve"> </w:t>
      </w:r>
      <w:r w:rsidRPr="00715EAF">
        <w:rPr>
          <w:rFonts w:ascii="GHEA Grapalat" w:hAnsi="GHEA Grapalat" w:cs="Sylfaen"/>
          <w:sz w:val="20"/>
          <w:lang w:val="hy-AM"/>
        </w:rPr>
        <w:t>կարգով</w:t>
      </w:r>
      <w:r w:rsidRPr="00715EAF">
        <w:rPr>
          <w:rFonts w:ascii="GHEA Grapalat" w:hAnsi="GHEA Grapalat" w:cs="Sylfaen"/>
          <w:sz w:val="20"/>
          <w:lang w:val="af-ZA"/>
        </w:rPr>
        <w:t xml:space="preserve"> </w:t>
      </w:r>
      <w:r w:rsidRPr="00715EAF">
        <w:rPr>
          <w:rFonts w:ascii="GHEA Grapalat" w:hAnsi="GHEA Grapalat" w:cs="Sylfaen"/>
          <w:sz w:val="20"/>
          <w:lang w:val="hy-AM"/>
        </w:rPr>
        <w:t>և</w:t>
      </w:r>
      <w:r w:rsidRPr="00715EAF">
        <w:rPr>
          <w:rFonts w:ascii="GHEA Grapalat" w:hAnsi="GHEA Grapalat" w:cs="Sylfaen"/>
          <w:sz w:val="20"/>
          <w:lang w:val="af-ZA"/>
        </w:rPr>
        <w:t xml:space="preserve"> </w:t>
      </w:r>
      <w:r w:rsidRPr="00715EAF">
        <w:rPr>
          <w:rFonts w:ascii="GHEA Grapalat" w:hAnsi="GHEA Grapalat" w:cs="Sylfaen"/>
          <w:sz w:val="20"/>
          <w:lang w:val="hy-AM"/>
        </w:rPr>
        <w:t>ժամկետներում</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նախատեսված</w:t>
      </w:r>
      <w:r w:rsidRPr="00715EAF">
        <w:rPr>
          <w:rFonts w:ascii="GHEA Grapalat" w:hAnsi="GHEA Grapalat" w:cs="Sylfaen"/>
          <w:sz w:val="20"/>
          <w:lang w:val="af-ZA"/>
        </w:rPr>
        <w:t xml:space="preserve"> </w:t>
      </w:r>
      <w:r w:rsidRPr="00715EAF">
        <w:rPr>
          <w:rFonts w:ascii="GHEA Grapalat" w:hAnsi="GHEA Grapalat" w:cs="Sylfaen"/>
          <w:sz w:val="20"/>
          <w:lang w:val="hy-AM"/>
        </w:rPr>
        <w:t>փաստաթղթերը</w:t>
      </w:r>
      <w:r w:rsidRPr="00715EAF">
        <w:rPr>
          <w:rFonts w:ascii="GHEA Grapalat" w:hAnsi="GHEA Grapalat" w:cs="Sylfaen"/>
          <w:sz w:val="20"/>
          <w:lang w:val="af-ZA"/>
        </w:rPr>
        <w:t xml:space="preserve"> </w:t>
      </w:r>
      <w:bookmarkStart w:id="12" w:name="_Hlk193180492"/>
      <w:r w:rsidRPr="00715E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715EAF">
        <w:rPr>
          <w:rFonts w:ascii="GHEA Grapalat" w:hAnsi="GHEA Grapalat" w:cs="Sylfaen"/>
          <w:sz w:val="20"/>
        </w:rPr>
        <w:t>՝</w:t>
      </w:r>
      <w:r w:rsidRPr="00715EAF">
        <w:rPr>
          <w:rFonts w:ascii="GHEA Grapalat" w:hAnsi="GHEA Grapalat" w:cs="Sylfaen"/>
          <w:sz w:val="20"/>
          <w:lang w:val="af-ZA"/>
        </w:rPr>
        <w:t xml:space="preserve"> </w:t>
      </w:r>
      <w:bookmarkStart w:id="13" w:name="_Hlk201942453"/>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թվում՝ երբ </w:t>
      </w:r>
      <w:r w:rsidRPr="00715EAF">
        <w:rPr>
          <w:rFonts w:ascii="GHEA Grapalat" w:hAnsi="GHEA Grapalat"/>
          <w:sz w:val="20"/>
          <w:szCs w:val="20"/>
          <w:lang w:val="es-ES"/>
        </w:rPr>
        <w:t xml:space="preserve">ՀՀ </w:t>
      </w:r>
      <w:proofErr w:type="spellStart"/>
      <w:r w:rsidRPr="00715EAF">
        <w:rPr>
          <w:rFonts w:ascii="GHEA Grapalat" w:hAnsi="GHEA Grapalat"/>
          <w:sz w:val="20"/>
          <w:szCs w:val="20"/>
          <w:lang w:val="es-ES"/>
        </w:rPr>
        <w:t>կառավարության</w:t>
      </w:r>
      <w:proofErr w:type="spellEnd"/>
      <w:r w:rsidRPr="00715EAF">
        <w:rPr>
          <w:rFonts w:ascii="GHEA Grapalat" w:hAnsi="GHEA Grapalat"/>
          <w:sz w:val="20"/>
          <w:szCs w:val="20"/>
          <w:lang w:val="es-ES"/>
        </w:rPr>
        <w:t xml:space="preserve"> 20.06.2025թ. N 817-Ա </w:t>
      </w:r>
      <w:proofErr w:type="spellStart"/>
      <w:r w:rsidRPr="00715EAF">
        <w:rPr>
          <w:rFonts w:ascii="GHEA Grapalat" w:hAnsi="GHEA Grapalat"/>
          <w:sz w:val="20"/>
          <w:szCs w:val="20"/>
          <w:lang w:val="es-ES"/>
        </w:rPr>
        <w:t>որոշման</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կետի</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ենթակետով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ցուցակում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ներառված</w:t>
      </w:r>
      <w:proofErr w:type="spellEnd"/>
      <w:r w:rsidRPr="00715EAF">
        <w:rPr>
          <w:rFonts w:ascii="GHEA Grapalat" w:hAnsi="GHEA Grapalat" w:cs="Sylfaen"/>
          <w:sz w:val="20"/>
          <w:lang w:val="af-ZA"/>
        </w:rPr>
        <w:t xml:space="preserve"> անձը </w:t>
      </w:r>
      <w:r w:rsidRPr="00715EAF">
        <w:rPr>
          <w:rFonts w:ascii="GHEA Grapalat" w:hAnsi="GHEA Grapalat" w:cs="Sylfaen"/>
          <w:sz w:val="20"/>
          <w:lang w:val="hy-AM"/>
        </w:rPr>
        <w:t>մասնակցի կողմից առաջարկվում է որպես գործակալ /կատարող</w:t>
      </w:r>
      <w:r w:rsidRPr="00715EAF">
        <w:rPr>
          <w:rFonts w:ascii="GHEA Grapalat" w:hAnsi="GHEA Grapalat" w:cs="Sylfaen"/>
          <w:sz w:val="20"/>
          <w:lang w:val="af-ZA"/>
        </w:rPr>
        <w:t>/</w:t>
      </w:r>
      <w:r w:rsidRPr="00715EAF">
        <w:rPr>
          <w:rFonts w:ascii="GHEA Grapalat" w:hAnsi="GHEA Grapalat" w:cs="Sylfaen"/>
          <w:sz w:val="20"/>
          <w:lang w:val="hy-AM"/>
        </w:rPr>
        <w:t>,</w:t>
      </w:r>
      <w:r w:rsidRPr="00715EAF">
        <w:rPr>
          <w:rFonts w:ascii="GHEA Grapalat" w:hAnsi="GHEA Grapalat" w:cs="Sylfaen"/>
          <w:lang w:val="af-ZA"/>
        </w:rPr>
        <w:t xml:space="preserve"> </w:t>
      </w:r>
      <w:bookmarkEnd w:id="13"/>
      <w:r w:rsidRPr="00715EAF">
        <w:rPr>
          <w:rFonts w:ascii="GHEA Grapalat" w:hAnsi="GHEA Grapalat" w:cs="Sylfaen"/>
          <w:lang w:val="af-ZA"/>
        </w:rPr>
        <w:t xml:space="preserve"> </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sidDel="00365F29">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ընտրված</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որակավորման</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պայմանագրի</w:t>
      </w:r>
      <w:r w:rsidRPr="00715EAF">
        <w:rPr>
          <w:rFonts w:ascii="GHEA Grapalat" w:hAnsi="GHEA Grapalat" w:cs="Sylfaen"/>
          <w:sz w:val="20"/>
          <w:lang w:val="af-ZA"/>
        </w:rPr>
        <w:t xml:space="preserve"> </w:t>
      </w:r>
      <w:r w:rsidRPr="00715EAF">
        <w:rPr>
          <w:rFonts w:ascii="GHEA Grapalat" w:hAnsi="GHEA Grapalat" w:cs="Sylfaen"/>
          <w:sz w:val="20"/>
          <w:lang w:val="hy-AM"/>
        </w:rPr>
        <w:t>ապահովում</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եթե ընթացակարգը կազմակերպված է </w:t>
      </w:r>
      <w:r w:rsidRPr="00715EAF">
        <w:rPr>
          <w:rFonts w:ascii="GHEA Grapalat" w:hAnsi="GHEA Grapalat" w:cs="Sylfaen"/>
          <w:sz w:val="20"/>
          <w:lang w:val="hy-AM"/>
        </w:rPr>
        <w:t>Օ</w:t>
      </w:r>
      <w:r w:rsidRPr="00715EA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15EAF">
        <w:rPr>
          <w:rFonts w:ascii="GHEA Grapalat" w:hAnsi="GHEA Grapalat" w:cs="Sylfaen"/>
          <w:sz w:val="20"/>
        </w:rPr>
        <w:t>արդյունքում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համաձայնագիր</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կնքելու</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նպատակով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պայմանագիրը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անձը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սահմանված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ժամկետում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միակողմանի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հաստատված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հայտարարության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այսուհետ</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նաև</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ձևով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ներկայացված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պայմանագրի</w:t>
      </w:r>
      <w:proofErr w:type="spellEnd"/>
      <w:r w:rsidRPr="00715EAF">
        <w:rPr>
          <w:rFonts w:ascii="GHEA Grapalat" w:hAnsi="GHEA Grapalat" w:cs="Sylfaen"/>
          <w:sz w:val="20"/>
          <w:lang w:val="af-ZA"/>
        </w:rPr>
        <w:t xml:space="preserve"> </w:t>
      </w:r>
      <w:r w:rsidRPr="00715EAF">
        <w:rPr>
          <w:rFonts w:ascii="GHEA Grapalat" w:hAnsi="GHEA Grapalat" w:cs="Sylfaen"/>
          <w:sz w:val="20"/>
        </w:rPr>
        <w:t>և</w:t>
      </w:r>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որակավորման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ապահովումը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չի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փոխարինում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բանկային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երաշխիքվ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կանխիկ</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փողով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հանգամանքը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համարվում</w:t>
      </w:r>
      <w:proofErr w:type="spellEnd"/>
      <w:r w:rsidRPr="00715EAF">
        <w:rPr>
          <w:rFonts w:ascii="GHEA Grapalat" w:hAnsi="GHEA Grapalat" w:cs="Sylfaen"/>
          <w:sz w:val="20"/>
          <w:lang w:val="af-ZA"/>
        </w:rPr>
        <w:t xml:space="preserve"> </w:t>
      </w:r>
      <w:r w:rsidRPr="00715EAF">
        <w:rPr>
          <w:rFonts w:ascii="GHEA Grapalat" w:hAnsi="GHEA Grapalat" w:cs="Sylfaen"/>
          <w:sz w:val="20"/>
        </w:rPr>
        <w:t>է</w:t>
      </w:r>
      <w:r w:rsidRPr="00715EAF">
        <w:rPr>
          <w:rFonts w:ascii="GHEA Grapalat" w:hAnsi="GHEA Grapalat" w:cs="Sylfaen"/>
          <w:sz w:val="20"/>
          <w:lang w:val="af-ZA"/>
        </w:rPr>
        <w:t xml:space="preserve"> </w:t>
      </w:r>
      <w:proofErr w:type="spellStart"/>
      <w:r w:rsidRPr="00715EAF">
        <w:rPr>
          <w:rFonts w:ascii="GHEA Grapalat" w:hAnsi="GHEA Grapalat" w:cs="Sylfaen"/>
          <w:sz w:val="20"/>
        </w:rPr>
        <w:t>որպես</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գնման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գործընթացի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շրջանակում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մասնակցի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ստանձնված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պարտավորության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խախտում</w:t>
      </w:r>
      <w:proofErr w:type="spellEnd"/>
      <w:r w:rsidRPr="00715EAF">
        <w:rPr>
          <w:rFonts w:ascii="GHEA Grapalat" w:hAnsi="GHEA Grapalat" w:cs="Sylfaen"/>
          <w:sz w:val="20"/>
          <w:lang w:val="af-ZA"/>
        </w:rPr>
        <w:t>.</w:t>
      </w:r>
    </w:p>
    <w:p w14:paraId="76E19857" w14:textId="77777777" w:rsidR="00BF60E5" w:rsidRPr="00715EAF" w:rsidRDefault="00BF60E5" w:rsidP="00BF60E5">
      <w:pPr>
        <w:pStyle w:val="ListParagraph"/>
        <w:jc w:val="both"/>
        <w:rPr>
          <w:rFonts w:ascii="GHEA Grapalat" w:hAnsi="GHEA Grapalat" w:cs="Sylfaen"/>
          <w:sz w:val="20"/>
          <w:lang w:val="hy-AM"/>
        </w:rPr>
      </w:pPr>
      <w:r w:rsidRPr="00715EAF">
        <w:rPr>
          <w:rFonts w:ascii="GHEA Grapalat" w:hAnsi="GHEA Grapalat" w:cs="Sylfaen"/>
          <w:sz w:val="20"/>
          <w:lang w:val="af-ZA"/>
        </w:rPr>
        <w:t>-</w:t>
      </w:r>
      <w:bookmarkStart w:id="14" w:name="_Hlk201942475"/>
      <w:bookmarkStart w:id="15" w:name="_Hlk201929218"/>
      <w:r w:rsidRPr="00715EAF">
        <w:rPr>
          <w:rFonts w:ascii="GHEA Grapalat" w:hAnsi="GHEA Grapalat" w:cs="Sylfaen"/>
          <w:sz w:val="20"/>
          <w:lang w:val="af-ZA"/>
        </w:rPr>
        <w:t>ս</w:t>
      </w:r>
      <w:proofErr w:type="spellStart"/>
      <w:r w:rsidRPr="00715EAF">
        <w:rPr>
          <w:rFonts w:ascii="GHEA Grapalat" w:hAnsi="GHEA Grapalat"/>
          <w:sz w:val="20"/>
          <w:szCs w:val="20"/>
          <w:lang w:val="es-ES"/>
        </w:rPr>
        <w:t>ույն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հրավերի</w:t>
      </w:r>
      <w:proofErr w:type="spellEnd"/>
      <w:r w:rsidRPr="00715EAF">
        <w:rPr>
          <w:rFonts w:ascii="GHEA Grapalat" w:hAnsi="GHEA Grapalat"/>
          <w:sz w:val="20"/>
          <w:szCs w:val="20"/>
          <w:lang w:val="es-ES"/>
        </w:rPr>
        <w:t xml:space="preserve">  1-ին </w:t>
      </w:r>
      <w:proofErr w:type="spellStart"/>
      <w:r w:rsidRPr="00715EAF">
        <w:rPr>
          <w:rFonts w:ascii="GHEA Grapalat" w:hAnsi="GHEA Grapalat"/>
          <w:sz w:val="20"/>
          <w:szCs w:val="20"/>
          <w:lang w:val="es-ES"/>
        </w:rPr>
        <w:t>մասի</w:t>
      </w:r>
      <w:proofErr w:type="spellEnd"/>
      <w:r w:rsidRPr="00715EAF">
        <w:rPr>
          <w:rFonts w:ascii="GHEA Grapalat" w:hAnsi="GHEA Grapalat"/>
          <w:sz w:val="20"/>
          <w:szCs w:val="20"/>
          <w:lang w:val="es-ES"/>
        </w:rPr>
        <w:t xml:space="preserve"> 8.9.1  </w:t>
      </w:r>
      <w:proofErr w:type="spellStart"/>
      <w:r w:rsidRPr="00715EAF">
        <w:rPr>
          <w:rFonts w:ascii="GHEA Grapalat" w:hAnsi="GHEA Grapalat"/>
          <w:sz w:val="20"/>
          <w:szCs w:val="20"/>
          <w:lang w:val="es-ES"/>
        </w:rPr>
        <w:t>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հանգամանքը</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չի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համարվում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գնման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գործընթացի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շրջանակում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ստանձնված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պարտավորության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խախտում</w:t>
      </w:r>
      <w:proofErr w:type="spellEnd"/>
      <w:r w:rsidRPr="00715EAF">
        <w:rPr>
          <w:rFonts w:ascii="GHEA Grapalat" w:hAnsi="GHEA Grapalat"/>
          <w:sz w:val="20"/>
          <w:szCs w:val="20"/>
          <w:lang w:val="es-ES"/>
        </w:rPr>
        <w:t>:</w:t>
      </w:r>
    </w:p>
    <w:bookmarkEnd w:id="14"/>
    <w:bookmarkEnd w:id="15"/>
    <w:p w14:paraId="1F5852C4" w14:textId="479E46C1" w:rsidR="00A46006" w:rsidRPr="00BF60E5" w:rsidRDefault="00A46006" w:rsidP="00BF60E5">
      <w:pPr>
        <w:ind w:firstLine="375"/>
        <w:jc w:val="both"/>
        <w:rPr>
          <w:rFonts w:ascii="GHEA Grapalat" w:hAnsi="GHEA Grapalat" w:cs="Sylfaen"/>
          <w:sz w:val="20"/>
          <w:lang w:val="hy-AM"/>
        </w:rPr>
      </w:pPr>
    </w:p>
    <w:p w14:paraId="1A6BE9DE" w14:textId="77777777" w:rsidR="00A46006" w:rsidRPr="00F566BF" w:rsidRDefault="00A46006" w:rsidP="00A4600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F7BA1F" w14:textId="77777777" w:rsidR="00A46006" w:rsidRPr="00F566BF" w:rsidRDefault="00A46006" w:rsidP="00A4600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AC1440"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E919EAF"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3818BB2"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BD909B2"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055F04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BF04631" w14:textId="7164DDA9" w:rsidR="00A46006" w:rsidRPr="00F566BF" w:rsidRDefault="00A46006" w:rsidP="00A4600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p>
    <w:p w14:paraId="1BC16A38"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614A475"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0F60C99"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A4E193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2AC97E" w14:textId="77777777" w:rsidR="00A46006" w:rsidRPr="00F566BF" w:rsidRDefault="00A46006" w:rsidP="00A4600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180D78A" w14:textId="77777777" w:rsidR="00A46006" w:rsidRPr="00F566BF" w:rsidRDefault="00A46006" w:rsidP="00A4600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6D9B123" w14:textId="77777777" w:rsidR="00A46006" w:rsidRPr="00F566BF" w:rsidRDefault="00A46006" w:rsidP="00A4600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86D43AF" w14:textId="77777777" w:rsidR="00A46006" w:rsidRPr="00F566BF" w:rsidRDefault="00A46006" w:rsidP="00A4600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CA84B7"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E5228C9" w14:textId="558003C7" w:rsidR="00A46006" w:rsidRDefault="00A46006" w:rsidP="00A4600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gramStart"/>
      <w:r>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0F38BB9" w14:textId="77777777" w:rsidR="00A46006" w:rsidRDefault="00A46006" w:rsidP="00A4600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A4416D7" w14:textId="77777777" w:rsidR="00A46006" w:rsidRPr="00BA41C0" w:rsidRDefault="00A46006" w:rsidP="00A4600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12D1FC2" w14:textId="77777777" w:rsidR="00A46006" w:rsidRPr="004B72E3" w:rsidRDefault="00A46006" w:rsidP="00A46006">
      <w:pPr>
        <w:pStyle w:val="BodyTextIndent2"/>
        <w:spacing w:line="240" w:lineRule="auto"/>
        <w:ind w:firstLine="0"/>
        <w:rPr>
          <w:rFonts w:ascii="GHEA Grapalat" w:hAnsi="GHEA Grapalat"/>
          <w:i/>
          <w:lang w:val="hy-AM"/>
        </w:rPr>
      </w:pPr>
    </w:p>
    <w:p w14:paraId="5B280D72" w14:textId="77777777" w:rsidR="00A46006" w:rsidRPr="003B135C" w:rsidRDefault="00A46006" w:rsidP="00A4600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1B3078CC"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D96D9C4"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0F2CFBC3" w14:textId="77777777" w:rsidR="00447BC6"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C32D39"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9AAC531" w14:textId="77777777" w:rsidR="00447BC6" w:rsidRPr="00A70EAF" w:rsidRDefault="00447BC6" w:rsidP="00447BC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475BA857"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255ECA5"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5644404"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29231A3"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4C5387C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B2B94AC" w14:textId="3B2B269D" w:rsidR="00086471" w:rsidRPr="00F566BF" w:rsidRDefault="00086471" w:rsidP="0008647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41F34D8C" w14:textId="1C978AC6" w:rsidR="00086471" w:rsidRPr="00086471" w:rsidRDefault="00086471" w:rsidP="00086471">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086471">
        <w:rPr>
          <w:rFonts w:ascii="GHEA Grapalat" w:hAnsi="GHEA Grapalat" w:cs="Sylfaen"/>
          <w:b/>
          <w:bCs/>
          <w:sz w:val="20"/>
          <w:lang w:val="af-ZA"/>
        </w:rPr>
        <w:t>1</w:t>
      </w:r>
      <w:r w:rsidR="00834C36">
        <w:rPr>
          <w:rFonts w:ascii="GHEA Grapalat" w:hAnsi="GHEA Grapalat" w:cs="Sylfaen"/>
          <w:b/>
          <w:bCs/>
          <w:sz w:val="20"/>
          <w:lang w:val="af-ZA"/>
        </w:rPr>
        <w:t>0</w:t>
      </w:r>
      <w:r>
        <w:rPr>
          <w:rFonts w:ascii="GHEA Grapalat" w:hAnsi="GHEA Grapalat" w:cs="Sylfaen"/>
          <w:sz w:val="20"/>
          <w:lang w:val="af-ZA"/>
        </w:rPr>
        <w:t xml:space="preserve">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086471">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2DF2BD24" w14:textId="77777777" w:rsidR="00086471" w:rsidRPr="009E1D1C" w:rsidRDefault="00086471" w:rsidP="0008647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44EDA47" w14:textId="05B40EA6" w:rsidR="00086471" w:rsidRPr="00F566BF" w:rsidRDefault="00086471" w:rsidP="0008647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18CB94"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246DB4A"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357565C" w14:textId="77777777" w:rsidR="00086471" w:rsidRDefault="00086471" w:rsidP="0008647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98F544" w14:textId="67A2A702" w:rsidR="00086471" w:rsidRPr="009E1D1C" w:rsidRDefault="00086471" w:rsidP="0008647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1F062D90" w14:textId="77777777" w:rsidR="00086471" w:rsidRPr="009E1D1C" w:rsidRDefault="00086471" w:rsidP="0008647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0EAA87" w14:textId="77777777" w:rsidR="00086471" w:rsidRPr="003D47ED" w:rsidRDefault="00086471" w:rsidP="0008647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CB0E63F"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97DB342"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652E9E7"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E437BC" w14:textId="77777777" w:rsidR="00086471" w:rsidRPr="007C7FCA" w:rsidRDefault="00086471" w:rsidP="0008647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Pr="00086471"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C0793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547FEC2C" w14:textId="77777777" w:rsidR="00203E57" w:rsidRDefault="00203E57" w:rsidP="00EF3662">
      <w:pPr>
        <w:pStyle w:val="BodyTextIndent"/>
        <w:spacing w:line="240" w:lineRule="auto"/>
        <w:rPr>
          <w:rFonts w:ascii="GHEA Grapalat" w:hAnsi="GHEA Grapalat"/>
          <w:i w:val="0"/>
          <w:sz w:val="18"/>
          <w:szCs w:val="18"/>
          <w:u w:val="single"/>
          <w:lang w:val="af-ZA"/>
        </w:rPr>
      </w:pPr>
    </w:p>
    <w:p w14:paraId="349D0792" w14:textId="77777777" w:rsidR="00203E57" w:rsidRDefault="00203E57" w:rsidP="00EF3662">
      <w:pPr>
        <w:pStyle w:val="BodyTextIndent"/>
        <w:spacing w:line="240" w:lineRule="auto"/>
        <w:rPr>
          <w:rFonts w:ascii="GHEA Grapalat" w:hAnsi="GHEA Grapalat"/>
          <w:i w:val="0"/>
          <w:sz w:val="18"/>
          <w:szCs w:val="18"/>
          <w:u w:val="single"/>
          <w:lang w:val="af-ZA"/>
        </w:rPr>
      </w:pPr>
    </w:p>
    <w:p w14:paraId="1495BDA5" w14:textId="77777777" w:rsidR="00203E57" w:rsidRDefault="00203E57" w:rsidP="00EF3662">
      <w:pPr>
        <w:pStyle w:val="BodyTextIndent"/>
        <w:spacing w:line="240" w:lineRule="auto"/>
        <w:rPr>
          <w:rFonts w:ascii="GHEA Grapalat" w:hAnsi="GHEA Grapalat"/>
          <w:i w:val="0"/>
          <w:sz w:val="18"/>
          <w:szCs w:val="18"/>
          <w:u w:val="single"/>
          <w:lang w:val="af-ZA"/>
        </w:rPr>
      </w:pPr>
    </w:p>
    <w:p w14:paraId="42DD8BED" w14:textId="77777777" w:rsidR="00203E57" w:rsidRDefault="00203E57" w:rsidP="00EF3662">
      <w:pPr>
        <w:pStyle w:val="BodyTextIndent"/>
        <w:spacing w:line="240" w:lineRule="auto"/>
        <w:rPr>
          <w:rFonts w:ascii="GHEA Grapalat" w:hAnsi="GHEA Grapalat"/>
          <w:i w:val="0"/>
          <w:sz w:val="18"/>
          <w:szCs w:val="18"/>
          <w:u w:val="single"/>
          <w:lang w:val="af-ZA"/>
        </w:rPr>
      </w:pPr>
    </w:p>
    <w:p w14:paraId="6DB759A4" w14:textId="77777777" w:rsidR="00203E57" w:rsidRDefault="00203E57" w:rsidP="00EF3662">
      <w:pPr>
        <w:pStyle w:val="BodyTextIndent"/>
        <w:spacing w:line="240" w:lineRule="auto"/>
        <w:rPr>
          <w:rFonts w:ascii="GHEA Grapalat" w:hAnsi="GHEA Grapalat"/>
          <w:i w:val="0"/>
          <w:sz w:val="18"/>
          <w:szCs w:val="18"/>
          <w:u w:val="single"/>
          <w:lang w:val="af-ZA"/>
        </w:rPr>
      </w:pPr>
    </w:p>
    <w:p w14:paraId="741674C8" w14:textId="77777777" w:rsidR="00203E57" w:rsidRPr="00F566BF" w:rsidRDefault="00203E57"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0CCEDB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5529E13" w:rsidR="00096865" w:rsidRPr="00F566BF" w:rsidRDefault="00211652"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ԸՆԹԱՑԱԿԱՐԳԻ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32F9BFD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p>
    <w:p w14:paraId="5AF3870B" w14:textId="0B1E76BD" w:rsidR="004B15DA" w:rsidRPr="004B15DA" w:rsidRDefault="004B15DA" w:rsidP="00972873">
      <w:pPr>
        <w:pStyle w:val="norm"/>
        <w:spacing w:line="276" w:lineRule="auto"/>
        <w:ind w:firstLine="0"/>
        <w:rPr>
          <w:rFonts w:ascii="GHEA Grapalat" w:hAnsi="GHEA Grapalat" w:cs="Sylfaen"/>
          <w:sz w:val="20"/>
          <w:lang w:val="hy-AM"/>
        </w:rPr>
      </w:pPr>
      <w:r>
        <w:rPr>
          <w:rFonts w:ascii="GHEA Grapalat" w:hAnsi="GHEA Grapalat" w:cs="Sylfaen"/>
          <w:sz w:val="20"/>
          <w:lang w:val="af-ZA"/>
        </w:rPr>
        <w:t xml:space="preserve">         </w:t>
      </w:r>
      <w:r w:rsidRPr="004B15DA">
        <w:rPr>
          <w:rFonts w:ascii="GHEA Grapalat" w:hAnsi="GHEA Grapalat" w:cs="Sylfaen"/>
          <w:sz w:val="20"/>
          <w:lang w:val="af-ZA"/>
        </w:rPr>
        <w:t xml:space="preserve">2.4 </w:t>
      </w:r>
    </w:p>
    <w:p w14:paraId="4B9098FF" w14:textId="4A95615B" w:rsidR="004B15DA" w:rsidRPr="004B15DA" w:rsidRDefault="00972873" w:rsidP="00972873">
      <w:pPr>
        <w:pStyle w:val="norm"/>
        <w:spacing w:line="276" w:lineRule="auto"/>
        <w:ind w:firstLine="0"/>
        <w:rPr>
          <w:rFonts w:ascii="GHEA Grapalat" w:hAnsi="GHEA Grapalat" w:cs="Sylfaen"/>
          <w:sz w:val="20"/>
          <w:lang w:val="es-ES"/>
        </w:rPr>
      </w:pPr>
      <w:bookmarkStart w:id="16" w:name="_Hlk193134203"/>
      <w:r>
        <w:rPr>
          <w:rFonts w:ascii="GHEA Grapalat" w:hAnsi="GHEA Grapalat" w:cs="Sylfaen"/>
          <w:sz w:val="20"/>
          <w:lang w:val="es-ES"/>
        </w:rPr>
        <w:t xml:space="preserve">         </w:t>
      </w:r>
      <w:r w:rsidR="004B15DA" w:rsidRPr="004B15DA">
        <w:rPr>
          <w:rFonts w:ascii="GHEA Grapalat" w:hAnsi="GHEA Grapalat" w:cs="Sylfaen"/>
          <w:sz w:val="20"/>
          <w:lang w:val="es-ES"/>
        </w:rPr>
        <w:t xml:space="preserve">2.5 </w:t>
      </w:r>
      <w:proofErr w:type="spellStart"/>
      <w:r w:rsidR="004B15DA" w:rsidRPr="004B15DA">
        <w:rPr>
          <w:rFonts w:ascii="GHEA Grapalat" w:hAnsi="GHEA Grapalat" w:cs="Sylfaen"/>
          <w:sz w:val="20"/>
          <w:lang w:val="es-ES"/>
        </w:rPr>
        <w:t>սույն</w:t>
      </w:r>
      <w:proofErr w:type="spellEnd"/>
      <w:r w:rsidR="004B15DA" w:rsidRPr="004B15DA">
        <w:rPr>
          <w:rFonts w:ascii="GHEA Grapalat" w:hAnsi="GHEA Grapalat" w:cs="Sylfaen"/>
          <w:sz w:val="20"/>
          <w:lang w:val="es-ES"/>
        </w:rPr>
        <w:t xml:space="preserve"> </w:t>
      </w:r>
      <w:proofErr w:type="spellStart"/>
      <w:r w:rsidR="004B15DA" w:rsidRPr="004B15DA">
        <w:rPr>
          <w:rFonts w:ascii="GHEA Grapalat" w:hAnsi="GHEA Grapalat" w:cs="Sylfaen"/>
          <w:sz w:val="20"/>
          <w:lang w:val="es-ES"/>
        </w:rPr>
        <w:t>հրավերի</w:t>
      </w:r>
      <w:proofErr w:type="spellEnd"/>
      <w:r w:rsidR="004B15DA" w:rsidRPr="004B15DA">
        <w:rPr>
          <w:rFonts w:ascii="GHEA Grapalat" w:hAnsi="GHEA Grapalat" w:cs="Sylfaen"/>
          <w:sz w:val="20"/>
          <w:lang w:val="es-ES"/>
        </w:rPr>
        <w:t xml:space="preserve"> 1-ին </w:t>
      </w:r>
      <w:proofErr w:type="spellStart"/>
      <w:r w:rsidR="004B15DA" w:rsidRPr="004B15DA">
        <w:rPr>
          <w:rFonts w:ascii="GHEA Grapalat" w:hAnsi="GHEA Grapalat" w:cs="Sylfaen"/>
          <w:sz w:val="20"/>
          <w:lang w:val="es-ES"/>
        </w:rPr>
        <w:t>մասի</w:t>
      </w:r>
      <w:proofErr w:type="spellEnd"/>
      <w:r w:rsidR="004B15DA" w:rsidRPr="004B15DA">
        <w:rPr>
          <w:rFonts w:ascii="GHEA Grapalat" w:hAnsi="GHEA Grapalat" w:cs="Sylfaen"/>
          <w:sz w:val="20"/>
          <w:lang w:val="es-ES"/>
        </w:rPr>
        <w:t xml:space="preserve"> 2.4.1 </w:t>
      </w:r>
      <w:proofErr w:type="spellStart"/>
      <w:r w:rsidR="004B15DA" w:rsidRPr="004B15DA">
        <w:rPr>
          <w:rFonts w:ascii="GHEA Grapalat" w:hAnsi="GHEA Grapalat" w:cs="Sylfaen"/>
          <w:sz w:val="20"/>
          <w:lang w:val="es-ES"/>
        </w:rPr>
        <w:t>կետի</w:t>
      </w:r>
      <w:proofErr w:type="spellEnd"/>
      <w:r w:rsidR="004B15DA" w:rsidRPr="004B15DA">
        <w:rPr>
          <w:rFonts w:ascii="GHEA Grapalat" w:hAnsi="GHEA Grapalat" w:cs="Sylfaen"/>
          <w:sz w:val="20"/>
          <w:lang w:val="es-ES"/>
        </w:rPr>
        <w:t>.</w:t>
      </w:r>
    </w:p>
    <w:p w14:paraId="054A4CFA" w14:textId="77777777" w:rsidR="004B15DA" w:rsidRPr="004B15DA" w:rsidRDefault="004B15DA" w:rsidP="00972873">
      <w:pPr>
        <w:pStyle w:val="norm"/>
        <w:spacing w:line="276" w:lineRule="auto"/>
        <w:rPr>
          <w:rFonts w:ascii="GHEA Grapalat" w:hAnsi="GHEA Grapalat" w:cs="Sylfaen"/>
          <w:sz w:val="20"/>
          <w:lang w:val="es-ES"/>
        </w:rPr>
      </w:pPr>
      <w:r w:rsidRPr="004B15DA">
        <w:rPr>
          <w:rFonts w:ascii="GHEA Grapalat" w:hAnsi="GHEA Grapalat" w:cs="Sylfaen"/>
          <w:sz w:val="20"/>
          <w:lang w:val="es-ES"/>
        </w:rPr>
        <w:t xml:space="preserve">1) 1-ին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 xml:space="preserve">, </w:t>
      </w:r>
    </w:p>
    <w:p w14:paraId="33B0C226" w14:textId="1D3193A6" w:rsidR="004B15DA" w:rsidRPr="004B15DA" w:rsidRDefault="004B15DA" w:rsidP="00972873">
      <w:pPr>
        <w:pStyle w:val="norm"/>
        <w:spacing w:line="276" w:lineRule="auto"/>
        <w:rPr>
          <w:rFonts w:ascii="GHEA Grapalat" w:hAnsi="GHEA Grapalat" w:cs="Sylfaen"/>
          <w:sz w:val="20"/>
          <w:lang w:val="es-ES"/>
        </w:rPr>
      </w:pPr>
      <w:r>
        <w:rPr>
          <w:rFonts w:ascii="GHEA Grapalat" w:hAnsi="GHEA Grapalat" w:cs="Sylfaen"/>
          <w:sz w:val="20"/>
          <w:lang w:val="es-ES"/>
        </w:rPr>
        <w:t>2</w:t>
      </w:r>
      <w:r w:rsidRPr="004B15DA">
        <w:rPr>
          <w:rFonts w:ascii="GHEA Grapalat" w:hAnsi="GHEA Grapalat" w:cs="Sylfaen"/>
          <w:sz w:val="20"/>
          <w:lang w:val="es-ES"/>
        </w:rPr>
        <w:t xml:space="preserve">)  </w:t>
      </w:r>
      <w:r>
        <w:rPr>
          <w:rFonts w:ascii="GHEA Grapalat" w:hAnsi="GHEA Grapalat" w:cs="Sylfaen"/>
          <w:sz w:val="20"/>
          <w:lang w:val="es-ES"/>
        </w:rPr>
        <w:t>2</w:t>
      </w:r>
      <w:r w:rsidRPr="004B15DA">
        <w:rPr>
          <w:rFonts w:ascii="GHEA Grapalat" w:hAnsi="GHEA Grapalat" w:cs="Sylfaen"/>
          <w:sz w:val="20"/>
          <w:lang w:val="es-ES"/>
        </w:rPr>
        <w:t xml:space="preserve">-րդ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նախատեսված</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տեղեկատվությունը</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համաձայն</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հավելված</w:t>
      </w:r>
      <w:proofErr w:type="spellEnd"/>
      <w:r w:rsidRPr="004B15DA">
        <w:rPr>
          <w:rFonts w:ascii="GHEA Grapalat" w:hAnsi="GHEA Grapalat" w:cs="Sylfaen"/>
          <w:sz w:val="20"/>
          <w:lang w:val="es-ES"/>
        </w:rPr>
        <w:t xml:space="preserve"> N 1.</w:t>
      </w:r>
      <w:r>
        <w:rPr>
          <w:rFonts w:ascii="GHEA Grapalat" w:hAnsi="GHEA Grapalat" w:cs="Sylfaen"/>
          <w:sz w:val="20"/>
          <w:lang w:val="es-ES"/>
        </w:rPr>
        <w:t>1</w:t>
      </w:r>
      <w:r w:rsidR="002D6A6F">
        <w:rPr>
          <w:rFonts w:ascii="GHEA Grapalat" w:hAnsi="GHEA Grapalat" w:cs="Sylfaen"/>
          <w:sz w:val="20"/>
          <w:lang w:val="es-ES"/>
        </w:rPr>
        <w:t>-</w:t>
      </w:r>
      <w:r w:rsidRPr="004B15DA">
        <w:rPr>
          <w:rFonts w:ascii="GHEA Grapalat" w:hAnsi="GHEA Grapalat" w:cs="Sylfaen"/>
          <w:sz w:val="20"/>
          <w:lang w:val="es-ES"/>
        </w:rPr>
        <w:t xml:space="preserve">ի և </w:t>
      </w:r>
      <w:proofErr w:type="spellStart"/>
      <w:r w:rsidRPr="004B15DA">
        <w:rPr>
          <w:rFonts w:ascii="GHEA Grapalat" w:hAnsi="GHEA Grapalat" w:cs="Sylfaen"/>
          <w:sz w:val="20"/>
          <w:lang w:val="es-ES"/>
        </w:rPr>
        <w:t>դրանով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w:t>
      </w:r>
      <w:bookmarkEnd w:id="16"/>
    </w:p>
    <w:p w14:paraId="7D67DFFC" w14:textId="77777777" w:rsidR="004B15DA" w:rsidRPr="004B15DA" w:rsidRDefault="004B15DA" w:rsidP="00505AD4">
      <w:pPr>
        <w:pStyle w:val="norm"/>
        <w:spacing w:line="240" w:lineRule="auto"/>
        <w:ind w:firstLine="567"/>
        <w:rPr>
          <w:rFonts w:ascii="GHEA Grapalat" w:hAnsi="GHEA Grapalat" w:cs="Sylfaen"/>
          <w:sz w:val="20"/>
          <w:szCs w:val="24"/>
          <w:lang w:val="es-ES" w:eastAsia="en-US"/>
        </w:rPr>
      </w:pP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2B6E91E2" w14:textId="0436B82D" w:rsidR="004B15DA" w:rsidRPr="004F02AD"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af-ZA"/>
        </w:rPr>
        <w:t>2.</w:t>
      </w:r>
      <w:r w:rsidR="00B53C13">
        <w:rPr>
          <w:rFonts w:ascii="GHEA Grapalat" w:hAnsi="GHEA Grapalat" w:cs="Sylfaen"/>
          <w:sz w:val="20"/>
          <w:lang w:val="af-ZA"/>
        </w:rPr>
        <w:t>6</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DF5FB2" w14:textId="516C2E57" w:rsidR="004B15DA" w:rsidRPr="00F566BF"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hy-AM"/>
        </w:rPr>
        <w:t>2.</w:t>
      </w:r>
      <w:r w:rsidR="00B53C13">
        <w:rPr>
          <w:rFonts w:ascii="GHEA Grapalat" w:hAnsi="GHEA Grapalat" w:cs="Sylfaen"/>
          <w:sz w:val="20"/>
          <w:lang w:val="hy-AM"/>
        </w:rPr>
        <w:t>7</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3670C46" w14:textId="6A316FAB" w:rsidR="004B15DA" w:rsidRPr="00F566BF" w:rsidRDefault="004B15DA" w:rsidP="004B15DA">
      <w:pPr>
        <w:ind w:firstLine="567"/>
        <w:jc w:val="both"/>
        <w:rPr>
          <w:rFonts w:ascii="GHEA Grapalat" w:hAnsi="GHEA Grapalat" w:cs="Sylfaen"/>
          <w:sz w:val="20"/>
          <w:lang w:val="af-ZA"/>
        </w:rPr>
      </w:pPr>
      <w:r w:rsidRPr="00F566BF">
        <w:rPr>
          <w:rFonts w:ascii="GHEA Grapalat" w:hAnsi="GHEA Grapalat" w:cs="Sylfaen"/>
          <w:sz w:val="20"/>
          <w:lang w:val="hy-AM"/>
        </w:rPr>
        <w:t>2.</w:t>
      </w:r>
      <w:r w:rsidR="00B53C13">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C76FDF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CA1DA6">
        <w:rPr>
          <w:rFonts w:ascii="GHEA Grapalat" w:hAnsi="GHEA Grapalat" w:cs="Sylfaen"/>
          <w:b/>
          <w:lang w:val="es-ES"/>
        </w:rPr>
        <w:t>ԵՔ-ԳՀԾՁԲ-26/118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2E27042" w:rsidR="00B2572B" w:rsidRPr="00F566BF" w:rsidRDefault="00F17B6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5575768C" w14:textId="77777777" w:rsidR="001A74BE" w:rsidRPr="00F566BF" w:rsidRDefault="001A74BE" w:rsidP="001A74B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651CC07" w14:textId="0277DB35" w:rsidR="001A74BE" w:rsidRPr="00F566BF" w:rsidRDefault="00F17B6E" w:rsidP="001A74BE">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1A74BE" w:rsidRPr="00F566BF">
        <w:rPr>
          <w:rFonts w:ascii="GHEA Grapalat" w:hAnsi="GHEA Grapalat" w:cs="Sylfaen"/>
          <w:color w:val="auto"/>
          <w:sz w:val="24"/>
          <w:szCs w:val="24"/>
          <w:lang w:val="es-ES"/>
        </w:rPr>
        <w:t xml:space="preserve"> </w:t>
      </w:r>
      <w:proofErr w:type="spellStart"/>
      <w:r w:rsidR="001A74BE" w:rsidRPr="00F566BF">
        <w:rPr>
          <w:rFonts w:ascii="GHEA Grapalat" w:hAnsi="GHEA Grapalat" w:cs="Sylfaen"/>
          <w:color w:val="auto"/>
          <w:sz w:val="24"/>
          <w:szCs w:val="24"/>
          <w:lang w:val="es-ES"/>
        </w:rPr>
        <w:t>մասնակցելու</w:t>
      </w:r>
      <w:proofErr w:type="spellEnd"/>
      <w:r w:rsidR="001A74BE" w:rsidRPr="00F566BF">
        <w:rPr>
          <w:rFonts w:ascii="GHEA Grapalat" w:hAnsi="GHEA Grapalat" w:cs="Arial"/>
          <w:color w:val="auto"/>
          <w:sz w:val="24"/>
          <w:szCs w:val="24"/>
          <w:lang w:val="es-ES"/>
        </w:rPr>
        <w:t xml:space="preserve">  </w:t>
      </w:r>
    </w:p>
    <w:p w14:paraId="5B0CE2FC" w14:textId="77777777" w:rsidR="001A74BE" w:rsidRPr="00F566BF" w:rsidRDefault="001A74BE" w:rsidP="001A74BE">
      <w:pPr>
        <w:rPr>
          <w:lang w:val="es-ES" w:eastAsia="ru-RU"/>
        </w:rPr>
      </w:pPr>
    </w:p>
    <w:p w14:paraId="186CD177" w14:textId="77777777" w:rsidR="001A74BE" w:rsidRPr="00F566BF" w:rsidRDefault="001A74BE" w:rsidP="001A74B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1AC75A2" w14:textId="77777777" w:rsidR="001A74BE" w:rsidRPr="00F566BF" w:rsidRDefault="001A74BE" w:rsidP="001A74B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029928D" w14:textId="407892C1" w:rsidR="001A74BE" w:rsidRPr="00F566BF" w:rsidRDefault="001A74BE" w:rsidP="001A74BE">
      <w:pPr>
        <w:jc w:val="both"/>
        <w:rPr>
          <w:rFonts w:ascii="GHEA Grapalat" w:hAnsi="GHEA Grapalat"/>
          <w:sz w:val="22"/>
          <w:szCs w:val="22"/>
          <w:u w:val="single"/>
          <w:lang w:val="es-ES"/>
        </w:rPr>
      </w:pPr>
      <w:r>
        <w:rPr>
          <w:rFonts w:ascii="GHEA Grapalat" w:hAnsi="GHEA Grapalat"/>
          <w:sz w:val="22"/>
          <w:szCs w:val="22"/>
          <w:lang w:val="hy-AM"/>
        </w:rPr>
        <w:t>Երևանի քաղաքապետարան</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af-ZA"/>
        </w:rPr>
        <w:t>«</w:t>
      </w:r>
      <w:r w:rsidR="00CA1DA6">
        <w:rPr>
          <w:rFonts w:ascii="GHEA Grapalat" w:hAnsi="GHEA Grapalat" w:cs="Sylfaen"/>
          <w:b/>
          <w:lang w:val="es-ES"/>
        </w:rPr>
        <w:t>ԵՔ-ԳՀԾՁԲ-26/118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5E82F1A" w14:textId="77777777" w:rsidR="001A74BE" w:rsidRPr="00F566BF" w:rsidRDefault="001A74BE" w:rsidP="001A74BE">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7639FEF" w14:textId="6EA7CD62" w:rsidR="001A74BE" w:rsidRPr="00F566BF" w:rsidRDefault="00F17B6E" w:rsidP="001A74BE">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1A74BE" w:rsidRPr="00F566BF">
        <w:rPr>
          <w:rFonts w:ascii="GHEA Grapalat" w:hAnsi="GHEA Grapalat"/>
          <w:u w:val="single"/>
          <w:lang w:val="es-ES"/>
        </w:rPr>
        <w:tab/>
        <w:t xml:space="preserve">    </w:t>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t xml:space="preserve">     </w:t>
      </w:r>
      <w:r w:rsidR="001A74BE" w:rsidRPr="00F566BF">
        <w:rPr>
          <w:rFonts w:ascii="GHEA Grapalat" w:hAnsi="GHEA Grapalat" w:cs="Sylfaen"/>
          <w:sz w:val="20"/>
          <w:szCs w:val="20"/>
          <w:lang w:val="es-ES"/>
        </w:rPr>
        <w:t xml:space="preserve"> </w:t>
      </w:r>
      <w:proofErr w:type="spellStart"/>
      <w:proofErr w:type="gramStart"/>
      <w:r w:rsidR="001A74BE" w:rsidRPr="00F566BF">
        <w:rPr>
          <w:rFonts w:ascii="GHEA Grapalat" w:hAnsi="GHEA Grapalat" w:cs="Sylfaen"/>
          <w:sz w:val="20"/>
          <w:szCs w:val="20"/>
          <w:lang w:val="es-ES"/>
        </w:rPr>
        <w:t>չափաբաժնին</w:t>
      </w:r>
      <w:proofErr w:type="spellEnd"/>
      <w:r w:rsidR="001A74BE" w:rsidRPr="00F566BF">
        <w:rPr>
          <w:rFonts w:ascii="GHEA Grapalat" w:hAnsi="GHEA Grapalat" w:cs="Arial"/>
          <w:sz w:val="20"/>
          <w:szCs w:val="20"/>
          <w:lang w:val="es-ES"/>
        </w:rPr>
        <w:t xml:space="preserve">  (</w:t>
      </w:r>
      <w:proofErr w:type="spellStart"/>
      <w:proofErr w:type="gramEnd"/>
      <w:r w:rsidR="001A74BE" w:rsidRPr="00F566BF">
        <w:rPr>
          <w:rFonts w:ascii="GHEA Grapalat" w:hAnsi="GHEA Grapalat" w:cs="Sylfaen"/>
          <w:sz w:val="20"/>
          <w:szCs w:val="20"/>
          <w:lang w:val="es-ES"/>
        </w:rPr>
        <w:t>չափաբաժիններին</w:t>
      </w:r>
      <w:proofErr w:type="spellEnd"/>
      <w:r w:rsidR="001A74BE" w:rsidRPr="00F566BF">
        <w:rPr>
          <w:rFonts w:ascii="GHEA Grapalat" w:hAnsi="GHEA Grapalat" w:cs="Arial"/>
          <w:sz w:val="20"/>
          <w:szCs w:val="20"/>
          <w:lang w:val="es-ES"/>
        </w:rPr>
        <w:t xml:space="preserve">) </w:t>
      </w:r>
      <w:r w:rsidR="001A74BE" w:rsidRPr="00F566BF">
        <w:rPr>
          <w:rFonts w:ascii="GHEA Grapalat" w:hAnsi="GHEA Grapalat" w:cs="Sylfaen"/>
          <w:sz w:val="20"/>
          <w:szCs w:val="20"/>
          <w:lang w:val="es-ES"/>
        </w:rPr>
        <w:t>և</w:t>
      </w:r>
      <w:r w:rsidR="001A74BE" w:rsidRPr="00F566BF">
        <w:rPr>
          <w:rFonts w:ascii="GHEA Grapalat" w:hAnsi="GHEA Grapalat" w:cs="Arial"/>
          <w:sz w:val="20"/>
          <w:szCs w:val="20"/>
          <w:lang w:val="es-ES"/>
        </w:rPr>
        <w:t xml:space="preserve"> </w:t>
      </w:r>
      <w:proofErr w:type="spellStart"/>
      <w:r w:rsidR="001A74BE" w:rsidRPr="00F566BF">
        <w:rPr>
          <w:rFonts w:ascii="GHEA Grapalat" w:hAnsi="GHEA Grapalat" w:cs="Sylfaen"/>
          <w:sz w:val="20"/>
          <w:szCs w:val="20"/>
          <w:lang w:val="es-ES"/>
        </w:rPr>
        <w:t>հրավերի</w:t>
      </w:r>
      <w:proofErr w:type="spellEnd"/>
      <w:r w:rsidR="001A74BE" w:rsidRPr="00F566BF">
        <w:rPr>
          <w:rFonts w:ascii="GHEA Grapalat" w:hAnsi="GHEA Grapalat" w:cs="Sylfaen"/>
          <w:sz w:val="20"/>
          <w:szCs w:val="20"/>
          <w:lang w:val="es-ES"/>
        </w:rPr>
        <w:t xml:space="preserve"> </w:t>
      </w:r>
    </w:p>
    <w:p w14:paraId="03FB631A" w14:textId="77777777" w:rsidR="001A74BE" w:rsidRPr="00F566BF" w:rsidRDefault="001A74BE" w:rsidP="001A74BE">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E1596AA" w14:textId="77777777" w:rsidR="001A74BE" w:rsidRPr="00F566BF" w:rsidRDefault="001A74BE" w:rsidP="001A74BE">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D41D6C3" w14:textId="77777777" w:rsidR="001A74BE" w:rsidRPr="00F566BF" w:rsidRDefault="001A74BE" w:rsidP="001A74BE">
      <w:pPr>
        <w:jc w:val="both"/>
        <w:rPr>
          <w:rFonts w:ascii="GHEA Grapalat" w:hAnsi="GHEA Grapalat"/>
          <w:sz w:val="12"/>
          <w:szCs w:val="12"/>
          <w:u w:val="single"/>
          <w:lang w:val="es-ES"/>
        </w:rPr>
      </w:pPr>
    </w:p>
    <w:p w14:paraId="61D9035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5D619D88"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4E5597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DA571F5"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7F11B465" w14:textId="77777777" w:rsidR="001A74BE" w:rsidRPr="00F566BF" w:rsidDel="00437CDB" w:rsidRDefault="001A74BE" w:rsidP="001A74BE">
      <w:pPr>
        <w:jc w:val="both"/>
        <w:rPr>
          <w:rFonts w:ascii="GHEA Grapalat" w:hAnsi="GHEA Grapalat" w:cs="Sylfaen"/>
          <w:sz w:val="20"/>
          <w:szCs w:val="20"/>
          <w:lang w:val="es-ES"/>
        </w:rPr>
      </w:pPr>
    </w:p>
    <w:p w14:paraId="65427236"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2474A2" w14:textId="77777777" w:rsidR="001A74BE" w:rsidRDefault="001A74BE" w:rsidP="001A74B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B3DB9" w14:textId="77777777" w:rsidR="001A74BE" w:rsidRDefault="001A74BE" w:rsidP="001A74BE">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49BB801" w14:textId="77777777" w:rsidR="001A74BE" w:rsidRPr="00F566BF" w:rsidRDefault="001A74BE">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4EEB104"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409B833" w14:textId="77777777" w:rsidR="001A74BE" w:rsidRPr="00F566BF" w:rsidRDefault="001A74BE">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3EC5CE3" w14:textId="77777777" w:rsidR="001A74BE" w:rsidRPr="00F566BF" w:rsidRDefault="001A74BE" w:rsidP="001A74BE">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5DB43A91" w14:textId="77777777" w:rsidR="001A74BE" w:rsidRPr="00F566BF" w:rsidRDefault="001A74BE" w:rsidP="001A74BE">
      <w:pPr>
        <w:jc w:val="right"/>
        <w:rPr>
          <w:rFonts w:ascii="GHEA Grapalat" w:hAnsi="GHEA Grapalat"/>
          <w:sz w:val="10"/>
          <w:szCs w:val="10"/>
          <w:lang w:val="es-ES"/>
        </w:rPr>
      </w:pPr>
    </w:p>
    <w:p w14:paraId="6637BF2A" w14:textId="77777777" w:rsidR="001A74BE" w:rsidRPr="00F566BF" w:rsidRDefault="001A74BE" w:rsidP="001A74BE">
      <w:pPr>
        <w:jc w:val="right"/>
        <w:rPr>
          <w:rFonts w:ascii="GHEA Grapalat" w:hAnsi="GHEA Grapalat"/>
          <w:sz w:val="10"/>
          <w:szCs w:val="10"/>
          <w:lang w:val="es-ES"/>
        </w:rPr>
      </w:pPr>
    </w:p>
    <w:p w14:paraId="03AD9D15" w14:textId="77777777" w:rsidR="001A74BE" w:rsidRPr="00F566BF" w:rsidRDefault="001A74BE" w:rsidP="001A74BE">
      <w:pPr>
        <w:jc w:val="right"/>
        <w:rPr>
          <w:rFonts w:ascii="GHEA Grapalat" w:hAnsi="GHEA Grapalat"/>
          <w:sz w:val="10"/>
          <w:szCs w:val="10"/>
          <w:lang w:val="es-ES"/>
        </w:rPr>
      </w:pPr>
    </w:p>
    <w:p w14:paraId="366FD48B" w14:textId="77777777" w:rsidR="001A74BE" w:rsidRPr="00F566BF" w:rsidRDefault="001A74BE" w:rsidP="001A74BE">
      <w:pPr>
        <w:jc w:val="right"/>
        <w:rPr>
          <w:rFonts w:ascii="GHEA Grapalat" w:hAnsi="GHEA Grapalat"/>
          <w:sz w:val="10"/>
          <w:szCs w:val="10"/>
          <w:lang w:val="hy-AM"/>
        </w:rPr>
      </w:pPr>
    </w:p>
    <w:p w14:paraId="7B39AEE3" w14:textId="77777777" w:rsidR="001A74BE" w:rsidRPr="00966859" w:rsidRDefault="001A74BE">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EF724DC"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A4E096E" w14:textId="77777777" w:rsidR="001A74BE" w:rsidRPr="00966859" w:rsidRDefault="001A74BE" w:rsidP="001A74BE">
      <w:pPr>
        <w:jc w:val="right"/>
        <w:rPr>
          <w:rFonts w:ascii="GHEA Grapalat" w:hAnsi="GHEA Grapalat"/>
          <w:sz w:val="10"/>
          <w:szCs w:val="10"/>
          <w:lang w:val="hy-AM"/>
        </w:rPr>
      </w:pPr>
    </w:p>
    <w:p w14:paraId="3ECC7E07" w14:textId="77777777" w:rsidR="001A74BE" w:rsidRPr="00966859" w:rsidRDefault="001A74BE" w:rsidP="001A74BE">
      <w:pPr>
        <w:ind w:firstLine="708"/>
        <w:jc w:val="both"/>
        <w:rPr>
          <w:rFonts w:ascii="GHEA Grapalat" w:hAnsi="GHEA Grapalat" w:cs="Arial"/>
          <w:sz w:val="20"/>
          <w:szCs w:val="20"/>
          <w:lang w:val="hy-AM"/>
        </w:rPr>
      </w:pPr>
    </w:p>
    <w:p w14:paraId="460BADCE" w14:textId="77777777" w:rsidR="001A74BE" w:rsidRPr="00966859" w:rsidRDefault="001A74BE" w:rsidP="001A74B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9179AD1"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99B1BBE" w14:textId="77777777" w:rsidR="001A74BE" w:rsidRPr="00966859" w:rsidRDefault="001A74BE" w:rsidP="001A74BE">
      <w:pPr>
        <w:ind w:firstLine="709"/>
        <w:jc w:val="both"/>
        <w:rPr>
          <w:rFonts w:ascii="GHEA Grapalat" w:hAnsi="GHEA Grapalat" w:cs="Arial"/>
          <w:sz w:val="20"/>
          <w:szCs w:val="20"/>
          <w:lang w:val="hy-AM"/>
        </w:rPr>
      </w:pPr>
    </w:p>
    <w:p w14:paraId="3E841D5E"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6D6774B7"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4F57AF4"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7AC0D3"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84444DB" w14:textId="3ADA4ECA" w:rsidR="001A74BE" w:rsidRPr="00F71502" w:rsidRDefault="001A74BE" w:rsidP="001A74B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F566BF">
        <w:rPr>
          <w:rFonts w:ascii="GHEA Grapalat" w:hAnsi="GHEA Grapalat"/>
          <w:lang w:val="af-ZA"/>
        </w:rPr>
        <w:t>«</w:t>
      </w:r>
      <w:r w:rsidR="00CA1DA6">
        <w:rPr>
          <w:rFonts w:ascii="GHEA Grapalat" w:hAnsi="GHEA Grapalat" w:cs="Sylfaen"/>
          <w:b/>
          <w:lang w:val="es-ES"/>
        </w:rPr>
        <w:t>ԵՔ-ԳՀԾՁԲ-26/</w:t>
      </w:r>
      <w:proofErr w:type="gramStart"/>
      <w:r w:rsidR="00CA1DA6">
        <w:rPr>
          <w:rFonts w:ascii="GHEA Grapalat" w:hAnsi="GHEA Grapalat" w:cs="Sylfaen"/>
          <w:b/>
          <w:lang w:val="es-ES"/>
        </w:rPr>
        <w:t>118</w:t>
      </w:r>
      <w:r w:rsidRPr="00F566BF">
        <w:rPr>
          <w:rFonts w:ascii="GHEA Grapalat" w:hAnsi="GHEA Grapalat"/>
          <w:lang w:val="es-ES"/>
        </w:rPr>
        <w:t>»</w:t>
      </w:r>
      <w:r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proofErr w:type="gram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00F17B6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7"/>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5E12561B" w14:textId="7437134A" w:rsidR="001A74BE" w:rsidRPr="00F566BF" w:rsidRDefault="001A74BE" w:rsidP="001A74B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566BF">
        <w:rPr>
          <w:rFonts w:ascii="GHEA Grapalat" w:hAnsi="GHEA Grapalat"/>
          <w:lang w:val="af-ZA"/>
        </w:rPr>
        <w:t>«</w:t>
      </w:r>
      <w:r w:rsidR="00CA1DA6">
        <w:rPr>
          <w:rFonts w:ascii="GHEA Grapalat" w:hAnsi="GHEA Grapalat" w:cs="Sylfaen"/>
          <w:b/>
          <w:lang w:val="es-ES"/>
        </w:rPr>
        <w:t>ԵՔ-ԳՀԾՁԲ-26/118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07E2DC4" w14:textId="77777777" w:rsidR="001A74BE" w:rsidRPr="00F566BF" w:rsidRDefault="001A74BE">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03AE7786" w14:textId="77777777" w:rsidR="001A74BE" w:rsidRPr="00F566BF" w:rsidRDefault="001A74BE">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572BEF73" w14:textId="77777777" w:rsidR="001A74BE" w:rsidRPr="00F566BF" w:rsidRDefault="001A74BE" w:rsidP="001A74B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B8DF4B6"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FF1D438" w14:textId="77777777" w:rsidR="001A74BE" w:rsidRPr="00F566BF" w:rsidRDefault="001A74BE" w:rsidP="001A74B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B67239D"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5ECE0B82" w14:textId="77777777" w:rsidR="001A74BE" w:rsidRPr="00F566BF" w:rsidRDefault="001A74BE" w:rsidP="001A74B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19C7363" w14:textId="77777777" w:rsidR="001A74BE" w:rsidRDefault="001A74BE" w:rsidP="001A74BE">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A036BCB" w14:textId="77777777" w:rsidR="001A74BE" w:rsidRPr="00821851" w:rsidRDefault="001A74BE" w:rsidP="001A74BE">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404B0185" w14:textId="77777777" w:rsidR="001A74BE" w:rsidRPr="00F566BF" w:rsidRDefault="001A74BE" w:rsidP="001A74B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8861CB1" w14:textId="77777777" w:rsidR="001A74BE" w:rsidRPr="00F87FBC" w:rsidRDefault="001A74BE" w:rsidP="001A74BE">
      <w:pPr>
        <w:jc w:val="both"/>
        <w:rPr>
          <w:rFonts w:ascii="GHEA Grapalat" w:hAnsi="GHEA Grapalat"/>
          <w:sz w:val="22"/>
          <w:szCs w:val="22"/>
          <w:lang w:val="hy-AM"/>
        </w:rPr>
      </w:pPr>
    </w:p>
    <w:p w14:paraId="6C076FD1" w14:textId="77777777" w:rsidR="001A74BE" w:rsidRDefault="001A74BE" w:rsidP="001A74BE">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45983A2" w14:textId="77777777" w:rsidR="001A74BE" w:rsidRDefault="001A74BE" w:rsidP="001A74BE">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291BCE78" w14:textId="77777777" w:rsidR="001A74BE" w:rsidRDefault="001A74BE" w:rsidP="001A74B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ACCABBC" w14:textId="77777777" w:rsidR="001A74BE" w:rsidRPr="000371F5" w:rsidRDefault="001A74BE" w:rsidP="001A74BE">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08E5127C" w14:textId="77777777" w:rsidR="001A74BE" w:rsidRDefault="001A74BE" w:rsidP="001A74BE">
      <w:pPr>
        <w:jc w:val="both"/>
        <w:rPr>
          <w:rFonts w:ascii="GHEA Grapalat" w:hAnsi="GHEA Grapalat" w:cs="Arial"/>
          <w:sz w:val="18"/>
          <w:szCs w:val="18"/>
          <w:vertAlign w:val="superscript"/>
          <w:lang w:val="es-ES"/>
        </w:rPr>
      </w:pPr>
    </w:p>
    <w:p w14:paraId="5702C196" w14:textId="77777777" w:rsidR="001A74BE" w:rsidRPr="00F566BF" w:rsidRDefault="001A74BE" w:rsidP="001A74BE">
      <w:pPr>
        <w:jc w:val="both"/>
        <w:rPr>
          <w:rFonts w:ascii="GHEA Grapalat" w:hAnsi="GHEA Grapalat"/>
          <w:sz w:val="20"/>
          <w:lang w:val="es-ES"/>
        </w:rPr>
      </w:pPr>
      <w:r w:rsidRPr="00F566BF">
        <w:rPr>
          <w:rFonts w:ascii="GHEA Grapalat" w:hAnsi="GHEA Grapalat" w:cs="Arial"/>
          <w:sz w:val="20"/>
          <w:szCs w:val="20"/>
          <w:lang w:val="es-ES"/>
        </w:rPr>
        <w:t xml:space="preserve"> </w:t>
      </w:r>
    </w:p>
    <w:p w14:paraId="1FC98D95" w14:textId="77777777" w:rsidR="001A74BE" w:rsidRPr="00F566BF" w:rsidRDefault="001A74BE" w:rsidP="001A74B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2494ACC" w14:textId="77777777" w:rsidR="001A74BE" w:rsidRPr="004F02AD" w:rsidRDefault="001A74BE" w:rsidP="001A74BE">
      <w:pPr>
        <w:jc w:val="both"/>
        <w:rPr>
          <w:rFonts w:ascii="GHEA Grapalat" w:hAnsi="GHEA Grapalat" w:cs="Arial"/>
          <w:sz w:val="20"/>
          <w:vertAlign w:val="superscript"/>
          <w:lang w:val="es-ES"/>
        </w:rPr>
      </w:pPr>
    </w:p>
    <w:p w14:paraId="20C73A65" w14:textId="77777777" w:rsidR="001A74BE" w:rsidRPr="004F02AD" w:rsidRDefault="001A74BE" w:rsidP="001A74BE">
      <w:pPr>
        <w:jc w:val="both"/>
        <w:rPr>
          <w:rFonts w:ascii="GHEA Grapalat" w:hAnsi="GHEA Grapalat"/>
          <w:sz w:val="20"/>
          <w:lang w:val="hy-AM"/>
        </w:rPr>
      </w:pPr>
      <w:r w:rsidRPr="004F02AD">
        <w:rPr>
          <w:rFonts w:ascii="GHEA Grapalat" w:hAnsi="GHEA Grapalat"/>
          <w:sz w:val="20"/>
          <w:lang w:val="hy-AM"/>
        </w:rPr>
        <w:t xml:space="preserve">    </w:t>
      </w:r>
    </w:p>
    <w:p w14:paraId="1617F6B5" w14:textId="77777777" w:rsidR="001A74BE" w:rsidRPr="004F02AD" w:rsidRDefault="001A74BE" w:rsidP="001A74B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0603234" w14:textId="77777777" w:rsidR="001A74BE" w:rsidRDefault="001A74BE" w:rsidP="001A74BE">
      <w:pPr>
        <w:pStyle w:val="BodyTextIndent3"/>
        <w:spacing w:line="240" w:lineRule="auto"/>
        <w:jc w:val="right"/>
        <w:rPr>
          <w:rFonts w:ascii="GHEA Grapalat" w:hAnsi="GHEA Grapalat"/>
          <w:b/>
          <w:lang w:val="hy-AM"/>
        </w:rPr>
      </w:pPr>
    </w:p>
    <w:p w14:paraId="7572D46C" w14:textId="77777777" w:rsidR="001A74BE" w:rsidRDefault="001A74BE" w:rsidP="001A74BE">
      <w:pPr>
        <w:pStyle w:val="BodyTextIndent3"/>
        <w:spacing w:line="240" w:lineRule="auto"/>
        <w:jc w:val="right"/>
        <w:rPr>
          <w:rFonts w:ascii="GHEA Grapalat" w:hAnsi="GHEA Grapalat"/>
          <w:b/>
          <w:lang w:val="hy-AM"/>
        </w:rPr>
      </w:pPr>
    </w:p>
    <w:p w14:paraId="514C23C7" w14:textId="77777777" w:rsidR="001A74BE" w:rsidRDefault="001A74BE" w:rsidP="001A74BE">
      <w:pPr>
        <w:pStyle w:val="BodyTextIndent3"/>
        <w:spacing w:line="240" w:lineRule="auto"/>
        <w:jc w:val="right"/>
        <w:rPr>
          <w:rFonts w:ascii="GHEA Grapalat" w:hAnsi="GHEA Grapalat"/>
          <w:b/>
          <w:lang w:val="hy-AM"/>
        </w:rPr>
      </w:pPr>
    </w:p>
    <w:p w14:paraId="71055C89" w14:textId="77777777" w:rsidR="001A74BE" w:rsidRDefault="001A74BE" w:rsidP="001A74BE">
      <w:pPr>
        <w:pStyle w:val="BodyTextIndent3"/>
        <w:spacing w:line="240" w:lineRule="auto"/>
        <w:jc w:val="right"/>
        <w:rPr>
          <w:rFonts w:ascii="GHEA Grapalat" w:hAnsi="GHEA Grapalat"/>
          <w:b/>
          <w:lang w:val="hy-AM"/>
        </w:rPr>
      </w:pPr>
    </w:p>
    <w:p w14:paraId="75BBEC67" w14:textId="77777777" w:rsidR="001A74BE" w:rsidRDefault="001A74BE" w:rsidP="001A74BE">
      <w:pPr>
        <w:pStyle w:val="BodyTextIndent3"/>
        <w:spacing w:line="240" w:lineRule="auto"/>
        <w:jc w:val="right"/>
        <w:rPr>
          <w:rFonts w:ascii="GHEA Grapalat" w:hAnsi="GHEA Grapalat"/>
          <w:b/>
          <w:lang w:val="hy-AM"/>
        </w:rPr>
      </w:pPr>
    </w:p>
    <w:p w14:paraId="45691657" w14:textId="77777777" w:rsidR="001A74BE" w:rsidRPr="004F02AD" w:rsidRDefault="001A74BE" w:rsidP="001A74BE">
      <w:pPr>
        <w:pStyle w:val="BodyTextIndent3"/>
        <w:spacing w:line="240" w:lineRule="auto"/>
        <w:jc w:val="right"/>
        <w:rPr>
          <w:rFonts w:ascii="GHEA Grapalat" w:hAnsi="GHEA Grapalat"/>
          <w:b/>
          <w:lang w:val="hy-AM"/>
        </w:rPr>
      </w:pPr>
    </w:p>
    <w:p w14:paraId="6B8AE93C" w14:textId="77777777" w:rsidR="001A74BE" w:rsidRPr="004F02AD" w:rsidRDefault="001A74BE" w:rsidP="001A74BE">
      <w:pPr>
        <w:pStyle w:val="BodyTextIndent3"/>
        <w:spacing w:line="240" w:lineRule="auto"/>
        <w:jc w:val="right"/>
        <w:rPr>
          <w:rFonts w:ascii="GHEA Grapalat" w:hAnsi="GHEA Grapalat"/>
          <w:b/>
          <w:lang w:val="hy-AM"/>
        </w:rPr>
      </w:pPr>
    </w:p>
    <w:p w14:paraId="4B2296A3" w14:textId="77777777" w:rsidR="001A74BE" w:rsidRPr="002A4619" w:rsidRDefault="001A74BE" w:rsidP="001A74BE">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8F9BE2A" w14:textId="77777777" w:rsidR="001A74BE" w:rsidRDefault="001A74BE" w:rsidP="001A74BE">
      <w:pPr>
        <w:jc w:val="both"/>
        <w:rPr>
          <w:rFonts w:ascii="GHEA Grapalat" w:hAnsi="GHEA Grapalat"/>
          <w:i/>
          <w:sz w:val="16"/>
          <w:szCs w:val="16"/>
          <w:lang w:val="hy-AM" w:eastAsia="ru-RU"/>
        </w:rPr>
      </w:pPr>
    </w:p>
    <w:p w14:paraId="700107A7"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28F8CEC"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081E324C" w14:textId="77777777" w:rsidR="001A74BE" w:rsidRPr="00821851" w:rsidRDefault="001A74BE" w:rsidP="001A74BE">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97C4B21" w14:textId="77777777" w:rsidR="001A74BE" w:rsidRPr="00821851" w:rsidRDefault="001A74BE" w:rsidP="001A74BE">
      <w:pPr>
        <w:jc w:val="both"/>
        <w:rPr>
          <w:rFonts w:ascii="GHEA Grapalat" w:hAnsi="GHEA Grapalat"/>
          <w:i/>
          <w:sz w:val="16"/>
          <w:szCs w:val="16"/>
          <w:lang w:val="hy-AM" w:eastAsia="ru-RU"/>
        </w:rPr>
      </w:pPr>
    </w:p>
    <w:p w14:paraId="005AE957" w14:textId="77777777" w:rsidR="001A74BE" w:rsidRPr="00821851" w:rsidRDefault="001A74BE" w:rsidP="001A74BE">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58970F77" w14:textId="39B1D970" w:rsidR="00B039C1" w:rsidRPr="00F566BF" w:rsidRDefault="00B039C1" w:rsidP="00B039C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1.1</w:t>
      </w:r>
    </w:p>
    <w:p w14:paraId="363933FA" w14:textId="19407D9B" w:rsidR="00B039C1" w:rsidRPr="00F566BF" w:rsidRDefault="00B039C1" w:rsidP="00B039C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A1DA6">
        <w:rPr>
          <w:rFonts w:ascii="GHEA Grapalat" w:hAnsi="GHEA Grapalat" w:cs="Sylfaen"/>
          <w:b/>
          <w:lang w:val="es-ES"/>
        </w:rPr>
        <w:t>ԵՔ-ԳՀԾՁԲ-26/118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B8BDF4D" w14:textId="5F5C061C" w:rsidR="00B039C1" w:rsidRDefault="00F17B6E" w:rsidP="00B039C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039C1" w:rsidRPr="00F566BF">
        <w:rPr>
          <w:rFonts w:ascii="GHEA Grapalat" w:hAnsi="GHEA Grapalat" w:cs="Sylfaen"/>
          <w:b/>
          <w:lang w:val="hy-AM"/>
        </w:rPr>
        <w:t>հրավերի</w:t>
      </w:r>
    </w:p>
    <w:p w14:paraId="500272E0" w14:textId="77777777" w:rsidR="00B039C1" w:rsidRDefault="00B039C1" w:rsidP="00B039C1">
      <w:pPr>
        <w:pStyle w:val="BodyTextIndent3"/>
        <w:spacing w:line="240" w:lineRule="auto"/>
        <w:jc w:val="right"/>
        <w:rPr>
          <w:rFonts w:ascii="GHEA Grapalat" w:hAnsi="GHEA Grapalat" w:cs="Sylfaen"/>
          <w:b/>
          <w:lang w:val="hy-AM"/>
        </w:rPr>
      </w:pPr>
    </w:p>
    <w:p w14:paraId="4FABF7CE" w14:textId="77777777" w:rsidR="00B039C1" w:rsidRPr="00647288" w:rsidRDefault="00B039C1" w:rsidP="00B039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4E88CF" w14:textId="77777777" w:rsidR="00B039C1" w:rsidRPr="005E1F72" w:rsidRDefault="00B039C1" w:rsidP="00B039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E3210D" w14:textId="77777777" w:rsidR="00B039C1" w:rsidRPr="005E1F72" w:rsidRDefault="00B039C1" w:rsidP="00B039C1">
      <w:pPr>
        <w:ind w:left="-66"/>
        <w:jc w:val="center"/>
        <w:rPr>
          <w:rFonts w:ascii="GHEA Grapalat" w:hAnsi="GHEA Grapalat"/>
          <w:b/>
          <w:sz w:val="20"/>
          <w:lang w:val="hy-AM"/>
        </w:rPr>
      </w:pPr>
    </w:p>
    <w:p w14:paraId="1277BDE0" w14:textId="77777777" w:rsidR="00B039C1" w:rsidRPr="005E1F72" w:rsidRDefault="00B039C1" w:rsidP="00B039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039C1" w:rsidRPr="005E1F72" w14:paraId="272BCBC8" w14:textId="77777777" w:rsidTr="00EA0659">
        <w:trPr>
          <w:cantSplit/>
        </w:trPr>
        <w:tc>
          <w:tcPr>
            <w:tcW w:w="558" w:type="dxa"/>
            <w:vMerge w:val="restart"/>
            <w:vAlign w:val="center"/>
          </w:tcPr>
          <w:p w14:paraId="16BBFF29" w14:textId="77777777" w:rsidR="00B039C1" w:rsidRPr="005E1F72" w:rsidRDefault="00B039C1" w:rsidP="00EA065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53897FE"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B039C1" w:rsidRPr="005E1F72" w14:paraId="5D88A5E6" w14:textId="77777777" w:rsidTr="00EA0659">
        <w:trPr>
          <w:cantSplit/>
          <w:trHeight w:val="301"/>
        </w:trPr>
        <w:tc>
          <w:tcPr>
            <w:tcW w:w="558" w:type="dxa"/>
            <w:vMerge/>
            <w:vAlign w:val="center"/>
          </w:tcPr>
          <w:p w14:paraId="56358FB2" w14:textId="77777777" w:rsidR="00B039C1" w:rsidRPr="005E1F72" w:rsidRDefault="00B039C1" w:rsidP="00EA0659">
            <w:pPr>
              <w:jc w:val="center"/>
              <w:rPr>
                <w:rFonts w:ascii="GHEA Grapalat" w:hAnsi="GHEA Grapalat"/>
                <w:sz w:val="20"/>
                <w:lang w:val="hy-AM"/>
              </w:rPr>
            </w:pPr>
          </w:p>
        </w:tc>
        <w:tc>
          <w:tcPr>
            <w:tcW w:w="1800" w:type="dxa"/>
            <w:vMerge w:val="restart"/>
            <w:vAlign w:val="center"/>
          </w:tcPr>
          <w:p w14:paraId="5FD689E9"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4759F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F69C6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47E5FF86" w14:textId="77777777" w:rsidR="00B039C1" w:rsidRPr="005E1F72" w:rsidRDefault="00B039C1" w:rsidP="00EA0659">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B039C1" w:rsidRPr="00642224" w14:paraId="7B33E366" w14:textId="77777777" w:rsidTr="00EA0659">
        <w:trPr>
          <w:cantSplit/>
          <w:trHeight w:val="299"/>
        </w:trPr>
        <w:tc>
          <w:tcPr>
            <w:tcW w:w="558" w:type="dxa"/>
            <w:vMerge/>
            <w:vAlign w:val="center"/>
          </w:tcPr>
          <w:p w14:paraId="5E5149CF" w14:textId="77777777" w:rsidR="00B039C1" w:rsidRPr="005E1F72" w:rsidRDefault="00B039C1" w:rsidP="00EA0659">
            <w:pPr>
              <w:jc w:val="center"/>
              <w:rPr>
                <w:rFonts w:ascii="GHEA Grapalat" w:hAnsi="GHEA Grapalat"/>
                <w:sz w:val="20"/>
                <w:lang w:val="hy-AM"/>
              </w:rPr>
            </w:pPr>
          </w:p>
        </w:tc>
        <w:tc>
          <w:tcPr>
            <w:tcW w:w="1800" w:type="dxa"/>
            <w:vMerge/>
            <w:vAlign w:val="center"/>
          </w:tcPr>
          <w:p w14:paraId="6F89818F" w14:textId="77777777" w:rsidR="00B039C1" w:rsidRPr="005E1F72" w:rsidRDefault="00B039C1" w:rsidP="00EA0659">
            <w:pPr>
              <w:jc w:val="center"/>
              <w:rPr>
                <w:rFonts w:ascii="GHEA Grapalat" w:hAnsi="GHEA Grapalat"/>
                <w:sz w:val="20"/>
                <w:lang w:val="hy-AM"/>
              </w:rPr>
            </w:pPr>
          </w:p>
        </w:tc>
        <w:tc>
          <w:tcPr>
            <w:tcW w:w="1440" w:type="dxa"/>
            <w:vMerge/>
            <w:vAlign w:val="center"/>
          </w:tcPr>
          <w:p w14:paraId="093C325B" w14:textId="77777777" w:rsidR="00B039C1" w:rsidRPr="005E1F72" w:rsidDel="006B374D" w:rsidRDefault="00B039C1" w:rsidP="00EA0659">
            <w:pPr>
              <w:jc w:val="center"/>
              <w:rPr>
                <w:rFonts w:ascii="GHEA Grapalat" w:hAnsi="GHEA Grapalat"/>
                <w:b/>
                <w:bCs/>
                <w:sz w:val="16"/>
                <w:szCs w:val="18"/>
                <w:lang w:val="es-ES"/>
              </w:rPr>
            </w:pPr>
          </w:p>
        </w:tc>
        <w:tc>
          <w:tcPr>
            <w:tcW w:w="1980" w:type="dxa"/>
            <w:vAlign w:val="center"/>
          </w:tcPr>
          <w:p w14:paraId="656473A5"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59B56FAF"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08A7840" w14:textId="77777777" w:rsidR="00B039C1" w:rsidRPr="005E1F72" w:rsidRDefault="00B039C1" w:rsidP="00EA0659">
            <w:pPr>
              <w:jc w:val="center"/>
              <w:rPr>
                <w:rFonts w:ascii="GHEA Grapalat" w:hAnsi="GHEA Grapalat"/>
                <w:sz w:val="20"/>
                <w:lang w:val="hy-AM"/>
              </w:rPr>
            </w:pPr>
          </w:p>
        </w:tc>
      </w:tr>
      <w:tr w:rsidR="00B039C1" w:rsidRPr="00642224" w14:paraId="7962EDC4" w14:textId="77777777" w:rsidTr="00EA0659">
        <w:trPr>
          <w:cantSplit/>
        </w:trPr>
        <w:tc>
          <w:tcPr>
            <w:tcW w:w="558" w:type="dxa"/>
          </w:tcPr>
          <w:p w14:paraId="10A7AA15" w14:textId="77777777" w:rsidR="00B039C1" w:rsidRPr="005E1F72" w:rsidRDefault="00B039C1" w:rsidP="00EA0659">
            <w:pPr>
              <w:jc w:val="center"/>
              <w:rPr>
                <w:rFonts w:ascii="GHEA Grapalat" w:hAnsi="GHEA Grapalat"/>
                <w:sz w:val="20"/>
                <w:lang w:val="es-ES"/>
              </w:rPr>
            </w:pPr>
          </w:p>
        </w:tc>
        <w:tc>
          <w:tcPr>
            <w:tcW w:w="1800" w:type="dxa"/>
          </w:tcPr>
          <w:p w14:paraId="0B349C02" w14:textId="77777777" w:rsidR="00B039C1" w:rsidRPr="005E1F72" w:rsidRDefault="00B039C1" w:rsidP="00EA0659">
            <w:pPr>
              <w:jc w:val="center"/>
              <w:rPr>
                <w:rFonts w:ascii="GHEA Grapalat" w:hAnsi="GHEA Grapalat"/>
                <w:sz w:val="20"/>
                <w:lang w:val="hy-AM"/>
              </w:rPr>
            </w:pPr>
          </w:p>
        </w:tc>
        <w:tc>
          <w:tcPr>
            <w:tcW w:w="1440" w:type="dxa"/>
          </w:tcPr>
          <w:p w14:paraId="7C51AAED" w14:textId="77777777" w:rsidR="00B039C1" w:rsidRPr="005E1F72" w:rsidRDefault="00B039C1" w:rsidP="00EA0659">
            <w:pPr>
              <w:jc w:val="center"/>
              <w:rPr>
                <w:rFonts w:ascii="GHEA Grapalat" w:hAnsi="GHEA Grapalat"/>
                <w:sz w:val="20"/>
                <w:lang w:val="hy-AM"/>
              </w:rPr>
            </w:pPr>
          </w:p>
        </w:tc>
        <w:tc>
          <w:tcPr>
            <w:tcW w:w="1980" w:type="dxa"/>
          </w:tcPr>
          <w:p w14:paraId="64173AC2" w14:textId="77777777" w:rsidR="00B039C1" w:rsidRPr="005E1F72" w:rsidRDefault="00B039C1" w:rsidP="00EA0659">
            <w:pPr>
              <w:jc w:val="center"/>
              <w:rPr>
                <w:rFonts w:ascii="GHEA Grapalat" w:hAnsi="GHEA Grapalat"/>
                <w:sz w:val="20"/>
                <w:lang w:val="hy-AM"/>
              </w:rPr>
            </w:pPr>
          </w:p>
        </w:tc>
        <w:tc>
          <w:tcPr>
            <w:tcW w:w="2430" w:type="dxa"/>
          </w:tcPr>
          <w:p w14:paraId="6A361DA2" w14:textId="77777777" w:rsidR="00B039C1" w:rsidRPr="005E1F72" w:rsidRDefault="00B039C1" w:rsidP="00EA0659">
            <w:pPr>
              <w:jc w:val="center"/>
              <w:rPr>
                <w:rFonts w:ascii="GHEA Grapalat" w:hAnsi="GHEA Grapalat"/>
                <w:sz w:val="20"/>
                <w:lang w:val="hy-AM"/>
              </w:rPr>
            </w:pPr>
          </w:p>
        </w:tc>
        <w:tc>
          <w:tcPr>
            <w:tcW w:w="1710" w:type="dxa"/>
          </w:tcPr>
          <w:p w14:paraId="391BC50A" w14:textId="77777777" w:rsidR="00B039C1" w:rsidRPr="005E1F72" w:rsidRDefault="00B039C1" w:rsidP="00EA0659">
            <w:pPr>
              <w:jc w:val="center"/>
              <w:rPr>
                <w:rFonts w:ascii="GHEA Grapalat" w:hAnsi="GHEA Grapalat"/>
                <w:sz w:val="20"/>
                <w:lang w:val="hy-AM"/>
              </w:rPr>
            </w:pPr>
          </w:p>
        </w:tc>
      </w:tr>
      <w:tr w:rsidR="00B039C1" w:rsidRPr="00642224" w14:paraId="5F460935" w14:textId="77777777" w:rsidTr="00EA0659">
        <w:trPr>
          <w:cantSplit/>
        </w:trPr>
        <w:tc>
          <w:tcPr>
            <w:tcW w:w="558" w:type="dxa"/>
          </w:tcPr>
          <w:p w14:paraId="63486FF0" w14:textId="77777777" w:rsidR="00B039C1" w:rsidRPr="005E1F72" w:rsidRDefault="00B039C1" w:rsidP="00EA0659">
            <w:pPr>
              <w:jc w:val="center"/>
              <w:rPr>
                <w:rFonts w:ascii="GHEA Grapalat" w:hAnsi="GHEA Grapalat"/>
                <w:sz w:val="20"/>
                <w:lang w:val="es-ES"/>
              </w:rPr>
            </w:pPr>
          </w:p>
        </w:tc>
        <w:tc>
          <w:tcPr>
            <w:tcW w:w="1800" w:type="dxa"/>
          </w:tcPr>
          <w:p w14:paraId="6CFB2E37" w14:textId="77777777" w:rsidR="00B039C1" w:rsidRPr="005E1F72" w:rsidRDefault="00B039C1" w:rsidP="00EA0659">
            <w:pPr>
              <w:jc w:val="center"/>
              <w:rPr>
                <w:rFonts w:ascii="GHEA Grapalat" w:hAnsi="GHEA Grapalat"/>
                <w:sz w:val="20"/>
                <w:lang w:val="hy-AM"/>
              </w:rPr>
            </w:pPr>
          </w:p>
        </w:tc>
        <w:tc>
          <w:tcPr>
            <w:tcW w:w="1440" w:type="dxa"/>
          </w:tcPr>
          <w:p w14:paraId="7B28E0A0" w14:textId="77777777" w:rsidR="00B039C1" w:rsidRPr="005E1F72" w:rsidRDefault="00B039C1" w:rsidP="00EA0659">
            <w:pPr>
              <w:jc w:val="center"/>
              <w:rPr>
                <w:rFonts w:ascii="GHEA Grapalat" w:hAnsi="GHEA Grapalat"/>
                <w:sz w:val="20"/>
                <w:lang w:val="hy-AM"/>
              </w:rPr>
            </w:pPr>
          </w:p>
        </w:tc>
        <w:tc>
          <w:tcPr>
            <w:tcW w:w="1980" w:type="dxa"/>
          </w:tcPr>
          <w:p w14:paraId="6A3E42A6" w14:textId="77777777" w:rsidR="00B039C1" w:rsidRPr="005E1F72" w:rsidRDefault="00B039C1" w:rsidP="00EA0659">
            <w:pPr>
              <w:jc w:val="center"/>
              <w:rPr>
                <w:rFonts w:ascii="GHEA Grapalat" w:hAnsi="GHEA Grapalat"/>
                <w:sz w:val="20"/>
                <w:lang w:val="hy-AM"/>
              </w:rPr>
            </w:pPr>
          </w:p>
        </w:tc>
        <w:tc>
          <w:tcPr>
            <w:tcW w:w="2430" w:type="dxa"/>
          </w:tcPr>
          <w:p w14:paraId="718FC320" w14:textId="77777777" w:rsidR="00B039C1" w:rsidRPr="005E1F72" w:rsidRDefault="00B039C1" w:rsidP="00EA0659">
            <w:pPr>
              <w:jc w:val="center"/>
              <w:rPr>
                <w:rFonts w:ascii="GHEA Grapalat" w:hAnsi="GHEA Grapalat"/>
                <w:sz w:val="20"/>
                <w:lang w:val="hy-AM"/>
              </w:rPr>
            </w:pPr>
          </w:p>
        </w:tc>
        <w:tc>
          <w:tcPr>
            <w:tcW w:w="1710" w:type="dxa"/>
          </w:tcPr>
          <w:p w14:paraId="333DA740" w14:textId="77777777" w:rsidR="00B039C1" w:rsidRPr="005E1F72" w:rsidRDefault="00B039C1" w:rsidP="00EA0659">
            <w:pPr>
              <w:jc w:val="center"/>
              <w:rPr>
                <w:rFonts w:ascii="GHEA Grapalat" w:hAnsi="GHEA Grapalat"/>
                <w:sz w:val="20"/>
                <w:lang w:val="hy-AM"/>
              </w:rPr>
            </w:pPr>
          </w:p>
        </w:tc>
      </w:tr>
      <w:tr w:rsidR="00B039C1" w:rsidRPr="00642224" w14:paraId="12B3C590" w14:textId="77777777" w:rsidTr="00EA0659">
        <w:trPr>
          <w:cantSplit/>
        </w:trPr>
        <w:tc>
          <w:tcPr>
            <w:tcW w:w="558" w:type="dxa"/>
          </w:tcPr>
          <w:p w14:paraId="1CDC109F" w14:textId="77777777" w:rsidR="00B039C1" w:rsidRPr="005E1F72" w:rsidRDefault="00B039C1" w:rsidP="00EA0659">
            <w:pPr>
              <w:jc w:val="center"/>
              <w:rPr>
                <w:rFonts w:ascii="GHEA Grapalat" w:hAnsi="GHEA Grapalat"/>
                <w:sz w:val="20"/>
                <w:lang w:val="es-ES"/>
              </w:rPr>
            </w:pPr>
          </w:p>
        </w:tc>
        <w:tc>
          <w:tcPr>
            <w:tcW w:w="1800" w:type="dxa"/>
          </w:tcPr>
          <w:p w14:paraId="4176597C" w14:textId="77777777" w:rsidR="00B039C1" w:rsidRPr="005E1F72" w:rsidRDefault="00B039C1" w:rsidP="00EA0659">
            <w:pPr>
              <w:jc w:val="center"/>
              <w:rPr>
                <w:rFonts w:ascii="GHEA Grapalat" w:hAnsi="GHEA Grapalat"/>
                <w:sz w:val="20"/>
                <w:lang w:val="hy-AM"/>
              </w:rPr>
            </w:pPr>
          </w:p>
        </w:tc>
        <w:tc>
          <w:tcPr>
            <w:tcW w:w="1440" w:type="dxa"/>
          </w:tcPr>
          <w:p w14:paraId="7453CCF3" w14:textId="77777777" w:rsidR="00B039C1" w:rsidRPr="005E1F72" w:rsidRDefault="00B039C1" w:rsidP="00EA0659">
            <w:pPr>
              <w:jc w:val="center"/>
              <w:rPr>
                <w:rFonts w:ascii="GHEA Grapalat" w:hAnsi="GHEA Grapalat"/>
                <w:sz w:val="20"/>
                <w:lang w:val="hy-AM"/>
              </w:rPr>
            </w:pPr>
          </w:p>
        </w:tc>
        <w:tc>
          <w:tcPr>
            <w:tcW w:w="1980" w:type="dxa"/>
          </w:tcPr>
          <w:p w14:paraId="4DEA7D7D" w14:textId="77777777" w:rsidR="00B039C1" w:rsidRPr="005E1F72" w:rsidRDefault="00B039C1" w:rsidP="00EA0659">
            <w:pPr>
              <w:jc w:val="center"/>
              <w:rPr>
                <w:rFonts w:ascii="GHEA Grapalat" w:hAnsi="GHEA Grapalat"/>
                <w:sz w:val="20"/>
                <w:lang w:val="hy-AM"/>
              </w:rPr>
            </w:pPr>
          </w:p>
        </w:tc>
        <w:tc>
          <w:tcPr>
            <w:tcW w:w="2430" w:type="dxa"/>
          </w:tcPr>
          <w:p w14:paraId="37DCFDF3" w14:textId="77777777" w:rsidR="00B039C1" w:rsidRPr="005E1F72" w:rsidRDefault="00B039C1" w:rsidP="00EA0659">
            <w:pPr>
              <w:jc w:val="center"/>
              <w:rPr>
                <w:rFonts w:ascii="GHEA Grapalat" w:hAnsi="GHEA Grapalat"/>
                <w:sz w:val="20"/>
                <w:lang w:val="hy-AM"/>
              </w:rPr>
            </w:pPr>
          </w:p>
        </w:tc>
        <w:tc>
          <w:tcPr>
            <w:tcW w:w="1710" w:type="dxa"/>
          </w:tcPr>
          <w:p w14:paraId="34072F71" w14:textId="77777777" w:rsidR="00B039C1" w:rsidRPr="005E1F72" w:rsidRDefault="00B039C1" w:rsidP="00EA0659">
            <w:pPr>
              <w:jc w:val="center"/>
              <w:rPr>
                <w:rFonts w:ascii="GHEA Grapalat" w:hAnsi="GHEA Grapalat"/>
                <w:sz w:val="20"/>
                <w:lang w:val="hy-AM"/>
              </w:rPr>
            </w:pPr>
          </w:p>
        </w:tc>
      </w:tr>
    </w:tbl>
    <w:p w14:paraId="7EDE18C7" w14:textId="77777777" w:rsidR="00134E80" w:rsidRPr="00B039C1" w:rsidRDefault="00134E80" w:rsidP="002E6C2D">
      <w:pPr>
        <w:pStyle w:val="BodyTextIndent3"/>
        <w:spacing w:line="240" w:lineRule="auto"/>
        <w:jc w:val="left"/>
        <w:rPr>
          <w:rFonts w:ascii="GHEA Grapalat" w:hAnsi="GHEA Grapalat" w:cs="Sylfaen"/>
          <w:b/>
          <w:lang w:val="es-ES"/>
        </w:rPr>
      </w:pPr>
    </w:p>
    <w:p w14:paraId="5B2E0EB2" w14:textId="77777777" w:rsidR="00B039C1" w:rsidRDefault="00B039C1" w:rsidP="00161442">
      <w:pPr>
        <w:pStyle w:val="BodyTextIndent3"/>
        <w:spacing w:line="240" w:lineRule="auto"/>
        <w:ind w:firstLine="0"/>
        <w:jc w:val="right"/>
        <w:rPr>
          <w:rFonts w:ascii="GHEA Grapalat" w:hAnsi="GHEA Grapalat" w:cs="Sylfaen"/>
          <w:b/>
          <w:lang w:val="hy-AM"/>
        </w:rPr>
      </w:pPr>
    </w:p>
    <w:p w14:paraId="64681E49" w14:textId="77777777" w:rsidR="00B039C1" w:rsidRDefault="00B039C1" w:rsidP="00161442">
      <w:pPr>
        <w:pStyle w:val="BodyTextIndent3"/>
        <w:spacing w:line="240" w:lineRule="auto"/>
        <w:ind w:firstLine="0"/>
        <w:jc w:val="right"/>
        <w:rPr>
          <w:rFonts w:ascii="GHEA Grapalat" w:hAnsi="GHEA Grapalat" w:cs="Sylfaen"/>
          <w:b/>
          <w:lang w:val="hy-AM"/>
        </w:rPr>
      </w:pPr>
    </w:p>
    <w:p w14:paraId="7026666A" w14:textId="1818E2DB" w:rsidR="00B039C1" w:rsidRPr="005E1F72" w:rsidRDefault="00B039C1" w:rsidP="00B039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C33D284" w14:textId="77777777" w:rsidR="00B039C1" w:rsidRPr="005E1F72" w:rsidRDefault="00B039C1" w:rsidP="00B039C1">
      <w:pPr>
        <w:ind w:left="-66"/>
        <w:jc w:val="right"/>
        <w:rPr>
          <w:rFonts w:ascii="GHEA Grapalat" w:hAnsi="GHEA Grapalat"/>
          <w:sz w:val="20"/>
          <w:lang w:val="es-ES"/>
        </w:rPr>
      </w:pPr>
    </w:p>
    <w:p w14:paraId="3B1FDBE8" w14:textId="77777777" w:rsidR="00B039C1" w:rsidRPr="005E1F72" w:rsidRDefault="00B039C1" w:rsidP="00B039C1">
      <w:pPr>
        <w:rPr>
          <w:rFonts w:ascii="GHEA Grapalat" w:hAnsi="GHEA Grapalat"/>
          <w:sz w:val="20"/>
          <w:lang w:val="es-ES"/>
        </w:rPr>
      </w:pPr>
    </w:p>
    <w:p w14:paraId="504437D6" w14:textId="77777777" w:rsidR="00B039C1" w:rsidRPr="005E1F72" w:rsidRDefault="00B039C1" w:rsidP="00B039C1">
      <w:pPr>
        <w:rPr>
          <w:rFonts w:ascii="GHEA Grapalat" w:hAnsi="GHEA Grapalat"/>
          <w:sz w:val="20"/>
          <w:lang w:val="es-ES"/>
        </w:rPr>
      </w:pPr>
    </w:p>
    <w:p w14:paraId="641EDD70" w14:textId="77777777" w:rsidR="00B039C1" w:rsidRPr="005E1F72" w:rsidRDefault="00B039C1" w:rsidP="00B039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F220395" w14:textId="77777777" w:rsidR="00B039C1" w:rsidRPr="005E1F72" w:rsidRDefault="00B039C1" w:rsidP="00B039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F02234" w14:textId="77777777" w:rsidR="00B039C1" w:rsidRPr="005E1F72" w:rsidRDefault="00B039C1" w:rsidP="00B039C1">
      <w:pPr>
        <w:jc w:val="right"/>
        <w:rPr>
          <w:rFonts w:ascii="GHEA Grapalat" w:hAnsi="GHEA Grapalat"/>
          <w:sz w:val="20"/>
          <w:lang w:val="hy-AM"/>
        </w:rPr>
      </w:pPr>
      <w:r w:rsidRPr="005E1F72">
        <w:rPr>
          <w:rFonts w:ascii="GHEA Grapalat" w:hAnsi="GHEA Grapalat"/>
          <w:sz w:val="20"/>
          <w:lang w:val="hy-AM"/>
        </w:rPr>
        <w:t xml:space="preserve">    </w:t>
      </w:r>
    </w:p>
    <w:p w14:paraId="655CEBC5" w14:textId="77777777" w:rsidR="00B039C1" w:rsidRDefault="00B039C1" w:rsidP="00B039C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404A40A" w14:textId="77777777" w:rsidR="00B039C1" w:rsidRDefault="00B039C1" w:rsidP="00161442">
      <w:pPr>
        <w:pStyle w:val="BodyTextIndent3"/>
        <w:spacing w:line="240" w:lineRule="auto"/>
        <w:ind w:firstLine="0"/>
        <w:jc w:val="right"/>
        <w:rPr>
          <w:rFonts w:ascii="GHEA Grapalat" w:hAnsi="GHEA Grapalat" w:cs="Sylfaen"/>
          <w:b/>
          <w:lang w:val="hy-AM"/>
        </w:rPr>
      </w:pPr>
    </w:p>
    <w:p w14:paraId="0EA92AA3" w14:textId="77777777" w:rsidR="00B039C1" w:rsidRDefault="00B039C1" w:rsidP="00161442">
      <w:pPr>
        <w:pStyle w:val="BodyTextIndent3"/>
        <w:spacing w:line="240" w:lineRule="auto"/>
        <w:ind w:firstLine="0"/>
        <w:jc w:val="right"/>
        <w:rPr>
          <w:rFonts w:ascii="GHEA Grapalat" w:hAnsi="GHEA Grapalat" w:cs="Sylfaen"/>
          <w:b/>
          <w:lang w:val="hy-AM"/>
        </w:rPr>
      </w:pPr>
    </w:p>
    <w:p w14:paraId="36B3B7EC" w14:textId="77777777" w:rsidR="00B039C1" w:rsidRDefault="00B039C1" w:rsidP="00161442">
      <w:pPr>
        <w:pStyle w:val="BodyTextIndent3"/>
        <w:spacing w:line="240" w:lineRule="auto"/>
        <w:ind w:firstLine="0"/>
        <w:jc w:val="right"/>
        <w:rPr>
          <w:rFonts w:ascii="GHEA Grapalat" w:hAnsi="GHEA Grapalat" w:cs="Sylfaen"/>
          <w:b/>
          <w:lang w:val="hy-AM"/>
        </w:rPr>
      </w:pPr>
    </w:p>
    <w:p w14:paraId="4D9F07BB" w14:textId="77777777" w:rsidR="00B039C1" w:rsidRDefault="00B039C1" w:rsidP="00161442">
      <w:pPr>
        <w:pStyle w:val="BodyTextIndent3"/>
        <w:spacing w:line="240" w:lineRule="auto"/>
        <w:ind w:firstLine="0"/>
        <w:jc w:val="right"/>
        <w:rPr>
          <w:rFonts w:ascii="GHEA Grapalat" w:hAnsi="GHEA Grapalat" w:cs="Sylfaen"/>
          <w:b/>
          <w:lang w:val="hy-AM"/>
        </w:rPr>
      </w:pPr>
    </w:p>
    <w:p w14:paraId="1C50492D" w14:textId="77777777" w:rsidR="00B039C1" w:rsidRDefault="00B039C1" w:rsidP="00161442">
      <w:pPr>
        <w:pStyle w:val="BodyTextIndent3"/>
        <w:spacing w:line="240" w:lineRule="auto"/>
        <w:ind w:firstLine="0"/>
        <w:jc w:val="right"/>
        <w:rPr>
          <w:rFonts w:ascii="GHEA Grapalat" w:hAnsi="GHEA Grapalat" w:cs="Sylfaen"/>
          <w:b/>
          <w:lang w:val="hy-AM"/>
        </w:rPr>
      </w:pPr>
    </w:p>
    <w:p w14:paraId="4B94D276" w14:textId="77777777" w:rsidR="00B039C1" w:rsidRDefault="00B039C1" w:rsidP="00161442">
      <w:pPr>
        <w:pStyle w:val="BodyTextIndent3"/>
        <w:spacing w:line="240" w:lineRule="auto"/>
        <w:ind w:firstLine="0"/>
        <w:jc w:val="right"/>
        <w:rPr>
          <w:rFonts w:ascii="GHEA Grapalat" w:hAnsi="GHEA Grapalat" w:cs="Sylfaen"/>
          <w:b/>
          <w:lang w:val="hy-AM"/>
        </w:rPr>
      </w:pPr>
    </w:p>
    <w:p w14:paraId="64C4DF3B" w14:textId="77777777" w:rsidR="00B039C1" w:rsidRDefault="00B039C1" w:rsidP="00161442">
      <w:pPr>
        <w:pStyle w:val="BodyTextIndent3"/>
        <w:spacing w:line="240" w:lineRule="auto"/>
        <w:ind w:firstLine="0"/>
        <w:jc w:val="right"/>
        <w:rPr>
          <w:rFonts w:ascii="GHEA Grapalat" w:hAnsi="GHEA Grapalat" w:cs="Sylfaen"/>
          <w:b/>
          <w:lang w:val="hy-AM"/>
        </w:rPr>
      </w:pPr>
    </w:p>
    <w:p w14:paraId="05BC0D58" w14:textId="77777777" w:rsidR="00B039C1" w:rsidRDefault="00B039C1" w:rsidP="00161442">
      <w:pPr>
        <w:pStyle w:val="BodyTextIndent3"/>
        <w:spacing w:line="240" w:lineRule="auto"/>
        <w:ind w:firstLine="0"/>
        <w:jc w:val="right"/>
        <w:rPr>
          <w:rFonts w:ascii="GHEA Grapalat" w:hAnsi="GHEA Grapalat" w:cs="Sylfaen"/>
          <w:b/>
          <w:lang w:val="hy-AM"/>
        </w:rPr>
      </w:pPr>
    </w:p>
    <w:p w14:paraId="524EABEA" w14:textId="77777777" w:rsidR="00B039C1" w:rsidRDefault="00B039C1" w:rsidP="00161442">
      <w:pPr>
        <w:pStyle w:val="BodyTextIndent3"/>
        <w:spacing w:line="240" w:lineRule="auto"/>
        <w:ind w:firstLine="0"/>
        <w:jc w:val="right"/>
        <w:rPr>
          <w:rFonts w:ascii="GHEA Grapalat" w:hAnsi="GHEA Grapalat" w:cs="Sylfaen"/>
          <w:b/>
          <w:lang w:val="hy-AM"/>
        </w:rPr>
      </w:pPr>
    </w:p>
    <w:p w14:paraId="532EFB42" w14:textId="77777777" w:rsidR="00B039C1" w:rsidRDefault="00B039C1" w:rsidP="00B039C1">
      <w:pPr>
        <w:pStyle w:val="BodyTextIndent3"/>
        <w:spacing w:line="240" w:lineRule="auto"/>
        <w:ind w:firstLine="0"/>
        <w:rPr>
          <w:rFonts w:ascii="GHEA Grapalat" w:hAnsi="GHEA Grapalat" w:cs="Sylfaen"/>
          <w:b/>
          <w:lang w:val="hy-AM"/>
        </w:rPr>
      </w:pPr>
    </w:p>
    <w:p w14:paraId="18F95672" w14:textId="77777777" w:rsidR="00B039C1" w:rsidRDefault="00B039C1" w:rsidP="00B039C1">
      <w:pPr>
        <w:pStyle w:val="BodyTextIndent3"/>
        <w:spacing w:line="240" w:lineRule="auto"/>
        <w:ind w:firstLine="0"/>
        <w:rPr>
          <w:rFonts w:ascii="GHEA Grapalat" w:hAnsi="GHEA Grapalat" w:cs="Sylfaen"/>
          <w:b/>
          <w:lang w:val="hy-AM"/>
        </w:rPr>
      </w:pPr>
    </w:p>
    <w:p w14:paraId="3C7A18EA" w14:textId="77777777" w:rsidR="00B039C1" w:rsidRDefault="00B039C1" w:rsidP="00B039C1">
      <w:pPr>
        <w:pStyle w:val="BodyTextIndent3"/>
        <w:spacing w:line="240" w:lineRule="auto"/>
        <w:ind w:firstLine="0"/>
        <w:rPr>
          <w:rFonts w:ascii="GHEA Grapalat" w:hAnsi="GHEA Grapalat" w:cs="Sylfaen"/>
          <w:b/>
          <w:lang w:val="hy-AM"/>
        </w:rPr>
      </w:pPr>
    </w:p>
    <w:p w14:paraId="1C5419A2" w14:textId="77777777" w:rsidR="00B039C1" w:rsidRDefault="00B039C1" w:rsidP="00B039C1">
      <w:pPr>
        <w:pStyle w:val="BodyTextIndent3"/>
        <w:spacing w:line="240" w:lineRule="auto"/>
        <w:ind w:firstLine="0"/>
        <w:rPr>
          <w:rFonts w:ascii="GHEA Grapalat" w:hAnsi="GHEA Grapalat" w:cs="Sylfaen"/>
          <w:b/>
          <w:lang w:val="hy-AM"/>
        </w:rPr>
      </w:pPr>
    </w:p>
    <w:p w14:paraId="70FB515B" w14:textId="77777777" w:rsidR="00B039C1" w:rsidRDefault="00B039C1" w:rsidP="00B039C1">
      <w:pPr>
        <w:pStyle w:val="BodyTextIndent3"/>
        <w:spacing w:line="240" w:lineRule="auto"/>
        <w:ind w:firstLine="0"/>
        <w:rPr>
          <w:rFonts w:ascii="GHEA Grapalat" w:hAnsi="GHEA Grapalat" w:cs="Sylfaen"/>
          <w:b/>
          <w:lang w:val="hy-AM"/>
        </w:rPr>
      </w:pPr>
    </w:p>
    <w:p w14:paraId="1612F7BB" w14:textId="77777777" w:rsidR="00B039C1" w:rsidRDefault="00B039C1" w:rsidP="00B039C1">
      <w:pPr>
        <w:pStyle w:val="BodyTextIndent3"/>
        <w:spacing w:line="240" w:lineRule="auto"/>
        <w:ind w:firstLine="0"/>
        <w:rPr>
          <w:rFonts w:ascii="GHEA Grapalat" w:hAnsi="GHEA Grapalat" w:cs="Sylfaen"/>
          <w:b/>
          <w:lang w:val="hy-AM"/>
        </w:rPr>
      </w:pPr>
    </w:p>
    <w:p w14:paraId="21B0FC6C" w14:textId="77777777" w:rsidR="00B039C1" w:rsidRDefault="00B039C1" w:rsidP="00B039C1">
      <w:pPr>
        <w:pStyle w:val="BodyTextIndent3"/>
        <w:spacing w:line="240" w:lineRule="auto"/>
        <w:ind w:firstLine="0"/>
        <w:rPr>
          <w:rFonts w:ascii="GHEA Grapalat" w:hAnsi="GHEA Grapalat" w:cs="Sylfaen"/>
          <w:b/>
          <w:lang w:val="hy-AM"/>
        </w:rPr>
      </w:pPr>
    </w:p>
    <w:p w14:paraId="64C8D906" w14:textId="77777777" w:rsidR="00B039C1" w:rsidRDefault="00B039C1" w:rsidP="00B039C1">
      <w:pPr>
        <w:pStyle w:val="BodyTextIndent3"/>
        <w:spacing w:line="240" w:lineRule="auto"/>
        <w:ind w:firstLine="0"/>
        <w:rPr>
          <w:rFonts w:ascii="GHEA Grapalat" w:hAnsi="GHEA Grapalat" w:cs="Sylfaen"/>
          <w:b/>
          <w:lang w:val="hy-AM"/>
        </w:rPr>
      </w:pPr>
    </w:p>
    <w:p w14:paraId="4B5F67E2" w14:textId="77777777" w:rsidR="00B039C1" w:rsidRDefault="00B039C1" w:rsidP="00B039C1">
      <w:pPr>
        <w:pStyle w:val="BodyTextIndent3"/>
        <w:spacing w:line="240" w:lineRule="auto"/>
        <w:ind w:firstLine="0"/>
        <w:rPr>
          <w:rFonts w:ascii="GHEA Grapalat" w:hAnsi="GHEA Grapalat" w:cs="Sylfaen"/>
          <w:b/>
          <w:lang w:val="hy-AM"/>
        </w:rPr>
      </w:pPr>
    </w:p>
    <w:p w14:paraId="614EBD53" w14:textId="77777777" w:rsidR="00B039C1" w:rsidRDefault="00B039C1" w:rsidP="00B039C1">
      <w:pPr>
        <w:pStyle w:val="BodyTextIndent3"/>
        <w:spacing w:line="240" w:lineRule="auto"/>
        <w:ind w:firstLine="0"/>
        <w:rPr>
          <w:rFonts w:ascii="GHEA Grapalat" w:hAnsi="GHEA Grapalat" w:cs="Sylfaen"/>
          <w:b/>
          <w:lang w:val="hy-AM"/>
        </w:rPr>
      </w:pPr>
    </w:p>
    <w:p w14:paraId="402F04F6" w14:textId="77777777" w:rsidR="00B039C1" w:rsidRDefault="00B039C1" w:rsidP="00B039C1">
      <w:pPr>
        <w:pStyle w:val="BodyTextIndent3"/>
        <w:spacing w:line="240" w:lineRule="auto"/>
        <w:ind w:firstLine="0"/>
        <w:rPr>
          <w:rFonts w:ascii="GHEA Grapalat" w:hAnsi="GHEA Grapalat" w:cs="Sylfaen"/>
          <w:b/>
          <w:lang w:val="hy-AM"/>
        </w:rPr>
      </w:pPr>
    </w:p>
    <w:p w14:paraId="75405582" w14:textId="77777777" w:rsidR="00B039C1" w:rsidRDefault="00B039C1" w:rsidP="00B039C1">
      <w:pPr>
        <w:pStyle w:val="BodyTextIndent3"/>
        <w:spacing w:line="240" w:lineRule="auto"/>
        <w:ind w:firstLine="0"/>
        <w:rPr>
          <w:rFonts w:ascii="GHEA Grapalat" w:hAnsi="GHEA Grapalat" w:cs="Sylfaen"/>
          <w:b/>
          <w:lang w:val="hy-AM"/>
        </w:rPr>
      </w:pPr>
    </w:p>
    <w:p w14:paraId="3F928F2D" w14:textId="77777777" w:rsidR="00B039C1" w:rsidRDefault="00B039C1" w:rsidP="00B039C1">
      <w:pPr>
        <w:pStyle w:val="BodyTextIndent3"/>
        <w:spacing w:line="240" w:lineRule="auto"/>
        <w:ind w:firstLine="0"/>
        <w:rPr>
          <w:rFonts w:ascii="GHEA Grapalat" w:hAnsi="GHEA Grapalat" w:cs="Sylfaen"/>
          <w:b/>
          <w:lang w:val="hy-AM"/>
        </w:rPr>
      </w:pPr>
    </w:p>
    <w:p w14:paraId="286A61FB" w14:textId="77777777" w:rsidR="00B039C1" w:rsidRDefault="00B039C1" w:rsidP="00B039C1">
      <w:pPr>
        <w:pStyle w:val="BodyTextIndent3"/>
        <w:spacing w:line="240" w:lineRule="auto"/>
        <w:ind w:firstLine="0"/>
        <w:rPr>
          <w:rFonts w:ascii="GHEA Grapalat" w:hAnsi="GHEA Grapalat" w:cs="Sylfaen"/>
          <w:b/>
          <w:lang w:val="hy-AM"/>
        </w:rPr>
      </w:pPr>
    </w:p>
    <w:p w14:paraId="1D83A39D" w14:textId="77777777" w:rsidR="00B039C1" w:rsidRDefault="00B039C1" w:rsidP="00B039C1">
      <w:pPr>
        <w:pStyle w:val="BodyTextIndent3"/>
        <w:spacing w:line="240" w:lineRule="auto"/>
        <w:ind w:firstLine="0"/>
        <w:rPr>
          <w:rFonts w:ascii="GHEA Grapalat" w:hAnsi="GHEA Grapalat" w:cs="Sylfaen"/>
          <w:b/>
          <w:lang w:val="hy-AM"/>
        </w:rPr>
      </w:pPr>
    </w:p>
    <w:p w14:paraId="5315A38D" w14:textId="77777777" w:rsidR="00B039C1" w:rsidRDefault="00B039C1" w:rsidP="00B039C1">
      <w:pPr>
        <w:pStyle w:val="BodyTextIndent3"/>
        <w:spacing w:line="240" w:lineRule="auto"/>
        <w:ind w:firstLine="0"/>
        <w:rPr>
          <w:rFonts w:ascii="GHEA Grapalat" w:hAnsi="GHEA Grapalat" w:cs="Sylfaen"/>
          <w:b/>
          <w:lang w:val="hy-AM"/>
        </w:rPr>
      </w:pPr>
    </w:p>
    <w:p w14:paraId="54CC582C" w14:textId="77777777" w:rsidR="00B039C1" w:rsidRDefault="00B039C1" w:rsidP="00B039C1">
      <w:pPr>
        <w:pStyle w:val="BodyTextIndent3"/>
        <w:spacing w:line="240" w:lineRule="auto"/>
        <w:ind w:firstLine="0"/>
        <w:rPr>
          <w:rFonts w:ascii="GHEA Grapalat" w:hAnsi="GHEA Grapalat" w:cs="Sylfaen"/>
          <w:b/>
          <w:lang w:val="hy-AM"/>
        </w:rPr>
      </w:pPr>
    </w:p>
    <w:p w14:paraId="6EE152E5" w14:textId="77777777" w:rsidR="00B039C1" w:rsidRDefault="00B039C1" w:rsidP="00B039C1">
      <w:pPr>
        <w:pStyle w:val="BodyTextIndent3"/>
        <w:spacing w:line="240" w:lineRule="auto"/>
        <w:ind w:firstLine="0"/>
        <w:rPr>
          <w:rFonts w:ascii="GHEA Grapalat" w:hAnsi="GHEA Grapalat" w:cs="Sylfaen"/>
          <w:b/>
          <w:lang w:val="hy-AM"/>
        </w:rPr>
      </w:pPr>
    </w:p>
    <w:p w14:paraId="17304A2A" w14:textId="77777777" w:rsidR="00B039C1" w:rsidRDefault="00B039C1" w:rsidP="00B039C1">
      <w:pPr>
        <w:pStyle w:val="BodyTextIndent3"/>
        <w:spacing w:line="240" w:lineRule="auto"/>
        <w:ind w:firstLine="0"/>
        <w:rPr>
          <w:rFonts w:ascii="GHEA Grapalat" w:hAnsi="GHEA Grapalat" w:cs="Sylfaen"/>
          <w:b/>
          <w:lang w:val="hy-AM"/>
        </w:rPr>
      </w:pPr>
    </w:p>
    <w:p w14:paraId="58A7CBEB" w14:textId="77777777" w:rsidR="00B039C1" w:rsidRDefault="00B039C1" w:rsidP="00B039C1">
      <w:pPr>
        <w:pStyle w:val="BodyTextIndent3"/>
        <w:spacing w:line="240" w:lineRule="auto"/>
        <w:ind w:firstLine="0"/>
        <w:rPr>
          <w:rFonts w:ascii="GHEA Grapalat" w:hAnsi="GHEA Grapalat" w:cs="Sylfaen"/>
          <w:b/>
          <w:lang w:val="hy-AM"/>
        </w:rPr>
      </w:pPr>
    </w:p>
    <w:p w14:paraId="1212BDBF" w14:textId="77777777" w:rsidR="00B039C1" w:rsidRDefault="00B039C1" w:rsidP="00B039C1">
      <w:pPr>
        <w:pStyle w:val="BodyTextIndent3"/>
        <w:spacing w:line="240" w:lineRule="auto"/>
        <w:ind w:firstLine="0"/>
        <w:rPr>
          <w:rFonts w:ascii="GHEA Grapalat" w:hAnsi="GHEA Grapalat" w:cs="Sylfaen"/>
          <w:b/>
          <w:lang w:val="hy-AM"/>
        </w:rPr>
      </w:pPr>
    </w:p>
    <w:p w14:paraId="19919E5D" w14:textId="77777777" w:rsidR="00B039C1" w:rsidRDefault="00B039C1" w:rsidP="00161442">
      <w:pPr>
        <w:pStyle w:val="BodyTextIndent3"/>
        <w:spacing w:line="240" w:lineRule="auto"/>
        <w:ind w:firstLine="0"/>
        <w:jc w:val="right"/>
        <w:rPr>
          <w:rFonts w:ascii="GHEA Grapalat" w:hAnsi="GHEA Grapalat" w:cs="Sylfaen"/>
          <w:b/>
          <w:lang w:val="hy-AM"/>
        </w:rPr>
      </w:pPr>
    </w:p>
    <w:p w14:paraId="296986C0" w14:textId="774FDF41"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317033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A1DA6">
        <w:rPr>
          <w:rFonts w:ascii="GHEA Grapalat" w:hAnsi="GHEA Grapalat" w:cs="Sylfaen"/>
          <w:b/>
          <w:lang w:val="es-ES"/>
        </w:rPr>
        <w:t>ԵՔ-ԳՀԾՁԲ-26/118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8634C11" w:rsidR="00161442" w:rsidRDefault="00F17B6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C6B39A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A1DA6">
        <w:rPr>
          <w:rFonts w:ascii="GHEA Grapalat" w:hAnsi="GHEA Grapalat" w:cs="Sylfaen"/>
          <w:b/>
          <w:lang w:val="es-ES"/>
        </w:rPr>
        <w:t>ԵՔ-ԳՀԾՁԲ-26/118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46A1798" w:rsidR="00B2572B" w:rsidRPr="00F566BF" w:rsidRDefault="00F17B6E"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F6331F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A1DA6">
        <w:rPr>
          <w:rFonts w:ascii="GHEA Grapalat" w:hAnsi="GHEA Grapalat" w:cs="Sylfaen"/>
          <w:b/>
          <w:lang w:val="es-ES"/>
        </w:rPr>
        <w:t>ԵՔ-ԳՀԾՁԲ-26/</w:t>
      </w:r>
      <w:proofErr w:type="gramStart"/>
      <w:r w:rsidR="00CA1DA6">
        <w:rPr>
          <w:rFonts w:ascii="GHEA Grapalat" w:hAnsi="GHEA Grapalat" w:cs="Sylfaen"/>
          <w:b/>
          <w:lang w:val="es-ES"/>
        </w:rPr>
        <w:t>118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00F17B6E">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4222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87526" w:rsidRPr="00CA1DA6" w14:paraId="72447677" w14:textId="77777777" w:rsidTr="007202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87526" w:rsidRPr="00F566BF" w:rsidRDefault="00687526" w:rsidP="0068752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050C2E7B" w:rsidR="00687526" w:rsidRPr="0094634D" w:rsidRDefault="00CA1DA6" w:rsidP="00687526">
            <w:pPr>
              <w:jc w:val="center"/>
              <w:rPr>
                <w:rFonts w:ascii="GHEA Grapalat" w:hAnsi="GHEA Grapalat"/>
                <w:sz w:val="20"/>
                <w:szCs w:val="20"/>
                <w:lang w:val="es-ES"/>
              </w:rPr>
            </w:pPr>
            <w:r>
              <w:rPr>
                <w:rFonts w:ascii="GHEA Grapalat" w:hAnsi="GHEA Grapalat" w:cs="Times Armenian"/>
                <w:color w:val="000000"/>
                <w:lang w:val="hy-AM" w:eastAsia="ru-RU"/>
              </w:rPr>
              <w:t xml:space="preserve">դասընթացների կազմակերպման </w:t>
            </w:r>
            <w:r>
              <w:rPr>
                <w:rFonts w:ascii="GHEA Grapalat" w:hAnsi="GHEA Grapalat"/>
                <w:lang w:val="hy-AM"/>
              </w:rPr>
              <w:t>ծառայության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687526" w:rsidRPr="00F566BF" w:rsidRDefault="00687526" w:rsidP="0068752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87526" w:rsidRPr="00F566BF" w:rsidRDefault="00687526" w:rsidP="0068752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87526" w:rsidRPr="00F566BF" w:rsidRDefault="00687526" w:rsidP="0068752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8E1774E"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CA1DA6">
        <w:rPr>
          <w:rFonts w:ascii="GHEA Grapalat" w:hAnsi="GHEA Grapalat" w:cs="GHEA Grapalat"/>
          <w:b/>
          <w:lang w:val="pt-BR"/>
        </w:rPr>
        <w:t>ԵՔ-ԳՀԾՁԲ-26/118</w:t>
      </w:r>
      <w:r w:rsidRPr="00F566BF">
        <w:rPr>
          <w:rFonts w:ascii="GHEA Grapalat" w:hAnsi="GHEA Grapalat" w:cs="Sylfaen"/>
          <w:b/>
          <w:lang w:val="hy-AM"/>
        </w:rPr>
        <w:t>»*  ծածկագրով</w:t>
      </w:r>
    </w:p>
    <w:p w14:paraId="2E7932EB" w14:textId="74C03686" w:rsidR="00631658" w:rsidRPr="00F566BF" w:rsidRDefault="00F17B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07788C8"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CA1DA6">
        <w:rPr>
          <w:rFonts w:ascii="GHEA Grapalat" w:hAnsi="GHEA Grapalat" w:cs="GHEA Grapalat"/>
          <w:b/>
          <w:sz w:val="20"/>
          <w:szCs w:val="20"/>
          <w:lang w:val="pt-BR"/>
        </w:rPr>
        <w:t>ԵՔ-ԳՀԾՁԲ-26/118</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29F96D5D" w:rsidR="00E87CE7" w:rsidRPr="00F566BF" w:rsidRDefault="00CA1DA6" w:rsidP="00E87CE7">
            <w:pPr>
              <w:rPr>
                <w:rFonts w:ascii="GHEA Grapalat" w:hAnsi="GHEA Grapalat" w:cs="Arial"/>
                <w:sz w:val="20"/>
                <w:szCs w:val="20"/>
              </w:rPr>
            </w:pPr>
            <w:r>
              <w:rPr>
                <w:rFonts w:ascii="GHEA Grapalat" w:hAnsi="GHEA Grapalat" w:cs="GHEA Grapalat"/>
                <w:b/>
                <w:sz w:val="20"/>
                <w:szCs w:val="20"/>
                <w:u w:val="single"/>
                <w:lang w:val="pt-BR"/>
              </w:rPr>
              <w:t>ԵՔ-ԳՀԾՁԲ-26/118</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4222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4222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4222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4222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4222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6DDD5A5"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CA1DA6">
        <w:rPr>
          <w:rFonts w:ascii="GHEA Grapalat" w:hAnsi="GHEA Grapalat" w:cs="Sylfaen"/>
          <w:b/>
          <w:lang w:val="hy-AM"/>
        </w:rPr>
        <w:t>ԵՔ-ԳՀԾՁԲ-26/118</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0CF8A014" w:rsidR="00071D1C" w:rsidRPr="00F566BF" w:rsidRDefault="00F17B6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5493DB3"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CA1DA6">
        <w:rPr>
          <w:rFonts w:ascii="GHEA Grapalat" w:hAnsi="GHEA Grapalat" w:cs="Sylfaen"/>
          <w:b/>
          <w:lang w:val="hy-AM"/>
        </w:rPr>
        <w:t>ԵՔ-ԳՀԾՁԲ-26/118</w:t>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3FC9C0B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9F2E068" w14:textId="77777777" w:rsidR="00B039C1" w:rsidRPr="00D66974" w:rsidRDefault="00B039C1" w:rsidP="00B039C1">
      <w:pPr>
        <w:jc w:val="both"/>
        <w:rPr>
          <w:rFonts w:ascii="GHEA Grapalat" w:hAnsi="GHEA Grapalat"/>
          <w:i/>
          <w:sz w:val="20"/>
          <w:lang w:val="hy-AM" w:eastAsia="zh-CN"/>
        </w:rPr>
      </w:pPr>
    </w:p>
    <w:p w14:paraId="3597CAE7"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B4FC095" w14:textId="22A4A7A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CA1DA6">
        <w:rPr>
          <w:rFonts w:ascii="GHEA Grapalat" w:hAnsi="GHEA Grapalat" w:cs="Times Armenian"/>
          <w:color w:val="000000"/>
          <w:lang w:val="hy-AM" w:eastAsia="ru-RU"/>
        </w:rPr>
        <w:t xml:space="preserve">դասընթացների կազմակերպման </w:t>
      </w:r>
      <w:r w:rsidR="00CA1DA6">
        <w:rPr>
          <w:rFonts w:ascii="GHEA Grapalat" w:hAnsi="GHEA Grapalat"/>
          <w:lang w:val="hy-AM"/>
        </w:rPr>
        <w:t>ծառայության</w:t>
      </w:r>
      <w:r w:rsidR="00CA1DA6"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D9BE49A" w14:textId="7A08A13F" w:rsidR="00B039C1" w:rsidRPr="00D66974" w:rsidRDefault="00B039C1" w:rsidP="00B039C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3"/>
      </w:r>
    </w:p>
    <w:p w14:paraId="409DC4EE" w14:textId="77777777" w:rsidR="00B039C1" w:rsidRPr="00D66974" w:rsidRDefault="00B039C1" w:rsidP="00B039C1">
      <w:pPr>
        <w:ind w:firstLine="720"/>
        <w:jc w:val="both"/>
        <w:rPr>
          <w:rFonts w:ascii="GHEA Grapalat" w:hAnsi="GHEA Grapalat" w:cs="Sylfaen"/>
          <w:sz w:val="20"/>
          <w:lang w:val="hy-AM"/>
        </w:rPr>
      </w:pPr>
    </w:p>
    <w:p w14:paraId="7F98C842"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347781A"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7D7351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1D9829" w14:textId="51BE3848"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8635C0D"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4"/>
      </w:r>
    </w:p>
    <w:p w14:paraId="36CF1B91" w14:textId="77777777" w:rsidR="00B039C1" w:rsidRPr="00D66974" w:rsidRDefault="00B039C1" w:rsidP="00B039C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2615009"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A483240" w14:textId="6B03F575"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2EBC97F2"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41DD876" w14:textId="77777777" w:rsidR="00B039C1" w:rsidRDefault="00B039C1" w:rsidP="00B039C1">
      <w:pPr>
        <w:ind w:firstLine="720"/>
        <w:jc w:val="both"/>
        <w:rPr>
          <w:rFonts w:ascii="GHEA Grapalat" w:hAnsi="GHEA Grapalat" w:cs="Sylfaen"/>
          <w:sz w:val="20"/>
          <w:lang w:val="hy-AM"/>
        </w:rPr>
      </w:pPr>
    </w:p>
    <w:p w14:paraId="2B300846" w14:textId="77777777" w:rsidR="002D6A6F" w:rsidRDefault="002D6A6F" w:rsidP="00B039C1">
      <w:pPr>
        <w:ind w:firstLine="720"/>
        <w:jc w:val="both"/>
        <w:rPr>
          <w:rFonts w:ascii="GHEA Grapalat" w:hAnsi="GHEA Grapalat" w:cs="Sylfaen"/>
          <w:sz w:val="20"/>
          <w:lang w:val="hy-AM"/>
        </w:rPr>
      </w:pPr>
    </w:p>
    <w:p w14:paraId="3D9348D6" w14:textId="77777777" w:rsidR="002D6A6F" w:rsidRDefault="002D6A6F" w:rsidP="00B039C1">
      <w:pPr>
        <w:ind w:firstLine="720"/>
        <w:jc w:val="both"/>
        <w:rPr>
          <w:rFonts w:ascii="GHEA Grapalat" w:hAnsi="GHEA Grapalat" w:cs="Sylfaen"/>
          <w:sz w:val="20"/>
          <w:lang w:val="hy-AM"/>
        </w:rPr>
      </w:pPr>
    </w:p>
    <w:p w14:paraId="2EC48BB2" w14:textId="77777777" w:rsidR="00692C7F" w:rsidRDefault="00692C7F" w:rsidP="00B039C1">
      <w:pPr>
        <w:ind w:firstLine="720"/>
        <w:jc w:val="both"/>
        <w:rPr>
          <w:rFonts w:ascii="GHEA Grapalat" w:hAnsi="GHEA Grapalat" w:cs="Sylfaen"/>
          <w:sz w:val="20"/>
          <w:lang w:val="hy-AM"/>
        </w:rPr>
      </w:pPr>
    </w:p>
    <w:p w14:paraId="5AD1FFC1" w14:textId="77777777" w:rsidR="00692C7F" w:rsidRDefault="00692C7F" w:rsidP="00B039C1">
      <w:pPr>
        <w:ind w:firstLine="720"/>
        <w:jc w:val="both"/>
        <w:rPr>
          <w:rFonts w:ascii="GHEA Grapalat" w:hAnsi="GHEA Grapalat" w:cs="Sylfaen"/>
          <w:sz w:val="20"/>
          <w:lang w:val="hy-AM"/>
        </w:rPr>
      </w:pPr>
    </w:p>
    <w:p w14:paraId="4807B00F" w14:textId="77777777" w:rsidR="00692C7F" w:rsidRDefault="00692C7F" w:rsidP="00B039C1">
      <w:pPr>
        <w:ind w:firstLine="720"/>
        <w:jc w:val="both"/>
        <w:rPr>
          <w:rFonts w:ascii="GHEA Grapalat" w:hAnsi="GHEA Grapalat" w:cs="Sylfaen"/>
          <w:sz w:val="20"/>
          <w:lang w:val="hy-AM"/>
        </w:rPr>
      </w:pPr>
    </w:p>
    <w:p w14:paraId="730DC231" w14:textId="77777777" w:rsidR="002D6A6F" w:rsidRPr="00D66974" w:rsidRDefault="002D6A6F" w:rsidP="00B039C1">
      <w:pPr>
        <w:ind w:firstLine="720"/>
        <w:jc w:val="both"/>
        <w:rPr>
          <w:rFonts w:ascii="GHEA Grapalat" w:hAnsi="GHEA Grapalat" w:cs="Sylfaen"/>
          <w:sz w:val="20"/>
          <w:lang w:val="hy-AM"/>
        </w:rPr>
      </w:pPr>
    </w:p>
    <w:p w14:paraId="5805ED86"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2.2 Պատվիրատուն պարտավոր է`</w:t>
      </w:r>
    </w:p>
    <w:p w14:paraId="7676128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3B7734E" w14:textId="69FA1041"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FCF36E0"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915296" w14:textId="394E8187"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FD764EB" w14:textId="13CBF1CF" w:rsidR="00B039C1" w:rsidRPr="00D66974" w:rsidRDefault="00B039C1" w:rsidP="00692C7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5476B81" w14:textId="2F2BA619"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0FF40F8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10380F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4B1A67" w14:textId="77777777" w:rsidR="00B039C1" w:rsidRPr="00D66974" w:rsidRDefault="00B039C1" w:rsidP="00B039C1">
      <w:pPr>
        <w:ind w:firstLine="720"/>
        <w:jc w:val="both"/>
        <w:rPr>
          <w:rFonts w:ascii="GHEA Grapalat" w:hAnsi="GHEA Grapalat"/>
          <w:sz w:val="20"/>
          <w:lang w:val="hy-AM"/>
        </w:rPr>
      </w:pPr>
    </w:p>
    <w:p w14:paraId="1E40A288"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0A80F54" w14:textId="77777777" w:rsidR="00B039C1" w:rsidRPr="00D66974" w:rsidRDefault="00B039C1" w:rsidP="00B039C1">
      <w:pPr>
        <w:ind w:firstLine="720"/>
        <w:jc w:val="both"/>
        <w:rPr>
          <w:rFonts w:ascii="GHEA Grapalat" w:hAnsi="GHEA Grapalat" w:cs="Sylfaen"/>
          <w:b/>
          <w:sz w:val="20"/>
          <w:lang w:val="hy-AM"/>
        </w:rPr>
      </w:pPr>
    </w:p>
    <w:p w14:paraId="3A60CDC7" w14:textId="2A993C30"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EC310FA" w14:textId="77777777" w:rsidR="00B039C1" w:rsidRPr="00D66974" w:rsidRDefault="00B039C1" w:rsidP="00B039C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C6F1DD1" w14:textId="2E75AE65" w:rsidR="00B039C1" w:rsidRPr="00D66974" w:rsidRDefault="00B039C1" w:rsidP="00B039C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001EB">
        <w:rPr>
          <w:rFonts w:ascii="GHEA Grapalat" w:hAnsi="GHEA Grapalat" w:cs="Sylfaen"/>
          <w:sz w:val="20"/>
          <w:szCs w:val="20"/>
          <w:lang w:val="hy-AM"/>
        </w:rPr>
        <w:t xml:space="preserve"> </w:t>
      </w:r>
      <w:r w:rsidR="00203E57">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DD789FC"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0D53EB8" w14:textId="77777777" w:rsidR="00B039C1" w:rsidRPr="00F9427D"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FD3FF32" w14:textId="77777777" w:rsidR="00B039C1" w:rsidRDefault="00B039C1" w:rsidP="00B039C1">
      <w:pPr>
        <w:ind w:firstLine="720"/>
        <w:jc w:val="both"/>
        <w:rPr>
          <w:rFonts w:ascii="GHEA Grapalat" w:hAnsi="GHEA Grapalat" w:cs="Sylfaen"/>
          <w:b/>
          <w:sz w:val="20"/>
          <w:lang w:val="hy-AM"/>
        </w:rPr>
      </w:pPr>
    </w:p>
    <w:p w14:paraId="47E2968A" w14:textId="77777777" w:rsidR="001001EB" w:rsidRDefault="001001EB" w:rsidP="00B039C1">
      <w:pPr>
        <w:ind w:firstLine="720"/>
        <w:jc w:val="both"/>
        <w:rPr>
          <w:rFonts w:ascii="GHEA Grapalat" w:hAnsi="GHEA Grapalat" w:cs="Sylfaen"/>
          <w:b/>
          <w:sz w:val="20"/>
          <w:lang w:val="hy-AM"/>
        </w:rPr>
      </w:pPr>
    </w:p>
    <w:p w14:paraId="16C1D418" w14:textId="77777777" w:rsidR="001001EB" w:rsidRDefault="001001EB" w:rsidP="00B039C1">
      <w:pPr>
        <w:ind w:firstLine="720"/>
        <w:jc w:val="both"/>
        <w:rPr>
          <w:rFonts w:ascii="GHEA Grapalat" w:hAnsi="GHEA Grapalat" w:cs="Sylfaen"/>
          <w:b/>
          <w:sz w:val="20"/>
          <w:lang w:val="hy-AM"/>
        </w:rPr>
      </w:pPr>
    </w:p>
    <w:p w14:paraId="002C1222" w14:textId="77777777" w:rsidR="001001EB" w:rsidRDefault="001001EB" w:rsidP="00B039C1">
      <w:pPr>
        <w:ind w:firstLine="720"/>
        <w:jc w:val="both"/>
        <w:rPr>
          <w:rFonts w:ascii="GHEA Grapalat" w:hAnsi="GHEA Grapalat" w:cs="Sylfaen"/>
          <w:b/>
          <w:sz w:val="20"/>
          <w:lang w:val="hy-AM"/>
        </w:rPr>
      </w:pPr>
    </w:p>
    <w:p w14:paraId="2C5F1213" w14:textId="77777777" w:rsidR="001001EB" w:rsidRDefault="001001EB" w:rsidP="00B039C1">
      <w:pPr>
        <w:ind w:firstLine="720"/>
        <w:jc w:val="both"/>
        <w:rPr>
          <w:rFonts w:ascii="GHEA Grapalat" w:hAnsi="GHEA Grapalat" w:cs="Sylfaen"/>
          <w:b/>
          <w:sz w:val="20"/>
          <w:lang w:val="hy-AM"/>
        </w:rPr>
      </w:pPr>
    </w:p>
    <w:p w14:paraId="65E7FA7B" w14:textId="77777777" w:rsidR="00692C7F" w:rsidRDefault="00692C7F" w:rsidP="00B039C1">
      <w:pPr>
        <w:ind w:firstLine="720"/>
        <w:jc w:val="both"/>
        <w:rPr>
          <w:rFonts w:ascii="GHEA Grapalat" w:hAnsi="GHEA Grapalat" w:cs="Sylfaen"/>
          <w:b/>
          <w:sz w:val="20"/>
          <w:lang w:val="hy-AM"/>
        </w:rPr>
      </w:pPr>
    </w:p>
    <w:p w14:paraId="6AC30BBB" w14:textId="77777777" w:rsidR="00692C7F" w:rsidRPr="00D66974" w:rsidRDefault="00692C7F" w:rsidP="00B039C1">
      <w:pPr>
        <w:ind w:firstLine="720"/>
        <w:jc w:val="both"/>
        <w:rPr>
          <w:rFonts w:ascii="GHEA Grapalat" w:hAnsi="GHEA Grapalat" w:cs="Sylfaen"/>
          <w:b/>
          <w:sz w:val="20"/>
          <w:lang w:val="hy-AM"/>
        </w:rPr>
      </w:pPr>
    </w:p>
    <w:p w14:paraId="42F1FFCC"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58EF1EC2"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5"/>
      </w:r>
    </w:p>
    <w:p w14:paraId="687BD6A9"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E6F79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0F4CB06" w14:textId="5149F049"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001EB">
        <w:rPr>
          <w:rFonts w:ascii="GHEA Grapalat" w:hAnsi="GHEA Grapalat"/>
          <w:sz w:val="20"/>
          <w:lang w:val="hy-AM"/>
        </w:rPr>
        <w:t>25</w:t>
      </w:r>
      <w:r w:rsidRPr="00D66974">
        <w:rPr>
          <w:rFonts w:ascii="GHEA Grapalat" w:hAnsi="GHEA Grapalat"/>
          <w:sz w:val="20"/>
          <w:lang w:val="hy-AM"/>
        </w:rPr>
        <w:t xml:space="preserve">-ը: </w:t>
      </w:r>
    </w:p>
    <w:p w14:paraId="4A1D4519" w14:textId="7B2DE9D8"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D953FEF" w14:textId="77777777" w:rsidR="00B039C1" w:rsidRPr="00D66974" w:rsidRDefault="00B039C1" w:rsidP="001001EB">
      <w:pPr>
        <w:jc w:val="both"/>
        <w:rPr>
          <w:rFonts w:ascii="GHEA Grapalat" w:hAnsi="GHEA Grapalat" w:cs="Sylfaen"/>
          <w:sz w:val="20"/>
          <w:lang w:val="hy-AM"/>
        </w:rPr>
      </w:pPr>
    </w:p>
    <w:p w14:paraId="71C29813" w14:textId="77777777" w:rsidR="00B039C1" w:rsidRPr="00D66974" w:rsidRDefault="00B039C1">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1511274" w14:textId="77777777" w:rsidR="00B039C1" w:rsidRPr="00D66974" w:rsidRDefault="00B039C1" w:rsidP="00B039C1">
      <w:pPr>
        <w:ind w:left="360"/>
        <w:jc w:val="both"/>
        <w:rPr>
          <w:rFonts w:ascii="GHEA Grapalat" w:hAnsi="GHEA Grapalat" w:cs="Sylfaen"/>
          <w:b/>
          <w:sz w:val="20"/>
          <w:lang w:val="hy-AM"/>
        </w:rPr>
      </w:pPr>
    </w:p>
    <w:p w14:paraId="2E3DC83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904B6AB" w14:textId="12908FD9" w:rsidR="00B039C1" w:rsidRPr="00D66974" w:rsidRDefault="00B039C1" w:rsidP="001001E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E09796"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7242AA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1866991" w14:textId="6CA89DA6"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C8CD264"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17023B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615FD37" w14:textId="77777777" w:rsidR="00B039C1" w:rsidRPr="00D66974" w:rsidRDefault="00B039C1" w:rsidP="00B039C1">
      <w:pPr>
        <w:ind w:firstLine="720"/>
        <w:jc w:val="both"/>
        <w:rPr>
          <w:rFonts w:ascii="GHEA Grapalat" w:hAnsi="GHEA Grapalat" w:cs="Sylfaen"/>
          <w:sz w:val="20"/>
          <w:lang w:val="hy-AM"/>
        </w:rPr>
      </w:pPr>
    </w:p>
    <w:p w14:paraId="049FFE80"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8F32DF9"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4376925" w14:textId="77777777" w:rsidR="00B039C1" w:rsidRPr="00D66974" w:rsidRDefault="00B039C1" w:rsidP="00B039C1">
      <w:pPr>
        <w:ind w:firstLine="720"/>
        <w:jc w:val="both"/>
        <w:rPr>
          <w:rFonts w:ascii="GHEA Grapalat" w:hAnsi="GHEA Grapalat" w:cs="Sylfaen"/>
          <w:sz w:val="20"/>
          <w:lang w:val="hy-AM"/>
        </w:rPr>
      </w:pPr>
    </w:p>
    <w:p w14:paraId="0CC9996B"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D0F63C8"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BFAE1DA"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2B76C3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1BF7C48" w14:textId="77777777" w:rsidR="00B039C1" w:rsidRPr="00D66974" w:rsidRDefault="00B039C1" w:rsidP="00B039C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0FAB2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624C3B7" w14:textId="77777777" w:rsidR="00B039C1" w:rsidRPr="00D66974" w:rsidRDefault="00B039C1" w:rsidP="00B039C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B751C32" w14:textId="77777777" w:rsidR="00B039C1" w:rsidRPr="00D66974" w:rsidRDefault="00B039C1" w:rsidP="00B039C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F4514F3" w14:textId="77777777" w:rsidR="00BF60E5" w:rsidRPr="00D66974" w:rsidRDefault="00BF60E5" w:rsidP="00BF60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84187AC"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4FE7958"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09909E1D"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8"/>
      </w:r>
    </w:p>
    <w:p w14:paraId="0C0E6653"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F7842F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ACC14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57FEE06" w14:textId="77777777" w:rsidR="00B039C1" w:rsidRPr="00D66974" w:rsidRDefault="00B039C1" w:rsidP="00B039C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7DB5A95" w14:textId="77777777" w:rsidR="00B039C1" w:rsidRDefault="00B039C1" w:rsidP="00B039C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52EF074" w14:textId="77777777" w:rsidR="00B039C1" w:rsidRPr="00264D57" w:rsidRDefault="00B039C1" w:rsidP="00B039C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34CB6251" w14:textId="77777777"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9877E89" w14:textId="68E19316"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692C7F" w:rsidRPr="00692C7F">
        <w:rPr>
          <w:rFonts w:ascii="GHEA Grapalat" w:hAnsi="GHEA Grapalat"/>
          <w:sz w:val="20"/>
          <w:lang w:val="hy-AM"/>
        </w:rPr>
        <w:t xml:space="preserve"> </w:t>
      </w:r>
      <w:r w:rsidR="00692C7F">
        <w:rPr>
          <w:rFonts w:ascii="GHEA Grapalat" w:hAnsi="GHEA Grapalat"/>
          <w:sz w:val="20"/>
          <w:lang w:val="hy-AM"/>
        </w:rPr>
        <w:t xml:space="preserve">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E0E480D" w14:textId="77777777" w:rsidR="00B039C1" w:rsidRPr="00D66974" w:rsidRDefault="00B039C1" w:rsidP="00B039C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4EF0558" w14:textId="08D4D80A" w:rsidR="00B039C1" w:rsidRPr="00203E57" w:rsidRDefault="001001EB" w:rsidP="00203E57">
      <w:pPr>
        <w:shd w:val="clear" w:color="auto" w:fill="FFFFFF" w:themeFill="background1"/>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B039C1" w:rsidRPr="00D66974">
        <w:rPr>
          <w:rFonts w:ascii="GHEA Grapalat" w:hAnsi="GHEA Grapalat"/>
          <w:sz w:val="20"/>
          <w:szCs w:val="20"/>
          <w:lang w:val="hy-AM" w:eastAsia="ru-RU"/>
        </w:rPr>
        <w:t>7.1</w:t>
      </w:r>
      <w:r w:rsidR="00B039C1" w:rsidRPr="00405693">
        <w:rPr>
          <w:rFonts w:ascii="GHEA Grapalat" w:hAnsi="GHEA Grapalat"/>
          <w:sz w:val="20"/>
          <w:szCs w:val="20"/>
          <w:lang w:val="hy-AM" w:eastAsia="ru-RU"/>
        </w:rPr>
        <w:t>6</w:t>
      </w:r>
      <w:r w:rsidR="00B039C1"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sidR="00396412">
        <w:rPr>
          <w:rFonts w:ascii="GHEA Grapalat" w:hAnsi="GHEA Grapalat" w:cs="Sylfaen"/>
          <w:color w:val="000000" w:themeColor="text1"/>
          <w:lang w:val="hy-AM"/>
        </w:rPr>
        <w:t>Երևանի քաղաքապետարանի աշխատայազմի երեխաների և սոցիալական պաշտպանության վարչությունը:</w:t>
      </w:r>
    </w:p>
    <w:p w14:paraId="40ACED04" w14:textId="77777777" w:rsidR="00B039C1" w:rsidRPr="00D66974" w:rsidRDefault="00B039C1" w:rsidP="00B039C1">
      <w:pPr>
        <w:tabs>
          <w:tab w:val="left" w:pos="1276"/>
        </w:tabs>
        <w:jc w:val="both"/>
        <w:rPr>
          <w:rFonts w:ascii="GHEA Grapalat" w:hAnsi="GHEA Grapalat" w:cs="Sylfaen"/>
          <w:sz w:val="20"/>
          <w:u w:val="single"/>
          <w:lang w:val="hy-AM"/>
        </w:rPr>
      </w:pPr>
    </w:p>
    <w:p w14:paraId="450D8972" w14:textId="77777777" w:rsidR="00B039C1" w:rsidRPr="00D66974" w:rsidRDefault="00B039C1" w:rsidP="00B039C1">
      <w:pPr>
        <w:jc w:val="both"/>
        <w:rPr>
          <w:rFonts w:ascii="GHEA Grapalat" w:hAnsi="GHEA Grapalat"/>
          <w:sz w:val="20"/>
          <w:szCs w:val="20"/>
          <w:lang w:val="hy-AM" w:eastAsia="ru-RU"/>
        </w:rPr>
      </w:pPr>
    </w:p>
    <w:p w14:paraId="335EAFD5" w14:textId="77777777" w:rsidR="00B039C1" w:rsidRPr="00D66974" w:rsidRDefault="00B039C1" w:rsidP="00B039C1">
      <w:pPr>
        <w:tabs>
          <w:tab w:val="left" w:pos="1276"/>
        </w:tabs>
        <w:ind w:firstLine="720"/>
        <w:jc w:val="both"/>
        <w:rPr>
          <w:rFonts w:ascii="GHEA Grapalat" w:hAnsi="GHEA Grapalat" w:cs="Sylfaen"/>
          <w:sz w:val="18"/>
          <w:szCs w:val="18"/>
          <w:u w:val="single"/>
          <w:lang w:val="nb-NO"/>
        </w:rPr>
      </w:pPr>
    </w:p>
    <w:p w14:paraId="528C5AEA" w14:textId="77777777" w:rsidR="00B039C1" w:rsidRPr="00D66974" w:rsidRDefault="00B039C1" w:rsidP="00B039C1">
      <w:pPr>
        <w:rPr>
          <w:rFonts w:ascii="GHEA Grapalat" w:hAnsi="GHEA Grapalat"/>
          <w:sz w:val="20"/>
          <w:lang w:val="hy-AM"/>
        </w:rPr>
      </w:pPr>
    </w:p>
    <w:p w14:paraId="6D88A95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ED60CE8" w14:textId="77777777" w:rsidR="00B039C1" w:rsidRPr="00D66974" w:rsidRDefault="00B039C1" w:rsidP="00B039C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4B9FC11" w14:textId="77777777" w:rsidR="00B039C1" w:rsidRPr="00D66974" w:rsidRDefault="00B039C1" w:rsidP="00B039C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039C1" w:rsidRPr="00D66974" w14:paraId="32194B15" w14:textId="77777777" w:rsidTr="00EA0659">
        <w:tc>
          <w:tcPr>
            <w:tcW w:w="4536" w:type="dxa"/>
          </w:tcPr>
          <w:p w14:paraId="4E080592" w14:textId="77777777" w:rsidR="00B039C1" w:rsidRPr="00D66974" w:rsidRDefault="00B039C1" w:rsidP="00EA0659">
            <w:pPr>
              <w:jc w:val="center"/>
              <w:rPr>
                <w:rFonts w:ascii="GHEA Grapalat" w:hAnsi="GHEA Grapalat"/>
                <w:b/>
                <w:sz w:val="20"/>
                <w:lang w:val="hy-AM"/>
              </w:rPr>
            </w:pPr>
            <w:r w:rsidRPr="00D66974">
              <w:rPr>
                <w:rFonts w:ascii="GHEA Grapalat" w:hAnsi="GHEA Grapalat"/>
                <w:b/>
                <w:sz w:val="20"/>
                <w:lang w:val="hy-AM"/>
              </w:rPr>
              <w:lastRenderedPageBreak/>
              <w:t>Պ Ա Տ Վ Ի Ր Ա Տ ՈՒ</w:t>
            </w:r>
          </w:p>
          <w:p w14:paraId="24CA935F" w14:textId="77777777" w:rsidR="00B039C1" w:rsidRPr="00D66974" w:rsidRDefault="00B039C1" w:rsidP="00EA0659">
            <w:pPr>
              <w:jc w:val="center"/>
              <w:rPr>
                <w:rFonts w:ascii="GHEA Grapalat" w:hAnsi="GHEA Grapalat"/>
                <w:b/>
                <w:sz w:val="20"/>
                <w:lang w:val="hy-AM"/>
              </w:rPr>
            </w:pPr>
          </w:p>
          <w:p w14:paraId="0A847B7B" w14:textId="77777777" w:rsidR="00B039C1" w:rsidRPr="00D66974" w:rsidRDefault="00B039C1" w:rsidP="00EA0659">
            <w:pPr>
              <w:rPr>
                <w:rFonts w:ascii="GHEA Grapalat" w:hAnsi="GHEA Grapalat"/>
                <w:sz w:val="20"/>
                <w:lang w:val="hy-AM"/>
              </w:rPr>
            </w:pPr>
          </w:p>
          <w:p w14:paraId="1781DA9A" w14:textId="77777777" w:rsidR="00B039C1" w:rsidRPr="00D66974" w:rsidRDefault="00B039C1" w:rsidP="00EA0659">
            <w:pPr>
              <w:rPr>
                <w:rFonts w:ascii="GHEA Grapalat" w:hAnsi="GHEA Grapalat"/>
                <w:sz w:val="20"/>
                <w:lang w:val="hy-AM"/>
              </w:rPr>
            </w:pPr>
          </w:p>
          <w:p w14:paraId="6BAC1345" w14:textId="77777777" w:rsidR="00B039C1" w:rsidRPr="00D66974" w:rsidRDefault="00B039C1" w:rsidP="00EA0659">
            <w:pPr>
              <w:rPr>
                <w:rFonts w:ascii="GHEA Grapalat" w:hAnsi="GHEA Grapalat"/>
                <w:sz w:val="20"/>
                <w:lang w:val="hy-AM"/>
              </w:rPr>
            </w:pPr>
            <w:r w:rsidRPr="00D66974">
              <w:rPr>
                <w:rFonts w:ascii="GHEA Grapalat" w:hAnsi="GHEA Grapalat"/>
                <w:sz w:val="20"/>
                <w:lang w:val="hy-AM"/>
              </w:rPr>
              <w:t xml:space="preserve">           --------------------------------------------</w:t>
            </w:r>
          </w:p>
          <w:p w14:paraId="436C294A"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778D307"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1447088"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199E0C11" w14:textId="77777777" w:rsidR="00B039C1" w:rsidRPr="00D66974" w:rsidRDefault="00B039C1" w:rsidP="00EA0659">
            <w:pPr>
              <w:rPr>
                <w:rFonts w:ascii="GHEA Grapalat" w:hAnsi="GHEA Grapalat"/>
                <w:sz w:val="20"/>
                <w:lang w:val="pt-BR"/>
              </w:rPr>
            </w:pPr>
          </w:p>
          <w:p w14:paraId="5F41A8EA" w14:textId="77777777" w:rsidR="00B039C1" w:rsidRPr="00D66974" w:rsidRDefault="00B039C1" w:rsidP="00EA0659">
            <w:pPr>
              <w:rPr>
                <w:rFonts w:ascii="GHEA Grapalat" w:hAnsi="GHEA Grapalat"/>
                <w:sz w:val="20"/>
                <w:lang w:val="pt-BR"/>
              </w:rPr>
            </w:pPr>
          </w:p>
        </w:tc>
        <w:tc>
          <w:tcPr>
            <w:tcW w:w="4111" w:type="dxa"/>
          </w:tcPr>
          <w:p w14:paraId="74F9F072" w14:textId="77777777" w:rsidR="00B039C1" w:rsidRPr="00D66974" w:rsidRDefault="00B039C1" w:rsidP="00EA065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38A44A5" w14:textId="77777777" w:rsidR="00B039C1" w:rsidRPr="00D66974" w:rsidRDefault="00B039C1" w:rsidP="00EA0659">
            <w:pPr>
              <w:spacing w:line="360" w:lineRule="auto"/>
              <w:jc w:val="center"/>
              <w:rPr>
                <w:rFonts w:ascii="GHEA Grapalat" w:hAnsi="GHEA Grapalat"/>
                <w:b/>
                <w:sz w:val="20"/>
                <w:lang w:val="nb-NO"/>
              </w:rPr>
            </w:pPr>
          </w:p>
          <w:p w14:paraId="5A7831E6"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01F3B17"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92AC8D5"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967674C"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EF2B93B"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70B8F87A" w14:textId="77777777" w:rsidR="00B039C1" w:rsidRPr="00D66974" w:rsidRDefault="00B039C1" w:rsidP="00EA0659">
            <w:pPr>
              <w:rPr>
                <w:rFonts w:ascii="GHEA Grapalat" w:hAnsi="GHEA Grapalat"/>
                <w:sz w:val="20"/>
                <w:lang w:val="pt-BR"/>
              </w:rPr>
            </w:pPr>
          </w:p>
          <w:p w14:paraId="03215DD4" w14:textId="77777777" w:rsidR="00B039C1" w:rsidRPr="00D66974" w:rsidRDefault="00B039C1" w:rsidP="00EA0659">
            <w:pPr>
              <w:spacing w:line="360" w:lineRule="auto"/>
              <w:jc w:val="center"/>
              <w:rPr>
                <w:rFonts w:ascii="GHEA Grapalat" w:hAnsi="GHEA Grapalat"/>
                <w:b/>
                <w:sz w:val="20"/>
                <w:lang w:val="nb-NO"/>
              </w:rPr>
            </w:pPr>
          </w:p>
        </w:tc>
      </w:tr>
    </w:tbl>
    <w:p w14:paraId="0F623FE6" w14:textId="77777777" w:rsidR="00B039C1" w:rsidRPr="00D66974" w:rsidRDefault="00B039C1" w:rsidP="00B039C1">
      <w:pPr>
        <w:ind w:firstLine="709"/>
        <w:jc w:val="center"/>
        <w:rPr>
          <w:rFonts w:ascii="GHEA Grapalat" w:hAnsi="GHEA Grapalat"/>
          <w:b/>
          <w:sz w:val="20"/>
          <w:lang w:val="nb-NO"/>
        </w:rPr>
      </w:pPr>
    </w:p>
    <w:p w14:paraId="473A07D0" w14:textId="77777777" w:rsidR="00B039C1" w:rsidRPr="00D66974" w:rsidRDefault="00B039C1" w:rsidP="00B039C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84A8551" w14:textId="77777777" w:rsidR="00B039C1" w:rsidRPr="00D66974" w:rsidRDefault="00B039C1" w:rsidP="00B039C1">
      <w:pPr>
        <w:autoSpaceDE w:val="0"/>
        <w:autoSpaceDN w:val="0"/>
        <w:adjustRightInd w:val="0"/>
        <w:jc w:val="right"/>
        <w:rPr>
          <w:rFonts w:ascii="GHEA Grapalat" w:hAnsi="GHEA Grapalat" w:cs="TimesArmenianPSMT"/>
          <w:sz w:val="20"/>
          <w:szCs w:val="20"/>
          <w:lang w:val="nb-NO"/>
        </w:rPr>
      </w:pPr>
    </w:p>
    <w:p w14:paraId="7DE9243A" w14:textId="77777777" w:rsidR="00B039C1" w:rsidRPr="00D66974" w:rsidRDefault="00B039C1" w:rsidP="00B039C1">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3406A6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              20</w:t>
      </w:r>
      <w:r w:rsidR="00692C7F">
        <w:rPr>
          <w:rFonts w:ascii="GHEA Grapalat" w:hAnsi="GHEA Grapalat"/>
          <w:i/>
          <w:sz w:val="18"/>
          <w:lang w:val="hy-AM"/>
        </w:rPr>
        <w:t>2</w:t>
      </w:r>
      <w:r w:rsidR="00203E57">
        <w:rPr>
          <w:rFonts w:ascii="GHEA Grapalat" w:hAnsi="GHEA Grapalat"/>
          <w:i/>
          <w:sz w:val="18"/>
          <w:lang w:val="hy-AM"/>
        </w:rPr>
        <w:t>6</w:t>
      </w:r>
      <w:r w:rsidRPr="00F566BF">
        <w:rPr>
          <w:rFonts w:ascii="GHEA Grapalat" w:hAnsi="GHEA Grapalat"/>
          <w:i/>
          <w:sz w:val="18"/>
          <w:lang w:val="hy-AM"/>
        </w:rPr>
        <w:t xml:space="preserve"> թ. կնքված </w:t>
      </w:r>
    </w:p>
    <w:p w14:paraId="46640038" w14:textId="0B190FD3"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CA1DA6">
        <w:rPr>
          <w:rFonts w:ascii="GHEA Grapalat" w:hAnsi="GHEA Grapalat" w:cs="Sylfaen"/>
          <w:b/>
          <w:lang w:val="hy-AM"/>
        </w:rPr>
        <w:t>ԵՔ-ԳՀԾՁԲ-26/118</w:t>
      </w:r>
      <w:r w:rsidRPr="00F566BF">
        <w:rPr>
          <w:rFonts w:ascii="GHEA Grapalat" w:hAnsi="GHEA Grapalat"/>
          <w:i/>
          <w:sz w:val="18"/>
          <w:lang w:val="hy-AM"/>
        </w:rPr>
        <w:t>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4D0B5E" w:rsidRDefault="00274C6A" w:rsidP="00274C6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9F35FEF" w14:textId="4B6F9138" w:rsidR="00274C6A" w:rsidRPr="00F566BF" w:rsidRDefault="00CA1DA6" w:rsidP="00516221">
      <w:pPr>
        <w:jc w:val="center"/>
        <w:rPr>
          <w:rFonts w:ascii="GHEA Grapalat" w:hAnsi="GHEA Grapalat"/>
          <w:sz w:val="20"/>
          <w:lang w:val="hy-AM"/>
        </w:rPr>
      </w:pPr>
      <w:r>
        <w:rPr>
          <w:rFonts w:ascii="GHEA Grapalat" w:hAnsi="GHEA Grapalat" w:cs="Times Armenian"/>
          <w:color w:val="000000"/>
          <w:lang w:val="hy-AM" w:eastAsia="ru-RU"/>
        </w:rPr>
        <w:t xml:space="preserve">դասընթացների կազմակերպման </w:t>
      </w:r>
      <w:r>
        <w:rPr>
          <w:rFonts w:ascii="GHEA Grapalat" w:hAnsi="GHEA Grapalat"/>
          <w:lang w:val="hy-AM"/>
        </w:rPr>
        <w:t>ծառայության</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670"/>
        <w:gridCol w:w="1080"/>
        <w:gridCol w:w="1350"/>
        <w:gridCol w:w="1170"/>
        <w:gridCol w:w="1080"/>
        <w:gridCol w:w="2430"/>
      </w:tblGrid>
      <w:tr w:rsidR="00274C6A" w:rsidRPr="00F566BF" w14:paraId="78842829" w14:textId="77777777" w:rsidTr="00C30CBE">
        <w:tc>
          <w:tcPr>
            <w:tcW w:w="1500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0CBE">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670" w:type="dxa"/>
            <w:vMerge w:val="restart"/>
            <w:vAlign w:val="center"/>
          </w:tcPr>
          <w:p w14:paraId="74D7E64F" w14:textId="7DB6220A" w:rsidR="00274C6A" w:rsidRPr="00F566BF" w:rsidRDefault="00274C6A" w:rsidP="00C339E6">
            <w:pPr>
              <w:jc w:val="center"/>
              <w:rPr>
                <w:rFonts w:ascii="GHEA Grapalat" w:hAnsi="GHEA Grapalat"/>
                <w:sz w:val="18"/>
              </w:rPr>
            </w:pPr>
          </w:p>
        </w:tc>
        <w:tc>
          <w:tcPr>
            <w:tcW w:w="108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3821635" w14:textId="77777777" w:rsidR="00C30CBE"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5CA18263" w14:textId="309AA5E1" w:rsidR="00274C6A" w:rsidRPr="00F566BF" w:rsidRDefault="00274C6A" w:rsidP="00C339E6">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sidR="00C30CBE">
              <w:rPr>
                <w:rFonts w:ascii="GHEA Grapalat" w:hAnsi="GHEA Grapalat"/>
                <w:sz w:val="18"/>
              </w:rPr>
              <w:t>/</w:t>
            </w:r>
          </w:p>
        </w:tc>
        <w:tc>
          <w:tcPr>
            <w:tcW w:w="117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0CBE">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670" w:type="dxa"/>
            <w:vMerge/>
            <w:vAlign w:val="center"/>
          </w:tcPr>
          <w:p w14:paraId="444926E3" w14:textId="77777777" w:rsidR="00274C6A" w:rsidRPr="00F566BF" w:rsidRDefault="00274C6A" w:rsidP="00C339E6">
            <w:pPr>
              <w:jc w:val="center"/>
              <w:rPr>
                <w:rFonts w:ascii="GHEA Grapalat" w:hAnsi="GHEA Grapalat"/>
                <w:sz w:val="18"/>
              </w:rPr>
            </w:pPr>
          </w:p>
        </w:tc>
        <w:tc>
          <w:tcPr>
            <w:tcW w:w="1080" w:type="dxa"/>
            <w:vMerge/>
            <w:vAlign w:val="center"/>
          </w:tcPr>
          <w:p w14:paraId="4565BD76" w14:textId="77777777" w:rsidR="00274C6A" w:rsidRPr="00F566BF" w:rsidRDefault="00274C6A" w:rsidP="00C339E6">
            <w:pPr>
              <w:jc w:val="center"/>
              <w:rPr>
                <w:rFonts w:ascii="GHEA Grapalat" w:hAnsi="GHEA Grapalat"/>
                <w:sz w:val="18"/>
              </w:rPr>
            </w:pPr>
          </w:p>
        </w:tc>
        <w:tc>
          <w:tcPr>
            <w:tcW w:w="1350" w:type="dxa"/>
            <w:vMerge/>
            <w:vAlign w:val="center"/>
          </w:tcPr>
          <w:p w14:paraId="6B224064" w14:textId="77777777" w:rsidR="00274C6A" w:rsidRPr="00F566BF" w:rsidRDefault="00274C6A" w:rsidP="00C339E6">
            <w:pPr>
              <w:jc w:val="center"/>
              <w:rPr>
                <w:rFonts w:ascii="GHEA Grapalat" w:hAnsi="GHEA Grapalat"/>
                <w:sz w:val="18"/>
              </w:rPr>
            </w:pPr>
          </w:p>
        </w:tc>
        <w:tc>
          <w:tcPr>
            <w:tcW w:w="1170" w:type="dxa"/>
            <w:vMerge/>
            <w:vAlign w:val="center"/>
          </w:tcPr>
          <w:p w14:paraId="1C0D2515" w14:textId="77777777" w:rsidR="00274C6A" w:rsidRPr="00F566BF" w:rsidRDefault="00274C6A" w:rsidP="00C339E6">
            <w:pPr>
              <w:jc w:val="center"/>
              <w:rPr>
                <w:rFonts w:ascii="GHEA Grapalat" w:hAnsi="GHEA Grapalat"/>
                <w:sz w:val="18"/>
              </w:rPr>
            </w:pPr>
          </w:p>
        </w:tc>
        <w:tc>
          <w:tcPr>
            <w:tcW w:w="10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61066" w:rsidRPr="00642224" w14:paraId="1FDFAD17" w14:textId="77777777" w:rsidTr="00C30CBE">
        <w:trPr>
          <w:trHeight w:val="246"/>
        </w:trPr>
        <w:tc>
          <w:tcPr>
            <w:tcW w:w="607" w:type="dxa"/>
            <w:vAlign w:val="center"/>
          </w:tcPr>
          <w:p w14:paraId="563D5D67" w14:textId="77777777" w:rsidR="00C61066" w:rsidRDefault="00C61066" w:rsidP="00C61066">
            <w:pPr>
              <w:jc w:val="center"/>
              <w:rPr>
                <w:rFonts w:ascii="GHEA Grapalat" w:hAnsi="GHEA Grapalat"/>
                <w:sz w:val="20"/>
                <w:lang w:val="hy-AM"/>
              </w:rPr>
            </w:pPr>
          </w:p>
          <w:p w14:paraId="42BABFEF" w14:textId="0B35230B" w:rsidR="00C61066" w:rsidRPr="00453E01" w:rsidRDefault="00C61066" w:rsidP="00C6106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396B39A8" w:rsidR="00C61066" w:rsidRPr="006A2CCB" w:rsidRDefault="00EA6654" w:rsidP="00C61066">
            <w:pPr>
              <w:jc w:val="center"/>
              <w:rPr>
                <w:rFonts w:ascii="GHEA Grapalat" w:hAnsi="GHEA Grapalat"/>
                <w:sz w:val="20"/>
              </w:rPr>
            </w:pPr>
            <w:r>
              <w:rPr>
                <w:rFonts w:ascii="GHEA Grapalat" w:eastAsia="GHEA Grapalat" w:hAnsi="GHEA Grapalat" w:cs="GHEA Grapalat"/>
                <w:sz w:val="20"/>
                <w:szCs w:val="20"/>
                <w:lang w:val="hy-AM"/>
              </w:rPr>
              <w:t>80521100/</w:t>
            </w:r>
            <w:r w:rsidR="00770051">
              <w:rPr>
                <w:rFonts w:ascii="GHEA Grapalat" w:eastAsia="GHEA Grapalat" w:hAnsi="GHEA Grapalat" w:cs="GHEA Grapalat"/>
                <w:sz w:val="20"/>
                <w:szCs w:val="20"/>
                <w:lang w:val="hy-AM"/>
              </w:rPr>
              <w:t>1</w:t>
            </w:r>
          </w:p>
        </w:tc>
        <w:tc>
          <w:tcPr>
            <w:tcW w:w="5670" w:type="dxa"/>
          </w:tcPr>
          <w:p w14:paraId="0A2550F1"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Սոցիալապես խոցելի խմբերի մեծ մասը գտնվում է եկամտային անորոշության պայմաններում, ինչի հետևանքով կախված է սոցիալական նպաստներից և չունի ինքնուրույն տնտեսական կայունություն։ Տվյալ ծրագիրը նպատակ ունի անցում ապահովել «աջակցությունից դեպի եկամուտ» մոդելի՝ զարգացնելով մասնակիցների կարողությունները և ստեղծելով տեսանելի զբաղվածության հնարավորություններ՝ տեղական շուկայի պահանջներին համապատասխան։</w:t>
            </w:r>
          </w:p>
          <w:p w14:paraId="549EE226"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Ծրագիրը նպատակ ունի աջակցել սոցիալական աջակցության կարիք ունեցող թվով 150 կանանց /յուրաքանչյուր խմբում ընդգրկելով 10-ից ոչ ավել մասնակից / ստեղծելով կայուն եկամտի աղբյուրներ, նպաստելով նրանց սոցիալ-տնտեսական հզորացմանը, ֆինանսական անկախությանը։ Ծրագրի գլխավոր նպատակն է ապահովել սոցիալական աջակցության կարիք ունեցող կանանց եկամտային կայունությունը՝ զբաղվածության և ինքնազբաղվածության խթանման միջոցով։</w:t>
            </w:r>
          </w:p>
          <w:p w14:paraId="6E56B946"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lastRenderedPageBreak/>
              <w:t>Խնդիրները՝</w:t>
            </w:r>
          </w:p>
          <w:p w14:paraId="100E9ABC" w14:textId="77777777" w:rsidR="00770051" w:rsidRPr="009564BE" w:rsidRDefault="00770051" w:rsidP="00770051">
            <w:pPr>
              <w:numPr>
                <w:ilvl w:val="0"/>
                <w:numId w:val="33"/>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զարգացնել մասնագիտական և գործնական հմտություններ,</w:t>
            </w:r>
          </w:p>
          <w:p w14:paraId="1B52CBC8" w14:textId="77777777" w:rsidR="00770051" w:rsidRPr="009564BE" w:rsidRDefault="00770051" w:rsidP="00770051">
            <w:pPr>
              <w:numPr>
                <w:ilvl w:val="0"/>
                <w:numId w:val="33"/>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ստեղծել կամ ընդլայնել եկամտաբեր գործունեության հնարավորություններ,</w:t>
            </w:r>
          </w:p>
          <w:p w14:paraId="526074F2" w14:textId="77777777" w:rsidR="00770051" w:rsidRPr="009564BE" w:rsidRDefault="00770051" w:rsidP="00770051">
            <w:pPr>
              <w:numPr>
                <w:ilvl w:val="0"/>
                <w:numId w:val="33"/>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խթանել փոքր ձեռնարկատիրությունը և ինքնազբաղվածությունը։</w:t>
            </w:r>
          </w:p>
          <w:p w14:paraId="59735815"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p>
          <w:p w14:paraId="3906F43F"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 xml:space="preserve">Ծրագրի շահառուներ կարող են լինել. </w:t>
            </w:r>
          </w:p>
          <w:p w14:paraId="5AD4EDD3"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Մշտական աշխատանք չունեցող կանայք, ովքեր՝</w:t>
            </w:r>
          </w:p>
          <w:p w14:paraId="35B4A8CC" w14:textId="77777777" w:rsidR="00770051" w:rsidRPr="009564BE" w:rsidRDefault="00770051" w:rsidP="00770051">
            <w:pPr>
              <w:numPr>
                <w:ilvl w:val="0"/>
                <w:numId w:val="32"/>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երկարաժամկետ գործազուրկներ,</w:t>
            </w:r>
          </w:p>
          <w:p w14:paraId="6EBC5839" w14:textId="77777777" w:rsidR="00770051" w:rsidRPr="009564BE" w:rsidRDefault="00770051" w:rsidP="00770051">
            <w:pPr>
              <w:numPr>
                <w:ilvl w:val="0"/>
                <w:numId w:val="32"/>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բազմազավակ  և/կամ միայնակ մայրեր,</w:t>
            </w:r>
          </w:p>
          <w:p w14:paraId="4A9172CD" w14:textId="77777777" w:rsidR="00770051" w:rsidRPr="009564BE" w:rsidRDefault="00770051" w:rsidP="00770051">
            <w:pPr>
              <w:numPr>
                <w:ilvl w:val="0"/>
                <w:numId w:val="32"/>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սոցիալապես անապահով ընտանիքների կին անդամներ,</w:t>
            </w:r>
          </w:p>
          <w:p w14:paraId="48EDF21F" w14:textId="77777777" w:rsidR="00770051" w:rsidRPr="009564BE" w:rsidRDefault="00770051" w:rsidP="00770051">
            <w:pPr>
              <w:numPr>
                <w:ilvl w:val="0"/>
                <w:numId w:val="32"/>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տեղահանված կամ փախստականի կարգավիճակ ունեցող կանայք։</w:t>
            </w:r>
          </w:p>
          <w:p w14:paraId="6B6E6C52"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Շահառուների ուղղորդումներն իրականացվելու են վարչական շրջանների և հասարակական կազմակերպությունների կողմից, տվյալները ներկայացվելու են վարչություն, որից հետո շահող կազմակերպությանը, վերջինս պարտավոր է վարչությանը հետադարձ կապով տեղեկացնել իրականացված սոցիալական և նախնական մասնագիտական կարիքների գնահատման արդյունքների վերաբերյալ տեղեկատվությունը, ընդ որում՝ գնահատումն իրականացվելու է վարչության կողմից մշակված ձևաչափով:</w:t>
            </w:r>
          </w:p>
          <w:p w14:paraId="063E768F"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p>
          <w:p w14:paraId="25570DAA"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Ծրագրի ընթացքը՝</w:t>
            </w:r>
          </w:p>
          <w:p w14:paraId="17B3F1B3"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1-ին փուլ՝ շահառուների ընտրություն.</w:t>
            </w:r>
          </w:p>
          <w:p w14:paraId="6D4C29AE"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 xml:space="preserve">հիմք ընդունելով կազմակերպության կողմից իրականացված կարիքների գնահատման արդյունքները: Մասնագիտական ուսուցումների կազմակերպման համար շահող կազմակերպությունը պետք է  փորձագիտական խմբի միջոցով իրականացնի կարիքների գնահատում՝ փորձագիտական խմբում ընդգրկելով նաև սոցիալական աշխատող, մասնագիտական կողմնորոշման մասնագետ, </w:t>
            </w:r>
            <w:r w:rsidRPr="009564BE">
              <w:rPr>
                <w:rFonts w:ascii="Sylfaen" w:hAnsi="Sylfaen" w:cs="Helvetica"/>
                <w:bCs/>
                <w:sz w:val="20"/>
                <w:szCs w:val="20"/>
                <w:shd w:val="clear" w:color="auto" w:fill="FCFCFC"/>
                <w:lang w:val="hy-AM"/>
              </w:rPr>
              <w:lastRenderedPageBreak/>
              <w:t xml:space="preserve">բիզնես խորհրդատու, ինչպես նաև այլ մասնագետներ՝ ըստ կարիքի: Գնահատման արդյունքում արձանագրված մասնագիտությունների և ընտրված շահառուների ցանկը կազմակերպությունը պետք է ներկայացնի պատվիրատուին, որից հետո՝ իրականացնի մասնագիտական մոդուլների մշակում։  </w:t>
            </w:r>
          </w:p>
          <w:p w14:paraId="1DE7E742"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Ռիսկերի կառավարման նպատակով մինչ դասընթացներին ընդգրկելը կազմակերպությունը պետք է շահառուների հետ կնքի մասնակցության և պատասխանատվության մասով պայմանագիր՝ նշելով կողմերի պարտավորությունները, պատասխանատվությունը դնելով և՛ կազմակերպության, և՛ շահառուի վրա:</w:t>
            </w:r>
          </w:p>
          <w:p w14:paraId="649F89F1"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p>
          <w:p w14:paraId="577BE0E1"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2-րդ փուլ</w:t>
            </w:r>
          </w:p>
          <w:p w14:paraId="466EFB05"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Ծրագրի շրջանակներում շահառուների կարողությունների և հմտությունների զարգացման նպատակով մասնագիտական դասընթացների կազմակերպում.</w:t>
            </w:r>
          </w:p>
          <w:p w14:paraId="2AA0BC25"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Անհրաժեշտ է կազմակերպել հիմնական՝ մասնագիտական ուսուցում/ վերապատրաստումներ (հիմք ընդունելով իրականացված կարիքների գնահատման արդյունքները), օրինակ՝ մատնահարդարում, դիմահարդարում, վարսահարդարում, դիզայն, խոհարարություն, հրուշակագործություն և այլն, ինչպես նաև՝</w:t>
            </w:r>
          </w:p>
          <w:p w14:paraId="735E9C4C" w14:textId="77777777" w:rsidR="00770051" w:rsidRPr="009564BE" w:rsidRDefault="00770051" w:rsidP="00770051">
            <w:pPr>
              <w:numPr>
                <w:ilvl w:val="0"/>
                <w:numId w:val="34"/>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Ֆինանսական գրագիտություն</w:t>
            </w:r>
          </w:p>
          <w:p w14:paraId="0F9F0D0B" w14:textId="77777777" w:rsidR="00770051" w:rsidRPr="009564BE" w:rsidRDefault="00770051" w:rsidP="00770051">
            <w:pPr>
              <w:numPr>
                <w:ilvl w:val="0"/>
                <w:numId w:val="34"/>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Աշխատանքի որոնման հմտություններ</w:t>
            </w:r>
          </w:p>
          <w:p w14:paraId="63C4152B" w14:textId="77777777" w:rsidR="00770051" w:rsidRPr="009564BE" w:rsidRDefault="00770051" w:rsidP="00770051">
            <w:pPr>
              <w:numPr>
                <w:ilvl w:val="0"/>
                <w:numId w:val="34"/>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Ինքնակենսագրականի կազմում</w:t>
            </w:r>
          </w:p>
          <w:p w14:paraId="746CF8F8" w14:textId="77777777" w:rsidR="00770051" w:rsidRPr="009564BE" w:rsidRDefault="00770051" w:rsidP="00770051">
            <w:pPr>
              <w:numPr>
                <w:ilvl w:val="0"/>
                <w:numId w:val="34"/>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Հարցազրույց անցնելու հմտություններ</w:t>
            </w:r>
          </w:p>
          <w:p w14:paraId="139846F2" w14:textId="77777777" w:rsidR="00770051" w:rsidRPr="009564BE" w:rsidRDefault="00770051" w:rsidP="00770051">
            <w:pPr>
              <w:numPr>
                <w:ilvl w:val="0"/>
                <w:numId w:val="34"/>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Սոցիալական մեդիա, մարքետինգ(SMM) հմտություն</w:t>
            </w:r>
          </w:p>
          <w:p w14:paraId="53E66756" w14:textId="77777777" w:rsidR="00770051" w:rsidRPr="009564BE" w:rsidRDefault="00770051" w:rsidP="00770051">
            <w:pPr>
              <w:numPr>
                <w:ilvl w:val="0"/>
                <w:numId w:val="34"/>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Ձեռնարկատիրական հմտությունների ուսուցում,</w:t>
            </w:r>
          </w:p>
          <w:p w14:paraId="49173BA3" w14:textId="77777777" w:rsidR="00770051" w:rsidRPr="009564BE" w:rsidRDefault="00770051" w:rsidP="00770051">
            <w:pPr>
              <w:numPr>
                <w:ilvl w:val="0"/>
                <w:numId w:val="34"/>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Փոքր դրամաշնորհների կամ գործիքների կազմում</w:t>
            </w:r>
          </w:p>
          <w:p w14:paraId="1B57BD8D"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bookmarkStart w:id="22" w:name="_Hlk228182865"/>
            <w:r w:rsidRPr="009564BE">
              <w:rPr>
                <w:rFonts w:ascii="Sylfaen" w:hAnsi="Sylfaen" w:cs="Helvetica"/>
                <w:bCs/>
                <w:sz w:val="20"/>
                <w:szCs w:val="20"/>
                <w:shd w:val="clear" w:color="auto" w:fill="FCFCFC"/>
                <w:lang w:val="hy-AM"/>
              </w:rPr>
              <w:t xml:space="preserve">Մասնագիտական դասընթացները կազմակերպվելու են համապատասխան մասնագետների կողմից, որոնց ցանկը կհստակեցվի կարիքների գնահատման արդյունքում: Մասնագիտական դասընթացները անհրաժեշտ է կազմակերպել առնվազն 3 ամիս ժամկետով, տրամադրելով ոչ միայն բազային , այլև աշխատաշուկայում մրցակցություն </w:t>
            </w:r>
            <w:r w:rsidRPr="009564BE">
              <w:rPr>
                <w:rFonts w:ascii="Sylfaen" w:hAnsi="Sylfaen" w:cs="Helvetica"/>
                <w:bCs/>
                <w:sz w:val="20"/>
                <w:szCs w:val="20"/>
                <w:shd w:val="clear" w:color="auto" w:fill="FCFCFC"/>
                <w:lang w:val="hy-AM"/>
              </w:rPr>
              <w:lastRenderedPageBreak/>
              <w:t xml:space="preserve">ապահովելու համար անհրաժեշտ մասնագիտական գիտելիքներ: </w:t>
            </w:r>
          </w:p>
          <w:bookmarkEnd w:id="22"/>
          <w:p w14:paraId="100F7BD4"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Ուսուցման ընթացքում մասնակիցներին անհրաժեշտ է տրամադրել ուսուցման համար անհրաժեշտ բոլոր նյութերն ու աշխատանքային գործիքները, ինչպես նաև ճանապարհածախս՝ ըստ կարիքի՝ հաշվարկելով երկու կողմը քաղաքային տրանսպորտի վճարով:</w:t>
            </w:r>
          </w:p>
          <w:p w14:paraId="3D0E30EF" w14:textId="77777777" w:rsidR="00770051" w:rsidRPr="009564BE" w:rsidRDefault="00770051" w:rsidP="00770051">
            <w:pPr>
              <w:pStyle w:val="ListParagraph"/>
              <w:numPr>
                <w:ilvl w:val="0"/>
                <w:numId w:val="43"/>
              </w:numPr>
              <w:shd w:val="clear" w:color="auto" w:fill="FFFFFF"/>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Անհրաժեշտ է կազմել աշխատանքային պլան /մասնագիտական ուսուցման մոդուլ/ յուրաքանչյուր մասնագիտական ուսուցման համար, որը պետք է համապատասխանեցվի  աշխատաշուկայի պահանջարկին:</w:t>
            </w:r>
          </w:p>
          <w:p w14:paraId="64780E26" w14:textId="77777777" w:rsidR="00770051" w:rsidRPr="009564BE" w:rsidRDefault="00770051" w:rsidP="00770051">
            <w:pPr>
              <w:pStyle w:val="ListParagraph"/>
              <w:numPr>
                <w:ilvl w:val="0"/>
                <w:numId w:val="43"/>
              </w:numPr>
              <w:shd w:val="clear" w:color="auto" w:fill="FFFFFF"/>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Դասընթացների անցկացման համար տարածքը պետք է ապահովված լինի անհրաժեշտ պայմաններով՝ հա</w:t>
            </w:r>
            <w:r>
              <w:rPr>
                <w:rFonts w:ascii="Sylfaen" w:eastAsiaTheme="minorEastAsia" w:hAnsi="Sylfaen" w:cs="Helvetica"/>
                <w:bCs/>
                <w:sz w:val="20"/>
                <w:szCs w:val="20"/>
                <w:shd w:val="clear" w:color="auto" w:fill="FCFCFC"/>
                <w:lang w:val="hy-AM" w:eastAsia="en-US"/>
              </w:rPr>
              <w:t>ր</w:t>
            </w:r>
            <w:r w:rsidRPr="009564BE">
              <w:rPr>
                <w:rFonts w:ascii="Sylfaen" w:eastAsiaTheme="minorEastAsia" w:hAnsi="Sylfaen" w:cs="Helvetica"/>
                <w:bCs/>
                <w:sz w:val="20"/>
                <w:szCs w:val="20"/>
                <w:shd w:val="clear" w:color="auto" w:fill="FCFCFC"/>
                <w:lang w:val="hy-AM" w:eastAsia="en-US"/>
              </w:rPr>
              <w:t xml:space="preserve">մարավետ սենյակներ դասընթացների անցկացման համար, սանհանգույց և այլն: </w:t>
            </w:r>
          </w:p>
          <w:p w14:paraId="6CC3B306" w14:textId="77777777" w:rsidR="00770051" w:rsidRPr="009564BE" w:rsidRDefault="00770051" w:rsidP="00770051">
            <w:pPr>
              <w:pStyle w:val="ListParagraph"/>
              <w:numPr>
                <w:ilvl w:val="0"/>
                <w:numId w:val="43"/>
              </w:numPr>
              <w:shd w:val="clear" w:color="auto" w:fill="FFFFFF"/>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 xml:space="preserve">Անհրաժեշտ է ուսուցման ընթացքում  ապահովել նաև աշխատանքային պրակտիկա: </w:t>
            </w:r>
          </w:p>
          <w:p w14:paraId="2AB7EA9C" w14:textId="77777777" w:rsidR="00770051" w:rsidRPr="009564BE" w:rsidRDefault="00770051" w:rsidP="00770051">
            <w:pPr>
              <w:pStyle w:val="ListParagraph"/>
              <w:numPr>
                <w:ilvl w:val="0"/>
                <w:numId w:val="43"/>
              </w:numPr>
              <w:shd w:val="clear" w:color="auto" w:fill="FFFFFF"/>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Մասնագիտական ուսուցման ավարտին շահող կազմակերպությունը պետք է տրամադրի ուսուցման մասնակցության վերաբերյալ վկայական:</w:t>
            </w:r>
          </w:p>
          <w:p w14:paraId="6CB03F35" w14:textId="77777777" w:rsidR="00770051" w:rsidRPr="009564BE" w:rsidRDefault="00770051" w:rsidP="00770051">
            <w:pPr>
              <w:shd w:val="clear" w:color="auto" w:fill="FFFFFF"/>
              <w:ind w:left="360"/>
              <w:jc w:val="both"/>
              <w:rPr>
                <w:rFonts w:ascii="Sylfaen" w:hAnsi="Sylfaen" w:cs="Helvetica"/>
                <w:bCs/>
                <w:sz w:val="20"/>
                <w:szCs w:val="20"/>
                <w:shd w:val="clear" w:color="auto" w:fill="FCFCFC"/>
                <w:lang w:val="hy-AM"/>
              </w:rPr>
            </w:pPr>
          </w:p>
          <w:p w14:paraId="4075BA9B"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 xml:space="preserve">3-րդ փուլ </w:t>
            </w:r>
          </w:p>
          <w:p w14:paraId="7F84AAF1"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 xml:space="preserve">150 մասնակիցներից ընտրվելու են լավագույն 10-ը, ովքեր ուսուցման ընթացքում ունեցել են մասնագիտական կարողությունների դինամիկ և արդյունավետ զարգացում և կունենան ձեռնարկատիրական մոտիվացիա։ Ընտրության համար շահող կազմակերպությունը պետք է կազմի մրցույթային հանձնաժողով, որի կազմում պետք է ընդգրկվեն 3 ներկայացուցիչ Երևանի քաղաքապետարանից, 2 ներկայացուցիչ շահող կազմակերպությունից, 1 ներկայացուցիչ ՄԱԿ-ից, 1 ներկայացուցիչ ՄՍԾ-ից և 1 ներկայացուցիչ անկախ փորձագետ՝ կազմակերպությունը անկախ փորձագետին </w:t>
            </w:r>
            <w:r w:rsidRPr="009564BE">
              <w:rPr>
                <w:rFonts w:ascii="Sylfaen" w:hAnsi="Sylfaen" w:cs="Helvetica"/>
                <w:bCs/>
                <w:sz w:val="20"/>
                <w:szCs w:val="20"/>
                <w:shd w:val="clear" w:color="auto" w:fill="FCFCFC"/>
                <w:lang w:val="hy-AM"/>
              </w:rPr>
              <w:lastRenderedPageBreak/>
              <w:t>հրավիրում է նախապես տրված հայտարարության և ընտրության արդյունքների հիման վրա՝ ընտրության համար սահմանելով չափորոշիչներ:</w:t>
            </w:r>
          </w:p>
          <w:p w14:paraId="1F9EC934"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Ընտրված 10 մասնակիցների համար պետք է կազմակերպվեն 1 ամիս տևողությամբ դասընթացներ /շաբաթական 2 հանդիպում 2 ժամով/</w:t>
            </w:r>
          </w:p>
          <w:p w14:paraId="299987DD" w14:textId="77777777" w:rsidR="00770051" w:rsidRPr="009564BE" w:rsidRDefault="00770051" w:rsidP="00770051">
            <w:pPr>
              <w:pStyle w:val="ListParagraph"/>
              <w:numPr>
                <w:ilvl w:val="0"/>
                <w:numId w:val="42"/>
              </w:numPr>
              <w:shd w:val="clear" w:color="auto" w:fill="FFFFFF"/>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փոքր դրամաշնորհների կամ գործիքների վերաբերյալ,</w:t>
            </w:r>
          </w:p>
          <w:p w14:paraId="01FDF711" w14:textId="77777777" w:rsidR="00770051" w:rsidRPr="009564BE" w:rsidRDefault="00770051" w:rsidP="00770051">
            <w:pPr>
              <w:pStyle w:val="ListParagraph"/>
              <w:numPr>
                <w:ilvl w:val="0"/>
                <w:numId w:val="42"/>
              </w:numPr>
              <w:shd w:val="clear" w:color="auto" w:fill="FFFFFF"/>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բիզնես ծրագրերի պլանավորման և վերլուծության վերաբերյալ:</w:t>
            </w:r>
          </w:p>
          <w:p w14:paraId="06FBE91F"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p>
          <w:p w14:paraId="092B089C"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 xml:space="preserve">Լավագույն 10 մասնակիցներին տրվելու է հնարավորություն ներկայացնելու իրենց զբաղվածության ծրագրերը, որոնցից ընտրվելու են լավագույն 3-ը: </w:t>
            </w:r>
          </w:p>
          <w:p w14:paraId="52F5F193"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 xml:space="preserve">Դասընթացից հետո </w:t>
            </w:r>
          </w:p>
          <w:p w14:paraId="404165BA" w14:textId="77777777" w:rsidR="00770051" w:rsidRPr="009564BE" w:rsidRDefault="00770051" w:rsidP="00770051">
            <w:pPr>
              <w:shd w:val="clear" w:color="auto" w:fill="FFFFFF"/>
              <w:tabs>
                <w:tab w:val="num" w:pos="1440"/>
              </w:tabs>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Շահող կազմակերպությունը է պարտավոր է.</w:t>
            </w:r>
          </w:p>
          <w:p w14:paraId="27E874E7" w14:textId="77777777" w:rsidR="00770051" w:rsidRPr="009564BE" w:rsidRDefault="00770051" w:rsidP="00770051">
            <w:pPr>
              <w:pStyle w:val="ListParagraph"/>
              <w:numPr>
                <w:ilvl w:val="0"/>
                <w:numId w:val="36"/>
              </w:numPr>
              <w:shd w:val="clear" w:color="auto" w:fill="FFFFFF"/>
              <w:tabs>
                <w:tab w:val="num" w:pos="1440"/>
              </w:tabs>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Իրականացնել մենթորություն առնվազն 6 ամիս, որից 3 ամիսը ընթացիկ, ընդ որում՝ ամսվա ընթացքում 2 անգամ 45 րոպե, և 3 ամիս ինքնազբաղվածության ծրագրի իրականացման ընթացքում՝ ամսվա ընթացքում 1 անգամ 60-120 րոպե՝ իրականացնելով անհատական խորհրդատվություն, ինչպես նաև բիզնեսի կամ աշխատանքի պահպանման աջակցություն։</w:t>
            </w:r>
          </w:p>
          <w:p w14:paraId="1BD97DB7" w14:textId="77777777" w:rsidR="00770051" w:rsidRPr="009564BE" w:rsidRDefault="00770051" w:rsidP="00770051">
            <w:pPr>
              <w:pStyle w:val="ListParagraph"/>
              <w:numPr>
                <w:ilvl w:val="0"/>
                <w:numId w:val="36"/>
              </w:numPr>
              <w:shd w:val="clear" w:color="auto" w:fill="FFFFFF"/>
              <w:tabs>
                <w:tab w:val="num" w:pos="1440"/>
              </w:tabs>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 xml:space="preserve">Իրականացնել մոնիթորինգ և գնահատում՝ ծրագրի իրականացման ընթացքի վերահսկում, արդյունքների և ազդեցության գնահատում և ներկայացնել փաստաթղթային հիմնավորումներ/օրինակ՝ հաշվետվություն ծրագրի մասնակիցների 30%-ի </w:t>
            </w:r>
            <w:r>
              <w:rPr>
                <w:rFonts w:ascii="Sylfaen" w:eastAsiaTheme="minorEastAsia" w:hAnsi="Sylfaen" w:cs="Helvetica"/>
                <w:bCs/>
                <w:sz w:val="20"/>
                <w:szCs w:val="20"/>
                <w:shd w:val="clear" w:color="auto" w:fill="FCFCFC"/>
                <w:lang w:val="hy-AM" w:eastAsia="en-US"/>
              </w:rPr>
              <w:t>աշխատանքով</w:t>
            </w:r>
            <w:r w:rsidRPr="009564BE">
              <w:rPr>
                <w:rFonts w:ascii="Sylfaen" w:eastAsiaTheme="minorEastAsia" w:hAnsi="Sylfaen" w:cs="Helvetica"/>
                <w:bCs/>
                <w:sz w:val="20"/>
                <w:szCs w:val="20"/>
                <w:shd w:val="clear" w:color="auto" w:fill="FCFCFC"/>
                <w:lang w:val="hy-AM" w:eastAsia="en-US"/>
              </w:rPr>
              <w:t xml:space="preserve"> ապահովման և 3 ինքնազբաղվածության ծրագրերի վերաբերյալ/՝ առնվազն 4 ամիս հետո։</w:t>
            </w:r>
          </w:p>
          <w:p w14:paraId="01B88703" w14:textId="77777777" w:rsidR="00770051" w:rsidRPr="009564BE" w:rsidRDefault="00770051" w:rsidP="00770051">
            <w:pPr>
              <w:pStyle w:val="ListParagraph"/>
              <w:shd w:val="clear" w:color="auto" w:fill="FFFFFF"/>
              <w:spacing w:line="276" w:lineRule="auto"/>
              <w:jc w:val="both"/>
              <w:rPr>
                <w:rFonts w:ascii="Sylfaen" w:eastAsiaTheme="minorEastAsia" w:hAnsi="Sylfaen" w:cs="Helvetica"/>
                <w:bCs/>
                <w:sz w:val="20"/>
                <w:szCs w:val="20"/>
                <w:shd w:val="clear" w:color="auto" w:fill="FCFCFC"/>
                <w:lang w:val="hy-AM" w:eastAsia="en-US"/>
              </w:rPr>
            </w:pPr>
          </w:p>
          <w:p w14:paraId="1F20340A"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 xml:space="preserve"> Ծրագրի իրականացման արդյունքում ակնկալվող արդյունքներ՝</w:t>
            </w:r>
          </w:p>
          <w:p w14:paraId="31793515" w14:textId="77777777" w:rsidR="00770051" w:rsidRPr="009564BE" w:rsidRDefault="00770051" w:rsidP="00770051">
            <w:pPr>
              <w:pStyle w:val="ListParagraph"/>
              <w:numPr>
                <w:ilvl w:val="0"/>
                <w:numId w:val="44"/>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lastRenderedPageBreak/>
              <w:t>150 անձանց համար մասնագիտական դասընթացների կազմակերպում</w:t>
            </w:r>
          </w:p>
          <w:p w14:paraId="11F6421F" w14:textId="77777777" w:rsidR="00770051" w:rsidRPr="009564BE" w:rsidRDefault="00770051" w:rsidP="00770051">
            <w:pPr>
              <w:numPr>
                <w:ilvl w:val="0"/>
                <w:numId w:val="35"/>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ծրագրի մասնակիցների առնվազն 30 %-ին կայուն եկամտով/մշտական աշխատանքով ապահովում</w:t>
            </w:r>
          </w:p>
          <w:p w14:paraId="2F534A6C" w14:textId="77777777" w:rsidR="00770051" w:rsidRPr="009564BE" w:rsidRDefault="00770051" w:rsidP="00770051">
            <w:pPr>
              <w:numPr>
                <w:ilvl w:val="0"/>
                <w:numId w:val="35"/>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 xml:space="preserve">Ընտրված 3 լավագույն մասնակիցների՝ զբաղվածության ծրագրերի ընտրություն: </w:t>
            </w:r>
          </w:p>
          <w:p w14:paraId="295ADCB0"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p>
          <w:p w14:paraId="1DD12268"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Մասնակից կազմակերպության չափորոշիչներ</w:t>
            </w:r>
          </w:p>
          <w:p w14:paraId="7B21BAC8"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 xml:space="preserve">Մրցույթին կարող են մասնակցել այն կազմակերպությունները, որոնք ունենք՝ </w:t>
            </w:r>
          </w:p>
          <w:p w14:paraId="5807840A" w14:textId="77777777" w:rsidR="00770051" w:rsidRPr="009564BE" w:rsidRDefault="00770051" w:rsidP="00770051">
            <w:pPr>
              <w:numPr>
                <w:ilvl w:val="0"/>
                <w:numId w:val="37"/>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Մասնագիտական կարողություններ՝ ապահովում են և կնքում համաձայնագրեր ծրագրի ղեկավարի և համապատասխան մասնագետների հետ՝ 3 սոցիալական աշխատող, 2 մասնագիտական կողմնորոշման մասնագետ, բիզնես խորհրդատու, SMM-ի մասնագետ,  համար անհրաժեշտ աշխատակազմ /ուսուցման կազմակերպման համար նեղ մասնագետներ՝ ցանկ սահմանվելու է կարիքների գնահատման գործընթացի արդյունքում/։</w:t>
            </w:r>
          </w:p>
          <w:p w14:paraId="3361575D" w14:textId="77777777" w:rsidR="00770051" w:rsidRPr="009564BE" w:rsidRDefault="00770051" w:rsidP="00770051">
            <w:pPr>
              <w:numPr>
                <w:ilvl w:val="0"/>
                <w:numId w:val="38"/>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Ֆինանսական միջոցներ։</w:t>
            </w:r>
          </w:p>
          <w:p w14:paraId="38615B8F"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p>
          <w:p w14:paraId="0A024F73"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Ծրագրի ավարտին՝</w:t>
            </w:r>
          </w:p>
          <w:p w14:paraId="15AEA1BB"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Ծրագրի ավարտին 2026 թվականի դեկտեմբերի սկզբին ամփոփիչ միջոցառման կազմակերպում՝ թվով առնվազն 100 մասնակիցների համար /Երևան քաղաքում, վայրը նախապես համաձայնեցնելով պատվիրատուի հետ/, որի ընթացքում պետք է ներկայացվեն ծրագրի շրջանակներում իրականացված աշխատանքները՝ տեսահոլովակներ ծրագրի ընթացքի վերաբերյալ ըստ փուլերի, զեկույց՝ նշելով ծրագրի վերլուծության արդյունքները՝ ծրագրի ուժեղ և թույլ կողմերը: Միջոցառման ընթացքում նախատեսվում է մասնակիցներին տրամադրել՝</w:t>
            </w:r>
          </w:p>
          <w:p w14:paraId="677F4A30" w14:textId="77777777" w:rsidR="00770051" w:rsidRPr="009564BE" w:rsidRDefault="00770051" w:rsidP="00770051">
            <w:pPr>
              <w:pStyle w:val="ListParagraph"/>
              <w:numPr>
                <w:ilvl w:val="0"/>
                <w:numId w:val="40"/>
              </w:numPr>
              <w:shd w:val="clear" w:color="auto" w:fill="FFFFFF"/>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վկայականներ՝ դասընթացներին մասնակցության վերաբերյալ</w:t>
            </w:r>
          </w:p>
          <w:p w14:paraId="194E09AD" w14:textId="77777777" w:rsidR="00770051" w:rsidRPr="009564BE" w:rsidRDefault="00770051" w:rsidP="00770051">
            <w:pPr>
              <w:pStyle w:val="ListParagraph"/>
              <w:numPr>
                <w:ilvl w:val="0"/>
                <w:numId w:val="40"/>
              </w:numPr>
              <w:shd w:val="clear" w:color="auto" w:fill="FFFFFF"/>
              <w:spacing w:line="276" w:lineRule="auto"/>
              <w:jc w:val="both"/>
              <w:rPr>
                <w:rFonts w:ascii="Sylfaen" w:hAnsi="Sylfaen" w:cs="Helvetica"/>
                <w:bCs/>
                <w:sz w:val="20"/>
                <w:szCs w:val="20"/>
                <w:shd w:val="clear" w:color="auto" w:fill="FCFCFC"/>
                <w:lang w:val="hy-AM"/>
              </w:rPr>
            </w:pPr>
            <w:r w:rsidRPr="009564BE">
              <w:rPr>
                <w:rFonts w:ascii="Sylfaen" w:eastAsiaTheme="minorEastAsia" w:hAnsi="Sylfaen" w:cs="Helvetica"/>
                <w:bCs/>
                <w:sz w:val="20"/>
                <w:szCs w:val="20"/>
                <w:shd w:val="clear" w:color="auto" w:fill="FCFCFC"/>
                <w:lang w:val="hy-AM" w:eastAsia="en-US"/>
              </w:rPr>
              <w:t>վկայականներ՝ 3 լավագույն մասնակիցներին:</w:t>
            </w:r>
          </w:p>
          <w:p w14:paraId="61D5FD73" w14:textId="77777777" w:rsidR="00770051" w:rsidRPr="009564BE" w:rsidRDefault="00770051" w:rsidP="00770051">
            <w:pPr>
              <w:pStyle w:val="ListParagraph"/>
              <w:shd w:val="clear" w:color="auto" w:fill="FFFFFF"/>
              <w:spacing w:line="276" w:lineRule="auto"/>
              <w:jc w:val="both"/>
              <w:rPr>
                <w:rFonts w:ascii="Sylfaen" w:hAnsi="Sylfaen" w:cs="Helvetica"/>
                <w:bCs/>
                <w:sz w:val="20"/>
                <w:szCs w:val="20"/>
                <w:shd w:val="clear" w:color="auto" w:fill="FCFCFC"/>
                <w:lang w:val="hy-AM"/>
              </w:rPr>
            </w:pPr>
          </w:p>
          <w:p w14:paraId="6969092E" w14:textId="77777777" w:rsidR="00770051" w:rsidRPr="009564BE" w:rsidRDefault="00770051" w:rsidP="00770051">
            <w:pPr>
              <w:shd w:val="clear" w:color="auto" w:fill="FFFFFF"/>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Միջոցառման կազմակերպման համար անհրաժեշտ է ապահովել նաև.</w:t>
            </w:r>
          </w:p>
          <w:p w14:paraId="7D9212D5" w14:textId="77777777" w:rsidR="00770051" w:rsidRPr="009564BE" w:rsidRDefault="00770051" w:rsidP="00770051">
            <w:pPr>
              <w:pStyle w:val="ListParagraph"/>
              <w:numPr>
                <w:ilvl w:val="0"/>
                <w:numId w:val="41"/>
              </w:numPr>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Դահլիճի վարձակալություն՝ տեխնիկական միջոցների ապահովմամբ (պրոյեկտոր, գրատախտակ, տպագիր նյութեր, նոթատետրեր և գրենական այլ անհրաժեշտ պարագաներ), ընդ որում ծրագրի իրականացման ընթացքում անհրաժեշտ է նախատեսել դահլիճի վարձակալություն ևս մեկ անգամ՝ գործընկեր կազմակերպության կողմից կանանց իրավունքների պաշտպանության թեմայով դասընթացներ կազմակերպելու նպատակով/այս նպատակով դահլիճի վարձակալության օրը և ժամը կհստակ</w:t>
            </w:r>
            <w:r>
              <w:rPr>
                <w:rFonts w:ascii="Sylfaen" w:eastAsiaTheme="minorEastAsia" w:hAnsi="Sylfaen" w:cs="Helvetica"/>
                <w:bCs/>
                <w:sz w:val="20"/>
                <w:szCs w:val="20"/>
                <w:shd w:val="clear" w:color="auto" w:fill="FCFCFC"/>
                <w:lang w:val="hy-AM" w:eastAsia="en-US"/>
              </w:rPr>
              <w:t>ե</w:t>
            </w:r>
            <w:r w:rsidRPr="009564BE">
              <w:rPr>
                <w:rFonts w:ascii="Sylfaen" w:eastAsiaTheme="minorEastAsia" w:hAnsi="Sylfaen" w:cs="Helvetica"/>
                <w:bCs/>
                <w:sz w:val="20"/>
                <w:szCs w:val="20"/>
                <w:shd w:val="clear" w:color="auto" w:fill="FCFCFC"/>
                <w:lang w:val="hy-AM" w:eastAsia="en-US"/>
              </w:rPr>
              <w:t>ցվի ծրագրի իրականացման  ընթացքում/</w:t>
            </w:r>
          </w:p>
          <w:p w14:paraId="67E96F83" w14:textId="77777777" w:rsidR="00770051" w:rsidRPr="009564BE" w:rsidRDefault="00770051" w:rsidP="00770051">
            <w:pPr>
              <w:pStyle w:val="ListParagraph"/>
              <w:numPr>
                <w:ilvl w:val="0"/>
                <w:numId w:val="39"/>
              </w:numPr>
              <w:shd w:val="clear" w:color="auto" w:fill="FFFFFF"/>
              <w:spacing w:line="276" w:lineRule="auto"/>
              <w:jc w:val="both"/>
              <w:rPr>
                <w:rFonts w:ascii="Sylfaen" w:eastAsiaTheme="minorEastAsia" w:hAnsi="Sylfaen" w:cs="Helvetica"/>
                <w:bCs/>
                <w:sz w:val="20"/>
                <w:szCs w:val="20"/>
                <w:shd w:val="clear" w:color="auto" w:fill="FCFCFC"/>
                <w:lang w:val="hy-AM" w:eastAsia="en-US"/>
              </w:rPr>
            </w:pPr>
            <w:r w:rsidRPr="009564BE">
              <w:rPr>
                <w:rFonts w:ascii="Sylfaen" w:eastAsiaTheme="minorEastAsia" w:hAnsi="Sylfaen" w:cs="Helvetica"/>
                <w:bCs/>
                <w:sz w:val="20"/>
                <w:szCs w:val="20"/>
                <w:shd w:val="clear" w:color="auto" w:fill="FCFCFC"/>
                <w:lang w:val="hy-AM" w:eastAsia="en-US"/>
              </w:rPr>
              <w:t xml:space="preserve">Հաշվի առնելով վեգան և բուսակեր անձանց նախասիրությունները ֆուրշետի կազմակերպում  հետևյալ մենյույով՝ </w:t>
            </w:r>
          </w:p>
          <w:p w14:paraId="0167D16E" w14:textId="77777777" w:rsidR="00770051" w:rsidRPr="009564BE" w:rsidRDefault="00770051" w:rsidP="00770051">
            <w:pPr>
              <w:shd w:val="clear" w:color="auto" w:fill="FFFFFF"/>
              <w:ind w:left="360"/>
              <w:jc w:val="both"/>
              <w:rPr>
                <w:rFonts w:ascii="Sylfaen" w:hAnsi="Sylfaen" w:cs="Helvetica"/>
                <w:bCs/>
                <w:sz w:val="20"/>
                <w:szCs w:val="20"/>
                <w:shd w:val="clear" w:color="auto" w:fill="FCFCFC"/>
                <w:lang w:val="hy-AM"/>
              </w:rPr>
            </w:pPr>
            <w:r w:rsidRPr="009564BE">
              <w:rPr>
                <w:rFonts w:ascii="Sylfaen" w:hAnsi="Sylfaen" w:cs="Helvetica"/>
                <w:bCs/>
                <w:sz w:val="20"/>
                <w:szCs w:val="20"/>
                <w:shd w:val="clear" w:color="auto" w:fill="FCFCFC"/>
                <w:lang w:val="hy-AM"/>
              </w:rPr>
              <w:t>Սառը խորտիկներ՝ խամոն կարամելիզացված բազուկով, չորիզո՝ լոլիկի չրով և սվիթ չիլի սոուսով, պռոշուտո՝ սերուցքային պանրով, կռուասան սենդվիչներ (բրրի + հապալաս), քլաբ սենդվիչ, տակո հավի մսով, պանրային և բուսակեր տարբերակներ՝ պանրային և մսային սեթ, ֆետա՝ ավոկադոյով և օրեգանոյով, ռոքֆոր՝ խաղողով և ընկույզով, լոլիկ + մոցառելա + պեստո, սպրինգ ռոլլ սպանախով, բանջարեղենի տեսականի ռանչ սոուսով, քինոայով և թխված բանջարեղենով աղցան, տաք ուտեստներ՝ տապակած բանջարեղեն նուդլսով, գրիլ հավ բանջարեղենով, դեսերտ և միրգ՝ կտրատած սեզոնային մրգեր, ֆուրշետային խմորեղեն, խմիչքներ՝ թարմ լիմոնադներ, ջուր, ջերմուկ բնական հյութ, սուրճ (լուծվող և սև), թեյերի տեսականի (3 տեսակ), կաթ, շաքարավազ: Սպասարկում և պարագաներ՝ կոկտեյլային բարձր սեղաններ, սպասք,  սպասարկում և աշխատանք, սփռոցներ:</w:t>
            </w:r>
          </w:p>
          <w:p w14:paraId="78B32FF0" w14:textId="06DA1E77" w:rsidR="00C61066" w:rsidRPr="00203E57" w:rsidRDefault="00770051" w:rsidP="00770051">
            <w:pPr>
              <w:jc w:val="both"/>
              <w:rPr>
                <w:rFonts w:ascii="GHEA Grapalat" w:hAnsi="GHEA Grapalat"/>
                <w:sz w:val="20"/>
                <w:lang w:val="hy-AM"/>
              </w:rPr>
            </w:pPr>
            <w:r w:rsidRPr="009564BE">
              <w:rPr>
                <w:rFonts w:ascii="Sylfaen" w:hAnsi="Sylfaen" w:cs="Helvetica"/>
                <w:bCs/>
                <w:sz w:val="20"/>
                <w:szCs w:val="20"/>
                <w:shd w:val="clear" w:color="auto" w:fill="FCFCFC"/>
                <w:lang w:val="hy-AM"/>
              </w:rPr>
              <w:lastRenderedPageBreak/>
              <w:t>Համագործակցության ընթացքում կազմակերպությունը պետք է ապահովի դրական, անվտանգ միջավայր խոցելի խմբերի հետ աշխատելու համար, ինչպես նաև պետք է ապահովի ծրագրի լուսաբանում՝ իրականացման ողջ ընթացքում և ծրագրի իրականացման ընթացքում կազմակերպվող քննարկումներին պետք է ապահովի լիարժեք օժանդակություն և ծրագրի իրականացման մասով քննարկումներ պատվիրատուի հետ։</w:t>
            </w:r>
          </w:p>
        </w:tc>
        <w:tc>
          <w:tcPr>
            <w:tcW w:w="1080" w:type="dxa"/>
            <w:vAlign w:val="center"/>
          </w:tcPr>
          <w:p w14:paraId="3F2A30B7" w14:textId="76DF85F8" w:rsidR="00C61066" w:rsidRPr="00453E01" w:rsidRDefault="00C61066" w:rsidP="00C61066">
            <w:pPr>
              <w:jc w:val="center"/>
              <w:rPr>
                <w:rFonts w:ascii="GHEA Grapalat" w:hAnsi="GHEA Grapalat"/>
                <w:sz w:val="20"/>
                <w:lang w:val="hy-AM"/>
              </w:rPr>
            </w:pPr>
            <w:r w:rsidRPr="00680E75">
              <w:rPr>
                <w:rFonts w:ascii="GHEA Grapalat" w:hAnsi="GHEA Grapalat"/>
                <w:sz w:val="18"/>
                <w:szCs w:val="18"/>
                <w:lang w:val="hy-AM"/>
              </w:rPr>
              <w:lastRenderedPageBreak/>
              <w:t>դրամ</w:t>
            </w:r>
          </w:p>
        </w:tc>
        <w:tc>
          <w:tcPr>
            <w:tcW w:w="1350" w:type="dxa"/>
            <w:vAlign w:val="center"/>
          </w:tcPr>
          <w:p w14:paraId="521A4BE3" w14:textId="34719005" w:rsidR="00C61066" w:rsidRPr="00453E01" w:rsidRDefault="00C61066" w:rsidP="00C61066">
            <w:pPr>
              <w:jc w:val="center"/>
              <w:rPr>
                <w:rFonts w:ascii="GHEA Grapalat" w:hAnsi="GHEA Grapalat"/>
                <w:sz w:val="20"/>
                <w:lang w:val="hy-AM"/>
              </w:rPr>
            </w:pPr>
          </w:p>
        </w:tc>
        <w:tc>
          <w:tcPr>
            <w:tcW w:w="1170" w:type="dxa"/>
            <w:vAlign w:val="center"/>
          </w:tcPr>
          <w:p w14:paraId="43877CFC" w14:textId="02F0735D" w:rsidR="00C61066" w:rsidRPr="00453E01" w:rsidRDefault="00C61066" w:rsidP="00C61066">
            <w:pPr>
              <w:jc w:val="center"/>
              <w:rPr>
                <w:rFonts w:ascii="GHEA Grapalat" w:hAnsi="GHEA Grapalat"/>
                <w:sz w:val="20"/>
                <w:lang w:val="hy-AM"/>
              </w:rPr>
            </w:pPr>
            <w:r w:rsidRPr="00680E75">
              <w:rPr>
                <w:rFonts w:ascii="GHEA Grapalat" w:hAnsi="GHEA Grapalat"/>
                <w:sz w:val="18"/>
                <w:szCs w:val="18"/>
                <w:lang w:val="hy-AM"/>
              </w:rPr>
              <w:t>1</w:t>
            </w:r>
          </w:p>
        </w:tc>
        <w:tc>
          <w:tcPr>
            <w:tcW w:w="1080" w:type="dxa"/>
            <w:vAlign w:val="center"/>
          </w:tcPr>
          <w:p w14:paraId="3FD2A650" w14:textId="5D865C2C" w:rsidR="00C61066" w:rsidRPr="002A264C" w:rsidRDefault="00C61066" w:rsidP="00C61066">
            <w:pPr>
              <w:jc w:val="center"/>
              <w:rPr>
                <w:rFonts w:ascii="GHEA Grapalat" w:hAnsi="GHEA Grapalat"/>
                <w:sz w:val="20"/>
                <w:lang w:val="hy-AM"/>
              </w:rPr>
            </w:pPr>
            <w:r w:rsidRPr="00680E75">
              <w:rPr>
                <w:rFonts w:ascii="GHEA Grapalat" w:hAnsi="GHEA Grapalat"/>
                <w:sz w:val="18"/>
                <w:szCs w:val="18"/>
                <w:lang w:val="hy-AM"/>
              </w:rPr>
              <w:t>Ք. Երևան</w:t>
            </w:r>
          </w:p>
        </w:tc>
        <w:tc>
          <w:tcPr>
            <w:tcW w:w="2430" w:type="dxa"/>
            <w:vAlign w:val="center"/>
          </w:tcPr>
          <w:p w14:paraId="0F4331F1" w14:textId="3D2731D3" w:rsidR="00C61066" w:rsidRPr="00CA7AAE" w:rsidRDefault="002E2062" w:rsidP="00C61066">
            <w:pPr>
              <w:jc w:val="center"/>
              <w:rPr>
                <w:rFonts w:ascii="GHEA Grapalat" w:hAnsi="GHEA Grapalat"/>
                <w:sz w:val="20"/>
                <w:highlight w:val="yellow"/>
                <w:lang w:val="hy-AM"/>
              </w:rPr>
            </w:pPr>
            <w:r w:rsidRPr="009564BE">
              <w:rPr>
                <w:rFonts w:ascii="Sylfaen" w:hAnsi="Sylfaen"/>
                <w:bCs/>
                <w:sz w:val="20"/>
                <w:szCs w:val="20"/>
                <w:lang w:val="hy-AM"/>
              </w:rPr>
              <w:t>Պայմանագիրն ուժի մեջ մտնելուց 20 օրացույցային օր հետո մինչև 25.12.2026թ</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23"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24"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r w:rsidR="002E1EB2" w:rsidRPr="00F566BF" w14:paraId="5C8EF422" w14:textId="77777777" w:rsidTr="00E53C12">
        <w:trPr>
          <w:jc w:val="center"/>
        </w:trPr>
        <w:tc>
          <w:tcPr>
            <w:tcW w:w="4536" w:type="dxa"/>
          </w:tcPr>
          <w:p w14:paraId="5FF7642A" w14:textId="77777777" w:rsidR="002E1EB2" w:rsidRDefault="002E1EB2" w:rsidP="00E53C12">
            <w:pPr>
              <w:spacing w:line="360" w:lineRule="auto"/>
              <w:jc w:val="center"/>
              <w:rPr>
                <w:rFonts w:ascii="GHEA Grapalat" w:hAnsi="GHEA Grapalat" w:cs="Sylfaen"/>
                <w:b/>
                <w:bCs/>
                <w:lang w:val="nb-NO"/>
              </w:rPr>
            </w:pPr>
          </w:p>
          <w:p w14:paraId="6665D9C8" w14:textId="77777777" w:rsidR="002E1EB2" w:rsidRDefault="002E1EB2" w:rsidP="00E53C12">
            <w:pPr>
              <w:spacing w:line="360" w:lineRule="auto"/>
              <w:jc w:val="center"/>
              <w:rPr>
                <w:rFonts w:ascii="GHEA Grapalat" w:hAnsi="GHEA Grapalat" w:cs="Sylfaen"/>
                <w:b/>
                <w:bCs/>
                <w:lang w:val="nb-NO"/>
              </w:rPr>
            </w:pPr>
          </w:p>
          <w:p w14:paraId="55B2A607" w14:textId="77777777" w:rsidR="002E1EB2" w:rsidRDefault="002E1EB2" w:rsidP="00E53C12">
            <w:pPr>
              <w:spacing w:line="360" w:lineRule="auto"/>
              <w:jc w:val="center"/>
              <w:rPr>
                <w:rFonts w:ascii="GHEA Grapalat" w:hAnsi="GHEA Grapalat" w:cs="Sylfaen"/>
                <w:b/>
                <w:bCs/>
                <w:lang w:val="nb-NO"/>
              </w:rPr>
            </w:pPr>
          </w:p>
          <w:p w14:paraId="098B4958" w14:textId="77777777" w:rsidR="002E1EB2" w:rsidRDefault="002E1EB2" w:rsidP="00E53C12">
            <w:pPr>
              <w:spacing w:line="360" w:lineRule="auto"/>
              <w:jc w:val="center"/>
              <w:rPr>
                <w:rFonts w:ascii="GHEA Grapalat" w:hAnsi="GHEA Grapalat" w:cs="Sylfaen"/>
                <w:b/>
                <w:bCs/>
                <w:lang w:val="nb-NO"/>
              </w:rPr>
            </w:pPr>
          </w:p>
          <w:p w14:paraId="143C7D51" w14:textId="77777777" w:rsidR="002E1EB2" w:rsidRDefault="002E1EB2" w:rsidP="00E53C12">
            <w:pPr>
              <w:spacing w:line="360" w:lineRule="auto"/>
              <w:jc w:val="center"/>
              <w:rPr>
                <w:rFonts w:ascii="GHEA Grapalat" w:hAnsi="GHEA Grapalat" w:cs="Sylfaen"/>
                <w:b/>
                <w:bCs/>
                <w:lang w:val="nb-NO"/>
              </w:rPr>
            </w:pPr>
          </w:p>
          <w:p w14:paraId="70A0DF85" w14:textId="77777777" w:rsidR="002E1EB2" w:rsidRDefault="002E1EB2" w:rsidP="00E53C12">
            <w:pPr>
              <w:spacing w:line="360" w:lineRule="auto"/>
              <w:jc w:val="center"/>
              <w:rPr>
                <w:rFonts w:ascii="GHEA Grapalat" w:hAnsi="GHEA Grapalat" w:cs="Sylfaen"/>
                <w:b/>
                <w:bCs/>
                <w:lang w:val="nb-NO"/>
              </w:rPr>
            </w:pPr>
          </w:p>
          <w:p w14:paraId="6BD65EA6" w14:textId="77777777" w:rsidR="002E1EB2" w:rsidRDefault="002E1EB2" w:rsidP="00E53C12">
            <w:pPr>
              <w:spacing w:line="360" w:lineRule="auto"/>
              <w:jc w:val="center"/>
              <w:rPr>
                <w:rFonts w:ascii="GHEA Grapalat" w:hAnsi="GHEA Grapalat" w:cs="Sylfaen"/>
                <w:b/>
                <w:bCs/>
                <w:lang w:val="nb-NO"/>
              </w:rPr>
            </w:pPr>
          </w:p>
          <w:p w14:paraId="516D9050" w14:textId="77777777" w:rsidR="002E1EB2" w:rsidRPr="00F566BF" w:rsidRDefault="002E1EB2" w:rsidP="003E7901">
            <w:pPr>
              <w:spacing w:line="360" w:lineRule="auto"/>
              <w:jc w:val="center"/>
              <w:rPr>
                <w:rFonts w:ascii="GHEA Grapalat" w:hAnsi="GHEA Grapalat" w:cs="Sylfaen"/>
                <w:b/>
                <w:bCs/>
                <w:lang w:val="nb-NO"/>
              </w:rPr>
            </w:pPr>
          </w:p>
        </w:tc>
        <w:tc>
          <w:tcPr>
            <w:tcW w:w="760" w:type="dxa"/>
          </w:tcPr>
          <w:p w14:paraId="734636EF" w14:textId="77777777" w:rsidR="002E1EB2" w:rsidRPr="00F566BF" w:rsidRDefault="002E1EB2" w:rsidP="00E53C12">
            <w:pPr>
              <w:spacing w:line="360" w:lineRule="auto"/>
              <w:jc w:val="center"/>
              <w:rPr>
                <w:rFonts w:ascii="GHEA Grapalat" w:hAnsi="GHEA Grapalat"/>
                <w:lang w:val="ru-RU"/>
              </w:rPr>
            </w:pPr>
          </w:p>
        </w:tc>
        <w:tc>
          <w:tcPr>
            <w:tcW w:w="4343" w:type="dxa"/>
          </w:tcPr>
          <w:p w14:paraId="67B66D60" w14:textId="77777777" w:rsidR="002E1EB2" w:rsidRPr="00F566BF" w:rsidRDefault="002E1EB2" w:rsidP="00E53C12">
            <w:pPr>
              <w:spacing w:line="360" w:lineRule="auto"/>
              <w:jc w:val="center"/>
              <w:rPr>
                <w:rFonts w:ascii="GHEA Grapalat" w:hAnsi="GHEA Grapalat" w:cs="Sylfaen"/>
                <w:b/>
                <w:bCs/>
                <w:lang w:val="pt-BR"/>
              </w:rPr>
            </w:pPr>
          </w:p>
        </w:tc>
      </w:tr>
    </w:tbl>
    <w:p w14:paraId="200F67CF" w14:textId="77777777" w:rsidR="003E7901" w:rsidRDefault="003E7901" w:rsidP="008E5852">
      <w:pPr>
        <w:jc w:val="right"/>
        <w:rPr>
          <w:rFonts w:ascii="GHEA Grapalat" w:hAnsi="GHEA Grapalat"/>
          <w:i/>
          <w:sz w:val="18"/>
          <w:lang w:val="hy-AM"/>
        </w:rPr>
        <w:sectPr w:rsidR="003E7901" w:rsidSect="000B7FDA">
          <w:footnotePr>
            <w:pos w:val="beneathText"/>
          </w:footnotePr>
          <w:pgSz w:w="16838" w:h="11906" w:orient="landscape" w:code="9"/>
          <w:pgMar w:top="662" w:right="533" w:bottom="850" w:left="720" w:header="562" w:footer="562" w:gutter="0"/>
          <w:cols w:space="720"/>
        </w:sectPr>
      </w:pPr>
    </w:p>
    <w:tbl>
      <w:tblPr>
        <w:tblW w:w="9747" w:type="dxa"/>
        <w:jc w:val="center"/>
        <w:tblLayout w:type="fixed"/>
        <w:tblLook w:val="0000" w:firstRow="0" w:lastRow="0" w:firstColumn="0" w:lastColumn="0" w:noHBand="0" w:noVBand="0"/>
      </w:tblPr>
      <w:tblGrid>
        <w:gridCol w:w="4644"/>
        <w:gridCol w:w="760"/>
        <w:gridCol w:w="4343"/>
      </w:tblGrid>
      <w:tr w:rsidR="00C30CBE" w:rsidRPr="00F566BF" w14:paraId="2573CBA1" w14:textId="77777777" w:rsidTr="003E7901">
        <w:trPr>
          <w:jc w:val="center"/>
        </w:trPr>
        <w:tc>
          <w:tcPr>
            <w:tcW w:w="4644" w:type="dxa"/>
          </w:tcPr>
          <w:p w14:paraId="498E1551" w14:textId="77777777" w:rsidR="00C30CBE" w:rsidRDefault="00C30CBE" w:rsidP="00ED777E">
            <w:pPr>
              <w:spacing w:line="360" w:lineRule="auto"/>
              <w:jc w:val="center"/>
              <w:rPr>
                <w:rFonts w:ascii="GHEA Grapalat" w:hAnsi="GHEA Grapalat" w:cs="Sylfaen"/>
                <w:b/>
                <w:bCs/>
                <w:lang w:val="nb-NO"/>
              </w:rPr>
            </w:pPr>
          </w:p>
          <w:p w14:paraId="7789823D" w14:textId="77777777" w:rsidR="00C30CBE" w:rsidRDefault="00C30CBE" w:rsidP="00ED777E">
            <w:pPr>
              <w:spacing w:line="360" w:lineRule="auto"/>
              <w:jc w:val="center"/>
              <w:rPr>
                <w:rFonts w:ascii="GHEA Grapalat" w:hAnsi="GHEA Grapalat" w:cs="Sylfaen"/>
                <w:b/>
                <w:bCs/>
                <w:lang w:val="nb-NO"/>
              </w:rPr>
            </w:pPr>
          </w:p>
          <w:p w14:paraId="7190271D" w14:textId="77777777" w:rsidR="00C30CBE" w:rsidRPr="00F566BF" w:rsidRDefault="00C30CBE" w:rsidP="00D55126">
            <w:pPr>
              <w:spacing w:line="360" w:lineRule="auto"/>
              <w:jc w:val="center"/>
              <w:rPr>
                <w:rFonts w:ascii="GHEA Grapalat" w:hAnsi="GHEA Grapalat" w:cs="Sylfaen"/>
                <w:b/>
                <w:bCs/>
                <w:lang w:val="nb-NO"/>
              </w:rPr>
            </w:pPr>
          </w:p>
        </w:tc>
        <w:tc>
          <w:tcPr>
            <w:tcW w:w="760" w:type="dxa"/>
          </w:tcPr>
          <w:p w14:paraId="4239695D" w14:textId="77777777" w:rsidR="00C30CBE" w:rsidRPr="00F566BF" w:rsidRDefault="00C30CBE" w:rsidP="00ED777E">
            <w:pPr>
              <w:spacing w:line="360" w:lineRule="auto"/>
              <w:jc w:val="center"/>
              <w:rPr>
                <w:rFonts w:ascii="GHEA Grapalat" w:hAnsi="GHEA Grapalat"/>
                <w:lang w:val="ru-RU"/>
              </w:rPr>
            </w:pPr>
          </w:p>
        </w:tc>
        <w:tc>
          <w:tcPr>
            <w:tcW w:w="4343" w:type="dxa"/>
          </w:tcPr>
          <w:p w14:paraId="2F8BE8EE" w14:textId="77777777" w:rsidR="00C30CBE" w:rsidRPr="00F566BF" w:rsidRDefault="00C30CBE" w:rsidP="00ED777E">
            <w:pPr>
              <w:spacing w:line="360" w:lineRule="auto"/>
              <w:jc w:val="center"/>
              <w:rPr>
                <w:rFonts w:ascii="GHEA Grapalat" w:hAnsi="GHEA Grapalat" w:cs="Sylfaen"/>
                <w:b/>
                <w:bCs/>
                <w:lang w:val="pt-BR"/>
              </w:rPr>
            </w:pPr>
          </w:p>
        </w:tc>
      </w:tr>
    </w:tbl>
    <w:p w14:paraId="0FC36E53" w14:textId="4315F755" w:rsidR="000B7FDA" w:rsidRPr="00F566BF" w:rsidRDefault="00D55126" w:rsidP="000B7FDA">
      <w:pPr>
        <w:jc w:val="right"/>
        <w:rPr>
          <w:rFonts w:ascii="GHEA Grapalat" w:hAnsi="GHEA Grapalat"/>
          <w:i/>
          <w:sz w:val="18"/>
          <w:lang w:val="hy-AM"/>
        </w:rPr>
      </w:pPr>
      <w:r>
        <w:rPr>
          <w:rFonts w:ascii="GHEA Grapalat" w:hAnsi="GHEA Grapalat"/>
          <w:i/>
          <w:sz w:val="18"/>
          <w:lang w:val="hy-AM"/>
        </w:rPr>
        <w:t>Հ</w:t>
      </w:r>
      <w:r w:rsidR="000B7FDA" w:rsidRPr="00F566BF">
        <w:rPr>
          <w:rFonts w:ascii="GHEA Grapalat" w:hAnsi="GHEA Grapalat"/>
          <w:i/>
          <w:sz w:val="18"/>
          <w:lang w:val="hy-AM"/>
        </w:rPr>
        <w:t>ավելված N 2</w:t>
      </w:r>
    </w:p>
    <w:p w14:paraId="576C25B1" w14:textId="0882F7BD"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              20</w:t>
      </w:r>
      <w:r w:rsidR="00D55126">
        <w:rPr>
          <w:rFonts w:ascii="GHEA Grapalat" w:hAnsi="GHEA Grapalat"/>
          <w:i/>
          <w:sz w:val="18"/>
          <w:lang w:val="hy-AM"/>
        </w:rPr>
        <w:t>26</w:t>
      </w:r>
      <w:r w:rsidRPr="00F566BF">
        <w:rPr>
          <w:rFonts w:ascii="GHEA Grapalat" w:hAnsi="GHEA Grapalat"/>
          <w:i/>
          <w:sz w:val="18"/>
          <w:lang w:val="hy-AM"/>
        </w:rPr>
        <w:t xml:space="preserve"> թ. կնքված </w:t>
      </w:r>
    </w:p>
    <w:p w14:paraId="6AEED256" w14:textId="77CF20DF"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CA1DA6">
        <w:rPr>
          <w:rFonts w:ascii="GHEA Grapalat" w:hAnsi="GHEA Grapalat" w:cs="Sylfaen"/>
          <w:b/>
          <w:lang w:val="hy-AM"/>
        </w:rPr>
        <w:t>ԵՔ-ԳՀԾՁԲ-26/118</w:t>
      </w:r>
      <w:r w:rsidR="00D55126">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55"/>
        <w:gridCol w:w="470"/>
        <w:gridCol w:w="474"/>
        <w:gridCol w:w="385"/>
        <w:gridCol w:w="450"/>
        <w:gridCol w:w="450"/>
        <w:gridCol w:w="450"/>
        <w:gridCol w:w="450"/>
        <w:gridCol w:w="450"/>
        <w:gridCol w:w="540"/>
        <w:gridCol w:w="540"/>
        <w:gridCol w:w="450"/>
        <w:gridCol w:w="540"/>
        <w:gridCol w:w="540"/>
      </w:tblGrid>
      <w:tr w:rsidR="000B7FDA" w:rsidRPr="00F566BF" w14:paraId="608CD2C6" w14:textId="77777777" w:rsidTr="00C30CBE">
        <w:trPr>
          <w:trHeight w:val="221"/>
          <w:jc w:val="center"/>
        </w:trPr>
        <w:tc>
          <w:tcPr>
            <w:tcW w:w="1142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642224" w14:paraId="604FF4B4" w14:textId="77777777" w:rsidTr="00C30CBE">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55"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9" w:type="dxa"/>
            <w:gridSpan w:val="13"/>
            <w:vAlign w:val="center"/>
          </w:tcPr>
          <w:p w14:paraId="3C2E8924" w14:textId="3578F01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55126">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C30CBE" w:rsidRPr="00F566BF" w14:paraId="25381520" w14:textId="77777777" w:rsidTr="00C30CBE">
        <w:trPr>
          <w:cantSplit/>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30" w:type="dxa"/>
            <w:vMerge/>
          </w:tcPr>
          <w:p w14:paraId="190B2795" w14:textId="77777777" w:rsidR="000B7FDA" w:rsidRPr="00F566BF" w:rsidRDefault="000B7FDA" w:rsidP="00C339E6">
            <w:pPr>
              <w:jc w:val="center"/>
              <w:rPr>
                <w:rFonts w:ascii="GHEA Grapalat" w:hAnsi="GHEA Grapalat"/>
                <w:sz w:val="20"/>
                <w:lang w:val="es-ES"/>
              </w:rPr>
            </w:pPr>
          </w:p>
        </w:tc>
        <w:tc>
          <w:tcPr>
            <w:tcW w:w="2255" w:type="dxa"/>
            <w:vMerge/>
          </w:tcPr>
          <w:p w14:paraId="5BFA4E2D" w14:textId="77777777" w:rsidR="000B7FDA" w:rsidRPr="00F566BF" w:rsidRDefault="000B7FDA" w:rsidP="00C339E6">
            <w:pPr>
              <w:jc w:val="center"/>
              <w:rPr>
                <w:rFonts w:ascii="GHEA Grapalat" w:hAnsi="GHEA Grapalat"/>
                <w:sz w:val="20"/>
                <w:lang w:val="es-ES"/>
              </w:rPr>
            </w:pPr>
          </w:p>
        </w:tc>
        <w:tc>
          <w:tcPr>
            <w:tcW w:w="47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5B52205D" w14:textId="77777777" w:rsidR="000B7FDA" w:rsidRPr="00F566BF" w:rsidRDefault="000B7FDA" w:rsidP="00C30CB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0CBE">
            <w:pPr>
              <w:ind w:left="113" w:right="113"/>
              <w:jc w:val="center"/>
              <w:rPr>
                <w:rFonts w:ascii="GHEA Grapalat" w:hAnsi="GHEA Grapalat"/>
                <w:sz w:val="18"/>
                <w:lang w:val="es-ES"/>
              </w:rPr>
            </w:pPr>
          </w:p>
        </w:tc>
      </w:tr>
      <w:tr w:rsidR="00770051" w:rsidRPr="00146243" w14:paraId="0627EF14" w14:textId="77777777" w:rsidTr="004A0165">
        <w:trPr>
          <w:trHeight w:val="2451"/>
          <w:jc w:val="center"/>
        </w:trPr>
        <w:tc>
          <w:tcPr>
            <w:tcW w:w="1451" w:type="dxa"/>
            <w:vAlign w:val="center"/>
          </w:tcPr>
          <w:p w14:paraId="6159F289" w14:textId="77777777" w:rsidR="00770051" w:rsidRDefault="00770051" w:rsidP="00770051">
            <w:pPr>
              <w:jc w:val="center"/>
              <w:rPr>
                <w:rFonts w:ascii="GHEA Grapalat" w:hAnsi="GHEA Grapalat"/>
                <w:sz w:val="20"/>
                <w:lang w:val="hy-AM"/>
              </w:rPr>
            </w:pPr>
          </w:p>
          <w:p w14:paraId="738F2019" w14:textId="52BA65D5" w:rsidR="00770051" w:rsidRPr="00F566BF" w:rsidRDefault="00770051" w:rsidP="00770051">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54CF571E" w14:textId="07BDE91E" w:rsidR="00770051" w:rsidRPr="00E1335B" w:rsidRDefault="00770051" w:rsidP="00770051">
            <w:pPr>
              <w:jc w:val="center"/>
              <w:rPr>
                <w:rFonts w:ascii="GHEA Grapalat" w:hAnsi="GHEA Grapalat"/>
                <w:sz w:val="20"/>
              </w:rPr>
            </w:pPr>
            <w:r>
              <w:rPr>
                <w:rFonts w:ascii="GHEA Grapalat" w:eastAsia="GHEA Grapalat" w:hAnsi="GHEA Grapalat" w:cs="GHEA Grapalat"/>
                <w:sz w:val="20"/>
                <w:szCs w:val="20"/>
                <w:lang w:val="hy-AM"/>
              </w:rPr>
              <w:t>80521100/1</w:t>
            </w:r>
          </w:p>
        </w:tc>
        <w:tc>
          <w:tcPr>
            <w:tcW w:w="2255" w:type="dxa"/>
          </w:tcPr>
          <w:p w14:paraId="314DF370" w14:textId="283FA3A5" w:rsidR="00770051" w:rsidRPr="005908F1" w:rsidRDefault="00770051" w:rsidP="00770051">
            <w:pPr>
              <w:jc w:val="center"/>
              <w:rPr>
                <w:rFonts w:ascii="GHEA Grapalat" w:hAnsi="GHEA Grapalat"/>
                <w:sz w:val="20"/>
                <w:szCs w:val="20"/>
                <w:lang w:val="hy-AM"/>
              </w:rPr>
            </w:pPr>
            <w:r>
              <w:rPr>
                <w:rFonts w:ascii="GHEA Grapalat" w:hAnsi="GHEA Grapalat" w:cs="Times Armenian"/>
                <w:color w:val="000000"/>
                <w:lang w:val="hy-AM" w:eastAsia="ru-RU"/>
              </w:rPr>
              <w:t xml:space="preserve">դասընթացների կազմակերպման </w:t>
            </w:r>
            <w:r>
              <w:rPr>
                <w:rFonts w:ascii="GHEA Grapalat" w:hAnsi="GHEA Grapalat"/>
                <w:lang w:val="hy-AM"/>
              </w:rPr>
              <w:t>ծառայության</w:t>
            </w:r>
          </w:p>
        </w:tc>
        <w:tc>
          <w:tcPr>
            <w:tcW w:w="470" w:type="dxa"/>
            <w:vAlign w:val="center"/>
          </w:tcPr>
          <w:p w14:paraId="1680EBDA" w14:textId="77777777" w:rsidR="00770051" w:rsidRPr="00E85F0C" w:rsidRDefault="00770051" w:rsidP="00770051">
            <w:pPr>
              <w:jc w:val="center"/>
              <w:rPr>
                <w:rFonts w:ascii="GHEA Grapalat" w:hAnsi="GHEA Grapalat"/>
                <w:sz w:val="20"/>
                <w:lang w:val="pt-BR"/>
              </w:rPr>
            </w:pPr>
            <w:r w:rsidRPr="00F566BF">
              <w:rPr>
                <w:rFonts w:ascii="GHEA Grapalat" w:hAnsi="GHEA Grapalat"/>
                <w:sz w:val="20"/>
                <w:lang w:val="pt-BR"/>
              </w:rPr>
              <w:t>... %</w:t>
            </w:r>
          </w:p>
        </w:tc>
        <w:tc>
          <w:tcPr>
            <w:tcW w:w="474" w:type="dxa"/>
            <w:vAlign w:val="center"/>
          </w:tcPr>
          <w:p w14:paraId="6AE4CDB4" w14:textId="77777777" w:rsidR="00770051" w:rsidRPr="00E85F0C" w:rsidRDefault="00770051" w:rsidP="00770051">
            <w:pPr>
              <w:jc w:val="center"/>
              <w:rPr>
                <w:rFonts w:ascii="GHEA Grapalat" w:hAnsi="GHEA Grapalat"/>
                <w:sz w:val="20"/>
                <w:lang w:val="pt-BR"/>
              </w:rPr>
            </w:pPr>
            <w:r w:rsidRPr="00F566BF">
              <w:rPr>
                <w:rFonts w:ascii="GHEA Grapalat" w:hAnsi="GHEA Grapalat"/>
                <w:sz w:val="20"/>
                <w:lang w:val="pt-BR"/>
              </w:rPr>
              <w:t>... %</w:t>
            </w:r>
          </w:p>
        </w:tc>
        <w:tc>
          <w:tcPr>
            <w:tcW w:w="385" w:type="dxa"/>
            <w:vAlign w:val="center"/>
          </w:tcPr>
          <w:p w14:paraId="66B4657A" w14:textId="77777777" w:rsidR="00770051" w:rsidRPr="00E85F0C" w:rsidRDefault="00770051" w:rsidP="00770051">
            <w:pPr>
              <w:jc w:val="center"/>
              <w:rPr>
                <w:rFonts w:ascii="GHEA Grapalat" w:hAnsi="GHEA Grapalat"/>
                <w:sz w:val="20"/>
                <w:lang w:val="pt-BR"/>
              </w:rPr>
            </w:pPr>
            <w:r w:rsidRPr="00F566BF">
              <w:rPr>
                <w:rFonts w:ascii="GHEA Grapalat" w:hAnsi="GHEA Grapalat"/>
                <w:sz w:val="20"/>
                <w:lang w:val="pt-BR"/>
              </w:rPr>
              <w:t>... %</w:t>
            </w:r>
          </w:p>
        </w:tc>
        <w:tc>
          <w:tcPr>
            <w:tcW w:w="450" w:type="dxa"/>
            <w:vAlign w:val="center"/>
          </w:tcPr>
          <w:p w14:paraId="31A5F986" w14:textId="77777777" w:rsidR="00770051" w:rsidRPr="00E85F0C" w:rsidRDefault="00770051" w:rsidP="00770051">
            <w:pPr>
              <w:jc w:val="center"/>
              <w:rPr>
                <w:rFonts w:ascii="GHEA Grapalat" w:hAnsi="GHEA Grapalat"/>
                <w:sz w:val="20"/>
                <w:lang w:val="pt-BR"/>
              </w:rPr>
            </w:pPr>
            <w:r w:rsidRPr="00F566BF">
              <w:rPr>
                <w:rFonts w:ascii="GHEA Grapalat" w:hAnsi="GHEA Grapalat"/>
                <w:sz w:val="20"/>
                <w:lang w:val="pt-BR"/>
              </w:rPr>
              <w:t>... %</w:t>
            </w:r>
          </w:p>
        </w:tc>
        <w:tc>
          <w:tcPr>
            <w:tcW w:w="450" w:type="dxa"/>
          </w:tcPr>
          <w:p w14:paraId="47625B5A" w14:textId="7288DD1C" w:rsidR="00770051" w:rsidRPr="00E85F0C" w:rsidRDefault="00770051" w:rsidP="00770051">
            <w:pPr>
              <w:jc w:val="center"/>
              <w:rPr>
                <w:rFonts w:ascii="GHEA Grapalat" w:hAnsi="GHEA Grapalat"/>
                <w:sz w:val="20"/>
                <w:lang w:val="pt-BR"/>
              </w:rPr>
            </w:pPr>
            <w:r w:rsidRPr="00E06C36">
              <w:rPr>
                <w:rFonts w:ascii="GHEA Grapalat" w:hAnsi="GHEA Grapalat"/>
                <w:sz w:val="20"/>
                <w:lang w:val="pt-BR"/>
              </w:rPr>
              <w:t>%</w:t>
            </w:r>
          </w:p>
        </w:tc>
        <w:tc>
          <w:tcPr>
            <w:tcW w:w="450" w:type="dxa"/>
          </w:tcPr>
          <w:p w14:paraId="23576516" w14:textId="47C64E3C" w:rsidR="00770051" w:rsidRPr="00E85F0C" w:rsidRDefault="00770051" w:rsidP="00770051">
            <w:pPr>
              <w:jc w:val="center"/>
              <w:rPr>
                <w:rFonts w:ascii="GHEA Grapalat" w:hAnsi="GHEA Grapalat"/>
                <w:sz w:val="20"/>
                <w:lang w:val="pt-BR"/>
              </w:rPr>
            </w:pPr>
            <w:r w:rsidRPr="00E06C36">
              <w:rPr>
                <w:rFonts w:ascii="GHEA Grapalat" w:hAnsi="GHEA Grapalat"/>
                <w:sz w:val="20"/>
                <w:lang w:val="pt-BR"/>
              </w:rPr>
              <w:t>%</w:t>
            </w:r>
          </w:p>
        </w:tc>
        <w:tc>
          <w:tcPr>
            <w:tcW w:w="450" w:type="dxa"/>
          </w:tcPr>
          <w:p w14:paraId="6ACDCB37" w14:textId="754A0F8C" w:rsidR="00770051" w:rsidRPr="00E85F0C" w:rsidRDefault="00770051" w:rsidP="00770051">
            <w:pPr>
              <w:jc w:val="center"/>
              <w:rPr>
                <w:rFonts w:ascii="GHEA Grapalat" w:hAnsi="GHEA Grapalat"/>
                <w:sz w:val="20"/>
                <w:lang w:val="pt-BR"/>
              </w:rPr>
            </w:pPr>
            <w:r>
              <w:rPr>
                <w:rFonts w:ascii="GHEA Grapalat" w:hAnsi="GHEA Grapalat"/>
                <w:sz w:val="20"/>
                <w:lang w:val="pt-BR"/>
              </w:rPr>
              <w:t>61.1</w:t>
            </w:r>
            <w:r w:rsidRPr="00E06C36">
              <w:rPr>
                <w:rFonts w:ascii="GHEA Grapalat" w:hAnsi="GHEA Grapalat"/>
                <w:sz w:val="20"/>
                <w:lang w:val="pt-BR"/>
              </w:rPr>
              <w:t>%</w:t>
            </w:r>
          </w:p>
        </w:tc>
        <w:tc>
          <w:tcPr>
            <w:tcW w:w="450" w:type="dxa"/>
          </w:tcPr>
          <w:p w14:paraId="73F9EF18" w14:textId="407122E8" w:rsidR="00770051" w:rsidRPr="00F566BF" w:rsidRDefault="00770051" w:rsidP="00770051">
            <w:pPr>
              <w:jc w:val="center"/>
              <w:rPr>
                <w:rFonts w:ascii="GHEA Grapalat" w:hAnsi="GHEA Grapalat" w:cs="Arial"/>
                <w:sz w:val="18"/>
                <w:szCs w:val="18"/>
                <w:lang w:val="pt-BR"/>
              </w:rPr>
            </w:pPr>
            <w:r w:rsidRPr="006B18FC">
              <w:rPr>
                <w:rFonts w:ascii="GHEA Grapalat" w:hAnsi="GHEA Grapalat"/>
                <w:sz w:val="20"/>
                <w:lang w:val="pt-BR"/>
              </w:rPr>
              <w:t>61.1%</w:t>
            </w:r>
          </w:p>
        </w:tc>
        <w:tc>
          <w:tcPr>
            <w:tcW w:w="540" w:type="dxa"/>
          </w:tcPr>
          <w:p w14:paraId="56565E22" w14:textId="092CF588" w:rsidR="00770051" w:rsidRPr="00F566BF" w:rsidRDefault="00770051" w:rsidP="00770051">
            <w:pPr>
              <w:jc w:val="center"/>
              <w:rPr>
                <w:rFonts w:ascii="GHEA Grapalat" w:hAnsi="GHEA Grapalat" w:cs="Arial"/>
                <w:sz w:val="18"/>
                <w:szCs w:val="18"/>
                <w:lang w:val="pt-BR"/>
              </w:rPr>
            </w:pPr>
            <w:r w:rsidRPr="006B18FC">
              <w:rPr>
                <w:rFonts w:ascii="GHEA Grapalat" w:hAnsi="GHEA Grapalat"/>
                <w:sz w:val="20"/>
                <w:lang w:val="pt-BR"/>
              </w:rPr>
              <w:t>61.1%</w:t>
            </w:r>
          </w:p>
        </w:tc>
        <w:tc>
          <w:tcPr>
            <w:tcW w:w="540" w:type="dxa"/>
          </w:tcPr>
          <w:p w14:paraId="4A662647" w14:textId="5B2C422C" w:rsidR="00770051" w:rsidRPr="00F566BF" w:rsidRDefault="00770051" w:rsidP="00770051">
            <w:pPr>
              <w:jc w:val="center"/>
              <w:rPr>
                <w:rFonts w:ascii="GHEA Grapalat" w:hAnsi="GHEA Grapalat" w:cs="Arial"/>
                <w:sz w:val="18"/>
                <w:szCs w:val="18"/>
                <w:lang w:val="pt-BR"/>
              </w:rPr>
            </w:pPr>
            <w:r w:rsidRPr="00E017DF">
              <w:rPr>
                <w:rFonts w:ascii="GHEA Grapalat" w:hAnsi="GHEA Grapalat"/>
                <w:sz w:val="20"/>
                <w:lang w:val="pt-BR"/>
              </w:rPr>
              <w:t>100%</w:t>
            </w:r>
          </w:p>
        </w:tc>
        <w:tc>
          <w:tcPr>
            <w:tcW w:w="450" w:type="dxa"/>
          </w:tcPr>
          <w:p w14:paraId="4BD74929" w14:textId="565F3999" w:rsidR="00770051" w:rsidRPr="00F566BF" w:rsidRDefault="00770051" w:rsidP="00770051">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1D1E7BCB" w14:textId="6B28D0C9" w:rsidR="00770051" w:rsidRPr="00F566BF" w:rsidRDefault="00770051" w:rsidP="00770051">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357FE2AE" w14:textId="506BA3B3" w:rsidR="00770051" w:rsidRPr="00F566BF" w:rsidRDefault="00770051" w:rsidP="00770051">
            <w:pPr>
              <w:jc w:val="center"/>
              <w:rPr>
                <w:rFonts w:ascii="GHEA Grapalat" w:hAnsi="GHEA Grapalat"/>
                <w:b/>
                <w:lang w:val="pt-BR"/>
              </w:rPr>
            </w:pPr>
            <w:r w:rsidRPr="00E017DF">
              <w:rPr>
                <w:rFonts w:ascii="GHEA Grapalat" w:hAnsi="GHEA Grapalat"/>
                <w:sz w:val="20"/>
                <w:lang w:val="pt-BR"/>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0CBE">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F2DA6C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3881CC6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A1DA6">
        <w:rPr>
          <w:rFonts w:ascii="GHEA Grapalat" w:hAnsi="GHEA Grapalat" w:cs="Sylfaen"/>
          <w:b/>
          <w:lang w:val="hy-AM"/>
        </w:rPr>
        <w:t>ԵՔ-ԳՀԾՁԲ-26/118</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4222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8D45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01C78D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4752D2A1" w14:textId="236F810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A1DA6">
        <w:rPr>
          <w:rFonts w:ascii="GHEA Grapalat" w:hAnsi="GHEA Grapalat" w:cs="Sylfaen"/>
          <w:b/>
          <w:lang w:val="hy-AM"/>
        </w:rPr>
        <w:t>ԵՔ-ԳՀԾՁԲ-26/118</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51F2546E" w14:textId="77777777" w:rsidR="00692C7F" w:rsidRDefault="00692C7F" w:rsidP="007678FA">
      <w:pPr>
        <w:ind w:left="-142" w:firstLine="142"/>
        <w:jc w:val="center"/>
        <w:rPr>
          <w:rFonts w:ascii="GHEA Grapalat" w:hAnsi="GHEA Grapalat" w:cs="Sylfaen"/>
          <w:b/>
          <w:sz w:val="22"/>
        </w:rPr>
      </w:pPr>
    </w:p>
    <w:p w14:paraId="392CB0FE" w14:textId="77777777" w:rsidR="00692C7F" w:rsidRDefault="00692C7F" w:rsidP="007678FA">
      <w:pPr>
        <w:ind w:left="-142" w:firstLine="142"/>
        <w:jc w:val="center"/>
        <w:rPr>
          <w:rFonts w:ascii="GHEA Grapalat" w:hAnsi="GHEA Grapalat" w:cs="Sylfaen"/>
          <w:b/>
          <w:sz w:val="22"/>
        </w:rPr>
      </w:pPr>
    </w:p>
    <w:p w14:paraId="3C3E689F" w14:textId="77777777" w:rsidR="00692C7F" w:rsidRDefault="00692C7F" w:rsidP="007678FA">
      <w:pPr>
        <w:ind w:left="-142" w:firstLine="142"/>
        <w:jc w:val="center"/>
        <w:rPr>
          <w:rFonts w:ascii="GHEA Grapalat" w:hAnsi="GHEA Grapalat" w:cs="Sylfaen"/>
          <w:b/>
          <w:sz w:val="22"/>
        </w:rPr>
      </w:pPr>
    </w:p>
    <w:p w14:paraId="62A729B4" w14:textId="77777777" w:rsidR="00692C7F" w:rsidRDefault="00692C7F" w:rsidP="007678FA">
      <w:pPr>
        <w:ind w:left="-142" w:firstLine="142"/>
        <w:jc w:val="center"/>
        <w:rPr>
          <w:rFonts w:ascii="GHEA Grapalat" w:hAnsi="GHEA Grapalat" w:cs="Sylfaen"/>
          <w:b/>
          <w:sz w:val="22"/>
        </w:rPr>
      </w:pPr>
    </w:p>
    <w:p w14:paraId="58971344" w14:textId="77777777" w:rsidR="00692C7F" w:rsidRDefault="00692C7F" w:rsidP="007678FA">
      <w:pPr>
        <w:ind w:left="-142" w:firstLine="142"/>
        <w:jc w:val="center"/>
        <w:rPr>
          <w:rFonts w:ascii="GHEA Grapalat" w:hAnsi="GHEA Grapalat" w:cs="Sylfaen"/>
          <w:b/>
          <w:sz w:val="22"/>
        </w:rPr>
      </w:pPr>
    </w:p>
    <w:p w14:paraId="25787273" w14:textId="77777777" w:rsidR="00692C7F" w:rsidRDefault="00692C7F" w:rsidP="007678FA">
      <w:pPr>
        <w:ind w:left="-142" w:firstLine="142"/>
        <w:jc w:val="center"/>
        <w:rPr>
          <w:rFonts w:ascii="GHEA Grapalat" w:hAnsi="GHEA Grapalat" w:cs="Sylfaen"/>
          <w:b/>
          <w:sz w:val="22"/>
        </w:rPr>
      </w:pPr>
    </w:p>
    <w:p w14:paraId="50D4CE9D" w14:textId="77777777" w:rsidR="00692C7F" w:rsidRDefault="00692C7F" w:rsidP="007678FA">
      <w:pPr>
        <w:ind w:left="-142" w:firstLine="142"/>
        <w:jc w:val="center"/>
        <w:rPr>
          <w:rFonts w:ascii="GHEA Grapalat" w:hAnsi="GHEA Grapalat" w:cs="Sylfaen"/>
          <w:b/>
          <w:sz w:val="22"/>
        </w:rPr>
      </w:pPr>
    </w:p>
    <w:p w14:paraId="2529C605" w14:textId="77777777" w:rsidR="00692C7F" w:rsidRDefault="00692C7F" w:rsidP="007678FA">
      <w:pPr>
        <w:ind w:left="-142" w:firstLine="142"/>
        <w:jc w:val="center"/>
        <w:rPr>
          <w:rFonts w:ascii="GHEA Grapalat" w:hAnsi="GHEA Grapalat" w:cs="Sylfaen"/>
          <w:b/>
          <w:sz w:val="22"/>
        </w:rPr>
      </w:pPr>
    </w:p>
    <w:p w14:paraId="301DC85B" w14:textId="77777777" w:rsidR="00692C7F" w:rsidRDefault="00692C7F" w:rsidP="007678FA">
      <w:pPr>
        <w:ind w:left="-142" w:firstLine="142"/>
        <w:jc w:val="center"/>
        <w:rPr>
          <w:rFonts w:ascii="GHEA Grapalat" w:hAnsi="GHEA Grapalat" w:cs="Sylfaen"/>
          <w:b/>
          <w:sz w:val="22"/>
        </w:rPr>
      </w:pPr>
    </w:p>
    <w:p w14:paraId="5B12E1D3" w14:textId="77777777" w:rsidR="00692C7F" w:rsidRDefault="00692C7F" w:rsidP="007678FA">
      <w:pPr>
        <w:ind w:left="-142" w:firstLine="142"/>
        <w:jc w:val="center"/>
        <w:rPr>
          <w:rFonts w:ascii="GHEA Grapalat" w:hAnsi="GHEA Grapalat" w:cs="Sylfaen"/>
          <w:b/>
          <w:sz w:val="22"/>
        </w:rPr>
      </w:pPr>
    </w:p>
    <w:p w14:paraId="6743062C" w14:textId="77777777" w:rsidR="00692C7F" w:rsidRPr="003C22C8" w:rsidRDefault="00692C7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0A056726" w14:textId="77777777" w:rsidR="00E07366" w:rsidRPr="00470810" w:rsidRDefault="00E07366" w:rsidP="00E07366">
      <w:pPr>
        <w:jc w:val="right"/>
        <w:rPr>
          <w:rFonts w:ascii="GHEA Grapalat" w:hAnsi="GHEA Grapalat"/>
          <w:i/>
          <w:sz w:val="18"/>
        </w:rPr>
      </w:pPr>
      <w:bookmarkStart w:id="25"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C52C8CB" w14:textId="1035F9CA"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              20</w:t>
      </w:r>
      <w:r w:rsidR="002547FF">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5EEDB8C2" w14:textId="77777777"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0D5E056" w14:textId="77777777" w:rsidR="00E07366" w:rsidRPr="00F32F71" w:rsidRDefault="00E07366" w:rsidP="00E07366">
      <w:pPr>
        <w:tabs>
          <w:tab w:val="left" w:pos="360"/>
          <w:tab w:val="left" w:pos="540"/>
        </w:tabs>
        <w:jc w:val="center"/>
        <w:rPr>
          <w:rFonts w:ascii="Sylfaen" w:hAnsi="Sylfaen" w:cs="Sylfaen"/>
          <w:b/>
          <w:bCs/>
          <w:lang w:val="pt-BR"/>
        </w:rPr>
      </w:pPr>
    </w:p>
    <w:p w14:paraId="080C38BC" w14:textId="77777777" w:rsidR="00E07366" w:rsidRPr="00470810" w:rsidRDefault="00E07366" w:rsidP="00E07366">
      <w:pPr>
        <w:jc w:val="right"/>
        <w:rPr>
          <w:rFonts w:ascii="GHEA Grapalat" w:hAnsi="GHEA Grapalat"/>
          <w:i/>
          <w:sz w:val="18"/>
        </w:rPr>
      </w:pPr>
    </w:p>
    <w:p w14:paraId="57E93094" w14:textId="77777777" w:rsidR="00E07366" w:rsidRDefault="00E07366" w:rsidP="00E07366">
      <w:pPr>
        <w:rPr>
          <w:rFonts w:ascii="GHEA Grapalat" w:hAnsi="GHEA Grapalat" w:cs="GHEA Grapalat"/>
          <w:sz w:val="22"/>
          <w:szCs w:val="22"/>
          <w:lang w:val="hy-AM"/>
        </w:rPr>
      </w:pPr>
    </w:p>
    <w:p w14:paraId="27F98505" w14:textId="77777777" w:rsidR="00E07366" w:rsidRDefault="00E07366" w:rsidP="00E07366">
      <w:pPr>
        <w:rPr>
          <w:rFonts w:ascii="GHEA Grapalat" w:hAnsi="GHEA Grapalat" w:cs="GHEA Grapalat"/>
          <w:sz w:val="22"/>
          <w:szCs w:val="22"/>
          <w:lang w:val="hy-AM"/>
        </w:rPr>
      </w:pPr>
    </w:p>
    <w:p w14:paraId="2A70CFD5" w14:textId="77777777" w:rsidR="00E07366" w:rsidRDefault="00E07366" w:rsidP="00E07366">
      <w:pPr>
        <w:rPr>
          <w:rFonts w:ascii="GHEA Grapalat" w:hAnsi="GHEA Grapalat" w:cs="GHEA Grapalat"/>
          <w:sz w:val="22"/>
          <w:szCs w:val="22"/>
          <w:lang w:val="hy-AM"/>
        </w:rPr>
      </w:pPr>
    </w:p>
    <w:p w14:paraId="44E1EF00" w14:textId="77777777" w:rsidR="00E07366" w:rsidRDefault="00E07366" w:rsidP="00E07366">
      <w:pPr>
        <w:rPr>
          <w:rFonts w:ascii="GHEA Grapalat" w:hAnsi="GHEA Grapalat" w:cs="GHEA Grapalat"/>
          <w:sz w:val="22"/>
          <w:szCs w:val="22"/>
          <w:lang w:val="hy-AM"/>
        </w:rPr>
      </w:pPr>
    </w:p>
    <w:p w14:paraId="2A9ABDED" w14:textId="77777777" w:rsidR="00E07366" w:rsidRPr="00635053" w:rsidRDefault="00E07366" w:rsidP="00E073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D74E84B" w14:textId="77777777" w:rsidR="00E07366" w:rsidRPr="00635053" w:rsidRDefault="00E07366" w:rsidP="00E07366">
      <w:pPr>
        <w:jc w:val="center"/>
        <w:rPr>
          <w:rFonts w:ascii="GHEA Grapalat" w:hAnsi="GHEA Grapalat" w:cs="GHEA Grapalat"/>
          <w:sz w:val="22"/>
          <w:szCs w:val="22"/>
          <w:lang w:val="hy-AM"/>
        </w:rPr>
      </w:pPr>
    </w:p>
    <w:p w14:paraId="59004BC1" w14:textId="77777777" w:rsidR="00E07366" w:rsidRPr="005E1F72" w:rsidRDefault="00E07366" w:rsidP="00E0736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B670207" w14:textId="77777777" w:rsidR="00E07366" w:rsidRDefault="00E07366" w:rsidP="00E0736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9C5BB5B" w14:textId="77777777" w:rsidR="00E07366" w:rsidRPr="005E1F72" w:rsidRDefault="00E07366" w:rsidP="00E07366">
      <w:pPr>
        <w:jc w:val="both"/>
        <w:rPr>
          <w:rFonts w:ascii="GHEA Grapalat" w:hAnsi="GHEA Grapalat"/>
          <w:sz w:val="22"/>
          <w:szCs w:val="22"/>
          <w:vertAlign w:val="superscript"/>
          <w:lang w:val="es-ES"/>
        </w:rPr>
      </w:pPr>
    </w:p>
    <w:p w14:paraId="71B172CA" w14:textId="77777777" w:rsidR="00E07366" w:rsidRPr="00E5270C" w:rsidRDefault="00E07366">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3F8D9C54" w14:textId="77777777" w:rsidR="00E07366" w:rsidRPr="005E1F72" w:rsidRDefault="00E07366" w:rsidP="00E0736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6B3208D" w14:textId="77777777" w:rsidR="00E07366" w:rsidRPr="005E1F72" w:rsidRDefault="00E07366" w:rsidP="00E07366">
      <w:pPr>
        <w:jc w:val="both"/>
        <w:rPr>
          <w:rFonts w:ascii="GHEA Grapalat" w:hAnsi="GHEA Grapalat" w:cs="Sylfaen"/>
          <w:vertAlign w:val="superscript"/>
          <w:lang w:val="es-ES"/>
        </w:rPr>
      </w:pPr>
    </w:p>
    <w:p w14:paraId="10F4997E" w14:textId="77777777" w:rsidR="00E07366" w:rsidRPr="005E1F72" w:rsidRDefault="00E07366" w:rsidP="00E07366">
      <w:pPr>
        <w:jc w:val="both"/>
        <w:rPr>
          <w:rFonts w:ascii="GHEA Grapalat" w:hAnsi="GHEA Grapalat"/>
          <w:sz w:val="22"/>
          <w:szCs w:val="22"/>
          <w:u w:val="single"/>
          <w:lang w:val="es-ES"/>
        </w:rPr>
      </w:pPr>
    </w:p>
    <w:p w14:paraId="12B12934"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1866CBC" w14:textId="77777777" w:rsidR="00E07366" w:rsidRDefault="00E07366" w:rsidP="00E07366">
      <w:pPr>
        <w:jc w:val="both"/>
        <w:rPr>
          <w:rFonts w:ascii="GHEA Grapalat" w:hAnsi="GHEA Grapalat" w:cs="Sylfaen"/>
          <w:sz w:val="20"/>
          <w:szCs w:val="20"/>
          <w:lang w:val="es-ES"/>
        </w:rPr>
      </w:pPr>
    </w:p>
    <w:p w14:paraId="0D062EA8"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138AC03" w14:textId="77777777" w:rsidR="00E07366" w:rsidRDefault="00E07366" w:rsidP="00E0736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62BC5C8" w14:textId="77777777" w:rsidR="00E07366" w:rsidRDefault="00E07366" w:rsidP="00E0736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4F6990" w14:textId="77777777" w:rsidR="00E07366" w:rsidRDefault="00E07366" w:rsidP="00E07366">
      <w:pPr>
        <w:jc w:val="both"/>
        <w:rPr>
          <w:rFonts w:ascii="GHEA Grapalat" w:hAnsi="GHEA Grapalat" w:cs="Sylfaen"/>
          <w:sz w:val="20"/>
          <w:szCs w:val="20"/>
          <w:lang w:val="es-ES"/>
        </w:rPr>
      </w:pPr>
    </w:p>
    <w:p w14:paraId="2991A656" w14:textId="2320DAD2" w:rsidR="00E07366" w:rsidRPr="00E5270C" w:rsidRDefault="00E07366">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8C2A6C">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3A6EFBB" w14:textId="77777777" w:rsidR="00E07366" w:rsidRPr="00513F14" w:rsidRDefault="00E07366" w:rsidP="00E07366">
      <w:pPr>
        <w:jc w:val="center"/>
        <w:rPr>
          <w:rFonts w:ascii="GHEA Grapalat" w:hAnsi="GHEA Grapalat" w:cs="GHEA Grapalat"/>
          <w:sz w:val="22"/>
          <w:szCs w:val="22"/>
          <w:lang w:val="es-ES"/>
        </w:rPr>
      </w:pPr>
    </w:p>
    <w:p w14:paraId="4647C581" w14:textId="77777777" w:rsidR="00E07366" w:rsidRDefault="00E07366" w:rsidP="00E07366">
      <w:pPr>
        <w:ind w:firstLine="709"/>
        <w:jc w:val="both"/>
        <w:rPr>
          <w:lang w:val="es-ES"/>
        </w:rPr>
      </w:pPr>
    </w:p>
    <w:p w14:paraId="4A70C745" w14:textId="77777777" w:rsidR="00E07366" w:rsidRDefault="00E07366" w:rsidP="00E07366">
      <w:pPr>
        <w:ind w:firstLine="709"/>
        <w:jc w:val="both"/>
        <w:rPr>
          <w:lang w:val="es-ES"/>
        </w:rPr>
      </w:pPr>
    </w:p>
    <w:p w14:paraId="63998100" w14:textId="77777777" w:rsidR="00E07366" w:rsidRDefault="00E07366" w:rsidP="00E07366">
      <w:pPr>
        <w:ind w:firstLine="709"/>
        <w:jc w:val="both"/>
        <w:rPr>
          <w:lang w:val="es-ES"/>
        </w:rPr>
      </w:pPr>
    </w:p>
    <w:p w14:paraId="12F6BC29" w14:textId="77777777" w:rsidR="00E07366" w:rsidRDefault="00E07366" w:rsidP="00E07366">
      <w:pPr>
        <w:ind w:firstLine="709"/>
        <w:jc w:val="both"/>
        <w:rPr>
          <w:lang w:val="es-ES"/>
        </w:rPr>
      </w:pPr>
    </w:p>
    <w:p w14:paraId="1E9D3E99" w14:textId="77777777" w:rsidR="00E07366" w:rsidRPr="009A5836" w:rsidRDefault="00E07366" w:rsidP="00E073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17734EC" w14:textId="77777777" w:rsidR="00E07366" w:rsidRDefault="00E07366" w:rsidP="00E073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5360433" w14:textId="77777777" w:rsidR="00E07366" w:rsidRPr="009A5836" w:rsidRDefault="00E07366" w:rsidP="00E073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44BD06D" w14:textId="77777777" w:rsidR="00E07366" w:rsidRPr="009A5836" w:rsidRDefault="00E07366" w:rsidP="00E07366">
      <w:pPr>
        <w:jc w:val="right"/>
        <w:rPr>
          <w:rFonts w:ascii="GHEA Grapalat" w:hAnsi="GHEA Grapalat"/>
          <w:sz w:val="20"/>
          <w:lang w:val="hy-AM"/>
        </w:rPr>
      </w:pPr>
      <w:r w:rsidRPr="009A5836">
        <w:rPr>
          <w:rFonts w:ascii="GHEA Grapalat" w:hAnsi="GHEA Grapalat"/>
          <w:sz w:val="20"/>
          <w:lang w:val="hy-AM"/>
        </w:rPr>
        <w:t xml:space="preserve">    </w:t>
      </w:r>
    </w:p>
    <w:p w14:paraId="0B87AC69" w14:textId="77777777" w:rsidR="00E07366" w:rsidRDefault="00E07366" w:rsidP="00E073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EEDDE35" w14:textId="77777777" w:rsidR="00E07366" w:rsidRDefault="00E07366" w:rsidP="00E073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727B95" w14:textId="77777777" w:rsidR="00E07366" w:rsidRDefault="00E07366" w:rsidP="00E07366">
      <w:pPr>
        <w:jc w:val="center"/>
        <w:rPr>
          <w:rFonts w:ascii="GHEA Grapalat" w:hAnsi="GHEA Grapalat" w:cs="Sylfaen"/>
          <w:sz w:val="16"/>
          <w:szCs w:val="16"/>
          <w:lang w:val="es-ES"/>
        </w:rPr>
      </w:pPr>
    </w:p>
    <w:p w14:paraId="60FBE55C" w14:textId="77777777" w:rsidR="00E07366" w:rsidRPr="009A5836" w:rsidRDefault="00E07366" w:rsidP="00E073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5"/>
    <w:p w14:paraId="3A9AD948" w14:textId="77777777" w:rsidR="00E07366" w:rsidRPr="00E5270C" w:rsidRDefault="00E07366" w:rsidP="00E07366">
      <w:pPr>
        <w:ind w:firstLine="709"/>
        <w:jc w:val="both"/>
        <w:rPr>
          <w:lang w:val="es-ES"/>
        </w:rPr>
      </w:pPr>
    </w:p>
    <w:p w14:paraId="618E7758" w14:textId="77777777" w:rsidR="00E07366" w:rsidRDefault="00E07366" w:rsidP="00E07366">
      <w:pPr>
        <w:rPr>
          <w:rFonts w:ascii="GHEA Grapalat" w:hAnsi="GHEA Grapalat" w:cs="GHEA Grapalat"/>
          <w:sz w:val="22"/>
          <w:szCs w:val="22"/>
          <w:lang w:val="hy-AM"/>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E790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02B37" w14:textId="77777777" w:rsidR="0071240D" w:rsidRDefault="0071240D">
      <w:r>
        <w:separator/>
      </w:r>
    </w:p>
  </w:endnote>
  <w:endnote w:type="continuationSeparator" w:id="0">
    <w:p w14:paraId="3453C61D" w14:textId="77777777" w:rsidR="0071240D" w:rsidRDefault="00712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Bold">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3F4A8" w14:textId="77777777" w:rsidR="0071240D" w:rsidRDefault="0071240D">
      <w:r>
        <w:separator/>
      </w:r>
    </w:p>
  </w:footnote>
  <w:footnote w:type="continuationSeparator" w:id="0">
    <w:p w14:paraId="69F86979" w14:textId="77777777" w:rsidR="0071240D" w:rsidRDefault="0071240D">
      <w:r>
        <w:continuationSeparator/>
      </w:r>
    </w:p>
  </w:footnote>
  <w:footnote w:id="1">
    <w:p w14:paraId="6ABD0296" w14:textId="77777777" w:rsidR="005460F8" w:rsidRPr="00DD4C2C" w:rsidDel="000677B2" w:rsidRDefault="005460F8" w:rsidP="00AE224E">
      <w:pPr>
        <w:pStyle w:val="FootnoteText"/>
        <w:jc w:val="both"/>
        <w:rPr>
          <w:del w:id="5" w:author="Sergey Shahnazaryan" w:date="2019-10-25T09:28:00Z"/>
          <w:lang w:val="af-ZA"/>
        </w:rPr>
      </w:pPr>
      <w:r w:rsidRPr="00DD4C2C">
        <w:rPr>
          <w:vertAlign w:val="superscript"/>
          <w:lang w:val="af-ZA"/>
        </w:rPr>
        <w:t>7</w:t>
      </w:r>
      <w:r w:rsidRPr="00CC3A77">
        <w:rPr>
          <w:rStyle w:val="FootnoteReference"/>
          <w:i/>
          <w:color w:val="FFFFFF"/>
        </w:rPr>
        <w:footnoteRef/>
      </w:r>
      <w:r w:rsidRPr="00DD4C2C">
        <w:rPr>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D4C2C">
        <w:rPr>
          <w:rFonts w:ascii="GHEA Grapalat" w:hAnsi="GHEA Grapalat" w:cs="Sylfaen"/>
          <w:i/>
          <w:sz w:val="16"/>
          <w:szCs w:val="16"/>
          <w:lang w:val="af-ZA"/>
        </w:rPr>
        <w:t xml:space="preserve">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w:t>
      </w:r>
    </w:p>
  </w:footnote>
  <w:footnote w:id="2">
    <w:p w14:paraId="47DAABA6" w14:textId="77777777" w:rsidR="009446F1" w:rsidRPr="00334EFB" w:rsidRDefault="009446F1" w:rsidP="009446F1">
      <w:pPr>
        <w:jc w:val="both"/>
        <w:rPr>
          <w:rFonts w:asciiTheme="minorHAnsi" w:hAnsiTheme="minorHAnsi"/>
          <w:lang w:val="hy-AM"/>
        </w:rPr>
      </w:pPr>
      <w:r>
        <w:rPr>
          <w:rStyle w:val="FootnoteReference"/>
        </w:rPr>
        <w:footnoteRef/>
      </w:r>
      <w:r w:rsidRPr="009446F1">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41FC0ED" w14:textId="77777777" w:rsidR="00B039C1" w:rsidRPr="00334EFB" w:rsidRDefault="00B039C1" w:rsidP="00B039C1">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013927AE" w14:textId="77777777" w:rsidR="00B039C1" w:rsidRPr="00334EFB" w:rsidRDefault="00B039C1" w:rsidP="00B039C1">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8B40120" w14:textId="77777777" w:rsidR="00B039C1" w:rsidRPr="00D66974" w:rsidRDefault="00B039C1" w:rsidP="00B039C1">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C9BE3F7" w14:textId="77777777" w:rsidR="00B039C1" w:rsidRPr="00C25873" w:rsidRDefault="00B039C1" w:rsidP="00B039C1">
      <w:pPr>
        <w:pStyle w:val="FootnoteText"/>
        <w:rPr>
          <w:rFonts w:asciiTheme="minorHAnsi" w:hAnsiTheme="minorHAnsi"/>
          <w:lang w:val="hy-AM"/>
        </w:rPr>
      </w:pPr>
    </w:p>
  </w:footnote>
  <w:footnote w:id="5">
    <w:p w14:paraId="7A27D831" w14:textId="77777777" w:rsidR="00B039C1" w:rsidRPr="00D66974" w:rsidRDefault="00B039C1" w:rsidP="00B039C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59DCA88" w14:textId="77777777" w:rsidR="00B039C1" w:rsidRPr="00D66974" w:rsidRDefault="00B039C1" w:rsidP="00B039C1">
      <w:pPr>
        <w:pStyle w:val="FootnoteText"/>
        <w:rPr>
          <w:rFonts w:asciiTheme="minorHAnsi" w:hAnsiTheme="minorHAnsi"/>
          <w:lang w:val="hy-AM"/>
        </w:rPr>
      </w:pPr>
    </w:p>
  </w:footnote>
  <w:footnote w:id="6">
    <w:p w14:paraId="2C3C834A" w14:textId="77777777" w:rsidR="00B039C1" w:rsidRPr="00D66974" w:rsidRDefault="00B039C1" w:rsidP="00B039C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8856C26" w14:textId="77777777" w:rsidR="00B039C1" w:rsidRPr="00D66974" w:rsidRDefault="00B039C1" w:rsidP="00B039C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1821716" w14:textId="77777777" w:rsidR="00BF60E5" w:rsidRPr="00AD2285" w:rsidRDefault="00BF60E5" w:rsidP="00BF60E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2B8C66D6" w14:textId="77777777" w:rsidR="00B039C1" w:rsidRPr="00AD2285" w:rsidRDefault="00B039C1" w:rsidP="00B039C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451F037" w14:textId="77777777" w:rsidR="00B039C1" w:rsidRPr="00264D57" w:rsidRDefault="00B039C1" w:rsidP="00B039C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A52"/>
    <w:multiLevelType w:val="multilevel"/>
    <w:tmpl w:val="32ECD5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674B3A"/>
    <w:multiLevelType w:val="hybridMultilevel"/>
    <w:tmpl w:val="D08C2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33C64"/>
    <w:multiLevelType w:val="hybridMultilevel"/>
    <w:tmpl w:val="07246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680CB4"/>
    <w:multiLevelType w:val="multilevel"/>
    <w:tmpl w:val="2E04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2B2B29"/>
    <w:multiLevelType w:val="hybridMultilevel"/>
    <w:tmpl w:val="E98C5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611912"/>
    <w:multiLevelType w:val="multilevel"/>
    <w:tmpl w:val="E500C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5662C9"/>
    <w:multiLevelType w:val="multilevel"/>
    <w:tmpl w:val="0F2C8CB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C44EDF"/>
    <w:multiLevelType w:val="multilevel"/>
    <w:tmpl w:val="20E8C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0E2591"/>
    <w:multiLevelType w:val="hybridMultilevel"/>
    <w:tmpl w:val="43DE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A15CD"/>
    <w:multiLevelType w:val="multilevel"/>
    <w:tmpl w:val="26889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562254"/>
    <w:multiLevelType w:val="hybridMultilevel"/>
    <w:tmpl w:val="335A6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3D73E8"/>
    <w:multiLevelType w:val="hybridMultilevel"/>
    <w:tmpl w:val="9BA46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371FA"/>
    <w:multiLevelType w:val="multilevel"/>
    <w:tmpl w:val="C57CC84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AB4F3A"/>
    <w:multiLevelType w:val="multilevel"/>
    <w:tmpl w:val="5CE087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9"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38C65D0"/>
    <w:multiLevelType w:val="multilevel"/>
    <w:tmpl w:val="44FE43BC"/>
    <w:lvl w:ilvl="0">
      <w:numFmt w:val="bullet"/>
      <w:lvlText w:val="-"/>
      <w:lvlJc w:val="left"/>
      <w:pPr>
        <w:tabs>
          <w:tab w:val="num" w:pos="928"/>
        </w:tabs>
        <w:ind w:left="928"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C80860"/>
    <w:multiLevelType w:val="multilevel"/>
    <w:tmpl w:val="11BA611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244DB7"/>
    <w:multiLevelType w:val="multilevel"/>
    <w:tmpl w:val="3F724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37"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137755"/>
    <w:multiLevelType w:val="multilevel"/>
    <w:tmpl w:val="81BA6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F65D95"/>
    <w:multiLevelType w:val="multilevel"/>
    <w:tmpl w:val="BDF60412"/>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674FDE"/>
    <w:multiLevelType w:val="hybridMultilevel"/>
    <w:tmpl w:val="9A44C59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1" w15:restartNumberingAfterBreak="0">
    <w:nsid w:val="6844342B"/>
    <w:multiLevelType w:val="multilevel"/>
    <w:tmpl w:val="0A3CF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FA6E4D"/>
    <w:multiLevelType w:val="multilevel"/>
    <w:tmpl w:val="C26430F8"/>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44" w15:restartNumberingAfterBreak="0">
    <w:nsid w:val="7F9D73F9"/>
    <w:multiLevelType w:val="multilevel"/>
    <w:tmpl w:val="EB780A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79365546">
    <w:abstractNumId w:val="31"/>
  </w:num>
  <w:num w:numId="2" w16cid:durableId="1533809739">
    <w:abstractNumId w:val="6"/>
  </w:num>
  <w:num w:numId="3" w16cid:durableId="1722828057">
    <w:abstractNumId w:val="18"/>
  </w:num>
  <w:num w:numId="4" w16cid:durableId="340276102">
    <w:abstractNumId w:val="27"/>
  </w:num>
  <w:num w:numId="5" w16cid:durableId="1293513006">
    <w:abstractNumId w:val="14"/>
  </w:num>
  <w:num w:numId="6" w16cid:durableId="1090154680">
    <w:abstractNumId w:val="17"/>
  </w:num>
  <w:num w:numId="7" w16cid:durableId="876814069">
    <w:abstractNumId w:val="32"/>
  </w:num>
  <w:num w:numId="8" w16cid:durableId="401560329">
    <w:abstractNumId w:val="8"/>
  </w:num>
  <w:num w:numId="9" w16cid:durableId="412968968">
    <w:abstractNumId w:val="36"/>
  </w:num>
  <w:num w:numId="10" w16cid:durableId="1914655258">
    <w:abstractNumId w:val="9"/>
  </w:num>
  <w:num w:numId="11" w16cid:durableId="1599287404">
    <w:abstractNumId w:val="29"/>
  </w:num>
  <w:num w:numId="12" w16cid:durableId="1277180110">
    <w:abstractNumId w:val="35"/>
  </w:num>
  <w:num w:numId="13" w16cid:durableId="96828603">
    <w:abstractNumId w:val="25"/>
  </w:num>
  <w:num w:numId="14" w16cid:durableId="993263878">
    <w:abstractNumId w:val="0"/>
  </w:num>
  <w:num w:numId="15" w16cid:durableId="298996745">
    <w:abstractNumId w:val="44"/>
  </w:num>
  <w:num w:numId="16" w16cid:durableId="660427962">
    <w:abstractNumId w:val="34"/>
  </w:num>
  <w:num w:numId="17" w16cid:durableId="685594927">
    <w:abstractNumId w:val="12"/>
  </w:num>
  <w:num w:numId="18" w16cid:durableId="377050392">
    <w:abstractNumId w:val="42"/>
  </w:num>
  <w:num w:numId="19" w16cid:durableId="1170413479">
    <w:abstractNumId w:val="39"/>
  </w:num>
  <w:num w:numId="20" w16cid:durableId="1120421660">
    <w:abstractNumId w:val="24"/>
  </w:num>
  <w:num w:numId="21" w16cid:durableId="1407067961">
    <w:abstractNumId w:val="30"/>
  </w:num>
  <w:num w:numId="22" w16cid:durableId="1086997574">
    <w:abstractNumId w:val="5"/>
  </w:num>
  <w:num w:numId="23" w16cid:durableId="488054755">
    <w:abstractNumId w:val="7"/>
  </w:num>
  <w:num w:numId="24" w16cid:durableId="822502207">
    <w:abstractNumId w:val="26"/>
  </w:num>
  <w:num w:numId="25" w16cid:durableId="476993526">
    <w:abstractNumId w:val="28"/>
  </w:num>
  <w:num w:numId="26" w16cid:durableId="357631064">
    <w:abstractNumId w:val="37"/>
  </w:num>
  <w:num w:numId="27" w16cid:durableId="1804468500">
    <w:abstractNumId w:val="43"/>
  </w:num>
  <w:num w:numId="28" w16cid:durableId="1130594050">
    <w:abstractNumId w:val="21"/>
  </w:num>
  <w:num w:numId="29" w16cid:durableId="1026756281">
    <w:abstractNumId w:val="22"/>
  </w:num>
  <w:num w:numId="30" w16cid:durableId="839269901">
    <w:abstractNumId w:val="19"/>
  </w:num>
  <w:num w:numId="31" w16cid:durableId="1138256991">
    <w:abstractNumId w:val="33"/>
  </w:num>
  <w:num w:numId="32" w16cid:durableId="2020547354">
    <w:abstractNumId w:val="38"/>
  </w:num>
  <w:num w:numId="33" w16cid:durableId="1267927398">
    <w:abstractNumId w:val="16"/>
  </w:num>
  <w:num w:numId="34" w16cid:durableId="105004961">
    <w:abstractNumId w:val="4"/>
  </w:num>
  <w:num w:numId="35" w16cid:durableId="51273854">
    <w:abstractNumId w:val="13"/>
  </w:num>
  <w:num w:numId="36" w16cid:durableId="1671327706">
    <w:abstractNumId w:val="15"/>
  </w:num>
  <w:num w:numId="37" w16cid:durableId="1314214179">
    <w:abstractNumId w:val="11"/>
  </w:num>
  <w:num w:numId="38" w16cid:durableId="1165246105">
    <w:abstractNumId w:val="41"/>
  </w:num>
  <w:num w:numId="39" w16cid:durableId="539705473">
    <w:abstractNumId w:val="3"/>
  </w:num>
  <w:num w:numId="40" w16cid:durableId="893006701">
    <w:abstractNumId w:val="2"/>
  </w:num>
  <w:num w:numId="41" w16cid:durableId="1403454589">
    <w:abstractNumId w:val="23"/>
  </w:num>
  <w:num w:numId="42" w16cid:durableId="262539690">
    <w:abstractNumId w:val="20"/>
  </w:num>
  <w:num w:numId="43" w16cid:durableId="266738078">
    <w:abstractNumId w:val="1"/>
  </w:num>
  <w:num w:numId="44" w16cid:durableId="1062018273">
    <w:abstractNumId w:val="10"/>
  </w:num>
  <w:num w:numId="45" w16cid:durableId="511147285">
    <w:abstractNumId w:val="4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BB"/>
    <w:rsid w:val="000076A1"/>
    <w:rsid w:val="0000776B"/>
    <w:rsid w:val="0001095E"/>
    <w:rsid w:val="0001156A"/>
    <w:rsid w:val="00011D58"/>
    <w:rsid w:val="00012347"/>
    <w:rsid w:val="00012E2C"/>
    <w:rsid w:val="00013093"/>
    <w:rsid w:val="000132F3"/>
    <w:rsid w:val="00013C24"/>
    <w:rsid w:val="00014775"/>
    <w:rsid w:val="000149F3"/>
    <w:rsid w:val="000161CC"/>
    <w:rsid w:val="00016771"/>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DDE"/>
    <w:rsid w:val="0004387F"/>
    <w:rsid w:val="00046BAC"/>
    <w:rsid w:val="00047327"/>
    <w:rsid w:val="0004759D"/>
    <w:rsid w:val="0005035B"/>
    <w:rsid w:val="00050441"/>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8B9"/>
    <w:rsid w:val="000822C1"/>
    <w:rsid w:val="000825DF"/>
    <w:rsid w:val="00082ADC"/>
    <w:rsid w:val="00082DE0"/>
    <w:rsid w:val="00082E96"/>
    <w:rsid w:val="000831B3"/>
    <w:rsid w:val="00083558"/>
    <w:rsid w:val="000845F6"/>
    <w:rsid w:val="00085931"/>
    <w:rsid w:val="00086471"/>
    <w:rsid w:val="000878DB"/>
    <w:rsid w:val="00087A30"/>
    <w:rsid w:val="00091184"/>
    <w:rsid w:val="000911CA"/>
    <w:rsid w:val="0009187F"/>
    <w:rsid w:val="00091EBC"/>
    <w:rsid w:val="00092D0A"/>
    <w:rsid w:val="000930BF"/>
    <w:rsid w:val="0009380C"/>
    <w:rsid w:val="0009449B"/>
    <w:rsid w:val="000946A3"/>
    <w:rsid w:val="000952D8"/>
    <w:rsid w:val="0009584D"/>
    <w:rsid w:val="00095EB1"/>
    <w:rsid w:val="00096865"/>
    <w:rsid w:val="00096F53"/>
    <w:rsid w:val="000975CE"/>
    <w:rsid w:val="00097DE8"/>
    <w:rsid w:val="000A025B"/>
    <w:rsid w:val="000A2BC1"/>
    <w:rsid w:val="000A37CE"/>
    <w:rsid w:val="000A4A37"/>
    <w:rsid w:val="000A5B16"/>
    <w:rsid w:val="000A605E"/>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1A6"/>
    <w:rsid w:val="000C165F"/>
    <w:rsid w:val="000C16A4"/>
    <w:rsid w:val="000C1C95"/>
    <w:rsid w:val="000C36C6"/>
    <w:rsid w:val="000C39F8"/>
    <w:rsid w:val="000C559B"/>
    <w:rsid w:val="000C5A09"/>
    <w:rsid w:val="000C6F81"/>
    <w:rsid w:val="000C7DD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A0D"/>
    <w:rsid w:val="000F6E48"/>
    <w:rsid w:val="000F7026"/>
    <w:rsid w:val="000F74C4"/>
    <w:rsid w:val="000F78B8"/>
    <w:rsid w:val="000F7AE0"/>
    <w:rsid w:val="000F7D9A"/>
    <w:rsid w:val="001001EB"/>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53"/>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33"/>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2D43"/>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A74BE"/>
    <w:rsid w:val="001B0D9A"/>
    <w:rsid w:val="001B1341"/>
    <w:rsid w:val="001B1370"/>
    <w:rsid w:val="001B1D23"/>
    <w:rsid w:val="001B1FC4"/>
    <w:rsid w:val="001B2024"/>
    <w:rsid w:val="001B21A3"/>
    <w:rsid w:val="001B25D3"/>
    <w:rsid w:val="001B37D2"/>
    <w:rsid w:val="001B3844"/>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CB"/>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3E57"/>
    <w:rsid w:val="00204B03"/>
    <w:rsid w:val="00204E53"/>
    <w:rsid w:val="00205034"/>
    <w:rsid w:val="00205689"/>
    <w:rsid w:val="0020701A"/>
    <w:rsid w:val="0020729F"/>
    <w:rsid w:val="00207CF7"/>
    <w:rsid w:val="002100B3"/>
    <w:rsid w:val="002101F2"/>
    <w:rsid w:val="002106E6"/>
    <w:rsid w:val="00210F0C"/>
    <w:rsid w:val="00211425"/>
    <w:rsid w:val="002115A9"/>
    <w:rsid w:val="00211652"/>
    <w:rsid w:val="00213263"/>
    <w:rsid w:val="002137E6"/>
    <w:rsid w:val="00213EB8"/>
    <w:rsid w:val="0021455A"/>
    <w:rsid w:val="00217710"/>
    <w:rsid w:val="00220491"/>
    <w:rsid w:val="0022073E"/>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F0"/>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745"/>
    <w:rsid w:val="002542AE"/>
    <w:rsid w:val="002547FF"/>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4A0"/>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0"/>
    <w:rsid w:val="002C071B"/>
    <w:rsid w:val="002C0C44"/>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C79E4"/>
    <w:rsid w:val="002D02FE"/>
    <w:rsid w:val="002D1AAA"/>
    <w:rsid w:val="002D20E8"/>
    <w:rsid w:val="002D236D"/>
    <w:rsid w:val="002D3B67"/>
    <w:rsid w:val="002D3C61"/>
    <w:rsid w:val="002D4250"/>
    <w:rsid w:val="002D4575"/>
    <w:rsid w:val="002D4DC4"/>
    <w:rsid w:val="002D5C3F"/>
    <w:rsid w:val="002D5CF0"/>
    <w:rsid w:val="002D601F"/>
    <w:rsid w:val="002D6A6F"/>
    <w:rsid w:val="002D7F3D"/>
    <w:rsid w:val="002E0768"/>
    <w:rsid w:val="002E0877"/>
    <w:rsid w:val="002E0966"/>
    <w:rsid w:val="002E11D1"/>
    <w:rsid w:val="002E1EB2"/>
    <w:rsid w:val="002E2062"/>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230"/>
    <w:rsid w:val="00315C31"/>
    <w:rsid w:val="00316381"/>
    <w:rsid w:val="003169A4"/>
    <w:rsid w:val="00317635"/>
    <w:rsid w:val="003176D8"/>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2CCB"/>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12"/>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CA7"/>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1C07"/>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028"/>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01"/>
    <w:rsid w:val="003E7941"/>
    <w:rsid w:val="003F1EEA"/>
    <w:rsid w:val="003F208A"/>
    <w:rsid w:val="003F264A"/>
    <w:rsid w:val="003F288F"/>
    <w:rsid w:val="003F300B"/>
    <w:rsid w:val="003F3203"/>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BB5"/>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389"/>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BC6"/>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378"/>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0D79"/>
    <w:rsid w:val="0047117B"/>
    <w:rsid w:val="00471867"/>
    <w:rsid w:val="004722BC"/>
    <w:rsid w:val="00472963"/>
    <w:rsid w:val="00472E68"/>
    <w:rsid w:val="00473CF5"/>
    <w:rsid w:val="004749BD"/>
    <w:rsid w:val="00475591"/>
    <w:rsid w:val="00475B16"/>
    <w:rsid w:val="0047619C"/>
    <w:rsid w:val="00476579"/>
    <w:rsid w:val="00476A47"/>
    <w:rsid w:val="004770C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9E5"/>
    <w:rsid w:val="00493AF9"/>
    <w:rsid w:val="0049423E"/>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15DA"/>
    <w:rsid w:val="004B2363"/>
    <w:rsid w:val="004B24A0"/>
    <w:rsid w:val="004B28E1"/>
    <w:rsid w:val="004B28F2"/>
    <w:rsid w:val="004B29B7"/>
    <w:rsid w:val="004B2F56"/>
    <w:rsid w:val="004B383E"/>
    <w:rsid w:val="004B4580"/>
    <w:rsid w:val="004B5522"/>
    <w:rsid w:val="004B61C2"/>
    <w:rsid w:val="004B6A3E"/>
    <w:rsid w:val="004B6D52"/>
    <w:rsid w:val="004B7243"/>
    <w:rsid w:val="004B7B69"/>
    <w:rsid w:val="004B7C9F"/>
    <w:rsid w:val="004C090C"/>
    <w:rsid w:val="004C17D2"/>
    <w:rsid w:val="004C1D9B"/>
    <w:rsid w:val="004C217A"/>
    <w:rsid w:val="004C289B"/>
    <w:rsid w:val="004C35CD"/>
    <w:rsid w:val="004C3803"/>
    <w:rsid w:val="004C5CF3"/>
    <w:rsid w:val="004C77DB"/>
    <w:rsid w:val="004D0281"/>
    <w:rsid w:val="004D0AE2"/>
    <w:rsid w:val="004D0B5E"/>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B5C"/>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29"/>
    <w:rsid w:val="00502330"/>
    <w:rsid w:val="00502397"/>
    <w:rsid w:val="005024D2"/>
    <w:rsid w:val="005032F4"/>
    <w:rsid w:val="00503AF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21"/>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5FF"/>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BBA"/>
    <w:rsid w:val="005855C3"/>
    <w:rsid w:val="005856C5"/>
    <w:rsid w:val="00585DD4"/>
    <w:rsid w:val="00585E16"/>
    <w:rsid w:val="0058649C"/>
    <w:rsid w:val="00586CD2"/>
    <w:rsid w:val="00586E28"/>
    <w:rsid w:val="00587072"/>
    <w:rsid w:val="005873A7"/>
    <w:rsid w:val="005900F2"/>
    <w:rsid w:val="005908F1"/>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A2D"/>
    <w:rsid w:val="005D4D30"/>
    <w:rsid w:val="005D4D37"/>
    <w:rsid w:val="005D5D7D"/>
    <w:rsid w:val="005D6138"/>
    <w:rsid w:val="005D71EF"/>
    <w:rsid w:val="005D7469"/>
    <w:rsid w:val="005E0B28"/>
    <w:rsid w:val="005E0E50"/>
    <w:rsid w:val="005E1E05"/>
    <w:rsid w:val="005E1F72"/>
    <w:rsid w:val="005E24FD"/>
    <w:rsid w:val="005E2581"/>
    <w:rsid w:val="005E2F4D"/>
    <w:rsid w:val="005E2FA5"/>
    <w:rsid w:val="005E3097"/>
    <w:rsid w:val="005E3501"/>
    <w:rsid w:val="005E3FC4"/>
    <w:rsid w:val="005E4C8D"/>
    <w:rsid w:val="005E529A"/>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626"/>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283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F8"/>
    <w:rsid w:val="00637DAB"/>
    <w:rsid w:val="006417DC"/>
    <w:rsid w:val="00641A7F"/>
    <w:rsid w:val="00641AD5"/>
    <w:rsid w:val="00642224"/>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D4C"/>
    <w:rsid w:val="00655E71"/>
    <w:rsid w:val="00655EBD"/>
    <w:rsid w:val="006568C9"/>
    <w:rsid w:val="00657DDC"/>
    <w:rsid w:val="00657F32"/>
    <w:rsid w:val="0066038D"/>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7BA"/>
    <w:rsid w:val="006818C6"/>
    <w:rsid w:val="00682E05"/>
    <w:rsid w:val="00685785"/>
    <w:rsid w:val="00685962"/>
    <w:rsid w:val="00685A30"/>
    <w:rsid w:val="00685C48"/>
    <w:rsid w:val="00687086"/>
    <w:rsid w:val="00687526"/>
    <w:rsid w:val="00691009"/>
    <w:rsid w:val="006912BB"/>
    <w:rsid w:val="00691C47"/>
    <w:rsid w:val="00692C09"/>
    <w:rsid w:val="00692C7F"/>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37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0D"/>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31A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DCF"/>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3AC"/>
    <w:rsid w:val="00767670"/>
    <w:rsid w:val="0076785A"/>
    <w:rsid w:val="007678FA"/>
    <w:rsid w:val="00767AD3"/>
    <w:rsid w:val="00767B04"/>
    <w:rsid w:val="00770051"/>
    <w:rsid w:val="00770248"/>
    <w:rsid w:val="007706D9"/>
    <w:rsid w:val="00771A7D"/>
    <w:rsid w:val="00771A92"/>
    <w:rsid w:val="00771C0F"/>
    <w:rsid w:val="00771DCB"/>
    <w:rsid w:val="00772280"/>
    <w:rsid w:val="00772F69"/>
    <w:rsid w:val="00773485"/>
    <w:rsid w:val="0077364F"/>
    <w:rsid w:val="0077483E"/>
    <w:rsid w:val="00774B98"/>
    <w:rsid w:val="00774C67"/>
    <w:rsid w:val="0077504D"/>
    <w:rsid w:val="007760A5"/>
    <w:rsid w:val="00776E6C"/>
    <w:rsid w:val="007776BB"/>
    <w:rsid w:val="00777C43"/>
    <w:rsid w:val="00780830"/>
    <w:rsid w:val="007811AE"/>
    <w:rsid w:val="007813EB"/>
    <w:rsid w:val="00781688"/>
    <w:rsid w:val="00782D3C"/>
    <w:rsid w:val="0078387F"/>
    <w:rsid w:val="007839E7"/>
    <w:rsid w:val="00784B86"/>
    <w:rsid w:val="00784CB7"/>
    <w:rsid w:val="007862B1"/>
    <w:rsid w:val="00787723"/>
    <w:rsid w:val="0078774A"/>
    <w:rsid w:val="007905AA"/>
    <w:rsid w:val="007912D3"/>
    <w:rsid w:val="00791764"/>
    <w:rsid w:val="00791CCB"/>
    <w:rsid w:val="0079238D"/>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B1"/>
    <w:rsid w:val="007A2E03"/>
    <w:rsid w:val="007A2E3D"/>
    <w:rsid w:val="007A2FC9"/>
    <w:rsid w:val="007A34CA"/>
    <w:rsid w:val="007A38EF"/>
    <w:rsid w:val="007A3B0E"/>
    <w:rsid w:val="007A3CD6"/>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B8F"/>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B83"/>
    <w:rsid w:val="007F1F51"/>
    <w:rsid w:val="007F281F"/>
    <w:rsid w:val="007F3495"/>
    <w:rsid w:val="007F503F"/>
    <w:rsid w:val="007F5A5F"/>
    <w:rsid w:val="007F6722"/>
    <w:rsid w:val="007F7E88"/>
    <w:rsid w:val="008013DA"/>
    <w:rsid w:val="00804243"/>
    <w:rsid w:val="0080437A"/>
    <w:rsid w:val="0080561C"/>
    <w:rsid w:val="008061D6"/>
    <w:rsid w:val="008069F0"/>
    <w:rsid w:val="00807178"/>
    <w:rsid w:val="0080763E"/>
    <w:rsid w:val="00807F1E"/>
    <w:rsid w:val="00807F3B"/>
    <w:rsid w:val="008100FD"/>
    <w:rsid w:val="008105B4"/>
    <w:rsid w:val="00811A9F"/>
    <w:rsid w:val="00811D16"/>
    <w:rsid w:val="008128C9"/>
    <w:rsid w:val="00812AE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3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32D"/>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2A2"/>
    <w:rsid w:val="0085683F"/>
    <w:rsid w:val="008568E9"/>
    <w:rsid w:val="00856FDE"/>
    <w:rsid w:val="0085736F"/>
    <w:rsid w:val="00857618"/>
    <w:rsid w:val="00857B88"/>
    <w:rsid w:val="00857BF8"/>
    <w:rsid w:val="0086004A"/>
    <w:rsid w:val="008601B2"/>
    <w:rsid w:val="0086059D"/>
    <w:rsid w:val="00860B3B"/>
    <w:rsid w:val="0086195A"/>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00"/>
    <w:rsid w:val="008743F2"/>
    <w:rsid w:val="0087619B"/>
    <w:rsid w:val="008769B4"/>
    <w:rsid w:val="008777E0"/>
    <w:rsid w:val="00877F78"/>
    <w:rsid w:val="0088001E"/>
    <w:rsid w:val="00880500"/>
    <w:rsid w:val="00881227"/>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6C"/>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31"/>
    <w:rsid w:val="008E3548"/>
    <w:rsid w:val="008E38E6"/>
    <w:rsid w:val="008E3B1B"/>
    <w:rsid w:val="008E4010"/>
    <w:rsid w:val="008E43BF"/>
    <w:rsid w:val="008E4477"/>
    <w:rsid w:val="008E5852"/>
    <w:rsid w:val="008E5B7C"/>
    <w:rsid w:val="008E5C09"/>
    <w:rsid w:val="008E60B3"/>
    <w:rsid w:val="008F1323"/>
    <w:rsid w:val="008F13BF"/>
    <w:rsid w:val="008F2365"/>
    <w:rsid w:val="008F2B76"/>
    <w:rsid w:val="008F4FEF"/>
    <w:rsid w:val="008F527F"/>
    <w:rsid w:val="008F6B74"/>
    <w:rsid w:val="008F78BE"/>
    <w:rsid w:val="008F7A2B"/>
    <w:rsid w:val="00902BB9"/>
    <w:rsid w:val="00902D0C"/>
    <w:rsid w:val="009030CA"/>
    <w:rsid w:val="00903898"/>
    <w:rsid w:val="009041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271"/>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69BA"/>
    <w:rsid w:val="0093713C"/>
    <w:rsid w:val="009371D2"/>
    <w:rsid w:val="009374A0"/>
    <w:rsid w:val="00937B6A"/>
    <w:rsid w:val="00940C2A"/>
    <w:rsid w:val="00941136"/>
    <w:rsid w:val="009414B2"/>
    <w:rsid w:val="00941728"/>
    <w:rsid w:val="00941924"/>
    <w:rsid w:val="009427CA"/>
    <w:rsid w:val="00943563"/>
    <w:rsid w:val="009446F1"/>
    <w:rsid w:val="0094634D"/>
    <w:rsid w:val="009466C7"/>
    <w:rsid w:val="0094684E"/>
    <w:rsid w:val="009471C4"/>
    <w:rsid w:val="00947D03"/>
    <w:rsid w:val="009501E7"/>
    <w:rsid w:val="0095176C"/>
    <w:rsid w:val="0095199F"/>
    <w:rsid w:val="00953F12"/>
    <w:rsid w:val="00954F59"/>
    <w:rsid w:val="00955A1E"/>
    <w:rsid w:val="00955BBB"/>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873"/>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91"/>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C7A"/>
    <w:rsid w:val="009C1D0F"/>
    <w:rsid w:val="009C370D"/>
    <w:rsid w:val="009C3A21"/>
    <w:rsid w:val="009C3B73"/>
    <w:rsid w:val="009C3EC5"/>
    <w:rsid w:val="009C6103"/>
    <w:rsid w:val="009C7BA0"/>
    <w:rsid w:val="009C7DD3"/>
    <w:rsid w:val="009D03A4"/>
    <w:rsid w:val="009D158E"/>
    <w:rsid w:val="009D2415"/>
    <w:rsid w:val="009D2800"/>
    <w:rsid w:val="009D295A"/>
    <w:rsid w:val="009D2B84"/>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0969"/>
    <w:rsid w:val="009F18D0"/>
    <w:rsid w:val="009F1FF7"/>
    <w:rsid w:val="009F21B2"/>
    <w:rsid w:val="009F337A"/>
    <w:rsid w:val="009F3686"/>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F3"/>
    <w:rsid w:val="00A222D7"/>
    <w:rsid w:val="00A22548"/>
    <w:rsid w:val="00A22EB5"/>
    <w:rsid w:val="00A237E1"/>
    <w:rsid w:val="00A24827"/>
    <w:rsid w:val="00A249DB"/>
    <w:rsid w:val="00A24DA5"/>
    <w:rsid w:val="00A24F80"/>
    <w:rsid w:val="00A2572F"/>
    <w:rsid w:val="00A261F9"/>
    <w:rsid w:val="00A27FAF"/>
    <w:rsid w:val="00A3062D"/>
    <w:rsid w:val="00A30B3F"/>
    <w:rsid w:val="00A30E37"/>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006"/>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42E"/>
    <w:rsid w:val="00A93710"/>
    <w:rsid w:val="00A9429C"/>
    <w:rsid w:val="00A95C09"/>
    <w:rsid w:val="00A95E88"/>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E0B"/>
    <w:rsid w:val="00AC743C"/>
    <w:rsid w:val="00AC7A2E"/>
    <w:rsid w:val="00AD0AB3"/>
    <w:rsid w:val="00AD0BEB"/>
    <w:rsid w:val="00AD12B1"/>
    <w:rsid w:val="00AD1BFE"/>
    <w:rsid w:val="00AD2FAF"/>
    <w:rsid w:val="00AD305B"/>
    <w:rsid w:val="00AD33A1"/>
    <w:rsid w:val="00AD34C9"/>
    <w:rsid w:val="00AD522C"/>
    <w:rsid w:val="00AD6D6A"/>
    <w:rsid w:val="00AD7B20"/>
    <w:rsid w:val="00AD7C10"/>
    <w:rsid w:val="00AE1606"/>
    <w:rsid w:val="00AE210D"/>
    <w:rsid w:val="00AE224E"/>
    <w:rsid w:val="00AE26C8"/>
    <w:rsid w:val="00AE3364"/>
    <w:rsid w:val="00AE3822"/>
    <w:rsid w:val="00AE3B58"/>
    <w:rsid w:val="00AE4008"/>
    <w:rsid w:val="00AE40F8"/>
    <w:rsid w:val="00AE43E4"/>
    <w:rsid w:val="00AE44A9"/>
    <w:rsid w:val="00AE52DD"/>
    <w:rsid w:val="00AE56B3"/>
    <w:rsid w:val="00AE5E4B"/>
    <w:rsid w:val="00AE679C"/>
    <w:rsid w:val="00AE73A7"/>
    <w:rsid w:val="00AE749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0A4"/>
    <w:rsid w:val="00AF6C6F"/>
    <w:rsid w:val="00AF7BE8"/>
    <w:rsid w:val="00B011DF"/>
    <w:rsid w:val="00B01568"/>
    <w:rsid w:val="00B01FCD"/>
    <w:rsid w:val="00B025A2"/>
    <w:rsid w:val="00B027B8"/>
    <w:rsid w:val="00B027EF"/>
    <w:rsid w:val="00B02A31"/>
    <w:rsid w:val="00B039C1"/>
    <w:rsid w:val="00B04537"/>
    <w:rsid w:val="00B04817"/>
    <w:rsid w:val="00B04B74"/>
    <w:rsid w:val="00B050E5"/>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0A"/>
    <w:rsid w:val="00B53B93"/>
    <w:rsid w:val="00B53C13"/>
    <w:rsid w:val="00B53D73"/>
    <w:rsid w:val="00B545EE"/>
    <w:rsid w:val="00B54C65"/>
    <w:rsid w:val="00B54F63"/>
    <w:rsid w:val="00B553D4"/>
    <w:rsid w:val="00B56A92"/>
    <w:rsid w:val="00B5713B"/>
    <w:rsid w:val="00B57948"/>
    <w:rsid w:val="00B57B59"/>
    <w:rsid w:val="00B57D12"/>
    <w:rsid w:val="00B57F55"/>
    <w:rsid w:val="00B607B8"/>
    <w:rsid w:val="00B6098A"/>
    <w:rsid w:val="00B61677"/>
    <w:rsid w:val="00B62020"/>
    <w:rsid w:val="00B62122"/>
    <w:rsid w:val="00B62D06"/>
    <w:rsid w:val="00B62D3B"/>
    <w:rsid w:val="00B62DDA"/>
    <w:rsid w:val="00B63078"/>
    <w:rsid w:val="00B63241"/>
    <w:rsid w:val="00B63322"/>
    <w:rsid w:val="00B64118"/>
    <w:rsid w:val="00B64BF8"/>
    <w:rsid w:val="00B66C0B"/>
    <w:rsid w:val="00B67CCD"/>
    <w:rsid w:val="00B71D73"/>
    <w:rsid w:val="00B73AB8"/>
    <w:rsid w:val="00B73DE0"/>
    <w:rsid w:val="00B744F6"/>
    <w:rsid w:val="00B75687"/>
    <w:rsid w:val="00B76154"/>
    <w:rsid w:val="00B7771E"/>
    <w:rsid w:val="00B77C8D"/>
    <w:rsid w:val="00B81AD3"/>
    <w:rsid w:val="00B81F28"/>
    <w:rsid w:val="00B834EF"/>
    <w:rsid w:val="00B836ED"/>
    <w:rsid w:val="00B83A57"/>
    <w:rsid w:val="00B83C84"/>
    <w:rsid w:val="00B84296"/>
    <w:rsid w:val="00B84F37"/>
    <w:rsid w:val="00B853BF"/>
    <w:rsid w:val="00B8636F"/>
    <w:rsid w:val="00B86BCB"/>
    <w:rsid w:val="00B876AA"/>
    <w:rsid w:val="00B87EE8"/>
    <w:rsid w:val="00B9100A"/>
    <w:rsid w:val="00B92029"/>
    <w:rsid w:val="00B925B0"/>
    <w:rsid w:val="00B93A1F"/>
    <w:rsid w:val="00B941D0"/>
    <w:rsid w:val="00B95FE0"/>
    <w:rsid w:val="00B964A0"/>
    <w:rsid w:val="00B96B73"/>
    <w:rsid w:val="00B97237"/>
    <w:rsid w:val="00B975FA"/>
    <w:rsid w:val="00B9796D"/>
    <w:rsid w:val="00B97D91"/>
    <w:rsid w:val="00BA3554"/>
    <w:rsid w:val="00BA5D9A"/>
    <w:rsid w:val="00BA6157"/>
    <w:rsid w:val="00BA632C"/>
    <w:rsid w:val="00BA656E"/>
    <w:rsid w:val="00BB101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298"/>
    <w:rsid w:val="00BC6493"/>
    <w:rsid w:val="00BC64BC"/>
    <w:rsid w:val="00BC6807"/>
    <w:rsid w:val="00BC6E1C"/>
    <w:rsid w:val="00BC6EE1"/>
    <w:rsid w:val="00BC6FA9"/>
    <w:rsid w:val="00BC723A"/>
    <w:rsid w:val="00BD0588"/>
    <w:rsid w:val="00BD0D0A"/>
    <w:rsid w:val="00BD2920"/>
    <w:rsid w:val="00BD2FC5"/>
    <w:rsid w:val="00BD3B55"/>
    <w:rsid w:val="00BD420B"/>
    <w:rsid w:val="00BD4817"/>
    <w:rsid w:val="00BD572E"/>
    <w:rsid w:val="00BD5F94"/>
    <w:rsid w:val="00BD6BF7"/>
    <w:rsid w:val="00BD72E6"/>
    <w:rsid w:val="00BE01AE"/>
    <w:rsid w:val="00BE2E57"/>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0E5"/>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07E12"/>
    <w:rsid w:val="00C105F6"/>
    <w:rsid w:val="00C11929"/>
    <w:rsid w:val="00C119DB"/>
    <w:rsid w:val="00C122A6"/>
    <w:rsid w:val="00C132F1"/>
    <w:rsid w:val="00C134FD"/>
    <w:rsid w:val="00C13E8E"/>
    <w:rsid w:val="00C14561"/>
    <w:rsid w:val="00C14698"/>
    <w:rsid w:val="00C14F1A"/>
    <w:rsid w:val="00C156C3"/>
    <w:rsid w:val="00C15BC3"/>
    <w:rsid w:val="00C16602"/>
    <w:rsid w:val="00C16F3F"/>
    <w:rsid w:val="00C17414"/>
    <w:rsid w:val="00C20643"/>
    <w:rsid w:val="00C207A1"/>
    <w:rsid w:val="00C2151D"/>
    <w:rsid w:val="00C22421"/>
    <w:rsid w:val="00C22B72"/>
    <w:rsid w:val="00C232E0"/>
    <w:rsid w:val="00C23B1B"/>
    <w:rsid w:val="00C23D48"/>
    <w:rsid w:val="00C23F1D"/>
    <w:rsid w:val="00C24256"/>
    <w:rsid w:val="00C26B4D"/>
    <w:rsid w:val="00C26CF7"/>
    <w:rsid w:val="00C309BE"/>
    <w:rsid w:val="00C30CBE"/>
    <w:rsid w:val="00C3130B"/>
    <w:rsid w:val="00C31373"/>
    <w:rsid w:val="00C324F0"/>
    <w:rsid w:val="00C339E6"/>
    <w:rsid w:val="00C343BF"/>
    <w:rsid w:val="00C34414"/>
    <w:rsid w:val="00C3484C"/>
    <w:rsid w:val="00C35169"/>
    <w:rsid w:val="00C354AD"/>
    <w:rsid w:val="00C358EA"/>
    <w:rsid w:val="00C36082"/>
    <w:rsid w:val="00C364E8"/>
    <w:rsid w:val="00C3797F"/>
    <w:rsid w:val="00C4095B"/>
    <w:rsid w:val="00C42570"/>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066"/>
    <w:rsid w:val="00C611EE"/>
    <w:rsid w:val="00C62122"/>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5AB"/>
    <w:rsid w:val="00CA0F22"/>
    <w:rsid w:val="00CA13D1"/>
    <w:rsid w:val="00CA169D"/>
    <w:rsid w:val="00CA1747"/>
    <w:rsid w:val="00CA1C11"/>
    <w:rsid w:val="00CA1DA6"/>
    <w:rsid w:val="00CA1ED0"/>
    <w:rsid w:val="00CA2207"/>
    <w:rsid w:val="00CA30F7"/>
    <w:rsid w:val="00CA4510"/>
    <w:rsid w:val="00CA4AB2"/>
    <w:rsid w:val="00CA5671"/>
    <w:rsid w:val="00CA5B8D"/>
    <w:rsid w:val="00CA5DD1"/>
    <w:rsid w:val="00CA6094"/>
    <w:rsid w:val="00CA770E"/>
    <w:rsid w:val="00CA7AA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8E"/>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C11"/>
    <w:rsid w:val="00D05F06"/>
    <w:rsid w:val="00D0718C"/>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AE"/>
    <w:rsid w:val="00D25FF8"/>
    <w:rsid w:val="00D265B6"/>
    <w:rsid w:val="00D26E4A"/>
    <w:rsid w:val="00D26FCF"/>
    <w:rsid w:val="00D27B1C"/>
    <w:rsid w:val="00D27C21"/>
    <w:rsid w:val="00D30487"/>
    <w:rsid w:val="00D30571"/>
    <w:rsid w:val="00D30F7E"/>
    <w:rsid w:val="00D31D19"/>
    <w:rsid w:val="00D320A2"/>
    <w:rsid w:val="00D32414"/>
    <w:rsid w:val="00D326C7"/>
    <w:rsid w:val="00D327AA"/>
    <w:rsid w:val="00D32DD8"/>
    <w:rsid w:val="00D32F51"/>
    <w:rsid w:val="00D33205"/>
    <w:rsid w:val="00D3345B"/>
    <w:rsid w:val="00D33481"/>
    <w:rsid w:val="00D33F62"/>
    <w:rsid w:val="00D3479E"/>
    <w:rsid w:val="00D351DB"/>
    <w:rsid w:val="00D35770"/>
    <w:rsid w:val="00D35832"/>
    <w:rsid w:val="00D359EB"/>
    <w:rsid w:val="00D362DB"/>
    <w:rsid w:val="00D36A0F"/>
    <w:rsid w:val="00D36D97"/>
    <w:rsid w:val="00D371A7"/>
    <w:rsid w:val="00D37A8C"/>
    <w:rsid w:val="00D40735"/>
    <w:rsid w:val="00D411B6"/>
    <w:rsid w:val="00D418BD"/>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3F7"/>
    <w:rsid w:val="00D53B9C"/>
    <w:rsid w:val="00D5440E"/>
    <w:rsid w:val="00D54E6F"/>
    <w:rsid w:val="00D55126"/>
    <w:rsid w:val="00D5541F"/>
    <w:rsid w:val="00D5674E"/>
    <w:rsid w:val="00D56D2A"/>
    <w:rsid w:val="00D57126"/>
    <w:rsid w:val="00D571F0"/>
    <w:rsid w:val="00D57531"/>
    <w:rsid w:val="00D60E8B"/>
    <w:rsid w:val="00D612BC"/>
    <w:rsid w:val="00D61B60"/>
    <w:rsid w:val="00D61D87"/>
    <w:rsid w:val="00D627D0"/>
    <w:rsid w:val="00D6296E"/>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92"/>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944"/>
    <w:rsid w:val="00DD322C"/>
    <w:rsid w:val="00DD3E3D"/>
    <w:rsid w:val="00DD4BE2"/>
    <w:rsid w:val="00DD4C2C"/>
    <w:rsid w:val="00DD4F48"/>
    <w:rsid w:val="00DD51F0"/>
    <w:rsid w:val="00DD56AA"/>
    <w:rsid w:val="00DD5CF9"/>
    <w:rsid w:val="00DD6066"/>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0736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DB"/>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FD"/>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F2A"/>
    <w:rsid w:val="00E84171"/>
    <w:rsid w:val="00E85A49"/>
    <w:rsid w:val="00E87532"/>
    <w:rsid w:val="00E87CE7"/>
    <w:rsid w:val="00E904E8"/>
    <w:rsid w:val="00E90E72"/>
    <w:rsid w:val="00E90FD0"/>
    <w:rsid w:val="00E91121"/>
    <w:rsid w:val="00E91F5D"/>
    <w:rsid w:val="00E92272"/>
    <w:rsid w:val="00E92352"/>
    <w:rsid w:val="00E92BAA"/>
    <w:rsid w:val="00E93CA2"/>
    <w:rsid w:val="00E9479B"/>
    <w:rsid w:val="00E94D7F"/>
    <w:rsid w:val="00E9585C"/>
    <w:rsid w:val="00E95E47"/>
    <w:rsid w:val="00E968EF"/>
    <w:rsid w:val="00E969ED"/>
    <w:rsid w:val="00E9746B"/>
    <w:rsid w:val="00E97AB0"/>
    <w:rsid w:val="00EA059F"/>
    <w:rsid w:val="00EA05AA"/>
    <w:rsid w:val="00EA06E9"/>
    <w:rsid w:val="00EA0DB5"/>
    <w:rsid w:val="00EA0E50"/>
    <w:rsid w:val="00EA150B"/>
    <w:rsid w:val="00EA1765"/>
    <w:rsid w:val="00EA32C1"/>
    <w:rsid w:val="00EA3E33"/>
    <w:rsid w:val="00EA3FD0"/>
    <w:rsid w:val="00EA40DF"/>
    <w:rsid w:val="00EA58C8"/>
    <w:rsid w:val="00EA625E"/>
    <w:rsid w:val="00EA6654"/>
    <w:rsid w:val="00EA68B2"/>
    <w:rsid w:val="00EA7474"/>
    <w:rsid w:val="00EA7727"/>
    <w:rsid w:val="00EA7FA5"/>
    <w:rsid w:val="00EB07BB"/>
    <w:rsid w:val="00EB0B3D"/>
    <w:rsid w:val="00EB25F3"/>
    <w:rsid w:val="00EB2AE8"/>
    <w:rsid w:val="00EB35E7"/>
    <w:rsid w:val="00EB38F3"/>
    <w:rsid w:val="00EB395D"/>
    <w:rsid w:val="00EB42B2"/>
    <w:rsid w:val="00EB487B"/>
    <w:rsid w:val="00EB4B5E"/>
    <w:rsid w:val="00EB5989"/>
    <w:rsid w:val="00EB5F02"/>
    <w:rsid w:val="00EB602D"/>
    <w:rsid w:val="00EB6064"/>
    <w:rsid w:val="00EB6314"/>
    <w:rsid w:val="00EB6684"/>
    <w:rsid w:val="00EB6B80"/>
    <w:rsid w:val="00EB6E54"/>
    <w:rsid w:val="00EC0C4F"/>
    <w:rsid w:val="00EC1F99"/>
    <w:rsid w:val="00EC201D"/>
    <w:rsid w:val="00EC20BC"/>
    <w:rsid w:val="00EC21C4"/>
    <w:rsid w:val="00EC22F7"/>
    <w:rsid w:val="00EC2345"/>
    <w:rsid w:val="00EC2C0F"/>
    <w:rsid w:val="00EC2CDE"/>
    <w:rsid w:val="00EC3F7A"/>
    <w:rsid w:val="00EC49B0"/>
    <w:rsid w:val="00EC5FD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C7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17B6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2E79"/>
    <w:rsid w:val="00F4395E"/>
    <w:rsid w:val="00F43AB5"/>
    <w:rsid w:val="00F43D5D"/>
    <w:rsid w:val="00F449C0"/>
    <w:rsid w:val="00F4506C"/>
    <w:rsid w:val="00F45B4D"/>
    <w:rsid w:val="00F45B8B"/>
    <w:rsid w:val="00F473D6"/>
    <w:rsid w:val="00F51B3A"/>
    <w:rsid w:val="00F523B0"/>
    <w:rsid w:val="00F5297F"/>
    <w:rsid w:val="00F53525"/>
    <w:rsid w:val="00F53730"/>
    <w:rsid w:val="00F546F2"/>
    <w:rsid w:val="00F54D98"/>
    <w:rsid w:val="00F5526F"/>
    <w:rsid w:val="00F55654"/>
    <w:rsid w:val="00F556B0"/>
    <w:rsid w:val="00F560F5"/>
    <w:rsid w:val="00F562EA"/>
    <w:rsid w:val="00F5653D"/>
    <w:rsid w:val="00F566BF"/>
    <w:rsid w:val="00F60675"/>
    <w:rsid w:val="00F607C7"/>
    <w:rsid w:val="00F60A05"/>
    <w:rsid w:val="00F60C5F"/>
    <w:rsid w:val="00F61898"/>
    <w:rsid w:val="00F61A9D"/>
    <w:rsid w:val="00F61D7A"/>
    <w:rsid w:val="00F61ED1"/>
    <w:rsid w:val="00F6313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32"/>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23"/>
    <w:rsid w:val="00FA6B94"/>
    <w:rsid w:val="00FA6F21"/>
    <w:rsid w:val="00FA6F47"/>
    <w:rsid w:val="00FA751D"/>
    <w:rsid w:val="00FA7A86"/>
    <w:rsid w:val="00FA7EAA"/>
    <w:rsid w:val="00FB068C"/>
    <w:rsid w:val="00FB12F4"/>
    <w:rsid w:val="00FB1530"/>
    <w:rsid w:val="00FB1C56"/>
    <w:rsid w:val="00FB1CB4"/>
    <w:rsid w:val="00FB3516"/>
    <w:rsid w:val="00FB35D5"/>
    <w:rsid w:val="00FB3A2F"/>
    <w:rsid w:val="00FB3AFB"/>
    <w:rsid w:val="00FB3CC9"/>
    <w:rsid w:val="00FB405E"/>
    <w:rsid w:val="00FB4ACF"/>
    <w:rsid w:val="00FB72F4"/>
    <w:rsid w:val="00FB78E7"/>
    <w:rsid w:val="00FB796B"/>
    <w:rsid w:val="00FC096C"/>
    <w:rsid w:val="00FC0A1F"/>
    <w:rsid w:val="00FC0F59"/>
    <w:rsid w:val="00FC0FDC"/>
    <w:rsid w:val="00FC22F4"/>
    <w:rsid w:val="00FC283C"/>
    <w:rsid w:val="00FC2F66"/>
    <w:rsid w:val="00FC309F"/>
    <w:rsid w:val="00FC31D8"/>
    <w:rsid w:val="00FC41D4"/>
    <w:rsid w:val="00FC4412"/>
    <w:rsid w:val="00FC4B16"/>
    <w:rsid w:val="00FC573A"/>
    <w:rsid w:val="00FC5FA5"/>
    <w:rsid w:val="00FC6150"/>
    <w:rsid w:val="00FC6B2B"/>
    <w:rsid w:val="00FD06E3"/>
    <w:rsid w:val="00FD0747"/>
    <w:rsid w:val="00FD1148"/>
    <w:rsid w:val="00FD12FA"/>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35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EDA1E41-D56A-4DD6-940A-00BB9206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Citation List,본문(내용),Para number,Titulo 2,Report Para,Number Bullets,heading"/>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Citation List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 w:type="table" w:customStyle="1" w:styleId="TableGrid1">
    <w:name w:val="Table Grid1"/>
    <w:basedOn w:val="TableNormal"/>
    <w:next w:val="TableGrid"/>
    <w:uiPriority w:val="39"/>
    <w:rsid w:val="003B4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57">
    <w:name w:val="citation-357"/>
    <w:basedOn w:val="DefaultParagraphFont"/>
    <w:rsid w:val="00D418BD"/>
  </w:style>
  <w:style w:type="character" w:customStyle="1" w:styleId="citation-354">
    <w:name w:val="citation-354"/>
    <w:basedOn w:val="DefaultParagraphFont"/>
    <w:rsid w:val="00D418BD"/>
  </w:style>
  <w:style w:type="character" w:customStyle="1" w:styleId="citation-273">
    <w:name w:val="citation-273"/>
    <w:basedOn w:val="DefaultParagraphFont"/>
    <w:rsid w:val="00D418BD"/>
  </w:style>
  <w:style w:type="character" w:customStyle="1" w:styleId="citation-272">
    <w:name w:val="citation-272"/>
    <w:basedOn w:val="DefaultParagraphFont"/>
    <w:rsid w:val="00D418BD"/>
  </w:style>
  <w:style w:type="character" w:customStyle="1" w:styleId="citation-271">
    <w:name w:val="citation-271"/>
    <w:basedOn w:val="DefaultParagraphFont"/>
    <w:rsid w:val="00D418BD"/>
  </w:style>
  <w:style w:type="character" w:customStyle="1" w:styleId="citation-270">
    <w:name w:val="citation-270"/>
    <w:basedOn w:val="DefaultParagraphFont"/>
    <w:rsid w:val="00D418BD"/>
  </w:style>
  <w:style w:type="character" w:customStyle="1" w:styleId="citation-269">
    <w:name w:val="citation-269"/>
    <w:basedOn w:val="DefaultParagraphFont"/>
    <w:rsid w:val="00D41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80913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160975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5804630">
      <w:bodyDiv w:val="1"/>
      <w:marLeft w:val="0"/>
      <w:marRight w:val="0"/>
      <w:marTop w:val="0"/>
      <w:marBottom w:val="0"/>
      <w:divBdr>
        <w:top w:val="none" w:sz="0" w:space="0" w:color="auto"/>
        <w:left w:val="none" w:sz="0" w:space="0" w:color="auto"/>
        <w:bottom w:val="none" w:sz="0" w:space="0" w:color="auto"/>
        <w:right w:val="none" w:sz="0" w:space="0" w:color="auto"/>
      </w:divBdr>
    </w:div>
    <w:div w:id="800148360">
      <w:bodyDiv w:val="1"/>
      <w:marLeft w:val="0"/>
      <w:marRight w:val="0"/>
      <w:marTop w:val="0"/>
      <w:marBottom w:val="0"/>
      <w:divBdr>
        <w:top w:val="none" w:sz="0" w:space="0" w:color="auto"/>
        <w:left w:val="none" w:sz="0" w:space="0" w:color="auto"/>
        <w:bottom w:val="none" w:sz="0" w:space="0" w:color="auto"/>
        <w:right w:val="none" w:sz="0" w:space="0" w:color="auto"/>
      </w:divBdr>
    </w:div>
    <w:div w:id="1002321439">
      <w:bodyDiv w:val="1"/>
      <w:marLeft w:val="0"/>
      <w:marRight w:val="0"/>
      <w:marTop w:val="0"/>
      <w:marBottom w:val="0"/>
      <w:divBdr>
        <w:top w:val="none" w:sz="0" w:space="0" w:color="auto"/>
        <w:left w:val="none" w:sz="0" w:space="0" w:color="auto"/>
        <w:bottom w:val="none" w:sz="0" w:space="0" w:color="auto"/>
        <w:right w:val="none" w:sz="0" w:space="0" w:color="auto"/>
      </w:divBdr>
    </w:div>
    <w:div w:id="1036276345">
      <w:bodyDiv w:val="1"/>
      <w:marLeft w:val="0"/>
      <w:marRight w:val="0"/>
      <w:marTop w:val="0"/>
      <w:marBottom w:val="0"/>
      <w:divBdr>
        <w:top w:val="none" w:sz="0" w:space="0" w:color="auto"/>
        <w:left w:val="none" w:sz="0" w:space="0" w:color="auto"/>
        <w:bottom w:val="none" w:sz="0" w:space="0" w:color="auto"/>
        <w:right w:val="none" w:sz="0" w:space="0" w:color="auto"/>
      </w:divBdr>
    </w:div>
    <w:div w:id="1199734266">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90198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447825">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1529</TotalTime>
  <Pages>1</Pages>
  <Words>20155</Words>
  <Characters>114886</Characters>
  <Application>Microsoft Office Word</Application>
  <DocSecurity>0</DocSecurity>
  <Lines>957</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134772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gnumner 21</cp:lastModifiedBy>
  <cp:revision>74</cp:revision>
  <cp:lastPrinted>2018-02-16T07:12:00Z</cp:lastPrinted>
  <dcterms:created xsi:type="dcterms:W3CDTF">2022-10-31T11:36:00Z</dcterms:created>
  <dcterms:modified xsi:type="dcterms:W3CDTF">2026-06-16T12:34:00Z</dcterms:modified>
</cp:coreProperties>
</file>