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4517A7F0" w:rsidR="001B2024" w:rsidRPr="00F566BF" w:rsidRDefault="00DD6066" w:rsidP="001B2024">
      <w:pPr>
        <w:pStyle w:val="BodyTextIndent"/>
        <w:spacing w:line="240" w:lineRule="auto"/>
        <w:jc w:val="center"/>
        <w:rPr>
          <w:rFonts w:ascii="GHEA Grapalat" w:hAnsi="GHEA Grapalat"/>
          <w:i w:val="0"/>
          <w:lang w:val="af-ZA"/>
        </w:rPr>
      </w:pPr>
      <w:r>
        <w:rPr>
          <w:rFonts w:ascii="GHEA Grapalat" w:hAnsi="GHEA Grapalat"/>
          <w:i w:val="0"/>
          <w:lang w:val="af-ZA"/>
        </w:rPr>
        <w:t>ԳՆԱՇՄԱՆ ՀԱՐՑՄԱՆ</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18A4FD6" w:rsidR="001B2024" w:rsidRPr="00AD33A1" w:rsidRDefault="00AD33A1" w:rsidP="001B2024">
      <w:pPr>
        <w:pStyle w:val="BodyTextIndent"/>
        <w:spacing w:line="240" w:lineRule="auto"/>
        <w:jc w:val="center"/>
        <w:rPr>
          <w:rFonts w:ascii="GHEA Grapalat" w:hAnsi="GHEA Grapalat"/>
          <w:i w:val="0"/>
          <w:color w:val="EE0000"/>
          <w:lang w:val="af-ZA"/>
        </w:rPr>
      </w:pPr>
      <w:r w:rsidRPr="00AD33A1">
        <w:rPr>
          <w:rFonts w:ascii="GHEA Grapalat" w:hAnsi="GHEA Grapalat"/>
          <w:i w:val="0"/>
          <w:color w:val="EE0000"/>
          <w:lang w:val="af-ZA"/>
        </w:rPr>
        <w:t>0</w:t>
      </w:r>
      <w:r w:rsidR="006B4F74">
        <w:rPr>
          <w:rFonts w:ascii="GHEA Grapalat" w:hAnsi="GHEA Grapalat"/>
          <w:i w:val="0"/>
          <w:color w:val="EE0000"/>
          <w:lang w:val="af-ZA"/>
        </w:rPr>
        <w:t>8</w:t>
      </w:r>
      <w:r w:rsidR="00F17B6E" w:rsidRPr="00AD33A1">
        <w:rPr>
          <w:rFonts w:ascii="GHEA Grapalat" w:hAnsi="GHEA Grapalat"/>
          <w:i w:val="0"/>
          <w:color w:val="EE0000"/>
          <w:lang w:val="af-ZA"/>
        </w:rPr>
        <w:t>.0</w:t>
      </w:r>
      <w:r w:rsidR="00211652">
        <w:rPr>
          <w:rFonts w:ascii="GHEA Grapalat" w:hAnsi="GHEA Grapalat"/>
          <w:i w:val="0"/>
          <w:color w:val="EE0000"/>
          <w:lang w:val="af-ZA"/>
        </w:rPr>
        <w:t>6</w:t>
      </w:r>
      <w:r w:rsidR="00F17B6E" w:rsidRPr="00AD33A1">
        <w:rPr>
          <w:rFonts w:ascii="GHEA Grapalat" w:hAnsi="GHEA Grapalat"/>
          <w:i w:val="0"/>
          <w:color w:val="EE0000"/>
          <w:lang w:val="af-ZA"/>
        </w:rPr>
        <w:t>.2026</w:t>
      </w:r>
      <w:r w:rsidR="00211652">
        <w:rPr>
          <w:rFonts w:ascii="GHEA Grapalat" w:hAnsi="GHEA Grapalat"/>
          <w:i w:val="0"/>
          <w:color w:val="EE0000"/>
          <w:lang w:val="af-ZA"/>
        </w:rPr>
        <w:t xml:space="preserve"> թիվ </w:t>
      </w:r>
      <w:r w:rsidR="001B2024" w:rsidRPr="00AD33A1">
        <w:rPr>
          <w:rFonts w:ascii="GHEA Grapalat" w:hAnsi="GHEA Grapalat"/>
          <w:i w:val="0"/>
          <w:color w:val="EE0000"/>
          <w:lang w:val="af-ZA"/>
        </w:rPr>
        <w:t>«</w:t>
      </w:r>
      <w:r w:rsidR="00EC5FD7" w:rsidRPr="00AD33A1">
        <w:rPr>
          <w:rFonts w:ascii="GHEA Grapalat" w:hAnsi="GHEA Grapalat"/>
          <w:i w:val="0"/>
          <w:color w:val="EE0000"/>
          <w:lang w:val="af-ZA"/>
        </w:rPr>
        <w:t>1</w:t>
      </w:r>
      <w:r w:rsidR="001B2024" w:rsidRPr="00AD33A1">
        <w:rPr>
          <w:rFonts w:ascii="GHEA Grapalat" w:hAnsi="GHEA Grapalat"/>
          <w:i w:val="0"/>
          <w:color w:val="EE0000"/>
          <w:lang w:val="af-ZA"/>
        </w:rPr>
        <w:t xml:space="preserve">» որոշմամբ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14FD9B7E"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7A295A">
        <w:rPr>
          <w:rFonts w:ascii="GHEA Grapalat" w:hAnsi="GHEA Grapalat"/>
          <w:b/>
          <w:i w:val="0"/>
          <w:lang w:val="af-ZA"/>
        </w:rPr>
        <w:t>ԵՔ-ԳՀԾՁԲ-26/112</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68B0D4C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F17B6E">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041EE">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529163F"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7A295A">
        <w:rPr>
          <w:rFonts w:ascii="GHEA Grapalat" w:hAnsi="GHEA Grapalat"/>
          <w:sz w:val="24"/>
          <w:szCs w:val="24"/>
          <w:lang w:val="hy-AM"/>
        </w:rPr>
        <w:t>հոգեբանական խորհրդատվության ծառայությունների</w:t>
      </w:r>
      <w:r w:rsidR="007A295A" w:rsidRPr="00DB72BC">
        <w:rPr>
          <w:rFonts w:ascii="GHEA Grapalat" w:hAnsi="GHEA Grapalat" w:cs="Sylfaen"/>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3125AFD4"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041EE">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6B4F74">
        <w:rPr>
          <w:rFonts w:ascii="GHEA Grapalat" w:hAnsi="GHEA Grapalat"/>
          <w:i w:val="0"/>
          <w:lang w:val="af-ZA"/>
        </w:rPr>
        <w:t>24</w:t>
      </w:r>
      <w:r w:rsidR="004B7243">
        <w:rPr>
          <w:rFonts w:ascii="GHEA Grapalat" w:hAnsi="GHEA Grapalat"/>
          <w:b/>
          <w:i w:val="0"/>
          <w:lang w:val="hy-AM"/>
        </w:rPr>
        <w:t>.06.2026</w:t>
      </w:r>
      <w:r w:rsidR="004B7243" w:rsidRPr="00E26010">
        <w:rPr>
          <w:rFonts w:ascii="GHEA Grapalat" w:hAnsi="GHEA Grapalat"/>
          <w:b/>
          <w:i w:val="0"/>
          <w:lang w:val="af-ZA"/>
        </w:rPr>
        <w:t xml:space="preserve">, </w:t>
      </w:r>
      <w:proofErr w:type="spellStart"/>
      <w:r w:rsidR="004B7243" w:rsidRPr="00E26010">
        <w:rPr>
          <w:rFonts w:ascii="GHEA Grapalat" w:hAnsi="GHEA Grapalat" w:cs="Sylfaen"/>
          <w:b/>
          <w:i w:val="0"/>
          <w:lang w:val="en-US"/>
        </w:rPr>
        <w:t>ժամը</w:t>
      </w:r>
      <w:proofErr w:type="spellEnd"/>
      <w:r w:rsidR="004B7243" w:rsidRPr="00C94903">
        <w:rPr>
          <w:rFonts w:ascii="GHEA Grapalat" w:hAnsi="GHEA Grapalat"/>
          <w:b/>
          <w:i w:val="0"/>
          <w:lang w:val="af-ZA"/>
        </w:rPr>
        <w:t xml:space="preserve"> </w:t>
      </w:r>
      <w:r w:rsidR="004B7243">
        <w:rPr>
          <w:rFonts w:ascii="GHEA Grapalat" w:hAnsi="GHEA Grapalat"/>
          <w:b/>
          <w:i w:val="0"/>
          <w:lang w:val="af-ZA"/>
        </w:rPr>
        <w:t>11:00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22918E72"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6B4F74">
        <w:rPr>
          <w:rFonts w:ascii="GHEA Grapalat" w:hAnsi="GHEA Grapalat"/>
          <w:i w:val="0"/>
          <w:lang w:val="af-ZA"/>
        </w:rPr>
        <w:t>24</w:t>
      </w:r>
      <w:r w:rsidR="00163733">
        <w:rPr>
          <w:rFonts w:ascii="GHEA Grapalat" w:hAnsi="GHEA Grapalat"/>
          <w:b/>
          <w:i w:val="0"/>
          <w:lang w:val="hy-AM"/>
        </w:rPr>
        <w:t>.0</w:t>
      </w:r>
      <w:r w:rsidR="00874300">
        <w:rPr>
          <w:rFonts w:ascii="GHEA Grapalat" w:hAnsi="GHEA Grapalat"/>
          <w:b/>
          <w:i w:val="0"/>
          <w:lang w:val="hy-AM"/>
        </w:rPr>
        <w:t>6</w:t>
      </w:r>
      <w:r w:rsidR="00163733">
        <w:rPr>
          <w:rFonts w:ascii="GHEA Grapalat" w:hAnsi="GHEA Grapalat"/>
          <w:b/>
          <w:i w:val="0"/>
          <w:lang w:val="hy-AM"/>
        </w:rPr>
        <w:t>.2026</w:t>
      </w:r>
      <w:r w:rsidR="00163733" w:rsidRPr="00E26010">
        <w:rPr>
          <w:rFonts w:ascii="GHEA Grapalat" w:hAnsi="GHEA Grapalat"/>
          <w:b/>
          <w:i w:val="0"/>
          <w:lang w:val="af-ZA"/>
        </w:rPr>
        <w:t xml:space="preserve">, </w:t>
      </w:r>
      <w:proofErr w:type="spellStart"/>
      <w:r w:rsidR="00163733" w:rsidRPr="00E26010">
        <w:rPr>
          <w:rFonts w:ascii="GHEA Grapalat" w:hAnsi="GHEA Grapalat" w:cs="Sylfaen"/>
          <w:b/>
          <w:i w:val="0"/>
          <w:lang w:val="en-US"/>
        </w:rPr>
        <w:t>ժամը</w:t>
      </w:r>
      <w:proofErr w:type="spellEnd"/>
      <w:r w:rsidR="00163733" w:rsidRPr="00C94903">
        <w:rPr>
          <w:rFonts w:ascii="GHEA Grapalat" w:hAnsi="GHEA Grapalat"/>
          <w:b/>
          <w:i w:val="0"/>
          <w:lang w:val="af-ZA"/>
        </w:rPr>
        <w:t xml:space="preserve"> </w:t>
      </w:r>
      <w:r w:rsidR="00874300">
        <w:rPr>
          <w:rFonts w:ascii="GHEA Grapalat" w:hAnsi="GHEA Grapalat"/>
          <w:b/>
          <w:i w:val="0"/>
          <w:lang w:val="af-ZA"/>
        </w:rPr>
        <w:t>1</w:t>
      </w:r>
      <w:r w:rsidR="004B7243">
        <w:rPr>
          <w:rFonts w:ascii="GHEA Grapalat" w:hAnsi="GHEA Grapalat"/>
          <w:b/>
          <w:i w:val="0"/>
          <w:lang w:val="af-ZA"/>
        </w:rPr>
        <w:t>1</w:t>
      </w:r>
      <w:r w:rsidR="00163733">
        <w:rPr>
          <w:rFonts w:ascii="GHEA Grapalat" w:hAnsi="GHEA Grapalat"/>
          <w:b/>
          <w:i w:val="0"/>
          <w:lang w:val="af-ZA"/>
        </w:rPr>
        <w:t>:00</w:t>
      </w:r>
      <w:r w:rsidR="00163733" w:rsidRPr="00C94903">
        <w:rPr>
          <w:rFonts w:ascii="GHEA Grapalat" w:hAnsi="GHEA Grapalat"/>
          <w:b/>
          <w:i w:val="0"/>
          <w:lang w:val="af-ZA"/>
        </w:rPr>
        <w:t>-</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1C9B0C05"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D25FF8">
        <w:rPr>
          <w:rFonts w:ascii="GHEA Grapalat" w:hAnsi="GHEA Grapalat" w:cs="Sylfaen"/>
          <w:i w:val="0"/>
          <w:lang w:val="hy-AM"/>
        </w:rPr>
        <w:t>Դ</w:t>
      </w:r>
      <w:r>
        <w:rPr>
          <w:rFonts w:ascii="GHEA Grapalat" w:hAnsi="GHEA Grapalat" w:cs="Sylfaen"/>
          <w:i w:val="0"/>
          <w:lang w:val="hy-AM"/>
        </w:rPr>
        <w:t>.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A4AA8D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D25FF8">
        <w:rPr>
          <w:rFonts w:ascii="GHEA Grapalat" w:hAnsi="GHEA Grapalat"/>
          <w:i w:val="0"/>
          <w:lang w:val="hy-AM"/>
        </w:rPr>
        <w:t>140</w:t>
      </w:r>
      <w:r w:rsidRPr="00315F42">
        <w:rPr>
          <w:rFonts w:ascii="GHEA Grapalat" w:hAnsi="GHEA Grapalat" w:cs="Tahoma"/>
          <w:i w:val="0"/>
          <w:lang w:val="af-ZA"/>
        </w:rPr>
        <w:t>։</w:t>
      </w:r>
    </w:p>
    <w:p w14:paraId="09C0BD2C" w14:textId="4E9CC185" w:rsidR="001B2024" w:rsidRPr="00D25FF8"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25FF8" w:rsidRPr="00D25FF8">
        <w:rPr>
          <w:rFonts w:ascii="GHEA Grapalat" w:hAnsi="GHEA Grapalat" w:cs="Sylfaen"/>
          <w:b/>
          <w:lang w:val="hy-AM"/>
        </w:rPr>
        <w:t>grigoryan.</w:t>
      </w:r>
      <w:r w:rsidR="00D25FF8" w:rsidRPr="00D25FF8">
        <w:rPr>
          <w:rFonts w:ascii="GHEA Grapalat" w:hAnsi="GHEA Grapalat" w:cs="Sylfaen"/>
          <w:b/>
          <w:lang w:val="af-ZA"/>
        </w:rPr>
        <w:t>di</w:t>
      </w:r>
      <w:r w:rsidR="00D25FF8" w:rsidRPr="00D25FF8">
        <w:rPr>
          <w:rFonts w:ascii="GHEA Grapalat" w:hAnsi="GHEA Grapalat" w:cs="Sylfaen"/>
          <w:b/>
          <w:lang w:val="hy-AM"/>
        </w:rPr>
        <w:t>ana@yerevan.am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Default="00037DDE" w:rsidP="00EF3662">
      <w:pPr>
        <w:pStyle w:val="BodyText"/>
        <w:ind w:right="-7" w:firstLine="567"/>
        <w:jc w:val="right"/>
        <w:rPr>
          <w:rFonts w:ascii="GHEA Grapalat" w:hAnsi="GHEA Grapalat" w:cs="Sylfaen"/>
          <w:i/>
          <w:sz w:val="22"/>
          <w:lang w:val="af-ZA"/>
        </w:rPr>
      </w:pPr>
    </w:p>
    <w:p w14:paraId="17BB8CB9" w14:textId="77777777" w:rsidR="006370F8" w:rsidRDefault="006370F8" w:rsidP="00EF3662">
      <w:pPr>
        <w:pStyle w:val="BodyText"/>
        <w:ind w:right="-7" w:firstLine="567"/>
        <w:jc w:val="right"/>
        <w:rPr>
          <w:rFonts w:ascii="GHEA Grapalat" w:hAnsi="GHEA Grapalat" w:cs="Sylfaen"/>
          <w:i/>
          <w:sz w:val="22"/>
          <w:lang w:val="af-ZA"/>
        </w:rPr>
      </w:pPr>
    </w:p>
    <w:p w14:paraId="41B21F8E" w14:textId="77777777" w:rsidR="006370F8" w:rsidRDefault="006370F8" w:rsidP="00EF3662">
      <w:pPr>
        <w:pStyle w:val="BodyText"/>
        <w:ind w:right="-7" w:firstLine="567"/>
        <w:jc w:val="right"/>
        <w:rPr>
          <w:rFonts w:ascii="GHEA Grapalat" w:hAnsi="GHEA Grapalat" w:cs="Sylfaen"/>
          <w:i/>
          <w:sz w:val="22"/>
          <w:lang w:val="af-ZA"/>
        </w:rPr>
      </w:pPr>
    </w:p>
    <w:p w14:paraId="15AA3683" w14:textId="77777777" w:rsidR="00516221" w:rsidRDefault="00516221" w:rsidP="00EF3662">
      <w:pPr>
        <w:pStyle w:val="BodyText"/>
        <w:ind w:right="-7" w:firstLine="567"/>
        <w:jc w:val="right"/>
        <w:rPr>
          <w:rFonts w:ascii="GHEA Grapalat" w:hAnsi="GHEA Grapalat" w:cs="Sylfaen"/>
          <w:i/>
          <w:sz w:val="22"/>
          <w:lang w:val="af-ZA"/>
        </w:rPr>
      </w:pPr>
    </w:p>
    <w:p w14:paraId="39B4FBED" w14:textId="77777777" w:rsidR="00516221" w:rsidRPr="00F566BF" w:rsidRDefault="00516221"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04127C35"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7A295A">
        <w:rPr>
          <w:rFonts w:ascii="GHEA Grapalat" w:hAnsi="GHEA Grapalat" w:cs="Sylfaen"/>
          <w:b/>
          <w:sz w:val="20"/>
          <w:szCs w:val="20"/>
          <w:lang w:val="hy-AM"/>
        </w:rPr>
        <w:t>ԵՔ-ԳՀԾՁԲ-26/112</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A1112C9" w:rsidR="001B2024" w:rsidRPr="00671AFC" w:rsidRDefault="00F17B6E"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գնանշման հարցման</w:t>
      </w:r>
      <w:r w:rsidR="001B2024" w:rsidRPr="00671AFC">
        <w:rPr>
          <w:rFonts w:ascii="GHEA Grapalat" w:hAnsi="GHEA Grapalat" w:cs="Sylfaen"/>
          <w:sz w:val="20"/>
          <w:szCs w:val="20"/>
          <w:lang w:val="hy-AM"/>
        </w:rPr>
        <w:t xml:space="preserve">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051DAB54" w14:textId="64530041" w:rsidR="00B53C13" w:rsidRPr="00163733" w:rsidRDefault="001B2024" w:rsidP="00B53C13">
      <w:pPr>
        <w:pStyle w:val="BodyTextIndent"/>
        <w:spacing w:line="240" w:lineRule="auto"/>
        <w:jc w:val="right"/>
        <w:rPr>
          <w:rFonts w:ascii="GHEA Grapalat" w:hAnsi="GHEA Grapalat"/>
          <w:i w:val="0"/>
          <w:lang w:val="af-ZA"/>
        </w:rPr>
      </w:pPr>
      <w:r w:rsidRPr="00163733">
        <w:rPr>
          <w:rFonts w:ascii="GHEA Grapalat" w:hAnsi="GHEA Grapalat" w:cs="Times Armenian"/>
          <w:lang w:val="hy-AM"/>
        </w:rPr>
        <w:t xml:space="preserve">                                             </w:t>
      </w:r>
      <w:r w:rsidR="00211652">
        <w:rPr>
          <w:rFonts w:ascii="GHEA Grapalat" w:hAnsi="GHEA Grapalat" w:cs="Times Armenian"/>
          <w:lang w:val="hy-AM"/>
        </w:rPr>
        <w:t>0</w:t>
      </w:r>
      <w:r w:rsidR="006B4F74">
        <w:rPr>
          <w:rFonts w:ascii="GHEA Grapalat" w:hAnsi="GHEA Grapalat" w:cs="Times Armenian"/>
          <w:lang w:val="hy-AM"/>
        </w:rPr>
        <w:t>8</w:t>
      </w:r>
      <w:r w:rsidR="00F17B6E">
        <w:rPr>
          <w:rFonts w:ascii="GHEA Grapalat" w:hAnsi="GHEA Grapalat" w:cs="Times Armenian"/>
          <w:lang w:val="hy-AM"/>
        </w:rPr>
        <w:t>.0</w:t>
      </w:r>
      <w:r w:rsidR="00211652">
        <w:rPr>
          <w:rFonts w:ascii="GHEA Grapalat" w:hAnsi="GHEA Grapalat" w:cs="Times Armenian"/>
          <w:lang w:val="hy-AM"/>
        </w:rPr>
        <w:t>6</w:t>
      </w:r>
      <w:r w:rsidR="00F17B6E">
        <w:rPr>
          <w:rFonts w:ascii="GHEA Grapalat" w:hAnsi="GHEA Grapalat" w:cs="Times Armenian"/>
          <w:lang w:val="hy-AM"/>
        </w:rPr>
        <w:t>.</w:t>
      </w:r>
      <w:r w:rsidRPr="00163733">
        <w:rPr>
          <w:rFonts w:ascii="GHEA Grapalat" w:hAnsi="GHEA Grapalat" w:cs="Times Armenian"/>
          <w:lang w:val="hy-AM"/>
        </w:rPr>
        <w:t xml:space="preserve"> </w:t>
      </w:r>
      <w:r w:rsidR="00B53C13" w:rsidRPr="00163733">
        <w:rPr>
          <w:rFonts w:ascii="GHEA Grapalat" w:hAnsi="GHEA Grapalat"/>
          <w:i w:val="0"/>
          <w:lang w:val="af-ZA"/>
        </w:rPr>
        <w:t>202</w:t>
      </w:r>
      <w:r w:rsidR="003F3203" w:rsidRPr="00163733">
        <w:rPr>
          <w:rFonts w:ascii="GHEA Grapalat" w:hAnsi="GHEA Grapalat"/>
          <w:i w:val="0"/>
          <w:lang w:val="af-ZA"/>
        </w:rPr>
        <w:t>6</w:t>
      </w:r>
      <w:r w:rsidR="00B53C13" w:rsidRPr="00163733">
        <w:rPr>
          <w:rFonts w:ascii="GHEA Grapalat" w:hAnsi="GHEA Grapalat"/>
          <w:i w:val="0"/>
          <w:lang w:val="af-ZA"/>
        </w:rPr>
        <w:t xml:space="preserve"> թվականի «</w:t>
      </w:r>
      <w:r w:rsidR="00FC309F" w:rsidRPr="00163733">
        <w:rPr>
          <w:rFonts w:ascii="GHEA Grapalat" w:hAnsi="GHEA Grapalat"/>
          <w:i w:val="0"/>
          <w:lang w:val="af-ZA"/>
        </w:rPr>
        <w:t>1</w:t>
      </w:r>
      <w:r w:rsidR="00B53C13" w:rsidRPr="00163733">
        <w:rPr>
          <w:rFonts w:ascii="GHEA Grapalat" w:hAnsi="GHEA Grapalat"/>
          <w:i w:val="0"/>
          <w:lang w:val="af-ZA"/>
        </w:rPr>
        <w:t xml:space="preserve">» որոշմամբ </w:t>
      </w:r>
    </w:p>
    <w:p w14:paraId="3838ECF6" w14:textId="5E425655" w:rsidR="001B2024" w:rsidRPr="00B6098A" w:rsidRDefault="001B2024" w:rsidP="001B2024">
      <w:pPr>
        <w:pStyle w:val="BodyText"/>
        <w:ind w:right="-7" w:firstLine="567"/>
        <w:jc w:val="right"/>
        <w:rPr>
          <w:rFonts w:ascii="GHEA Grapalat" w:hAnsi="GHEA Grapalat" w:cs="Times Armenian"/>
          <w:i/>
          <w:color w:val="FF0000"/>
          <w:lang w:val="af-ZA"/>
        </w:rPr>
      </w:pP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03FF8956" w14:textId="3EFB8FFF" w:rsidR="00CE0D95" w:rsidRPr="00EA6654" w:rsidRDefault="001B2024" w:rsidP="00EA665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7A295A">
        <w:rPr>
          <w:rFonts w:ascii="GHEA Grapalat" w:hAnsi="GHEA Grapalat" w:cs="Sylfaen"/>
          <w:lang w:val="hy-AM"/>
        </w:rPr>
        <w:t>Հ</w:t>
      </w:r>
      <w:r w:rsidRPr="00F566BF">
        <w:rPr>
          <w:rFonts w:ascii="GHEA Grapalat" w:hAnsi="GHEA Grapalat" w:cs="Times Armenian"/>
          <w:lang w:val="af-ZA"/>
        </w:rPr>
        <w:t xml:space="preserve"> </w:t>
      </w:r>
      <w:r w:rsidRPr="007A295A">
        <w:rPr>
          <w:rFonts w:ascii="GHEA Grapalat" w:hAnsi="GHEA Grapalat" w:cs="Sylfaen"/>
          <w:lang w:val="hy-AM"/>
        </w:rPr>
        <w:t>Ր</w:t>
      </w:r>
      <w:r w:rsidRPr="00F566BF">
        <w:rPr>
          <w:rFonts w:ascii="GHEA Grapalat" w:hAnsi="GHEA Grapalat" w:cs="Times Armenian"/>
          <w:lang w:val="af-ZA"/>
        </w:rPr>
        <w:t xml:space="preserve"> </w:t>
      </w:r>
      <w:r w:rsidRPr="007A295A">
        <w:rPr>
          <w:rFonts w:ascii="GHEA Grapalat" w:hAnsi="GHEA Grapalat" w:cs="Sylfaen"/>
          <w:lang w:val="hy-AM"/>
        </w:rPr>
        <w:t>Ա</w:t>
      </w:r>
      <w:r w:rsidRPr="00F566BF">
        <w:rPr>
          <w:rFonts w:ascii="GHEA Grapalat" w:hAnsi="GHEA Grapalat" w:cs="Times Armenian"/>
          <w:lang w:val="af-ZA"/>
        </w:rPr>
        <w:t xml:space="preserve"> </w:t>
      </w:r>
      <w:r w:rsidRPr="007A295A">
        <w:rPr>
          <w:rFonts w:ascii="GHEA Grapalat" w:hAnsi="GHEA Grapalat" w:cs="Sylfaen"/>
          <w:lang w:val="hy-AM"/>
        </w:rPr>
        <w:t>Վ</w:t>
      </w:r>
      <w:r w:rsidRPr="00F566BF">
        <w:rPr>
          <w:rFonts w:ascii="GHEA Grapalat" w:hAnsi="GHEA Grapalat" w:cs="Times Armenian"/>
          <w:lang w:val="af-ZA"/>
        </w:rPr>
        <w:t xml:space="preserve"> </w:t>
      </w:r>
      <w:r w:rsidRPr="007A295A">
        <w:rPr>
          <w:rFonts w:ascii="GHEA Grapalat" w:hAnsi="GHEA Grapalat" w:cs="Sylfaen"/>
          <w:lang w:val="hy-AM"/>
        </w:rPr>
        <w:t>Ե</w:t>
      </w:r>
      <w:r w:rsidRPr="00F566BF">
        <w:rPr>
          <w:rFonts w:ascii="GHEA Grapalat" w:hAnsi="GHEA Grapalat" w:cs="Times Armenian"/>
          <w:lang w:val="af-ZA"/>
        </w:rPr>
        <w:t xml:space="preserve"> </w:t>
      </w:r>
      <w:r w:rsidRPr="007A295A">
        <w:rPr>
          <w:rFonts w:ascii="GHEA Grapalat" w:hAnsi="GHEA Grapalat" w:cs="Sylfaen"/>
          <w:lang w:val="hy-AM"/>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766BAC13" w14:textId="77777777" w:rsidR="00532C24" w:rsidRPr="00F566BF" w:rsidRDefault="00532C24" w:rsidP="00532C24">
      <w:pPr>
        <w:pStyle w:val="BodyText"/>
        <w:ind w:right="-7" w:firstLine="567"/>
        <w:jc w:val="center"/>
        <w:rPr>
          <w:rFonts w:ascii="GHEA Grapalat" w:hAnsi="GHEA Grapalat" w:cs="Sylfaen"/>
          <w:lang w:val="af-ZA"/>
        </w:rPr>
      </w:pPr>
    </w:p>
    <w:p w14:paraId="1BB55063" w14:textId="77777777" w:rsidR="00532C24" w:rsidRPr="00F566BF" w:rsidRDefault="00532C24" w:rsidP="00532C24">
      <w:pPr>
        <w:pStyle w:val="BodyText"/>
        <w:ind w:right="-7" w:firstLine="567"/>
        <w:jc w:val="center"/>
        <w:rPr>
          <w:rFonts w:ascii="GHEA Grapalat" w:hAnsi="GHEA Grapalat" w:cs="Sylfaen"/>
          <w:lang w:val="af-ZA"/>
        </w:rPr>
      </w:pPr>
    </w:p>
    <w:p w14:paraId="15D9A6A2" w14:textId="77777777" w:rsidR="00532C24" w:rsidRPr="00F566BF" w:rsidRDefault="00532C24" w:rsidP="00532C24">
      <w:pPr>
        <w:pStyle w:val="BodyText"/>
        <w:ind w:right="-7" w:firstLine="567"/>
        <w:jc w:val="center"/>
        <w:rPr>
          <w:rFonts w:ascii="GHEA Grapalat" w:hAnsi="GHEA Grapalat"/>
          <w:lang w:val="af-ZA"/>
        </w:rPr>
      </w:pPr>
      <w:r>
        <w:rPr>
          <w:rFonts w:ascii="GHEA Grapalat" w:hAnsi="GHEA Grapalat"/>
          <w:lang w:val="hy-AM"/>
        </w:rPr>
        <w:t>հոգեբանական խորհրդատվության ծառայությունների</w:t>
      </w:r>
    </w:p>
    <w:p w14:paraId="10F98ED5" w14:textId="13408612" w:rsidR="00D25FF8" w:rsidRPr="00EA6654" w:rsidRDefault="007C1B8F" w:rsidP="00EA6654">
      <w:pPr>
        <w:pStyle w:val="BodyText"/>
        <w:ind w:right="-7"/>
        <w:jc w:val="center"/>
        <w:rPr>
          <w:rFonts w:ascii="GHEA Grapalat" w:hAnsi="GHEA Grapalat"/>
          <w:szCs w:val="22"/>
          <w:lang w:val="af-ZA"/>
        </w:rPr>
      </w:pPr>
      <w:r w:rsidRPr="000F6A0D">
        <w:rPr>
          <w:rFonts w:ascii="GHEA Grapalat" w:hAnsi="GHEA Grapalat" w:cs="Sylfaen"/>
          <w:bCs/>
          <w:lang w:val="hy-AM"/>
        </w:rPr>
        <w:t>ձեռքբերման</w:t>
      </w:r>
      <w:r w:rsidRPr="000F6A0D">
        <w:rPr>
          <w:rFonts w:ascii="GHEA Grapalat" w:hAnsi="GHEA Grapalat" w:cs="Sylfaen"/>
          <w:bCs/>
          <w:lang w:val="af-ZA"/>
        </w:rPr>
        <w:t xml:space="preserve"> </w:t>
      </w:r>
      <w:proofErr w:type="spellStart"/>
      <w:r w:rsidRPr="000F6A0D">
        <w:rPr>
          <w:rFonts w:ascii="GHEA Grapalat" w:hAnsi="GHEA Grapalat" w:cs="Sylfaen"/>
          <w:bCs/>
        </w:rPr>
        <w:t>նպատակով</w:t>
      </w:r>
      <w:proofErr w:type="spellEnd"/>
      <w:r w:rsidRPr="000F6A0D">
        <w:rPr>
          <w:rFonts w:ascii="GHEA Grapalat" w:hAnsi="GHEA Grapalat" w:cs="Sylfaen"/>
          <w:bCs/>
          <w:lang w:val="af-ZA"/>
        </w:rPr>
        <w:t xml:space="preserve">  </w:t>
      </w:r>
      <w:proofErr w:type="spellStart"/>
      <w:r w:rsidRPr="000F6A0D">
        <w:rPr>
          <w:rFonts w:ascii="GHEA Grapalat" w:hAnsi="GHEA Grapalat" w:cs="Sylfaen"/>
          <w:bCs/>
        </w:rPr>
        <w:t>հայտարարված</w:t>
      </w:r>
      <w:proofErr w:type="spellEnd"/>
      <w:r w:rsidRPr="000F6A0D">
        <w:rPr>
          <w:rFonts w:ascii="GHEA Grapalat" w:hAnsi="GHEA Grapalat" w:cs="Sylfaen"/>
          <w:bCs/>
          <w:lang w:val="af-ZA"/>
        </w:rPr>
        <w:t xml:space="preserve">  </w:t>
      </w:r>
      <w:proofErr w:type="spellStart"/>
      <w:r w:rsidR="00F17B6E">
        <w:rPr>
          <w:rFonts w:ascii="GHEA Grapalat" w:hAnsi="GHEA Grapalat" w:cs="Sylfaen"/>
          <w:bCs/>
        </w:rPr>
        <w:t>գնանշման</w:t>
      </w:r>
      <w:proofErr w:type="spellEnd"/>
      <w:r w:rsidR="00F17B6E" w:rsidRPr="00F17B6E">
        <w:rPr>
          <w:rFonts w:ascii="GHEA Grapalat" w:hAnsi="GHEA Grapalat" w:cs="Sylfaen"/>
          <w:bCs/>
          <w:lang w:val="af-ZA"/>
        </w:rPr>
        <w:t xml:space="preserve"> </w:t>
      </w:r>
      <w:proofErr w:type="spellStart"/>
      <w:r w:rsidR="00F17B6E">
        <w:rPr>
          <w:rFonts w:ascii="GHEA Grapalat" w:hAnsi="GHEA Grapalat" w:cs="Sylfaen"/>
          <w:bCs/>
        </w:rPr>
        <w:t>հարցմա</w:t>
      </w:r>
      <w:r w:rsidR="00211652">
        <w:rPr>
          <w:rFonts w:ascii="GHEA Grapalat" w:hAnsi="GHEA Grapalat" w:cs="Sylfaen"/>
          <w:bCs/>
        </w:rPr>
        <w:t>ն</w:t>
      </w:r>
      <w:proofErr w:type="spellEnd"/>
    </w:p>
    <w:p w14:paraId="1F4F93B4" w14:textId="77777777" w:rsidR="00D25FF8" w:rsidRDefault="00D25FF8" w:rsidP="00EF3662">
      <w:pPr>
        <w:pStyle w:val="BodyText"/>
        <w:ind w:right="-7" w:firstLine="567"/>
        <w:jc w:val="center"/>
        <w:rPr>
          <w:rFonts w:ascii="GHEA Grapalat" w:hAnsi="GHEA Grapalat"/>
          <w:lang w:val="af-ZA"/>
        </w:rPr>
      </w:pPr>
    </w:p>
    <w:p w14:paraId="628AAA7E" w14:textId="77777777" w:rsidR="00D25FF8" w:rsidRPr="00F566BF" w:rsidRDefault="00D25FF8" w:rsidP="00EF3662">
      <w:pPr>
        <w:pStyle w:val="BodyText"/>
        <w:ind w:right="-7" w:firstLine="567"/>
        <w:jc w:val="center"/>
        <w:rPr>
          <w:rFonts w:ascii="GHEA Grapalat" w:hAnsi="GHEA Grapalat"/>
          <w:lang w:val="af-ZA"/>
        </w:rPr>
      </w:pPr>
    </w:p>
    <w:p w14:paraId="06547AA4" w14:textId="0328DE95"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041E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D606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65486AB6" w14:textId="77777777" w:rsidR="00B6098A" w:rsidRPr="00EB6D1D" w:rsidRDefault="00B6098A" w:rsidP="00B6098A">
      <w:pPr>
        <w:ind w:firstLine="567"/>
        <w:jc w:val="both"/>
        <w:rPr>
          <w:rFonts w:ascii="GHEA Grapalat" w:hAnsi="GHEA Grapalat" w:cs="Sylfaen"/>
          <w:i/>
          <w:sz w:val="22"/>
          <w:szCs w:val="22"/>
          <w:lang w:val="af-ZA"/>
        </w:rPr>
      </w:pPr>
      <w:bookmarkStart w:id="1"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2632C46D" w14:textId="77777777" w:rsidR="00B6098A" w:rsidRPr="00F566BF" w:rsidRDefault="00B6098A" w:rsidP="00B6098A">
      <w:pPr>
        <w:ind w:firstLine="567"/>
        <w:jc w:val="both"/>
        <w:rPr>
          <w:rFonts w:ascii="GHEA Grapalat" w:hAnsi="GHEA Grapalat"/>
          <w:i/>
          <w:sz w:val="22"/>
          <w:szCs w:val="22"/>
          <w:lang w:val="af-ZA"/>
        </w:rPr>
      </w:pPr>
      <w:bookmarkStart w:id="2"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04A64A31" w14:textId="77777777" w:rsidR="00B6098A" w:rsidRPr="00EB6D1D" w:rsidRDefault="00B6098A" w:rsidP="00B6098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2"/>
    </w:p>
    <w:bookmarkEnd w:id="1"/>
    <w:p w14:paraId="5C8C1ABD" w14:textId="77777777" w:rsidR="00096865" w:rsidRDefault="00096865" w:rsidP="00EF3662">
      <w:pPr>
        <w:ind w:firstLine="567"/>
        <w:jc w:val="center"/>
        <w:rPr>
          <w:rFonts w:ascii="GHEA Grapalat" w:hAnsi="GHEA Grapalat"/>
          <w:b/>
          <w:sz w:val="20"/>
          <w:szCs w:val="22"/>
          <w:lang w:val="af-ZA"/>
        </w:rPr>
      </w:pPr>
    </w:p>
    <w:p w14:paraId="4E84E56F" w14:textId="77777777" w:rsidR="00B6098A" w:rsidRDefault="00B6098A" w:rsidP="00EF3662">
      <w:pPr>
        <w:ind w:firstLine="567"/>
        <w:jc w:val="center"/>
        <w:rPr>
          <w:rFonts w:ascii="GHEA Grapalat" w:hAnsi="GHEA Grapalat"/>
          <w:b/>
          <w:sz w:val="20"/>
          <w:szCs w:val="22"/>
          <w:lang w:val="af-ZA"/>
        </w:rPr>
      </w:pPr>
    </w:p>
    <w:p w14:paraId="67C03391" w14:textId="77777777" w:rsidR="00B6098A" w:rsidRDefault="00B6098A" w:rsidP="00EF3662">
      <w:pPr>
        <w:ind w:firstLine="567"/>
        <w:jc w:val="center"/>
        <w:rPr>
          <w:rFonts w:ascii="GHEA Grapalat" w:hAnsi="GHEA Grapalat"/>
          <w:b/>
          <w:sz w:val="20"/>
          <w:szCs w:val="22"/>
          <w:lang w:val="af-ZA"/>
        </w:rPr>
      </w:pPr>
    </w:p>
    <w:p w14:paraId="04C97F81" w14:textId="77777777" w:rsidR="00B6098A" w:rsidRDefault="00B6098A" w:rsidP="00EF3662">
      <w:pPr>
        <w:ind w:firstLine="567"/>
        <w:jc w:val="center"/>
        <w:rPr>
          <w:rFonts w:ascii="GHEA Grapalat" w:hAnsi="GHEA Grapalat"/>
          <w:b/>
          <w:sz w:val="20"/>
          <w:szCs w:val="22"/>
          <w:lang w:val="af-ZA"/>
        </w:rPr>
      </w:pPr>
    </w:p>
    <w:p w14:paraId="7BE785A8" w14:textId="77777777" w:rsidR="00B6098A" w:rsidRDefault="00B6098A" w:rsidP="00EF3662">
      <w:pPr>
        <w:ind w:firstLine="567"/>
        <w:jc w:val="center"/>
        <w:rPr>
          <w:rFonts w:ascii="GHEA Grapalat" w:hAnsi="GHEA Grapalat"/>
          <w:b/>
          <w:sz w:val="20"/>
          <w:szCs w:val="22"/>
          <w:lang w:val="af-ZA"/>
        </w:rPr>
      </w:pPr>
    </w:p>
    <w:p w14:paraId="10647A89" w14:textId="77777777" w:rsidR="00B6098A" w:rsidRDefault="00B6098A" w:rsidP="00EF3662">
      <w:pPr>
        <w:ind w:firstLine="567"/>
        <w:jc w:val="center"/>
        <w:rPr>
          <w:rFonts w:ascii="GHEA Grapalat" w:hAnsi="GHEA Grapalat"/>
          <w:b/>
          <w:sz w:val="20"/>
          <w:szCs w:val="22"/>
          <w:lang w:val="af-ZA"/>
        </w:rPr>
      </w:pPr>
    </w:p>
    <w:p w14:paraId="7745428A" w14:textId="77777777" w:rsidR="00B6098A" w:rsidRDefault="00B6098A" w:rsidP="00EF3662">
      <w:pPr>
        <w:ind w:firstLine="567"/>
        <w:jc w:val="center"/>
        <w:rPr>
          <w:rFonts w:ascii="GHEA Grapalat" w:hAnsi="GHEA Grapalat"/>
          <w:b/>
          <w:sz w:val="20"/>
          <w:szCs w:val="22"/>
          <w:lang w:val="af-ZA"/>
        </w:rPr>
      </w:pPr>
    </w:p>
    <w:p w14:paraId="7A0E4AF4" w14:textId="77777777" w:rsidR="00B6098A" w:rsidRDefault="00B6098A" w:rsidP="00EF3662">
      <w:pPr>
        <w:ind w:firstLine="567"/>
        <w:jc w:val="center"/>
        <w:rPr>
          <w:rFonts w:ascii="GHEA Grapalat" w:hAnsi="GHEA Grapalat"/>
          <w:b/>
          <w:sz w:val="20"/>
          <w:szCs w:val="22"/>
          <w:lang w:val="af-ZA"/>
        </w:rPr>
      </w:pPr>
    </w:p>
    <w:p w14:paraId="6E18496B" w14:textId="77777777" w:rsidR="00B6098A" w:rsidRDefault="00B6098A" w:rsidP="00EF3662">
      <w:pPr>
        <w:ind w:firstLine="567"/>
        <w:jc w:val="center"/>
        <w:rPr>
          <w:rFonts w:ascii="GHEA Grapalat" w:hAnsi="GHEA Grapalat"/>
          <w:b/>
          <w:sz w:val="20"/>
          <w:szCs w:val="22"/>
          <w:lang w:val="af-ZA"/>
        </w:rPr>
      </w:pPr>
    </w:p>
    <w:p w14:paraId="19726607" w14:textId="77777777" w:rsidR="00B6098A" w:rsidRDefault="00B6098A" w:rsidP="00EF3662">
      <w:pPr>
        <w:ind w:firstLine="567"/>
        <w:jc w:val="center"/>
        <w:rPr>
          <w:rFonts w:ascii="GHEA Grapalat" w:hAnsi="GHEA Grapalat"/>
          <w:b/>
          <w:sz w:val="20"/>
          <w:szCs w:val="22"/>
          <w:lang w:val="af-ZA"/>
        </w:rPr>
      </w:pPr>
    </w:p>
    <w:p w14:paraId="0804D571" w14:textId="77777777" w:rsidR="00B6098A" w:rsidRDefault="00B6098A" w:rsidP="00EF3662">
      <w:pPr>
        <w:ind w:firstLine="567"/>
        <w:jc w:val="center"/>
        <w:rPr>
          <w:rFonts w:ascii="GHEA Grapalat" w:hAnsi="GHEA Grapalat"/>
          <w:b/>
          <w:sz w:val="20"/>
          <w:szCs w:val="22"/>
          <w:lang w:val="af-ZA"/>
        </w:rPr>
      </w:pPr>
    </w:p>
    <w:p w14:paraId="2561682C" w14:textId="77777777" w:rsidR="00B6098A" w:rsidRDefault="00B6098A" w:rsidP="00EF3662">
      <w:pPr>
        <w:ind w:firstLine="567"/>
        <w:jc w:val="center"/>
        <w:rPr>
          <w:rFonts w:ascii="GHEA Grapalat" w:hAnsi="GHEA Grapalat"/>
          <w:b/>
          <w:sz w:val="20"/>
          <w:szCs w:val="22"/>
          <w:lang w:val="af-ZA"/>
        </w:rPr>
      </w:pPr>
    </w:p>
    <w:p w14:paraId="2A23806E" w14:textId="77777777" w:rsidR="00B6098A" w:rsidRDefault="00B6098A" w:rsidP="00EF3662">
      <w:pPr>
        <w:ind w:firstLine="567"/>
        <w:jc w:val="center"/>
        <w:rPr>
          <w:rFonts w:ascii="GHEA Grapalat" w:hAnsi="GHEA Grapalat"/>
          <w:b/>
          <w:sz w:val="20"/>
          <w:szCs w:val="22"/>
          <w:lang w:val="af-ZA"/>
        </w:rPr>
      </w:pPr>
    </w:p>
    <w:p w14:paraId="1587080F" w14:textId="77777777" w:rsidR="00B6098A" w:rsidRDefault="00B6098A" w:rsidP="00EF3662">
      <w:pPr>
        <w:ind w:firstLine="567"/>
        <w:jc w:val="center"/>
        <w:rPr>
          <w:rFonts w:ascii="GHEA Grapalat" w:hAnsi="GHEA Grapalat"/>
          <w:b/>
          <w:sz w:val="20"/>
          <w:szCs w:val="22"/>
          <w:lang w:val="af-ZA"/>
        </w:rPr>
      </w:pPr>
    </w:p>
    <w:p w14:paraId="3AD3011A" w14:textId="77777777" w:rsidR="00B6098A" w:rsidRDefault="00B6098A" w:rsidP="00EF3662">
      <w:pPr>
        <w:ind w:firstLine="567"/>
        <w:jc w:val="center"/>
        <w:rPr>
          <w:rFonts w:ascii="GHEA Grapalat" w:hAnsi="GHEA Grapalat"/>
          <w:b/>
          <w:sz w:val="20"/>
          <w:szCs w:val="22"/>
          <w:lang w:val="af-ZA"/>
        </w:rPr>
      </w:pPr>
    </w:p>
    <w:p w14:paraId="223236BB" w14:textId="77777777" w:rsidR="00B6098A" w:rsidRDefault="00B6098A" w:rsidP="00EF3662">
      <w:pPr>
        <w:ind w:firstLine="567"/>
        <w:jc w:val="center"/>
        <w:rPr>
          <w:rFonts w:ascii="GHEA Grapalat" w:hAnsi="GHEA Grapalat"/>
          <w:b/>
          <w:sz w:val="20"/>
          <w:szCs w:val="22"/>
          <w:lang w:val="af-ZA"/>
        </w:rPr>
      </w:pPr>
    </w:p>
    <w:p w14:paraId="3A1B23A5" w14:textId="77777777" w:rsidR="00B6098A" w:rsidRDefault="00B6098A" w:rsidP="00EF3662">
      <w:pPr>
        <w:ind w:firstLine="567"/>
        <w:jc w:val="center"/>
        <w:rPr>
          <w:rFonts w:ascii="GHEA Grapalat" w:hAnsi="GHEA Grapalat"/>
          <w:b/>
          <w:sz w:val="20"/>
          <w:szCs w:val="22"/>
          <w:lang w:val="af-ZA"/>
        </w:rPr>
      </w:pPr>
    </w:p>
    <w:p w14:paraId="4F084081" w14:textId="77777777" w:rsidR="00B6098A" w:rsidRDefault="00B6098A" w:rsidP="00EF3662">
      <w:pPr>
        <w:ind w:firstLine="567"/>
        <w:jc w:val="center"/>
        <w:rPr>
          <w:rFonts w:ascii="GHEA Grapalat" w:hAnsi="GHEA Grapalat"/>
          <w:b/>
          <w:sz w:val="20"/>
          <w:szCs w:val="22"/>
          <w:lang w:val="af-ZA"/>
        </w:rPr>
      </w:pPr>
    </w:p>
    <w:p w14:paraId="1FF111E1" w14:textId="77777777" w:rsidR="00B6098A" w:rsidRDefault="00B6098A" w:rsidP="00EF3662">
      <w:pPr>
        <w:ind w:firstLine="567"/>
        <w:jc w:val="center"/>
        <w:rPr>
          <w:rFonts w:ascii="GHEA Grapalat" w:hAnsi="GHEA Grapalat"/>
          <w:b/>
          <w:sz w:val="20"/>
          <w:szCs w:val="22"/>
          <w:lang w:val="af-ZA"/>
        </w:rPr>
      </w:pPr>
    </w:p>
    <w:p w14:paraId="297E47CC" w14:textId="77777777" w:rsidR="00B6098A" w:rsidRDefault="00B6098A" w:rsidP="00EA6654">
      <w:pPr>
        <w:rPr>
          <w:rFonts w:ascii="GHEA Grapalat" w:hAnsi="GHEA Grapalat"/>
          <w:b/>
          <w:sz w:val="20"/>
          <w:szCs w:val="22"/>
          <w:lang w:val="af-ZA"/>
        </w:rPr>
      </w:pPr>
    </w:p>
    <w:p w14:paraId="752632BB" w14:textId="77777777" w:rsidR="00B6098A" w:rsidRPr="00F566BF" w:rsidRDefault="00B6098A"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75184ED4" w14:textId="77777777" w:rsidR="00532C24" w:rsidRPr="00F566BF" w:rsidRDefault="00532C24" w:rsidP="00532C24">
      <w:pPr>
        <w:pStyle w:val="BodyText"/>
        <w:ind w:right="-7" w:firstLine="567"/>
        <w:jc w:val="center"/>
        <w:rPr>
          <w:rFonts w:ascii="GHEA Grapalat" w:hAnsi="GHEA Grapalat"/>
          <w:lang w:val="af-ZA"/>
        </w:rPr>
      </w:pPr>
      <w:r>
        <w:rPr>
          <w:rFonts w:ascii="GHEA Grapalat" w:hAnsi="GHEA Grapalat"/>
          <w:lang w:val="hy-AM"/>
        </w:rPr>
        <w:t>հոգեբանական խորհրդատվության ծառայությունների</w:t>
      </w:r>
    </w:p>
    <w:p w14:paraId="40952256" w14:textId="77777777" w:rsidR="00532C24" w:rsidRPr="00EA6654" w:rsidRDefault="00532C24" w:rsidP="00532C24">
      <w:pPr>
        <w:pStyle w:val="BodyText"/>
        <w:ind w:right="-7"/>
        <w:jc w:val="center"/>
        <w:rPr>
          <w:rFonts w:ascii="GHEA Grapalat" w:hAnsi="GHEA Grapalat"/>
          <w:szCs w:val="22"/>
          <w:lang w:val="af-ZA"/>
        </w:rPr>
      </w:pPr>
      <w:r w:rsidRPr="000F6A0D">
        <w:rPr>
          <w:rFonts w:ascii="GHEA Grapalat" w:hAnsi="GHEA Grapalat" w:cs="Sylfaen"/>
          <w:bCs/>
          <w:lang w:val="hy-AM"/>
        </w:rPr>
        <w:t>ձեռքբերման</w:t>
      </w:r>
      <w:r w:rsidRPr="000F6A0D">
        <w:rPr>
          <w:rFonts w:ascii="GHEA Grapalat" w:hAnsi="GHEA Grapalat" w:cs="Sylfaen"/>
          <w:bCs/>
          <w:lang w:val="af-ZA"/>
        </w:rPr>
        <w:t xml:space="preserve"> </w:t>
      </w:r>
      <w:proofErr w:type="spellStart"/>
      <w:r w:rsidRPr="000F6A0D">
        <w:rPr>
          <w:rFonts w:ascii="GHEA Grapalat" w:hAnsi="GHEA Grapalat" w:cs="Sylfaen"/>
          <w:bCs/>
        </w:rPr>
        <w:t>նպատակով</w:t>
      </w:r>
      <w:proofErr w:type="spellEnd"/>
      <w:r w:rsidRPr="000F6A0D">
        <w:rPr>
          <w:rFonts w:ascii="GHEA Grapalat" w:hAnsi="GHEA Grapalat" w:cs="Sylfaen"/>
          <w:bCs/>
          <w:lang w:val="af-ZA"/>
        </w:rPr>
        <w:t xml:space="preserve">  </w:t>
      </w:r>
      <w:proofErr w:type="spellStart"/>
      <w:r w:rsidRPr="000F6A0D">
        <w:rPr>
          <w:rFonts w:ascii="GHEA Grapalat" w:hAnsi="GHEA Grapalat" w:cs="Sylfaen"/>
          <w:bCs/>
        </w:rPr>
        <w:t>հայտարարված</w:t>
      </w:r>
      <w:proofErr w:type="spellEnd"/>
      <w:r w:rsidRPr="000F6A0D">
        <w:rPr>
          <w:rFonts w:ascii="GHEA Grapalat" w:hAnsi="GHEA Grapalat" w:cs="Sylfaen"/>
          <w:bCs/>
          <w:lang w:val="af-ZA"/>
        </w:rPr>
        <w:t xml:space="preserve">  </w:t>
      </w:r>
      <w:proofErr w:type="spellStart"/>
      <w:r>
        <w:rPr>
          <w:rFonts w:ascii="GHEA Grapalat" w:hAnsi="GHEA Grapalat" w:cs="Sylfaen"/>
          <w:bCs/>
        </w:rPr>
        <w:t>գնանշման</w:t>
      </w:r>
      <w:proofErr w:type="spellEnd"/>
      <w:r w:rsidRPr="00F17B6E">
        <w:rPr>
          <w:rFonts w:ascii="GHEA Grapalat" w:hAnsi="GHEA Grapalat" w:cs="Sylfaen"/>
          <w:bCs/>
          <w:lang w:val="af-ZA"/>
        </w:rPr>
        <w:t xml:space="preserve"> </w:t>
      </w:r>
      <w:proofErr w:type="spellStart"/>
      <w:r>
        <w:rPr>
          <w:rFonts w:ascii="GHEA Grapalat" w:hAnsi="GHEA Grapalat" w:cs="Sylfaen"/>
          <w:bCs/>
        </w:rPr>
        <w:t>հարցման</w:t>
      </w:r>
      <w:proofErr w:type="spellEnd"/>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Default="00087A30" w:rsidP="00EF3662">
      <w:pPr>
        <w:ind w:firstLine="1134"/>
        <w:jc w:val="both"/>
        <w:rPr>
          <w:rFonts w:ascii="GHEA Grapalat" w:hAnsi="GHEA Grapalat" w:cs="Times Armenia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19982399" w14:textId="47BB2E6C" w:rsidR="00B6098A" w:rsidRPr="00F566BF" w:rsidRDefault="00B6098A" w:rsidP="00EF3662">
      <w:pPr>
        <w:ind w:firstLine="1134"/>
        <w:jc w:val="both"/>
        <w:rPr>
          <w:rFonts w:ascii="GHEA Grapalat" w:hAnsi="GHEA Grapalat"/>
          <w:sz w:val="20"/>
          <w:lang w:val="af-ZA"/>
        </w:rPr>
      </w:pPr>
      <w:r>
        <w:rPr>
          <w:rFonts w:ascii="GHEA Grapalat" w:hAnsi="GHEA Grapalat" w:cs="Times Armenian"/>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413B277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EB38F3">
        <w:rPr>
          <w:rFonts w:ascii="GHEA Grapalat" w:hAnsi="GHEA Grapalat" w:cs="Sylfaen"/>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74ECEE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17B6E">
        <w:rPr>
          <w:rFonts w:ascii="GHEA Grapalat" w:hAnsi="GHEA Grapalat" w:cs="Sylfaen"/>
          <w:b/>
          <w:sz w:val="20"/>
        </w:rPr>
        <w:t>ԳՆԱՆՇՄԱՆ</w:t>
      </w:r>
      <w:r w:rsidR="00F17B6E" w:rsidRPr="00F17B6E">
        <w:rPr>
          <w:rFonts w:ascii="GHEA Grapalat" w:hAnsi="GHEA Grapalat" w:cs="Sylfaen"/>
          <w:b/>
          <w:sz w:val="20"/>
          <w:lang w:val="af-ZA"/>
        </w:rPr>
        <w:t xml:space="preserve"> </w:t>
      </w:r>
      <w:r w:rsidR="00F17B6E">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CF8F42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A295A">
        <w:rPr>
          <w:rFonts w:ascii="GHEA Grapalat" w:hAnsi="GHEA Grapalat"/>
          <w:b/>
          <w:sz w:val="20"/>
          <w:lang w:val="af-ZA"/>
        </w:rPr>
        <w:t>ԵՔ-ԳՀԾՁԲ-26/112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17B6E">
        <w:rPr>
          <w:rFonts w:ascii="GHEA Grapalat" w:hAnsi="GHEA Grapalat" w:cs="Sylfaen"/>
          <w:sz w:val="20"/>
        </w:rPr>
        <w:t>գնանշման</w:t>
      </w:r>
      <w:proofErr w:type="spellEnd"/>
      <w:r w:rsidR="00F17B6E" w:rsidRPr="00F17B6E">
        <w:rPr>
          <w:rFonts w:ascii="GHEA Grapalat" w:hAnsi="GHEA Grapalat" w:cs="Sylfaen"/>
          <w:sz w:val="20"/>
          <w:lang w:val="af-ZA"/>
        </w:rPr>
        <w:t xml:space="preserve"> </w:t>
      </w:r>
      <w:proofErr w:type="spellStart"/>
      <w:r w:rsidR="00F17B6E">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5E2783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grigoryan</w:t>
      </w:r>
      <w:r w:rsidR="00D25FF8">
        <w:rPr>
          <w:rFonts w:ascii="GHEA Grapalat" w:hAnsi="GHEA Grapalat" w:cs="Sylfaen"/>
          <w:b/>
        </w:rPr>
        <w:t>.</w:t>
      </w:r>
      <w:r w:rsidR="00D25FF8" w:rsidRPr="00D25FF8">
        <w:rPr>
          <w:rFonts w:ascii="GHEA Grapalat" w:hAnsi="GHEA Grapalat" w:cs="Sylfaen"/>
          <w:b/>
        </w:rPr>
        <w:t>di</w:t>
      </w:r>
      <w:r w:rsidR="00D25FF8">
        <w:rPr>
          <w:rFonts w:ascii="GHEA Grapalat" w:hAnsi="GHEA Grapalat" w:cs="Sylfaen"/>
          <w:b/>
        </w:rPr>
        <w:t>ana</w:t>
      </w:r>
      <w:r w:rsidR="001B2024" w:rsidRPr="001D2340">
        <w:rPr>
          <w:rFonts w:ascii="GHEA Grapalat" w:hAnsi="GHEA Grapalat" w:cs="Sylfaen"/>
          <w:b/>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C309F" w:rsidRDefault="001B2024" w:rsidP="001B2024">
      <w:pPr>
        <w:ind w:left="360"/>
        <w:jc w:val="center"/>
        <w:rPr>
          <w:rFonts w:ascii="GHEA Grapalat" w:hAnsi="GHEA Grapalat" w:cs="Sylfaen"/>
          <w:sz w:val="22"/>
          <w:szCs w:val="22"/>
        </w:rPr>
      </w:pPr>
    </w:p>
    <w:p w14:paraId="783EB097" w14:textId="56D25A10" w:rsidR="001B2024" w:rsidRPr="00B6098A" w:rsidRDefault="001B2024" w:rsidP="00B6098A">
      <w:pPr>
        <w:jc w:val="both"/>
        <w:rPr>
          <w:rFonts w:ascii="GHEA Grapalat" w:hAnsi="GHEA Grapalat" w:cs="Sylfaen"/>
          <w:i/>
          <w:sz w:val="22"/>
          <w:szCs w:val="22"/>
          <w:lang w:val="hy-AM"/>
        </w:rPr>
      </w:pPr>
      <w:r w:rsidRPr="00FC309F">
        <w:rPr>
          <w:rFonts w:ascii="GHEA Grapalat" w:hAnsi="GHEA Grapalat" w:cs="Sylfaen"/>
          <w:sz w:val="22"/>
          <w:szCs w:val="22"/>
        </w:rPr>
        <w:t xml:space="preserve">1.1 </w:t>
      </w:r>
      <w:proofErr w:type="spellStart"/>
      <w:r w:rsidRPr="00B6098A">
        <w:rPr>
          <w:rFonts w:ascii="GHEA Grapalat" w:hAnsi="GHEA Grapalat" w:cs="Sylfaen"/>
          <w:sz w:val="22"/>
          <w:szCs w:val="22"/>
        </w:rPr>
        <w:t>Գնման</w:t>
      </w:r>
      <w:proofErr w:type="spellEnd"/>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առարկա</w:t>
      </w:r>
      <w:proofErr w:type="spellEnd"/>
      <w:r w:rsidRPr="00FC309F">
        <w:rPr>
          <w:rFonts w:ascii="GHEA Grapalat" w:hAnsi="GHEA Grapalat" w:cs="Sylfaen"/>
          <w:sz w:val="22"/>
          <w:szCs w:val="22"/>
        </w:rPr>
        <w:t xml:space="preserve"> </w:t>
      </w:r>
      <w:r w:rsidRPr="00B6098A">
        <w:rPr>
          <w:rFonts w:ascii="GHEA Grapalat" w:hAnsi="GHEA Grapalat" w:cs="Sylfaen"/>
          <w:sz w:val="22"/>
          <w:szCs w:val="22"/>
        </w:rPr>
        <w:t>է</w:t>
      </w:r>
      <w:r w:rsidRPr="00FC309F">
        <w:rPr>
          <w:rFonts w:ascii="GHEA Grapalat" w:hAnsi="GHEA Grapalat" w:cs="Sylfaen"/>
          <w:sz w:val="22"/>
          <w:szCs w:val="22"/>
        </w:rPr>
        <w:t xml:space="preserve"> </w:t>
      </w:r>
      <w:proofErr w:type="spellStart"/>
      <w:proofErr w:type="gramStart"/>
      <w:r w:rsidRPr="00B6098A">
        <w:rPr>
          <w:rFonts w:ascii="GHEA Grapalat" w:hAnsi="GHEA Grapalat" w:cs="Sylfaen"/>
          <w:sz w:val="22"/>
          <w:szCs w:val="22"/>
        </w:rPr>
        <w:t>հանդիսանում</w:t>
      </w:r>
      <w:proofErr w:type="spellEnd"/>
      <w:r w:rsidRPr="00FC309F">
        <w:rPr>
          <w:rFonts w:ascii="GHEA Grapalat" w:hAnsi="GHEA Grapalat" w:cs="Sylfaen"/>
          <w:sz w:val="22"/>
          <w:szCs w:val="22"/>
        </w:rPr>
        <w:t xml:space="preserve">  </w:t>
      </w:r>
      <w:r w:rsidR="007A295A">
        <w:rPr>
          <w:rFonts w:ascii="GHEA Grapalat" w:hAnsi="GHEA Grapalat"/>
          <w:lang w:val="hy-AM"/>
        </w:rPr>
        <w:t>հոգեբանական</w:t>
      </w:r>
      <w:proofErr w:type="gramEnd"/>
      <w:r w:rsidR="007A295A">
        <w:rPr>
          <w:rFonts w:ascii="GHEA Grapalat" w:hAnsi="GHEA Grapalat"/>
          <w:lang w:val="hy-AM"/>
        </w:rPr>
        <w:t xml:space="preserve"> խորհրդատվության ծառայությունների</w:t>
      </w:r>
      <w:r w:rsidR="008562A2" w:rsidRPr="002A2D60">
        <w:rPr>
          <w:rFonts w:ascii="GHEA Grapalat" w:hAnsi="GHEA Grapalat"/>
          <w:lang w:val="hy-AM"/>
        </w:rPr>
        <w:t xml:space="preserve"> </w:t>
      </w:r>
      <w:r w:rsidRPr="00FC309F">
        <w:rPr>
          <w:rFonts w:ascii="GHEA Grapalat" w:hAnsi="GHEA Grapalat" w:cs="Sylfaen"/>
          <w:sz w:val="22"/>
          <w:szCs w:val="22"/>
        </w:rPr>
        <w:t>ձ</w:t>
      </w:r>
      <w:r w:rsidRPr="00B6098A">
        <w:rPr>
          <w:rFonts w:ascii="GHEA Grapalat" w:hAnsi="GHEA Grapalat"/>
          <w:sz w:val="22"/>
          <w:szCs w:val="22"/>
          <w:lang w:val="hy-AM"/>
        </w:rPr>
        <w:t>եռքբերումը (այսուհետ` նաև ծառայություն)</w:t>
      </w:r>
      <w:r w:rsidR="0018538B" w:rsidRPr="00B6098A">
        <w:rPr>
          <w:rFonts w:ascii="GHEA Grapalat" w:hAnsi="GHEA Grapalat"/>
          <w:sz w:val="22"/>
          <w:szCs w:val="22"/>
          <w:lang w:val="af-ZA"/>
        </w:rPr>
        <w:t>,</w:t>
      </w:r>
      <w:r w:rsidR="001920E3" w:rsidRPr="00B6098A">
        <w:rPr>
          <w:rFonts w:ascii="GHEA Grapalat" w:hAnsi="GHEA Grapalat"/>
          <w:sz w:val="22"/>
          <w:szCs w:val="22"/>
          <w:lang w:val="hy-AM"/>
        </w:rPr>
        <w:t xml:space="preserve"> որը խմբավորված է </w:t>
      </w:r>
      <w:r w:rsidR="00EA6654">
        <w:rPr>
          <w:rFonts w:ascii="GHEA Grapalat" w:hAnsi="GHEA Grapalat"/>
          <w:sz w:val="22"/>
          <w:szCs w:val="22"/>
          <w:lang w:val="hy-AM"/>
        </w:rPr>
        <w:t>1</w:t>
      </w:r>
      <w:r w:rsidR="00211652">
        <w:rPr>
          <w:rFonts w:ascii="GHEA Grapalat" w:hAnsi="GHEA Grapalat"/>
          <w:sz w:val="22"/>
          <w:szCs w:val="22"/>
          <w:lang w:val="hy-AM"/>
        </w:rPr>
        <w:t xml:space="preserve"> </w:t>
      </w:r>
      <w:r w:rsidR="001920E3" w:rsidRPr="00B6098A">
        <w:rPr>
          <w:rFonts w:ascii="GHEA Grapalat" w:hAnsi="GHEA Grapalat"/>
          <w:sz w:val="22"/>
          <w:szCs w:val="22"/>
          <w:lang w:val="hy-AM"/>
        </w:rPr>
        <w:t>«</w:t>
      </w:r>
      <w:r w:rsidR="00EA6654">
        <w:rPr>
          <w:rFonts w:ascii="GHEA Grapalat" w:hAnsi="GHEA Grapalat"/>
          <w:sz w:val="22"/>
          <w:szCs w:val="22"/>
          <w:lang w:val="hy-AM"/>
        </w:rPr>
        <w:t>մեկ</w:t>
      </w:r>
      <w:r w:rsidR="001920E3" w:rsidRPr="00B6098A">
        <w:rPr>
          <w:rFonts w:ascii="GHEA Grapalat" w:hAnsi="GHEA Grapalat"/>
          <w:sz w:val="22"/>
          <w:szCs w:val="22"/>
          <w:lang w:val="hy-AM"/>
        </w:rPr>
        <w:t>» չափաբաժ</w:t>
      </w:r>
      <w:r w:rsidR="00C14698" w:rsidRPr="00B6098A">
        <w:rPr>
          <w:rFonts w:ascii="GHEA Grapalat" w:hAnsi="GHEA Grapalat"/>
          <w:sz w:val="22"/>
          <w:szCs w:val="22"/>
          <w:lang w:val="hy-AM"/>
        </w:rPr>
        <w:t>ն</w:t>
      </w:r>
      <w:r w:rsidR="005460F8" w:rsidRPr="00B6098A">
        <w:rPr>
          <w:rFonts w:ascii="GHEA Grapalat" w:hAnsi="GHEA Grapalat"/>
          <w:sz w:val="22"/>
          <w:szCs w:val="22"/>
          <w:lang w:val="hy-AM"/>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F17B6E" w:rsidRPr="007A295A" w14:paraId="1986B870" w14:textId="77777777" w:rsidTr="00BB5A95">
        <w:tc>
          <w:tcPr>
            <w:tcW w:w="1687" w:type="dxa"/>
            <w:vAlign w:val="center"/>
          </w:tcPr>
          <w:p w14:paraId="0D0AEDF3" w14:textId="77777777" w:rsidR="00F17B6E" w:rsidRPr="005F2806" w:rsidRDefault="00F17B6E" w:rsidP="00F17B6E">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1235514E" w:rsidR="00F17B6E" w:rsidRPr="007A295A" w:rsidRDefault="007A295A" w:rsidP="007A295A">
            <w:pPr>
              <w:pStyle w:val="BodyTextIndent2"/>
              <w:spacing w:line="240" w:lineRule="auto"/>
              <w:ind w:firstLine="0"/>
              <w:rPr>
                <w:rFonts w:ascii="GHEA Grapalat" w:hAnsi="GHEA Grapalat" w:cs="Calibri"/>
                <w:bCs/>
                <w:iCs/>
                <w:color w:val="000000"/>
                <w:szCs w:val="16"/>
                <w:lang w:val="hy-AM"/>
              </w:rPr>
            </w:pPr>
            <w:r>
              <w:rPr>
                <w:rFonts w:ascii="GHEA Grapalat" w:eastAsia="Calibri" w:hAnsi="GHEA Grapalat" w:cs="Calibri"/>
                <w:sz w:val="18"/>
                <w:lang w:val="hy-AM"/>
              </w:rPr>
              <w:t>Մինչև 4500000</w:t>
            </w:r>
          </w:p>
        </w:tc>
        <w:tc>
          <w:tcPr>
            <w:tcW w:w="6806" w:type="dxa"/>
          </w:tcPr>
          <w:p w14:paraId="67C55CD1" w14:textId="46C8FDB3" w:rsidR="00F17B6E" w:rsidRPr="00516221" w:rsidRDefault="007A295A" w:rsidP="00F17B6E">
            <w:pPr>
              <w:pStyle w:val="BodyTextIndent2"/>
              <w:spacing w:line="240" w:lineRule="auto"/>
              <w:ind w:firstLine="0"/>
              <w:rPr>
                <w:rFonts w:ascii="GHEA Grapalat" w:hAnsi="GHEA Grapalat" w:cs="Calibri"/>
                <w:b/>
                <w:bCs/>
                <w:color w:val="000000"/>
                <w:lang w:val="hy-AM"/>
              </w:rPr>
            </w:pPr>
            <w:r>
              <w:rPr>
                <w:rFonts w:ascii="GHEA Grapalat" w:hAnsi="GHEA Grapalat"/>
                <w:sz w:val="24"/>
                <w:szCs w:val="24"/>
                <w:lang w:val="hy-AM"/>
              </w:rPr>
              <w:t>հոգեբանական խորհրդատվության ծառայությունների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113C50EA" w14:textId="77777777" w:rsidR="007905AA" w:rsidRPr="00E41E1F" w:rsidRDefault="007905AA" w:rsidP="007905AA">
      <w:pPr>
        <w:jc w:val="center"/>
        <w:rPr>
          <w:rFonts w:ascii="GHEA Grapalat" w:hAnsi="GHEA Grapalat"/>
          <w:b/>
          <w:sz w:val="20"/>
          <w:lang w:val="es-ES"/>
        </w:rPr>
      </w:pPr>
      <w:r w:rsidRPr="00E41E1F">
        <w:rPr>
          <w:rFonts w:ascii="GHEA Grapalat" w:hAnsi="GHEA Grapalat"/>
          <w:b/>
          <w:sz w:val="20"/>
          <w:lang w:val="es-ES"/>
        </w:rPr>
        <w:t xml:space="preserve">2.  </w:t>
      </w:r>
      <w:r w:rsidRPr="00E41E1F">
        <w:rPr>
          <w:rFonts w:ascii="GHEA Grapalat" w:hAnsi="GHEA Grapalat" w:cs="Sylfaen"/>
          <w:b/>
          <w:sz w:val="20"/>
        </w:rPr>
        <w:t>ՄԱՍՆԱԿՑԻ</w:t>
      </w:r>
      <w:r w:rsidRPr="00E41E1F">
        <w:rPr>
          <w:rFonts w:ascii="GHEA Grapalat" w:hAnsi="GHEA Grapalat"/>
          <w:b/>
          <w:sz w:val="20"/>
          <w:lang w:val="es-ES"/>
        </w:rPr>
        <w:t xml:space="preserve"> </w:t>
      </w:r>
      <w:r w:rsidRPr="00E41E1F">
        <w:rPr>
          <w:rFonts w:ascii="GHEA Grapalat" w:hAnsi="GHEA Grapalat" w:cs="Sylfaen"/>
          <w:b/>
          <w:sz w:val="20"/>
        </w:rPr>
        <w:t>ՄԱՍՆԱԿՑՈՒԹՅԱՆ</w:t>
      </w:r>
      <w:r w:rsidRPr="00E41E1F">
        <w:rPr>
          <w:rFonts w:ascii="GHEA Grapalat" w:hAnsi="GHEA Grapalat"/>
          <w:b/>
          <w:sz w:val="20"/>
          <w:lang w:val="es-ES"/>
        </w:rPr>
        <w:t xml:space="preserve"> </w:t>
      </w:r>
      <w:r w:rsidRPr="00E41E1F">
        <w:rPr>
          <w:rFonts w:ascii="GHEA Grapalat" w:hAnsi="GHEA Grapalat" w:cs="Sylfaen"/>
          <w:b/>
          <w:sz w:val="20"/>
        </w:rPr>
        <w:t>ԻՐԱՎՈՒՆՔԻ</w:t>
      </w:r>
      <w:r w:rsidRPr="00E41E1F">
        <w:rPr>
          <w:rFonts w:ascii="GHEA Grapalat" w:hAnsi="GHEA Grapalat"/>
          <w:b/>
          <w:sz w:val="20"/>
          <w:lang w:val="es-ES"/>
        </w:rPr>
        <w:t xml:space="preserve"> </w:t>
      </w:r>
      <w:r w:rsidRPr="00E41E1F">
        <w:rPr>
          <w:rFonts w:ascii="GHEA Grapalat" w:hAnsi="GHEA Grapalat" w:cs="Sylfaen"/>
          <w:b/>
          <w:sz w:val="20"/>
        </w:rPr>
        <w:t>ՊԱՀԱՆՋՆԵՐԸ</w:t>
      </w:r>
      <w:r w:rsidRPr="00E41E1F">
        <w:rPr>
          <w:rFonts w:ascii="GHEA Grapalat" w:hAnsi="GHEA Grapalat"/>
          <w:b/>
          <w:sz w:val="20"/>
          <w:lang w:val="es-ES"/>
        </w:rPr>
        <w:t xml:space="preserve">, </w:t>
      </w:r>
      <w:r w:rsidRPr="00E41E1F">
        <w:rPr>
          <w:rFonts w:ascii="GHEA Grapalat" w:hAnsi="GHEA Grapalat" w:cs="Sylfaen"/>
          <w:b/>
          <w:sz w:val="20"/>
        </w:rPr>
        <w:t>ՈՐԱԿԱՎՈՐՄԱՆ</w:t>
      </w:r>
      <w:r w:rsidRPr="00E41E1F">
        <w:rPr>
          <w:rFonts w:ascii="GHEA Grapalat" w:hAnsi="GHEA Grapalat"/>
          <w:b/>
          <w:sz w:val="20"/>
          <w:lang w:val="es-ES"/>
        </w:rPr>
        <w:t xml:space="preserve"> </w:t>
      </w:r>
      <w:proofErr w:type="gramStart"/>
      <w:r w:rsidRPr="00E41E1F">
        <w:rPr>
          <w:rFonts w:ascii="GHEA Grapalat" w:hAnsi="GHEA Grapalat" w:cs="Sylfaen"/>
          <w:b/>
          <w:sz w:val="20"/>
        </w:rPr>
        <w:t>ՉԱՓԱՆԻՇՆԵՐԸ</w:t>
      </w:r>
      <w:r w:rsidRPr="00E41E1F">
        <w:rPr>
          <w:rFonts w:ascii="GHEA Grapalat" w:hAnsi="GHEA Grapalat"/>
          <w:b/>
          <w:sz w:val="20"/>
          <w:lang w:val="es-ES"/>
        </w:rPr>
        <w:t xml:space="preserve">  ԵՎ</w:t>
      </w:r>
      <w:proofErr w:type="gramEnd"/>
      <w:r w:rsidRPr="00E41E1F">
        <w:rPr>
          <w:rFonts w:ascii="GHEA Grapalat" w:hAnsi="GHEA Grapalat"/>
          <w:b/>
          <w:sz w:val="20"/>
          <w:lang w:val="es-ES"/>
        </w:rPr>
        <w:t xml:space="preserve"> </w:t>
      </w:r>
      <w:r w:rsidRPr="00E41E1F">
        <w:rPr>
          <w:rFonts w:ascii="GHEA Grapalat" w:hAnsi="GHEA Grapalat" w:cs="Sylfaen"/>
          <w:b/>
          <w:sz w:val="20"/>
        </w:rPr>
        <w:t>ԴՐԱՆՑ</w:t>
      </w:r>
      <w:r w:rsidRPr="00E41E1F">
        <w:rPr>
          <w:rFonts w:ascii="GHEA Grapalat" w:hAnsi="GHEA Grapalat"/>
          <w:b/>
          <w:sz w:val="20"/>
          <w:lang w:val="es-ES"/>
        </w:rPr>
        <w:t xml:space="preserve"> </w:t>
      </w:r>
      <w:r w:rsidRPr="00E41E1F">
        <w:rPr>
          <w:rFonts w:ascii="GHEA Grapalat" w:hAnsi="GHEA Grapalat" w:cs="Sylfaen"/>
          <w:b/>
          <w:sz w:val="20"/>
          <w:lang w:val="es-ES"/>
        </w:rPr>
        <w:t>Գ</w:t>
      </w:r>
      <w:r w:rsidRPr="00E41E1F">
        <w:rPr>
          <w:rFonts w:ascii="GHEA Grapalat" w:hAnsi="GHEA Grapalat" w:cs="Sylfaen"/>
          <w:b/>
          <w:sz w:val="20"/>
        </w:rPr>
        <w:t>ՆԱՀԱՏՄԱՆ</w:t>
      </w:r>
      <w:r w:rsidRPr="00E41E1F">
        <w:rPr>
          <w:rFonts w:ascii="GHEA Grapalat" w:hAnsi="GHEA Grapalat"/>
          <w:b/>
          <w:sz w:val="20"/>
          <w:lang w:val="es-ES"/>
        </w:rPr>
        <w:t xml:space="preserve"> </w:t>
      </w:r>
      <w:r w:rsidRPr="00E41E1F">
        <w:rPr>
          <w:rFonts w:ascii="GHEA Grapalat" w:hAnsi="GHEA Grapalat" w:cs="Sylfaen"/>
          <w:b/>
          <w:sz w:val="20"/>
        </w:rPr>
        <w:t>ԿԱՐ</w:t>
      </w:r>
      <w:r w:rsidRPr="00E41E1F">
        <w:rPr>
          <w:rFonts w:ascii="GHEA Grapalat" w:hAnsi="GHEA Grapalat" w:cs="Sylfaen"/>
          <w:b/>
          <w:sz w:val="20"/>
          <w:lang w:val="es-ES"/>
        </w:rPr>
        <w:t>Գ</w:t>
      </w:r>
      <w:r w:rsidRPr="00E41E1F">
        <w:rPr>
          <w:rFonts w:ascii="GHEA Grapalat" w:hAnsi="GHEA Grapalat" w:cs="Sylfaen"/>
          <w:b/>
          <w:sz w:val="20"/>
        </w:rPr>
        <w:t>Ը</w:t>
      </w:r>
      <w:r w:rsidRPr="00E41E1F">
        <w:rPr>
          <w:rFonts w:ascii="GHEA Grapalat" w:hAnsi="GHEA Grapalat"/>
          <w:b/>
          <w:sz w:val="20"/>
          <w:lang w:val="es-ES"/>
        </w:rPr>
        <w:t xml:space="preserve"> </w:t>
      </w:r>
    </w:p>
    <w:p w14:paraId="51F8E065" w14:textId="77777777" w:rsidR="007905AA" w:rsidRPr="00E41E1F" w:rsidRDefault="007905AA" w:rsidP="007905AA">
      <w:pPr>
        <w:ind w:firstLine="567"/>
        <w:jc w:val="both"/>
        <w:rPr>
          <w:rFonts w:ascii="GHEA Grapalat" w:hAnsi="GHEA Grapalat"/>
          <w:szCs w:val="22"/>
          <w:lang w:val="es-ES"/>
        </w:rPr>
      </w:pPr>
    </w:p>
    <w:p w14:paraId="6F91D3B8" w14:textId="77777777" w:rsidR="00BF60E5" w:rsidRPr="00EB6D1D" w:rsidRDefault="00BF60E5" w:rsidP="00BF60E5">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4874272A"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2B0F50B3"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05979FB9"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24D734A1"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6F0AD5B5" w14:textId="77777777" w:rsidR="00BF60E5" w:rsidRDefault="00BF60E5" w:rsidP="00BF60E5">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0DB57D10" w14:textId="77777777" w:rsidR="00BF60E5" w:rsidRPr="000347EF" w:rsidRDefault="00BF60E5" w:rsidP="00BF60E5">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068B8F7B" w14:textId="77777777" w:rsidR="00BF60E5" w:rsidRPr="00634ADA" w:rsidRDefault="00BF60E5" w:rsidP="00BF60E5">
      <w:pPr>
        <w:ind w:firstLine="567"/>
        <w:jc w:val="both"/>
        <w:rPr>
          <w:rFonts w:ascii="GHEA Grapalat" w:hAnsi="GHEA Grapalat" w:cs="Sylfaen"/>
          <w:sz w:val="20"/>
          <w:lang w:val="es-ES"/>
        </w:rPr>
      </w:pPr>
      <w:proofErr w:type="spellStart"/>
      <w:r w:rsidRPr="00634ADA">
        <w:rPr>
          <w:rFonts w:ascii="GHEA Grapalat" w:hAnsi="GHEA Grapalat" w:cs="Sylfaen"/>
          <w:sz w:val="20"/>
          <w:lang w:val="es-ES"/>
        </w:rPr>
        <w:t>Ընդ</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որում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եթե</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մասնակիցը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սույն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կետի</w:t>
      </w:r>
      <w:proofErr w:type="spellEnd"/>
      <w:r w:rsidRPr="00634ADA">
        <w:rPr>
          <w:rFonts w:ascii="GHEA Grapalat" w:hAnsi="GHEA Grapalat" w:cs="Sylfaen"/>
          <w:sz w:val="20"/>
          <w:lang w:val="es-ES"/>
        </w:rPr>
        <w:t xml:space="preserve"> 5-րդ և 6-րդ </w:t>
      </w:r>
      <w:proofErr w:type="spellStart"/>
      <w:r w:rsidRPr="00634ADA">
        <w:rPr>
          <w:rFonts w:ascii="GHEA Grapalat" w:hAnsi="GHEA Grapalat" w:cs="Sylfaen"/>
          <w:sz w:val="20"/>
          <w:lang w:val="es-ES"/>
        </w:rPr>
        <w:t>ենթակետերով</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նախատեսված</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ցուցակներում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ներառվել</w:t>
      </w:r>
      <w:proofErr w:type="spellEnd"/>
      <w:r w:rsidRPr="00634ADA">
        <w:rPr>
          <w:rFonts w:ascii="GHEA Grapalat" w:hAnsi="GHEA Grapalat" w:cs="Sylfaen"/>
          <w:sz w:val="20"/>
          <w:lang w:val="es-ES"/>
        </w:rPr>
        <w:t xml:space="preserve"> է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ներկայացնելու</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օրվանից</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հետո</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ապա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նրա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տվյալ</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ենթակա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չէ</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մերժման</w:t>
      </w:r>
      <w:proofErr w:type="spellEnd"/>
      <w:r w:rsidRPr="00634ADA">
        <w:rPr>
          <w:rFonts w:ascii="GHEA Grapalat" w:hAnsi="GHEA Grapalat" w:cs="Sylfaen"/>
          <w:sz w:val="20"/>
          <w:lang w:val="es-ES"/>
        </w:rPr>
        <w:t>:</w:t>
      </w:r>
    </w:p>
    <w:p w14:paraId="330C0BCB" w14:textId="77777777" w:rsidR="00BF60E5" w:rsidRPr="00634ADA" w:rsidRDefault="00BF60E5" w:rsidP="00BF60E5">
      <w:pPr>
        <w:shd w:val="clear" w:color="auto" w:fill="FFFFFF"/>
        <w:ind w:firstLine="375"/>
        <w:jc w:val="both"/>
        <w:rPr>
          <w:rFonts w:ascii="GHEA Grapalat" w:hAnsi="GHEA Grapalat" w:cs="Arial"/>
          <w:sz w:val="20"/>
          <w:lang w:val="es-ES"/>
        </w:rPr>
      </w:pPr>
      <w:proofErr w:type="spellStart"/>
      <w:r w:rsidRPr="00634ADA">
        <w:rPr>
          <w:rFonts w:ascii="GHEA Grapalat" w:hAnsi="GHEA Grapalat" w:cs="Arial"/>
          <w:sz w:val="20"/>
          <w:lang w:val="es-ES"/>
        </w:rPr>
        <w:t>Մասնակիցն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ընդգրկվում</w:t>
      </w:r>
      <w:proofErr w:type="spellEnd"/>
      <w:r w:rsidRPr="00634ADA">
        <w:rPr>
          <w:rFonts w:ascii="GHEA Grapalat" w:hAnsi="GHEA Grapalat" w:cs="Arial"/>
          <w:sz w:val="20"/>
          <w:lang w:val="es-ES"/>
        </w:rPr>
        <w:t xml:space="preserve"> է </w:t>
      </w:r>
      <w:proofErr w:type="spellStart"/>
      <w:r w:rsidRPr="00634ADA">
        <w:rPr>
          <w:rFonts w:ascii="GHEA Grapalat" w:hAnsi="GHEA Grapalat" w:cs="Arial"/>
          <w:sz w:val="20"/>
          <w:lang w:val="es-ES"/>
        </w:rPr>
        <w:t>գնումների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գործընթացին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մասնակցելու</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իրավունք</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չունեցող</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մասնակիցների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ցուցակում</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այսուհետ</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նաև</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եթե</w:t>
      </w:r>
      <w:proofErr w:type="spellEnd"/>
      <w:r w:rsidRPr="00634ADA">
        <w:rPr>
          <w:rFonts w:ascii="GHEA Grapalat" w:hAnsi="GHEA Grapalat" w:cs="Arial"/>
          <w:sz w:val="20"/>
          <w:lang w:val="es-ES"/>
        </w:rPr>
        <w:t>`</w:t>
      </w:r>
    </w:p>
    <w:p w14:paraId="702D47BB"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eastAsia="en-US"/>
        </w:rPr>
      </w:pPr>
      <w:proofErr w:type="spellStart"/>
      <w:r w:rsidRPr="00634ADA">
        <w:rPr>
          <w:rFonts w:ascii="GHEA Grapalat" w:hAnsi="GHEA Grapalat" w:cs="Arial"/>
          <w:sz w:val="20"/>
          <w:lang w:val="es-ES" w:eastAsia="en-US"/>
        </w:rPr>
        <w:t>խախտել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նախատեսված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շրջանակում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ստանձնած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պարտավորությունը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հանգեցրել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պատվիրատուի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կողմից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միակողմանի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լուծմանը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տվյալ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հետագա</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մասնակցության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դադարեցմանը</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մասնակիցը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հրավերով</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սահմանված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ժամկետում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չի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վճարել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հայտի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որակավորան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ապահովման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գումարը</w:t>
      </w:r>
      <w:proofErr w:type="spellEnd"/>
      <w:r w:rsidRPr="00634ADA">
        <w:rPr>
          <w:rFonts w:ascii="GHEA Grapalat" w:hAnsi="GHEA Grapalat" w:cs="Arial"/>
          <w:sz w:val="20"/>
          <w:lang w:val="es-ES" w:eastAsia="en-US"/>
        </w:rPr>
        <w:t>.</w:t>
      </w:r>
    </w:p>
    <w:p w14:paraId="1425BABC"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rPr>
      </w:pPr>
      <w:proofErr w:type="spellStart"/>
      <w:r w:rsidRPr="00634ADA">
        <w:rPr>
          <w:rFonts w:ascii="GHEA Grapalat" w:hAnsi="GHEA Grapalat" w:cs="Arial"/>
          <w:sz w:val="20"/>
          <w:lang w:val="es-ES" w:eastAsia="en-US"/>
        </w:rPr>
        <w:t>որպես</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ընտրված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հրաժարվել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զրկվել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պայմանագիր</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կնքելու</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իրավունքից</w:t>
      </w:r>
      <w:proofErr w:type="spellEnd"/>
      <w:r w:rsidRPr="00634ADA">
        <w:rPr>
          <w:rFonts w:ascii="GHEA Grapalat" w:hAnsi="GHEA Grapalat" w:cs="Arial"/>
          <w:sz w:val="20"/>
          <w:lang w:val="es-ES" w:eastAsia="en-US"/>
        </w:rPr>
        <w:t>:</w:t>
      </w:r>
    </w:p>
    <w:p w14:paraId="3AD5F6E1" w14:textId="77777777" w:rsidR="00DD4C2C" w:rsidRPr="00F566BF" w:rsidRDefault="00DD4C2C" w:rsidP="00DD4C2C">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lastRenderedPageBreak/>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484217A" w14:textId="77777777" w:rsidR="00BF60E5" w:rsidRPr="003A3F4D" w:rsidRDefault="00BF60E5" w:rsidP="00BF60E5">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C04EE28" w14:textId="77777777" w:rsidR="00BF60E5" w:rsidRPr="00634ADA" w:rsidRDefault="00BF60E5" w:rsidP="00BF60E5">
      <w:pPr>
        <w:ind w:firstLine="720"/>
        <w:jc w:val="both"/>
        <w:rPr>
          <w:rFonts w:ascii="GHEA Grapalat" w:hAnsi="GHEA Grapalat"/>
          <w:sz w:val="20"/>
          <w:szCs w:val="20"/>
          <w:lang w:val="es-ES"/>
        </w:rPr>
      </w:pPr>
      <w:proofErr w:type="spellStart"/>
      <w:r w:rsidRPr="00634ADA">
        <w:rPr>
          <w:rFonts w:ascii="GHEA Grapalat" w:hAnsi="GHEA Grapalat" w:cs="Sylfaen"/>
          <w:sz w:val="20"/>
          <w:szCs w:val="20"/>
        </w:rPr>
        <w:t>Արգելվում</w:t>
      </w:r>
      <w:proofErr w:type="spellEnd"/>
      <w:r w:rsidRPr="00634ADA">
        <w:rPr>
          <w:rFonts w:ascii="GHEA Grapalat" w:hAnsi="GHEA Grapalat"/>
          <w:sz w:val="20"/>
          <w:szCs w:val="20"/>
          <w:lang w:val="es-ES"/>
        </w:rPr>
        <w:t xml:space="preserve"> </w:t>
      </w:r>
      <w:r w:rsidRPr="00634ADA">
        <w:rPr>
          <w:rFonts w:ascii="GHEA Grapalat" w:hAnsi="GHEA Grapalat" w:cs="Sylfaen"/>
          <w:sz w:val="20"/>
          <w:szCs w:val="20"/>
        </w:rPr>
        <w:t>է</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կետով</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սահմանված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փոխկապակցված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անձանց</w:t>
      </w:r>
      <w:proofErr w:type="spellEnd"/>
      <w:r w:rsidRPr="00634ADA">
        <w:rPr>
          <w:rFonts w:ascii="GHEA Grapalat" w:hAnsi="GHEA Grapalat"/>
          <w:sz w:val="20"/>
          <w:szCs w:val="20"/>
          <w:lang w:val="es-ES"/>
        </w:rPr>
        <w:t xml:space="preserve"> </w:t>
      </w:r>
      <w:r w:rsidRPr="00634ADA">
        <w:rPr>
          <w:rFonts w:ascii="GHEA Grapalat" w:hAnsi="GHEA Grapalat"/>
          <w:sz w:val="20"/>
          <w:szCs w:val="20"/>
        </w:rPr>
        <w:t>և</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ավելի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քան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հիսուն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տոկոս</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պատկանող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բաժնեմաս</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փայաբաժին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ունեցող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միաժամանակյա</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մասնակցությունը</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ընթացակարգին</w:t>
      </w:r>
      <w:proofErr w:type="spellEnd"/>
      <w:r w:rsidRPr="00634ADA">
        <w:rPr>
          <w:rFonts w:ascii="GHEA Grapalat" w:hAnsi="GHEA Grapalat"/>
          <w:sz w:val="20"/>
          <w:szCs w:val="20"/>
          <w:lang w:val="hy-AM"/>
        </w:rPr>
        <w:t xml:space="preserve"> </w:t>
      </w:r>
      <w:r w:rsidRPr="00634ADA">
        <w:rPr>
          <w:rFonts w:ascii="GHEA Grapalat" w:hAnsi="GHEA Grapalat" w:cs="Sylfaen"/>
          <w:sz w:val="20"/>
          <w:szCs w:val="20"/>
          <w:lang w:val="es-ES"/>
        </w:rPr>
        <w:t>(</w:t>
      </w:r>
      <w:proofErr w:type="spellStart"/>
      <w:r w:rsidRPr="00634ADA">
        <w:rPr>
          <w:rFonts w:ascii="GHEA Grapalat" w:hAnsi="GHEA Grapalat" w:cs="Sylfaen"/>
          <w:sz w:val="20"/>
          <w:szCs w:val="20"/>
        </w:rPr>
        <w:t>միևնույն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չափաբաժնին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բացառությամբ</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պետության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համայնքների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cs="Sylfaen"/>
          <w:sz w:val="20"/>
          <w:szCs w:val="20"/>
          <w:lang w:val="es-ES"/>
        </w:rPr>
        <w:t xml:space="preserve"> </w:t>
      </w:r>
      <w:r w:rsidRPr="00634ADA">
        <w:rPr>
          <w:rFonts w:ascii="GHEA Grapalat" w:hAnsi="GHEA Grapalat" w:cs="Sylfaen"/>
          <w:sz w:val="20"/>
          <w:szCs w:val="20"/>
        </w:rPr>
        <w:t>և</w:t>
      </w:r>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rPr>
        <w:t>համատեղ</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ործունեության</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Sylfaen"/>
          <w:sz w:val="20"/>
        </w:rPr>
        <w:t>կար</w:t>
      </w:r>
      <w:r w:rsidRPr="00634ADA">
        <w:rPr>
          <w:rFonts w:ascii="GHEA Grapalat" w:hAnsi="GHEA Grapalat" w:cs="Times Armenian"/>
          <w:sz w:val="20"/>
        </w:rPr>
        <w:t>գ</w:t>
      </w:r>
      <w:r w:rsidRPr="00634ADA">
        <w:rPr>
          <w:rFonts w:ascii="GHEA Grapalat" w:hAnsi="GHEA Grapalat" w:cs="Sylfaen"/>
          <w:sz w:val="20"/>
        </w:rPr>
        <w:t>ով</w:t>
      </w:r>
      <w:proofErr w:type="spellEnd"/>
      <w:r w:rsidRPr="00634ADA">
        <w:rPr>
          <w:rFonts w:ascii="GHEA Grapalat" w:hAnsi="GHEA Grapalat" w:cs="Sylfaen"/>
          <w:sz w:val="20"/>
          <w:lang w:val="af-ZA"/>
        </w:rPr>
        <w:t xml:space="preserve"> </w:t>
      </w:r>
      <w:r w:rsidRPr="00634ADA">
        <w:rPr>
          <w:rFonts w:ascii="GHEA Grapalat" w:hAnsi="GHEA Grapalat" w:cs="Times Armenian"/>
          <w:sz w:val="20"/>
          <w:lang w:val="af-ZA"/>
        </w:rPr>
        <w:t>(</w:t>
      </w:r>
      <w:proofErr w:type="spellStart"/>
      <w:r w:rsidRPr="00634ADA">
        <w:rPr>
          <w:rFonts w:ascii="GHEA Grapalat" w:hAnsi="GHEA Grapalat" w:cs="Sylfaen"/>
          <w:sz w:val="20"/>
        </w:rPr>
        <w:t>կոնսորցիումով</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նումների</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ործընթացին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szCs w:val="20"/>
        </w:rPr>
        <w:t>մասնակցության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դեպքերի</w:t>
      </w:r>
      <w:proofErr w:type="spellEnd"/>
      <w:r w:rsidRPr="00634ADA">
        <w:rPr>
          <w:rFonts w:ascii="GHEA Grapalat" w:hAnsi="GHEA Grapalat" w:cs="Sylfaen"/>
          <w:sz w:val="20"/>
          <w:szCs w:val="20"/>
          <w:lang w:val="es-ES"/>
        </w:rPr>
        <w:t>:</w:t>
      </w:r>
    </w:p>
    <w:p w14:paraId="2457971A" w14:textId="77777777" w:rsidR="00DD4C2C" w:rsidRPr="00F566BF" w:rsidRDefault="00DD4C2C" w:rsidP="00DD4C2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4F4C7545"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33BB414"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4783F3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41D82DB"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320B0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9DD4AE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8E7CF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A5C1645"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9CF447C"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F8326B5" w14:textId="77777777" w:rsidR="00DD4C2C" w:rsidRPr="00F566BF" w:rsidRDefault="00DD4C2C" w:rsidP="00DD4C2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570C98A"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2F0A088" w14:textId="77777777" w:rsidR="00DD4C2C" w:rsidRPr="00F566BF" w:rsidRDefault="00DD4C2C" w:rsidP="00DD4C2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9EAE17C" w14:textId="1E35A976" w:rsidR="00DD4C2C" w:rsidRPr="005E1F72" w:rsidRDefault="007905AA" w:rsidP="00DD4C2C">
      <w:pPr>
        <w:ind w:firstLine="567"/>
        <w:jc w:val="both"/>
        <w:rPr>
          <w:rFonts w:ascii="GHEA Grapalat" w:hAnsi="GHEA Grapalat" w:cs="Arial"/>
          <w:sz w:val="20"/>
          <w:lang w:val="hy-AM"/>
        </w:rPr>
      </w:pPr>
      <w:r w:rsidRPr="00E41E1F">
        <w:rPr>
          <w:rFonts w:ascii="GHEA Grapalat" w:hAnsi="GHEA Grapalat" w:cs="Arial Armenian"/>
          <w:sz w:val="20"/>
          <w:lang w:val="hy-AM"/>
        </w:rPr>
        <w:t xml:space="preserve">2.4 </w:t>
      </w:r>
      <w:r w:rsidR="00DD4C2C" w:rsidRPr="005E1F72">
        <w:rPr>
          <w:rFonts w:ascii="GHEA Grapalat" w:hAnsi="GHEA Grapalat" w:cs="Sylfaen"/>
          <w:sz w:val="20"/>
          <w:lang w:val="hy-AM"/>
        </w:rPr>
        <w:t>Մասնակիցը</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պետք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է</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ունենա</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կնքվելիք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պայմանագրով</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նախատեսված</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պարտավորությունների</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կատարման</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համար</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պահանջվող</w:t>
      </w:r>
      <w:r w:rsidR="00DD4C2C" w:rsidRPr="005E1F72">
        <w:rPr>
          <w:rFonts w:ascii="GHEA Grapalat" w:hAnsi="GHEA Grapalat" w:cs="Arial"/>
          <w:sz w:val="20"/>
          <w:lang w:val="hy-AM"/>
        </w:rPr>
        <w:t>`</w:t>
      </w:r>
    </w:p>
    <w:p w14:paraId="62D911CF" w14:textId="77777777" w:rsidR="00DD4C2C" w:rsidRPr="005E1F72" w:rsidRDefault="00DD4C2C" w:rsidP="00DD4C2C">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3106879" w14:textId="17DD41E5" w:rsidR="00DD4C2C" w:rsidRPr="005E1F72" w:rsidRDefault="00DD4C2C" w:rsidP="00DD4C2C">
      <w:pPr>
        <w:ind w:firstLine="567"/>
        <w:jc w:val="both"/>
        <w:rPr>
          <w:rFonts w:ascii="GHEA Grapalat" w:hAnsi="GHEA Grapalat" w:cs="Arial Armenian"/>
          <w:sz w:val="20"/>
          <w:lang w:val="hy-AM"/>
        </w:rPr>
      </w:pPr>
      <w:r>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423F487" w14:textId="77777777" w:rsidR="00441389" w:rsidRPr="00E41E1F" w:rsidRDefault="00441389" w:rsidP="006D0372">
      <w:pPr>
        <w:pStyle w:val="NormalWeb"/>
        <w:spacing w:before="0" w:beforeAutospacing="0" w:after="0" w:afterAutospacing="0"/>
        <w:jc w:val="both"/>
        <w:rPr>
          <w:rFonts w:ascii="GHEA Grapalat" w:hAnsi="GHEA Grapalat"/>
          <w:sz w:val="20"/>
          <w:szCs w:val="20"/>
          <w:lang w:val="hy-AM"/>
        </w:rPr>
      </w:pPr>
    </w:p>
    <w:p w14:paraId="3C111BF0" w14:textId="77777777" w:rsidR="0084432D" w:rsidRDefault="0084432D" w:rsidP="00DD4C2C">
      <w:pPr>
        <w:ind w:firstLine="567"/>
        <w:jc w:val="both"/>
        <w:rPr>
          <w:rFonts w:ascii="GHEA Grapalat" w:hAnsi="GHEA Grapalat"/>
          <w:bCs/>
          <w:color w:val="000000"/>
          <w:sz w:val="19"/>
          <w:szCs w:val="19"/>
          <w:lang w:val="hy-AM"/>
        </w:rPr>
      </w:pPr>
    </w:p>
    <w:p w14:paraId="6C42CB57" w14:textId="77777777" w:rsidR="00211652" w:rsidRDefault="00211652" w:rsidP="00DD4C2C">
      <w:pPr>
        <w:ind w:firstLine="567"/>
        <w:jc w:val="both"/>
        <w:rPr>
          <w:rFonts w:ascii="GHEA Grapalat" w:hAnsi="GHEA Grapalat"/>
          <w:bCs/>
          <w:color w:val="000000"/>
          <w:sz w:val="19"/>
          <w:szCs w:val="19"/>
          <w:lang w:val="hy-AM"/>
        </w:rPr>
      </w:pPr>
    </w:p>
    <w:p w14:paraId="131CE36B" w14:textId="77777777" w:rsidR="00211652" w:rsidRDefault="00211652" w:rsidP="00DD4C2C">
      <w:pPr>
        <w:ind w:firstLine="567"/>
        <w:jc w:val="both"/>
        <w:rPr>
          <w:rFonts w:ascii="GHEA Grapalat" w:hAnsi="GHEA Grapalat"/>
          <w:bCs/>
          <w:color w:val="000000"/>
          <w:sz w:val="19"/>
          <w:szCs w:val="19"/>
          <w:lang w:val="hy-AM"/>
        </w:rPr>
      </w:pPr>
    </w:p>
    <w:p w14:paraId="425D9954" w14:textId="77777777" w:rsidR="00E95307" w:rsidRDefault="00E95307" w:rsidP="00DD4C2C">
      <w:pPr>
        <w:ind w:firstLine="567"/>
        <w:jc w:val="both"/>
        <w:rPr>
          <w:rFonts w:ascii="GHEA Grapalat" w:hAnsi="GHEA Grapalat"/>
          <w:bCs/>
          <w:color w:val="000000"/>
          <w:sz w:val="19"/>
          <w:szCs w:val="19"/>
          <w:lang w:val="hy-AM"/>
        </w:rPr>
      </w:pPr>
    </w:p>
    <w:p w14:paraId="17645A7B" w14:textId="77777777" w:rsidR="00E95307" w:rsidRDefault="00E95307" w:rsidP="00DD4C2C">
      <w:pPr>
        <w:ind w:firstLine="567"/>
        <w:jc w:val="both"/>
        <w:rPr>
          <w:rFonts w:ascii="GHEA Grapalat" w:hAnsi="GHEA Grapalat"/>
          <w:bCs/>
          <w:color w:val="000000"/>
          <w:sz w:val="19"/>
          <w:szCs w:val="19"/>
          <w:lang w:val="hy-AM"/>
        </w:rPr>
      </w:pPr>
    </w:p>
    <w:p w14:paraId="6D60F05A" w14:textId="77777777" w:rsidR="00211652" w:rsidRDefault="00211652" w:rsidP="00DD4C2C">
      <w:pPr>
        <w:ind w:firstLine="567"/>
        <w:jc w:val="both"/>
        <w:rPr>
          <w:rFonts w:ascii="GHEA Grapalat" w:hAnsi="GHEA Grapalat"/>
          <w:bCs/>
          <w:color w:val="000000"/>
          <w:sz w:val="19"/>
          <w:szCs w:val="19"/>
          <w:lang w:val="hy-AM"/>
        </w:rPr>
      </w:pPr>
    </w:p>
    <w:p w14:paraId="61CE048B" w14:textId="77777777" w:rsidR="00211652" w:rsidRDefault="00211652" w:rsidP="00DD4C2C">
      <w:pPr>
        <w:ind w:firstLine="567"/>
        <w:jc w:val="both"/>
        <w:rPr>
          <w:rFonts w:ascii="GHEA Grapalat" w:hAnsi="GHEA Grapalat"/>
          <w:bCs/>
          <w:color w:val="000000"/>
          <w:sz w:val="19"/>
          <w:szCs w:val="19"/>
          <w:lang w:val="hy-AM"/>
        </w:rPr>
      </w:pPr>
    </w:p>
    <w:p w14:paraId="5ECAE34E" w14:textId="1538B8AA" w:rsidR="00DD4C2C" w:rsidRDefault="00DD4C2C" w:rsidP="00DD4C2C">
      <w:pPr>
        <w:ind w:firstLine="567"/>
        <w:jc w:val="both"/>
        <w:rPr>
          <w:rFonts w:ascii="GHEA Grapalat" w:hAnsi="GHEA Grapalat"/>
          <w:bCs/>
          <w:color w:val="000000"/>
          <w:sz w:val="19"/>
          <w:szCs w:val="19"/>
          <w:lang w:val="hy-AM"/>
        </w:rPr>
      </w:pPr>
      <w:r w:rsidRPr="00E91F5D">
        <w:rPr>
          <w:rFonts w:ascii="GHEA Grapalat" w:hAnsi="GHEA Grapalat"/>
          <w:bCs/>
          <w:color w:val="000000"/>
          <w:sz w:val="19"/>
          <w:szCs w:val="19"/>
          <w:lang w:val="hy-AM"/>
        </w:rPr>
        <w:t>2.4.1 Մասնակցին ներկայացվող</w:t>
      </w:r>
      <w:r w:rsidR="004B15DA" w:rsidRPr="00E91F5D">
        <w:rPr>
          <w:rFonts w:ascii="GHEA Grapalat" w:hAnsi="GHEA Grapalat"/>
          <w:bCs/>
          <w:color w:val="000000"/>
          <w:sz w:val="19"/>
          <w:szCs w:val="19"/>
          <w:lang w:val="hy-AM"/>
        </w:rPr>
        <w:t>`</w:t>
      </w:r>
    </w:p>
    <w:p w14:paraId="7FEFECCF" w14:textId="77777777" w:rsidR="00E95307" w:rsidRPr="00AC4A78" w:rsidRDefault="00E95307" w:rsidP="00E95307">
      <w:pPr>
        <w:ind w:hanging="2"/>
        <w:jc w:val="both"/>
        <w:rPr>
          <w:rFonts w:ascii="GHEA Grapalat" w:eastAsia="Calibri" w:hAnsi="GHEA Grapalat"/>
          <w:b/>
          <w:kern w:val="2"/>
          <w:lang w:val="hy-AM"/>
          <w14:ligatures w14:val="standardContextual"/>
        </w:rPr>
      </w:pPr>
      <w:r w:rsidRPr="00782083">
        <w:rPr>
          <w:rFonts w:ascii="GHEA Grapalat" w:hAnsi="GHEA Grapalat"/>
          <w:b/>
          <w:bCs/>
          <w:color w:val="000000"/>
          <w:lang w:val="af-ZA" w:eastAsia="ru-RU"/>
        </w:rPr>
        <w:t>«</w:t>
      </w:r>
      <w:r w:rsidRPr="00782083">
        <w:rPr>
          <w:rFonts w:ascii="GHEA Grapalat" w:hAnsi="GHEA Grapalat"/>
          <w:b/>
          <w:bCs/>
          <w:color w:val="000000"/>
          <w:lang w:val="hy-AM" w:eastAsia="ru-RU"/>
        </w:rPr>
        <w:t>Մասնագիտական</w:t>
      </w:r>
      <w:r w:rsidRPr="00782083">
        <w:rPr>
          <w:rFonts w:ascii="GHEA Grapalat" w:hAnsi="GHEA Grapalat"/>
          <w:b/>
          <w:bCs/>
          <w:color w:val="000000"/>
          <w:lang w:val="af-ZA" w:eastAsia="ru-RU"/>
        </w:rPr>
        <w:t xml:space="preserve"> </w:t>
      </w:r>
      <w:r w:rsidRPr="00782083">
        <w:rPr>
          <w:rFonts w:ascii="GHEA Grapalat" w:hAnsi="GHEA Grapalat"/>
          <w:b/>
          <w:bCs/>
          <w:color w:val="000000"/>
          <w:lang w:val="hy-AM" w:eastAsia="ru-RU"/>
        </w:rPr>
        <w:t>փորձառություն</w:t>
      </w:r>
      <w:r w:rsidRPr="00782083">
        <w:rPr>
          <w:rFonts w:ascii="GHEA Grapalat" w:hAnsi="GHEA Grapalat"/>
          <w:b/>
          <w:bCs/>
          <w:color w:val="000000"/>
          <w:lang w:val="af-ZA" w:eastAsia="ru-RU"/>
        </w:rPr>
        <w:t xml:space="preserve">» </w:t>
      </w:r>
      <w:r w:rsidRPr="00782083">
        <w:rPr>
          <w:rFonts w:ascii="GHEA Grapalat" w:hAnsi="GHEA Grapalat"/>
          <w:b/>
          <w:bCs/>
          <w:color w:val="000000"/>
          <w:lang w:val="hy-AM" w:eastAsia="ru-RU"/>
        </w:rPr>
        <w:t>չափանիշը</w:t>
      </w:r>
      <w:r w:rsidRPr="00782083">
        <w:rPr>
          <w:rFonts w:ascii="GHEA Grapalat" w:hAnsi="GHEA Grapalat"/>
          <w:b/>
          <w:bCs/>
          <w:color w:val="000000"/>
          <w:lang w:val="af-ZA" w:eastAsia="ru-RU"/>
        </w:rPr>
        <w:t xml:space="preserve"> </w:t>
      </w:r>
      <w:r w:rsidRPr="00782083">
        <w:rPr>
          <w:rFonts w:ascii="GHEA Grapalat" w:hAnsi="GHEA Grapalat"/>
          <w:b/>
          <w:bCs/>
          <w:color w:val="000000"/>
          <w:lang w:val="hy-AM" w:eastAsia="ru-RU"/>
        </w:rPr>
        <w:t>գնահատվում</w:t>
      </w:r>
      <w:r w:rsidRPr="00782083">
        <w:rPr>
          <w:rFonts w:ascii="GHEA Grapalat" w:hAnsi="GHEA Grapalat"/>
          <w:b/>
          <w:bCs/>
          <w:color w:val="000000"/>
          <w:lang w:val="af-ZA" w:eastAsia="ru-RU"/>
        </w:rPr>
        <w:t xml:space="preserve"> </w:t>
      </w:r>
      <w:r w:rsidRPr="00782083">
        <w:rPr>
          <w:rFonts w:ascii="GHEA Grapalat" w:hAnsi="GHEA Grapalat"/>
          <w:b/>
          <w:bCs/>
          <w:color w:val="000000"/>
          <w:lang w:val="hy-AM" w:eastAsia="ru-RU"/>
        </w:rPr>
        <w:t>է</w:t>
      </w:r>
      <w:r w:rsidRPr="00782083">
        <w:rPr>
          <w:rFonts w:ascii="GHEA Grapalat" w:hAnsi="GHEA Grapalat"/>
          <w:b/>
          <w:bCs/>
          <w:color w:val="000000"/>
          <w:lang w:val="af-ZA" w:eastAsia="ru-RU"/>
        </w:rPr>
        <w:t xml:space="preserve"> </w:t>
      </w:r>
      <w:r w:rsidRPr="00782083">
        <w:rPr>
          <w:rFonts w:ascii="GHEA Grapalat" w:hAnsi="GHEA Grapalat"/>
          <w:b/>
          <w:bCs/>
          <w:color w:val="000000"/>
          <w:lang w:val="hy-AM" w:eastAsia="ru-RU"/>
        </w:rPr>
        <w:t>հետևյալ</w:t>
      </w:r>
      <w:r w:rsidRPr="00782083">
        <w:rPr>
          <w:rFonts w:ascii="GHEA Grapalat" w:hAnsi="GHEA Grapalat"/>
          <w:b/>
          <w:bCs/>
          <w:color w:val="000000"/>
          <w:lang w:val="af-ZA" w:eastAsia="ru-RU"/>
        </w:rPr>
        <w:t xml:space="preserve"> </w:t>
      </w:r>
      <w:r w:rsidRPr="00782083">
        <w:rPr>
          <w:rFonts w:ascii="GHEA Grapalat" w:hAnsi="GHEA Grapalat"/>
          <w:b/>
          <w:bCs/>
          <w:color w:val="000000"/>
          <w:lang w:val="hy-AM" w:eastAsia="ru-RU"/>
        </w:rPr>
        <w:t>կարգով</w:t>
      </w:r>
      <w:r w:rsidRPr="00782083">
        <w:rPr>
          <w:rFonts w:ascii="GHEA Grapalat" w:hAnsi="GHEA Grapalat"/>
          <w:b/>
          <w:bCs/>
          <w:color w:val="000000"/>
          <w:lang w:val="af-ZA" w:eastAsia="ru-RU"/>
        </w:rPr>
        <w:t>.</w:t>
      </w:r>
    </w:p>
    <w:p w14:paraId="325CB005" w14:textId="77777777" w:rsidR="00E95307" w:rsidRPr="00545268" w:rsidRDefault="00E95307" w:rsidP="00E95307">
      <w:pPr>
        <w:shd w:val="clear" w:color="auto" w:fill="FFFFFF"/>
        <w:tabs>
          <w:tab w:val="left" w:pos="709"/>
        </w:tabs>
        <w:jc w:val="both"/>
        <w:rPr>
          <w:rFonts w:ascii="GHEA Grapalat" w:hAnsi="GHEA Grapalat"/>
          <w:color w:val="000000"/>
          <w:lang w:val="af-ZA" w:eastAsia="ru-RU"/>
        </w:rPr>
      </w:pPr>
      <w:r>
        <w:rPr>
          <w:rFonts w:ascii="GHEA Grapalat" w:hAnsi="GHEA Grapalat" w:cs="Arial Armenian"/>
          <w:lang w:val="hy-AM" w:eastAsia="ru-RU"/>
        </w:rPr>
        <w:tab/>
      </w:r>
      <w:r w:rsidRPr="00F519AC">
        <w:rPr>
          <w:rFonts w:ascii="GHEA Grapalat" w:hAnsi="GHEA Grapalat" w:cs="Arial Armenian"/>
          <w:lang w:val="hy-AM" w:eastAsia="ru-RU"/>
        </w:rPr>
        <w:t xml:space="preserve">ա. մասնակիցը պետք է </w:t>
      </w:r>
      <w:r w:rsidRPr="00F519AC">
        <w:rPr>
          <w:rFonts w:ascii="GHEA Grapalat" w:hAnsi="GHEA Grapalat" w:cs="Sylfaen"/>
          <w:lang w:val="hy-AM" w:eastAsia="ru-RU"/>
        </w:rPr>
        <w:t>հայտը</w:t>
      </w:r>
      <w:r w:rsidRPr="00F519AC">
        <w:rPr>
          <w:rFonts w:ascii="GHEA Grapalat" w:hAnsi="GHEA Grapalat"/>
          <w:lang w:val="hy-AM" w:eastAsia="ru-RU"/>
        </w:rPr>
        <w:t xml:space="preserve"> </w:t>
      </w:r>
      <w:r w:rsidRPr="00F519AC">
        <w:rPr>
          <w:rFonts w:ascii="GHEA Grapalat" w:hAnsi="GHEA Grapalat" w:cs="Sylfaen"/>
          <w:lang w:val="hy-AM" w:eastAsia="ru-RU"/>
        </w:rPr>
        <w:t>ներկայացնելու</w:t>
      </w:r>
      <w:r w:rsidRPr="00F519AC">
        <w:rPr>
          <w:rFonts w:ascii="GHEA Grapalat" w:hAnsi="GHEA Grapalat"/>
          <w:lang w:val="hy-AM" w:eastAsia="ru-RU"/>
        </w:rPr>
        <w:t xml:space="preserve"> </w:t>
      </w:r>
      <w:r w:rsidRPr="00F519AC">
        <w:rPr>
          <w:rFonts w:ascii="GHEA Grapalat" w:hAnsi="GHEA Grapalat" w:cs="Sylfaen"/>
          <w:lang w:val="hy-AM" w:eastAsia="ru-RU"/>
        </w:rPr>
        <w:t>տարվա</w:t>
      </w:r>
      <w:r w:rsidRPr="00F519AC">
        <w:rPr>
          <w:rFonts w:ascii="GHEA Grapalat" w:hAnsi="GHEA Grapalat"/>
          <w:lang w:val="hy-AM" w:eastAsia="ru-RU"/>
        </w:rPr>
        <w:t xml:space="preserve"> </w:t>
      </w:r>
      <w:r w:rsidRPr="00F519AC">
        <w:rPr>
          <w:rFonts w:ascii="GHEA Grapalat" w:hAnsi="GHEA Grapalat" w:cs="Sylfaen"/>
          <w:lang w:val="hy-AM" w:eastAsia="ru-RU"/>
        </w:rPr>
        <w:t>և</w:t>
      </w:r>
      <w:r w:rsidRPr="00F519AC">
        <w:rPr>
          <w:rFonts w:ascii="GHEA Grapalat" w:hAnsi="GHEA Grapalat"/>
          <w:lang w:val="hy-AM" w:eastAsia="ru-RU"/>
        </w:rPr>
        <w:t xml:space="preserve"> </w:t>
      </w:r>
      <w:r w:rsidRPr="00F519AC">
        <w:rPr>
          <w:rFonts w:ascii="GHEA Grapalat" w:hAnsi="GHEA Grapalat" w:cs="Sylfaen"/>
          <w:lang w:val="hy-AM" w:eastAsia="ru-RU"/>
        </w:rPr>
        <w:t>դրան</w:t>
      </w:r>
      <w:r w:rsidRPr="00F519AC">
        <w:rPr>
          <w:rFonts w:ascii="GHEA Grapalat" w:hAnsi="GHEA Grapalat"/>
          <w:lang w:val="hy-AM" w:eastAsia="ru-RU"/>
        </w:rPr>
        <w:t xml:space="preserve"> </w:t>
      </w:r>
      <w:r w:rsidRPr="00F519AC">
        <w:rPr>
          <w:rFonts w:ascii="GHEA Grapalat" w:hAnsi="GHEA Grapalat" w:cs="Sylfaen"/>
          <w:lang w:val="hy-AM" w:eastAsia="ru-RU"/>
        </w:rPr>
        <w:t>նախորդող</w:t>
      </w:r>
      <w:r w:rsidRPr="00F519AC">
        <w:rPr>
          <w:rFonts w:ascii="GHEA Grapalat" w:hAnsi="GHEA Grapalat"/>
          <w:lang w:val="hy-AM" w:eastAsia="ru-RU"/>
        </w:rPr>
        <w:t xml:space="preserve"> </w:t>
      </w:r>
      <w:r w:rsidRPr="00F519AC">
        <w:rPr>
          <w:rFonts w:ascii="GHEA Grapalat" w:hAnsi="GHEA Grapalat" w:cs="Sylfaen"/>
          <w:lang w:val="hy-AM" w:eastAsia="ru-RU"/>
        </w:rPr>
        <w:t>երեք</w:t>
      </w:r>
      <w:r w:rsidRPr="00F519AC">
        <w:rPr>
          <w:rFonts w:ascii="GHEA Grapalat" w:hAnsi="GHEA Grapalat"/>
          <w:lang w:val="hy-AM" w:eastAsia="ru-RU"/>
        </w:rPr>
        <w:t xml:space="preserve"> </w:t>
      </w:r>
      <w:r w:rsidRPr="00F519AC">
        <w:rPr>
          <w:rFonts w:ascii="GHEA Grapalat" w:hAnsi="GHEA Grapalat" w:cs="Sylfaen"/>
          <w:lang w:val="hy-AM" w:eastAsia="ru-RU"/>
        </w:rPr>
        <w:t>տարիների</w:t>
      </w:r>
      <w:r w:rsidRPr="00F519AC">
        <w:rPr>
          <w:rFonts w:ascii="GHEA Grapalat" w:hAnsi="GHEA Grapalat"/>
          <w:lang w:val="hy-AM" w:eastAsia="ru-RU"/>
        </w:rPr>
        <w:t xml:space="preserve"> </w:t>
      </w:r>
      <w:r w:rsidRPr="00F519AC">
        <w:rPr>
          <w:rFonts w:ascii="GHEA Grapalat" w:hAnsi="GHEA Grapalat" w:cs="Sylfaen"/>
          <w:lang w:val="hy-AM" w:eastAsia="ru-RU"/>
        </w:rPr>
        <w:t>ընթացքում</w:t>
      </w:r>
      <w:r w:rsidRPr="00F519AC">
        <w:rPr>
          <w:rFonts w:ascii="GHEA Grapalat" w:hAnsi="GHEA Grapalat"/>
          <w:lang w:val="hy-AM" w:eastAsia="ru-RU"/>
        </w:rPr>
        <w:t xml:space="preserve"> </w:t>
      </w:r>
      <w:r w:rsidRPr="00F519AC">
        <w:rPr>
          <w:rFonts w:ascii="GHEA Grapalat" w:hAnsi="GHEA Grapalat" w:cs="Sylfaen"/>
          <w:lang w:val="hy-AM" w:eastAsia="ru-RU"/>
        </w:rPr>
        <w:t>պատշաճ</w:t>
      </w:r>
      <w:r w:rsidRPr="00F519AC">
        <w:rPr>
          <w:rFonts w:ascii="GHEA Grapalat" w:hAnsi="GHEA Grapalat"/>
          <w:lang w:val="hy-AM" w:eastAsia="ru-RU"/>
        </w:rPr>
        <w:t xml:space="preserve"> </w:t>
      </w:r>
      <w:r w:rsidRPr="00F519AC">
        <w:rPr>
          <w:rFonts w:ascii="GHEA Grapalat" w:hAnsi="GHEA Grapalat" w:cs="Sylfaen"/>
          <w:lang w:val="hy-AM" w:eastAsia="ru-RU"/>
        </w:rPr>
        <w:t>ձևով</w:t>
      </w:r>
      <w:r w:rsidRPr="00F519AC">
        <w:rPr>
          <w:rFonts w:ascii="GHEA Grapalat" w:hAnsi="GHEA Grapalat"/>
          <w:lang w:val="hy-AM" w:eastAsia="ru-RU"/>
        </w:rPr>
        <w:t xml:space="preserve"> </w:t>
      </w:r>
      <w:r w:rsidRPr="00F519AC">
        <w:rPr>
          <w:rFonts w:ascii="GHEA Grapalat" w:hAnsi="GHEA Grapalat" w:cs="Sylfaen"/>
          <w:lang w:val="hy-AM" w:eastAsia="ru-RU"/>
        </w:rPr>
        <w:t>իրականացրած լինի նմանատիպ առնվազն</w:t>
      </w:r>
      <w:r w:rsidRPr="00F519AC">
        <w:rPr>
          <w:rFonts w:ascii="GHEA Grapalat" w:hAnsi="GHEA Grapalat"/>
          <w:lang w:val="hy-AM" w:eastAsia="ru-RU"/>
        </w:rPr>
        <w:t xml:space="preserve"> </w:t>
      </w:r>
      <w:r w:rsidRPr="00F519AC">
        <w:rPr>
          <w:rFonts w:ascii="GHEA Grapalat" w:hAnsi="GHEA Grapalat" w:cs="Sylfaen"/>
          <w:lang w:val="hy-AM" w:eastAsia="ru-RU"/>
        </w:rPr>
        <w:t>մեկ</w:t>
      </w:r>
      <w:r w:rsidRPr="00F519AC">
        <w:rPr>
          <w:rFonts w:ascii="GHEA Grapalat" w:hAnsi="GHEA Grapalat"/>
          <w:lang w:val="hy-AM" w:eastAsia="ru-RU"/>
        </w:rPr>
        <w:t xml:space="preserve"> </w:t>
      </w:r>
      <w:r w:rsidRPr="00F519AC">
        <w:rPr>
          <w:rFonts w:ascii="GHEA Grapalat" w:hAnsi="GHEA Grapalat" w:cs="Sylfaen"/>
          <w:lang w:val="hy-AM" w:eastAsia="ru-RU"/>
        </w:rPr>
        <w:t>պայմանագիր</w:t>
      </w:r>
      <w:r w:rsidRPr="00F519AC">
        <w:rPr>
          <w:rFonts w:ascii="GHEA Grapalat" w:hAnsi="GHEA Grapalat"/>
          <w:lang w:val="hy-AM" w:eastAsia="ru-RU"/>
        </w:rPr>
        <w:t>:</w:t>
      </w:r>
      <w:r w:rsidRPr="00F519AC">
        <w:rPr>
          <w:rFonts w:ascii="GHEA Grapalat" w:hAnsi="GHEA Grapalat" w:cs="Sylfaen"/>
          <w:lang w:val="hy-AM" w:eastAsia="ru-RU"/>
        </w:rPr>
        <w:t xml:space="preserve"> </w:t>
      </w:r>
    </w:p>
    <w:p w14:paraId="28D97C2C" w14:textId="77777777" w:rsidR="00E95307" w:rsidRPr="00DB1680" w:rsidRDefault="00E95307" w:rsidP="00E95307">
      <w:pPr>
        <w:shd w:val="clear" w:color="auto" w:fill="FFFFFF"/>
        <w:jc w:val="both"/>
        <w:rPr>
          <w:rFonts w:ascii="GHEA Grapalat" w:hAnsi="GHEA Grapalat" w:cs="Sylfaen"/>
          <w:lang w:val="hy-AM" w:eastAsia="ru-RU"/>
        </w:rPr>
      </w:pPr>
      <w:r w:rsidRPr="00790450">
        <w:rPr>
          <w:rFonts w:ascii="GHEA Grapalat" w:hAnsi="GHEA Grapalat" w:cs="Sylfaen"/>
          <w:lang w:val="hy-AM" w:eastAsia="ru-RU"/>
        </w:rPr>
        <w:tab/>
      </w:r>
      <w:r w:rsidRPr="00DB1680">
        <w:rPr>
          <w:rFonts w:ascii="GHEA Grapalat" w:hAnsi="GHEA Grapalat" w:cs="Sylfaen"/>
          <w:lang w:val="hy-AM" w:eastAsia="ru-RU"/>
        </w:rPr>
        <w:t xml:space="preserve">Սույն ընթացակարգի իմաստով նմանատիպ են համարվում </w:t>
      </w:r>
      <w:r>
        <w:rPr>
          <w:rFonts w:ascii="GHEA Grapalat" w:hAnsi="GHEA Grapalat" w:cs="Sylfaen"/>
          <w:lang w:val="hy-AM" w:eastAsia="ru-RU"/>
        </w:rPr>
        <w:t>հոգեբանական անհատական, խմբային խորհրդատվություն տրամադրած</w:t>
      </w:r>
      <w:r w:rsidRPr="00DB1680">
        <w:rPr>
          <w:rFonts w:ascii="GHEA Grapalat" w:hAnsi="GHEA Grapalat" w:cs="Sylfaen"/>
          <w:lang w:val="hy-AM" w:eastAsia="ru-RU"/>
        </w:rPr>
        <w:t xml:space="preserve"> լինելը:</w:t>
      </w:r>
    </w:p>
    <w:p w14:paraId="3A7D5AFB" w14:textId="77777777" w:rsidR="00E95307" w:rsidRPr="00F519AC" w:rsidRDefault="00E95307" w:rsidP="00E95307">
      <w:pPr>
        <w:shd w:val="clear" w:color="auto" w:fill="FFFFFF"/>
        <w:tabs>
          <w:tab w:val="left" w:pos="709"/>
        </w:tabs>
        <w:jc w:val="both"/>
        <w:rPr>
          <w:rFonts w:ascii="GHEA Grapalat" w:hAnsi="GHEA Grapalat"/>
          <w:color w:val="000000"/>
          <w:lang w:val="af-ZA" w:eastAsia="ru-RU"/>
        </w:rPr>
      </w:pPr>
      <w:r w:rsidRPr="00DB1680">
        <w:rPr>
          <w:rFonts w:ascii="GHEA Grapalat" w:hAnsi="GHEA Grapalat" w:cs="Sylfaen"/>
          <w:lang w:val="hy-AM" w:eastAsia="ru-RU"/>
        </w:rPr>
        <w:tab/>
      </w:r>
      <w:r w:rsidRPr="00F519AC">
        <w:rPr>
          <w:rFonts w:ascii="GHEA Grapalat" w:hAnsi="GHEA Grapalat" w:cs="Sylfaen"/>
          <w:lang w:val="hy-AM" w:eastAsia="ru-RU"/>
        </w:rPr>
        <w:t>Նախկինում</w:t>
      </w:r>
      <w:r w:rsidRPr="00DB1680">
        <w:rPr>
          <w:rFonts w:ascii="GHEA Grapalat" w:hAnsi="GHEA Grapalat" w:cs="Sylfaen"/>
          <w:lang w:val="hy-AM" w:eastAsia="ru-RU"/>
        </w:rPr>
        <w:t xml:space="preserve"> </w:t>
      </w:r>
      <w:r w:rsidRPr="00F519AC">
        <w:rPr>
          <w:rFonts w:ascii="GHEA Grapalat" w:hAnsi="GHEA Grapalat" w:cs="Sylfaen"/>
          <w:lang w:val="hy-AM" w:eastAsia="ru-RU"/>
        </w:rPr>
        <w:t>կատարված</w:t>
      </w:r>
      <w:r w:rsidRPr="00F519AC">
        <w:rPr>
          <w:rFonts w:ascii="GHEA Grapalat" w:hAnsi="GHEA Grapalat"/>
          <w:lang w:val="hy-AM" w:eastAsia="ru-RU"/>
        </w:rPr>
        <w:t xml:space="preserve"> </w:t>
      </w:r>
      <w:r w:rsidRPr="00F519AC">
        <w:rPr>
          <w:rFonts w:ascii="GHEA Grapalat" w:hAnsi="GHEA Grapalat" w:cs="Sylfaen"/>
          <w:lang w:val="hy-AM" w:eastAsia="ru-RU"/>
        </w:rPr>
        <w:t>պայմանագիրը</w:t>
      </w:r>
      <w:r w:rsidRPr="00F519AC">
        <w:rPr>
          <w:rFonts w:ascii="GHEA Grapalat" w:hAnsi="GHEA Grapalat"/>
          <w:lang w:val="hy-AM" w:eastAsia="ru-RU"/>
        </w:rPr>
        <w:t xml:space="preserve"> (</w:t>
      </w:r>
      <w:r w:rsidRPr="00F519AC">
        <w:rPr>
          <w:rFonts w:ascii="GHEA Grapalat" w:hAnsi="GHEA Grapalat" w:cs="Sylfaen"/>
          <w:lang w:val="hy-AM" w:eastAsia="ru-RU"/>
        </w:rPr>
        <w:t>կամ</w:t>
      </w:r>
      <w:r w:rsidRPr="00F519AC">
        <w:rPr>
          <w:rFonts w:ascii="GHEA Grapalat" w:hAnsi="GHEA Grapalat"/>
          <w:lang w:val="hy-AM" w:eastAsia="ru-RU"/>
        </w:rPr>
        <w:t xml:space="preserve"> </w:t>
      </w:r>
      <w:r w:rsidRPr="00F519AC">
        <w:rPr>
          <w:rFonts w:ascii="GHEA Grapalat" w:hAnsi="GHEA Grapalat" w:cs="Sylfaen"/>
          <w:lang w:val="hy-AM" w:eastAsia="ru-RU"/>
        </w:rPr>
        <w:t>պայմանագրերը</w:t>
      </w:r>
      <w:r w:rsidRPr="00F519AC">
        <w:rPr>
          <w:rFonts w:ascii="GHEA Grapalat" w:hAnsi="GHEA Grapalat"/>
          <w:lang w:val="hy-AM" w:eastAsia="ru-RU"/>
        </w:rPr>
        <w:t xml:space="preserve">) </w:t>
      </w:r>
      <w:r w:rsidRPr="00F519AC">
        <w:rPr>
          <w:rFonts w:ascii="GHEA Grapalat" w:hAnsi="GHEA Grapalat" w:cs="Sylfaen"/>
          <w:lang w:val="hy-AM" w:eastAsia="ru-RU"/>
        </w:rPr>
        <w:t>գնահատվում</w:t>
      </w:r>
      <w:r w:rsidRPr="00F519AC">
        <w:rPr>
          <w:rFonts w:ascii="GHEA Grapalat" w:hAnsi="GHEA Grapalat"/>
          <w:lang w:val="hy-AM" w:eastAsia="ru-RU"/>
        </w:rPr>
        <w:t xml:space="preserve"> </w:t>
      </w:r>
      <w:r w:rsidRPr="00F519AC">
        <w:rPr>
          <w:rFonts w:ascii="GHEA Grapalat" w:hAnsi="GHEA Grapalat" w:cs="Sylfaen"/>
          <w:lang w:val="hy-AM" w:eastAsia="ru-RU"/>
        </w:rPr>
        <w:t>է</w:t>
      </w:r>
      <w:r w:rsidRPr="00F519AC">
        <w:rPr>
          <w:rFonts w:ascii="GHEA Grapalat" w:hAnsi="GHEA Grapalat"/>
          <w:lang w:val="hy-AM" w:eastAsia="ru-RU"/>
        </w:rPr>
        <w:t xml:space="preserve"> (</w:t>
      </w:r>
      <w:r w:rsidRPr="00F519AC">
        <w:rPr>
          <w:rFonts w:ascii="GHEA Grapalat" w:hAnsi="GHEA Grapalat" w:cs="Sylfaen"/>
          <w:lang w:val="hy-AM" w:eastAsia="ru-RU"/>
        </w:rPr>
        <w:t>կամ</w:t>
      </w:r>
      <w:r w:rsidRPr="00F519AC">
        <w:rPr>
          <w:rFonts w:ascii="GHEA Grapalat" w:hAnsi="GHEA Grapalat"/>
          <w:lang w:val="hy-AM" w:eastAsia="ru-RU"/>
        </w:rPr>
        <w:t xml:space="preserve"> </w:t>
      </w:r>
      <w:r w:rsidRPr="00F519AC">
        <w:rPr>
          <w:rFonts w:ascii="GHEA Grapalat" w:hAnsi="GHEA Grapalat" w:cs="Sylfaen"/>
          <w:lang w:val="hy-AM" w:eastAsia="ru-RU"/>
        </w:rPr>
        <w:t>գնահատվում</w:t>
      </w:r>
      <w:r w:rsidRPr="00F519AC">
        <w:rPr>
          <w:rFonts w:ascii="GHEA Grapalat" w:hAnsi="GHEA Grapalat"/>
          <w:lang w:val="hy-AM" w:eastAsia="ru-RU"/>
        </w:rPr>
        <w:t xml:space="preserve"> </w:t>
      </w:r>
      <w:r w:rsidRPr="00F519AC">
        <w:rPr>
          <w:rFonts w:ascii="GHEA Grapalat" w:hAnsi="GHEA Grapalat" w:cs="Sylfaen"/>
          <w:lang w:val="hy-AM" w:eastAsia="ru-RU"/>
        </w:rPr>
        <w:t>են</w:t>
      </w:r>
      <w:r w:rsidRPr="00F519AC">
        <w:rPr>
          <w:rFonts w:ascii="GHEA Grapalat" w:hAnsi="GHEA Grapalat"/>
          <w:lang w:val="hy-AM" w:eastAsia="ru-RU"/>
        </w:rPr>
        <w:t xml:space="preserve">) </w:t>
      </w:r>
      <w:r w:rsidRPr="00F519AC">
        <w:rPr>
          <w:rFonts w:ascii="GHEA Grapalat" w:hAnsi="GHEA Grapalat" w:cs="Sylfaen"/>
          <w:lang w:val="hy-AM" w:eastAsia="ru-RU"/>
        </w:rPr>
        <w:t>բավարար</w:t>
      </w:r>
      <w:r w:rsidRPr="00F519AC">
        <w:rPr>
          <w:rFonts w:ascii="GHEA Grapalat" w:hAnsi="GHEA Grapalat"/>
          <w:lang w:val="hy-AM" w:eastAsia="ru-RU"/>
        </w:rPr>
        <w:t xml:space="preserve">, </w:t>
      </w:r>
      <w:r w:rsidRPr="00F519AC">
        <w:rPr>
          <w:rFonts w:ascii="GHEA Grapalat" w:hAnsi="GHEA Grapalat" w:cs="Sylfaen"/>
          <w:lang w:val="hy-AM" w:eastAsia="ru-RU"/>
        </w:rPr>
        <w:t>եթե</w:t>
      </w:r>
      <w:r w:rsidRPr="00F519AC">
        <w:rPr>
          <w:rFonts w:ascii="GHEA Grapalat" w:hAnsi="GHEA Grapalat"/>
          <w:lang w:val="hy-AM" w:eastAsia="ru-RU"/>
        </w:rPr>
        <w:t xml:space="preserve"> </w:t>
      </w:r>
      <w:r w:rsidRPr="00F519AC">
        <w:rPr>
          <w:rFonts w:ascii="GHEA Grapalat" w:hAnsi="GHEA Grapalat" w:cs="Sylfaen"/>
          <w:lang w:val="hy-AM" w:eastAsia="ru-RU"/>
        </w:rPr>
        <w:t>դրա (դրանց) շրջանակներում մատուցված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աշխատանքների ծավալը գումարային արտահայ</w:t>
      </w:r>
      <w:r w:rsidRPr="00F519AC">
        <w:rPr>
          <w:rFonts w:ascii="GHEA Grapalat" w:hAnsi="GHEA Grapalat" w:cs="Sylfaen"/>
          <w:lang w:val="hy-AM" w:eastAsia="ru-RU"/>
        </w:rPr>
        <w:softHyphen/>
        <w:t xml:space="preserve">տությամբ պետք է պակաս չլինի գնման գնի քսան տոկոսից: </w:t>
      </w:r>
    </w:p>
    <w:p w14:paraId="76183575" w14:textId="77777777" w:rsidR="00E95307" w:rsidRPr="00AC4A78" w:rsidRDefault="00E95307" w:rsidP="00E95307">
      <w:pPr>
        <w:tabs>
          <w:tab w:val="left" w:pos="709"/>
        </w:tabs>
        <w:ind w:firstLine="426"/>
        <w:jc w:val="both"/>
        <w:rPr>
          <w:rFonts w:ascii="GHEA Grapalat" w:hAnsi="GHEA Grapalat"/>
          <w:lang w:val="hy-AM" w:eastAsia="ru-RU"/>
        </w:rPr>
      </w:pPr>
      <w:r w:rsidRPr="00F519AC">
        <w:rPr>
          <w:rFonts w:ascii="GHEA Grapalat" w:hAnsi="GHEA Grapalat" w:cs="Arial Armenian"/>
          <w:lang w:val="hy-AM" w:eastAsia="ru-RU"/>
        </w:rPr>
        <w:t xml:space="preserve">բ. </w:t>
      </w:r>
      <w:r w:rsidRPr="00F519AC">
        <w:rPr>
          <w:rFonts w:ascii="GHEA Grapalat" w:hAnsi="GHEA Grapalat"/>
          <w:lang w:val="hy-AM" w:eastAsia="ru-RU"/>
        </w:rPr>
        <w:t xml:space="preserve">Սույն ենթակետի ա) պարբերությամբ նախատեսված պահանջներին իր համապատասխանությունը հիմնավորելու համար </w:t>
      </w:r>
      <w:r w:rsidRPr="00F519AC">
        <w:rPr>
          <w:rFonts w:ascii="GHEA Grapalat" w:hAnsi="GHEA Grapalat" w:cs="Arial Armenian"/>
          <w:lang w:val="hy-AM" w:eastAsia="ru-RU"/>
        </w:rPr>
        <w:t>մ</w:t>
      </w:r>
      <w:r w:rsidRPr="00F519AC">
        <w:rPr>
          <w:rFonts w:ascii="GHEA Grapalat" w:hAnsi="GHEA Grapalat" w:cs="Sylfaen"/>
          <w:lang w:val="hy-AM" w:eastAsia="ru-RU"/>
        </w:rPr>
        <w:t>ասնակիցը</w:t>
      </w:r>
      <w:r w:rsidRPr="00F519AC">
        <w:rPr>
          <w:rFonts w:ascii="GHEA Grapalat" w:hAnsi="GHEA Grapalat"/>
          <w:lang w:val="hy-AM" w:eastAsia="ru-RU"/>
        </w:rPr>
        <w:t xml:space="preserve"> </w:t>
      </w:r>
      <w:r w:rsidRPr="00F519AC">
        <w:rPr>
          <w:rFonts w:ascii="GHEA Grapalat" w:hAnsi="GHEA Grapalat" w:cs="Sylfaen"/>
          <w:lang w:val="hy-AM" w:eastAsia="ru-RU"/>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r>
        <w:rPr>
          <w:rFonts w:ascii="GHEA Grapalat" w:hAnsi="GHEA Grapalat" w:cs="Sylfaen"/>
          <w:lang w:val="hy-AM" w:eastAsia="ru-RU"/>
        </w:rPr>
        <w:t xml:space="preserve"> </w:t>
      </w:r>
      <w:r w:rsidRPr="00DB1680">
        <w:rPr>
          <w:rFonts w:ascii="GHEA Grapalat" w:hAnsi="GHEA Grapalat" w:cs="Sylfaen"/>
          <w:lang w:val="hy-AM" w:eastAsia="ru-RU"/>
        </w:rPr>
        <w:t>կամ տվյալ պայմանագրի կատարումն ընդունած կողմի գրավոր հավաստումը կամ մասնակցի պորտֆոլիոն</w:t>
      </w:r>
      <w:r>
        <w:rPr>
          <w:rFonts w:ascii="GHEA Grapalat" w:hAnsi="GHEA Grapalat" w:cs="Sylfaen"/>
          <w:lang w:val="hy-AM" w:eastAsia="ru-RU"/>
        </w:rPr>
        <w:t>:</w:t>
      </w:r>
    </w:p>
    <w:p w14:paraId="580427C4" w14:textId="53EC2B1A" w:rsidR="003176D8" w:rsidRPr="003176D8" w:rsidRDefault="003176D8" w:rsidP="000975CE">
      <w:pPr>
        <w:ind w:hanging="2"/>
        <w:jc w:val="both"/>
        <w:rPr>
          <w:rFonts w:ascii="GHEA Grapalat" w:hAnsi="GHEA Grapalat"/>
          <w:b/>
          <w:bCs/>
          <w:sz w:val="20"/>
          <w:szCs w:val="20"/>
          <w:lang w:val="hy-AM"/>
        </w:rPr>
      </w:pPr>
      <w:r w:rsidRPr="003176D8">
        <w:rPr>
          <w:rFonts w:ascii="GHEA Grapalat" w:hAnsi="GHEA Grapalat"/>
          <w:b/>
          <w:bCs/>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EE09193" w14:textId="77777777" w:rsidR="003176D8" w:rsidRPr="003176D8" w:rsidRDefault="003176D8" w:rsidP="007905AA">
      <w:pPr>
        <w:ind w:firstLine="567"/>
        <w:jc w:val="both"/>
        <w:rPr>
          <w:rFonts w:ascii="GHEA Grapalat" w:hAnsi="GHEA Grapalat"/>
          <w:b/>
          <w:color w:val="000000"/>
          <w:sz w:val="19"/>
          <w:szCs w:val="19"/>
          <w:lang w:val="hy-AM"/>
        </w:rPr>
      </w:pPr>
    </w:p>
    <w:p w14:paraId="1D1E9A9D" w14:textId="683D9DEE" w:rsidR="007905AA" w:rsidRPr="007905AA" w:rsidRDefault="007905AA" w:rsidP="007905AA">
      <w:pPr>
        <w:ind w:firstLine="567"/>
        <w:jc w:val="both"/>
        <w:rPr>
          <w:rFonts w:ascii="GHEA Grapalat" w:hAnsi="GHEA Grapalat"/>
          <w:b/>
          <w:color w:val="000000"/>
          <w:sz w:val="19"/>
          <w:szCs w:val="19"/>
          <w:lang w:val="hy-AM"/>
        </w:rPr>
      </w:pPr>
      <w:r w:rsidRPr="007905AA">
        <w:rPr>
          <w:rFonts w:ascii="GHEA Grapalat" w:hAnsi="GHEA Grapalat"/>
          <w:b/>
          <w:color w:val="000000"/>
          <w:sz w:val="19"/>
          <w:szCs w:val="19"/>
          <w:lang w:val="hy-AM"/>
        </w:rPr>
        <w:t>2. «Աշխատանքային ռեսուրսներ» չափանիշը գնահատվում է հետևյալ կարգով.</w:t>
      </w:r>
    </w:p>
    <w:p w14:paraId="7928442D" w14:textId="77777777" w:rsidR="003D1289" w:rsidRDefault="003D1289" w:rsidP="003D1289">
      <w:pPr>
        <w:ind w:hanging="2"/>
        <w:jc w:val="both"/>
        <w:rPr>
          <w:rFonts w:ascii="GHEA Grapalat" w:hAnsi="GHEA Grapalat"/>
          <w:color w:val="000000"/>
          <w:szCs w:val="20"/>
          <w:lang w:val="hy-AM" w:eastAsia="ru-RU"/>
        </w:rPr>
      </w:pPr>
      <w:r w:rsidRPr="00F519AC">
        <w:rPr>
          <w:rFonts w:ascii="GHEA Grapalat" w:hAnsi="GHEA Grapalat" w:cs="Sylfaen"/>
          <w:szCs w:val="20"/>
          <w:lang w:val="hy-AM" w:eastAsia="ru-RU"/>
        </w:rPr>
        <w:t>ա</w:t>
      </w:r>
      <w:r w:rsidRPr="00F519AC">
        <w:rPr>
          <w:rFonts w:ascii="GHEA Grapalat" w:hAnsi="GHEA Grapalat" w:cs="Sylfaen"/>
          <w:szCs w:val="20"/>
          <w:lang w:val="af-ZA" w:eastAsia="ru-RU"/>
        </w:rPr>
        <w:t>)</w:t>
      </w:r>
      <w:r w:rsidRPr="00F519AC">
        <w:rPr>
          <w:rFonts w:ascii="GHEA Grapalat" w:hAnsi="GHEA Grapalat" w:cs="Sylfaen"/>
          <w:szCs w:val="20"/>
          <w:lang w:val="hy-AM" w:eastAsia="ru-RU"/>
        </w:rPr>
        <w:t xml:space="preserve"> </w:t>
      </w:r>
      <w:r>
        <w:rPr>
          <w:rFonts w:ascii="GHEA Grapalat" w:hAnsi="GHEA Grapalat"/>
          <w:color w:val="000000"/>
          <w:szCs w:val="20"/>
          <w:lang w:val="hy-AM" w:eastAsia="ru-RU"/>
        </w:rPr>
        <w:t>Հոգեբանական խմբային խորհրդատվության տրամադրման գործընթացը</w:t>
      </w:r>
      <w:r w:rsidRPr="00DB1680">
        <w:rPr>
          <w:rFonts w:ascii="GHEA Grapalat" w:hAnsi="GHEA Grapalat"/>
          <w:color w:val="000000"/>
          <w:szCs w:val="20"/>
          <w:lang w:val="hy-AM" w:eastAsia="ru-RU"/>
        </w:rPr>
        <w:t xml:space="preserve"> պետք է </w:t>
      </w:r>
      <w:r>
        <w:rPr>
          <w:rFonts w:ascii="GHEA Grapalat" w:hAnsi="GHEA Grapalat"/>
          <w:color w:val="000000"/>
          <w:szCs w:val="20"/>
          <w:lang w:val="hy-AM" w:eastAsia="ru-RU"/>
        </w:rPr>
        <w:t>կազմակերպված լինի հետևյալ չափորոշիչներին համապատասխան.</w:t>
      </w:r>
    </w:p>
    <w:p w14:paraId="18CC6D3C" w14:textId="77777777" w:rsidR="003D1289" w:rsidRPr="00A968F2" w:rsidRDefault="003D1289" w:rsidP="003D1289">
      <w:pPr>
        <w:pStyle w:val="ListParagraph"/>
        <w:numPr>
          <w:ilvl w:val="0"/>
          <w:numId w:val="39"/>
        </w:numPr>
        <w:spacing w:after="160" w:line="278" w:lineRule="auto"/>
        <w:contextualSpacing/>
        <w:jc w:val="both"/>
        <w:rPr>
          <w:rFonts w:ascii="GHEA Grapalat" w:hAnsi="GHEA Grapalat"/>
          <w:color w:val="000000"/>
          <w:szCs w:val="20"/>
          <w:lang w:val="hy-AM"/>
        </w:rPr>
      </w:pPr>
      <w:r w:rsidRPr="00A968F2">
        <w:rPr>
          <w:rFonts w:ascii="GHEA Grapalat" w:hAnsi="GHEA Grapalat"/>
          <w:color w:val="000000"/>
          <w:szCs w:val="20"/>
          <w:lang w:val="hy-AM"/>
        </w:rPr>
        <w:t>Անհրաժեշտ է ապահովել խմբային խորհրդատվության տրամադրման տարբեր ուղղություններ՝ ելնելով խմբերում ընդգրկված այցելուների կարիքների առանձնահատկությունից /կոգնիտիվ-վարքաբանական (CBT), Group PM+ կամ այլ գիտահեն ուղղություն/,</w:t>
      </w:r>
    </w:p>
    <w:p w14:paraId="75874613" w14:textId="77777777" w:rsidR="003D1289" w:rsidRDefault="003D1289" w:rsidP="003D1289">
      <w:pPr>
        <w:pStyle w:val="ListParagraph"/>
        <w:numPr>
          <w:ilvl w:val="0"/>
          <w:numId w:val="39"/>
        </w:numPr>
        <w:spacing w:after="160"/>
        <w:contextualSpacing/>
        <w:jc w:val="both"/>
        <w:rPr>
          <w:rFonts w:ascii="GHEA Grapalat" w:hAnsi="GHEA Grapalat"/>
          <w:color w:val="000000"/>
          <w:szCs w:val="20"/>
          <w:lang w:val="hy-AM"/>
        </w:rPr>
      </w:pPr>
      <w:r w:rsidRPr="003A17D6">
        <w:rPr>
          <w:rFonts w:ascii="GHEA Grapalat" w:hAnsi="GHEA Grapalat"/>
          <w:color w:val="000000"/>
          <w:szCs w:val="20"/>
          <w:lang w:val="hy-AM"/>
        </w:rPr>
        <w:t>Շահող կազմակերպությունը հոգեբանական և/կամ հոգեբուժական, նաև ճգնաժամային իրավիճակներում ծառայությունների մատուցման ոլորտում պետք է ունենա առնվազն հինգ տարվա գործունեություն և/կամ հոգեբուժական ծառայություն մատուցելու պարագայում ՀՀ ԱՆ կողմից տրամադրված բժշկական օգնության և սպասարկման հոգեբուժություն տեսակի գործունեության լիցիենզիա,</w:t>
      </w:r>
    </w:p>
    <w:p w14:paraId="61983858" w14:textId="77777777" w:rsidR="003D1289" w:rsidRPr="003A17D6" w:rsidRDefault="003D1289" w:rsidP="003D1289">
      <w:pPr>
        <w:pStyle w:val="ListParagraph"/>
        <w:numPr>
          <w:ilvl w:val="0"/>
          <w:numId w:val="39"/>
        </w:numPr>
        <w:spacing w:after="160" w:line="278" w:lineRule="auto"/>
        <w:contextualSpacing/>
        <w:jc w:val="both"/>
        <w:rPr>
          <w:rFonts w:ascii="GHEA Grapalat" w:hAnsi="GHEA Grapalat"/>
          <w:color w:val="000000"/>
          <w:szCs w:val="20"/>
          <w:lang w:val="hy-AM"/>
        </w:rPr>
      </w:pPr>
      <w:r w:rsidRPr="003A17D6">
        <w:rPr>
          <w:rFonts w:ascii="GHEA Grapalat" w:hAnsi="GHEA Grapalat"/>
          <w:color w:val="000000"/>
          <w:szCs w:val="20"/>
          <w:lang w:val="hy-AM"/>
        </w:rPr>
        <w:t>Հոգեբանական խմբային խորհրդատվություն տրամադրող մասնագետները պետք է ունենան հոգեբանություն մասնագիտությամբ կրթությունը հավաստող փաստաթուղթ /նվազագույնը բակալավրի և մագիստրատուրայի դիպլոմ</w:t>
      </w:r>
      <w:r>
        <w:rPr>
          <w:rFonts w:ascii="GHEA Grapalat" w:hAnsi="GHEA Grapalat"/>
          <w:color w:val="000000"/>
          <w:szCs w:val="20"/>
          <w:lang w:val="hy-AM"/>
        </w:rPr>
        <w:t>ներ</w:t>
      </w:r>
      <w:r w:rsidRPr="003A17D6">
        <w:rPr>
          <w:rFonts w:ascii="GHEA Grapalat" w:hAnsi="GHEA Grapalat"/>
          <w:color w:val="000000"/>
          <w:szCs w:val="20"/>
          <w:lang w:val="hy-AM"/>
        </w:rPr>
        <w:t>, ներկայացնի կիրառվող   գիտահեն մեթոդաբանություն/ծրագիր և հավաստի դրա կիրառման իրավունքը՝ լիցենզիա կամ սերտիֆիկատ/,</w:t>
      </w:r>
    </w:p>
    <w:p w14:paraId="27B6621C" w14:textId="77777777" w:rsidR="003D1289" w:rsidRPr="003A17D6" w:rsidRDefault="003D1289" w:rsidP="003D1289">
      <w:pPr>
        <w:pStyle w:val="ListParagraph"/>
        <w:numPr>
          <w:ilvl w:val="0"/>
          <w:numId w:val="39"/>
        </w:numPr>
        <w:spacing w:after="160" w:line="278" w:lineRule="auto"/>
        <w:contextualSpacing/>
        <w:jc w:val="both"/>
        <w:rPr>
          <w:rFonts w:ascii="GHEA Grapalat" w:hAnsi="GHEA Grapalat"/>
          <w:color w:val="000000"/>
          <w:szCs w:val="20"/>
          <w:lang w:val="hy-AM"/>
        </w:rPr>
      </w:pPr>
      <w:r w:rsidRPr="003A17D6">
        <w:rPr>
          <w:rFonts w:ascii="GHEA Grapalat" w:hAnsi="GHEA Grapalat"/>
          <w:color w:val="000000"/>
          <w:szCs w:val="20"/>
          <w:lang w:val="hy-AM"/>
        </w:rPr>
        <w:t>Հոգեբանական խմբային խորհրդատվությունները կազմակերպելու համար ներկայացնել 3 /վերոնշյալ կրթությամբ/ հոգեբան մասնագետներ, որոնք իրականացնելու են խմբային հոգեբանական խորհրդատվությունները:</w:t>
      </w:r>
    </w:p>
    <w:p w14:paraId="1ADE935B" w14:textId="77777777" w:rsidR="003D1289" w:rsidRPr="003A17D6" w:rsidRDefault="003D1289" w:rsidP="003D1289">
      <w:pPr>
        <w:pStyle w:val="ListParagraph"/>
        <w:numPr>
          <w:ilvl w:val="0"/>
          <w:numId w:val="39"/>
        </w:numPr>
        <w:spacing w:after="160" w:line="278" w:lineRule="auto"/>
        <w:contextualSpacing/>
        <w:jc w:val="both"/>
        <w:rPr>
          <w:rFonts w:ascii="GHEA Grapalat" w:hAnsi="GHEA Grapalat"/>
          <w:color w:val="000000"/>
          <w:szCs w:val="20"/>
          <w:lang w:val="hy-AM"/>
        </w:rPr>
      </w:pPr>
      <w:r w:rsidRPr="003A17D6">
        <w:rPr>
          <w:rFonts w:ascii="GHEA Grapalat" w:hAnsi="GHEA Grapalat"/>
          <w:color w:val="000000"/>
          <w:szCs w:val="20"/>
          <w:lang w:val="hy-AM"/>
        </w:rPr>
        <w:t>Մասնագետները պետք է ունենան խմբային աշխատանքի և խոցելի խմբերի հետ աշխատելու փորձ:</w:t>
      </w:r>
    </w:p>
    <w:p w14:paraId="67C7D2F6" w14:textId="77777777" w:rsidR="003D1289" w:rsidRPr="003A17D6" w:rsidRDefault="003D1289" w:rsidP="003D1289">
      <w:pPr>
        <w:pStyle w:val="ListParagraph"/>
        <w:numPr>
          <w:ilvl w:val="0"/>
          <w:numId w:val="39"/>
        </w:numPr>
        <w:spacing w:after="160" w:line="278" w:lineRule="auto"/>
        <w:contextualSpacing/>
        <w:jc w:val="both"/>
        <w:rPr>
          <w:rFonts w:ascii="GHEA Grapalat" w:hAnsi="GHEA Grapalat"/>
          <w:color w:val="000000"/>
          <w:szCs w:val="20"/>
          <w:lang w:val="hy-AM"/>
        </w:rPr>
      </w:pPr>
      <w:r w:rsidRPr="003A17D6">
        <w:rPr>
          <w:rFonts w:ascii="GHEA Grapalat" w:hAnsi="GHEA Grapalat"/>
          <w:color w:val="000000"/>
          <w:szCs w:val="20"/>
          <w:lang w:val="hy-AM"/>
        </w:rPr>
        <w:lastRenderedPageBreak/>
        <w:t>Կազմակերպության կողմից բացի հիմնական ծառայությունները մատուցող մասնագետներից ընդգրկվի ևս մեկ մասնագետ /հոգեբանություն կամ սոցիալական աշխատանք մասնագիտությունների կրթությունը հավաստող դիպլոմ ունեցող/, որը կհամակարգի ընթացիկ աշխատանքները, կպահի կապը Երևանի քաղաքապետարանի աշխատակազմի երեխաների և սոցիալական պաշտպանության վարչության աշխատակցի հետ, կհավաքագրի տեղեկատվությունը, կձևավորի խմբերը, կապ կպահի խմբում ընդգրկված անդամների հետ, կամբողջացնի և կներկայացնի հաշվետվությունները:</w:t>
      </w:r>
    </w:p>
    <w:p w14:paraId="77F51D73" w14:textId="77777777" w:rsidR="003D1289" w:rsidRPr="003A17D6" w:rsidRDefault="003D1289" w:rsidP="003D1289">
      <w:pPr>
        <w:pStyle w:val="ListParagraph"/>
        <w:numPr>
          <w:ilvl w:val="0"/>
          <w:numId w:val="39"/>
        </w:numPr>
        <w:spacing w:after="160" w:line="278" w:lineRule="auto"/>
        <w:contextualSpacing/>
        <w:jc w:val="both"/>
        <w:rPr>
          <w:rFonts w:ascii="GHEA Grapalat" w:hAnsi="GHEA Grapalat"/>
          <w:color w:val="000000"/>
          <w:szCs w:val="20"/>
          <w:lang w:val="hy-AM"/>
        </w:rPr>
      </w:pPr>
      <w:r w:rsidRPr="003A17D6">
        <w:rPr>
          <w:rFonts w:ascii="GHEA Grapalat" w:hAnsi="GHEA Grapalat"/>
          <w:color w:val="000000"/>
          <w:szCs w:val="20"/>
          <w:lang w:val="hy-AM"/>
        </w:rPr>
        <w:t>Անհրաժեշտ է ներկայացնել ծրագրի շրջանակներում ընդգրկվող մասնագետների փաստաթղթերը /կրթությունը հավաստող փաստաթ</w:t>
      </w:r>
      <w:r>
        <w:rPr>
          <w:rFonts w:ascii="GHEA Grapalat" w:hAnsi="GHEA Grapalat"/>
          <w:color w:val="000000"/>
          <w:szCs w:val="20"/>
          <w:lang w:val="hy-AM"/>
        </w:rPr>
        <w:t>ղթ</w:t>
      </w:r>
      <w:r w:rsidRPr="003A17D6">
        <w:rPr>
          <w:rFonts w:ascii="GHEA Grapalat" w:hAnsi="GHEA Grapalat"/>
          <w:color w:val="000000"/>
          <w:szCs w:val="20"/>
          <w:lang w:val="hy-AM"/>
        </w:rPr>
        <w:t>եր, վկայականներ, ռեզյումե</w:t>
      </w:r>
      <w:r>
        <w:rPr>
          <w:rFonts w:ascii="GHEA Grapalat" w:hAnsi="GHEA Grapalat"/>
          <w:color w:val="000000"/>
          <w:szCs w:val="20"/>
          <w:lang w:val="hy-AM"/>
        </w:rPr>
        <w:t>, լիցենզիա, սերտիֆիկատ</w:t>
      </w:r>
      <w:r w:rsidRPr="003A17D6">
        <w:rPr>
          <w:rFonts w:ascii="GHEA Grapalat" w:hAnsi="GHEA Grapalat"/>
          <w:color w:val="000000"/>
          <w:szCs w:val="20"/>
          <w:lang w:val="hy-AM"/>
        </w:rPr>
        <w:t xml:space="preserve"> և այլն/:</w:t>
      </w:r>
    </w:p>
    <w:p w14:paraId="7827114D" w14:textId="77777777" w:rsidR="006D0372" w:rsidRPr="00040407" w:rsidRDefault="006D0372" w:rsidP="006D0372">
      <w:pPr>
        <w:ind w:firstLine="567"/>
        <w:jc w:val="both"/>
        <w:rPr>
          <w:rFonts w:ascii="GHEA Grapalat" w:hAnsi="GHEA Grapalat"/>
          <w:color w:val="000000"/>
          <w:sz w:val="19"/>
          <w:szCs w:val="19"/>
          <w:lang w:val="hy-AM"/>
        </w:rPr>
      </w:pPr>
    </w:p>
    <w:p w14:paraId="0DCFBE99" w14:textId="77777777" w:rsidR="006D0372" w:rsidRPr="00040407" w:rsidRDefault="006D0372" w:rsidP="006D0372">
      <w:pPr>
        <w:ind w:firstLine="567"/>
        <w:jc w:val="both"/>
        <w:rPr>
          <w:rFonts w:ascii="GHEA Grapalat" w:hAnsi="GHEA Grapalat"/>
          <w:color w:val="000000"/>
          <w:sz w:val="19"/>
          <w:szCs w:val="19"/>
          <w:lang w:val="hy-AM"/>
        </w:rPr>
      </w:pPr>
      <w:r w:rsidRPr="00040407">
        <w:rPr>
          <w:rFonts w:ascii="GHEA Grapalat" w:hAnsi="GHEA Grapalat" w:cs="Sylfaen"/>
          <w:color w:val="000000"/>
          <w:sz w:val="19"/>
          <w:szCs w:val="19"/>
          <w:lang w:val="hy-AM"/>
        </w:rPr>
        <w:t>բ</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մասնակիցը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որպես</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որակավորման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չափանիշի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հիմնավորող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փաստաթուղթ</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ներկայացնում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է</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կատարման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համար</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առաջարկվող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աշխատակազմի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վերաբերյալ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տվյալները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հետևյալ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ձևով՝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6D0372" w:rsidRPr="005E1F72" w14:paraId="684D52A5" w14:textId="77777777" w:rsidTr="00CC4A61">
        <w:trPr>
          <w:cantSplit/>
        </w:trPr>
        <w:tc>
          <w:tcPr>
            <w:tcW w:w="558" w:type="dxa"/>
            <w:vMerge w:val="restart"/>
            <w:vAlign w:val="center"/>
          </w:tcPr>
          <w:p w14:paraId="6D5A7174" w14:textId="77777777" w:rsidR="006D0372" w:rsidRPr="005E1F72" w:rsidRDefault="006D0372" w:rsidP="00CC4A6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F708B"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6D0372" w:rsidRPr="005E1F72" w14:paraId="455C56C0" w14:textId="77777777" w:rsidTr="00CC4A61">
        <w:trPr>
          <w:cantSplit/>
          <w:trHeight w:val="301"/>
        </w:trPr>
        <w:tc>
          <w:tcPr>
            <w:tcW w:w="558" w:type="dxa"/>
            <w:vMerge/>
            <w:vAlign w:val="center"/>
          </w:tcPr>
          <w:p w14:paraId="79686F16" w14:textId="77777777" w:rsidR="006D0372" w:rsidRPr="005E1F72" w:rsidRDefault="006D0372" w:rsidP="00CC4A61">
            <w:pPr>
              <w:jc w:val="center"/>
              <w:rPr>
                <w:rFonts w:ascii="GHEA Grapalat" w:hAnsi="GHEA Grapalat"/>
                <w:sz w:val="20"/>
                <w:lang w:val="hy-AM"/>
              </w:rPr>
            </w:pPr>
          </w:p>
        </w:tc>
        <w:tc>
          <w:tcPr>
            <w:tcW w:w="1800" w:type="dxa"/>
            <w:vMerge w:val="restart"/>
            <w:vAlign w:val="center"/>
          </w:tcPr>
          <w:p w14:paraId="367A9574"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17C463BA"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4328F37"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2AD171D" w14:textId="77777777" w:rsidR="006D0372" w:rsidRPr="005E1F72" w:rsidRDefault="006D0372" w:rsidP="00CC4A6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6D0372" w:rsidRPr="00D41F82" w14:paraId="34F7B412" w14:textId="77777777" w:rsidTr="00CC4A61">
        <w:trPr>
          <w:cantSplit/>
          <w:trHeight w:val="299"/>
        </w:trPr>
        <w:tc>
          <w:tcPr>
            <w:tcW w:w="558" w:type="dxa"/>
            <w:vMerge/>
            <w:vAlign w:val="center"/>
          </w:tcPr>
          <w:p w14:paraId="0278EBD5" w14:textId="77777777" w:rsidR="006D0372" w:rsidRPr="005E1F72" w:rsidRDefault="006D0372" w:rsidP="00CC4A61">
            <w:pPr>
              <w:jc w:val="center"/>
              <w:rPr>
                <w:rFonts w:ascii="GHEA Grapalat" w:hAnsi="GHEA Grapalat"/>
                <w:sz w:val="20"/>
                <w:lang w:val="hy-AM"/>
              </w:rPr>
            </w:pPr>
          </w:p>
        </w:tc>
        <w:tc>
          <w:tcPr>
            <w:tcW w:w="1800" w:type="dxa"/>
            <w:vMerge/>
            <w:vAlign w:val="center"/>
          </w:tcPr>
          <w:p w14:paraId="73FBF9F5" w14:textId="77777777" w:rsidR="006D0372" w:rsidRPr="005E1F72" w:rsidRDefault="006D0372" w:rsidP="00CC4A61">
            <w:pPr>
              <w:jc w:val="center"/>
              <w:rPr>
                <w:rFonts w:ascii="GHEA Grapalat" w:hAnsi="GHEA Grapalat"/>
                <w:sz w:val="20"/>
                <w:lang w:val="hy-AM"/>
              </w:rPr>
            </w:pPr>
          </w:p>
        </w:tc>
        <w:tc>
          <w:tcPr>
            <w:tcW w:w="1440" w:type="dxa"/>
            <w:vMerge/>
            <w:vAlign w:val="center"/>
          </w:tcPr>
          <w:p w14:paraId="24B112F6" w14:textId="77777777" w:rsidR="006D0372" w:rsidRPr="005E1F72" w:rsidDel="006B374D" w:rsidRDefault="006D0372" w:rsidP="00CC4A61">
            <w:pPr>
              <w:jc w:val="center"/>
              <w:rPr>
                <w:rFonts w:ascii="GHEA Grapalat" w:hAnsi="GHEA Grapalat"/>
                <w:b/>
                <w:bCs/>
                <w:sz w:val="16"/>
                <w:szCs w:val="18"/>
                <w:lang w:val="es-ES"/>
              </w:rPr>
            </w:pPr>
          </w:p>
        </w:tc>
        <w:tc>
          <w:tcPr>
            <w:tcW w:w="1980" w:type="dxa"/>
            <w:vAlign w:val="center"/>
          </w:tcPr>
          <w:p w14:paraId="38312196"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FE25680"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91D52A1" w14:textId="77777777" w:rsidR="006D0372" w:rsidRPr="005E1F72" w:rsidRDefault="006D0372" w:rsidP="00CC4A61">
            <w:pPr>
              <w:jc w:val="center"/>
              <w:rPr>
                <w:rFonts w:ascii="GHEA Grapalat" w:hAnsi="GHEA Grapalat"/>
                <w:sz w:val="20"/>
                <w:lang w:val="hy-AM"/>
              </w:rPr>
            </w:pPr>
          </w:p>
        </w:tc>
      </w:tr>
      <w:tr w:rsidR="006D0372" w:rsidRPr="00D41F82" w14:paraId="28DBF030" w14:textId="77777777" w:rsidTr="00CC4A61">
        <w:trPr>
          <w:cantSplit/>
        </w:trPr>
        <w:tc>
          <w:tcPr>
            <w:tcW w:w="558" w:type="dxa"/>
          </w:tcPr>
          <w:p w14:paraId="1DC3D841" w14:textId="77777777" w:rsidR="006D0372" w:rsidRPr="005E1F72" w:rsidRDefault="006D0372" w:rsidP="00CC4A61">
            <w:pPr>
              <w:jc w:val="center"/>
              <w:rPr>
                <w:rFonts w:ascii="GHEA Grapalat" w:hAnsi="GHEA Grapalat"/>
                <w:sz w:val="20"/>
                <w:lang w:val="es-ES"/>
              </w:rPr>
            </w:pPr>
          </w:p>
        </w:tc>
        <w:tc>
          <w:tcPr>
            <w:tcW w:w="1800" w:type="dxa"/>
          </w:tcPr>
          <w:p w14:paraId="7D4BF48D" w14:textId="77777777" w:rsidR="006D0372" w:rsidRPr="005E1F72" w:rsidRDefault="006D0372" w:rsidP="00CC4A61">
            <w:pPr>
              <w:jc w:val="center"/>
              <w:rPr>
                <w:rFonts w:ascii="GHEA Grapalat" w:hAnsi="GHEA Grapalat"/>
                <w:sz w:val="20"/>
                <w:lang w:val="hy-AM"/>
              </w:rPr>
            </w:pPr>
          </w:p>
        </w:tc>
        <w:tc>
          <w:tcPr>
            <w:tcW w:w="1440" w:type="dxa"/>
          </w:tcPr>
          <w:p w14:paraId="65F1B53D" w14:textId="77777777" w:rsidR="006D0372" w:rsidRPr="005E1F72" w:rsidRDefault="006D0372" w:rsidP="00CC4A61">
            <w:pPr>
              <w:jc w:val="center"/>
              <w:rPr>
                <w:rFonts w:ascii="GHEA Grapalat" w:hAnsi="GHEA Grapalat"/>
                <w:sz w:val="20"/>
                <w:lang w:val="hy-AM"/>
              </w:rPr>
            </w:pPr>
          </w:p>
        </w:tc>
        <w:tc>
          <w:tcPr>
            <w:tcW w:w="1980" w:type="dxa"/>
          </w:tcPr>
          <w:p w14:paraId="04C2D448" w14:textId="77777777" w:rsidR="006D0372" w:rsidRPr="005E1F72" w:rsidRDefault="006D0372" w:rsidP="00CC4A61">
            <w:pPr>
              <w:jc w:val="center"/>
              <w:rPr>
                <w:rFonts w:ascii="GHEA Grapalat" w:hAnsi="GHEA Grapalat"/>
                <w:sz w:val="20"/>
                <w:lang w:val="hy-AM"/>
              </w:rPr>
            </w:pPr>
          </w:p>
        </w:tc>
        <w:tc>
          <w:tcPr>
            <w:tcW w:w="2430" w:type="dxa"/>
          </w:tcPr>
          <w:p w14:paraId="41568FF2" w14:textId="77777777" w:rsidR="006D0372" w:rsidRPr="005E1F72" w:rsidRDefault="006D0372" w:rsidP="00CC4A61">
            <w:pPr>
              <w:jc w:val="center"/>
              <w:rPr>
                <w:rFonts w:ascii="GHEA Grapalat" w:hAnsi="GHEA Grapalat"/>
                <w:sz w:val="20"/>
                <w:lang w:val="hy-AM"/>
              </w:rPr>
            </w:pPr>
          </w:p>
        </w:tc>
        <w:tc>
          <w:tcPr>
            <w:tcW w:w="1710" w:type="dxa"/>
          </w:tcPr>
          <w:p w14:paraId="30DCFCD3" w14:textId="77777777" w:rsidR="006D0372" w:rsidRPr="005E1F72" w:rsidRDefault="006D0372" w:rsidP="00CC4A61">
            <w:pPr>
              <w:jc w:val="center"/>
              <w:rPr>
                <w:rFonts w:ascii="GHEA Grapalat" w:hAnsi="GHEA Grapalat"/>
                <w:sz w:val="20"/>
                <w:lang w:val="hy-AM"/>
              </w:rPr>
            </w:pPr>
          </w:p>
        </w:tc>
      </w:tr>
      <w:tr w:rsidR="006D0372" w:rsidRPr="00D41F82" w14:paraId="1413AFC9" w14:textId="77777777" w:rsidTr="00CC4A61">
        <w:trPr>
          <w:cantSplit/>
        </w:trPr>
        <w:tc>
          <w:tcPr>
            <w:tcW w:w="558" w:type="dxa"/>
          </w:tcPr>
          <w:p w14:paraId="189A2A7F" w14:textId="77777777" w:rsidR="006D0372" w:rsidRPr="005E1F72" w:rsidRDefault="006D0372" w:rsidP="00CC4A61">
            <w:pPr>
              <w:jc w:val="center"/>
              <w:rPr>
                <w:rFonts w:ascii="GHEA Grapalat" w:hAnsi="GHEA Grapalat"/>
                <w:sz w:val="20"/>
                <w:lang w:val="es-ES"/>
              </w:rPr>
            </w:pPr>
          </w:p>
        </w:tc>
        <w:tc>
          <w:tcPr>
            <w:tcW w:w="1800" w:type="dxa"/>
          </w:tcPr>
          <w:p w14:paraId="6D5D016E" w14:textId="77777777" w:rsidR="006D0372" w:rsidRPr="005E1F72" w:rsidRDefault="006D0372" w:rsidP="00CC4A61">
            <w:pPr>
              <w:jc w:val="center"/>
              <w:rPr>
                <w:rFonts w:ascii="GHEA Grapalat" w:hAnsi="GHEA Grapalat"/>
                <w:sz w:val="20"/>
                <w:lang w:val="hy-AM"/>
              </w:rPr>
            </w:pPr>
          </w:p>
        </w:tc>
        <w:tc>
          <w:tcPr>
            <w:tcW w:w="1440" w:type="dxa"/>
          </w:tcPr>
          <w:p w14:paraId="240CDB1D" w14:textId="77777777" w:rsidR="006D0372" w:rsidRPr="005E1F72" w:rsidRDefault="006D0372" w:rsidP="00CC4A61">
            <w:pPr>
              <w:jc w:val="center"/>
              <w:rPr>
                <w:rFonts w:ascii="GHEA Grapalat" w:hAnsi="GHEA Grapalat"/>
                <w:sz w:val="20"/>
                <w:lang w:val="hy-AM"/>
              </w:rPr>
            </w:pPr>
          </w:p>
        </w:tc>
        <w:tc>
          <w:tcPr>
            <w:tcW w:w="1980" w:type="dxa"/>
          </w:tcPr>
          <w:p w14:paraId="1C3EAEA5" w14:textId="77777777" w:rsidR="006D0372" w:rsidRPr="005E1F72" w:rsidRDefault="006D0372" w:rsidP="00CC4A61">
            <w:pPr>
              <w:jc w:val="center"/>
              <w:rPr>
                <w:rFonts w:ascii="GHEA Grapalat" w:hAnsi="GHEA Grapalat"/>
                <w:sz w:val="20"/>
                <w:lang w:val="hy-AM"/>
              </w:rPr>
            </w:pPr>
          </w:p>
        </w:tc>
        <w:tc>
          <w:tcPr>
            <w:tcW w:w="2430" w:type="dxa"/>
          </w:tcPr>
          <w:p w14:paraId="2BBEB1E1" w14:textId="77777777" w:rsidR="006D0372" w:rsidRPr="005E1F72" w:rsidRDefault="006D0372" w:rsidP="00CC4A61">
            <w:pPr>
              <w:jc w:val="center"/>
              <w:rPr>
                <w:rFonts w:ascii="GHEA Grapalat" w:hAnsi="GHEA Grapalat"/>
                <w:sz w:val="20"/>
                <w:lang w:val="hy-AM"/>
              </w:rPr>
            </w:pPr>
          </w:p>
        </w:tc>
        <w:tc>
          <w:tcPr>
            <w:tcW w:w="1710" w:type="dxa"/>
          </w:tcPr>
          <w:p w14:paraId="4DBAD895" w14:textId="77777777" w:rsidR="006D0372" w:rsidRPr="005E1F72" w:rsidRDefault="006D0372" w:rsidP="00CC4A61">
            <w:pPr>
              <w:jc w:val="center"/>
              <w:rPr>
                <w:rFonts w:ascii="GHEA Grapalat" w:hAnsi="GHEA Grapalat"/>
                <w:sz w:val="20"/>
                <w:lang w:val="hy-AM"/>
              </w:rPr>
            </w:pPr>
          </w:p>
        </w:tc>
      </w:tr>
      <w:tr w:rsidR="006D0372" w:rsidRPr="00D41F82" w14:paraId="2CC9CFAD" w14:textId="77777777" w:rsidTr="00CC4A61">
        <w:trPr>
          <w:cantSplit/>
        </w:trPr>
        <w:tc>
          <w:tcPr>
            <w:tcW w:w="558" w:type="dxa"/>
          </w:tcPr>
          <w:p w14:paraId="524B7BD3" w14:textId="77777777" w:rsidR="006D0372" w:rsidRPr="005E1F72" w:rsidRDefault="006D0372" w:rsidP="00CC4A61">
            <w:pPr>
              <w:jc w:val="center"/>
              <w:rPr>
                <w:rFonts w:ascii="GHEA Grapalat" w:hAnsi="GHEA Grapalat"/>
                <w:sz w:val="20"/>
                <w:lang w:val="es-ES"/>
              </w:rPr>
            </w:pPr>
          </w:p>
        </w:tc>
        <w:tc>
          <w:tcPr>
            <w:tcW w:w="1800" w:type="dxa"/>
          </w:tcPr>
          <w:p w14:paraId="34DA2445" w14:textId="77777777" w:rsidR="006D0372" w:rsidRPr="005E1F72" w:rsidRDefault="006D0372" w:rsidP="00CC4A61">
            <w:pPr>
              <w:jc w:val="center"/>
              <w:rPr>
                <w:rFonts w:ascii="GHEA Grapalat" w:hAnsi="GHEA Grapalat"/>
                <w:sz w:val="20"/>
                <w:lang w:val="hy-AM"/>
              </w:rPr>
            </w:pPr>
          </w:p>
        </w:tc>
        <w:tc>
          <w:tcPr>
            <w:tcW w:w="1440" w:type="dxa"/>
          </w:tcPr>
          <w:p w14:paraId="2FAE4402" w14:textId="77777777" w:rsidR="006D0372" w:rsidRPr="005E1F72" w:rsidRDefault="006D0372" w:rsidP="00CC4A61">
            <w:pPr>
              <w:jc w:val="center"/>
              <w:rPr>
                <w:rFonts w:ascii="GHEA Grapalat" w:hAnsi="GHEA Grapalat"/>
                <w:sz w:val="20"/>
                <w:lang w:val="hy-AM"/>
              </w:rPr>
            </w:pPr>
          </w:p>
        </w:tc>
        <w:tc>
          <w:tcPr>
            <w:tcW w:w="1980" w:type="dxa"/>
          </w:tcPr>
          <w:p w14:paraId="4B73CB81" w14:textId="77777777" w:rsidR="006D0372" w:rsidRPr="005E1F72" w:rsidRDefault="006D0372" w:rsidP="00CC4A61">
            <w:pPr>
              <w:jc w:val="center"/>
              <w:rPr>
                <w:rFonts w:ascii="GHEA Grapalat" w:hAnsi="GHEA Grapalat"/>
                <w:sz w:val="20"/>
                <w:lang w:val="hy-AM"/>
              </w:rPr>
            </w:pPr>
          </w:p>
        </w:tc>
        <w:tc>
          <w:tcPr>
            <w:tcW w:w="2430" w:type="dxa"/>
          </w:tcPr>
          <w:p w14:paraId="3452F858" w14:textId="77777777" w:rsidR="006D0372" w:rsidRPr="005E1F72" w:rsidRDefault="006D0372" w:rsidP="00CC4A61">
            <w:pPr>
              <w:jc w:val="center"/>
              <w:rPr>
                <w:rFonts w:ascii="GHEA Grapalat" w:hAnsi="GHEA Grapalat"/>
                <w:sz w:val="20"/>
                <w:lang w:val="hy-AM"/>
              </w:rPr>
            </w:pPr>
          </w:p>
        </w:tc>
        <w:tc>
          <w:tcPr>
            <w:tcW w:w="1710" w:type="dxa"/>
          </w:tcPr>
          <w:p w14:paraId="6E0E11B2" w14:textId="77777777" w:rsidR="006D0372" w:rsidRPr="005E1F72" w:rsidRDefault="006D0372" w:rsidP="00CC4A61">
            <w:pPr>
              <w:jc w:val="center"/>
              <w:rPr>
                <w:rFonts w:ascii="GHEA Grapalat" w:hAnsi="GHEA Grapalat"/>
                <w:sz w:val="20"/>
                <w:lang w:val="hy-AM"/>
              </w:rPr>
            </w:pPr>
          </w:p>
        </w:tc>
      </w:tr>
    </w:tbl>
    <w:p w14:paraId="59352204" w14:textId="77777777" w:rsidR="00DD4C2C" w:rsidRDefault="00DD4C2C" w:rsidP="007905AA">
      <w:pPr>
        <w:widowControl w:val="0"/>
        <w:spacing w:line="276" w:lineRule="auto"/>
        <w:ind w:left="-2"/>
        <w:rPr>
          <w:rFonts w:ascii="GHEA Grapalat" w:hAnsi="GHEA Grapalat"/>
          <w:b/>
          <w:color w:val="000000"/>
          <w:sz w:val="19"/>
          <w:szCs w:val="19"/>
          <w:lang w:val="hy-AM"/>
        </w:rPr>
      </w:pPr>
    </w:p>
    <w:p w14:paraId="77E4F03A" w14:textId="77777777" w:rsidR="00040DDE" w:rsidRDefault="00040DDE" w:rsidP="00040DDE">
      <w:pPr>
        <w:ind w:hanging="2"/>
        <w:jc w:val="both"/>
        <w:rPr>
          <w:rFonts w:ascii="GHEA Grapalat" w:hAnsi="GHEA Grapalat"/>
          <w:lang w:val="hy-AM"/>
        </w:rPr>
      </w:pPr>
    </w:p>
    <w:p w14:paraId="633D4005" w14:textId="77777777" w:rsidR="00040DDE" w:rsidRDefault="00040DDE" w:rsidP="00040DDE">
      <w:pPr>
        <w:ind w:hanging="2"/>
        <w:jc w:val="both"/>
        <w:rPr>
          <w:rFonts w:ascii="GHEA Grapalat" w:hAnsi="GHEA Grapalat"/>
          <w:lang w:val="hy-AM"/>
        </w:rPr>
      </w:pPr>
    </w:p>
    <w:p w14:paraId="7103AE12" w14:textId="77777777" w:rsidR="003D1289" w:rsidRPr="00F519AC" w:rsidRDefault="003D1289" w:rsidP="003D1289">
      <w:pPr>
        <w:tabs>
          <w:tab w:val="left" w:pos="709"/>
        </w:tabs>
        <w:ind w:firstLine="567"/>
        <w:jc w:val="both"/>
        <w:rPr>
          <w:rFonts w:ascii="GHEA Grapalat" w:hAnsi="GHEA Grapalat" w:cs="Arial"/>
          <w:szCs w:val="20"/>
          <w:lang w:val="hy-AM"/>
        </w:rPr>
      </w:pPr>
      <w:r w:rsidRPr="00F519AC">
        <w:rPr>
          <w:rFonts w:ascii="GHEA Grapalat" w:hAnsi="GHEA Grapalat" w:cs="Sylfaen"/>
          <w:szCs w:val="20"/>
          <w:lang w:val="hy-AM" w:eastAsia="ru-RU"/>
        </w:rPr>
        <w:t>Ընդ</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որում</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աշխատանքային</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ռեսուրսների</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առկայությունը</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հիմնավորելու</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համար</w:t>
      </w:r>
      <w:r w:rsidRPr="00F519AC">
        <w:rPr>
          <w:rFonts w:ascii="GHEA Grapalat" w:hAnsi="GHEA Grapalat" w:cs="Arial"/>
          <w:szCs w:val="20"/>
          <w:lang w:val="hy-AM" w:eastAsia="ru-RU"/>
        </w:rPr>
        <w:t xml:space="preserve"> մ</w:t>
      </w:r>
      <w:r w:rsidRPr="00F519AC">
        <w:rPr>
          <w:rFonts w:ascii="GHEA Grapalat" w:hAnsi="GHEA Grapalat" w:cs="Sylfaen"/>
          <w:szCs w:val="20"/>
          <w:lang w:val="hy-AM" w:eastAsia="ru-RU"/>
        </w:rPr>
        <w:t>ասնակիցը</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ներկայացնում</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է</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առաջադրված</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աշխատակազմում</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ներգրավված</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մաս</w:t>
      </w:r>
      <w:r w:rsidRPr="00F519AC">
        <w:rPr>
          <w:rFonts w:ascii="GHEA Grapalat" w:hAnsi="GHEA Grapalat" w:cs="Arial"/>
          <w:szCs w:val="20"/>
          <w:lang w:val="hy-AM" w:eastAsia="ru-RU"/>
        </w:rPr>
        <w:softHyphen/>
      </w:r>
      <w:r w:rsidRPr="00F519AC">
        <w:rPr>
          <w:rFonts w:ascii="GHEA Grapalat" w:hAnsi="GHEA Grapalat" w:cs="Sylfaen"/>
          <w:szCs w:val="20"/>
          <w:lang w:val="hy-AM" w:eastAsia="ru-RU"/>
        </w:rPr>
        <w:t>նագետ</w:t>
      </w:r>
      <w:r>
        <w:rPr>
          <w:rFonts w:ascii="GHEA Grapalat" w:hAnsi="GHEA Grapalat" w:cs="Sylfaen"/>
          <w:szCs w:val="20"/>
          <w:lang w:val="hy-AM" w:eastAsia="ru-RU"/>
        </w:rPr>
        <w:t>ների</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հաստատած</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գրավոր</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համաձայնությունը</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իրականացվելիք</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աշխատանքներում</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վերջիններիս</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ներգրավվելու</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մասին</w:t>
      </w:r>
      <w:r w:rsidRPr="00F519AC">
        <w:rPr>
          <w:rFonts w:ascii="GHEA Grapalat" w:hAnsi="GHEA Grapalat" w:cs="Arial"/>
          <w:szCs w:val="20"/>
          <w:lang w:val="hy-AM" w:eastAsia="ru-RU"/>
        </w:rPr>
        <w:t xml:space="preserve">, </w:t>
      </w:r>
      <w:r w:rsidRPr="003D1289">
        <w:rPr>
          <w:rFonts w:ascii="GHEA Grapalat" w:hAnsi="GHEA Grapalat" w:cs="Arial"/>
          <w:szCs w:val="20"/>
          <w:lang w:val="hy-AM" w:eastAsia="ru-RU"/>
        </w:rPr>
        <w:t>ա</w:t>
      </w:r>
      <w:r w:rsidRPr="00F519AC">
        <w:rPr>
          <w:rFonts w:ascii="GHEA Grapalat" w:hAnsi="GHEA Grapalat"/>
          <w:color w:val="000000"/>
          <w:szCs w:val="20"/>
          <w:lang w:val="hy-AM" w:eastAsia="ru-RU"/>
        </w:rPr>
        <w:t xml:space="preserve">շխատանքային </w:t>
      </w:r>
      <w:r w:rsidRPr="003D1289">
        <w:rPr>
          <w:rFonts w:ascii="GHEA Grapalat" w:hAnsi="GHEA Grapalat"/>
          <w:color w:val="000000"/>
          <w:szCs w:val="20"/>
          <w:lang w:val="hy-AM" w:eastAsia="ru-RU"/>
        </w:rPr>
        <w:t xml:space="preserve">ստաժը, </w:t>
      </w:r>
      <w:r w:rsidRPr="00F519AC">
        <w:rPr>
          <w:rFonts w:ascii="GHEA Grapalat" w:hAnsi="GHEA Grapalat" w:cs="Sylfaen"/>
          <w:szCs w:val="20"/>
          <w:lang w:val="hy-AM" w:eastAsia="ru-RU"/>
        </w:rPr>
        <w:t>ինչպես</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նաև</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մասնագետների</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անձնագրերի</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և</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որակավորումը</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հավաստող</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փաստաթղթերի</w:t>
      </w:r>
      <w:r w:rsidRPr="00F519AC">
        <w:rPr>
          <w:rFonts w:ascii="GHEA Grapalat" w:hAnsi="GHEA Grapalat" w:cs="Arial"/>
          <w:szCs w:val="20"/>
          <w:lang w:val="hy-AM" w:eastAsia="ru-RU"/>
        </w:rPr>
        <w:t xml:space="preserve"> (</w:t>
      </w:r>
      <w:r w:rsidRPr="003D1289">
        <w:rPr>
          <w:rFonts w:ascii="GHEA Grapalat" w:hAnsi="GHEA Grapalat" w:cs="Arial"/>
          <w:szCs w:val="20"/>
          <w:lang w:val="hy-AM" w:eastAsia="ru-RU"/>
        </w:rPr>
        <w:t xml:space="preserve">աշխատանքային գրքույկ, տեղեկանք, </w:t>
      </w:r>
      <w:r w:rsidRPr="00F519AC">
        <w:rPr>
          <w:rFonts w:ascii="GHEA Grapalat" w:hAnsi="GHEA Grapalat" w:cs="Sylfaen"/>
          <w:szCs w:val="20"/>
          <w:lang w:val="hy-AM" w:eastAsia="ru-RU"/>
        </w:rPr>
        <w:t>դիպլոմ</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վկայագիր</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հավաստագիր</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և</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այլն</w:t>
      </w:r>
      <w:r w:rsidRPr="00F519AC">
        <w:rPr>
          <w:rFonts w:ascii="GHEA Grapalat" w:hAnsi="GHEA Grapalat" w:cs="Arial"/>
          <w:szCs w:val="20"/>
          <w:lang w:val="hy-AM" w:eastAsia="ru-RU"/>
        </w:rPr>
        <w:t xml:space="preserve">) </w:t>
      </w:r>
      <w:r w:rsidRPr="00F519AC">
        <w:rPr>
          <w:rFonts w:ascii="GHEA Grapalat" w:hAnsi="GHEA Grapalat" w:cs="Sylfaen"/>
          <w:szCs w:val="20"/>
          <w:lang w:val="hy-AM" w:eastAsia="ru-RU"/>
        </w:rPr>
        <w:t>պատճենները</w:t>
      </w:r>
      <w:r w:rsidRPr="00F519AC">
        <w:rPr>
          <w:rFonts w:ascii="GHEA Grapalat" w:hAnsi="GHEA Grapalat" w:cs="Arial"/>
          <w:szCs w:val="20"/>
          <w:lang w:val="hy-AM" w:eastAsia="ru-RU"/>
        </w:rPr>
        <w:t>.</w:t>
      </w:r>
    </w:p>
    <w:p w14:paraId="0BDD45AF" w14:textId="0FE22A18" w:rsidR="003B4CA7" w:rsidRPr="002654AB" w:rsidRDefault="003B4CA7" w:rsidP="000975CE">
      <w:pPr>
        <w:ind w:hanging="2"/>
        <w:jc w:val="both"/>
        <w:rPr>
          <w:rFonts w:ascii="GHEA Grapalat" w:hAnsi="GHEA Grapalat"/>
          <w:sz w:val="20"/>
          <w:szCs w:val="20"/>
          <w:lang w:val="hy-AM"/>
        </w:rPr>
      </w:pPr>
      <w:r w:rsidRPr="002654AB">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2C705C5" w14:textId="77777777" w:rsidR="003B4CA7" w:rsidRPr="002654AB" w:rsidRDefault="003B4CA7" w:rsidP="003B4CA7">
      <w:pPr>
        <w:ind w:firstLine="540"/>
        <w:jc w:val="both"/>
        <w:rPr>
          <w:rFonts w:ascii="GHEA Grapalat" w:hAnsi="GHEA Grapalat" w:cs="Sylfaen"/>
          <w:b/>
          <w:sz w:val="20"/>
          <w:szCs w:val="20"/>
          <w:lang w:val="hy-AM"/>
        </w:rPr>
      </w:pPr>
      <w:r w:rsidRPr="002654AB">
        <w:rPr>
          <w:rFonts w:ascii="GHEA Grapalat" w:hAnsi="GHEA Grapalat"/>
          <w:b/>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68396BAC" w14:textId="77777777" w:rsidR="007905AA" w:rsidRPr="00E41E1F" w:rsidRDefault="007905AA" w:rsidP="007905AA">
      <w:pPr>
        <w:pStyle w:val="NormalWeb"/>
        <w:spacing w:before="0" w:beforeAutospacing="0" w:after="0" w:afterAutospacing="0"/>
        <w:ind w:firstLine="708"/>
        <w:jc w:val="both"/>
        <w:rPr>
          <w:rFonts w:ascii="GHEA Grapalat" w:hAnsi="GHEA Grapalat" w:cs="Arial"/>
          <w:sz w:val="20"/>
          <w:lang w:val="hy-AM"/>
        </w:rPr>
      </w:pPr>
    </w:p>
    <w:p w14:paraId="7DE49CFE" w14:textId="32B61795" w:rsidR="007905AA" w:rsidRPr="00E41E1F" w:rsidRDefault="007905AA" w:rsidP="007905AA">
      <w:pPr>
        <w:ind w:firstLine="567"/>
        <w:jc w:val="both"/>
        <w:rPr>
          <w:rFonts w:ascii="GHEA Grapalat" w:hAnsi="GHEA Grapalat" w:cs="Arial"/>
          <w:sz w:val="20"/>
          <w:lang w:val="hy-AM"/>
        </w:rPr>
      </w:pPr>
      <w:r w:rsidRPr="00E41E1F">
        <w:rPr>
          <w:rFonts w:ascii="GHEA Grapalat" w:hAnsi="GHEA Grapalat" w:cs="Arial"/>
          <w:sz w:val="20"/>
          <w:lang w:val="hy-AM"/>
        </w:rPr>
        <w:t xml:space="preserve"> </w:t>
      </w:r>
      <w:r w:rsidRPr="00E41E1F">
        <w:rPr>
          <w:rFonts w:ascii="GHEA Grapalat" w:hAnsi="GHEA Grapalat" w:cs="Sylfaen"/>
          <w:sz w:val="20"/>
          <w:lang w:val="hy-AM"/>
        </w:rPr>
        <w:t>2.</w:t>
      </w:r>
      <w:r w:rsidR="009446F1">
        <w:rPr>
          <w:rFonts w:ascii="GHEA Grapalat" w:hAnsi="GHEA Grapalat" w:cs="Sylfaen"/>
          <w:sz w:val="20"/>
          <w:lang w:val="hy-AM"/>
        </w:rPr>
        <w:t>5</w:t>
      </w:r>
      <w:r w:rsidRPr="00E41E1F">
        <w:rPr>
          <w:rFonts w:ascii="GHEA Grapalat" w:hAnsi="GHEA Grapalat" w:cs="Sylfaen"/>
          <w:sz w:val="20"/>
          <w:lang w:val="hy-AM"/>
        </w:rPr>
        <w:t xml:space="preserve"> Սույն ընթացակարգի շրջանակում կնքվելիք պայմանագիրը</w:t>
      </w:r>
      <w:r w:rsidRPr="00E41E1F">
        <w:rPr>
          <w:rFonts w:ascii="GHEA Grapalat" w:hAnsi="GHEA Grapalat" w:cs="Sylfaen"/>
          <w:sz w:val="20"/>
          <w:lang w:val="af-ZA"/>
        </w:rPr>
        <w:t xml:space="preserve"> </w:t>
      </w:r>
      <w:r w:rsidRPr="00E41E1F">
        <w:rPr>
          <w:rFonts w:ascii="GHEA Grapalat" w:hAnsi="GHEA Grapalat" w:cs="Sylfaen"/>
          <w:sz w:val="20"/>
          <w:lang w:val="hy-AM"/>
        </w:rPr>
        <w:t>կարող</w:t>
      </w:r>
      <w:r w:rsidRPr="00E41E1F">
        <w:rPr>
          <w:rFonts w:ascii="GHEA Grapalat" w:hAnsi="GHEA Grapalat" w:cs="Sylfaen"/>
          <w:sz w:val="20"/>
          <w:lang w:val="af-ZA"/>
        </w:rPr>
        <w:t xml:space="preserve"> է </w:t>
      </w:r>
      <w:r w:rsidRPr="00E41E1F">
        <w:rPr>
          <w:rFonts w:ascii="GHEA Grapalat" w:hAnsi="GHEA Grapalat" w:cs="Sylfaen"/>
          <w:sz w:val="20"/>
          <w:lang w:val="hy-AM"/>
        </w:rPr>
        <w:t>իրականացվել</w:t>
      </w:r>
      <w:r w:rsidRPr="00E41E1F">
        <w:rPr>
          <w:rFonts w:ascii="GHEA Grapalat" w:hAnsi="GHEA Grapalat" w:cs="Sylfaen"/>
          <w:sz w:val="20"/>
          <w:lang w:val="af-ZA"/>
        </w:rPr>
        <w:t xml:space="preserve"> </w:t>
      </w:r>
      <w:r w:rsidRPr="00E41E1F">
        <w:rPr>
          <w:rFonts w:ascii="GHEA Grapalat" w:hAnsi="GHEA Grapalat" w:cs="Sylfaen"/>
          <w:sz w:val="20"/>
          <w:lang w:val="hy-AM"/>
        </w:rPr>
        <w:t>գործակալության</w:t>
      </w:r>
      <w:r w:rsidRPr="00E41E1F">
        <w:rPr>
          <w:rFonts w:ascii="GHEA Grapalat" w:hAnsi="GHEA Grapalat" w:cs="Sylfaen"/>
          <w:sz w:val="20"/>
          <w:lang w:val="af-ZA"/>
        </w:rPr>
        <w:t xml:space="preserve"> </w:t>
      </w:r>
      <w:r w:rsidRPr="00E41E1F">
        <w:rPr>
          <w:rFonts w:ascii="GHEA Grapalat" w:hAnsi="GHEA Grapalat" w:cs="Sylfaen"/>
          <w:sz w:val="20"/>
          <w:lang w:val="hy-AM"/>
        </w:rPr>
        <w:t>պայմանագիր</w:t>
      </w:r>
      <w:r w:rsidRPr="00E41E1F">
        <w:rPr>
          <w:rFonts w:ascii="GHEA Grapalat" w:hAnsi="GHEA Grapalat" w:cs="Sylfaen"/>
          <w:sz w:val="20"/>
          <w:lang w:val="af-ZA"/>
        </w:rPr>
        <w:t xml:space="preserve"> </w:t>
      </w:r>
      <w:r w:rsidRPr="00E41E1F">
        <w:rPr>
          <w:rFonts w:ascii="GHEA Grapalat" w:hAnsi="GHEA Grapalat" w:cs="Sylfaen"/>
          <w:sz w:val="20"/>
          <w:lang w:val="hy-AM"/>
        </w:rPr>
        <w:t>կնքելու</w:t>
      </w:r>
      <w:r w:rsidRPr="00E41E1F">
        <w:rPr>
          <w:rFonts w:ascii="GHEA Grapalat" w:hAnsi="GHEA Grapalat" w:cs="Sylfaen"/>
          <w:sz w:val="20"/>
          <w:lang w:val="af-ZA"/>
        </w:rPr>
        <w:t xml:space="preserve"> </w:t>
      </w:r>
      <w:r w:rsidRPr="00E41E1F">
        <w:rPr>
          <w:rFonts w:ascii="GHEA Grapalat" w:hAnsi="GHEA Grapalat" w:cs="Sylfaen"/>
          <w:sz w:val="20"/>
          <w:lang w:val="hy-AM"/>
        </w:rPr>
        <w:t>միջոցով։</w:t>
      </w:r>
      <w:r w:rsidRPr="00E41E1F">
        <w:rPr>
          <w:rFonts w:ascii="GHEA Grapalat" w:hAnsi="GHEA Grapalat" w:cs="Sylfaen"/>
          <w:sz w:val="20"/>
          <w:lang w:val="af-ZA"/>
        </w:rPr>
        <w:t xml:space="preserve"> </w:t>
      </w:r>
      <w:proofErr w:type="spellStart"/>
      <w:r w:rsidR="000065BB">
        <w:rPr>
          <w:rFonts w:ascii="GHEA Grapalat" w:hAnsi="GHEA Grapalat" w:cs="Sylfaen"/>
          <w:sz w:val="20"/>
        </w:rPr>
        <w:t>Ենթակապալի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պայմանագրի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կողմ</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կարող</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հանդիսանալ</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սույն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ընթացակարգին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միևնույն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չափաբաժնին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մասնակցելու</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նպատակով</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հայտ</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ներկայացրած</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մասնակիցը</w:t>
      </w:r>
      <w:proofErr w:type="spellEnd"/>
      <w:r w:rsidRPr="00E41E1F">
        <w:rPr>
          <w:rFonts w:ascii="GHEA Grapalat" w:hAnsi="GHEA Grapalat" w:cs="Sylfaen"/>
          <w:sz w:val="20"/>
          <w:lang w:val="af-ZA"/>
        </w:rPr>
        <w:t xml:space="preserve">: </w:t>
      </w:r>
    </w:p>
    <w:p w14:paraId="4667B19C" w14:textId="2E8BF92F"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rPr>
        <w:t xml:space="preserve"> 2</w:t>
      </w:r>
      <w:r w:rsidRPr="00E41E1F">
        <w:rPr>
          <w:rFonts w:ascii="GHEA Grapalat" w:hAnsi="GHEA Grapalat" w:cs="Sylfaen"/>
          <w:szCs w:val="24"/>
          <w:lang w:val="hy-AM"/>
        </w:rPr>
        <w:t>.</w:t>
      </w:r>
      <w:r w:rsidR="009446F1">
        <w:rPr>
          <w:rFonts w:ascii="GHEA Grapalat" w:hAnsi="GHEA Grapalat" w:cs="Sylfaen"/>
          <w:szCs w:val="24"/>
          <w:lang w:val="hy-AM"/>
        </w:rPr>
        <w:t>6</w:t>
      </w:r>
      <w:r w:rsidRPr="00E41E1F">
        <w:rPr>
          <w:rFonts w:ascii="GHEA Grapalat" w:hAnsi="GHEA Grapalat" w:cs="Sylfaen"/>
          <w:szCs w:val="24"/>
        </w:rPr>
        <w:tab/>
      </w:r>
      <w:r w:rsidRPr="00E41E1F">
        <w:rPr>
          <w:rFonts w:ascii="GHEA Grapalat" w:hAnsi="GHEA Grapalat" w:cs="Sylfaen"/>
          <w:szCs w:val="24"/>
          <w:lang w:val="hy-AM"/>
        </w:rPr>
        <w:t>Մասնակիցները</w:t>
      </w:r>
      <w:r w:rsidRPr="00E41E1F">
        <w:rPr>
          <w:rFonts w:ascii="GHEA Grapalat" w:hAnsi="GHEA Grapalat" w:cs="Sylfaen"/>
          <w:szCs w:val="24"/>
        </w:rPr>
        <w:t xml:space="preserve"> </w:t>
      </w:r>
      <w:r w:rsidRPr="00E41E1F">
        <w:rPr>
          <w:rFonts w:ascii="GHEA Grapalat" w:hAnsi="GHEA Grapalat" w:cs="Sylfaen"/>
          <w:szCs w:val="24"/>
          <w:lang w:val="hy-AM"/>
        </w:rPr>
        <w:t>կարող</w:t>
      </w:r>
      <w:r w:rsidRPr="00E41E1F">
        <w:rPr>
          <w:rFonts w:ascii="GHEA Grapalat" w:hAnsi="GHEA Grapalat" w:cs="Sylfaen"/>
          <w:szCs w:val="24"/>
        </w:rPr>
        <w:t xml:space="preserve"> </w:t>
      </w:r>
      <w:r w:rsidRPr="00E41E1F">
        <w:rPr>
          <w:rFonts w:ascii="GHEA Grapalat" w:hAnsi="GHEA Grapalat" w:cs="Sylfaen"/>
          <w:szCs w:val="24"/>
          <w:lang w:val="hy-AM"/>
        </w:rPr>
        <w:t>են</w:t>
      </w:r>
      <w:r w:rsidRPr="00E41E1F">
        <w:rPr>
          <w:rFonts w:ascii="GHEA Grapalat" w:hAnsi="GHEA Grapalat" w:cs="Sylfaen"/>
          <w:szCs w:val="24"/>
        </w:rPr>
        <w:t xml:space="preserve"> </w:t>
      </w:r>
      <w:r w:rsidRPr="00E41E1F">
        <w:rPr>
          <w:rFonts w:ascii="GHEA Grapalat" w:hAnsi="GHEA Grapalat" w:cs="Sylfaen"/>
          <w:szCs w:val="24"/>
          <w:lang w:val="hy-AM"/>
        </w:rPr>
        <w:t>սույն</w:t>
      </w:r>
      <w:r w:rsidRPr="00E41E1F">
        <w:rPr>
          <w:rFonts w:ascii="GHEA Grapalat" w:hAnsi="GHEA Grapalat" w:cs="Sylfaen"/>
          <w:szCs w:val="24"/>
        </w:rPr>
        <w:t xml:space="preserve"> </w:t>
      </w:r>
      <w:r w:rsidRPr="00E41E1F">
        <w:rPr>
          <w:rFonts w:ascii="GHEA Grapalat" w:hAnsi="GHEA Grapalat" w:cs="Sylfaen"/>
          <w:szCs w:val="24"/>
          <w:lang w:val="hy-AM"/>
        </w:rPr>
        <w:t>ընթացակարգին</w:t>
      </w:r>
      <w:r w:rsidRPr="00E41E1F">
        <w:rPr>
          <w:rFonts w:ascii="GHEA Grapalat" w:hAnsi="GHEA Grapalat" w:cs="Sylfaen"/>
          <w:szCs w:val="24"/>
        </w:rPr>
        <w:t xml:space="preserve"> </w:t>
      </w:r>
      <w:r w:rsidRPr="00E41E1F">
        <w:rPr>
          <w:rFonts w:ascii="GHEA Grapalat" w:hAnsi="GHEA Grapalat" w:cs="Sylfaen"/>
          <w:szCs w:val="24"/>
          <w:lang w:val="hy-AM"/>
        </w:rPr>
        <w:t>մասնակցել</w:t>
      </w:r>
      <w:r w:rsidRPr="00E41E1F">
        <w:rPr>
          <w:rFonts w:ascii="GHEA Grapalat" w:hAnsi="GHEA Grapalat" w:cs="Sylfaen"/>
          <w:szCs w:val="24"/>
        </w:rPr>
        <w:t xml:space="preserve"> </w:t>
      </w:r>
      <w:r w:rsidRPr="00E41E1F">
        <w:rPr>
          <w:rFonts w:ascii="GHEA Grapalat" w:hAnsi="GHEA Grapalat" w:cs="Sylfaen"/>
          <w:szCs w:val="24"/>
          <w:lang w:val="hy-AM"/>
        </w:rPr>
        <w:t>համատեղ</w:t>
      </w:r>
      <w:r w:rsidRPr="00E41E1F">
        <w:rPr>
          <w:rFonts w:ascii="GHEA Grapalat" w:hAnsi="GHEA Grapalat" w:cs="Sylfaen"/>
          <w:szCs w:val="24"/>
        </w:rPr>
        <w:t xml:space="preserve"> </w:t>
      </w:r>
      <w:r w:rsidRPr="00E41E1F">
        <w:rPr>
          <w:rFonts w:ascii="GHEA Grapalat" w:hAnsi="GHEA Grapalat" w:cs="Sylfaen"/>
          <w:szCs w:val="24"/>
          <w:lang w:val="hy-AM"/>
        </w:rPr>
        <w:t>գործունեության</w:t>
      </w:r>
      <w:r w:rsidRPr="00E41E1F">
        <w:rPr>
          <w:rFonts w:ascii="GHEA Grapalat" w:hAnsi="GHEA Grapalat" w:cs="Sylfaen"/>
          <w:szCs w:val="24"/>
        </w:rPr>
        <w:t xml:space="preserve"> </w:t>
      </w:r>
      <w:r w:rsidRPr="00E41E1F">
        <w:rPr>
          <w:rFonts w:ascii="GHEA Grapalat" w:hAnsi="GHEA Grapalat" w:cs="Sylfaen"/>
          <w:szCs w:val="24"/>
          <w:lang w:val="hy-AM"/>
        </w:rPr>
        <w:t>կարգով</w:t>
      </w:r>
      <w:r w:rsidRPr="00E41E1F">
        <w:rPr>
          <w:rFonts w:ascii="GHEA Grapalat" w:hAnsi="GHEA Grapalat" w:cs="Sylfaen"/>
          <w:szCs w:val="24"/>
        </w:rPr>
        <w:t xml:space="preserve"> (</w:t>
      </w:r>
      <w:r w:rsidRPr="00E41E1F">
        <w:rPr>
          <w:rFonts w:ascii="GHEA Grapalat" w:hAnsi="GHEA Grapalat" w:cs="Sylfaen"/>
          <w:szCs w:val="24"/>
          <w:lang w:val="hy-AM"/>
        </w:rPr>
        <w:t>կոնսորցիումով</w:t>
      </w:r>
      <w:r w:rsidRPr="00E41E1F">
        <w:rPr>
          <w:rFonts w:ascii="GHEA Grapalat" w:hAnsi="GHEA Grapalat" w:cs="Sylfaen"/>
          <w:szCs w:val="24"/>
        </w:rPr>
        <w:t>)</w:t>
      </w:r>
      <w:r w:rsidRPr="00E41E1F">
        <w:rPr>
          <w:rFonts w:ascii="GHEA Grapalat" w:hAnsi="GHEA Grapalat" w:cs="Sylfaen"/>
          <w:szCs w:val="24"/>
          <w:lang w:val="hy-AM"/>
        </w:rPr>
        <w:t>։</w:t>
      </w:r>
      <w:r w:rsidRPr="00E41E1F">
        <w:rPr>
          <w:rFonts w:ascii="GHEA Grapalat" w:hAnsi="GHEA Grapalat" w:cs="Sylfaen"/>
          <w:szCs w:val="24"/>
        </w:rPr>
        <w:t xml:space="preserve"> </w:t>
      </w:r>
      <w:r w:rsidRPr="009446F1">
        <w:rPr>
          <w:rFonts w:ascii="GHEA Grapalat" w:hAnsi="GHEA Grapalat" w:cs="Sylfaen"/>
          <w:szCs w:val="24"/>
          <w:lang w:val="hy-AM"/>
        </w:rPr>
        <w:t>Նման</w:t>
      </w:r>
      <w:r w:rsidRPr="00E41E1F">
        <w:rPr>
          <w:rFonts w:ascii="GHEA Grapalat" w:hAnsi="GHEA Grapalat" w:cs="Sylfaen"/>
          <w:szCs w:val="24"/>
        </w:rPr>
        <w:t xml:space="preserve"> </w:t>
      </w:r>
      <w:r w:rsidRPr="009446F1">
        <w:rPr>
          <w:rFonts w:ascii="GHEA Grapalat" w:hAnsi="GHEA Grapalat" w:cs="Sylfaen"/>
          <w:szCs w:val="24"/>
          <w:lang w:val="hy-AM"/>
        </w:rPr>
        <w:t>դեպքում</w:t>
      </w:r>
      <w:r w:rsidRPr="00E41E1F">
        <w:rPr>
          <w:rFonts w:ascii="GHEA Grapalat" w:hAnsi="GHEA Grapalat" w:cs="Sylfaen"/>
          <w:szCs w:val="24"/>
        </w:rPr>
        <w:t>`</w:t>
      </w:r>
    </w:p>
    <w:p w14:paraId="131598E6" w14:textId="77777777"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lang w:val="hy-AM"/>
        </w:rPr>
        <w:t>1</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պայմանագրի</w:t>
      </w:r>
      <w:r w:rsidRPr="00E41E1F">
        <w:rPr>
          <w:rFonts w:ascii="GHEA Grapalat" w:hAnsi="GHEA Grapalat" w:cs="Sylfaen"/>
          <w:szCs w:val="24"/>
        </w:rPr>
        <w:t xml:space="preserve"> </w:t>
      </w:r>
      <w:r w:rsidRPr="00E41E1F">
        <w:rPr>
          <w:rFonts w:ascii="GHEA Grapalat" w:hAnsi="GHEA Grapalat" w:cs="Sylfaen"/>
          <w:szCs w:val="24"/>
          <w:lang w:val="ru-RU"/>
        </w:rPr>
        <w:t>կողմերից</w:t>
      </w:r>
      <w:r w:rsidRPr="00E41E1F">
        <w:rPr>
          <w:rFonts w:ascii="GHEA Grapalat" w:hAnsi="GHEA Grapalat" w:cs="Sylfaen"/>
          <w:szCs w:val="24"/>
        </w:rPr>
        <w:t xml:space="preserve"> </w:t>
      </w:r>
      <w:r w:rsidRPr="00E41E1F">
        <w:rPr>
          <w:rFonts w:ascii="GHEA Grapalat" w:hAnsi="GHEA Grapalat" w:cs="Sylfaen"/>
          <w:szCs w:val="24"/>
          <w:lang w:val="ru-RU"/>
        </w:rPr>
        <w:t>որևէ</w:t>
      </w:r>
      <w:r w:rsidRPr="00E41E1F">
        <w:rPr>
          <w:rFonts w:ascii="GHEA Grapalat" w:hAnsi="GHEA Grapalat" w:cs="Sylfaen"/>
          <w:szCs w:val="24"/>
        </w:rPr>
        <w:t xml:space="preserve"> </w:t>
      </w:r>
      <w:r w:rsidRPr="00E41E1F">
        <w:rPr>
          <w:rFonts w:ascii="GHEA Grapalat" w:hAnsi="GHEA Grapalat" w:cs="Sylfaen"/>
          <w:szCs w:val="24"/>
          <w:lang w:val="ru-RU"/>
        </w:rPr>
        <w:t>մեկը</w:t>
      </w:r>
      <w:r w:rsidRPr="00E41E1F">
        <w:rPr>
          <w:rFonts w:ascii="GHEA Grapalat" w:hAnsi="GHEA Grapalat" w:cs="Sylfaen"/>
          <w:szCs w:val="24"/>
        </w:rPr>
        <w:t xml:space="preserve"> </w:t>
      </w:r>
      <w:r w:rsidRPr="00E41E1F">
        <w:rPr>
          <w:rFonts w:ascii="GHEA Grapalat" w:hAnsi="GHEA Grapalat" w:cs="Sylfaen"/>
          <w:szCs w:val="24"/>
          <w:lang w:val="ru-RU"/>
        </w:rPr>
        <w:t>չի</w:t>
      </w:r>
      <w:r w:rsidRPr="00E41E1F">
        <w:rPr>
          <w:rFonts w:ascii="GHEA Grapalat" w:hAnsi="GHEA Grapalat" w:cs="Sylfaen"/>
          <w:szCs w:val="24"/>
        </w:rPr>
        <w:t xml:space="preserve"> </w:t>
      </w:r>
      <w:r w:rsidRPr="00E41E1F">
        <w:rPr>
          <w:rFonts w:ascii="GHEA Grapalat" w:hAnsi="GHEA Grapalat" w:cs="Sylfaen"/>
          <w:szCs w:val="24"/>
          <w:lang w:val="ru-RU"/>
        </w:rPr>
        <w:t>կարող</w:t>
      </w:r>
      <w:r w:rsidRPr="00E41E1F">
        <w:rPr>
          <w:rFonts w:ascii="GHEA Grapalat" w:hAnsi="GHEA Grapalat" w:cs="Sylfaen"/>
          <w:szCs w:val="24"/>
        </w:rPr>
        <w:t xml:space="preserve"> </w:t>
      </w:r>
      <w:r w:rsidRPr="00E41E1F">
        <w:rPr>
          <w:rFonts w:ascii="GHEA Grapalat" w:hAnsi="GHEA Grapalat" w:cs="Sylfaen"/>
          <w:szCs w:val="24"/>
          <w:lang w:val="ru-RU"/>
        </w:rPr>
        <w:t>նույն</w:t>
      </w:r>
      <w:r w:rsidRPr="00E41E1F">
        <w:rPr>
          <w:rFonts w:ascii="GHEA Grapalat" w:hAnsi="GHEA Grapalat" w:cs="Sylfaen"/>
          <w:szCs w:val="24"/>
        </w:rPr>
        <w:t xml:space="preserve"> </w:t>
      </w:r>
      <w:r w:rsidRPr="00E41E1F">
        <w:rPr>
          <w:rFonts w:ascii="GHEA Grapalat" w:hAnsi="GHEA Grapalat" w:cs="Sylfaen"/>
          <w:szCs w:val="24"/>
          <w:lang w:val="ru-RU"/>
        </w:rPr>
        <w:t>ընթացակարգին</w:t>
      </w:r>
      <w:r w:rsidRPr="00E41E1F">
        <w:rPr>
          <w:rFonts w:ascii="GHEA Grapalat" w:hAnsi="GHEA Grapalat" w:cs="Sylfaen"/>
          <w:szCs w:val="24"/>
        </w:rPr>
        <w:t xml:space="preserve"> </w:t>
      </w:r>
      <w:r w:rsidRPr="00E41E1F">
        <w:rPr>
          <w:rFonts w:ascii="GHEA Grapalat" w:hAnsi="GHEA Grapalat" w:cs="Sylfaen"/>
        </w:rPr>
        <w:t>(</w:t>
      </w:r>
      <w:proofErr w:type="spellStart"/>
      <w:r w:rsidRPr="00E41E1F">
        <w:rPr>
          <w:rFonts w:ascii="GHEA Grapalat" w:hAnsi="GHEA Grapalat" w:cs="Sylfaen"/>
          <w:lang w:val="en-US"/>
        </w:rPr>
        <w:t>միևնույն</w:t>
      </w:r>
      <w:proofErr w:type="spellEnd"/>
      <w:r w:rsidRPr="00E41E1F">
        <w:rPr>
          <w:rFonts w:ascii="GHEA Grapalat" w:hAnsi="GHEA Grapalat" w:cs="Sylfaen"/>
        </w:rPr>
        <w:t xml:space="preserve"> </w:t>
      </w:r>
      <w:proofErr w:type="spellStart"/>
      <w:r w:rsidRPr="00E41E1F">
        <w:rPr>
          <w:rFonts w:ascii="GHEA Grapalat" w:hAnsi="GHEA Grapalat" w:cs="Sylfaen"/>
          <w:lang w:val="en-US"/>
        </w:rPr>
        <w:t>չափաբաժնին</w:t>
      </w:r>
      <w:proofErr w:type="spellEnd"/>
      <w:r w:rsidRPr="00E41E1F">
        <w:rPr>
          <w:rFonts w:ascii="GHEA Grapalat" w:hAnsi="GHEA Grapalat" w:cs="Sylfaen"/>
        </w:rPr>
        <w:t xml:space="preserve">) </w:t>
      </w:r>
      <w:r w:rsidRPr="00E41E1F">
        <w:rPr>
          <w:rFonts w:ascii="GHEA Grapalat" w:hAnsi="GHEA Grapalat" w:cs="Sylfaen"/>
          <w:szCs w:val="24"/>
          <w:lang w:val="ru-RU"/>
        </w:rPr>
        <w:t>ներկայացնել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հայտ</w:t>
      </w:r>
      <w:r w:rsidRPr="00E41E1F">
        <w:rPr>
          <w:rFonts w:ascii="GHEA Grapalat" w:hAnsi="GHEA Grapalat" w:cs="Sylfaen"/>
          <w:szCs w:val="24"/>
        </w:rPr>
        <w:t xml:space="preserve">: </w:t>
      </w:r>
      <w:r w:rsidRPr="00E41E1F">
        <w:rPr>
          <w:rFonts w:ascii="GHEA Grapalat" w:hAnsi="GHEA Grapalat" w:cs="Sylfaen"/>
          <w:szCs w:val="24"/>
          <w:lang w:val="ru-RU"/>
        </w:rPr>
        <w:t>Սույն</w:t>
      </w:r>
      <w:r w:rsidRPr="00E41E1F">
        <w:rPr>
          <w:rFonts w:ascii="GHEA Grapalat" w:hAnsi="GHEA Grapalat" w:cs="Sylfaen"/>
          <w:szCs w:val="24"/>
        </w:rPr>
        <w:t xml:space="preserve"> </w:t>
      </w:r>
      <w:r w:rsidRPr="00E41E1F">
        <w:rPr>
          <w:rFonts w:ascii="GHEA Grapalat" w:hAnsi="GHEA Grapalat" w:cs="Sylfaen"/>
          <w:szCs w:val="24"/>
          <w:lang w:val="ru-RU"/>
        </w:rPr>
        <w:t>պարբերության</w:t>
      </w:r>
      <w:r w:rsidRPr="00E41E1F">
        <w:rPr>
          <w:rFonts w:ascii="GHEA Grapalat" w:hAnsi="GHEA Grapalat" w:cs="Sylfaen"/>
          <w:szCs w:val="24"/>
        </w:rPr>
        <w:t xml:space="preserve"> </w:t>
      </w:r>
      <w:r w:rsidRPr="00E41E1F">
        <w:rPr>
          <w:rFonts w:ascii="GHEA Grapalat" w:hAnsi="GHEA Grapalat" w:cs="Sylfaen"/>
          <w:szCs w:val="24"/>
          <w:lang w:val="ru-RU"/>
        </w:rPr>
        <w:t>պահանջի</w:t>
      </w:r>
      <w:r w:rsidRPr="00E41E1F">
        <w:rPr>
          <w:rFonts w:ascii="GHEA Grapalat" w:hAnsi="GHEA Grapalat" w:cs="Sylfaen"/>
          <w:szCs w:val="24"/>
        </w:rPr>
        <w:t xml:space="preserve"> </w:t>
      </w:r>
      <w:r w:rsidRPr="00E41E1F">
        <w:rPr>
          <w:rFonts w:ascii="GHEA Grapalat" w:hAnsi="GHEA Grapalat" w:cs="Sylfaen"/>
          <w:szCs w:val="24"/>
          <w:lang w:val="ru-RU"/>
        </w:rPr>
        <w:t>չպահպանման</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հայտերի</w:t>
      </w:r>
      <w:r w:rsidRPr="00E41E1F">
        <w:rPr>
          <w:rFonts w:ascii="GHEA Grapalat" w:hAnsi="GHEA Grapalat" w:cs="Sylfaen"/>
          <w:szCs w:val="24"/>
        </w:rPr>
        <w:t xml:space="preserve"> </w:t>
      </w:r>
      <w:r w:rsidRPr="00E41E1F">
        <w:rPr>
          <w:rFonts w:ascii="GHEA Grapalat" w:hAnsi="GHEA Grapalat" w:cs="Sylfaen"/>
          <w:szCs w:val="24"/>
          <w:lang w:val="ru-RU"/>
        </w:rPr>
        <w:t>բացման</w:t>
      </w:r>
      <w:r w:rsidRPr="00E41E1F">
        <w:rPr>
          <w:rFonts w:ascii="GHEA Grapalat" w:hAnsi="GHEA Grapalat" w:cs="Sylfaen"/>
          <w:szCs w:val="24"/>
        </w:rPr>
        <w:t xml:space="preserve"> </w:t>
      </w:r>
      <w:r w:rsidRPr="00E41E1F">
        <w:rPr>
          <w:rFonts w:ascii="GHEA Grapalat" w:hAnsi="GHEA Grapalat" w:cs="Sylfaen"/>
          <w:szCs w:val="24"/>
          <w:lang w:val="ru-RU"/>
        </w:rPr>
        <w:t>նիստում</w:t>
      </w:r>
      <w:r w:rsidRPr="00E41E1F">
        <w:rPr>
          <w:rFonts w:ascii="GHEA Grapalat" w:hAnsi="GHEA Grapalat" w:cs="Sylfaen"/>
          <w:szCs w:val="24"/>
        </w:rPr>
        <w:t xml:space="preserve"> </w:t>
      </w:r>
      <w:r w:rsidRPr="00E41E1F">
        <w:rPr>
          <w:rFonts w:ascii="GHEA Grapalat" w:hAnsi="GHEA Grapalat" w:cs="Sylfaen"/>
          <w:szCs w:val="24"/>
          <w:lang w:val="ru-RU"/>
        </w:rPr>
        <w:t>մերժվում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ինչպես</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կարգով</w:t>
      </w:r>
      <w:r w:rsidRPr="00E41E1F">
        <w:rPr>
          <w:rFonts w:ascii="GHEA Grapalat" w:hAnsi="GHEA Grapalat" w:cs="Sylfaen"/>
          <w:szCs w:val="24"/>
        </w:rPr>
        <w:t xml:space="preserve">, </w:t>
      </w:r>
      <w:r w:rsidRPr="00E41E1F">
        <w:rPr>
          <w:rFonts w:ascii="GHEA Grapalat" w:hAnsi="GHEA Grapalat" w:cs="Sylfaen"/>
          <w:szCs w:val="24"/>
          <w:lang w:val="ru-RU"/>
        </w:rPr>
        <w:t>այնպես</w:t>
      </w:r>
      <w:r w:rsidRPr="00E41E1F">
        <w:rPr>
          <w:rFonts w:ascii="GHEA Grapalat" w:hAnsi="GHEA Grapalat" w:cs="Sylfaen"/>
          <w:szCs w:val="24"/>
        </w:rPr>
        <w:t xml:space="preserve"> </w:t>
      </w:r>
      <w:r w:rsidRPr="00E41E1F">
        <w:rPr>
          <w:rFonts w:ascii="GHEA Grapalat" w:hAnsi="GHEA Grapalat" w:cs="Sylfaen"/>
          <w:szCs w:val="24"/>
          <w:lang w:val="ru-RU"/>
        </w:rPr>
        <w:t>էլ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ներկայացված</w:t>
      </w:r>
      <w:r w:rsidRPr="00E41E1F">
        <w:rPr>
          <w:rFonts w:ascii="GHEA Grapalat" w:hAnsi="GHEA Grapalat" w:cs="Sylfaen"/>
          <w:szCs w:val="24"/>
        </w:rPr>
        <w:t xml:space="preserve"> </w:t>
      </w:r>
      <w:r w:rsidRPr="00E41E1F">
        <w:rPr>
          <w:rFonts w:ascii="GHEA Grapalat" w:hAnsi="GHEA Grapalat" w:cs="Sylfaen"/>
          <w:szCs w:val="24"/>
          <w:lang w:val="ru-RU"/>
        </w:rPr>
        <w:t>հայտերը</w:t>
      </w:r>
      <w:r w:rsidRPr="00E41E1F">
        <w:rPr>
          <w:rFonts w:ascii="GHEA Grapalat" w:hAnsi="GHEA Grapalat" w:cs="Sylfaen"/>
          <w:szCs w:val="24"/>
        </w:rPr>
        <w:t>.</w:t>
      </w:r>
    </w:p>
    <w:p w14:paraId="3E976042" w14:textId="77777777" w:rsidR="007905AA" w:rsidRDefault="007905AA" w:rsidP="007905AA">
      <w:pPr>
        <w:pStyle w:val="BodyTextIndent2"/>
        <w:spacing w:line="240" w:lineRule="auto"/>
        <w:ind w:firstLine="567"/>
        <w:rPr>
          <w:rFonts w:ascii="GHEA Grapalat" w:hAnsi="GHEA Grapalat" w:cs="Sylfaen"/>
          <w:szCs w:val="24"/>
          <w:lang w:val="hy-AM"/>
        </w:rPr>
      </w:pPr>
      <w:r w:rsidRPr="00E41E1F">
        <w:rPr>
          <w:rFonts w:ascii="GHEA Grapalat" w:hAnsi="GHEA Grapalat" w:cs="Sylfaen"/>
          <w:szCs w:val="24"/>
          <w:lang w:val="hy-AM"/>
        </w:rPr>
        <w:t>2</w:t>
      </w:r>
      <w:r w:rsidRPr="00E41E1F">
        <w:rPr>
          <w:rFonts w:ascii="GHEA Grapalat" w:hAnsi="GHEA Grapalat" w:cs="Sylfaen"/>
          <w:szCs w:val="24"/>
        </w:rPr>
        <w:t>) Մ</w:t>
      </w:r>
      <w:r w:rsidRPr="00E41E1F">
        <w:rPr>
          <w:rFonts w:ascii="GHEA Grapalat" w:hAnsi="GHEA Grapalat" w:cs="Sylfaen"/>
          <w:szCs w:val="24"/>
          <w:lang w:val="ru-RU"/>
        </w:rPr>
        <w:t>ասնակիցները</w:t>
      </w:r>
      <w:r w:rsidRPr="00E41E1F">
        <w:rPr>
          <w:rFonts w:ascii="GHEA Grapalat" w:hAnsi="GHEA Grapalat" w:cs="Sylfaen"/>
          <w:szCs w:val="24"/>
        </w:rPr>
        <w:t xml:space="preserve"> </w:t>
      </w:r>
      <w:r w:rsidRPr="00E41E1F">
        <w:rPr>
          <w:rFonts w:ascii="GHEA Grapalat" w:hAnsi="GHEA Grapalat" w:cs="Sylfaen"/>
          <w:szCs w:val="24"/>
          <w:lang w:val="ru-RU"/>
        </w:rPr>
        <w:t>կրում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համապարտ</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պատասխանատվություն</w:t>
      </w:r>
      <w:r w:rsidRPr="00E41E1F">
        <w:rPr>
          <w:rFonts w:ascii="GHEA Grapalat" w:hAnsi="GHEA Grapalat" w:cs="Sylfaen"/>
          <w:szCs w:val="24"/>
        </w:rPr>
        <w:t>:</w:t>
      </w:r>
      <w:r w:rsidRPr="00E41E1F">
        <w:rPr>
          <w:rFonts w:ascii="GHEA Grapalat" w:hAnsi="GHEA Grapalat" w:cs="Sylfaen"/>
          <w:szCs w:val="24"/>
          <w:lang w:val="hy-AM"/>
        </w:rPr>
        <w:t xml:space="preserve"> </w:t>
      </w:r>
      <w:r w:rsidRPr="00E41E1F">
        <w:rPr>
          <w:rFonts w:ascii="GHEA Grapalat" w:hAnsi="GHEA Grapalat" w:cs="Sylfaen"/>
          <w:szCs w:val="24"/>
        </w:rPr>
        <w:t>Ընդ որում,</w:t>
      </w:r>
      <w:r w:rsidRPr="00E41E1F">
        <w:rPr>
          <w:rFonts w:ascii="GHEA Grapalat" w:hAnsi="GHEA Grapalat" w:cs="Sylfaen"/>
          <w:szCs w:val="24"/>
          <w:lang w:val="hy-AM"/>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անդամի</w:t>
      </w:r>
      <w:r w:rsidRPr="00E41E1F">
        <w:rPr>
          <w:rFonts w:ascii="GHEA Grapalat" w:hAnsi="GHEA Grapalat" w:cs="Sylfaen"/>
          <w:szCs w:val="24"/>
        </w:rPr>
        <w:t xml:space="preserve"> </w:t>
      </w:r>
      <w:r w:rsidRPr="00E41E1F">
        <w:rPr>
          <w:rFonts w:ascii="GHEA Grapalat" w:hAnsi="GHEA Grapalat" w:cs="Sylfaen"/>
          <w:szCs w:val="24"/>
          <w:lang w:val="ru-RU"/>
        </w:rPr>
        <w:t>կոնսորցիումից</w:t>
      </w:r>
      <w:r w:rsidRPr="00E41E1F">
        <w:rPr>
          <w:rFonts w:ascii="GHEA Grapalat" w:hAnsi="GHEA Grapalat" w:cs="Sylfaen"/>
          <w:szCs w:val="24"/>
        </w:rPr>
        <w:t xml:space="preserve"> </w:t>
      </w:r>
      <w:r w:rsidRPr="00E41E1F">
        <w:rPr>
          <w:rFonts w:ascii="GHEA Grapalat" w:hAnsi="GHEA Grapalat" w:cs="Sylfaen"/>
          <w:szCs w:val="24"/>
          <w:lang w:val="ru-RU"/>
        </w:rPr>
        <w:t>դուրս</w:t>
      </w:r>
      <w:r w:rsidRPr="00E41E1F">
        <w:rPr>
          <w:rFonts w:ascii="GHEA Grapalat" w:hAnsi="GHEA Grapalat" w:cs="Sylfaen"/>
          <w:szCs w:val="24"/>
        </w:rPr>
        <w:t xml:space="preserve"> </w:t>
      </w:r>
      <w:r w:rsidRPr="00E41E1F">
        <w:rPr>
          <w:rFonts w:ascii="GHEA Grapalat" w:hAnsi="GHEA Grapalat" w:cs="Sylfaen"/>
          <w:szCs w:val="24"/>
          <w:lang w:val="ru-RU"/>
        </w:rPr>
        <w:t>գալու</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հետ</w:t>
      </w:r>
      <w:r w:rsidRPr="00E41E1F">
        <w:rPr>
          <w:rFonts w:ascii="GHEA Grapalat" w:hAnsi="GHEA Grapalat" w:cs="Sylfaen"/>
          <w:szCs w:val="24"/>
        </w:rPr>
        <w:t xml:space="preserve"> </w:t>
      </w:r>
      <w:r w:rsidRPr="00E41E1F">
        <w:rPr>
          <w:rFonts w:ascii="GHEA Grapalat" w:hAnsi="GHEA Grapalat" w:cs="Sylfaen"/>
          <w:szCs w:val="24"/>
          <w:lang w:val="en-US"/>
        </w:rPr>
        <w:t>պ</w:t>
      </w:r>
      <w:r w:rsidRPr="00E41E1F">
        <w:rPr>
          <w:rFonts w:ascii="GHEA Grapalat" w:hAnsi="GHEA Grapalat" w:cs="Sylfaen"/>
          <w:szCs w:val="24"/>
          <w:lang w:val="ru-RU"/>
        </w:rPr>
        <w:t>ատվիրատուի</w:t>
      </w:r>
      <w:r w:rsidRPr="00E41E1F">
        <w:rPr>
          <w:rFonts w:ascii="GHEA Grapalat" w:hAnsi="GHEA Grapalat" w:cs="Sylfaen"/>
          <w:szCs w:val="24"/>
        </w:rPr>
        <w:t xml:space="preserve"> </w:t>
      </w:r>
      <w:r w:rsidRPr="00E41E1F">
        <w:rPr>
          <w:rFonts w:ascii="GHEA Grapalat" w:hAnsi="GHEA Grapalat" w:cs="Sylfaen"/>
          <w:szCs w:val="24"/>
          <w:lang w:val="ru-RU"/>
        </w:rPr>
        <w:t>կնքած</w:t>
      </w:r>
      <w:r w:rsidRPr="00E41E1F">
        <w:rPr>
          <w:rFonts w:ascii="GHEA Grapalat" w:hAnsi="GHEA Grapalat" w:cs="Sylfaen"/>
          <w:szCs w:val="24"/>
        </w:rPr>
        <w:t xml:space="preserve"> </w:t>
      </w:r>
      <w:r w:rsidRPr="00E41E1F">
        <w:rPr>
          <w:rFonts w:ascii="GHEA Grapalat" w:hAnsi="GHEA Grapalat" w:cs="Sylfaen"/>
          <w:szCs w:val="24"/>
          <w:lang w:val="ru-RU"/>
        </w:rPr>
        <w:t>պայմանագիրը</w:t>
      </w:r>
      <w:r w:rsidRPr="00E41E1F">
        <w:rPr>
          <w:rFonts w:ascii="GHEA Grapalat" w:hAnsi="GHEA Grapalat" w:cs="Sylfaen"/>
          <w:szCs w:val="24"/>
        </w:rPr>
        <w:t xml:space="preserve"> </w:t>
      </w:r>
      <w:r w:rsidRPr="00E41E1F">
        <w:rPr>
          <w:rFonts w:ascii="GHEA Grapalat" w:hAnsi="GHEA Grapalat" w:cs="Sylfaen"/>
          <w:szCs w:val="24"/>
          <w:lang w:val="ru-RU"/>
        </w:rPr>
        <w:t>միակողմանիորեն</w:t>
      </w:r>
      <w:r w:rsidRPr="00E41E1F">
        <w:rPr>
          <w:rFonts w:ascii="GHEA Grapalat" w:hAnsi="GHEA Grapalat" w:cs="Sylfaen"/>
          <w:szCs w:val="24"/>
        </w:rPr>
        <w:t xml:space="preserve"> </w:t>
      </w:r>
      <w:r w:rsidRPr="00E41E1F">
        <w:rPr>
          <w:rFonts w:ascii="GHEA Grapalat" w:hAnsi="GHEA Grapalat" w:cs="Sylfaen"/>
          <w:szCs w:val="24"/>
          <w:lang w:val="ru-RU"/>
        </w:rPr>
        <w:t>լուծվում</w:t>
      </w:r>
      <w:r w:rsidRPr="00E41E1F">
        <w:rPr>
          <w:rFonts w:ascii="GHEA Grapalat" w:hAnsi="GHEA Grapalat" w:cs="Sylfaen"/>
          <w:szCs w:val="24"/>
        </w:rPr>
        <w:t xml:space="preserve"> </w:t>
      </w:r>
      <w:r w:rsidRPr="00E41E1F">
        <w:rPr>
          <w:rFonts w:ascii="GHEA Grapalat" w:hAnsi="GHEA Grapalat" w:cs="Sylfaen"/>
          <w:szCs w:val="24"/>
          <w:lang w:val="ru-RU"/>
        </w:rPr>
        <w:t>է</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անդամների</w:t>
      </w:r>
      <w:r w:rsidRPr="00E41E1F">
        <w:rPr>
          <w:rFonts w:ascii="GHEA Grapalat" w:hAnsi="GHEA Grapalat" w:cs="Sylfaen"/>
          <w:szCs w:val="24"/>
        </w:rPr>
        <w:t xml:space="preserve"> </w:t>
      </w:r>
      <w:r w:rsidRPr="00E41E1F">
        <w:rPr>
          <w:rFonts w:ascii="GHEA Grapalat" w:hAnsi="GHEA Grapalat" w:cs="Sylfaen"/>
          <w:szCs w:val="24"/>
          <w:lang w:val="ru-RU"/>
        </w:rPr>
        <w:t>նկատմամբ</w:t>
      </w:r>
      <w:r w:rsidRPr="00E41E1F">
        <w:rPr>
          <w:rFonts w:ascii="GHEA Grapalat" w:hAnsi="GHEA Grapalat" w:cs="Sylfaen"/>
          <w:szCs w:val="24"/>
        </w:rPr>
        <w:t xml:space="preserve"> </w:t>
      </w:r>
      <w:r w:rsidRPr="00E41E1F">
        <w:rPr>
          <w:rFonts w:ascii="GHEA Grapalat" w:hAnsi="GHEA Grapalat" w:cs="Sylfaen"/>
          <w:szCs w:val="24"/>
          <w:lang w:val="ru-RU"/>
        </w:rPr>
        <w:t>կիրառվում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պայմանագրով</w:t>
      </w:r>
      <w:r w:rsidRPr="00E41E1F">
        <w:rPr>
          <w:rFonts w:ascii="GHEA Grapalat" w:hAnsi="GHEA Grapalat" w:cs="Sylfaen"/>
          <w:szCs w:val="24"/>
        </w:rPr>
        <w:t xml:space="preserve"> </w:t>
      </w:r>
      <w:r w:rsidRPr="00E41E1F">
        <w:rPr>
          <w:rFonts w:ascii="GHEA Grapalat" w:hAnsi="GHEA Grapalat" w:cs="Sylfaen"/>
          <w:szCs w:val="24"/>
          <w:lang w:val="ru-RU"/>
        </w:rPr>
        <w:t>նախատեսված</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պատասխանատվության</w:t>
      </w:r>
      <w:r w:rsidRPr="00E41E1F">
        <w:rPr>
          <w:rFonts w:ascii="GHEA Grapalat" w:hAnsi="GHEA Grapalat" w:cs="Sylfaen"/>
          <w:szCs w:val="24"/>
        </w:rPr>
        <w:t xml:space="preserve"> </w:t>
      </w:r>
      <w:r w:rsidRPr="00E41E1F">
        <w:rPr>
          <w:rFonts w:ascii="GHEA Grapalat" w:hAnsi="GHEA Grapalat" w:cs="Sylfaen"/>
          <w:szCs w:val="24"/>
          <w:lang w:val="ru-RU"/>
        </w:rPr>
        <w:t>միջոցները</w:t>
      </w:r>
      <w:r w:rsidRPr="00E41E1F">
        <w:rPr>
          <w:rFonts w:ascii="GHEA Grapalat" w:hAnsi="GHEA Grapalat" w:cs="Sylfaen"/>
          <w:szCs w:val="24"/>
          <w:lang w:val="hy-AM"/>
        </w:rPr>
        <w:t>:</w:t>
      </w:r>
    </w:p>
    <w:p w14:paraId="577C28C3" w14:textId="108D4F47"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B6098A">
        <w:rPr>
          <w:rFonts w:ascii="GHEA Grapalat" w:hAnsi="GHEA Grapalat" w:cs="Sylfaen"/>
          <w:b/>
          <w:sz w:val="20"/>
          <w:lang w:val="hy-AM"/>
        </w:rPr>
        <w:t>ՀՐԱՎԵՐԻ</w:t>
      </w:r>
      <w:r w:rsidRPr="00F566BF">
        <w:rPr>
          <w:rFonts w:ascii="GHEA Grapalat" w:hAnsi="GHEA Grapalat" w:cs="Arial"/>
          <w:b/>
          <w:sz w:val="20"/>
          <w:lang w:val="af-ZA"/>
        </w:rPr>
        <w:t xml:space="preserve">  </w:t>
      </w:r>
      <w:r w:rsidRPr="00B6098A">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B6098A">
        <w:rPr>
          <w:rFonts w:ascii="GHEA Grapalat" w:hAnsi="GHEA Grapalat" w:cs="Arial"/>
          <w:b/>
          <w:sz w:val="20"/>
          <w:lang w:val="hy-AM"/>
        </w:rPr>
        <w:t>ԵՎ</w:t>
      </w:r>
      <w:r w:rsidRPr="00F566BF">
        <w:rPr>
          <w:rFonts w:ascii="GHEA Grapalat" w:hAnsi="GHEA Grapalat" w:cs="Arial"/>
          <w:b/>
          <w:sz w:val="20"/>
          <w:lang w:val="af-ZA"/>
        </w:rPr>
        <w:t xml:space="preserve"> </w:t>
      </w:r>
      <w:r w:rsidRPr="00B6098A">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B6098A">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B6098A">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B6098A">
        <w:rPr>
          <w:rFonts w:ascii="GHEA Grapalat" w:hAnsi="GHEA Grapalat" w:cs="Sylfaen"/>
          <w:b/>
          <w:sz w:val="20"/>
          <w:lang w:val="hy-AM"/>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lastRenderedPageBreak/>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3E20BC9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17B6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2F8FF343"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6B4F74">
        <w:rPr>
          <w:rFonts w:ascii="GHEA Grapalat" w:hAnsi="GHEA Grapalat"/>
          <w:i/>
        </w:rPr>
        <w:t>24.06.2026</w:t>
      </w:r>
      <w:r w:rsidR="004B7243" w:rsidRPr="00E26010">
        <w:rPr>
          <w:rFonts w:ascii="GHEA Grapalat" w:hAnsi="GHEA Grapalat"/>
          <w:b/>
        </w:rPr>
        <w:t xml:space="preserve">, </w:t>
      </w:r>
      <w:r w:rsidR="004B7243" w:rsidRPr="004B7243">
        <w:rPr>
          <w:rFonts w:ascii="GHEA Grapalat" w:hAnsi="GHEA Grapalat" w:cs="Sylfaen"/>
          <w:b/>
          <w:lang w:val="hy-AM"/>
        </w:rPr>
        <w:t>ժամը</w:t>
      </w:r>
      <w:r w:rsidR="004B7243" w:rsidRPr="00C94903">
        <w:rPr>
          <w:rFonts w:ascii="GHEA Grapalat" w:hAnsi="GHEA Grapalat"/>
          <w:b/>
        </w:rPr>
        <w:t xml:space="preserve"> </w:t>
      </w:r>
      <w:r w:rsidR="004B7243">
        <w:rPr>
          <w:rFonts w:ascii="GHEA Grapalat" w:hAnsi="GHEA Grapalat"/>
          <w:b/>
        </w:rPr>
        <w:t>1</w:t>
      </w:r>
      <w:r w:rsidR="004B7243">
        <w:rPr>
          <w:rFonts w:ascii="GHEA Grapalat" w:hAnsi="GHEA Grapalat"/>
          <w:b/>
          <w:i/>
        </w:rPr>
        <w:t>1</w:t>
      </w:r>
      <w:r w:rsidR="004B7243">
        <w:rPr>
          <w:rFonts w:ascii="GHEA Grapalat" w:hAnsi="GHEA Grapalat"/>
          <w:b/>
        </w:rPr>
        <w:t>:00</w:t>
      </w:r>
      <w:r w:rsidR="00163733" w:rsidRPr="00C94903">
        <w:rPr>
          <w:rFonts w:ascii="GHEA Grapalat" w:hAnsi="GHEA Grapalat"/>
          <w:b/>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5A97F486" w14:textId="77777777" w:rsidR="009446F1" w:rsidRPr="00F566BF" w:rsidRDefault="009446F1" w:rsidP="009446F1">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28C906C" w14:textId="77777777" w:rsidR="009446F1" w:rsidRPr="00F71502" w:rsidRDefault="009446F1" w:rsidP="009446F1">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58D4D9C" w14:textId="77777777" w:rsidR="009446F1" w:rsidRPr="00224D9D" w:rsidRDefault="009446F1" w:rsidP="009446F1">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08E7335D" w14:textId="77777777" w:rsidR="009446F1" w:rsidRPr="00F566BF" w:rsidRDefault="009446F1" w:rsidP="009446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AA3A86" w14:textId="77777777" w:rsidR="009446F1" w:rsidRPr="00821851" w:rsidRDefault="009446F1" w:rsidP="009446F1">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593E1F3" w14:textId="77777777" w:rsidR="009446F1" w:rsidRPr="00E74DFB" w:rsidRDefault="009446F1" w:rsidP="009446F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354FF4C1" w14:textId="77777777" w:rsidR="009446F1" w:rsidRPr="002D4DC4" w:rsidRDefault="009446F1" w:rsidP="009446F1">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76D62E8" w14:textId="4FEFCCC7" w:rsidR="009446F1" w:rsidRPr="00F566BF" w:rsidRDefault="009446F1" w:rsidP="009446F1">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1A785379"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526FFBC"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2D7A4F" w14:textId="77777777" w:rsidR="009446F1" w:rsidRPr="00F566BF" w:rsidRDefault="009446F1" w:rsidP="009446F1">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FB9E637" w14:textId="77777777" w:rsidR="009446F1" w:rsidRPr="00F566BF"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C1AAB2" w14:textId="77777777" w:rsidR="009446F1"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65BE128E" w14:textId="77777777" w:rsidR="009446F1" w:rsidRDefault="009446F1" w:rsidP="009446F1">
      <w:pPr>
        <w:jc w:val="center"/>
        <w:rPr>
          <w:rFonts w:ascii="GHEA Grapalat" w:hAnsi="GHEA Grapalat"/>
          <w:b/>
          <w:sz w:val="20"/>
          <w:lang w:val="hy-AM"/>
        </w:rPr>
      </w:pPr>
    </w:p>
    <w:p w14:paraId="57FE3E3A" w14:textId="77777777" w:rsidR="007135CD" w:rsidRPr="009446F1" w:rsidRDefault="007135CD" w:rsidP="00EF3662">
      <w:pPr>
        <w:jc w:val="center"/>
        <w:rPr>
          <w:rFonts w:ascii="GHEA Grapalat" w:hAnsi="GHEA Grapalat"/>
          <w:b/>
          <w:sz w:val="20"/>
          <w:lang w:val="hy-AM"/>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317976F" w14:textId="77777777" w:rsidR="009446F1" w:rsidRPr="00F566BF" w:rsidRDefault="009446F1" w:rsidP="009446F1">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Default="00096865" w:rsidP="00EF3662">
      <w:pPr>
        <w:ind w:firstLine="567"/>
        <w:jc w:val="both"/>
        <w:rPr>
          <w:rFonts w:ascii="GHEA Grapalat" w:hAnsi="GHEA Grapalat" w:cs="Sylfaen"/>
          <w:sz w:val="20"/>
          <w:lang w:val="af-ZA"/>
        </w:rPr>
      </w:pPr>
    </w:p>
    <w:p w14:paraId="3CFC4D5C" w14:textId="77777777" w:rsidR="009446F1" w:rsidRDefault="009446F1" w:rsidP="00EF3662">
      <w:pPr>
        <w:ind w:firstLine="567"/>
        <w:jc w:val="both"/>
        <w:rPr>
          <w:rFonts w:ascii="GHEA Grapalat" w:hAnsi="GHEA Grapalat" w:cs="Sylfaen"/>
          <w:sz w:val="20"/>
          <w:lang w:val="af-ZA"/>
        </w:rPr>
      </w:pPr>
    </w:p>
    <w:p w14:paraId="007D6F50" w14:textId="77777777" w:rsidR="009446F1" w:rsidRDefault="009446F1" w:rsidP="00EF3662">
      <w:pPr>
        <w:ind w:firstLine="567"/>
        <w:jc w:val="both"/>
        <w:rPr>
          <w:rFonts w:ascii="GHEA Grapalat" w:hAnsi="GHEA Grapalat" w:cs="Sylfaen"/>
          <w:sz w:val="20"/>
          <w:lang w:val="af-ZA"/>
        </w:rPr>
      </w:pPr>
    </w:p>
    <w:p w14:paraId="6D4F23CB" w14:textId="77777777" w:rsidR="009446F1" w:rsidRDefault="009446F1" w:rsidP="00EF3662">
      <w:pPr>
        <w:ind w:firstLine="567"/>
        <w:jc w:val="both"/>
        <w:rPr>
          <w:rFonts w:ascii="GHEA Grapalat" w:hAnsi="GHEA Grapalat" w:cs="Sylfaen"/>
          <w:sz w:val="20"/>
          <w:lang w:val="af-ZA"/>
        </w:rPr>
      </w:pPr>
    </w:p>
    <w:p w14:paraId="45ECF764" w14:textId="77777777" w:rsidR="009446F1" w:rsidRDefault="009446F1" w:rsidP="00EF3662">
      <w:pPr>
        <w:ind w:firstLine="567"/>
        <w:jc w:val="both"/>
        <w:rPr>
          <w:rFonts w:ascii="GHEA Grapalat" w:hAnsi="GHEA Grapalat" w:cs="Sylfaen"/>
          <w:sz w:val="20"/>
          <w:lang w:val="af-ZA"/>
        </w:rPr>
      </w:pPr>
    </w:p>
    <w:p w14:paraId="37B357ED" w14:textId="77777777" w:rsidR="009446F1" w:rsidRDefault="009446F1" w:rsidP="00EF3662">
      <w:pPr>
        <w:ind w:firstLine="567"/>
        <w:jc w:val="both"/>
        <w:rPr>
          <w:rFonts w:ascii="GHEA Grapalat" w:hAnsi="GHEA Grapalat" w:cs="Sylfaen"/>
          <w:sz w:val="20"/>
          <w:lang w:val="af-ZA"/>
        </w:rPr>
      </w:pPr>
    </w:p>
    <w:p w14:paraId="31BB2D7A" w14:textId="77777777" w:rsidR="009446F1" w:rsidRDefault="009446F1" w:rsidP="00EF3662">
      <w:pPr>
        <w:ind w:firstLine="567"/>
        <w:jc w:val="both"/>
        <w:rPr>
          <w:rFonts w:ascii="GHEA Grapalat" w:hAnsi="GHEA Grapalat" w:cs="Sylfaen"/>
          <w:sz w:val="20"/>
          <w:lang w:val="af-ZA"/>
        </w:rPr>
      </w:pPr>
    </w:p>
    <w:p w14:paraId="63E86234" w14:textId="77777777" w:rsidR="009446F1" w:rsidRPr="00F566BF" w:rsidRDefault="009446F1"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AA45FFE" w14:textId="437B5774" w:rsidR="00163733" w:rsidRDefault="00FD2748" w:rsidP="00163733">
      <w:pPr>
        <w:pStyle w:val="BodyTextIndent2"/>
        <w:spacing w:line="240" w:lineRule="auto"/>
        <w:ind w:firstLine="567"/>
        <w:rPr>
          <w:rFonts w:ascii="GHEA Grapalat" w:hAnsi="GHEA Grapalat"/>
          <w:b/>
        </w:rPr>
      </w:pPr>
      <w:r w:rsidRPr="00F566BF">
        <w:rPr>
          <w:rFonts w:ascii="GHEA Grapalat" w:hAnsi="GHEA Grapalat"/>
        </w:rPr>
        <w:t>8</w:t>
      </w:r>
      <w:r w:rsidR="00096865" w:rsidRPr="00F566BF">
        <w:rPr>
          <w:rFonts w:ascii="GHEA Grapalat" w:hAnsi="GHEA Grapalat"/>
        </w:rPr>
        <w:t xml:space="preserve">.1 </w:t>
      </w:r>
      <w:r w:rsidR="001C46A5" w:rsidRPr="004B15DA">
        <w:rPr>
          <w:rFonts w:ascii="GHEA Grapalat" w:hAnsi="GHEA Grapalat" w:cs="Sylfaen"/>
          <w:lang w:val="hy-AM"/>
        </w:rPr>
        <w:t>Հայտերի</w:t>
      </w:r>
      <w:r w:rsidR="001C46A5" w:rsidRPr="00F566BF">
        <w:rPr>
          <w:rFonts w:ascii="GHEA Grapalat" w:hAnsi="GHEA Grapalat" w:cs="Sylfaen"/>
        </w:rPr>
        <w:t xml:space="preserve"> </w:t>
      </w:r>
      <w:r w:rsidR="001C46A5" w:rsidRPr="004B15DA">
        <w:rPr>
          <w:rFonts w:ascii="GHEA Grapalat" w:hAnsi="GHEA Grapalat" w:cs="Sylfaen"/>
          <w:lang w:val="hy-AM"/>
        </w:rPr>
        <w:t>բացումը</w:t>
      </w:r>
      <w:r w:rsidR="001C46A5" w:rsidRPr="00F566BF">
        <w:rPr>
          <w:rFonts w:ascii="GHEA Grapalat" w:hAnsi="GHEA Grapalat" w:cs="Sylfaen"/>
        </w:rPr>
        <w:t xml:space="preserve"> </w:t>
      </w:r>
      <w:r w:rsidR="001C46A5" w:rsidRPr="004B15DA">
        <w:rPr>
          <w:rFonts w:ascii="GHEA Grapalat" w:hAnsi="GHEA Grapalat" w:cs="Sylfaen"/>
          <w:lang w:val="hy-AM"/>
        </w:rPr>
        <w:t>կկատարվի</w:t>
      </w:r>
      <w:r w:rsidR="001C46A5" w:rsidRPr="00F566BF">
        <w:rPr>
          <w:rFonts w:ascii="GHEA Grapalat" w:hAnsi="GHEA Grapalat" w:cs="Sylfaen"/>
        </w:rPr>
        <w:t xml:space="preserve"> </w:t>
      </w:r>
      <w:r w:rsidR="001C46A5" w:rsidRPr="004B15DA">
        <w:rPr>
          <w:rFonts w:ascii="GHEA Grapalat" w:hAnsi="GHEA Grapalat" w:cs="Sylfaen"/>
          <w:szCs w:val="24"/>
          <w:lang w:val="hy-AM"/>
        </w:rPr>
        <w:t>համակարգի</w:t>
      </w:r>
      <w:r w:rsidR="001C46A5" w:rsidRPr="00F566BF">
        <w:rPr>
          <w:rFonts w:ascii="GHEA Grapalat" w:hAnsi="GHEA Grapalat" w:cs="Sylfaen"/>
          <w:szCs w:val="24"/>
        </w:rPr>
        <w:t xml:space="preserve"> </w:t>
      </w:r>
      <w:r w:rsidR="001C46A5" w:rsidRPr="004B15DA">
        <w:rPr>
          <w:rFonts w:ascii="GHEA Grapalat" w:hAnsi="GHEA Grapalat" w:cs="Sylfaen"/>
          <w:szCs w:val="24"/>
          <w:lang w:val="hy-AM"/>
        </w:rPr>
        <w:t>միջոցով</w:t>
      </w:r>
      <w:r w:rsidR="001C46A5" w:rsidRPr="00064790">
        <w:rPr>
          <w:rFonts w:ascii="GHEA Grapalat" w:hAnsi="GHEA Grapalat" w:cs="Sylfaen"/>
          <w:szCs w:val="24"/>
        </w:rPr>
        <w:t xml:space="preserve">`  </w:t>
      </w:r>
      <w:r w:rsidR="006B4F74">
        <w:rPr>
          <w:rFonts w:ascii="GHEA Grapalat" w:hAnsi="GHEA Grapalat"/>
          <w:i/>
        </w:rPr>
        <w:t>24.06.2026</w:t>
      </w:r>
      <w:r w:rsidR="004B7243" w:rsidRPr="00E26010">
        <w:rPr>
          <w:rFonts w:ascii="GHEA Grapalat" w:hAnsi="GHEA Grapalat"/>
          <w:b/>
        </w:rPr>
        <w:t xml:space="preserve">, </w:t>
      </w:r>
      <w:r w:rsidR="004B7243" w:rsidRPr="008562A2">
        <w:rPr>
          <w:rFonts w:ascii="GHEA Grapalat" w:hAnsi="GHEA Grapalat" w:cs="Sylfaen"/>
          <w:b/>
          <w:lang w:val="hy-AM"/>
        </w:rPr>
        <w:t>ժամը</w:t>
      </w:r>
      <w:r w:rsidR="004B7243" w:rsidRPr="00C94903">
        <w:rPr>
          <w:rFonts w:ascii="GHEA Grapalat" w:hAnsi="GHEA Grapalat"/>
          <w:b/>
        </w:rPr>
        <w:t xml:space="preserve"> </w:t>
      </w:r>
      <w:r w:rsidR="004B7243">
        <w:rPr>
          <w:rFonts w:ascii="GHEA Grapalat" w:hAnsi="GHEA Grapalat"/>
          <w:b/>
        </w:rPr>
        <w:t>1</w:t>
      </w:r>
      <w:r w:rsidR="004B7243">
        <w:rPr>
          <w:rFonts w:ascii="GHEA Grapalat" w:hAnsi="GHEA Grapalat"/>
          <w:b/>
          <w:i/>
        </w:rPr>
        <w:t>1</w:t>
      </w:r>
      <w:r w:rsidR="004B7243">
        <w:rPr>
          <w:rFonts w:ascii="GHEA Grapalat" w:hAnsi="GHEA Grapalat"/>
          <w:b/>
        </w:rPr>
        <w:t>:00</w:t>
      </w:r>
      <w:r w:rsidR="00163733" w:rsidRPr="00C94903">
        <w:rPr>
          <w:rFonts w:ascii="GHEA Grapalat" w:hAnsi="GHEA Grapalat"/>
          <w:b/>
        </w:rPr>
        <w:t>-</w:t>
      </w:r>
      <w:r w:rsidR="00163733">
        <w:rPr>
          <w:rFonts w:ascii="GHEA Grapalat" w:hAnsi="GHEA Grapalat"/>
          <w:b/>
        </w:rPr>
        <w:t>ը:</w:t>
      </w:r>
    </w:p>
    <w:p w14:paraId="7F3FEA34" w14:textId="295E886C" w:rsidR="00A46006" w:rsidRPr="00F566BF" w:rsidRDefault="00A46006" w:rsidP="00163733">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րակում է գնման հայտով սահմանված</w:t>
      </w:r>
      <w:r w:rsidRPr="00F566BF">
        <w:rPr>
          <w:rFonts w:ascii="GHEA Grapalat" w:hAnsi="GHEA Grapalat" w:cs="Sylfaen"/>
        </w:rPr>
        <w:t>`</w:t>
      </w:r>
      <w:r w:rsidRPr="00F566BF">
        <w:rPr>
          <w:rFonts w:ascii="GHEA Grapalat" w:hAnsi="GHEA Grapalat" w:cs="Sylfaen"/>
          <w:lang w:val="hy-AM"/>
        </w:rPr>
        <w:t xml:space="preserve"> </w:t>
      </w:r>
      <w:r w:rsidRPr="00F566BF">
        <w:rPr>
          <w:rFonts w:ascii="GHEA Grapalat" w:hAnsi="GHEA Grapalat" w:cs="Sylfaen"/>
        </w:rPr>
        <w:t>սույն ընթացակարգի շրջանակում գնվելիք ծառայությունների</w:t>
      </w:r>
      <w:r>
        <w:rPr>
          <w:rFonts w:ascii="GHEA Grapalat" w:hAnsi="GHEA Grapalat" w:cs="Sylfaen"/>
          <w:lang w:val="hy-AM"/>
        </w:rPr>
        <w:t xml:space="preserve"> գնման</w:t>
      </w:r>
      <w:r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Pr="00F566BF">
        <w:rPr>
          <w:rFonts w:ascii="GHEA Grapalat" w:hAnsi="GHEA Grapalat" w:cs="Sylfaen"/>
        </w:rPr>
        <w:t xml:space="preserve">, ինչպես նաև </w:t>
      </w:r>
      <w:r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rPr>
        <w:t>:</w:t>
      </w:r>
    </w:p>
    <w:p w14:paraId="5208D03D"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37299E09"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2A08BFF"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74278F79"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2CB80CFE" w14:textId="77777777" w:rsidR="00A46006" w:rsidRPr="00F566BF" w:rsidRDefault="00A46006" w:rsidP="00A4600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BD745D0"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4C02C2A4" w14:textId="77777777" w:rsidR="008E5852" w:rsidRDefault="00A46006" w:rsidP="008E585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8E5852" w:rsidRPr="00E41E1F">
        <w:rPr>
          <w:rFonts w:ascii="GHEA Grapalat" w:hAnsi="GHEA Grapalat" w:cs="Sylfaen"/>
          <w:b/>
          <w:i w:val="0"/>
          <w:lang w:val="ru-RU"/>
        </w:rPr>
        <w:t>ՀՀ</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կենտրոնական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բանկի</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կողմից</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սահմանված</w:t>
      </w:r>
      <w:r w:rsidR="008E5852" w:rsidRPr="00E41E1F">
        <w:rPr>
          <w:rFonts w:ascii="GHEA Grapalat" w:hAnsi="GHEA Grapalat" w:cs="Sylfaen"/>
          <w:b/>
          <w:i w:val="0"/>
          <w:lang w:val="af-ZA"/>
        </w:rPr>
        <w:t xml:space="preserve">՝ հայտերի </w:t>
      </w:r>
      <w:r w:rsidR="008E5852" w:rsidRPr="00E41E1F">
        <w:rPr>
          <w:rFonts w:ascii="GHEA Grapalat" w:hAnsi="GHEA Grapalat" w:cs="Sylfaen"/>
          <w:b/>
          <w:i w:val="0"/>
          <w:lang w:val="ru-RU"/>
        </w:rPr>
        <w:t>բացման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օրվա</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փոխարժեքով</w:t>
      </w:r>
      <w:r w:rsidR="008E5852" w:rsidRPr="00E41E1F">
        <w:rPr>
          <w:rFonts w:ascii="GHEA Grapalat" w:hAnsi="GHEA Grapalat" w:cs="Sylfaen"/>
          <w:i w:val="0"/>
          <w:lang w:val="ru-RU"/>
        </w:rPr>
        <w:t>։</w:t>
      </w:r>
      <w:r w:rsidR="008E5852" w:rsidRPr="00E41E1F">
        <w:rPr>
          <w:rFonts w:ascii="GHEA Grapalat" w:hAnsi="GHEA Grapalat" w:cs="Sylfaen"/>
          <w:i w:val="0"/>
          <w:lang w:val="af-ZA"/>
        </w:rPr>
        <w:t xml:space="preserve"> </w:t>
      </w:r>
      <w:r w:rsidR="008E5852" w:rsidRPr="00E41E1F">
        <w:rPr>
          <w:rFonts w:ascii="GHEA Grapalat" w:hAnsi="GHEA Grapalat" w:cs="Sylfaen"/>
          <w:i w:val="0"/>
          <w:szCs w:val="24"/>
          <w:lang w:val="af-ZA"/>
        </w:rPr>
        <w:t xml:space="preserve"> </w:t>
      </w:r>
    </w:p>
    <w:p w14:paraId="58275B14" w14:textId="7D5F4C65" w:rsidR="00A46006" w:rsidRPr="008E5852" w:rsidRDefault="00A46006" w:rsidP="008E5852">
      <w:pPr>
        <w:pStyle w:val="BodyTextIndent"/>
        <w:spacing w:line="240" w:lineRule="auto"/>
        <w:ind w:firstLine="567"/>
        <w:rPr>
          <w:rFonts w:ascii="GHEA Grapalat" w:hAnsi="GHEA Grapalat" w:cs="Sylfaen"/>
          <w:i w:val="0"/>
          <w:szCs w:val="24"/>
          <w:lang w:val="hy-AM"/>
        </w:rPr>
      </w:pPr>
      <w:r w:rsidRPr="008E5852">
        <w:rPr>
          <w:rFonts w:ascii="GHEA Grapalat" w:hAnsi="GHEA Grapalat" w:cs="Sylfaen"/>
          <w:i w:val="0"/>
          <w:szCs w:val="24"/>
          <w:lang w:val="hy-AM"/>
        </w:rPr>
        <w:t xml:space="preserve">8.6 Հանձնաժողովը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 </w:t>
      </w:r>
    </w:p>
    <w:p w14:paraId="78DE016D"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8E5852">
        <w:rPr>
          <w:rFonts w:ascii="GHEA Grapalat" w:hAnsi="GHEA Grapalat" w:cs="Sylfaen"/>
          <w:sz w:val="20"/>
          <w:szCs w:val="24"/>
          <w:lang w:val="hy-AM" w:eastAsia="en-US"/>
        </w:rPr>
        <w:t xml:space="preserve">ա. </w:t>
      </w:r>
      <w:r w:rsidRPr="00F566BF">
        <w:rPr>
          <w:rFonts w:ascii="GHEA Grapalat" w:hAnsi="GHEA Grapalat" w:cs="Sylfaen"/>
          <w:sz w:val="20"/>
          <w:szCs w:val="24"/>
          <w:lang w:val="hy-AM" w:eastAsia="en-US"/>
        </w:rPr>
        <w:t>ընտրված</w:t>
      </w:r>
      <w:r w:rsidRPr="008E5852">
        <w:rPr>
          <w:rFonts w:ascii="GHEA Grapalat" w:hAnsi="GHEA Grapalat" w:cs="Sylfaen"/>
          <w:sz w:val="20"/>
          <w:szCs w:val="24"/>
          <w:lang w:val="hy-AM" w:eastAsia="en-US"/>
        </w:rPr>
        <w:t xml:space="preserve"> և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77E9B9C4"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C88881E" w14:textId="77777777" w:rsidR="00A46006" w:rsidRPr="00F566BF" w:rsidRDefault="00A46006" w:rsidP="00A4600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CDAC0BC" w14:textId="77777777" w:rsidR="00A46006" w:rsidRPr="00F71502"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F20E454" w14:textId="77777777" w:rsidR="00A46006" w:rsidRPr="00D94074" w:rsidRDefault="00A46006" w:rsidP="00A46006">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BE46A6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4D3671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D2767A7" w14:textId="77777777" w:rsidR="00A46006" w:rsidRPr="00F566BF" w:rsidRDefault="00A46006" w:rsidP="00A4600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4E026D3" w14:textId="725A7CE8" w:rsidR="00BF60E5" w:rsidRPr="00F566BF" w:rsidRDefault="00BF60E5" w:rsidP="00BF60E5">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sidRPr="00F566BF">
        <w:rPr>
          <w:rFonts w:ascii="GHEA Grapalat" w:hAnsi="GHEA Grapalat"/>
          <w:sz w:val="20"/>
          <w:lang w:val="af-ZA" w:eastAsia="x-none"/>
        </w:rPr>
        <w:t>.</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763E236C" w14:textId="77777777" w:rsidR="00BF60E5" w:rsidRDefault="00BF60E5" w:rsidP="00BF60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8E1DDF8" w14:textId="77777777" w:rsidR="00BF60E5" w:rsidRDefault="00BF60E5" w:rsidP="00BF60E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5449AD17" w14:textId="77777777" w:rsidR="00A46006" w:rsidRPr="00F566BF" w:rsidRDefault="00A46006" w:rsidP="00A4600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9823681" w14:textId="77777777" w:rsidR="00A46006" w:rsidRPr="00915006"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371C2F7"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E5137E0" w14:textId="77777777" w:rsidR="00A46006" w:rsidRDefault="00A46006" w:rsidP="00A4600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CD9646A" w14:textId="77777777" w:rsidR="00A46006" w:rsidRPr="0008536B"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8C2297E" w14:textId="77777777" w:rsidR="00BF60E5" w:rsidRPr="00634ADA" w:rsidRDefault="00A46006" w:rsidP="00BF60E5">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BF60E5" w:rsidRPr="00634ADA">
        <w:rPr>
          <w:rFonts w:ascii="GHEA Grapalat" w:hAnsi="GHEA Grapalat" w:cs="Sylfaen"/>
          <w:sz w:val="20"/>
          <w:lang w:val="af-ZA"/>
        </w:rPr>
        <w:t xml:space="preserve">8.14 </w:t>
      </w:r>
      <w:proofErr w:type="spellStart"/>
      <w:r w:rsidR="00BF60E5" w:rsidRPr="00634ADA">
        <w:rPr>
          <w:rFonts w:ascii="GHEA Grapalat" w:hAnsi="GHEA Grapalat" w:cs="Sylfaen"/>
          <w:sz w:val="20"/>
        </w:rPr>
        <w:t>Օրենքի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հոդվածի</w:t>
      </w:r>
      <w:proofErr w:type="spellEnd"/>
      <w:r w:rsidR="00BF60E5" w:rsidRPr="00634ADA">
        <w:rPr>
          <w:rFonts w:ascii="GHEA Grapalat" w:hAnsi="GHEA Grapalat" w:cs="Sylfaen"/>
          <w:sz w:val="20"/>
          <w:lang w:val="af-ZA"/>
        </w:rPr>
        <w:t xml:space="preserve"> 1-</w:t>
      </w:r>
      <w:proofErr w:type="spellStart"/>
      <w:r w:rsidR="00BF60E5" w:rsidRPr="00634ADA">
        <w:rPr>
          <w:rFonts w:ascii="GHEA Grapalat" w:hAnsi="GHEA Grapalat" w:cs="Sylfaen"/>
          <w:sz w:val="20"/>
        </w:rPr>
        <w:t>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մասի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կետով</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նախատեսված</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հիմքերն</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rPr>
        <w:t>ի</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հայտ</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գալու</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դեպքում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պատվիրատուի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ղեկավարի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պատճառաբանված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որոշման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հիման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վրա</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լիազորված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մարմինը</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ներառում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է</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գնումների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գործընթացին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մասնակցելու</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իրավունք</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չունեցող</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մասնակիցների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ցուցակում</w:t>
      </w:r>
      <w:r w:rsidR="00BF60E5" w:rsidRPr="00634ADA">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F60E5" w:rsidRPr="00634ADA">
        <w:rPr>
          <w:rFonts w:ascii="GHEA Grapalat" w:hAnsi="GHEA Grapalat" w:cs="Sylfaen"/>
          <w:sz w:val="20"/>
        </w:rPr>
        <w:t>՝</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որոշումը</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ստանալու</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հաջորդող</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հինգ</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աշխատանքային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ընթացքում</w:t>
      </w:r>
      <w:proofErr w:type="spellEnd"/>
      <w:r w:rsidR="00BF60E5" w:rsidRPr="00634ADA">
        <w:rPr>
          <w:rFonts w:ascii="GHEA Grapalat" w:hAnsi="GHEA Grapalat" w:cs="Sylfaen"/>
          <w:sz w:val="20"/>
          <w:lang w:val="af-ZA"/>
        </w:rPr>
        <w:t>:</w:t>
      </w:r>
      <w:r w:rsidR="00BF60E5" w:rsidRPr="00634ADA">
        <w:rPr>
          <w:rFonts w:ascii="GHEA Grapalat" w:hAnsi="GHEA Grapalat" w:cs="Sylfaen"/>
          <w:sz w:val="20"/>
          <w:lang w:val="hy-AM"/>
        </w:rPr>
        <w:t xml:space="preserve"> </w:t>
      </w:r>
    </w:p>
    <w:p w14:paraId="3BBE84F7" w14:textId="77777777" w:rsidR="00BF60E5" w:rsidRPr="00634ADA" w:rsidRDefault="00BF60E5" w:rsidP="00BF60E5">
      <w:pPr>
        <w:ind w:firstLine="375"/>
        <w:jc w:val="both"/>
        <w:rPr>
          <w:rFonts w:ascii="GHEA Grapalat" w:hAnsi="GHEA Grapalat" w:cs="Sylfaen"/>
          <w:sz w:val="20"/>
          <w:lang w:val="hy-AM"/>
        </w:rPr>
      </w:pPr>
      <w:r w:rsidRPr="00634ADA">
        <w:rPr>
          <w:rFonts w:ascii="GHEA Grapalat" w:hAnsi="GHEA Grapalat" w:cs="Sylfaen"/>
          <w:sz w:val="20"/>
          <w:lang w:val="hy-AM"/>
        </w:rPr>
        <w:t>Ընդ</w:t>
      </w:r>
      <w:r w:rsidRPr="00634ADA">
        <w:rPr>
          <w:rFonts w:ascii="GHEA Grapalat" w:hAnsi="GHEA Grapalat" w:cs="Sylfaen"/>
          <w:sz w:val="20"/>
          <w:lang w:val="af-ZA"/>
        </w:rPr>
        <w:t xml:space="preserve"> </w:t>
      </w:r>
      <w:r w:rsidRPr="00634ADA">
        <w:rPr>
          <w:rFonts w:ascii="GHEA Grapalat" w:hAnsi="GHEA Grapalat" w:cs="Sylfaen"/>
          <w:sz w:val="20"/>
          <w:lang w:val="hy-AM"/>
        </w:rPr>
        <w:t>որում</w:t>
      </w:r>
      <w:r w:rsidRPr="00634ADA">
        <w:rPr>
          <w:rFonts w:ascii="GHEA Grapalat" w:hAnsi="GHEA Grapalat" w:cs="Sylfaen"/>
          <w:sz w:val="20"/>
          <w:lang w:val="af-ZA"/>
        </w:rPr>
        <w:t xml:space="preserve"> </w:t>
      </w:r>
      <w:r w:rsidRPr="00634ADA">
        <w:rPr>
          <w:rFonts w:ascii="Calibri" w:hAnsi="Calibri" w:cs="Calibri"/>
          <w:sz w:val="20"/>
          <w:lang w:val="af-ZA"/>
        </w:rPr>
        <w:t> </w:t>
      </w:r>
      <w:r w:rsidRPr="00634ADA">
        <w:rPr>
          <w:rFonts w:ascii="GHEA Grapalat" w:hAnsi="GHEA Grapalat" w:cs="Sylfaen"/>
          <w:sz w:val="20"/>
          <w:lang w:val="hy-AM"/>
        </w:rPr>
        <w:t>սույն</w:t>
      </w:r>
      <w:r w:rsidRPr="00634ADA">
        <w:rPr>
          <w:rFonts w:ascii="GHEA Grapalat" w:hAnsi="GHEA Grapalat" w:cs="Sylfaen"/>
          <w:sz w:val="20"/>
          <w:lang w:val="af-ZA"/>
        </w:rPr>
        <w:t xml:space="preserve"> </w:t>
      </w:r>
      <w:r w:rsidRPr="00634ADA">
        <w:rPr>
          <w:rFonts w:ascii="GHEA Grapalat" w:hAnsi="GHEA Grapalat" w:cs="Sylfaen"/>
          <w:sz w:val="20"/>
          <w:lang w:val="hy-AM"/>
        </w:rPr>
        <w:t>կետում</w:t>
      </w:r>
      <w:r w:rsidRPr="00634ADA">
        <w:rPr>
          <w:rFonts w:ascii="GHEA Grapalat" w:hAnsi="GHEA Grapalat" w:cs="Sylfaen"/>
          <w:sz w:val="20"/>
          <w:lang w:val="af-ZA"/>
        </w:rPr>
        <w:t xml:space="preserve"> </w:t>
      </w:r>
      <w:r w:rsidRPr="00634ADA">
        <w:rPr>
          <w:rFonts w:ascii="GHEA Grapalat" w:hAnsi="GHEA Grapalat" w:cs="Sylfaen"/>
          <w:sz w:val="20"/>
          <w:lang w:val="hy-AM"/>
        </w:rPr>
        <w:t>նշված</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պատվիրատուի</w:t>
      </w:r>
      <w:r w:rsidRPr="00634ADA">
        <w:rPr>
          <w:rFonts w:ascii="GHEA Grapalat" w:hAnsi="GHEA Grapalat" w:cs="Sylfaen"/>
          <w:sz w:val="20"/>
          <w:lang w:val="af-ZA"/>
        </w:rPr>
        <w:t xml:space="preserve"> </w:t>
      </w:r>
      <w:r w:rsidRPr="00634ADA">
        <w:rPr>
          <w:rFonts w:ascii="GHEA Grapalat" w:hAnsi="GHEA Grapalat" w:cs="Sylfaen"/>
          <w:sz w:val="20"/>
          <w:lang w:val="hy-AM"/>
        </w:rPr>
        <w:t>ղեկավարը</w:t>
      </w:r>
      <w:r w:rsidRPr="00634ADA">
        <w:rPr>
          <w:rFonts w:ascii="GHEA Grapalat" w:hAnsi="GHEA Grapalat" w:cs="Sylfaen"/>
          <w:sz w:val="20"/>
          <w:lang w:val="af-ZA"/>
        </w:rPr>
        <w:t xml:space="preserve"> </w:t>
      </w:r>
      <w:r w:rsidRPr="00634ADA">
        <w:rPr>
          <w:rFonts w:ascii="GHEA Grapalat" w:hAnsi="GHEA Grapalat" w:cs="Sylfaen"/>
          <w:sz w:val="20"/>
          <w:lang w:val="hy-AM"/>
        </w:rPr>
        <w:t>կայացնում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գնման</w:t>
      </w:r>
      <w:r w:rsidRPr="00634ADA">
        <w:rPr>
          <w:rFonts w:ascii="GHEA Grapalat" w:hAnsi="GHEA Grapalat" w:cs="Sylfaen"/>
          <w:sz w:val="20"/>
          <w:lang w:val="af-ZA"/>
        </w:rPr>
        <w:t xml:space="preserve"> </w:t>
      </w:r>
      <w:r w:rsidRPr="00634ADA">
        <w:rPr>
          <w:rFonts w:ascii="GHEA Grapalat" w:hAnsi="GHEA Grapalat" w:cs="Sylfaen"/>
          <w:sz w:val="20"/>
          <w:lang w:val="hy-AM"/>
        </w:rPr>
        <w:t>ընթացակարգը</w:t>
      </w:r>
      <w:r w:rsidRPr="00634ADA">
        <w:rPr>
          <w:rFonts w:ascii="GHEA Grapalat" w:hAnsi="GHEA Grapalat" w:cs="Sylfaen"/>
          <w:sz w:val="20"/>
          <w:lang w:val="af-ZA"/>
        </w:rPr>
        <w:t xml:space="preserve"> </w:t>
      </w:r>
      <w:r w:rsidRPr="00634ADA">
        <w:rPr>
          <w:rFonts w:ascii="GHEA Grapalat" w:hAnsi="GHEA Grapalat" w:cs="Sylfaen"/>
          <w:sz w:val="20"/>
          <w:lang w:val="hy-AM"/>
        </w:rPr>
        <w:t>չկայացած</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հայտարարվելու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կնքված</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պայմանագրի</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պայմանագիրը</w:t>
      </w:r>
      <w:r w:rsidRPr="00634ADA">
        <w:rPr>
          <w:rFonts w:ascii="GHEA Grapalat" w:hAnsi="GHEA Grapalat" w:cs="Sylfaen"/>
          <w:sz w:val="20"/>
          <w:lang w:val="af-ZA"/>
        </w:rPr>
        <w:t xml:space="preserve"> </w:t>
      </w:r>
      <w:r w:rsidRPr="00634ADA">
        <w:rPr>
          <w:rFonts w:ascii="GHEA Grapalat" w:hAnsi="GHEA Grapalat" w:cs="Sylfaen"/>
          <w:sz w:val="20"/>
          <w:lang w:val="hy-AM"/>
        </w:rPr>
        <w:t>միակողմանի</w:t>
      </w:r>
      <w:r w:rsidRPr="00634ADA">
        <w:rPr>
          <w:rFonts w:ascii="GHEA Grapalat" w:hAnsi="GHEA Grapalat" w:cs="Sylfaen"/>
          <w:sz w:val="20"/>
          <w:lang w:val="af-ZA"/>
        </w:rPr>
        <w:t xml:space="preserve"> </w:t>
      </w:r>
      <w:r w:rsidRPr="00634ADA">
        <w:rPr>
          <w:rFonts w:ascii="GHEA Grapalat" w:hAnsi="GHEA Grapalat" w:cs="Sylfaen"/>
          <w:sz w:val="20"/>
          <w:lang w:val="hy-AM"/>
        </w:rPr>
        <w:t>լուծելու</w:t>
      </w:r>
      <w:r w:rsidRPr="00634ADA">
        <w:rPr>
          <w:rFonts w:ascii="GHEA Grapalat" w:hAnsi="GHEA Grapalat" w:cs="Sylfaen"/>
          <w:sz w:val="20"/>
          <w:lang w:val="af-ZA"/>
        </w:rPr>
        <w:t xml:space="preserve"> </w:t>
      </w:r>
      <w:r w:rsidRPr="00634ADA">
        <w:rPr>
          <w:rFonts w:ascii="GHEA Grapalat" w:hAnsi="GHEA Grapalat" w:cs="Sylfaen"/>
          <w:sz w:val="20"/>
          <w:lang w:val="hy-AM"/>
        </w:rPr>
        <w:t>մասին</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ծանուցումը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տասներորդ օրը</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կայացվելուն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այն</w:t>
      </w:r>
      <w:r w:rsidRPr="00634ADA">
        <w:rPr>
          <w:rFonts w:ascii="GHEA Grapalat" w:hAnsi="GHEA Grapalat" w:cs="Sylfaen"/>
          <w:sz w:val="20"/>
          <w:lang w:val="af-ZA"/>
        </w:rPr>
        <w:t xml:space="preserve"> գրավոր </w:t>
      </w:r>
      <w:r w:rsidRPr="00634ADA">
        <w:rPr>
          <w:rFonts w:ascii="GHEA Grapalat" w:hAnsi="GHEA Grapalat" w:cs="Sylfaen"/>
          <w:sz w:val="20"/>
          <w:lang w:val="hy-AM"/>
        </w:rPr>
        <w:t>տրամադրվում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մարմնին</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մարմինը</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ներառում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գնումների</w:t>
      </w:r>
      <w:r w:rsidRPr="00634ADA">
        <w:rPr>
          <w:rFonts w:ascii="GHEA Grapalat" w:hAnsi="GHEA Grapalat" w:cs="Sylfaen"/>
          <w:sz w:val="20"/>
          <w:lang w:val="af-ZA"/>
        </w:rPr>
        <w:t xml:space="preserve"> </w:t>
      </w:r>
      <w:r w:rsidRPr="00634ADA">
        <w:rPr>
          <w:rFonts w:ascii="GHEA Grapalat" w:hAnsi="GHEA Grapalat" w:cs="Sylfaen"/>
          <w:sz w:val="20"/>
          <w:lang w:val="hy-AM"/>
        </w:rPr>
        <w:t>գործընթացին</w:t>
      </w:r>
      <w:r w:rsidRPr="00634ADA">
        <w:rPr>
          <w:rFonts w:ascii="GHEA Grapalat" w:hAnsi="GHEA Grapalat" w:cs="Sylfaen"/>
          <w:sz w:val="20"/>
          <w:lang w:val="af-ZA"/>
        </w:rPr>
        <w:t xml:space="preserve"> </w:t>
      </w:r>
      <w:r w:rsidRPr="00634ADA">
        <w:rPr>
          <w:rFonts w:ascii="GHEA Grapalat" w:hAnsi="GHEA Grapalat" w:cs="Sylfaen"/>
          <w:sz w:val="20"/>
          <w:lang w:val="hy-AM"/>
        </w:rPr>
        <w:t>մասնակցելու</w:t>
      </w:r>
      <w:r w:rsidRPr="00634ADA">
        <w:rPr>
          <w:rFonts w:ascii="GHEA Grapalat" w:hAnsi="GHEA Grapalat" w:cs="Sylfaen"/>
          <w:sz w:val="20"/>
          <w:lang w:val="af-ZA"/>
        </w:rPr>
        <w:t xml:space="preserve"> </w:t>
      </w:r>
      <w:r w:rsidRPr="00634ADA">
        <w:rPr>
          <w:rFonts w:ascii="GHEA Grapalat" w:hAnsi="GHEA Grapalat" w:cs="Sylfaen"/>
          <w:sz w:val="20"/>
          <w:lang w:val="hy-AM"/>
        </w:rPr>
        <w:t>իրավունք</w:t>
      </w:r>
      <w:r w:rsidRPr="00634ADA">
        <w:rPr>
          <w:rFonts w:ascii="GHEA Grapalat" w:hAnsi="GHEA Grapalat" w:cs="Sylfaen"/>
          <w:sz w:val="20"/>
          <w:lang w:val="af-ZA"/>
        </w:rPr>
        <w:t xml:space="preserve"> </w:t>
      </w:r>
      <w:r w:rsidRPr="00634ADA">
        <w:rPr>
          <w:rFonts w:ascii="GHEA Grapalat" w:hAnsi="GHEA Grapalat" w:cs="Sylfaen"/>
          <w:sz w:val="20"/>
          <w:lang w:val="hy-AM"/>
        </w:rPr>
        <w:t>չունեցող</w:t>
      </w:r>
      <w:r w:rsidRPr="00634ADA">
        <w:rPr>
          <w:rFonts w:ascii="GHEA Grapalat" w:hAnsi="GHEA Grapalat" w:cs="Sylfaen"/>
          <w:sz w:val="20"/>
          <w:lang w:val="af-ZA"/>
        </w:rPr>
        <w:t xml:space="preserve"> </w:t>
      </w:r>
      <w:r w:rsidRPr="00634ADA">
        <w:rPr>
          <w:rFonts w:ascii="GHEA Grapalat" w:hAnsi="GHEA Grapalat" w:cs="Sylfaen"/>
          <w:sz w:val="20"/>
          <w:lang w:val="hy-AM"/>
        </w:rPr>
        <w:t>մասնակիցների</w:t>
      </w:r>
      <w:r w:rsidRPr="00634ADA">
        <w:rPr>
          <w:rFonts w:ascii="GHEA Grapalat" w:hAnsi="GHEA Grapalat" w:cs="Sylfaen"/>
          <w:sz w:val="20"/>
          <w:lang w:val="af-ZA"/>
        </w:rPr>
        <w:t xml:space="preserve"> </w:t>
      </w:r>
      <w:r w:rsidRPr="00634ADA">
        <w:rPr>
          <w:rFonts w:ascii="GHEA Grapalat" w:hAnsi="GHEA Grapalat" w:cs="Sylfaen"/>
          <w:sz w:val="20"/>
          <w:lang w:val="hy-AM"/>
        </w:rPr>
        <w:t>ցուցակում</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իսկ</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w:t>
      </w:r>
      <w:r w:rsidRPr="00634ADA">
        <w:rPr>
          <w:rFonts w:ascii="GHEA Grapalat" w:hAnsi="GHEA Grapalat" w:cs="Sylfaen"/>
          <w:sz w:val="20"/>
          <w:lang w:val="af-ZA"/>
        </w:rPr>
        <w:t xml:space="preserve"> </w:t>
      </w:r>
      <w:r w:rsidRPr="00634ADA">
        <w:rPr>
          <w:rFonts w:ascii="GHEA Grapalat" w:hAnsi="GHEA Grapalat" w:cs="Sylfaen"/>
          <w:sz w:val="20"/>
          <w:lang w:val="hy-AM"/>
        </w:rPr>
        <w:t>դրությամբ</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w:t>
      </w:r>
      <w:r w:rsidRPr="00634ADA">
        <w:rPr>
          <w:rFonts w:ascii="GHEA Grapalat" w:hAnsi="GHEA Grapalat" w:cs="Sylfaen"/>
          <w:sz w:val="20"/>
          <w:lang w:val="af-ZA"/>
        </w:rPr>
        <w:t xml:space="preserve"> </w:t>
      </w:r>
      <w:r w:rsidRPr="00634ADA">
        <w:rPr>
          <w:rFonts w:ascii="GHEA Grapalat" w:hAnsi="GHEA Grapalat" w:cs="Sylfaen"/>
          <w:sz w:val="20"/>
          <w:lang w:val="hy-AM"/>
        </w:rPr>
        <w:t>կողմից</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հարուցված</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չավարտված</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գործի</w:t>
      </w:r>
      <w:r w:rsidRPr="00634ADA">
        <w:rPr>
          <w:rFonts w:ascii="GHEA Grapalat" w:hAnsi="GHEA Grapalat" w:cs="Sylfaen"/>
          <w:sz w:val="20"/>
          <w:lang w:val="af-ZA"/>
        </w:rPr>
        <w:t xml:space="preserve"> </w:t>
      </w:r>
      <w:r w:rsidRPr="00634ADA">
        <w:rPr>
          <w:rFonts w:ascii="GHEA Grapalat" w:hAnsi="GHEA Grapalat" w:cs="Sylfaen"/>
          <w:sz w:val="20"/>
          <w:lang w:val="hy-AM"/>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hy-AM"/>
        </w:rPr>
        <w:t>դեպքում</w:t>
      </w:r>
      <w:r w:rsidRPr="00634ADA">
        <w:rPr>
          <w:rFonts w:ascii="GHEA Grapalat" w:hAnsi="GHEA Grapalat" w:cs="Sylfaen"/>
          <w:sz w:val="20"/>
          <w:lang w:val="af-ZA"/>
        </w:rPr>
        <w:t xml:space="preserve">` </w:t>
      </w:r>
      <w:r w:rsidRPr="00634ADA">
        <w:rPr>
          <w:rFonts w:ascii="GHEA Grapalat" w:hAnsi="GHEA Grapalat" w:cs="Sylfaen"/>
          <w:sz w:val="20"/>
          <w:lang w:val="hy-AM"/>
        </w:rPr>
        <w:t>տվյալ</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գործով</w:t>
      </w:r>
      <w:r w:rsidRPr="00634ADA">
        <w:rPr>
          <w:rFonts w:ascii="GHEA Grapalat" w:hAnsi="GHEA Grapalat" w:cs="Sylfaen"/>
          <w:sz w:val="20"/>
          <w:lang w:val="af-ZA"/>
        </w:rPr>
        <w:t xml:space="preserve"> </w:t>
      </w:r>
      <w:r w:rsidRPr="00634ADA">
        <w:rPr>
          <w:rFonts w:ascii="GHEA Grapalat" w:hAnsi="GHEA Grapalat" w:cs="Sylfaen"/>
          <w:sz w:val="20"/>
          <w:lang w:val="hy-AM"/>
        </w:rPr>
        <w:t>եզրափակիչ</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ակտն</w:t>
      </w:r>
      <w:r w:rsidRPr="00634ADA">
        <w:rPr>
          <w:rFonts w:ascii="GHEA Grapalat" w:hAnsi="GHEA Grapalat" w:cs="Sylfaen"/>
          <w:sz w:val="20"/>
          <w:lang w:val="af-ZA"/>
        </w:rPr>
        <w:t xml:space="preserve"> </w:t>
      </w:r>
      <w:r w:rsidRPr="00634ADA">
        <w:rPr>
          <w:rFonts w:ascii="GHEA Grapalat" w:hAnsi="GHEA Grapalat" w:cs="Sylfaen"/>
          <w:sz w:val="20"/>
          <w:lang w:val="hy-AM"/>
        </w:rPr>
        <w:t>ուժի</w:t>
      </w:r>
      <w:r w:rsidRPr="00634ADA">
        <w:rPr>
          <w:rFonts w:ascii="GHEA Grapalat" w:hAnsi="GHEA Grapalat" w:cs="Sylfaen"/>
          <w:sz w:val="20"/>
          <w:lang w:val="af-ZA"/>
        </w:rPr>
        <w:t xml:space="preserve"> </w:t>
      </w:r>
      <w:r w:rsidRPr="00634ADA">
        <w:rPr>
          <w:rFonts w:ascii="GHEA Grapalat" w:hAnsi="GHEA Grapalat" w:cs="Sylfaen"/>
          <w:sz w:val="20"/>
          <w:lang w:val="hy-AM"/>
        </w:rPr>
        <w:t>մեջ</w:t>
      </w:r>
      <w:r w:rsidRPr="00634ADA">
        <w:rPr>
          <w:rFonts w:ascii="GHEA Grapalat" w:hAnsi="GHEA Grapalat" w:cs="Sylfaen"/>
          <w:sz w:val="20"/>
          <w:lang w:val="af-ZA"/>
        </w:rPr>
        <w:t xml:space="preserve"> </w:t>
      </w:r>
      <w:r w:rsidRPr="00634ADA">
        <w:rPr>
          <w:rFonts w:ascii="GHEA Grapalat" w:hAnsi="GHEA Grapalat" w:cs="Sylfaen"/>
          <w:sz w:val="20"/>
          <w:lang w:val="hy-AM"/>
        </w:rPr>
        <w:t>մտնելու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եթե</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քննության</w:t>
      </w:r>
      <w:r w:rsidRPr="00634ADA">
        <w:rPr>
          <w:rFonts w:ascii="GHEA Grapalat" w:hAnsi="GHEA Grapalat" w:cs="Sylfaen"/>
          <w:sz w:val="20"/>
          <w:lang w:val="af-ZA"/>
        </w:rPr>
        <w:t xml:space="preserve"> </w:t>
      </w:r>
      <w:r w:rsidRPr="00634ADA">
        <w:rPr>
          <w:rFonts w:ascii="GHEA Grapalat" w:hAnsi="GHEA Grapalat" w:cs="Sylfaen"/>
          <w:sz w:val="20"/>
          <w:lang w:val="hy-AM"/>
        </w:rPr>
        <w:t>արդյունքով</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կատարման</w:t>
      </w:r>
      <w:r w:rsidRPr="00634ADA">
        <w:rPr>
          <w:rFonts w:ascii="GHEA Grapalat" w:hAnsi="GHEA Grapalat" w:cs="Sylfaen"/>
          <w:sz w:val="20"/>
          <w:lang w:val="af-ZA"/>
        </w:rPr>
        <w:t xml:space="preserve"> </w:t>
      </w:r>
      <w:r w:rsidRPr="00634ADA">
        <w:rPr>
          <w:rFonts w:ascii="GHEA Grapalat" w:hAnsi="GHEA Grapalat" w:cs="Sylfaen"/>
          <w:sz w:val="20"/>
          <w:lang w:val="hy-AM"/>
        </w:rPr>
        <w:t>հնարավորությունը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չի</w:t>
      </w:r>
      <w:r w:rsidRPr="00634ADA">
        <w:rPr>
          <w:rFonts w:ascii="GHEA Grapalat" w:hAnsi="GHEA Grapalat" w:cs="Sylfaen"/>
          <w:sz w:val="20"/>
          <w:lang w:val="af-ZA"/>
        </w:rPr>
        <w:t xml:space="preserve"> </w:t>
      </w:r>
      <w:r w:rsidRPr="00634ADA">
        <w:rPr>
          <w:rFonts w:ascii="GHEA Grapalat" w:hAnsi="GHEA Grapalat" w:cs="Sylfaen"/>
          <w:sz w:val="20"/>
          <w:lang w:val="hy-AM"/>
        </w:rPr>
        <w:t>վերացել:</w:t>
      </w:r>
    </w:p>
    <w:p w14:paraId="16FFC86E" w14:textId="77777777" w:rsidR="00BF60E5" w:rsidRPr="00634ADA" w:rsidRDefault="00BF60E5" w:rsidP="00BF60E5">
      <w:pPr>
        <w:shd w:val="clear" w:color="auto" w:fill="FFFFFF"/>
        <w:ind w:firstLine="375"/>
        <w:jc w:val="both"/>
        <w:rPr>
          <w:rFonts w:ascii="GHEA Grapalat" w:hAnsi="GHEA Grapalat" w:cs="Sylfaen"/>
          <w:sz w:val="20"/>
          <w:lang w:val="af-ZA"/>
        </w:rPr>
      </w:pPr>
      <w:r w:rsidRPr="00634ADA">
        <w:rPr>
          <w:rFonts w:ascii="GHEA Grapalat" w:hAnsi="GHEA Grapalat" w:cs="Sylfaen"/>
          <w:sz w:val="20"/>
          <w:lang w:val="hy-AM"/>
        </w:rPr>
        <w:t>Ե</w:t>
      </w:r>
      <w:r w:rsidRPr="00634ADA">
        <w:rPr>
          <w:rFonts w:ascii="GHEA Grapalat" w:hAnsi="GHEA Grapalat" w:cs="Sylfaen"/>
          <w:sz w:val="20"/>
          <w:lang w:val="af-ZA"/>
        </w:rPr>
        <w:t>թե՝</w:t>
      </w:r>
    </w:p>
    <w:p w14:paraId="6DB8EF7C" w14:textId="77777777" w:rsidR="00BF60E5" w:rsidRPr="00634ADA" w:rsidRDefault="00BF60E5">
      <w:pPr>
        <w:pStyle w:val="ListParagraph"/>
        <w:numPr>
          <w:ilvl w:val="0"/>
          <w:numId w:val="2"/>
        </w:numPr>
        <w:shd w:val="clear" w:color="auto" w:fill="FFFFFF"/>
        <w:ind w:left="0" w:firstLine="426"/>
        <w:jc w:val="both"/>
        <w:rPr>
          <w:rFonts w:ascii="GHEA Grapalat" w:hAnsi="GHEA Grapalat" w:cs="Sylfaen"/>
          <w:sz w:val="20"/>
          <w:lang w:val="af-ZA"/>
        </w:rPr>
      </w:pPr>
      <w:r w:rsidRPr="00634ADA">
        <w:rPr>
          <w:rFonts w:ascii="GHEA Grapalat" w:hAnsi="GHEA Grapalat" w:cs="Sylfaen"/>
          <w:sz w:val="20"/>
          <w:lang w:val="af-ZA"/>
        </w:rPr>
        <w:t xml:space="preserve">սույն կետով նախատեսված՝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օրվա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դրությամբ</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մասնակիցը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կամ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պայմանագիրը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կնքած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անձը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վճարել</w:t>
      </w:r>
      <w:proofErr w:type="spellEnd"/>
      <w:r w:rsidRPr="00634ADA">
        <w:rPr>
          <w:rFonts w:ascii="GHEA Grapalat" w:hAnsi="GHEA Grapalat" w:cs="Sylfaen"/>
          <w:sz w:val="20"/>
        </w:rPr>
        <w:t xml:space="preserve"> է </w:t>
      </w:r>
      <w:r w:rsidRPr="00634AD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86BD8" w14:textId="77777777" w:rsidR="00BF60E5" w:rsidRPr="00634ADA" w:rsidRDefault="00BF60E5">
      <w:pPr>
        <w:pStyle w:val="ListParagraph"/>
        <w:numPr>
          <w:ilvl w:val="0"/>
          <w:numId w:val="2"/>
        </w:numPr>
        <w:shd w:val="clear" w:color="auto" w:fill="FFFFFF"/>
        <w:ind w:left="0" w:firstLine="375"/>
        <w:jc w:val="both"/>
        <w:rPr>
          <w:rFonts w:ascii="GHEA Grapalat" w:hAnsi="GHEA Grapalat" w:cs="Sylfaen"/>
          <w:sz w:val="20"/>
          <w:lang w:val="af-ZA"/>
        </w:rPr>
      </w:pPr>
      <w:r w:rsidRPr="00634AD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r w:rsidRPr="00634ADA">
        <w:rPr>
          <w:rFonts w:ascii="GHEA Grapalat" w:hAnsi="GHEA Grapalat" w:cs="Sylfaen"/>
          <w:sz w:val="20"/>
          <w:lang w:val="en-US"/>
        </w:rPr>
        <w:t>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հետո</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բայց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proofErr w:type="spellStart"/>
      <w:r w:rsidRPr="00634ADA">
        <w:rPr>
          <w:rFonts w:ascii="GHEA Grapalat" w:hAnsi="GHEA Grapalat" w:cs="Sylfaen"/>
          <w:sz w:val="20"/>
        </w:rPr>
        <w:t>լիազորված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մարմնի</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կողմից</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մասնակցին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ցուցակում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ներառելու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համար</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սահմանված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քառասունօրյա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լրանալը</w:t>
      </w:r>
      <w:proofErr w:type="spellEnd"/>
      <w:r w:rsidRPr="00634ADA">
        <w:rPr>
          <w:rFonts w:ascii="GHEA Grapalat" w:hAnsi="GHEA Grapalat" w:cs="Sylfaen"/>
          <w:sz w:val="20"/>
          <w:lang w:val="af-ZA"/>
        </w:rPr>
        <w:t>,</w:t>
      </w:r>
      <w:r w:rsidRPr="00634ADA">
        <w:rPr>
          <w:rFonts w:ascii="GHEA Grapalat" w:hAnsi="GHEA Grapalat" w:cs="Sylfaen"/>
          <w:sz w:val="20"/>
          <w:lang w:val="hy-AM"/>
        </w:rPr>
        <w:t xml:space="preserve"> </w:t>
      </w:r>
      <w:r w:rsidRPr="00634ADA">
        <w:rPr>
          <w:rFonts w:ascii="GHEA Grapalat" w:hAnsi="GHEA Grapalat" w:cs="Sylfaen"/>
          <w:sz w:val="20"/>
          <w:lang w:val="af-ZA"/>
        </w:rPr>
        <w:t xml:space="preserve"> </w:t>
      </w:r>
      <w:r w:rsidRPr="00634ADA">
        <w:rPr>
          <w:rFonts w:ascii="GHEA Grapalat" w:hAnsi="GHEA Grapalat" w:cs="Sylfaen"/>
          <w:sz w:val="20"/>
          <w:lang w:val="ru-RU"/>
        </w:rPr>
        <w:t>իսկ</w:t>
      </w:r>
      <w:r w:rsidRPr="00634ADA">
        <w:rPr>
          <w:rFonts w:ascii="GHEA Grapalat" w:hAnsi="GHEA Grapalat" w:cs="Sylfaen"/>
          <w:sz w:val="20"/>
          <w:lang w:val="af-ZA"/>
        </w:rPr>
        <w:t xml:space="preserve"> </w:t>
      </w:r>
      <w:r w:rsidRPr="00634ADA">
        <w:rPr>
          <w:rFonts w:ascii="GHEA Grapalat" w:hAnsi="GHEA Grapalat" w:cs="Sylfaen"/>
          <w:sz w:val="20"/>
          <w:lang w:val="ru-RU"/>
        </w:rPr>
        <w:t>որոշումն</w:t>
      </w:r>
      <w:r w:rsidRPr="00634ADA">
        <w:rPr>
          <w:rFonts w:ascii="GHEA Grapalat" w:hAnsi="GHEA Grapalat" w:cs="Sylfaen"/>
          <w:sz w:val="20"/>
          <w:lang w:val="af-ZA"/>
        </w:rPr>
        <w:t xml:space="preserve"> </w:t>
      </w:r>
      <w:r w:rsidRPr="00634ADA">
        <w:rPr>
          <w:rFonts w:ascii="GHEA Grapalat" w:hAnsi="GHEA Grapalat" w:cs="Sylfaen"/>
          <w:sz w:val="20"/>
          <w:lang w:val="ru-RU"/>
        </w:rPr>
        <w:t>ստանալուն</w:t>
      </w:r>
      <w:r w:rsidRPr="00634ADA">
        <w:rPr>
          <w:rFonts w:ascii="GHEA Grapalat" w:hAnsi="GHEA Grapalat" w:cs="Sylfaen"/>
          <w:sz w:val="20"/>
          <w:lang w:val="af-ZA"/>
        </w:rPr>
        <w:t xml:space="preserve"> </w:t>
      </w:r>
      <w:r w:rsidRPr="00634ADA">
        <w:rPr>
          <w:rFonts w:ascii="GHEA Grapalat" w:hAnsi="GHEA Grapalat" w:cs="Sylfaen"/>
          <w:sz w:val="20"/>
          <w:lang w:val="ru-RU"/>
        </w:rPr>
        <w:t>հաջորդող</w:t>
      </w:r>
      <w:r w:rsidRPr="00634ADA">
        <w:rPr>
          <w:rFonts w:ascii="GHEA Grapalat" w:hAnsi="GHEA Grapalat" w:cs="Sylfaen"/>
          <w:sz w:val="20"/>
          <w:lang w:val="af-ZA"/>
        </w:rPr>
        <w:t xml:space="preserve"> </w:t>
      </w:r>
      <w:r w:rsidRPr="00634ADA">
        <w:rPr>
          <w:rFonts w:ascii="GHEA Grapalat" w:hAnsi="GHEA Grapalat" w:cs="Sylfaen"/>
          <w:sz w:val="20"/>
          <w:lang w:val="ru-RU"/>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ru-RU"/>
        </w:rPr>
        <w:t>օրվա</w:t>
      </w:r>
      <w:r w:rsidRPr="00634ADA">
        <w:rPr>
          <w:rFonts w:ascii="GHEA Grapalat" w:hAnsi="GHEA Grapalat" w:cs="Sylfaen"/>
          <w:sz w:val="20"/>
          <w:lang w:val="af-ZA"/>
        </w:rPr>
        <w:t xml:space="preserve"> </w:t>
      </w:r>
      <w:r w:rsidRPr="00634ADA">
        <w:rPr>
          <w:rFonts w:ascii="GHEA Grapalat" w:hAnsi="GHEA Grapalat" w:cs="Sylfaen"/>
          <w:sz w:val="20"/>
          <w:lang w:val="ru-RU"/>
        </w:rPr>
        <w:t>դրությամբ</w:t>
      </w:r>
      <w:r w:rsidRPr="00634ADA">
        <w:rPr>
          <w:rFonts w:ascii="GHEA Grapalat" w:hAnsi="GHEA Grapalat" w:cs="Sylfaen"/>
          <w:sz w:val="20"/>
          <w:lang w:val="af-ZA"/>
        </w:rPr>
        <w:t xml:space="preserve"> </w:t>
      </w:r>
      <w:r w:rsidRPr="00634ADA">
        <w:rPr>
          <w:rFonts w:ascii="GHEA Grapalat" w:hAnsi="GHEA Grapalat" w:cs="Sylfaen"/>
          <w:sz w:val="20"/>
          <w:lang w:val="ru-RU"/>
        </w:rPr>
        <w:t>մասնակցի</w:t>
      </w:r>
      <w:r w:rsidRPr="00634ADA">
        <w:rPr>
          <w:rFonts w:ascii="GHEA Grapalat" w:hAnsi="GHEA Grapalat" w:cs="Sylfaen"/>
          <w:sz w:val="20"/>
          <w:lang w:val="af-ZA"/>
        </w:rPr>
        <w:t xml:space="preserve"> </w:t>
      </w:r>
      <w:r w:rsidRPr="00634ADA">
        <w:rPr>
          <w:rFonts w:ascii="GHEA Grapalat" w:hAnsi="GHEA Grapalat" w:cs="Sylfaen"/>
          <w:sz w:val="20"/>
          <w:lang w:val="ru-RU"/>
        </w:rPr>
        <w:t>կողմից</w:t>
      </w:r>
      <w:r w:rsidRPr="00634ADA">
        <w:rPr>
          <w:rFonts w:ascii="GHEA Grapalat" w:hAnsi="GHEA Grapalat" w:cs="Sylfaen"/>
          <w:sz w:val="20"/>
          <w:lang w:val="af-ZA"/>
        </w:rPr>
        <w:t xml:space="preserve"> </w:t>
      </w:r>
      <w:r w:rsidRPr="00634ADA">
        <w:rPr>
          <w:rFonts w:ascii="GHEA Grapalat" w:hAnsi="GHEA Grapalat" w:cs="Sylfaen"/>
          <w:sz w:val="20"/>
          <w:lang w:val="ru-RU"/>
        </w:rPr>
        <w:t>որոշման</w:t>
      </w:r>
      <w:r w:rsidRPr="00634ADA">
        <w:rPr>
          <w:rFonts w:ascii="GHEA Grapalat" w:hAnsi="GHEA Grapalat" w:cs="Sylfaen"/>
          <w:sz w:val="20"/>
          <w:lang w:val="af-ZA"/>
        </w:rPr>
        <w:t xml:space="preserve"> </w:t>
      </w:r>
      <w:r w:rsidRPr="00634ADA">
        <w:rPr>
          <w:rFonts w:ascii="GHEA Grapalat" w:hAnsi="GHEA Grapalat" w:cs="Sylfaen"/>
          <w:sz w:val="20"/>
          <w:lang w:val="ru-RU"/>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ru-RU"/>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ru-RU"/>
        </w:rPr>
        <w:t>հարուցված</w:t>
      </w:r>
      <w:r w:rsidRPr="00634ADA">
        <w:rPr>
          <w:rFonts w:ascii="GHEA Grapalat" w:hAnsi="GHEA Grapalat" w:cs="Sylfaen"/>
          <w:sz w:val="20"/>
          <w:lang w:val="af-ZA"/>
        </w:rPr>
        <w:t xml:space="preserve"> </w:t>
      </w:r>
      <w:r w:rsidRPr="00634ADA">
        <w:rPr>
          <w:rFonts w:ascii="GHEA Grapalat" w:hAnsi="GHEA Grapalat" w:cs="Sylfaen"/>
          <w:sz w:val="20"/>
          <w:lang w:val="ru-RU"/>
        </w:rPr>
        <w:t>և</w:t>
      </w:r>
      <w:r w:rsidRPr="00634ADA">
        <w:rPr>
          <w:rFonts w:ascii="GHEA Grapalat" w:hAnsi="GHEA Grapalat" w:cs="Sylfaen"/>
          <w:sz w:val="20"/>
          <w:lang w:val="af-ZA"/>
        </w:rPr>
        <w:t xml:space="preserve"> </w:t>
      </w:r>
      <w:r w:rsidRPr="00634ADA">
        <w:rPr>
          <w:rFonts w:ascii="GHEA Grapalat" w:hAnsi="GHEA Grapalat" w:cs="Sylfaen"/>
          <w:sz w:val="20"/>
          <w:lang w:val="ru-RU"/>
        </w:rPr>
        <w:t>չավարտված</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գործի</w:t>
      </w:r>
      <w:r w:rsidRPr="00634ADA">
        <w:rPr>
          <w:rFonts w:ascii="GHEA Grapalat" w:hAnsi="GHEA Grapalat" w:cs="Sylfaen"/>
          <w:sz w:val="20"/>
          <w:lang w:val="af-ZA"/>
        </w:rPr>
        <w:t xml:space="preserve"> </w:t>
      </w:r>
      <w:r w:rsidRPr="00634ADA">
        <w:rPr>
          <w:rFonts w:ascii="GHEA Grapalat" w:hAnsi="GHEA Grapalat" w:cs="Sylfaen"/>
          <w:sz w:val="20"/>
          <w:lang w:val="ru-RU"/>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ru-RU"/>
        </w:rPr>
        <w:t>դեպքում</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r w:rsidRPr="00634ADA">
        <w:rPr>
          <w:rFonts w:ascii="GHEA Grapalat" w:hAnsi="GHEA Grapalat" w:cs="Sylfaen"/>
          <w:sz w:val="20"/>
          <w:lang w:val="ru-RU"/>
        </w:rPr>
        <w:t>տվյալ</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գործով</w:t>
      </w:r>
      <w:r w:rsidRPr="00634ADA">
        <w:rPr>
          <w:rFonts w:ascii="GHEA Grapalat" w:hAnsi="GHEA Grapalat" w:cs="Sylfaen"/>
          <w:sz w:val="20"/>
          <w:lang w:val="af-ZA"/>
        </w:rPr>
        <w:t xml:space="preserve"> </w:t>
      </w:r>
      <w:r w:rsidRPr="00634ADA">
        <w:rPr>
          <w:rFonts w:ascii="GHEA Grapalat" w:hAnsi="GHEA Grapalat" w:cs="Sylfaen"/>
          <w:sz w:val="20"/>
          <w:lang w:val="ru-RU"/>
        </w:rPr>
        <w:t>եզրափակիչ</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ակտն</w:t>
      </w:r>
      <w:r w:rsidRPr="00634ADA">
        <w:rPr>
          <w:rFonts w:ascii="GHEA Grapalat" w:hAnsi="GHEA Grapalat" w:cs="Sylfaen"/>
          <w:sz w:val="20"/>
          <w:lang w:val="af-ZA"/>
        </w:rPr>
        <w:t xml:space="preserve"> </w:t>
      </w:r>
      <w:r w:rsidRPr="00634ADA">
        <w:rPr>
          <w:rFonts w:ascii="GHEA Grapalat" w:hAnsi="GHEA Grapalat" w:cs="Sylfaen"/>
          <w:sz w:val="20"/>
          <w:lang w:val="ru-RU"/>
        </w:rPr>
        <w:t>ուժի</w:t>
      </w:r>
      <w:r w:rsidRPr="00634ADA">
        <w:rPr>
          <w:rFonts w:ascii="GHEA Grapalat" w:hAnsi="GHEA Grapalat" w:cs="Sylfaen"/>
          <w:sz w:val="20"/>
          <w:lang w:val="af-ZA"/>
        </w:rPr>
        <w:t xml:space="preserve"> </w:t>
      </w:r>
      <w:r w:rsidRPr="00634ADA">
        <w:rPr>
          <w:rFonts w:ascii="GHEA Grapalat" w:hAnsi="GHEA Grapalat" w:cs="Sylfaen"/>
          <w:sz w:val="20"/>
          <w:lang w:val="ru-RU"/>
        </w:rPr>
        <w:t>մեջ</w:t>
      </w:r>
      <w:r w:rsidRPr="00634ADA">
        <w:rPr>
          <w:rFonts w:ascii="GHEA Grapalat" w:hAnsi="GHEA Grapalat" w:cs="Sylfaen"/>
          <w:sz w:val="20"/>
          <w:lang w:val="af-ZA"/>
        </w:rPr>
        <w:t xml:space="preserve"> </w:t>
      </w:r>
      <w:r w:rsidRPr="00634ADA">
        <w:rPr>
          <w:rFonts w:ascii="GHEA Grapalat" w:hAnsi="GHEA Grapalat" w:cs="Sylfaen"/>
          <w:sz w:val="20"/>
          <w:lang w:val="ru-RU"/>
        </w:rPr>
        <w:t>մտնելը</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ապա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պատվիրատուն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դրա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գրավոր</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տեղեկացնում</w:t>
      </w:r>
      <w:proofErr w:type="spellEnd"/>
      <w:r w:rsidRPr="00634ADA">
        <w:rPr>
          <w:rFonts w:ascii="GHEA Grapalat" w:hAnsi="GHEA Grapalat" w:cs="Sylfaen"/>
          <w:sz w:val="20"/>
          <w:lang w:val="af-ZA"/>
        </w:rPr>
        <w:t xml:space="preserve"> </w:t>
      </w:r>
      <w:r w:rsidRPr="00634ADA">
        <w:rPr>
          <w:rFonts w:ascii="GHEA Grapalat" w:hAnsi="GHEA Grapalat" w:cs="Sylfaen"/>
          <w:sz w:val="20"/>
          <w:lang w:val="en-US"/>
        </w:rPr>
        <w:t>է</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լիազորված</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մարմին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որի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հիման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վրա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մասնակիցը</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չի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ներառվում</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ցուցակում</w:t>
      </w:r>
      <w:proofErr w:type="spellEnd"/>
      <w:r w:rsidRPr="00634ADA">
        <w:rPr>
          <w:rFonts w:ascii="GHEA Grapalat" w:hAnsi="GHEA Grapalat" w:cs="Sylfaen"/>
          <w:sz w:val="20"/>
          <w:lang w:val="af-ZA"/>
        </w:rPr>
        <w:t>:</w:t>
      </w:r>
    </w:p>
    <w:p w14:paraId="25DE2ACB" w14:textId="77777777" w:rsidR="00BF60E5" w:rsidRPr="00715EAF" w:rsidRDefault="00BF60E5">
      <w:pPr>
        <w:pStyle w:val="ListParagraph"/>
        <w:numPr>
          <w:ilvl w:val="0"/>
          <w:numId w:val="2"/>
        </w:numPr>
        <w:jc w:val="both"/>
        <w:rPr>
          <w:rFonts w:ascii="GHEA Grapalat" w:hAnsi="GHEA Grapalat" w:cs="Sylfaen"/>
          <w:sz w:val="20"/>
          <w:lang w:val="af-ZA"/>
        </w:rPr>
      </w:pPr>
      <w:r w:rsidRPr="00715EAF">
        <w:rPr>
          <w:rFonts w:ascii="GHEA Grapalat" w:hAnsi="GHEA Grapalat" w:cs="Sylfaen"/>
          <w:sz w:val="20"/>
          <w:lang w:val="hy-AM"/>
        </w:rPr>
        <w:t>Ընդ որում</w:t>
      </w:r>
      <w:r w:rsidRPr="00715EAF">
        <w:rPr>
          <w:rFonts w:ascii="GHEA Grapalat" w:hAnsi="GHEA Grapalat" w:cs="Sylfaen"/>
          <w:sz w:val="20"/>
          <w:lang w:val="af-ZA"/>
        </w:rPr>
        <w:t>.</w:t>
      </w:r>
    </w:p>
    <w:p w14:paraId="571C61D2" w14:textId="77777777" w:rsidR="00BF60E5" w:rsidRPr="00715EAF" w:rsidRDefault="00BF60E5" w:rsidP="00BF60E5">
      <w:pPr>
        <w:pStyle w:val="ListParagraph"/>
        <w:jc w:val="both"/>
        <w:rPr>
          <w:rFonts w:ascii="GHEA Grapalat" w:hAnsi="GHEA Grapalat" w:cs="Sylfaen"/>
          <w:sz w:val="20"/>
          <w:lang w:val="af-ZA"/>
        </w:rPr>
      </w:pPr>
      <w:r w:rsidRPr="00715EAF">
        <w:rPr>
          <w:rFonts w:ascii="GHEA Grapalat" w:hAnsi="GHEA Grapalat" w:cs="Sylfaen"/>
          <w:sz w:val="20"/>
          <w:lang w:val="af-ZA"/>
        </w:rPr>
        <w:t>-</w:t>
      </w:r>
      <w:r w:rsidRPr="00715EAF">
        <w:rPr>
          <w:rFonts w:ascii="GHEA Grapalat" w:hAnsi="GHEA Grapalat" w:cs="Sylfaen"/>
          <w:sz w:val="20"/>
          <w:lang w:val="hy-AM"/>
        </w:rPr>
        <w:t xml:space="preserve">  եթե</w:t>
      </w:r>
      <w:r w:rsidRPr="00715EAF">
        <w:rPr>
          <w:rFonts w:ascii="GHEA Grapalat" w:hAnsi="GHEA Grapalat" w:cs="Sylfaen"/>
          <w:sz w:val="20"/>
          <w:lang w:val="af-ZA"/>
        </w:rPr>
        <w:t xml:space="preserve"> </w:t>
      </w:r>
      <w:r w:rsidRPr="00715EAF">
        <w:rPr>
          <w:rFonts w:ascii="GHEA Grapalat" w:hAnsi="GHEA Grapalat" w:cs="Sylfaen"/>
          <w:sz w:val="20"/>
          <w:lang w:val="hy-AM"/>
        </w:rPr>
        <w:t>մասնակցի</w:t>
      </w:r>
      <w:r w:rsidRPr="00715EAF">
        <w:rPr>
          <w:rFonts w:ascii="GHEA Grapalat" w:hAnsi="GHEA Grapalat" w:cs="Sylfaen"/>
          <w:sz w:val="20"/>
          <w:lang w:val="af-ZA"/>
        </w:rPr>
        <w:t xml:space="preserve"> </w:t>
      </w:r>
      <w:r w:rsidRPr="00715EAF">
        <w:rPr>
          <w:rFonts w:ascii="GHEA Grapalat" w:hAnsi="GHEA Grapalat" w:cs="Sylfaen"/>
          <w:sz w:val="20"/>
          <w:lang w:val="hy-AM"/>
        </w:rPr>
        <w:t>գնումներին</w:t>
      </w:r>
      <w:r w:rsidRPr="00715EAF">
        <w:rPr>
          <w:rFonts w:ascii="GHEA Grapalat" w:hAnsi="GHEA Grapalat" w:cs="Sylfaen"/>
          <w:sz w:val="20"/>
          <w:lang w:val="af-ZA"/>
        </w:rPr>
        <w:t xml:space="preserve"> </w:t>
      </w:r>
      <w:r w:rsidRPr="00715EAF">
        <w:rPr>
          <w:rFonts w:ascii="GHEA Grapalat" w:hAnsi="GHEA Grapalat" w:cs="Sylfaen"/>
          <w:sz w:val="20"/>
          <w:lang w:val="hy-AM"/>
        </w:rPr>
        <w:t>մասնակցելու</w:t>
      </w:r>
      <w:r w:rsidRPr="00715EAF">
        <w:rPr>
          <w:rFonts w:ascii="GHEA Grapalat" w:hAnsi="GHEA Grapalat" w:cs="Sylfaen"/>
          <w:sz w:val="20"/>
          <w:lang w:val="af-ZA"/>
        </w:rPr>
        <w:t xml:space="preserve"> </w:t>
      </w:r>
      <w:r w:rsidRPr="00715EAF">
        <w:rPr>
          <w:rFonts w:ascii="GHEA Grapalat" w:hAnsi="GHEA Grapalat" w:cs="Sylfaen"/>
          <w:sz w:val="20"/>
          <w:lang w:val="hy-AM"/>
        </w:rPr>
        <w:t>իրավունք</w:t>
      </w:r>
      <w:r w:rsidRPr="00715EAF">
        <w:rPr>
          <w:rFonts w:ascii="GHEA Grapalat" w:hAnsi="GHEA Grapalat" w:cs="Sylfaen"/>
          <w:sz w:val="20"/>
          <w:lang w:val="af-ZA"/>
        </w:rPr>
        <w:t xml:space="preserve"> </w:t>
      </w:r>
      <w:r w:rsidRPr="00715EAF">
        <w:rPr>
          <w:rFonts w:ascii="GHEA Grapalat" w:hAnsi="GHEA Grapalat" w:cs="Sylfaen"/>
          <w:sz w:val="20"/>
          <w:lang w:val="hy-AM"/>
        </w:rPr>
        <w:t>ունենալու մասին դիմում-հայտարարությունը որակվում</w:t>
      </w:r>
      <w:r w:rsidRPr="00715EAF">
        <w:rPr>
          <w:rFonts w:ascii="GHEA Grapalat" w:hAnsi="GHEA Grapalat" w:cs="Sylfaen"/>
          <w:sz w:val="20"/>
          <w:lang w:val="af-ZA"/>
        </w:rPr>
        <w:t xml:space="preserve"> </w:t>
      </w:r>
      <w:r w:rsidRPr="00715EAF">
        <w:rPr>
          <w:rFonts w:ascii="GHEA Grapalat" w:hAnsi="GHEA Grapalat" w:cs="Sylfaen"/>
          <w:sz w:val="20"/>
          <w:lang w:val="hy-AM"/>
        </w:rPr>
        <w:t>է</w:t>
      </w:r>
      <w:r w:rsidRPr="00715EAF">
        <w:rPr>
          <w:rFonts w:ascii="GHEA Grapalat" w:hAnsi="GHEA Grapalat" w:cs="Sylfaen"/>
          <w:sz w:val="20"/>
          <w:lang w:val="af-ZA"/>
        </w:rPr>
        <w:t xml:space="preserve"> </w:t>
      </w:r>
      <w:r w:rsidRPr="00715EAF">
        <w:rPr>
          <w:rFonts w:ascii="GHEA Grapalat" w:hAnsi="GHEA Grapalat" w:cs="Sylfaen"/>
          <w:sz w:val="20"/>
          <w:lang w:val="hy-AM"/>
        </w:rPr>
        <w:t>որպես</w:t>
      </w:r>
      <w:r w:rsidRPr="00715EAF">
        <w:rPr>
          <w:rFonts w:ascii="GHEA Grapalat" w:hAnsi="GHEA Grapalat" w:cs="Sylfaen"/>
          <w:sz w:val="20"/>
          <w:lang w:val="af-ZA"/>
        </w:rPr>
        <w:t xml:space="preserve"> </w:t>
      </w:r>
      <w:r w:rsidRPr="00715EAF">
        <w:rPr>
          <w:rFonts w:ascii="GHEA Grapalat" w:hAnsi="GHEA Grapalat" w:cs="Sylfaen"/>
          <w:sz w:val="20"/>
          <w:lang w:val="hy-AM"/>
        </w:rPr>
        <w:t>իրականությանը</w:t>
      </w:r>
      <w:r w:rsidRPr="00715EAF">
        <w:rPr>
          <w:rFonts w:ascii="GHEA Grapalat" w:hAnsi="GHEA Grapalat" w:cs="Sylfaen"/>
          <w:sz w:val="20"/>
          <w:lang w:val="af-ZA"/>
        </w:rPr>
        <w:t xml:space="preserve"> </w:t>
      </w:r>
      <w:r w:rsidRPr="00715EAF">
        <w:rPr>
          <w:rFonts w:ascii="GHEA Grapalat" w:hAnsi="GHEA Grapalat" w:cs="Sylfaen"/>
          <w:sz w:val="20"/>
          <w:lang w:val="hy-AM"/>
        </w:rPr>
        <w:t>չհամապատասխանող</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սույն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սահմանված</w:t>
      </w:r>
      <w:r w:rsidRPr="00715EAF">
        <w:rPr>
          <w:rFonts w:ascii="GHEA Grapalat" w:hAnsi="GHEA Grapalat" w:cs="Sylfaen"/>
          <w:sz w:val="20"/>
          <w:lang w:val="af-ZA"/>
        </w:rPr>
        <w:t xml:space="preserve"> </w:t>
      </w:r>
      <w:r w:rsidRPr="00715EAF">
        <w:rPr>
          <w:rFonts w:ascii="GHEA Grapalat" w:hAnsi="GHEA Grapalat" w:cs="Sylfaen"/>
          <w:sz w:val="20"/>
          <w:lang w:val="hy-AM"/>
        </w:rPr>
        <w:t>կարգով</w:t>
      </w:r>
      <w:r w:rsidRPr="00715EAF">
        <w:rPr>
          <w:rFonts w:ascii="GHEA Grapalat" w:hAnsi="GHEA Grapalat" w:cs="Sylfaen"/>
          <w:sz w:val="20"/>
          <w:lang w:val="af-ZA"/>
        </w:rPr>
        <w:t xml:space="preserve"> </w:t>
      </w:r>
      <w:r w:rsidRPr="00715EAF">
        <w:rPr>
          <w:rFonts w:ascii="GHEA Grapalat" w:hAnsi="GHEA Grapalat" w:cs="Sylfaen"/>
          <w:sz w:val="20"/>
          <w:lang w:val="hy-AM"/>
        </w:rPr>
        <w:t>և</w:t>
      </w:r>
      <w:r w:rsidRPr="00715EAF">
        <w:rPr>
          <w:rFonts w:ascii="GHEA Grapalat" w:hAnsi="GHEA Grapalat" w:cs="Sylfaen"/>
          <w:sz w:val="20"/>
          <w:lang w:val="af-ZA"/>
        </w:rPr>
        <w:t xml:space="preserve"> </w:t>
      </w:r>
      <w:r w:rsidRPr="00715EAF">
        <w:rPr>
          <w:rFonts w:ascii="GHEA Grapalat" w:hAnsi="GHEA Grapalat" w:cs="Sylfaen"/>
          <w:sz w:val="20"/>
          <w:lang w:val="hy-AM"/>
        </w:rPr>
        <w:t>ժամկետներում</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նախատեսված</w:t>
      </w:r>
      <w:r w:rsidRPr="00715EAF">
        <w:rPr>
          <w:rFonts w:ascii="GHEA Grapalat" w:hAnsi="GHEA Grapalat" w:cs="Sylfaen"/>
          <w:sz w:val="20"/>
          <w:lang w:val="af-ZA"/>
        </w:rPr>
        <w:t xml:space="preserve"> </w:t>
      </w:r>
      <w:r w:rsidRPr="00715EAF">
        <w:rPr>
          <w:rFonts w:ascii="GHEA Grapalat" w:hAnsi="GHEA Grapalat" w:cs="Sylfaen"/>
          <w:sz w:val="20"/>
          <w:lang w:val="hy-AM"/>
        </w:rPr>
        <w:t>փաստաթղթերը</w:t>
      </w:r>
      <w:r w:rsidRPr="00715EAF">
        <w:rPr>
          <w:rFonts w:ascii="GHEA Grapalat" w:hAnsi="GHEA Grapalat" w:cs="Sylfaen"/>
          <w:sz w:val="20"/>
          <w:lang w:val="af-ZA"/>
        </w:rPr>
        <w:t xml:space="preserve"> </w:t>
      </w:r>
      <w:bookmarkStart w:id="12" w:name="_Hlk193180492"/>
      <w:r w:rsidRPr="00715EA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715EAF">
        <w:rPr>
          <w:rFonts w:ascii="GHEA Grapalat" w:hAnsi="GHEA Grapalat" w:cs="Sylfaen"/>
          <w:sz w:val="20"/>
        </w:rPr>
        <w:t>՝</w:t>
      </w:r>
      <w:r w:rsidRPr="00715EAF">
        <w:rPr>
          <w:rFonts w:ascii="GHEA Grapalat" w:hAnsi="GHEA Grapalat" w:cs="Sylfaen"/>
          <w:sz w:val="20"/>
          <w:lang w:val="af-ZA"/>
        </w:rPr>
        <w:t xml:space="preserve"> </w:t>
      </w:r>
      <w:bookmarkStart w:id="13" w:name="_Hlk201942453"/>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թվում՝ երբ </w:t>
      </w:r>
      <w:r w:rsidRPr="00715EAF">
        <w:rPr>
          <w:rFonts w:ascii="GHEA Grapalat" w:hAnsi="GHEA Grapalat"/>
          <w:sz w:val="20"/>
          <w:szCs w:val="20"/>
          <w:lang w:val="es-ES"/>
        </w:rPr>
        <w:t xml:space="preserve">ՀՀ </w:t>
      </w:r>
      <w:proofErr w:type="spellStart"/>
      <w:r w:rsidRPr="00715EAF">
        <w:rPr>
          <w:rFonts w:ascii="GHEA Grapalat" w:hAnsi="GHEA Grapalat"/>
          <w:sz w:val="20"/>
          <w:szCs w:val="20"/>
          <w:lang w:val="es-ES"/>
        </w:rPr>
        <w:t>կառավարության</w:t>
      </w:r>
      <w:proofErr w:type="spellEnd"/>
      <w:r w:rsidRPr="00715EAF">
        <w:rPr>
          <w:rFonts w:ascii="GHEA Grapalat" w:hAnsi="GHEA Grapalat"/>
          <w:sz w:val="20"/>
          <w:szCs w:val="20"/>
          <w:lang w:val="es-ES"/>
        </w:rPr>
        <w:t xml:space="preserve"> 20.06.2025թ. N 817-Ա </w:t>
      </w:r>
      <w:proofErr w:type="spellStart"/>
      <w:r w:rsidRPr="00715EAF">
        <w:rPr>
          <w:rFonts w:ascii="GHEA Grapalat" w:hAnsi="GHEA Grapalat"/>
          <w:sz w:val="20"/>
          <w:szCs w:val="20"/>
          <w:lang w:val="es-ES"/>
        </w:rPr>
        <w:t>որոշման</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կետի</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ենթակետով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ցուցակում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ներառված</w:t>
      </w:r>
      <w:proofErr w:type="spellEnd"/>
      <w:r w:rsidRPr="00715EAF">
        <w:rPr>
          <w:rFonts w:ascii="GHEA Grapalat" w:hAnsi="GHEA Grapalat" w:cs="Sylfaen"/>
          <w:sz w:val="20"/>
          <w:lang w:val="af-ZA"/>
        </w:rPr>
        <w:t xml:space="preserve"> անձը </w:t>
      </w:r>
      <w:r w:rsidRPr="00715EAF">
        <w:rPr>
          <w:rFonts w:ascii="GHEA Grapalat" w:hAnsi="GHEA Grapalat" w:cs="Sylfaen"/>
          <w:sz w:val="20"/>
          <w:lang w:val="hy-AM"/>
        </w:rPr>
        <w:t>մասնակցի կողմից առաջարկվում է որպես գործակալ /կատարող</w:t>
      </w:r>
      <w:r w:rsidRPr="00715EAF">
        <w:rPr>
          <w:rFonts w:ascii="GHEA Grapalat" w:hAnsi="GHEA Grapalat" w:cs="Sylfaen"/>
          <w:sz w:val="20"/>
          <w:lang w:val="af-ZA"/>
        </w:rPr>
        <w:t>/</w:t>
      </w:r>
      <w:r w:rsidRPr="00715EAF">
        <w:rPr>
          <w:rFonts w:ascii="GHEA Grapalat" w:hAnsi="GHEA Grapalat" w:cs="Sylfaen"/>
          <w:sz w:val="20"/>
          <w:lang w:val="hy-AM"/>
        </w:rPr>
        <w:t>,</w:t>
      </w:r>
      <w:r w:rsidRPr="00715EAF">
        <w:rPr>
          <w:rFonts w:ascii="GHEA Grapalat" w:hAnsi="GHEA Grapalat" w:cs="Sylfaen"/>
          <w:lang w:val="af-ZA"/>
        </w:rPr>
        <w:t xml:space="preserve"> </w:t>
      </w:r>
      <w:bookmarkEnd w:id="13"/>
      <w:r w:rsidRPr="00715EAF">
        <w:rPr>
          <w:rFonts w:ascii="GHEA Grapalat" w:hAnsi="GHEA Grapalat" w:cs="Sylfaen"/>
          <w:lang w:val="af-ZA"/>
        </w:rPr>
        <w:t xml:space="preserve"> </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sidDel="00365F29">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ընտրված</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որակավորման</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պայմանագրի</w:t>
      </w:r>
      <w:r w:rsidRPr="00715EAF">
        <w:rPr>
          <w:rFonts w:ascii="GHEA Grapalat" w:hAnsi="GHEA Grapalat" w:cs="Sylfaen"/>
          <w:sz w:val="20"/>
          <w:lang w:val="af-ZA"/>
        </w:rPr>
        <w:t xml:space="preserve"> </w:t>
      </w:r>
      <w:r w:rsidRPr="00715EAF">
        <w:rPr>
          <w:rFonts w:ascii="GHEA Grapalat" w:hAnsi="GHEA Grapalat" w:cs="Sylfaen"/>
          <w:sz w:val="20"/>
          <w:lang w:val="hy-AM"/>
        </w:rPr>
        <w:t>ապահովում</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եթե ընթացակարգը կազմակերպված է </w:t>
      </w:r>
      <w:r w:rsidRPr="00715EAF">
        <w:rPr>
          <w:rFonts w:ascii="GHEA Grapalat" w:hAnsi="GHEA Grapalat" w:cs="Sylfaen"/>
          <w:sz w:val="20"/>
          <w:lang w:val="hy-AM"/>
        </w:rPr>
        <w:t>Օ</w:t>
      </w:r>
      <w:r w:rsidRPr="00715EA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15EAF">
        <w:rPr>
          <w:rFonts w:ascii="GHEA Grapalat" w:hAnsi="GHEA Grapalat" w:cs="Sylfaen"/>
          <w:sz w:val="20"/>
        </w:rPr>
        <w:t>արդյունքում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համաձայնագիր</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կնքելու</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նպատակով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պայմանագիրը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անձը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սահմանված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ժամկետում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միակողմանի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հաստատված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հայտարարության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այսուհետ</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նաև</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ձևով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ներկայացված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պայմանագրի</w:t>
      </w:r>
      <w:proofErr w:type="spellEnd"/>
      <w:r w:rsidRPr="00715EAF">
        <w:rPr>
          <w:rFonts w:ascii="GHEA Grapalat" w:hAnsi="GHEA Grapalat" w:cs="Sylfaen"/>
          <w:sz w:val="20"/>
          <w:lang w:val="af-ZA"/>
        </w:rPr>
        <w:t xml:space="preserve"> </w:t>
      </w:r>
      <w:r w:rsidRPr="00715EAF">
        <w:rPr>
          <w:rFonts w:ascii="GHEA Grapalat" w:hAnsi="GHEA Grapalat" w:cs="Sylfaen"/>
          <w:sz w:val="20"/>
        </w:rPr>
        <w:t>և</w:t>
      </w:r>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որակավորման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ապահովումը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չի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փոխարինում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բանկային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երաշխիքվ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կանխիկ</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փողով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հանգամանքը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համարվում</w:t>
      </w:r>
      <w:proofErr w:type="spellEnd"/>
      <w:r w:rsidRPr="00715EAF">
        <w:rPr>
          <w:rFonts w:ascii="GHEA Grapalat" w:hAnsi="GHEA Grapalat" w:cs="Sylfaen"/>
          <w:sz w:val="20"/>
          <w:lang w:val="af-ZA"/>
        </w:rPr>
        <w:t xml:space="preserve"> </w:t>
      </w:r>
      <w:r w:rsidRPr="00715EAF">
        <w:rPr>
          <w:rFonts w:ascii="GHEA Grapalat" w:hAnsi="GHEA Grapalat" w:cs="Sylfaen"/>
          <w:sz w:val="20"/>
        </w:rPr>
        <w:t>է</w:t>
      </w:r>
      <w:r w:rsidRPr="00715EAF">
        <w:rPr>
          <w:rFonts w:ascii="GHEA Grapalat" w:hAnsi="GHEA Grapalat" w:cs="Sylfaen"/>
          <w:sz w:val="20"/>
          <w:lang w:val="af-ZA"/>
        </w:rPr>
        <w:t xml:space="preserve"> </w:t>
      </w:r>
      <w:proofErr w:type="spellStart"/>
      <w:r w:rsidRPr="00715EAF">
        <w:rPr>
          <w:rFonts w:ascii="GHEA Grapalat" w:hAnsi="GHEA Grapalat" w:cs="Sylfaen"/>
          <w:sz w:val="20"/>
        </w:rPr>
        <w:t>որպես</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գնման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գործընթացի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շրջանակում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մասնակցի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ստանձնված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պարտավորության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խախտում</w:t>
      </w:r>
      <w:proofErr w:type="spellEnd"/>
      <w:r w:rsidRPr="00715EAF">
        <w:rPr>
          <w:rFonts w:ascii="GHEA Grapalat" w:hAnsi="GHEA Grapalat" w:cs="Sylfaen"/>
          <w:sz w:val="20"/>
          <w:lang w:val="af-ZA"/>
        </w:rPr>
        <w:t>.</w:t>
      </w:r>
    </w:p>
    <w:p w14:paraId="76E19857" w14:textId="77777777" w:rsidR="00BF60E5" w:rsidRPr="00715EAF" w:rsidRDefault="00BF60E5" w:rsidP="00BF60E5">
      <w:pPr>
        <w:pStyle w:val="ListParagraph"/>
        <w:jc w:val="both"/>
        <w:rPr>
          <w:rFonts w:ascii="GHEA Grapalat" w:hAnsi="GHEA Grapalat" w:cs="Sylfaen"/>
          <w:sz w:val="20"/>
          <w:lang w:val="hy-AM"/>
        </w:rPr>
      </w:pPr>
      <w:r w:rsidRPr="00715EAF">
        <w:rPr>
          <w:rFonts w:ascii="GHEA Grapalat" w:hAnsi="GHEA Grapalat" w:cs="Sylfaen"/>
          <w:sz w:val="20"/>
          <w:lang w:val="af-ZA"/>
        </w:rPr>
        <w:t>-</w:t>
      </w:r>
      <w:bookmarkStart w:id="14" w:name="_Hlk201942475"/>
      <w:bookmarkStart w:id="15" w:name="_Hlk201929218"/>
      <w:r w:rsidRPr="00715EAF">
        <w:rPr>
          <w:rFonts w:ascii="GHEA Grapalat" w:hAnsi="GHEA Grapalat" w:cs="Sylfaen"/>
          <w:sz w:val="20"/>
          <w:lang w:val="af-ZA"/>
        </w:rPr>
        <w:t>ս</w:t>
      </w:r>
      <w:proofErr w:type="spellStart"/>
      <w:r w:rsidRPr="00715EAF">
        <w:rPr>
          <w:rFonts w:ascii="GHEA Grapalat" w:hAnsi="GHEA Grapalat"/>
          <w:sz w:val="20"/>
          <w:szCs w:val="20"/>
          <w:lang w:val="es-ES"/>
        </w:rPr>
        <w:t>ույն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հրավերի</w:t>
      </w:r>
      <w:proofErr w:type="spellEnd"/>
      <w:r w:rsidRPr="00715EAF">
        <w:rPr>
          <w:rFonts w:ascii="GHEA Grapalat" w:hAnsi="GHEA Grapalat"/>
          <w:sz w:val="20"/>
          <w:szCs w:val="20"/>
          <w:lang w:val="es-ES"/>
        </w:rPr>
        <w:t xml:space="preserve">  1-ին </w:t>
      </w:r>
      <w:proofErr w:type="spellStart"/>
      <w:r w:rsidRPr="00715EAF">
        <w:rPr>
          <w:rFonts w:ascii="GHEA Grapalat" w:hAnsi="GHEA Grapalat"/>
          <w:sz w:val="20"/>
          <w:szCs w:val="20"/>
          <w:lang w:val="es-ES"/>
        </w:rPr>
        <w:t>մասի</w:t>
      </w:r>
      <w:proofErr w:type="spellEnd"/>
      <w:r w:rsidRPr="00715EAF">
        <w:rPr>
          <w:rFonts w:ascii="GHEA Grapalat" w:hAnsi="GHEA Grapalat"/>
          <w:sz w:val="20"/>
          <w:szCs w:val="20"/>
          <w:lang w:val="es-ES"/>
        </w:rPr>
        <w:t xml:space="preserve"> 8.9.1  </w:t>
      </w:r>
      <w:proofErr w:type="spellStart"/>
      <w:r w:rsidRPr="00715EAF">
        <w:rPr>
          <w:rFonts w:ascii="GHEA Grapalat" w:hAnsi="GHEA Grapalat"/>
          <w:sz w:val="20"/>
          <w:szCs w:val="20"/>
          <w:lang w:val="es-ES"/>
        </w:rPr>
        <w:t>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հանգամանքը</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չի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համարվում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գնման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գործընթացի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շրջանակում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ստանձնված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պարտավորության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խախտում</w:t>
      </w:r>
      <w:proofErr w:type="spellEnd"/>
      <w:r w:rsidRPr="00715EAF">
        <w:rPr>
          <w:rFonts w:ascii="GHEA Grapalat" w:hAnsi="GHEA Grapalat"/>
          <w:sz w:val="20"/>
          <w:szCs w:val="20"/>
          <w:lang w:val="es-ES"/>
        </w:rPr>
        <w:t>:</w:t>
      </w:r>
    </w:p>
    <w:bookmarkEnd w:id="14"/>
    <w:bookmarkEnd w:id="15"/>
    <w:p w14:paraId="1F5852C4" w14:textId="479E46C1" w:rsidR="00A46006" w:rsidRPr="00BF60E5" w:rsidRDefault="00A46006" w:rsidP="00BF60E5">
      <w:pPr>
        <w:ind w:firstLine="375"/>
        <w:jc w:val="both"/>
        <w:rPr>
          <w:rFonts w:ascii="GHEA Grapalat" w:hAnsi="GHEA Grapalat" w:cs="Sylfaen"/>
          <w:sz w:val="20"/>
          <w:lang w:val="hy-AM"/>
        </w:rPr>
      </w:pPr>
    </w:p>
    <w:p w14:paraId="1A6BE9DE" w14:textId="77777777" w:rsidR="00A46006" w:rsidRPr="00F566BF" w:rsidRDefault="00A46006" w:rsidP="00A4600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F7BA1F" w14:textId="77777777" w:rsidR="00A46006" w:rsidRPr="00F566BF" w:rsidRDefault="00A46006" w:rsidP="00A4600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AC1440"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E919EAF"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3818BB2"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BD909B2"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055F04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BF04631" w14:textId="7164DDA9" w:rsidR="00A46006" w:rsidRPr="00F566BF" w:rsidRDefault="00A46006" w:rsidP="00A4600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w:t>
      </w:r>
    </w:p>
    <w:p w14:paraId="1BC16A38"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614A475"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0F60C99"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A4E193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12AC97E" w14:textId="77777777" w:rsidR="00A46006" w:rsidRPr="00F566BF" w:rsidRDefault="00A46006" w:rsidP="00A4600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180D78A" w14:textId="77777777" w:rsidR="00A46006" w:rsidRPr="00F566BF" w:rsidRDefault="00A46006" w:rsidP="00A4600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6D9B123" w14:textId="77777777" w:rsidR="00A46006" w:rsidRPr="00F566BF" w:rsidRDefault="00A46006" w:rsidP="00A4600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86D43AF" w14:textId="77777777" w:rsidR="00A46006" w:rsidRPr="00F566BF" w:rsidRDefault="00A46006" w:rsidP="00A4600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CA84B7"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E5228C9" w14:textId="558003C7" w:rsidR="00A46006" w:rsidRDefault="00A46006" w:rsidP="00A4600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gramStart"/>
      <w:r>
        <w:rPr>
          <w:rFonts w:ascii="GHEA Grapalat" w:hAnsi="GHEA Grapalat" w:cs="Sylfaen"/>
          <w:lang w:val="es-ES"/>
        </w:rPr>
        <w:t>10</w:t>
      </w:r>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0F38BB9" w14:textId="77777777" w:rsidR="00A46006" w:rsidRDefault="00A46006" w:rsidP="00A4600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A4416D7" w14:textId="77777777" w:rsidR="00A46006" w:rsidRPr="00BA41C0" w:rsidRDefault="00A46006" w:rsidP="00A4600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12D1FC2" w14:textId="77777777" w:rsidR="00A46006" w:rsidRPr="004B72E3" w:rsidRDefault="00A46006" w:rsidP="00A46006">
      <w:pPr>
        <w:pStyle w:val="BodyTextIndent2"/>
        <w:spacing w:line="240" w:lineRule="auto"/>
        <w:ind w:firstLine="0"/>
        <w:rPr>
          <w:rFonts w:ascii="GHEA Grapalat" w:hAnsi="GHEA Grapalat"/>
          <w:i/>
          <w:lang w:val="hy-AM"/>
        </w:rPr>
      </w:pPr>
    </w:p>
    <w:p w14:paraId="5B280D72" w14:textId="77777777" w:rsidR="00A46006" w:rsidRPr="003B135C" w:rsidRDefault="00A46006" w:rsidP="00A4600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1B3078CC"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D96D9C4"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0F2CFBC3" w14:textId="77777777" w:rsidR="00447BC6"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BC32D39"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9AAC531" w14:textId="77777777" w:rsidR="00447BC6" w:rsidRPr="00A70EAF" w:rsidRDefault="00447BC6" w:rsidP="00447BC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475BA857"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255ECA5"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5644404"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29231A3"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4C5387C6"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2B2B94AC" w14:textId="3B2B269D" w:rsidR="00086471" w:rsidRPr="00F566BF" w:rsidRDefault="00086471" w:rsidP="0008647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41F34D8C" w14:textId="1C978AC6" w:rsidR="00086471" w:rsidRPr="00086471" w:rsidRDefault="00086471" w:rsidP="00086471">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086471">
        <w:rPr>
          <w:rFonts w:ascii="GHEA Grapalat" w:hAnsi="GHEA Grapalat" w:cs="Sylfaen"/>
          <w:b/>
          <w:bCs/>
          <w:sz w:val="20"/>
          <w:lang w:val="af-ZA"/>
        </w:rPr>
        <w:t>1</w:t>
      </w:r>
      <w:r w:rsidR="00834C36">
        <w:rPr>
          <w:rFonts w:ascii="GHEA Grapalat" w:hAnsi="GHEA Grapalat" w:cs="Sylfaen"/>
          <w:b/>
          <w:bCs/>
          <w:sz w:val="20"/>
          <w:lang w:val="af-ZA"/>
        </w:rPr>
        <w:t>0</w:t>
      </w:r>
      <w:r>
        <w:rPr>
          <w:rFonts w:ascii="GHEA Grapalat" w:hAnsi="GHEA Grapalat" w:cs="Sylfaen"/>
          <w:sz w:val="20"/>
          <w:lang w:val="af-ZA"/>
        </w:rPr>
        <w:t xml:space="preserve">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086471">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2DF2BD24" w14:textId="77777777" w:rsidR="00086471" w:rsidRPr="009E1D1C" w:rsidRDefault="00086471" w:rsidP="0008647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44EDA47" w14:textId="05B40EA6" w:rsidR="00086471" w:rsidRPr="00F566BF" w:rsidRDefault="00086471" w:rsidP="0008647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18CB94"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246DB4A"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357565C" w14:textId="77777777" w:rsidR="00086471" w:rsidRDefault="00086471" w:rsidP="00086471">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898F544" w14:textId="67A2A702" w:rsidR="00086471" w:rsidRPr="009E1D1C" w:rsidRDefault="00086471" w:rsidP="00086471">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p>
    <w:p w14:paraId="1F062D90" w14:textId="77777777" w:rsidR="00086471" w:rsidRPr="009E1D1C" w:rsidRDefault="00086471" w:rsidP="0008647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0EAA87" w14:textId="77777777" w:rsidR="00086471" w:rsidRPr="003D47ED" w:rsidRDefault="00086471" w:rsidP="00086471">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CB0E63F"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97DB342"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652E9E7"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5E437BC" w14:textId="77777777" w:rsidR="00086471" w:rsidRPr="007C7FCA" w:rsidRDefault="00086471" w:rsidP="0008647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Pr="00086471"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7C0793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547FEC2C" w14:textId="77777777" w:rsidR="00203E57" w:rsidRDefault="00203E57" w:rsidP="00EF3662">
      <w:pPr>
        <w:pStyle w:val="BodyTextIndent"/>
        <w:spacing w:line="240" w:lineRule="auto"/>
        <w:rPr>
          <w:rFonts w:ascii="GHEA Grapalat" w:hAnsi="GHEA Grapalat"/>
          <w:i w:val="0"/>
          <w:sz w:val="18"/>
          <w:szCs w:val="18"/>
          <w:u w:val="single"/>
          <w:lang w:val="af-ZA"/>
        </w:rPr>
      </w:pPr>
    </w:p>
    <w:p w14:paraId="349D0792" w14:textId="77777777" w:rsidR="00203E57" w:rsidRDefault="00203E57" w:rsidP="00EF3662">
      <w:pPr>
        <w:pStyle w:val="BodyTextIndent"/>
        <w:spacing w:line="240" w:lineRule="auto"/>
        <w:rPr>
          <w:rFonts w:ascii="GHEA Grapalat" w:hAnsi="GHEA Grapalat"/>
          <w:i w:val="0"/>
          <w:sz w:val="18"/>
          <w:szCs w:val="18"/>
          <w:u w:val="single"/>
          <w:lang w:val="af-ZA"/>
        </w:rPr>
      </w:pPr>
    </w:p>
    <w:p w14:paraId="1495BDA5" w14:textId="77777777" w:rsidR="00203E57" w:rsidRDefault="00203E57" w:rsidP="00EF3662">
      <w:pPr>
        <w:pStyle w:val="BodyTextIndent"/>
        <w:spacing w:line="240" w:lineRule="auto"/>
        <w:rPr>
          <w:rFonts w:ascii="GHEA Grapalat" w:hAnsi="GHEA Grapalat"/>
          <w:i w:val="0"/>
          <w:sz w:val="18"/>
          <w:szCs w:val="18"/>
          <w:u w:val="single"/>
          <w:lang w:val="af-ZA"/>
        </w:rPr>
      </w:pPr>
    </w:p>
    <w:p w14:paraId="42DD8BED" w14:textId="77777777" w:rsidR="00203E57" w:rsidRDefault="00203E57" w:rsidP="00EF3662">
      <w:pPr>
        <w:pStyle w:val="BodyTextIndent"/>
        <w:spacing w:line="240" w:lineRule="auto"/>
        <w:rPr>
          <w:rFonts w:ascii="GHEA Grapalat" w:hAnsi="GHEA Grapalat"/>
          <w:i w:val="0"/>
          <w:sz w:val="18"/>
          <w:szCs w:val="18"/>
          <w:u w:val="single"/>
          <w:lang w:val="af-ZA"/>
        </w:rPr>
      </w:pPr>
    </w:p>
    <w:p w14:paraId="6DB759A4" w14:textId="77777777" w:rsidR="00203E57" w:rsidRDefault="00203E57" w:rsidP="00EF3662">
      <w:pPr>
        <w:pStyle w:val="BodyTextIndent"/>
        <w:spacing w:line="240" w:lineRule="auto"/>
        <w:rPr>
          <w:rFonts w:ascii="GHEA Grapalat" w:hAnsi="GHEA Grapalat"/>
          <w:i w:val="0"/>
          <w:sz w:val="18"/>
          <w:szCs w:val="18"/>
          <w:u w:val="single"/>
          <w:lang w:val="af-ZA"/>
        </w:rPr>
      </w:pPr>
    </w:p>
    <w:p w14:paraId="741674C8" w14:textId="77777777" w:rsidR="00203E57" w:rsidRPr="00F566BF" w:rsidRDefault="00203E57"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0CCEDB7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5529E13" w:rsidR="00096865" w:rsidRPr="00F566BF" w:rsidRDefault="00211652"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ԸՆԹԱՑԱԿԱՐԳԻ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proofErr w:type="gramStart"/>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proofErr w:type="gramEnd"/>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32F9BFD3"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p>
    <w:p w14:paraId="5AF3870B" w14:textId="0B1E76BD" w:rsidR="004B15DA" w:rsidRPr="004B15DA" w:rsidRDefault="004B15DA" w:rsidP="00972873">
      <w:pPr>
        <w:pStyle w:val="norm"/>
        <w:spacing w:line="276" w:lineRule="auto"/>
        <w:ind w:firstLine="0"/>
        <w:rPr>
          <w:rFonts w:ascii="GHEA Grapalat" w:hAnsi="GHEA Grapalat" w:cs="Sylfaen"/>
          <w:sz w:val="20"/>
          <w:lang w:val="hy-AM"/>
        </w:rPr>
      </w:pPr>
      <w:r>
        <w:rPr>
          <w:rFonts w:ascii="GHEA Grapalat" w:hAnsi="GHEA Grapalat" w:cs="Sylfaen"/>
          <w:sz w:val="20"/>
          <w:lang w:val="af-ZA"/>
        </w:rPr>
        <w:t xml:space="preserve">         </w:t>
      </w:r>
      <w:r w:rsidRPr="004B15DA">
        <w:rPr>
          <w:rFonts w:ascii="GHEA Grapalat" w:hAnsi="GHEA Grapalat" w:cs="Sylfaen"/>
          <w:sz w:val="20"/>
          <w:lang w:val="af-ZA"/>
        </w:rPr>
        <w:t xml:space="preserve">2.4 </w:t>
      </w:r>
    </w:p>
    <w:p w14:paraId="4B9098FF" w14:textId="4A95615B" w:rsidR="004B15DA" w:rsidRPr="004B15DA" w:rsidRDefault="00972873" w:rsidP="00972873">
      <w:pPr>
        <w:pStyle w:val="norm"/>
        <w:spacing w:line="276" w:lineRule="auto"/>
        <w:ind w:firstLine="0"/>
        <w:rPr>
          <w:rFonts w:ascii="GHEA Grapalat" w:hAnsi="GHEA Grapalat" w:cs="Sylfaen"/>
          <w:sz w:val="20"/>
          <w:lang w:val="es-ES"/>
        </w:rPr>
      </w:pPr>
      <w:bookmarkStart w:id="16" w:name="_Hlk193134203"/>
      <w:r>
        <w:rPr>
          <w:rFonts w:ascii="GHEA Grapalat" w:hAnsi="GHEA Grapalat" w:cs="Sylfaen"/>
          <w:sz w:val="20"/>
          <w:lang w:val="es-ES"/>
        </w:rPr>
        <w:t xml:space="preserve">         </w:t>
      </w:r>
      <w:r w:rsidR="004B15DA" w:rsidRPr="004B15DA">
        <w:rPr>
          <w:rFonts w:ascii="GHEA Grapalat" w:hAnsi="GHEA Grapalat" w:cs="Sylfaen"/>
          <w:sz w:val="20"/>
          <w:lang w:val="es-ES"/>
        </w:rPr>
        <w:t xml:space="preserve">2.5 </w:t>
      </w:r>
      <w:proofErr w:type="spellStart"/>
      <w:r w:rsidR="004B15DA" w:rsidRPr="004B15DA">
        <w:rPr>
          <w:rFonts w:ascii="GHEA Grapalat" w:hAnsi="GHEA Grapalat" w:cs="Sylfaen"/>
          <w:sz w:val="20"/>
          <w:lang w:val="es-ES"/>
        </w:rPr>
        <w:t>սույն</w:t>
      </w:r>
      <w:proofErr w:type="spellEnd"/>
      <w:r w:rsidR="004B15DA" w:rsidRPr="004B15DA">
        <w:rPr>
          <w:rFonts w:ascii="GHEA Grapalat" w:hAnsi="GHEA Grapalat" w:cs="Sylfaen"/>
          <w:sz w:val="20"/>
          <w:lang w:val="es-ES"/>
        </w:rPr>
        <w:t xml:space="preserve"> </w:t>
      </w:r>
      <w:proofErr w:type="spellStart"/>
      <w:r w:rsidR="004B15DA" w:rsidRPr="004B15DA">
        <w:rPr>
          <w:rFonts w:ascii="GHEA Grapalat" w:hAnsi="GHEA Grapalat" w:cs="Sylfaen"/>
          <w:sz w:val="20"/>
          <w:lang w:val="es-ES"/>
        </w:rPr>
        <w:t>հրավերի</w:t>
      </w:r>
      <w:proofErr w:type="spellEnd"/>
      <w:r w:rsidR="004B15DA" w:rsidRPr="004B15DA">
        <w:rPr>
          <w:rFonts w:ascii="GHEA Grapalat" w:hAnsi="GHEA Grapalat" w:cs="Sylfaen"/>
          <w:sz w:val="20"/>
          <w:lang w:val="es-ES"/>
        </w:rPr>
        <w:t xml:space="preserve"> 1-ին </w:t>
      </w:r>
      <w:proofErr w:type="spellStart"/>
      <w:r w:rsidR="004B15DA" w:rsidRPr="004B15DA">
        <w:rPr>
          <w:rFonts w:ascii="GHEA Grapalat" w:hAnsi="GHEA Grapalat" w:cs="Sylfaen"/>
          <w:sz w:val="20"/>
          <w:lang w:val="es-ES"/>
        </w:rPr>
        <w:t>մասի</w:t>
      </w:r>
      <w:proofErr w:type="spellEnd"/>
      <w:r w:rsidR="004B15DA" w:rsidRPr="004B15DA">
        <w:rPr>
          <w:rFonts w:ascii="GHEA Grapalat" w:hAnsi="GHEA Grapalat" w:cs="Sylfaen"/>
          <w:sz w:val="20"/>
          <w:lang w:val="es-ES"/>
        </w:rPr>
        <w:t xml:space="preserve"> 2.4.1 </w:t>
      </w:r>
      <w:proofErr w:type="spellStart"/>
      <w:r w:rsidR="004B15DA" w:rsidRPr="004B15DA">
        <w:rPr>
          <w:rFonts w:ascii="GHEA Grapalat" w:hAnsi="GHEA Grapalat" w:cs="Sylfaen"/>
          <w:sz w:val="20"/>
          <w:lang w:val="es-ES"/>
        </w:rPr>
        <w:t>կետի</w:t>
      </w:r>
      <w:proofErr w:type="spellEnd"/>
      <w:r w:rsidR="004B15DA" w:rsidRPr="004B15DA">
        <w:rPr>
          <w:rFonts w:ascii="GHEA Grapalat" w:hAnsi="GHEA Grapalat" w:cs="Sylfaen"/>
          <w:sz w:val="20"/>
          <w:lang w:val="es-ES"/>
        </w:rPr>
        <w:t>.</w:t>
      </w:r>
    </w:p>
    <w:p w14:paraId="054A4CFA" w14:textId="77777777" w:rsidR="004B15DA" w:rsidRPr="004B15DA" w:rsidRDefault="004B15DA" w:rsidP="00972873">
      <w:pPr>
        <w:pStyle w:val="norm"/>
        <w:spacing w:line="276" w:lineRule="auto"/>
        <w:rPr>
          <w:rFonts w:ascii="GHEA Grapalat" w:hAnsi="GHEA Grapalat" w:cs="Sylfaen"/>
          <w:sz w:val="20"/>
          <w:lang w:val="es-ES"/>
        </w:rPr>
      </w:pPr>
      <w:r w:rsidRPr="004B15DA">
        <w:rPr>
          <w:rFonts w:ascii="GHEA Grapalat" w:hAnsi="GHEA Grapalat" w:cs="Sylfaen"/>
          <w:sz w:val="20"/>
          <w:lang w:val="es-ES"/>
        </w:rPr>
        <w:t xml:space="preserve">1) 1-ին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 xml:space="preserve">, </w:t>
      </w:r>
    </w:p>
    <w:p w14:paraId="33B0C226" w14:textId="1D3193A6" w:rsidR="004B15DA" w:rsidRPr="004B15DA" w:rsidRDefault="004B15DA" w:rsidP="00972873">
      <w:pPr>
        <w:pStyle w:val="norm"/>
        <w:spacing w:line="276" w:lineRule="auto"/>
        <w:rPr>
          <w:rFonts w:ascii="GHEA Grapalat" w:hAnsi="GHEA Grapalat" w:cs="Sylfaen"/>
          <w:sz w:val="20"/>
          <w:lang w:val="es-ES"/>
        </w:rPr>
      </w:pPr>
      <w:r>
        <w:rPr>
          <w:rFonts w:ascii="GHEA Grapalat" w:hAnsi="GHEA Grapalat" w:cs="Sylfaen"/>
          <w:sz w:val="20"/>
          <w:lang w:val="es-ES"/>
        </w:rPr>
        <w:t>2</w:t>
      </w:r>
      <w:r w:rsidRPr="004B15DA">
        <w:rPr>
          <w:rFonts w:ascii="GHEA Grapalat" w:hAnsi="GHEA Grapalat" w:cs="Sylfaen"/>
          <w:sz w:val="20"/>
          <w:lang w:val="es-ES"/>
        </w:rPr>
        <w:t xml:space="preserve">)  </w:t>
      </w:r>
      <w:r>
        <w:rPr>
          <w:rFonts w:ascii="GHEA Grapalat" w:hAnsi="GHEA Grapalat" w:cs="Sylfaen"/>
          <w:sz w:val="20"/>
          <w:lang w:val="es-ES"/>
        </w:rPr>
        <w:t>2</w:t>
      </w:r>
      <w:r w:rsidRPr="004B15DA">
        <w:rPr>
          <w:rFonts w:ascii="GHEA Grapalat" w:hAnsi="GHEA Grapalat" w:cs="Sylfaen"/>
          <w:sz w:val="20"/>
          <w:lang w:val="es-ES"/>
        </w:rPr>
        <w:t xml:space="preserve">-րդ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նախատեսված</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տեղեկատվությունը</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համաձայն</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հավելված</w:t>
      </w:r>
      <w:proofErr w:type="spellEnd"/>
      <w:r w:rsidRPr="004B15DA">
        <w:rPr>
          <w:rFonts w:ascii="GHEA Grapalat" w:hAnsi="GHEA Grapalat" w:cs="Sylfaen"/>
          <w:sz w:val="20"/>
          <w:lang w:val="es-ES"/>
        </w:rPr>
        <w:t xml:space="preserve"> N 1.</w:t>
      </w:r>
      <w:r>
        <w:rPr>
          <w:rFonts w:ascii="GHEA Grapalat" w:hAnsi="GHEA Grapalat" w:cs="Sylfaen"/>
          <w:sz w:val="20"/>
          <w:lang w:val="es-ES"/>
        </w:rPr>
        <w:t>1</w:t>
      </w:r>
      <w:r w:rsidR="002D6A6F">
        <w:rPr>
          <w:rFonts w:ascii="GHEA Grapalat" w:hAnsi="GHEA Grapalat" w:cs="Sylfaen"/>
          <w:sz w:val="20"/>
          <w:lang w:val="es-ES"/>
        </w:rPr>
        <w:t>-</w:t>
      </w:r>
      <w:r w:rsidRPr="004B15DA">
        <w:rPr>
          <w:rFonts w:ascii="GHEA Grapalat" w:hAnsi="GHEA Grapalat" w:cs="Sylfaen"/>
          <w:sz w:val="20"/>
          <w:lang w:val="es-ES"/>
        </w:rPr>
        <w:t xml:space="preserve">ի և </w:t>
      </w:r>
      <w:proofErr w:type="spellStart"/>
      <w:r w:rsidRPr="004B15DA">
        <w:rPr>
          <w:rFonts w:ascii="GHEA Grapalat" w:hAnsi="GHEA Grapalat" w:cs="Sylfaen"/>
          <w:sz w:val="20"/>
          <w:lang w:val="es-ES"/>
        </w:rPr>
        <w:t>դրանով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w:t>
      </w:r>
      <w:bookmarkEnd w:id="16"/>
    </w:p>
    <w:p w14:paraId="7D67DFFC" w14:textId="77777777" w:rsidR="004B15DA" w:rsidRPr="004B15DA" w:rsidRDefault="004B15DA" w:rsidP="00505AD4">
      <w:pPr>
        <w:pStyle w:val="norm"/>
        <w:spacing w:line="240" w:lineRule="auto"/>
        <w:ind w:firstLine="567"/>
        <w:rPr>
          <w:rFonts w:ascii="GHEA Grapalat" w:hAnsi="GHEA Grapalat" w:cs="Sylfaen"/>
          <w:sz w:val="20"/>
          <w:szCs w:val="24"/>
          <w:lang w:val="es-ES" w:eastAsia="en-US"/>
        </w:rPr>
      </w:pP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2B6E91E2" w14:textId="0436B82D" w:rsidR="004B15DA" w:rsidRPr="004F02AD"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af-ZA"/>
        </w:rPr>
        <w:t>2.</w:t>
      </w:r>
      <w:r w:rsidR="00B53C13">
        <w:rPr>
          <w:rFonts w:ascii="GHEA Grapalat" w:hAnsi="GHEA Grapalat" w:cs="Sylfaen"/>
          <w:sz w:val="20"/>
          <w:lang w:val="af-ZA"/>
        </w:rPr>
        <w:t>6</w:t>
      </w:r>
      <w:r w:rsidRPr="004F02AD">
        <w:rPr>
          <w:rFonts w:ascii="GHEA Grapalat" w:hAnsi="GHEA Grapalat" w:cs="Sylfaen"/>
          <w:sz w:val="20"/>
          <w:lang w:val="af-ZA"/>
        </w:rPr>
        <w:t xml:space="preserve">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DF5FB2" w14:textId="516C2E57" w:rsidR="004B15DA" w:rsidRPr="00F566BF"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hy-AM"/>
        </w:rPr>
        <w:t>2.</w:t>
      </w:r>
      <w:r w:rsidR="00B53C13">
        <w:rPr>
          <w:rFonts w:ascii="GHEA Grapalat" w:hAnsi="GHEA Grapalat" w:cs="Sylfaen"/>
          <w:sz w:val="20"/>
          <w:lang w:val="hy-AM"/>
        </w:rPr>
        <w:t>7</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3670C46" w14:textId="6A316FAB" w:rsidR="004B15DA" w:rsidRPr="00F566BF" w:rsidRDefault="004B15DA" w:rsidP="004B15DA">
      <w:pPr>
        <w:ind w:firstLine="567"/>
        <w:jc w:val="both"/>
        <w:rPr>
          <w:rFonts w:ascii="GHEA Grapalat" w:hAnsi="GHEA Grapalat" w:cs="Sylfaen"/>
          <w:sz w:val="20"/>
          <w:lang w:val="af-ZA"/>
        </w:rPr>
      </w:pPr>
      <w:r w:rsidRPr="00F566BF">
        <w:rPr>
          <w:rFonts w:ascii="GHEA Grapalat" w:hAnsi="GHEA Grapalat" w:cs="Sylfaen"/>
          <w:sz w:val="20"/>
          <w:lang w:val="hy-AM"/>
        </w:rPr>
        <w:t>2.</w:t>
      </w:r>
      <w:r w:rsidR="00B53C13">
        <w:rPr>
          <w:rFonts w:ascii="GHEA Grapalat" w:hAnsi="GHEA Grapalat" w:cs="Sylfaen"/>
          <w:sz w:val="20"/>
          <w:lang w:val="hy-AM"/>
        </w:rPr>
        <w:t>8</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D5C4BB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7A295A">
        <w:rPr>
          <w:rFonts w:ascii="GHEA Grapalat" w:hAnsi="GHEA Grapalat" w:cs="Sylfaen"/>
          <w:b/>
          <w:lang w:val="es-ES"/>
        </w:rPr>
        <w:t>ԵՔ-ԳՀԾՁԲ-26/112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2E27042" w:rsidR="00B2572B" w:rsidRPr="00F566BF" w:rsidRDefault="00F17B6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5575768C" w14:textId="77777777" w:rsidR="001A74BE" w:rsidRPr="00F566BF" w:rsidRDefault="001A74BE" w:rsidP="001A74B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651CC07" w14:textId="0277DB35" w:rsidR="001A74BE" w:rsidRPr="00F566BF" w:rsidRDefault="00F17B6E" w:rsidP="001A74BE">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1A74BE" w:rsidRPr="00F566BF">
        <w:rPr>
          <w:rFonts w:ascii="GHEA Grapalat" w:hAnsi="GHEA Grapalat" w:cs="Sylfaen"/>
          <w:color w:val="auto"/>
          <w:sz w:val="24"/>
          <w:szCs w:val="24"/>
          <w:lang w:val="es-ES"/>
        </w:rPr>
        <w:t xml:space="preserve"> </w:t>
      </w:r>
      <w:proofErr w:type="spellStart"/>
      <w:r w:rsidR="001A74BE" w:rsidRPr="00F566BF">
        <w:rPr>
          <w:rFonts w:ascii="GHEA Grapalat" w:hAnsi="GHEA Grapalat" w:cs="Sylfaen"/>
          <w:color w:val="auto"/>
          <w:sz w:val="24"/>
          <w:szCs w:val="24"/>
          <w:lang w:val="es-ES"/>
        </w:rPr>
        <w:t>մասնակցելու</w:t>
      </w:r>
      <w:proofErr w:type="spellEnd"/>
      <w:r w:rsidR="001A74BE" w:rsidRPr="00F566BF">
        <w:rPr>
          <w:rFonts w:ascii="GHEA Grapalat" w:hAnsi="GHEA Grapalat" w:cs="Arial"/>
          <w:color w:val="auto"/>
          <w:sz w:val="24"/>
          <w:szCs w:val="24"/>
          <w:lang w:val="es-ES"/>
        </w:rPr>
        <w:t xml:space="preserve">  </w:t>
      </w:r>
    </w:p>
    <w:p w14:paraId="5B0CE2FC" w14:textId="77777777" w:rsidR="001A74BE" w:rsidRPr="00F566BF" w:rsidRDefault="001A74BE" w:rsidP="001A74BE">
      <w:pPr>
        <w:rPr>
          <w:lang w:val="es-ES" w:eastAsia="ru-RU"/>
        </w:rPr>
      </w:pPr>
    </w:p>
    <w:p w14:paraId="186CD177" w14:textId="77777777" w:rsidR="001A74BE" w:rsidRPr="00F566BF" w:rsidRDefault="001A74BE" w:rsidP="001A74BE">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21AC75A2" w14:textId="77777777" w:rsidR="001A74BE" w:rsidRPr="00F566BF" w:rsidRDefault="001A74BE" w:rsidP="001A74BE">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029928D" w14:textId="030EA4F7" w:rsidR="001A74BE" w:rsidRPr="00F566BF" w:rsidRDefault="001A74BE" w:rsidP="001A74BE">
      <w:pPr>
        <w:jc w:val="both"/>
        <w:rPr>
          <w:rFonts w:ascii="GHEA Grapalat" w:hAnsi="GHEA Grapalat"/>
          <w:sz w:val="22"/>
          <w:szCs w:val="22"/>
          <w:u w:val="single"/>
          <w:lang w:val="es-ES"/>
        </w:rPr>
      </w:pPr>
      <w:r>
        <w:rPr>
          <w:rFonts w:ascii="GHEA Grapalat" w:hAnsi="GHEA Grapalat"/>
          <w:sz w:val="22"/>
          <w:szCs w:val="22"/>
          <w:lang w:val="hy-AM"/>
        </w:rPr>
        <w:t>Երևանի քաղաքապետարան</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af-ZA"/>
        </w:rPr>
        <w:t>«</w:t>
      </w:r>
      <w:r w:rsidR="007A295A">
        <w:rPr>
          <w:rFonts w:ascii="GHEA Grapalat" w:hAnsi="GHEA Grapalat" w:cs="Sylfaen"/>
          <w:b/>
          <w:lang w:val="es-ES"/>
        </w:rPr>
        <w:t>ԵՔ-ԳՀԾՁԲ-26/112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5E82F1A" w14:textId="77777777" w:rsidR="001A74BE" w:rsidRPr="00F566BF" w:rsidRDefault="001A74BE" w:rsidP="001A74BE">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7639FEF" w14:textId="6EA7CD62" w:rsidR="001A74BE" w:rsidRPr="00F566BF" w:rsidRDefault="00F17B6E" w:rsidP="001A74BE">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1A74BE" w:rsidRPr="00F566BF">
        <w:rPr>
          <w:rFonts w:ascii="GHEA Grapalat" w:hAnsi="GHEA Grapalat"/>
          <w:u w:val="single"/>
          <w:lang w:val="es-ES"/>
        </w:rPr>
        <w:tab/>
        <w:t xml:space="preserve">    </w:t>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t xml:space="preserve">     </w:t>
      </w:r>
      <w:r w:rsidR="001A74BE" w:rsidRPr="00F566BF">
        <w:rPr>
          <w:rFonts w:ascii="GHEA Grapalat" w:hAnsi="GHEA Grapalat" w:cs="Sylfaen"/>
          <w:sz w:val="20"/>
          <w:szCs w:val="20"/>
          <w:lang w:val="es-ES"/>
        </w:rPr>
        <w:t xml:space="preserve"> </w:t>
      </w:r>
      <w:proofErr w:type="spellStart"/>
      <w:proofErr w:type="gramStart"/>
      <w:r w:rsidR="001A74BE" w:rsidRPr="00F566BF">
        <w:rPr>
          <w:rFonts w:ascii="GHEA Grapalat" w:hAnsi="GHEA Grapalat" w:cs="Sylfaen"/>
          <w:sz w:val="20"/>
          <w:szCs w:val="20"/>
          <w:lang w:val="es-ES"/>
        </w:rPr>
        <w:t>չափաբաժնին</w:t>
      </w:r>
      <w:proofErr w:type="spellEnd"/>
      <w:r w:rsidR="001A74BE" w:rsidRPr="00F566BF">
        <w:rPr>
          <w:rFonts w:ascii="GHEA Grapalat" w:hAnsi="GHEA Grapalat" w:cs="Arial"/>
          <w:sz w:val="20"/>
          <w:szCs w:val="20"/>
          <w:lang w:val="es-ES"/>
        </w:rPr>
        <w:t xml:space="preserve">  (</w:t>
      </w:r>
      <w:proofErr w:type="spellStart"/>
      <w:proofErr w:type="gramEnd"/>
      <w:r w:rsidR="001A74BE" w:rsidRPr="00F566BF">
        <w:rPr>
          <w:rFonts w:ascii="GHEA Grapalat" w:hAnsi="GHEA Grapalat" w:cs="Sylfaen"/>
          <w:sz w:val="20"/>
          <w:szCs w:val="20"/>
          <w:lang w:val="es-ES"/>
        </w:rPr>
        <w:t>չափաբաժիններին</w:t>
      </w:r>
      <w:proofErr w:type="spellEnd"/>
      <w:r w:rsidR="001A74BE" w:rsidRPr="00F566BF">
        <w:rPr>
          <w:rFonts w:ascii="GHEA Grapalat" w:hAnsi="GHEA Grapalat" w:cs="Arial"/>
          <w:sz w:val="20"/>
          <w:szCs w:val="20"/>
          <w:lang w:val="es-ES"/>
        </w:rPr>
        <w:t xml:space="preserve">) </w:t>
      </w:r>
      <w:r w:rsidR="001A74BE" w:rsidRPr="00F566BF">
        <w:rPr>
          <w:rFonts w:ascii="GHEA Grapalat" w:hAnsi="GHEA Grapalat" w:cs="Sylfaen"/>
          <w:sz w:val="20"/>
          <w:szCs w:val="20"/>
          <w:lang w:val="es-ES"/>
        </w:rPr>
        <w:t>և</w:t>
      </w:r>
      <w:r w:rsidR="001A74BE" w:rsidRPr="00F566BF">
        <w:rPr>
          <w:rFonts w:ascii="GHEA Grapalat" w:hAnsi="GHEA Grapalat" w:cs="Arial"/>
          <w:sz w:val="20"/>
          <w:szCs w:val="20"/>
          <w:lang w:val="es-ES"/>
        </w:rPr>
        <w:t xml:space="preserve"> </w:t>
      </w:r>
      <w:proofErr w:type="spellStart"/>
      <w:r w:rsidR="001A74BE" w:rsidRPr="00F566BF">
        <w:rPr>
          <w:rFonts w:ascii="GHEA Grapalat" w:hAnsi="GHEA Grapalat" w:cs="Sylfaen"/>
          <w:sz w:val="20"/>
          <w:szCs w:val="20"/>
          <w:lang w:val="es-ES"/>
        </w:rPr>
        <w:t>հրավերի</w:t>
      </w:r>
      <w:proofErr w:type="spellEnd"/>
      <w:r w:rsidR="001A74BE" w:rsidRPr="00F566BF">
        <w:rPr>
          <w:rFonts w:ascii="GHEA Grapalat" w:hAnsi="GHEA Grapalat" w:cs="Sylfaen"/>
          <w:sz w:val="20"/>
          <w:szCs w:val="20"/>
          <w:lang w:val="es-ES"/>
        </w:rPr>
        <w:t xml:space="preserve"> </w:t>
      </w:r>
    </w:p>
    <w:p w14:paraId="03FB631A" w14:textId="77777777" w:rsidR="001A74BE" w:rsidRPr="00F566BF" w:rsidRDefault="001A74BE" w:rsidP="001A74BE">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5E1596AA" w14:textId="77777777" w:rsidR="001A74BE" w:rsidRPr="00F566BF" w:rsidRDefault="001A74BE" w:rsidP="001A74BE">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7D41D6C3" w14:textId="77777777" w:rsidR="001A74BE" w:rsidRPr="00F566BF" w:rsidRDefault="001A74BE" w:rsidP="001A74BE">
      <w:pPr>
        <w:jc w:val="both"/>
        <w:rPr>
          <w:rFonts w:ascii="GHEA Grapalat" w:hAnsi="GHEA Grapalat"/>
          <w:sz w:val="12"/>
          <w:szCs w:val="12"/>
          <w:u w:val="single"/>
          <w:lang w:val="es-ES"/>
        </w:rPr>
      </w:pPr>
    </w:p>
    <w:p w14:paraId="61D9035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5D619D88"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4E5597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DA571F5"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7F11B465" w14:textId="77777777" w:rsidR="001A74BE" w:rsidRPr="00F566BF" w:rsidDel="00437CDB" w:rsidRDefault="001A74BE" w:rsidP="001A74BE">
      <w:pPr>
        <w:jc w:val="both"/>
        <w:rPr>
          <w:rFonts w:ascii="GHEA Grapalat" w:hAnsi="GHEA Grapalat" w:cs="Sylfaen"/>
          <w:sz w:val="20"/>
          <w:szCs w:val="20"/>
          <w:lang w:val="es-ES"/>
        </w:rPr>
      </w:pPr>
    </w:p>
    <w:p w14:paraId="65427236"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2474A2" w14:textId="77777777" w:rsidR="001A74BE" w:rsidRDefault="001A74BE" w:rsidP="001A74BE">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B3DB9" w14:textId="77777777" w:rsidR="001A74BE" w:rsidRDefault="001A74BE" w:rsidP="001A74BE">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49BB801" w14:textId="77777777" w:rsidR="001A74BE" w:rsidRPr="00F566BF" w:rsidRDefault="001A74BE">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4EEB104"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409B833" w14:textId="77777777" w:rsidR="001A74BE" w:rsidRPr="00F566BF" w:rsidRDefault="001A74BE">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3EC5CE3" w14:textId="77777777" w:rsidR="001A74BE" w:rsidRPr="00F566BF" w:rsidRDefault="001A74BE" w:rsidP="001A74BE">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5DB43A91" w14:textId="77777777" w:rsidR="001A74BE" w:rsidRPr="00F566BF" w:rsidRDefault="001A74BE" w:rsidP="001A74BE">
      <w:pPr>
        <w:jc w:val="right"/>
        <w:rPr>
          <w:rFonts w:ascii="GHEA Grapalat" w:hAnsi="GHEA Grapalat"/>
          <w:sz w:val="10"/>
          <w:szCs w:val="10"/>
          <w:lang w:val="es-ES"/>
        </w:rPr>
      </w:pPr>
    </w:p>
    <w:p w14:paraId="6637BF2A" w14:textId="77777777" w:rsidR="001A74BE" w:rsidRPr="00F566BF" w:rsidRDefault="001A74BE" w:rsidP="001A74BE">
      <w:pPr>
        <w:jc w:val="right"/>
        <w:rPr>
          <w:rFonts w:ascii="GHEA Grapalat" w:hAnsi="GHEA Grapalat"/>
          <w:sz w:val="10"/>
          <w:szCs w:val="10"/>
          <w:lang w:val="es-ES"/>
        </w:rPr>
      </w:pPr>
    </w:p>
    <w:p w14:paraId="03AD9D15" w14:textId="77777777" w:rsidR="001A74BE" w:rsidRPr="00F566BF" w:rsidRDefault="001A74BE" w:rsidP="001A74BE">
      <w:pPr>
        <w:jc w:val="right"/>
        <w:rPr>
          <w:rFonts w:ascii="GHEA Grapalat" w:hAnsi="GHEA Grapalat"/>
          <w:sz w:val="10"/>
          <w:szCs w:val="10"/>
          <w:lang w:val="es-ES"/>
        </w:rPr>
      </w:pPr>
    </w:p>
    <w:p w14:paraId="366FD48B" w14:textId="77777777" w:rsidR="001A74BE" w:rsidRPr="00F566BF" w:rsidRDefault="001A74BE" w:rsidP="001A74BE">
      <w:pPr>
        <w:jc w:val="right"/>
        <w:rPr>
          <w:rFonts w:ascii="GHEA Grapalat" w:hAnsi="GHEA Grapalat"/>
          <w:sz w:val="10"/>
          <w:szCs w:val="10"/>
          <w:lang w:val="hy-AM"/>
        </w:rPr>
      </w:pPr>
    </w:p>
    <w:p w14:paraId="7B39AEE3" w14:textId="77777777" w:rsidR="001A74BE" w:rsidRPr="00966859" w:rsidRDefault="001A74BE">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EF724DC"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A4E096E" w14:textId="77777777" w:rsidR="001A74BE" w:rsidRPr="00966859" w:rsidRDefault="001A74BE" w:rsidP="001A74BE">
      <w:pPr>
        <w:jc w:val="right"/>
        <w:rPr>
          <w:rFonts w:ascii="GHEA Grapalat" w:hAnsi="GHEA Grapalat"/>
          <w:sz w:val="10"/>
          <w:szCs w:val="10"/>
          <w:lang w:val="hy-AM"/>
        </w:rPr>
      </w:pPr>
    </w:p>
    <w:p w14:paraId="3ECC7E07" w14:textId="77777777" w:rsidR="001A74BE" w:rsidRPr="00966859" w:rsidRDefault="001A74BE" w:rsidP="001A74BE">
      <w:pPr>
        <w:ind w:firstLine="708"/>
        <w:jc w:val="both"/>
        <w:rPr>
          <w:rFonts w:ascii="GHEA Grapalat" w:hAnsi="GHEA Grapalat" w:cs="Arial"/>
          <w:sz w:val="20"/>
          <w:szCs w:val="20"/>
          <w:lang w:val="hy-AM"/>
        </w:rPr>
      </w:pPr>
    </w:p>
    <w:p w14:paraId="460BADCE" w14:textId="77777777" w:rsidR="001A74BE" w:rsidRPr="00966859" w:rsidRDefault="001A74BE" w:rsidP="001A74BE">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9179AD1"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99B1BBE" w14:textId="77777777" w:rsidR="001A74BE" w:rsidRPr="00966859" w:rsidRDefault="001A74BE" w:rsidP="001A74BE">
      <w:pPr>
        <w:ind w:firstLine="709"/>
        <w:jc w:val="both"/>
        <w:rPr>
          <w:rFonts w:ascii="GHEA Grapalat" w:hAnsi="GHEA Grapalat" w:cs="Arial"/>
          <w:sz w:val="20"/>
          <w:szCs w:val="20"/>
          <w:lang w:val="hy-AM"/>
        </w:rPr>
      </w:pPr>
    </w:p>
    <w:p w14:paraId="3E841D5E"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6D6774B7"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4F57AF4"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7AC0D3"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84444DB" w14:textId="6F4B5D24" w:rsidR="001A74BE" w:rsidRPr="00F71502" w:rsidRDefault="001A74BE" w:rsidP="001A74BE">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F566BF">
        <w:rPr>
          <w:rFonts w:ascii="GHEA Grapalat" w:hAnsi="GHEA Grapalat"/>
          <w:lang w:val="af-ZA"/>
        </w:rPr>
        <w:t>«</w:t>
      </w:r>
      <w:r w:rsidR="007A295A">
        <w:rPr>
          <w:rFonts w:ascii="GHEA Grapalat" w:hAnsi="GHEA Grapalat" w:cs="Sylfaen"/>
          <w:b/>
          <w:lang w:val="es-ES"/>
        </w:rPr>
        <w:t>ԵՔ-ԳՀԾՁԲ-26/</w:t>
      </w:r>
      <w:proofErr w:type="gramStart"/>
      <w:r w:rsidR="007A295A">
        <w:rPr>
          <w:rFonts w:ascii="GHEA Grapalat" w:hAnsi="GHEA Grapalat" w:cs="Sylfaen"/>
          <w:b/>
          <w:lang w:val="es-ES"/>
        </w:rPr>
        <w:t>112</w:t>
      </w:r>
      <w:r w:rsidRPr="00F566BF">
        <w:rPr>
          <w:rFonts w:ascii="GHEA Grapalat" w:hAnsi="GHEA Grapalat"/>
          <w:lang w:val="es-ES"/>
        </w:rPr>
        <w:t>»</w:t>
      </w:r>
      <w:r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proofErr w:type="gram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00F17B6E">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7"/>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5E12561B" w14:textId="12602B83" w:rsidR="001A74BE" w:rsidRPr="00F566BF" w:rsidRDefault="001A74BE" w:rsidP="001A74B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566BF">
        <w:rPr>
          <w:rFonts w:ascii="GHEA Grapalat" w:hAnsi="GHEA Grapalat"/>
          <w:lang w:val="af-ZA"/>
        </w:rPr>
        <w:t>«</w:t>
      </w:r>
      <w:r w:rsidR="007A295A">
        <w:rPr>
          <w:rFonts w:ascii="GHEA Grapalat" w:hAnsi="GHEA Grapalat" w:cs="Sylfaen"/>
          <w:b/>
          <w:lang w:val="es-ES"/>
        </w:rPr>
        <w:t>ԵՔ-ԳՀԾՁԲ-26/112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07E2DC4" w14:textId="77777777" w:rsidR="001A74BE" w:rsidRPr="00F566BF" w:rsidRDefault="001A74BE">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03AE7786" w14:textId="77777777" w:rsidR="001A74BE" w:rsidRPr="00F566BF" w:rsidRDefault="001A74BE">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572BEF73" w14:textId="77777777" w:rsidR="001A74BE" w:rsidRPr="00F566BF" w:rsidRDefault="001A74BE" w:rsidP="001A74B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B8DF4B6"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FF1D438" w14:textId="77777777" w:rsidR="001A74BE" w:rsidRPr="00F566BF" w:rsidRDefault="001A74BE" w:rsidP="001A74B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B67239D"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5ECE0B82" w14:textId="77777777" w:rsidR="001A74BE" w:rsidRPr="00F566BF" w:rsidRDefault="001A74BE" w:rsidP="001A74B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19C7363" w14:textId="77777777" w:rsidR="001A74BE" w:rsidRDefault="001A74BE" w:rsidP="001A74BE">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A036BCB" w14:textId="77777777" w:rsidR="001A74BE" w:rsidRPr="00821851" w:rsidRDefault="001A74BE" w:rsidP="001A74BE">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404B0185" w14:textId="77777777" w:rsidR="001A74BE" w:rsidRPr="00F566BF" w:rsidRDefault="001A74BE" w:rsidP="001A74B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8861CB1" w14:textId="77777777" w:rsidR="001A74BE" w:rsidRPr="00F87FBC" w:rsidRDefault="001A74BE" w:rsidP="001A74BE">
      <w:pPr>
        <w:jc w:val="both"/>
        <w:rPr>
          <w:rFonts w:ascii="GHEA Grapalat" w:hAnsi="GHEA Grapalat"/>
          <w:sz w:val="22"/>
          <w:szCs w:val="22"/>
          <w:lang w:val="hy-AM"/>
        </w:rPr>
      </w:pPr>
    </w:p>
    <w:p w14:paraId="6C076FD1" w14:textId="77777777" w:rsidR="001A74BE" w:rsidRDefault="001A74BE" w:rsidP="001A74BE">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45983A2" w14:textId="77777777" w:rsidR="001A74BE" w:rsidRDefault="001A74BE" w:rsidP="001A74BE">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291BCE78" w14:textId="77777777" w:rsidR="001A74BE" w:rsidRDefault="001A74BE" w:rsidP="001A74B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ACCABBC" w14:textId="77777777" w:rsidR="001A74BE" w:rsidRPr="000371F5" w:rsidRDefault="001A74BE" w:rsidP="001A74BE">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08E5127C" w14:textId="77777777" w:rsidR="001A74BE" w:rsidRDefault="001A74BE" w:rsidP="001A74BE">
      <w:pPr>
        <w:jc w:val="both"/>
        <w:rPr>
          <w:rFonts w:ascii="GHEA Grapalat" w:hAnsi="GHEA Grapalat" w:cs="Arial"/>
          <w:sz w:val="18"/>
          <w:szCs w:val="18"/>
          <w:vertAlign w:val="superscript"/>
          <w:lang w:val="es-ES"/>
        </w:rPr>
      </w:pPr>
    </w:p>
    <w:p w14:paraId="5702C196" w14:textId="77777777" w:rsidR="001A74BE" w:rsidRPr="00F566BF" w:rsidRDefault="001A74BE" w:rsidP="001A74BE">
      <w:pPr>
        <w:jc w:val="both"/>
        <w:rPr>
          <w:rFonts w:ascii="GHEA Grapalat" w:hAnsi="GHEA Grapalat"/>
          <w:sz w:val="20"/>
          <w:lang w:val="es-ES"/>
        </w:rPr>
      </w:pPr>
      <w:r w:rsidRPr="00F566BF">
        <w:rPr>
          <w:rFonts w:ascii="GHEA Grapalat" w:hAnsi="GHEA Grapalat" w:cs="Arial"/>
          <w:sz w:val="20"/>
          <w:szCs w:val="20"/>
          <w:lang w:val="es-ES"/>
        </w:rPr>
        <w:t xml:space="preserve"> </w:t>
      </w:r>
    </w:p>
    <w:p w14:paraId="1FC98D95" w14:textId="77777777" w:rsidR="001A74BE" w:rsidRPr="00F566BF" w:rsidRDefault="001A74BE" w:rsidP="001A74BE">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2494ACC" w14:textId="77777777" w:rsidR="001A74BE" w:rsidRPr="004F02AD" w:rsidRDefault="001A74BE" w:rsidP="001A74BE">
      <w:pPr>
        <w:jc w:val="both"/>
        <w:rPr>
          <w:rFonts w:ascii="GHEA Grapalat" w:hAnsi="GHEA Grapalat" w:cs="Arial"/>
          <w:sz w:val="20"/>
          <w:vertAlign w:val="superscript"/>
          <w:lang w:val="es-ES"/>
        </w:rPr>
      </w:pPr>
    </w:p>
    <w:p w14:paraId="20C73A65" w14:textId="77777777" w:rsidR="001A74BE" w:rsidRPr="004F02AD" w:rsidRDefault="001A74BE" w:rsidP="001A74BE">
      <w:pPr>
        <w:jc w:val="both"/>
        <w:rPr>
          <w:rFonts w:ascii="GHEA Grapalat" w:hAnsi="GHEA Grapalat"/>
          <w:sz w:val="20"/>
          <w:lang w:val="hy-AM"/>
        </w:rPr>
      </w:pPr>
      <w:r w:rsidRPr="004F02AD">
        <w:rPr>
          <w:rFonts w:ascii="GHEA Grapalat" w:hAnsi="GHEA Grapalat"/>
          <w:sz w:val="20"/>
          <w:lang w:val="hy-AM"/>
        </w:rPr>
        <w:t xml:space="preserve">    </w:t>
      </w:r>
    </w:p>
    <w:p w14:paraId="1617F6B5" w14:textId="77777777" w:rsidR="001A74BE" w:rsidRPr="004F02AD" w:rsidRDefault="001A74BE" w:rsidP="001A74BE">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0603234" w14:textId="77777777" w:rsidR="001A74BE" w:rsidRDefault="001A74BE" w:rsidP="001A74BE">
      <w:pPr>
        <w:pStyle w:val="BodyTextIndent3"/>
        <w:spacing w:line="240" w:lineRule="auto"/>
        <w:jc w:val="right"/>
        <w:rPr>
          <w:rFonts w:ascii="GHEA Grapalat" w:hAnsi="GHEA Grapalat"/>
          <w:b/>
          <w:lang w:val="hy-AM"/>
        </w:rPr>
      </w:pPr>
    </w:p>
    <w:p w14:paraId="7572D46C" w14:textId="77777777" w:rsidR="001A74BE" w:rsidRDefault="001A74BE" w:rsidP="001A74BE">
      <w:pPr>
        <w:pStyle w:val="BodyTextIndent3"/>
        <w:spacing w:line="240" w:lineRule="auto"/>
        <w:jc w:val="right"/>
        <w:rPr>
          <w:rFonts w:ascii="GHEA Grapalat" w:hAnsi="GHEA Grapalat"/>
          <w:b/>
          <w:lang w:val="hy-AM"/>
        </w:rPr>
      </w:pPr>
    </w:p>
    <w:p w14:paraId="514C23C7" w14:textId="77777777" w:rsidR="001A74BE" w:rsidRDefault="001A74BE" w:rsidP="001A74BE">
      <w:pPr>
        <w:pStyle w:val="BodyTextIndent3"/>
        <w:spacing w:line="240" w:lineRule="auto"/>
        <w:jc w:val="right"/>
        <w:rPr>
          <w:rFonts w:ascii="GHEA Grapalat" w:hAnsi="GHEA Grapalat"/>
          <w:b/>
          <w:lang w:val="hy-AM"/>
        </w:rPr>
      </w:pPr>
    </w:p>
    <w:p w14:paraId="71055C89" w14:textId="77777777" w:rsidR="001A74BE" w:rsidRDefault="001A74BE" w:rsidP="001A74BE">
      <w:pPr>
        <w:pStyle w:val="BodyTextIndent3"/>
        <w:spacing w:line="240" w:lineRule="auto"/>
        <w:jc w:val="right"/>
        <w:rPr>
          <w:rFonts w:ascii="GHEA Grapalat" w:hAnsi="GHEA Grapalat"/>
          <w:b/>
          <w:lang w:val="hy-AM"/>
        </w:rPr>
      </w:pPr>
    </w:p>
    <w:p w14:paraId="75BBEC67" w14:textId="77777777" w:rsidR="001A74BE" w:rsidRDefault="001A74BE" w:rsidP="001A74BE">
      <w:pPr>
        <w:pStyle w:val="BodyTextIndent3"/>
        <w:spacing w:line="240" w:lineRule="auto"/>
        <w:jc w:val="right"/>
        <w:rPr>
          <w:rFonts w:ascii="GHEA Grapalat" w:hAnsi="GHEA Grapalat"/>
          <w:b/>
          <w:lang w:val="hy-AM"/>
        </w:rPr>
      </w:pPr>
    </w:p>
    <w:p w14:paraId="45691657" w14:textId="77777777" w:rsidR="001A74BE" w:rsidRPr="004F02AD" w:rsidRDefault="001A74BE" w:rsidP="001A74BE">
      <w:pPr>
        <w:pStyle w:val="BodyTextIndent3"/>
        <w:spacing w:line="240" w:lineRule="auto"/>
        <w:jc w:val="right"/>
        <w:rPr>
          <w:rFonts w:ascii="GHEA Grapalat" w:hAnsi="GHEA Grapalat"/>
          <w:b/>
          <w:lang w:val="hy-AM"/>
        </w:rPr>
      </w:pPr>
    </w:p>
    <w:p w14:paraId="6B8AE93C" w14:textId="77777777" w:rsidR="001A74BE" w:rsidRPr="004F02AD" w:rsidRDefault="001A74BE" w:rsidP="001A74BE">
      <w:pPr>
        <w:pStyle w:val="BodyTextIndent3"/>
        <w:spacing w:line="240" w:lineRule="auto"/>
        <w:jc w:val="right"/>
        <w:rPr>
          <w:rFonts w:ascii="GHEA Grapalat" w:hAnsi="GHEA Grapalat"/>
          <w:b/>
          <w:lang w:val="hy-AM"/>
        </w:rPr>
      </w:pPr>
    </w:p>
    <w:p w14:paraId="4B2296A3" w14:textId="77777777" w:rsidR="001A74BE" w:rsidRPr="002A4619" w:rsidRDefault="001A74BE" w:rsidP="001A74BE">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8F9BE2A" w14:textId="77777777" w:rsidR="001A74BE" w:rsidRDefault="001A74BE" w:rsidP="001A74BE">
      <w:pPr>
        <w:jc w:val="both"/>
        <w:rPr>
          <w:rFonts w:ascii="GHEA Grapalat" w:hAnsi="GHEA Grapalat"/>
          <w:i/>
          <w:sz w:val="16"/>
          <w:szCs w:val="16"/>
          <w:lang w:val="hy-AM" w:eastAsia="ru-RU"/>
        </w:rPr>
      </w:pPr>
    </w:p>
    <w:p w14:paraId="700107A7"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28F8CEC"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081E324C" w14:textId="77777777" w:rsidR="001A74BE" w:rsidRPr="00821851" w:rsidRDefault="001A74BE" w:rsidP="001A74BE">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97C4B21" w14:textId="77777777" w:rsidR="001A74BE" w:rsidRPr="00821851" w:rsidRDefault="001A74BE" w:rsidP="001A74BE">
      <w:pPr>
        <w:jc w:val="both"/>
        <w:rPr>
          <w:rFonts w:ascii="GHEA Grapalat" w:hAnsi="GHEA Grapalat"/>
          <w:i/>
          <w:sz w:val="16"/>
          <w:szCs w:val="16"/>
          <w:lang w:val="hy-AM" w:eastAsia="ru-RU"/>
        </w:rPr>
      </w:pPr>
    </w:p>
    <w:p w14:paraId="005AE957" w14:textId="77777777" w:rsidR="001A74BE" w:rsidRPr="00821851" w:rsidRDefault="001A74BE" w:rsidP="001A74BE">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58970F77" w14:textId="39B1D970" w:rsidR="00B039C1" w:rsidRPr="00F566BF" w:rsidRDefault="00B039C1" w:rsidP="00B039C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1.1</w:t>
      </w:r>
    </w:p>
    <w:p w14:paraId="363933FA" w14:textId="4733C4C0" w:rsidR="00B039C1" w:rsidRPr="00F566BF" w:rsidRDefault="00B039C1" w:rsidP="00B039C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A295A">
        <w:rPr>
          <w:rFonts w:ascii="GHEA Grapalat" w:hAnsi="GHEA Grapalat" w:cs="Sylfaen"/>
          <w:b/>
          <w:lang w:val="es-ES"/>
        </w:rPr>
        <w:t>ԵՔ-ԳՀԾՁԲ-26/112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B8BDF4D" w14:textId="5F5C061C" w:rsidR="00B039C1" w:rsidRDefault="00F17B6E" w:rsidP="00B039C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039C1" w:rsidRPr="00F566BF">
        <w:rPr>
          <w:rFonts w:ascii="GHEA Grapalat" w:hAnsi="GHEA Grapalat" w:cs="Sylfaen"/>
          <w:b/>
          <w:lang w:val="hy-AM"/>
        </w:rPr>
        <w:t>հրավերի</w:t>
      </w:r>
    </w:p>
    <w:p w14:paraId="500272E0" w14:textId="77777777" w:rsidR="00B039C1" w:rsidRDefault="00B039C1" w:rsidP="00B039C1">
      <w:pPr>
        <w:pStyle w:val="BodyTextIndent3"/>
        <w:spacing w:line="240" w:lineRule="auto"/>
        <w:jc w:val="right"/>
        <w:rPr>
          <w:rFonts w:ascii="GHEA Grapalat" w:hAnsi="GHEA Grapalat" w:cs="Sylfaen"/>
          <w:b/>
          <w:lang w:val="hy-AM"/>
        </w:rPr>
      </w:pPr>
    </w:p>
    <w:p w14:paraId="4FABF7CE" w14:textId="77777777" w:rsidR="00B039C1" w:rsidRPr="00647288" w:rsidRDefault="00B039C1" w:rsidP="00B039C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4E88CF" w14:textId="77777777" w:rsidR="00B039C1" w:rsidRPr="005E1F72" w:rsidRDefault="00B039C1" w:rsidP="00B039C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E3210D" w14:textId="77777777" w:rsidR="00B039C1" w:rsidRPr="005E1F72" w:rsidRDefault="00B039C1" w:rsidP="00B039C1">
      <w:pPr>
        <w:ind w:left="-66"/>
        <w:jc w:val="center"/>
        <w:rPr>
          <w:rFonts w:ascii="GHEA Grapalat" w:hAnsi="GHEA Grapalat"/>
          <w:b/>
          <w:sz w:val="20"/>
          <w:lang w:val="hy-AM"/>
        </w:rPr>
      </w:pPr>
    </w:p>
    <w:p w14:paraId="1277BDE0" w14:textId="77777777" w:rsidR="00B039C1" w:rsidRPr="005E1F72" w:rsidRDefault="00B039C1" w:rsidP="00B039C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039C1" w:rsidRPr="005E1F72" w14:paraId="272BCBC8" w14:textId="77777777" w:rsidTr="00EA0659">
        <w:trPr>
          <w:cantSplit/>
        </w:trPr>
        <w:tc>
          <w:tcPr>
            <w:tcW w:w="558" w:type="dxa"/>
            <w:vMerge w:val="restart"/>
            <w:vAlign w:val="center"/>
          </w:tcPr>
          <w:p w14:paraId="16BBFF29" w14:textId="77777777" w:rsidR="00B039C1" w:rsidRPr="005E1F72" w:rsidRDefault="00B039C1" w:rsidP="00EA065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53897FE"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B039C1" w:rsidRPr="005E1F72" w14:paraId="5D88A5E6" w14:textId="77777777" w:rsidTr="00EA0659">
        <w:trPr>
          <w:cantSplit/>
          <w:trHeight w:val="301"/>
        </w:trPr>
        <w:tc>
          <w:tcPr>
            <w:tcW w:w="558" w:type="dxa"/>
            <w:vMerge/>
            <w:vAlign w:val="center"/>
          </w:tcPr>
          <w:p w14:paraId="56358FB2" w14:textId="77777777" w:rsidR="00B039C1" w:rsidRPr="005E1F72" w:rsidRDefault="00B039C1" w:rsidP="00EA0659">
            <w:pPr>
              <w:jc w:val="center"/>
              <w:rPr>
                <w:rFonts w:ascii="GHEA Grapalat" w:hAnsi="GHEA Grapalat"/>
                <w:sz w:val="20"/>
                <w:lang w:val="hy-AM"/>
              </w:rPr>
            </w:pPr>
          </w:p>
        </w:tc>
        <w:tc>
          <w:tcPr>
            <w:tcW w:w="1800" w:type="dxa"/>
            <w:vMerge w:val="restart"/>
            <w:vAlign w:val="center"/>
          </w:tcPr>
          <w:p w14:paraId="5FD689E9"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4759F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F69C6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47E5FF86" w14:textId="77777777" w:rsidR="00B039C1" w:rsidRPr="005E1F72" w:rsidRDefault="00B039C1" w:rsidP="00EA0659">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B039C1" w:rsidRPr="00D41F82" w14:paraId="7B33E366" w14:textId="77777777" w:rsidTr="00EA0659">
        <w:trPr>
          <w:cantSplit/>
          <w:trHeight w:val="299"/>
        </w:trPr>
        <w:tc>
          <w:tcPr>
            <w:tcW w:w="558" w:type="dxa"/>
            <w:vMerge/>
            <w:vAlign w:val="center"/>
          </w:tcPr>
          <w:p w14:paraId="5E5149CF" w14:textId="77777777" w:rsidR="00B039C1" w:rsidRPr="005E1F72" w:rsidRDefault="00B039C1" w:rsidP="00EA0659">
            <w:pPr>
              <w:jc w:val="center"/>
              <w:rPr>
                <w:rFonts w:ascii="GHEA Grapalat" w:hAnsi="GHEA Grapalat"/>
                <w:sz w:val="20"/>
                <w:lang w:val="hy-AM"/>
              </w:rPr>
            </w:pPr>
          </w:p>
        </w:tc>
        <w:tc>
          <w:tcPr>
            <w:tcW w:w="1800" w:type="dxa"/>
            <w:vMerge/>
            <w:vAlign w:val="center"/>
          </w:tcPr>
          <w:p w14:paraId="6F89818F" w14:textId="77777777" w:rsidR="00B039C1" w:rsidRPr="005E1F72" w:rsidRDefault="00B039C1" w:rsidP="00EA0659">
            <w:pPr>
              <w:jc w:val="center"/>
              <w:rPr>
                <w:rFonts w:ascii="GHEA Grapalat" w:hAnsi="GHEA Grapalat"/>
                <w:sz w:val="20"/>
                <w:lang w:val="hy-AM"/>
              </w:rPr>
            </w:pPr>
          </w:p>
        </w:tc>
        <w:tc>
          <w:tcPr>
            <w:tcW w:w="1440" w:type="dxa"/>
            <w:vMerge/>
            <w:vAlign w:val="center"/>
          </w:tcPr>
          <w:p w14:paraId="093C325B" w14:textId="77777777" w:rsidR="00B039C1" w:rsidRPr="005E1F72" w:rsidDel="006B374D" w:rsidRDefault="00B039C1" w:rsidP="00EA0659">
            <w:pPr>
              <w:jc w:val="center"/>
              <w:rPr>
                <w:rFonts w:ascii="GHEA Grapalat" w:hAnsi="GHEA Grapalat"/>
                <w:b/>
                <w:bCs/>
                <w:sz w:val="16"/>
                <w:szCs w:val="18"/>
                <w:lang w:val="es-ES"/>
              </w:rPr>
            </w:pPr>
          </w:p>
        </w:tc>
        <w:tc>
          <w:tcPr>
            <w:tcW w:w="1980" w:type="dxa"/>
            <w:vAlign w:val="center"/>
          </w:tcPr>
          <w:p w14:paraId="656473A5"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59B56FAF"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208A7840" w14:textId="77777777" w:rsidR="00B039C1" w:rsidRPr="005E1F72" w:rsidRDefault="00B039C1" w:rsidP="00EA0659">
            <w:pPr>
              <w:jc w:val="center"/>
              <w:rPr>
                <w:rFonts w:ascii="GHEA Grapalat" w:hAnsi="GHEA Grapalat"/>
                <w:sz w:val="20"/>
                <w:lang w:val="hy-AM"/>
              </w:rPr>
            </w:pPr>
          </w:p>
        </w:tc>
      </w:tr>
      <w:tr w:rsidR="00B039C1" w:rsidRPr="00D41F82" w14:paraId="7962EDC4" w14:textId="77777777" w:rsidTr="00EA0659">
        <w:trPr>
          <w:cantSplit/>
        </w:trPr>
        <w:tc>
          <w:tcPr>
            <w:tcW w:w="558" w:type="dxa"/>
          </w:tcPr>
          <w:p w14:paraId="10A7AA15" w14:textId="77777777" w:rsidR="00B039C1" w:rsidRPr="005E1F72" w:rsidRDefault="00B039C1" w:rsidP="00EA0659">
            <w:pPr>
              <w:jc w:val="center"/>
              <w:rPr>
                <w:rFonts w:ascii="GHEA Grapalat" w:hAnsi="GHEA Grapalat"/>
                <w:sz w:val="20"/>
                <w:lang w:val="es-ES"/>
              </w:rPr>
            </w:pPr>
          </w:p>
        </w:tc>
        <w:tc>
          <w:tcPr>
            <w:tcW w:w="1800" w:type="dxa"/>
          </w:tcPr>
          <w:p w14:paraId="0B349C02" w14:textId="77777777" w:rsidR="00B039C1" w:rsidRPr="005E1F72" w:rsidRDefault="00B039C1" w:rsidP="00EA0659">
            <w:pPr>
              <w:jc w:val="center"/>
              <w:rPr>
                <w:rFonts w:ascii="GHEA Grapalat" w:hAnsi="GHEA Grapalat"/>
                <w:sz w:val="20"/>
                <w:lang w:val="hy-AM"/>
              </w:rPr>
            </w:pPr>
          </w:p>
        </w:tc>
        <w:tc>
          <w:tcPr>
            <w:tcW w:w="1440" w:type="dxa"/>
          </w:tcPr>
          <w:p w14:paraId="7C51AAED" w14:textId="77777777" w:rsidR="00B039C1" w:rsidRPr="005E1F72" w:rsidRDefault="00B039C1" w:rsidP="00EA0659">
            <w:pPr>
              <w:jc w:val="center"/>
              <w:rPr>
                <w:rFonts w:ascii="GHEA Grapalat" w:hAnsi="GHEA Grapalat"/>
                <w:sz w:val="20"/>
                <w:lang w:val="hy-AM"/>
              </w:rPr>
            </w:pPr>
          </w:p>
        </w:tc>
        <w:tc>
          <w:tcPr>
            <w:tcW w:w="1980" w:type="dxa"/>
          </w:tcPr>
          <w:p w14:paraId="64173AC2" w14:textId="77777777" w:rsidR="00B039C1" w:rsidRPr="005E1F72" w:rsidRDefault="00B039C1" w:rsidP="00EA0659">
            <w:pPr>
              <w:jc w:val="center"/>
              <w:rPr>
                <w:rFonts w:ascii="GHEA Grapalat" w:hAnsi="GHEA Grapalat"/>
                <w:sz w:val="20"/>
                <w:lang w:val="hy-AM"/>
              </w:rPr>
            </w:pPr>
          </w:p>
        </w:tc>
        <w:tc>
          <w:tcPr>
            <w:tcW w:w="2430" w:type="dxa"/>
          </w:tcPr>
          <w:p w14:paraId="6A361DA2" w14:textId="77777777" w:rsidR="00B039C1" w:rsidRPr="005E1F72" w:rsidRDefault="00B039C1" w:rsidP="00EA0659">
            <w:pPr>
              <w:jc w:val="center"/>
              <w:rPr>
                <w:rFonts w:ascii="GHEA Grapalat" w:hAnsi="GHEA Grapalat"/>
                <w:sz w:val="20"/>
                <w:lang w:val="hy-AM"/>
              </w:rPr>
            </w:pPr>
          </w:p>
        </w:tc>
        <w:tc>
          <w:tcPr>
            <w:tcW w:w="1710" w:type="dxa"/>
          </w:tcPr>
          <w:p w14:paraId="391BC50A" w14:textId="77777777" w:rsidR="00B039C1" w:rsidRPr="005E1F72" w:rsidRDefault="00B039C1" w:rsidP="00EA0659">
            <w:pPr>
              <w:jc w:val="center"/>
              <w:rPr>
                <w:rFonts w:ascii="GHEA Grapalat" w:hAnsi="GHEA Grapalat"/>
                <w:sz w:val="20"/>
                <w:lang w:val="hy-AM"/>
              </w:rPr>
            </w:pPr>
          </w:p>
        </w:tc>
      </w:tr>
      <w:tr w:rsidR="00B039C1" w:rsidRPr="00D41F82" w14:paraId="5F460935" w14:textId="77777777" w:rsidTr="00EA0659">
        <w:trPr>
          <w:cantSplit/>
        </w:trPr>
        <w:tc>
          <w:tcPr>
            <w:tcW w:w="558" w:type="dxa"/>
          </w:tcPr>
          <w:p w14:paraId="63486FF0" w14:textId="77777777" w:rsidR="00B039C1" w:rsidRPr="005E1F72" w:rsidRDefault="00B039C1" w:rsidP="00EA0659">
            <w:pPr>
              <w:jc w:val="center"/>
              <w:rPr>
                <w:rFonts w:ascii="GHEA Grapalat" w:hAnsi="GHEA Grapalat"/>
                <w:sz w:val="20"/>
                <w:lang w:val="es-ES"/>
              </w:rPr>
            </w:pPr>
          </w:p>
        </w:tc>
        <w:tc>
          <w:tcPr>
            <w:tcW w:w="1800" w:type="dxa"/>
          </w:tcPr>
          <w:p w14:paraId="6CFB2E37" w14:textId="77777777" w:rsidR="00B039C1" w:rsidRPr="005E1F72" w:rsidRDefault="00B039C1" w:rsidP="00EA0659">
            <w:pPr>
              <w:jc w:val="center"/>
              <w:rPr>
                <w:rFonts w:ascii="GHEA Grapalat" w:hAnsi="GHEA Grapalat"/>
                <w:sz w:val="20"/>
                <w:lang w:val="hy-AM"/>
              </w:rPr>
            </w:pPr>
          </w:p>
        </w:tc>
        <w:tc>
          <w:tcPr>
            <w:tcW w:w="1440" w:type="dxa"/>
          </w:tcPr>
          <w:p w14:paraId="7B28E0A0" w14:textId="77777777" w:rsidR="00B039C1" w:rsidRPr="005E1F72" w:rsidRDefault="00B039C1" w:rsidP="00EA0659">
            <w:pPr>
              <w:jc w:val="center"/>
              <w:rPr>
                <w:rFonts w:ascii="GHEA Grapalat" w:hAnsi="GHEA Grapalat"/>
                <w:sz w:val="20"/>
                <w:lang w:val="hy-AM"/>
              </w:rPr>
            </w:pPr>
          </w:p>
        </w:tc>
        <w:tc>
          <w:tcPr>
            <w:tcW w:w="1980" w:type="dxa"/>
          </w:tcPr>
          <w:p w14:paraId="6A3E42A6" w14:textId="77777777" w:rsidR="00B039C1" w:rsidRPr="005E1F72" w:rsidRDefault="00B039C1" w:rsidP="00EA0659">
            <w:pPr>
              <w:jc w:val="center"/>
              <w:rPr>
                <w:rFonts w:ascii="GHEA Grapalat" w:hAnsi="GHEA Grapalat"/>
                <w:sz w:val="20"/>
                <w:lang w:val="hy-AM"/>
              </w:rPr>
            </w:pPr>
          </w:p>
        </w:tc>
        <w:tc>
          <w:tcPr>
            <w:tcW w:w="2430" w:type="dxa"/>
          </w:tcPr>
          <w:p w14:paraId="718FC320" w14:textId="77777777" w:rsidR="00B039C1" w:rsidRPr="005E1F72" w:rsidRDefault="00B039C1" w:rsidP="00EA0659">
            <w:pPr>
              <w:jc w:val="center"/>
              <w:rPr>
                <w:rFonts w:ascii="GHEA Grapalat" w:hAnsi="GHEA Grapalat"/>
                <w:sz w:val="20"/>
                <w:lang w:val="hy-AM"/>
              </w:rPr>
            </w:pPr>
          </w:p>
        </w:tc>
        <w:tc>
          <w:tcPr>
            <w:tcW w:w="1710" w:type="dxa"/>
          </w:tcPr>
          <w:p w14:paraId="333DA740" w14:textId="77777777" w:rsidR="00B039C1" w:rsidRPr="005E1F72" w:rsidRDefault="00B039C1" w:rsidP="00EA0659">
            <w:pPr>
              <w:jc w:val="center"/>
              <w:rPr>
                <w:rFonts w:ascii="GHEA Grapalat" w:hAnsi="GHEA Grapalat"/>
                <w:sz w:val="20"/>
                <w:lang w:val="hy-AM"/>
              </w:rPr>
            </w:pPr>
          </w:p>
        </w:tc>
      </w:tr>
      <w:tr w:rsidR="00B039C1" w:rsidRPr="00D41F82" w14:paraId="12B3C590" w14:textId="77777777" w:rsidTr="00EA0659">
        <w:trPr>
          <w:cantSplit/>
        </w:trPr>
        <w:tc>
          <w:tcPr>
            <w:tcW w:w="558" w:type="dxa"/>
          </w:tcPr>
          <w:p w14:paraId="1CDC109F" w14:textId="77777777" w:rsidR="00B039C1" w:rsidRPr="005E1F72" w:rsidRDefault="00B039C1" w:rsidP="00EA0659">
            <w:pPr>
              <w:jc w:val="center"/>
              <w:rPr>
                <w:rFonts w:ascii="GHEA Grapalat" w:hAnsi="GHEA Grapalat"/>
                <w:sz w:val="20"/>
                <w:lang w:val="es-ES"/>
              </w:rPr>
            </w:pPr>
          </w:p>
        </w:tc>
        <w:tc>
          <w:tcPr>
            <w:tcW w:w="1800" w:type="dxa"/>
          </w:tcPr>
          <w:p w14:paraId="4176597C" w14:textId="77777777" w:rsidR="00B039C1" w:rsidRPr="005E1F72" w:rsidRDefault="00B039C1" w:rsidP="00EA0659">
            <w:pPr>
              <w:jc w:val="center"/>
              <w:rPr>
                <w:rFonts w:ascii="GHEA Grapalat" w:hAnsi="GHEA Grapalat"/>
                <w:sz w:val="20"/>
                <w:lang w:val="hy-AM"/>
              </w:rPr>
            </w:pPr>
          </w:p>
        </w:tc>
        <w:tc>
          <w:tcPr>
            <w:tcW w:w="1440" w:type="dxa"/>
          </w:tcPr>
          <w:p w14:paraId="7453CCF3" w14:textId="77777777" w:rsidR="00B039C1" w:rsidRPr="005E1F72" w:rsidRDefault="00B039C1" w:rsidP="00EA0659">
            <w:pPr>
              <w:jc w:val="center"/>
              <w:rPr>
                <w:rFonts w:ascii="GHEA Grapalat" w:hAnsi="GHEA Grapalat"/>
                <w:sz w:val="20"/>
                <w:lang w:val="hy-AM"/>
              </w:rPr>
            </w:pPr>
          </w:p>
        </w:tc>
        <w:tc>
          <w:tcPr>
            <w:tcW w:w="1980" w:type="dxa"/>
          </w:tcPr>
          <w:p w14:paraId="4DEA7D7D" w14:textId="77777777" w:rsidR="00B039C1" w:rsidRPr="005E1F72" w:rsidRDefault="00B039C1" w:rsidP="00EA0659">
            <w:pPr>
              <w:jc w:val="center"/>
              <w:rPr>
                <w:rFonts w:ascii="GHEA Grapalat" w:hAnsi="GHEA Grapalat"/>
                <w:sz w:val="20"/>
                <w:lang w:val="hy-AM"/>
              </w:rPr>
            </w:pPr>
          </w:p>
        </w:tc>
        <w:tc>
          <w:tcPr>
            <w:tcW w:w="2430" w:type="dxa"/>
          </w:tcPr>
          <w:p w14:paraId="37DCFDF3" w14:textId="77777777" w:rsidR="00B039C1" w:rsidRPr="005E1F72" w:rsidRDefault="00B039C1" w:rsidP="00EA0659">
            <w:pPr>
              <w:jc w:val="center"/>
              <w:rPr>
                <w:rFonts w:ascii="GHEA Grapalat" w:hAnsi="GHEA Grapalat"/>
                <w:sz w:val="20"/>
                <w:lang w:val="hy-AM"/>
              </w:rPr>
            </w:pPr>
          </w:p>
        </w:tc>
        <w:tc>
          <w:tcPr>
            <w:tcW w:w="1710" w:type="dxa"/>
          </w:tcPr>
          <w:p w14:paraId="34072F71" w14:textId="77777777" w:rsidR="00B039C1" w:rsidRPr="005E1F72" w:rsidRDefault="00B039C1" w:rsidP="00EA0659">
            <w:pPr>
              <w:jc w:val="center"/>
              <w:rPr>
                <w:rFonts w:ascii="GHEA Grapalat" w:hAnsi="GHEA Grapalat"/>
                <w:sz w:val="20"/>
                <w:lang w:val="hy-AM"/>
              </w:rPr>
            </w:pPr>
          </w:p>
        </w:tc>
      </w:tr>
    </w:tbl>
    <w:p w14:paraId="7EDE18C7" w14:textId="77777777" w:rsidR="00134E80" w:rsidRPr="00B039C1" w:rsidRDefault="00134E80" w:rsidP="002E6C2D">
      <w:pPr>
        <w:pStyle w:val="BodyTextIndent3"/>
        <w:spacing w:line="240" w:lineRule="auto"/>
        <w:jc w:val="left"/>
        <w:rPr>
          <w:rFonts w:ascii="GHEA Grapalat" w:hAnsi="GHEA Grapalat" w:cs="Sylfaen"/>
          <w:b/>
          <w:lang w:val="es-ES"/>
        </w:rPr>
      </w:pPr>
    </w:p>
    <w:p w14:paraId="5B2E0EB2" w14:textId="77777777" w:rsidR="00B039C1" w:rsidRDefault="00B039C1" w:rsidP="00161442">
      <w:pPr>
        <w:pStyle w:val="BodyTextIndent3"/>
        <w:spacing w:line="240" w:lineRule="auto"/>
        <w:ind w:firstLine="0"/>
        <w:jc w:val="right"/>
        <w:rPr>
          <w:rFonts w:ascii="GHEA Grapalat" w:hAnsi="GHEA Grapalat" w:cs="Sylfaen"/>
          <w:b/>
          <w:lang w:val="hy-AM"/>
        </w:rPr>
      </w:pPr>
    </w:p>
    <w:p w14:paraId="64681E49" w14:textId="77777777" w:rsidR="00B039C1" w:rsidRDefault="00B039C1" w:rsidP="00161442">
      <w:pPr>
        <w:pStyle w:val="BodyTextIndent3"/>
        <w:spacing w:line="240" w:lineRule="auto"/>
        <w:ind w:firstLine="0"/>
        <w:jc w:val="right"/>
        <w:rPr>
          <w:rFonts w:ascii="GHEA Grapalat" w:hAnsi="GHEA Grapalat" w:cs="Sylfaen"/>
          <w:b/>
          <w:lang w:val="hy-AM"/>
        </w:rPr>
      </w:pPr>
    </w:p>
    <w:p w14:paraId="7026666A" w14:textId="1818E2DB" w:rsidR="00B039C1" w:rsidRPr="005E1F72" w:rsidRDefault="00B039C1" w:rsidP="00B039C1">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C33D284" w14:textId="77777777" w:rsidR="00B039C1" w:rsidRPr="005E1F72" w:rsidRDefault="00B039C1" w:rsidP="00B039C1">
      <w:pPr>
        <w:ind w:left="-66"/>
        <w:jc w:val="right"/>
        <w:rPr>
          <w:rFonts w:ascii="GHEA Grapalat" w:hAnsi="GHEA Grapalat"/>
          <w:sz w:val="20"/>
          <w:lang w:val="es-ES"/>
        </w:rPr>
      </w:pPr>
    </w:p>
    <w:p w14:paraId="3B1FDBE8" w14:textId="77777777" w:rsidR="00B039C1" w:rsidRPr="005E1F72" w:rsidRDefault="00B039C1" w:rsidP="00B039C1">
      <w:pPr>
        <w:rPr>
          <w:rFonts w:ascii="GHEA Grapalat" w:hAnsi="GHEA Grapalat"/>
          <w:sz w:val="20"/>
          <w:lang w:val="es-ES"/>
        </w:rPr>
      </w:pPr>
    </w:p>
    <w:p w14:paraId="504437D6" w14:textId="77777777" w:rsidR="00B039C1" w:rsidRPr="005E1F72" w:rsidRDefault="00B039C1" w:rsidP="00B039C1">
      <w:pPr>
        <w:rPr>
          <w:rFonts w:ascii="GHEA Grapalat" w:hAnsi="GHEA Grapalat"/>
          <w:sz w:val="20"/>
          <w:lang w:val="es-ES"/>
        </w:rPr>
      </w:pPr>
    </w:p>
    <w:p w14:paraId="641EDD70" w14:textId="77777777" w:rsidR="00B039C1" w:rsidRPr="005E1F72" w:rsidRDefault="00B039C1" w:rsidP="00B039C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F220395" w14:textId="77777777" w:rsidR="00B039C1" w:rsidRPr="005E1F72" w:rsidRDefault="00B039C1" w:rsidP="00B039C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6F02234" w14:textId="77777777" w:rsidR="00B039C1" w:rsidRPr="005E1F72" w:rsidRDefault="00B039C1" w:rsidP="00B039C1">
      <w:pPr>
        <w:jc w:val="right"/>
        <w:rPr>
          <w:rFonts w:ascii="GHEA Grapalat" w:hAnsi="GHEA Grapalat"/>
          <w:sz w:val="20"/>
          <w:lang w:val="hy-AM"/>
        </w:rPr>
      </w:pPr>
      <w:r w:rsidRPr="005E1F72">
        <w:rPr>
          <w:rFonts w:ascii="GHEA Grapalat" w:hAnsi="GHEA Grapalat"/>
          <w:sz w:val="20"/>
          <w:lang w:val="hy-AM"/>
        </w:rPr>
        <w:t xml:space="preserve">    </w:t>
      </w:r>
    </w:p>
    <w:p w14:paraId="655CEBC5" w14:textId="77777777" w:rsidR="00B039C1" w:rsidRDefault="00B039C1" w:rsidP="00B039C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404A40A" w14:textId="77777777" w:rsidR="00B039C1" w:rsidRDefault="00B039C1" w:rsidP="00161442">
      <w:pPr>
        <w:pStyle w:val="BodyTextIndent3"/>
        <w:spacing w:line="240" w:lineRule="auto"/>
        <w:ind w:firstLine="0"/>
        <w:jc w:val="right"/>
        <w:rPr>
          <w:rFonts w:ascii="GHEA Grapalat" w:hAnsi="GHEA Grapalat" w:cs="Sylfaen"/>
          <w:b/>
          <w:lang w:val="hy-AM"/>
        </w:rPr>
      </w:pPr>
    </w:p>
    <w:p w14:paraId="0EA92AA3" w14:textId="77777777" w:rsidR="00B039C1" w:rsidRDefault="00B039C1" w:rsidP="00161442">
      <w:pPr>
        <w:pStyle w:val="BodyTextIndent3"/>
        <w:spacing w:line="240" w:lineRule="auto"/>
        <w:ind w:firstLine="0"/>
        <w:jc w:val="right"/>
        <w:rPr>
          <w:rFonts w:ascii="GHEA Grapalat" w:hAnsi="GHEA Grapalat" w:cs="Sylfaen"/>
          <w:b/>
          <w:lang w:val="hy-AM"/>
        </w:rPr>
      </w:pPr>
    </w:p>
    <w:p w14:paraId="36B3B7EC" w14:textId="77777777" w:rsidR="00B039C1" w:rsidRDefault="00B039C1" w:rsidP="00161442">
      <w:pPr>
        <w:pStyle w:val="BodyTextIndent3"/>
        <w:spacing w:line="240" w:lineRule="auto"/>
        <w:ind w:firstLine="0"/>
        <w:jc w:val="right"/>
        <w:rPr>
          <w:rFonts w:ascii="GHEA Grapalat" w:hAnsi="GHEA Grapalat" w:cs="Sylfaen"/>
          <w:b/>
          <w:lang w:val="hy-AM"/>
        </w:rPr>
      </w:pPr>
    </w:p>
    <w:p w14:paraId="4D9F07BB" w14:textId="77777777" w:rsidR="00B039C1" w:rsidRDefault="00B039C1" w:rsidP="00161442">
      <w:pPr>
        <w:pStyle w:val="BodyTextIndent3"/>
        <w:spacing w:line="240" w:lineRule="auto"/>
        <w:ind w:firstLine="0"/>
        <w:jc w:val="right"/>
        <w:rPr>
          <w:rFonts w:ascii="GHEA Grapalat" w:hAnsi="GHEA Grapalat" w:cs="Sylfaen"/>
          <w:b/>
          <w:lang w:val="hy-AM"/>
        </w:rPr>
      </w:pPr>
    </w:p>
    <w:p w14:paraId="1C50492D" w14:textId="77777777" w:rsidR="00B039C1" w:rsidRDefault="00B039C1" w:rsidP="00161442">
      <w:pPr>
        <w:pStyle w:val="BodyTextIndent3"/>
        <w:spacing w:line="240" w:lineRule="auto"/>
        <w:ind w:firstLine="0"/>
        <w:jc w:val="right"/>
        <w:rPr>
          <w:rFonts w:ascii="GHEA Grapalat" w:hAnsi="GHEA Grapalat" w:cs="Sylfaen"/>
          <w:b/>
          <w:lang w:val="hy-AM"/>
        </w:rPr>
      </w:pPr>
    </w:p>
    <w:p w14:paraId="4B94D276" w14:textId="77777777" w:rsidR="00B039C1" w:rsidRDefault="00B039C1" w:rsidP="00161442">
      <w:pPr>
        <w:pStyle w:val="BodyTextIndent3"/>
        <w:spacing w:line="240" w:lineRule="auto"/>
        <w:ind w:firstLine="0"/>
        <w:jc w:val="right"/>
        <w:rPr>
          <w:rFonts w:ascii="GHEA Grapalat" w:hAnsi="GHEA Grapalat" w:cs="Sylfaen"/>
          <w:b/>
          <w:lang w:val="hy-AM"/>
        </w:rPr>
      </w:pPr>
    </w:p>
    <w:p w14:paraId="64C4DF3B" w14:textId="77777777" w:rsidR="00B039C1" w:rsidRDefault="00B039C1" w:rsidP="00161442">
      <w:pPr>
        <w:pStyle w:val="BodyTextIndent3"/>
        <w:spacing w:line="240" w:lineRule="auto"/>
        <w:ind w:firstLine="0"/>
        <w:jc w:val="right"/>
        <w:rPr>
          <w:rFonts w:ascii="GHEA Grapalat" w:hAnsi="GHEA Grapalat" w:cs="Sylfaen"/>
          <w:b/>
          <w:lang w:val="hy-AM"/>
        </w:rPr>
      </w:pPr>
    </w:p>
    <w:p w14:paraId="05BC0D58" w14:textId="77777777" w:rsidR="00B039C1" w:rsidRDefault="00B039C1" w:rsidP="00161442">
      <w:pPr>
        <w:pStyle w:val="BodyTextIndent3"/>
        <w:spacing w:line="240" w:lineRule="auto"/>
        <w:ind w:firstLine="0"/>
        <w:jc w:val="right"/>
        <w:rPr>
          <w:rFonts w:ascii="GHEA Grapalat" w:hAnsi="GHEA Grapalat" w:cs="Sylfaen"/>
          <w:b/>
          <w:lang w:val="hy-AM"/>
        </w:rPr>
      </w:pPr>
    </w:p>
    <w:p w14:paraId="524EABEA" w14:textId="77777777" w:rsidR="00B039C1" w:rsidRDefault="00B039C1" w:rsidP="00161442">
      <w:pPr>
        <w:pStyle w:val="BodyTextIndent3"/>
        <w:spacing w:line="240" w:lineRule="auto"/>
        <w:ind w:firstLine="0"/>
        <w:jc w:val="right"/>
        <w:rPr>
          <w:rFonts w:ascii="GHEA Grapalat" w:hAnsi="GHEA Grapalat" w:cs="Sylfaen"/>
          <w:b/>
          <w:lang w:val="hy-AM"/>
        </w:rPr>
      </w:pPr>
    </w:p>
    <w:p w14:paraId="532EFB42" w14:textId="77777777" w:rsidR="00B039C1" w:rsidRDefault="00B039C1" w:rsidP="00B039C1">
      <w:pPr>
        <w:pStyle w:val="BodyTextIndent3"/>
        <w:spacing w:line="240" w:lineRule="auto"/>
        <w:ind w:firstLine="0"/>
        <w:rPr>
          <w:rFonts w:ascii="GHEA Grapalat" w:hAnsi="GHEA Grapalat" w:cs="Sylfaen"/>
          <w:b/>
          <w:lang w:val="hy-AM"/>
        </w:rPr>
      </w:pPr>
    </w:p>
    <w:p w14:paraId="18F95672" w14:textId="77777777" w:rsidR="00B039C1" w:rsidRDefault="00B039C1" w:rsidP="00B039C1">
      <w:pPr>
        <w:pStyle w:val="BodyTextIndent3"/>
        <w:spacing w:line="240" w:lineRule="auto"/>
        <w:ind w:firstLine="0"/>
        <w:rPr>
          <w:rFonts w:ascii="GHEA Grapalat" w:hAnsi="GHEA Grapalat" w:cs="Sylfaen"/>
          <w:b/>
          <w:lang w:val="hy-AM"/>
        </w:rPr>
      </w:pPr>
    </w:p>
    <w:p w14:paraId="3C7A18EA" w14:textId="77777777" w:rsidR="00B039C1" w:rsidRDefault="00B039C1" w:rsidP="00B039C1">
      <w:pPr>
        <w:pStyle w:val="BodyTextIndent3"/>
        <w:spacing w:line="240" w:lineRule="auto"/>
        <w:ind w:firstLine="0"/>
        <w:rPr>
          <w:rFonts w:ascii="GHEA Grapalat" w:hAnsi="GHEA Grapalat" w:cs="Sylfaen"/>
          <w:b/>
          <w:lang w:val="hy-AM"/>
        </w:rPr>
      </w:pPr>
    </w:p>
    <w:p w14:paraId="1C5419A2" w14:textId="77777777" w:rsidR="00B039C1" w:rsidRDefault="00B039C1" w:rsidP="00B039C1">
      <w:pPr>
        <w:pStyle w:val="BodyTextIndent3"/>
        <w:spacing w:line="240" w:lineRule="auto"/>
        <w:ind w:firstLine="0"/>
        <w:rPr>
          <w:rFonts w:ascii="GHEA Grapalat" w:hAnsi="GHEA Grapalat" w:cs="Sylfaen"/>
          <w:b/>
          <w:lang w:val="hy-AM"/>
        </w:rPr>
      </w:pPr>
    </w:p>
    <w:p w14:paraId="70FB515B" w14:textId="77777777" w:rsidR="00B039C1" w:rsidRDefault="00B039C1" w:rsidP="00B039C1">
      <w:pPr>
        <w:pStyle w:val="BodyTextIndent3"/>
        <w:spacing w:line="240" w:lineRule="auto"/>
        <w:ind w:firstLine="0"/>
        <w:rPr>
          <w:rFonts w:ascii="GHEA Grapalat" w:hAnsi="GHEA Grapalat" w:cs="Sylfaen"/>
          <w:b/>
          <w:lang w:val="hy-AM"/>
        </w:rPr>
      </w:pPr>
    </w:p>
    <w:p w14:paraId="1612F7BB" w14:textId="77777777" w:rsidR="00B039C1" w:rsidRDefault="00B039C1" w:rsidP="00B039C1">
      <w:pPr>
        <w:pStyle w:val="BodyTextIndent3"/>
        <w:spacing w:line="240" w:lineRule="auto"/>
        <w:ind w:firstLine="0"/>
        <w:rPr>
          <w:rFonts w:ascii="GHEA Grapalat" w:hAnsi="GHEA Grapalat" w:cs="Sylfaen"/>
          <w:b/>
          <w:lang w:val="hy-AM"/>
        </w:rPr>
      </w:pPr>
    </w:p>
    <w:p w14:paraId="21B0FC6C" w14:textId="77777777" w:rsidR="00B039C1" w:rsidRDefault="00B039C1" w:rsidP="00B039C1">
      <w:pPr>
        <w:pStyle w:val="BodyTextIndent3"/>
        <w:spacing w:line="240" w:lineRule="auto"/>
        <w:ind w:firstLine="0"/>
        <w:rPr>
          <w:rFonts w:ascii="GHEA Grapalat" w:hAnsi="GHEA Grapalat" w:cs="Sylfaen"/>
          <w:b/>
          <w:lang w:val="hy-AM"/>
        </w:rPr>
      </w:pPr>
    </w:p>
    <w:p w14:paraId="64C8D906" w14:textId="77777777" w:rsidR="00B039C1" w:rsidRDefault="00B039C1" w:rsidP="00B039C1">
      <w:pPr>
        <w:pStyle w:val="BodyTextIndent3"/>
        <w:spacing w:line="240" w:lineRule="auto"/>
        <w:ind w:firstLine="0"/>
        <w:rPr>
          <w:rFonts w:ascii="GHEA Grapalat" w:hAnsi="GHEA Grapalat" w:cs="Sylfaen"/>
          <w:b/>
          <w:lang w:val="hy-AM"/>
        </w:rPr>
      </w:pPr>
    </w:p>
    <w:p w14:paraId="4B5F67E2" w14:textId="77777777" w:rsidR="00B039C1" w:rsidRDefault="00B039C1" w:rsidP="00B039C1">
      <w:pPr>
        <w:pStyle w:val="BodyTextIndent3"/>
        <w:spacing w:line="240" w:lineRule="auto"/>
        <w:ind w:firstLine="0"/>
        <w:rPr>
          <w:rFonts w:ascii="GHEA Grapalat" w:hAnsi="GHEA Grapalat" w:cs="Sylfaen"/>
          <w:b/>
          <w:lang w:val="hy-AM"/>
        </w:rPr>
      </w:pPr>
    </w:p>
    <w:p w14:paraId="614EBD53" w14:textId="77777777" w:rsidR="00B039C1" w:rsidRDefault="00B039C1" w:rsidP="00B039C1">
      <w:pPr>
        <w:pStyle w:val="BodyTextIndent3"/>
        <w:spacing w:line="240" w:lineRule="auto"/>
        <w:ind w:firstLine="0"/>
        <w:rPr>
          <w:rFonts w:ascii="GHEA Grapalat" w:hAnsi="GHEA Grapalat" w:cs="Sylfaen"/>
          <w:b/>
          <w:lang w:val="hy-AM"/>
        </w:rPr>
      </w:pPr>
    </w:p>
    <w:p w14:paraId="402F04F6" w14:textId="77777777" w:rsidR="00B039C1" w:rsidRDefault="00B039C1" w:rsidP="00B039C1">
      <w:pPr>
        <w:pStyle w:val="BodyTextIndent3"/>
        <w:spacing w:line="240" w:lineRule="auto"/>
        <w:ind w:firstLine="0"/>
        <w:rPr>
          <w:rFonts w:ascii="GHEA Grapalat" w:hAnsi="GHEA Grapalat" w:cs="Sylfaen"/>
          <w:b/>
          <w:lang w:val="hy-AM"/>
        </w:rPr>
      </w:pPr>
    </w:p>
    <w:p w14:paraId="75405582" w14:textId="77777777" w:rsidR="00B039C1" w:rsidRDefault="00B039C1" w:rsidP="00B039C1">
      <w:pPr>
        <w:pStyle w:val="BodyTextIndent3"/>
        <w:spacing w:line="240" w:lineRule="auto"/>
        <w:ind w:firstLine="0"/>
        <w:rPr>
          <w:rFonts w:ascii="GHEA Grapalat" w:hAnsi="GHEA Grapalat" w:cs="Sylfaen"/>
          <w:b/>
          <w:lang w:val="hy-AM"/>
        </w:rPr>
      </w:pPr>
    </w:p>
    <w:p w14:paraId="3F928F2D" w14:textId="77777777" w:rsidR="00B039C1" w:rsidRDefault="00B039C1" w:rsidP="00B039C1">
      <w:pPr>
        <w:pStyle w:val="BodyTextIndent3"/>
        <w:spacing w:line="240" w:lineRule="auto"/>
        <w:ind w:firstLine="0"/>
        <w:rPr>
          <w:rFonts w:ascii="GHEA Grapalat" w:hAnsi="GHEA Grapalat" w:cs="Sylfaen"/>
          <w:b/>
          <w:lang w:val="hy-AM"/>
        </w:rPr>
      </w:pPr>
    </w:p>
    <w:p w14:paraId="286A61FB" w14:textId="77777777" w:rsidR="00B039C1" w:rsidRDefault="00B039C1" w:rsidP="00B039C1">
      <w:pPr>
        <w:pStyle w:val="BodyTextIndent3"/>
        <w:spacing w:line="240" w:lineRule="auto"/>
        <w:ind w:firstLine="0"/>
        <w:rPr>
          <w:rFonts w:ascii="GHEA Grapalat" w:hAnsi="GHEA Grapalat" w:cs="Sylfaen"/>
          <w:b/>
          <w:lang w:val="hy-AM"/>
        </w:rPr>
      </w:pPr>
    </w:p>
    <w:p w14:paraId="1D83A39D" w14:textId="77777777" w:rsidR="00B039C1" w:rsidRDefault="00B039C1" w:rsidP="00B039C1">
      <w:pPr>
        <w:pStyle w:val="BodyTextIndent3"/>
        <w:spacing w:line="240" w:lineRule="auto"/>
        <w:ind w:firstLine="0"/>
        <w:rPr>
          <w:rFonts w:ascii="GHEA Grapalat" w:hAnsi="GHEA Grapalat" w:cs="Sylfaen"/>
          <w:b/>
          <w:lang w:val="hy-AM"/>
        </w:rPr>
      </w:pPr>
    </w:p>
    <w:p w14:paraId="5315A38D" w14:textId="77777777" w:rsidR="00B039C1" w:rsidRDefault="00B039C1" w:rsidP="00B039C1">
      <w:pPr>
        <w:pStyle w:val="BodyTextIndent3"/>
        <w:spacing w:line="240" w:lineRule="auto"/>
        <w:ind w:firstLine="0"/>
        <w:rPr>
          <w:rFonts w:ascii="GHEA Grapalat" w:hAnsi="GHEA Grapalat" w:cs="Sylfaen"/>
          <w:b/>
          <w:lang w:val="hy-AM"/>
        </w:rPr>
      </w:pPr>
    </w:p>
    <w:p w14:paraId="54CC582C" w14:textId="77777777" w:rsidR="00B039C1" w:rsidRDefault="00B039C1" w:rsidP="00B039C1">
      <w:pPr>
        <w:pStyle w:val="BodyTextIndent3"/>
        <w:spacing w:line="240" w:lineRule="auto"/>
        <w:ind w:firstLine="0"/>
        <w:rPr>
          <w:rFonts w:ascii="GHEA Grapalat" w:hAnsi="GHEA Grapalat" w:cs="Sylfaen"/>
          <w:b/>
          <w:lang w:val="hy-AM"/>
        </w:rPr>
      </w:pPr>
    </w:p>
    <w:p w14:paraId="6EE152E5" w14:textId="77777777" w:rsidR="00B039C1" w:rsidRDefault="00B039C1" w:rsidP="00B039C1">
      <w:pPr>
        <w:pStyle w:val="BodyTextIndent3"/>
        <w:spacing w:line="240" w:lineRule="auto"/>
        <w:ind w:firstLine="0"/>
        <w:rPr>
          <w:rFonts w:ascii="GHEA Grapalat" w:hAnsi="GHEA Grapalat" w:cs="Sylfaen"/>
          <w:b/>
          <w:lang w:val="hy-AM"/>
        </w:rPr>
      </w:pPr>
    </w:p>
    <w:p w14:paraId="17304A2A" w14:textId="77777777" w:rsidR="00B039C1" w:rsidRDefault="00B039C1" w:rsidP="00B039C1">
      <w:pPr>
        <w:pStyle w:val="BodyTextIndent3"/>
        <w:spacing w:line="240" w:lineRule="auto"/>
        <w:ind w:firstLine="0"/>
        <w:rPr>
          <w:rFonts w:ascii="GHEA Grapalat" w:hAnsi="GHEA Grapalat" w:cs="Sylfaen"/>
          <w:b/>
          <w:lang w:val="hy-AM"/>
        </w:rPr>
      </w:pPr>
    </w:p>
    <w:p w14:paraId="58A7CBEB" w14:textId="77777777" w:rsidR="00B039C1" w:rsidRDefault="00B039C1" w:rsidP="00B039C1">
      <w:pPr>
        <w:pStyle w:val="BodyTextIndent3"/>
        <w:spacing w:line="240" w:lineRule="auto"/>
        <w:ind w:firstLine="0"/>
        <w:rPr>
          <w:rFonts w:ascii="GHEA Grapalat" w:hAnsi="GHEA Grapalat" w:cs="Sylfaen"/>
          <w:b/>
          <w:lang w:val="hy-AM"/>
        </w:rPr>
      </w:pPr>
    </w:p>
    <w:p w14:paraId="1212BDBF" w14:textId="77777777" w:rsidR="00B039C1" w:rsidRDefault="00B039C1" w:rsidP="00B039C1">
      <w:pPr>
        <w:pStyle w:val="BodyTextIndent3"/>
        <w:spacing w:line="240" w:lineRule="auto"/>
        <w:ind w:firstLine="0"/>
        <w:rPr>
          <w:rFonts w:ascii="GHEA Grapalat" w:hAnsi="GHEA Grapalat" w:cs="Sylfaen"/>
          <w:b/>
          <w:lang w:val="hy-AM"/>
        </w:rPr>
      </w:pPr>
    </w:p>
    <w:p w14:paraId="19919E5D" w14:textId="77777777" w:rsidR="00B039C1" w:rsidRDefault="00B039C1" w:rsidP="00161442">
      <w:pPr>
        <w:pStyle w:val="BodyTextIndent3"/>
        <w:spacing w:line="240" w:lineRule="auto"/>
        <w:ind w:firstLine="0"/>
        <w:jc w:val="right"/>
        <w:rPr>
          <w:rFonts w:ascii="GHEA Grapalat" w:hAnsi="GHEA Grapalat" w:cs="Sylfaen"/>
          <w:b/>
          <w:lang w:val="hy-AM"/>
        </w:rPr>
      </w:pPr>
    </w:p>
    <w:p w14:paraId="296986C0" w14:textId="774FDF41"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129C58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A295A">
        <w:rPr>
          <w:rFonts w:ascii="GHEA Grapalat" w:hAnsi="GHEA Grapalat" w:cs="Sylfaen"/>
          <w:b/>
          <w:lang w:val="es-ES"/>
        </w:rPr>
        <w:t>ԵՔ-ԳՀԾՁԲ-26/112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8634C11" w:rsidR="00161442" w:rsidRDefault="00F17B6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28632B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A295A">
        <w:rPr>
          <w:rFonts w:ascii="GHEA Grapalat" w:hAnsi="GHEA Grapalat" w:cs="Sylfaen"/>
          <w:b/>
          <w:lang w:val="es-ES"/>
        </w:rPr>
        <w:t>ԵՔ-ԳՀԾՁԲ-26/112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46A1798" w:rsidR="00B2572B" w:rsidRPr="00F566BF" w:rsidRDefault="00F17B6E"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F9939B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A295A">
        <w:rPr>
          <w:rFonts w:ascii="GHEA Grapalat" w:hAnsi="GHEA Grapalat" w:cs="Sylfaen"/>
          <w:b/>
          <w:lang w:val="es-ES"/>
        </w:rPr>
        <w:t>ԵՔ-ԳՀԾՁԲ-26/</w:t>
      </w:r>
      <w:proofErr w:type="gramStart"/>
      <w:r w:rsidR="007A295A">
        <w:rPr>
          <w:rFonts w:ascii="GHEA Grapalat" w:hAnsi="GHEA Grapalat" w:cs="Sylfaen"/>
          <w:b/>
          <w:lang w:val="es-ES"/>
        </w:rPr>
        <w:t>112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00F17B6E">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41F8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87526" w:rsidRPr="007A295A" w14:paraId="72447677" w14:textId="77777777" w:rsidTr="007202A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87526" w:rsidRPr="00F566BF" w:rsidRDefault="00687526" w:rsidP="0068752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2C2C6D2A" w:rsidR="00687526" w:rsidRPr="0094634D" w:rsidRDefault="007A295A" w:rsidP="00687526">
            <w:pPr>
              <w:jc w:val="center"/>
              <w:rPr>
                <w:rFonts w:ascii="GHEA Grapalat" w:hAnsi="GHEA Grapalat"/>
                <w:sz w:val="20"/>
                <w:szCs w:val="20"/>
                <w:lang w:val="es-ES"/>
              </w:rPr>
            </w:pPr>
            <w:r>
              <w:rPr>
                <w:rFonts w:ascii="GHEA Grapalat" w:hAnsi="GHEA Grapalat"/>
                <w:lang w:val="hy-AM"/>
              </w:rPr>
              <w:t>հոգեբանական խորհրդատվության ծառայությունների</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687526" w:rsidRPr="00F566BF" w:rsidRDefault="00687526" w:rsidP="0068752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87526" w:rsidRPr="00F566BF" w:rsidRDefault="00687526" w:rsidP="0068752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687526" w:rsidRPr="00F566BF" w:rsidRDefault="00687526" w:rsidP="0068752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3F23F0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A295A">
        <w:rPr>
          <w:rFonts w:ascii="GHEA Grapalat" w:hAnsi="GHEA Grapalat" w:cs="GHEA Grapalat"/>
          <w:b/>
          <w:lang w:val="pt-BR"/>
        </w:rPr>
        <w:t>ԵՔ-ԳՀԾՁԲ-26/112</w:t>
      </w:r>
      <w:r w:rsidRPr="00F566BF">
        <w:rPr>
          <w:rFonts w:ascii="GHEA Grapalat" w:hAnsi="GHEA Grapalat" w:cs="Sylfaen"/>
          <w:b/>
          <w:lang w:val="hy-AM"/>
        </w:rPr>
        <w:t>»*  ծածկագրով</w:t>
      </w:r>
    </w:p>
    <w:p w14:paraId="2E7932EB" w14:textId="74C03686" w:rsidR="00631658" w:rsidRPr="00F566BF" w:rsidRDefault="00F17B6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7C26BC5"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7A295A">
        <w:rPr>
          <w:rFonts w:ascii="GHEA Grapalat" w:hAnsi="GHEA Grapalat" w:cs="GHEA Grapalat"/>
          <w:b/>
          <w:sz w:val="20"/>
          <w:szCs w:val="20"/>
          <w:lang w:val="pt-BR"/>
        </w:rPr>
        <w:t>ԵՔ-ԳՀԾՁԲ-26/112</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proofErr w:type="gramEnd"/>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68C17324" w:rsidR="00E87CE7" w:rsidRPr="00F566BF" w:rsidRDefault="007A295A" w:rsidP="00E87CE7">
            <w:pPr>
              <w:rPr>
                <w:rFonts w:ascii="GHEA Grapalat" w:hAnsi="GHEA Grapalat" w:cs="Arial"/>
                <w:sz w:val="20"/>
                <w:szCs w:val="20"/>
              </w:rPr>
            </w:pPr>
            <w:r>
              <w:rPr>
                <w:rFonts w:ascii="GHEA Grapalat" w:hAnsi="GHEA Grapalat" w:cs="GHEA Grapalat"/>
                <w:b/>
                <w:sz w:val="20"/>
                <w:szCs w:val="20"/>
                <w:u w:val="single"/>
                <w:lang w:val="pt-BR"/>
              </w:rPr>
              <w:t>ԵՔ-ԳՀԾՁԲ-26/112</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41F8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41F8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41F8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41F8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41F8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8EAEAB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A295A">
        <w:rPr>
          <w:rFonts w:ascii="GHEA Grapalat" w:hAnsi="GHEA Grapalat" w:cs="Sylfaen"/>
          <w:b/>
          <w:lang w:val="hy-AM"/>
        </w:rPr>
        <w:t>ԵՔ-ԳՀԾՁԲ-26/112</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0CF8A014" w:rsidR="00071D1C" w:rsidRPr="00F566BF" w:rsidRDefault="00F17B6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0AF9B66"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7A295A">
        <w:rPr>
          <w:rFonts w:ascii="GHEA Grapalat" w:hAnsi="GHEA Grapalat" w:cs="Sylfaen"/>
          <w:b/>
          <w:lang w:val="hy-AM"/>
        </w:rPr>
        <w:t>ԵՔ-ԳՀԾՁԲ-26/112</w:t>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3FC9C0B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9F2E068" w14:textId="77777777" w:rsidR="00B039C1" w:rsidRPr="00D66974" w:rsidRDefault="00B039C1" w:rsidP="00B039C1">
      <w:pPr>
        <w:jc w:val="both"/>
        <w:rPr>
          <w:rFonts w:ascii="GHEA Grapalat" w:hAnsi="GHEA Grapalat"/>
          <w:i/>
          <w:sz w:val="20"/>
          <w:lang w:val="hy-AM" w:eastAsia="zh-CN"/>
        </w:rPr>
      </w:pPr>
    </w:p>
    <w:p w14:paraId="3597CAE7"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B4FC095" w14:textId="1F5AF44E"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A295A">
        <w:rPr>
          <w:rFonts w:ascii="GHEA Grapalat" w:hAnsi="GHEA Grapalat"/>
          <w:lang w:val="hy-AM"/>
        </w:rPr>
        <w:t>հոգեբանական խորհրդատվության ծառայությունների</w:t>
      </w:r>
      <w:r w:rsidR="007A295A"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5D9BE49A" w14:textId="7A08A13F" w:rsidR="00B039C1" w:rsidRPr="00D66974" w:rsidRDefault="00B039C1" w:rsidP="00B039C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վ</w:t>
      </w:r>
      <w:r w:rsidRPr="00D66974">
        <w:rPr>
          <w:rFonts w:ascii="GHEA Grapalat" w:hAnsi="GHEA Grapalat"/>
          <w:sz w:val="20"/>
          <w:lang w:val="hy-AM"/>
        </w:rPr>
        <w:t xml:space="preserve">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3"/>
      </w:r>
    </w:p>
    <w:p w14:paraId="409DC4EE" w14:textId="77777777" w:rsidR="00B039C1" w:rsidRPr="00D66974" w:rsidRDefault="00B039C1" w:rsidP="00B039C1">
      <w:pPr>
        <w:ind w:firstLine="720"/>
        <w:jc w:val="both"/>
        <w:rPr>
          <w:rFonts w:ascii="GHEA Grapalat" w:hAnsi="GHEA Grapalat" w:cs="Sylfaen"/>
          <w:sz w:val="20"/>
          <w:lang w:val="hy-AM"/>
        </w:rPr>
      </w:pPr>
    </w:p>
    <w:p w14:paraId="7F98C842"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347781A"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7D7351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61D9829" w14:textId="51BE3848"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692C7F">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8635C0D"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4"/>
      </w:r>
    </w:p>
    <w:p w14:paraId="36CF1B91" w14:textId="77777777" w:rsidR="00B039C1" w:rsidRPr="00D66974" w:rsidRDefault="00B039C1" w:rsidP="00B039C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2615009"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A483240" w14:textId="6B03F575"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2EBC97F2"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41DD876" w14:textId="77777777" w:rsidR="00B039C1" w:rsidRDefault="00B039C1" w:rsidP="00B039C1">
      <w:pPr>
        <w:ind w:firstLine="720"/>
        <w:jc w:val="both"/>
        <w:rPr>
          <w:rFonts w:ascii="GHEA Grapalat" w:hAnsi="GHEA Grapalat" w:cs="Sylfaen"/>
          <w:sz w:val="20"/>
          <w:lang w:val="hy-AM"/>
        </w:rPr>
      </w:pPr>
    </w:p>
    <w:p w14:paraId="2B300846" w14:textId="77777777" w:rsidR="002D6A6F" w:rsidRDefault="002D6A6F" w:rsidP="00B039C1">
      <w:pPr>
        <w:ind w:firstLine="720"/>
        <w:jc w:val="both"/>
        <w:rPr>
          <w:rFonts w:ascii="GHEA Grapalat" w:hAnsi="GHEA Grapalat" w:cs="Sylfaen"/>
          <w:sz w:val="20"/>
          <w:lang w:val="hy-AM"/>
        </w:rPr>
      </w:pPr>
    </w:p>
    <w:p w14:paraId="3D9348D6" w14:textId="77777777" w:rsidR="002D6A6F" w:rsidRDefault="002D6A6F" w:rsidP="00B039C1">
      <w:pPr>
        <w:ind w:firstLine="720"/>
        <w:jc w:val="both"/>
        <w:rPr>
          <w:rFonts w:ascii="GHEA Grapalat" w:hAnsi="GHEA Grapalat" w:cs="Sylfaen"/>
          <w:sz w:val="20"/>
          <w:lang w:val="hy-AM"/>
        </w:rPr>
      </w:pPr>
    </w:p>
    <w:p w14:paraId="2EC48BB2" w14:textId="77777777" w:rsidR="00692C7F" w:rsidRDefault="00692C7F" w:rsidP="00B039C1">
      <w:pPr>
        <w:ind w:firstLine="720"/>
        <w:jc w:val="both"/>
        <w:rPr>
          <w:rFonts w:ascii="GHEA Grapalat" w:hAnsi="GHEA Grapalat" w:cs="Sylfaen"/>
          <w:sz w:val="20"/>
          <w:lang w:val="hy-AM"/>
        </w:rPr>
      </w:pPr>
    </w:p>
    <w:p w14:paraId="5AD1FFC1" w14:textId="77777777" w:rsidR="00692C7F" w:rsidRDefault="00692C7F" w:rsidP="00B039C1">
      <w:pPr>
        <w:ind w:firstLine="720"/>
        <w:jc w:val="both"/>
        <w:rPr>
          <w:rFonts w:ascii="GHEA Grapalat" w:hAnsi="GHEA Grapalat" w:cs="Sylfaen"/>
          <w:sz w:val="20"/>
          <w:lang w:val="hy-AM"/>
        </w:rPr>
      </w:pPr>
    </w:p>
    <w:p w14:paraId="4807B00F" w14:textId="77777777" w:rsidR="00692C7F" w:rsidRDefault="00692C7F" w:rsidP="00B039C1">
      <w:pPr>
        <w:ind w:firstLine="720"/>
        <w:jc w:val="both"/>
        <w:rPr>
          <w:rFonts w:ascii="GHEA Grapalat" w:hAnsi="GHEA Grapalat" w:cs="Sylfaen"/>
          <w:sz w:val="20"/>
          <w:lang w:val="hy-AM"/>
        </w:rPr>
      </w:pPr>
    </w:p>
    <w:p w14:paraId="730DC231" w14:textId="77777777" w:rsidR="002D6A6F" w:rsidRPr="00D66974" w:rsidRDefault="002D6A6F" w:rsidP="00B039C1">
      <w:pPr>
        <w:ind w:firstLine="720"/>
        <w:jc w:val="both"/>
        <w:rPr>
          <w:rFonts w:ascii="GHEA Grapalat" w:hAnsi="GHEA Grapalat" w:cs="Sylfaen"/>
          <w:sz w:val="20"/>
          <w:lang w:val="hy-AM"/>
        </w:rPr>
      </w:pPr>
    </w:p>
    <w:p w14:paraId="5805ED86"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2.2 Պատվիրատուն պարտավոր է`</w:t>
      </w:r>
    </w:p>
    <w:p w14:paraId="7676128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3B7734E" w14:textId="69FA1041"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FCF36E0"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D915296" w14:textId="394E8187"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FD764EB" w14:textId="13CBF1CF" w:rsidR="00B039C1" w:rsidRPr="00D66974" w:rsidRDefault="00B039C1" w:rsidP="00692C7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35476B81" w14:textId="2F2BA619"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Sylfaen"/>
          <w:sz w:val="20"/>
          <w:lang w:val="hy-AM"/>
        </w:rPr>
        <w:t>սահմանված պայմաններով ապահովել ծառայության պատշաճ մատուցումը` ղեկավարվելով գործող օրենսդրությամբ։</w:t>
      </w:r>
    </w:p>
    <w:p w14:paraId="0FF40F8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10380F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4B1A67" w14:textId="77777777" w:rsidR="00B039C1" w:rsidRPr="00D66974" w:rsidRDefault="00B039C1" w:rsidP="00B039C1">
      <w:pPr>
        <w:ind w:firstLine="720"/>
        <w:jc w:val="both"/>
        <w:rPr>
          <w:rFonts w:ascii="GHEA Grapalat" w:hAnsi="GHEA Grapalat"/>
          <w:sz w:val="20"/>
          <w:lang w:val="hy-AM"/>
        </w:rPr>
      </w:pPr>
    </w:p>
    <w:p w14:paraId="1E40A288"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30A80F54" w14:textId="77777777" w:rsidR="00B039C1" w:rsidRPr="00D66974" w:rsidRDefault="00B039C1" w:rsidP="00B039C1">
      <w:pPr>
        <w:ind w:firstLine="720"/>
        <w:jc w:val="both"/>
        <w:rPr>
          <w:rFonts w:ascii="GHEA Grapalat" w:hAnsi="GHEA Grapalat" w:cs="Sylfaen"/>
          <w:b/>
          <w:sz w:val="20"/>
          <w:lang w:val="hy-AM"/>
        </w:rPr>
      </w:pPr>
    </w:p>
    <w:p w14:paraId="3A60CDC7" w14:textId="2A993C30"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EC310FA" w14:textId="77777777" w:rsidR="00B039C1" w:rsidRPr="00D66974" w:rsidRDefault="00B039C1" w:rsidP="00B039C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C6F1DD1" w14:textId="2E75AE65" w:rsidR="00B039C1" w:rsidRPr="00D66974" w:rsidRDefault="00B039C1" w:rsidP="00B039C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1001EB">
        <w:rPr>
          <w:rFonts w:ascii="GHEA Grapalat" w:hAnsi="GHEA Grapalat" w:cs="Sylfaen"/>
          <w:sz w:val="20"/>
          <w:szCs w:val="20"/>
          <w:lang w:val="hy-AM"/>
        </w:rPr>
        <w:t xml:space="preserve"> </w:t>
      </w:r>
      <w:r w:rsidR="00203E57">
        <w:rPr>
          <w:rFonts w:ascii="GHEA Grapalat" w:hAnsi="GHEA Grapalat" w:cs="Sylfaen"/>
          <w:sz w:val="20"/>
          <w:szCs w:val="20"/>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DD789FC"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0D53EB8" w14:textId="77777777" w:rsidR="00B039C1" w:rsidRPr="00F9427D"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FD3FF32" w14:textId="77777777" w:rsidR="00B039C1" w:rsidRDefault="00B039C1" w:rsidP="00B039C1">
      <w:pPr>
        <w:ind w:firstLine="720"/>
        <w:jc w:val="both"/>
        <w:rPr>
          <w:rFonts w:ascii="GHEA Grapalat" w:hAnsi="GHEA Grapalat" w:cs="Sylfaen"/>
          <w:b/>
          <w:sz w:val="20"/>
          <w:lang w:val="hy-AM"/>
        </w:rPr>
      </w:pPr>
    </w:p>
    <w:p w14:paraId="47E2968A" w14:textId="77777777" w:rsidR="001001EB" w:rsidRDefault="001001EB" w:rsidP="00B039C1">
      <w:pPr>
        <w:ind w:firstLine="720"/>
        <w:jc w:val="both"/>
        <w:rPr>
          <w:rFonts w:ascii="GHEA Grapalat" w:hAnsi="GHEA Grapalat" w:cs="Sylfaen"/>
          <w:b/>
          <w:sz w:val="20"/>
          <w:lang w:val="hy-AM"/>
        </w:rPr>
      </w:pPr>
    </w:p>
    <w:p w14:paraId="16C1D418" w14:textId="77777777" w:rsidR="001001EB" w:rsidRDefault="001001EB" w:rsidP="00B039C1">
      <w:pPr>
        <w:ind w:firstLine="720"/>
        <w:jc w:val="both"/>
        <w:rPr>
          <w:rFonts w:ascii="GHEA Grapalat" w:hAnsi="GHEA Grapalat" w:cs="Sylfaen"/>
          <w:b/>
          <w:sz w:val="20"/>
          <w:lang w:val="hy-AM"/>
        </w:rPr>
      </w:pPr>
    </w:p>
    <w:p w14:paraId="002C1222" w14:textId="77777777" w:rsidR="001001EB" w:rsidRDefault="001001EB" w:rsidP="00B039C1">
      <w:pPr>
        <w:ind w:firstLine="720"/>
        <w:jc w:val="both"/>
        <w:rPr>
          <w:rFonts w:ascii="GHEA Grapalat" w:hAnsi="GHEA Grapalat" w:cs="Sylfaen"/>
          <w:b/>
          <w:sz w:val="20"/>
          <w:lang w:val="hy-AM"/>
        </w:rPr>
      </w:pPr>
    </w:p>
    <w:p w14:paraId="2C5F1213" w14:textId="77777777" w:rsidR="001001EB" w:rsidRDefault="001001EB" w:rsidP="00B039C1">
      <w:pPr>
        <w:ind w:firstLine="720"/>
        <w:jc w:val="both"/>
        <w:rPr>
          <w:rFonts w:ascii="GHEA Grapalat" w:hAnsi="GHEA Grapalat" w:cs="Sylfaen"/>
          <w:b/>
          <w:sz w:val="20"/>
          <w:lang w:val="hy-AM"/>
        </w:rPr>
      </w:pPr>
    </w:p>
    <w:p w14:paraId="65E7FA7B" w14:textId="77777777" w:rsidR="00692C7F" w:rsidRDefault="00692C7F" w:rsidP="00B039C1">
      <w:pPr>
        <w:ind w:firstLine="720"/>
        <w:jc w:val="both"/>
        <w:rPr>
          <w:rFonts w:ascii="GHEA Grapalat" w:hAnsi="GHEA Grapalat" w:cs="Sylfaen"/>
          <w:b/>
          <w:sz w:val="20"/>
          <w:lang w:val="hy-AM"/>
        </w:rPr>
      </w:pPr>
    </w:p>
    <w:p w14:paraId="6AC30BBB" w14:textId="77777777" w:rsidR="00692C7F" w:rsidRPr="00D66974" w:rsidRDefault="00692C7F" w:rsidP="00B039C1">
      <w:pPr>
        <w:ind w:firstLine="720"/>
        <w:jc w:val="both"/>
        <w:rPr>
          <w:rFonts w:ascii="GHEA Grapalat" w:hAnsi="GHEA Grapalat" w:cs="Sylfaen"/>
          <w:b/>
          <w:sz w:val="20"/>
          <w:lang w:val="hy-AM"/>
        </w:rPr>
      </w:pPr>
    </w:p>
    <w:p w14:paraId="42F1FFCC"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58EF1EC2"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5"/>
      </w:r>
    </w:p>
    <w:p w14:paraId="687BD6A9"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1E6F79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0F4CB06" w14:textId="5149F049"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001EB">
        <w:rPr>
          <w:rFonts w:ascii="GHEA Grapalat" w:hAnsi="GHEA Grapalat"/>
          <w:sz w:val="20"/>
          <w:lang w:val="hy-AM"/>
        </w:rPr>
        <w:t>25</w:t>
      </w:r>
      <w:r w:rsidRPr="00D66974">
        <w:rPr>
          <w:rFonts w:ascii="GHEA Grapalat" w:hAnsi="GHEA Grapalat"/>
          <w:sz w:val="20"/>
          <w:lang w:val="hy-AM"/>
        </w:rPr>
        <w:t xml:space="preserve">-ը: </w:t>
      </w:r>
    </w:p>
    <w:p w14:paraId="4A1D4519" w14:textId="7B2DE9D8"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D953FEF" w14:textId="77777777" w:rsidR="00B039C1" w:rsidRPr="00D66974" w:rsidRDefault="00B039C1" w:rsidP="001001EB">
      <w:pPr>
        <w:jc w:val="both"/>
        <w:rPr>
          <w:rFonts w:ascii="GHEA Grapalat" w:hAnsi="GHEA Grapalat" w:cs="Sylfaen"/>
          <w:sz w:val="20"/>
          <w:lang w:val="hy-AM"/>
        </w:rPr>
      </w:pPr>
    </w:p>
    <w:p w14:paraId="71C29813" w14:textId="77777777" w:rsidR="00B039C1" w:rsidRPr="00D66974" w:rsidRDefault="00B039C1">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1511274" w14:textId="77777777" w:rsidR="00B039C1" w:rsidRPr="00D66974" w:rsidRDefault="00B039C1" w:rsidP="00B039C1">
      <w:pPr>
        <w:ind w:left="360"/>
        <w:jc w:val="both"/>
        <w:rPr>
          <w:rFonts w:ascii="GHEA Grapalat" w:hAnsi="GHEA Grapalat" w:cs="Sylfaen"/>
          <w:b/>
          <w:sz w:val="20"/>
          <w:lang w:val="hy-AM"/>
        </w:rPr>
      </w:pPr>
    </w:p>
    <w:p w14:paraId="2E3DC83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904B6AB" w14:textId="12908FD9" w:rsidR="00B039C1" w:rsidRPr="00D66974" w:rsidRDefault="00B039C1" w:rsidP="001001E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4E09796"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7242AA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1866991" w14:textId="6CA89DA6"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2C8CD264"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17023B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615FD37" w14:textId="77777777" w:rsidR="00B039C1" w:rsidRPr="00D66974" w:rsidRDefault="00B039C1" w:rsidP="00B039C1">
      <w:pPr>
        <w:ind w:firstLine="720"/>
        <w:jc w:val="both"/>
        <w:rPr>
          <w:rFonts w:ascii="GHEA Grapalat" w:hAnsi="GHEA Grapalat" w:cs="Sylfaen"/>
          <w:sz w:val="20"/>
          <w:lang w:val="hy-AM"/>
        </w:rPr>
      </w:pPr>
    </w:p>
    <w:p w14:paraId="049FFE80"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8F32DF9"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4376925" w14:textId="77777777" w:rsidR="00B039C1" w:rsidRPr="00D66974" w:rsidRDefault="00B039C1" w:rsidP="00B039C1">
      <w:pPr>
        <w:ind w:firstLine="720"/>
        <w:jc w:val="both"/>
        <w:rPr>
          <w:rFonts w:ascii="GHEA Grapalat" w:hAnsi="GHEA Grapalat" w:cs="Sylfaen"/>
          <w:sz w:val="20"/>
          <w:lang w:val="hy-AM"/>
        </w:rPr>
      </w:pPr>
    </w:p>
    <w:p w14:paraId="0CC9996B"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D0F63C8"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BFAE1DA"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2B76C3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1BF7C48" w14:textId="77777777" w:rsidR="00B039C1" w:rsidRPr="00D66974" w:rsidRDefault="00B039C1" w:rsidP="00B039C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0FAB2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624C3B7" w14:textId="77777777" w:rsidR="00B039C1" w:rsidRPr="00D66974" w:rsidRDefault="00B039C1" w:rsidP="00B039C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B751C32" w14:textId="77777777" w:rsidR="00B039C1" w:rsidRPr="00D66974" w:rsidRDefault="00B039C1" w:rsidP="00B039C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F4514F3" w14:textId="77777777" w:rsidR="00BF60E5" w:rsidRPr="00D66974" w:rsidRDefault="00BF60E5" w:rsidP="00BF60E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84187AC"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4FE7958"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09909E1D"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8"/>
      </w:r>
    </w:p>
    <w:p w14:paraId="0C0E6653"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F7842F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ACC14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57FEE06" w14:textId="77777777" w:rsidR="00B039C1" w:rsidRPr="00D66974" w:rsidRDefault="00B039C1" w:rsidP="00B039C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7DB5A95" w14:textId="77777777" w:rsidR="00B039C1" w:rsidRDefault="00B039C1" w:rsidP="00B039C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52EF074" w14:textId="77777777" w:rsidR="00B039C1" w:rsidRPr="00264D57" w:rsidRDefault="00B039C1" w:rsidP="00B039C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34CB6251" w14:textId="77777777"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9877E89" w14:textId="68E19316"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692C7F" w:rsidRPr="00692C7F">
        <w:rPr>
          <w:rFonts w:ascii="GHEA Grapalat" w:hAnsi="GHEA Grapalat"/>
          <w:sz w:val="20"/>
          <w:lang w:val="hy-AM"/>
        </w:rPr>
        <w:t xml:space="preserve"> </w:t>
      </w:r>
      <w:r w:rsidR="00692C7F">
        <w:rPr>
          <w:rFonts w:ascii="GHEA Grapalat" w:hAnsi="GHEA Grapalat"/>
          <w:sz w:val="20"/>
          <w:lang w:val="hy-AM"/>
        </w:rPr>
        <w:t xml:space="preserve">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E0E480D" w14:textId="77777777" w:rsidR="00B039C1" w:rsidRPr="00D66974" w:rsidRDefault="00B039C1" w:rsidP="00B039C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4EF0558" w14:textId="08D4D80A" w:rsidR="00B039C1" w:rsidRPr="00203E57" w:rsidRDefault="001001EB" w:rsidP="00203E57">
      <w:pPr>
        <w:shd w:val="clear" w:color="auto" w:fill="FFFFFF" w:themeFill="background1"/>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B039C1" w:rsidRPr="00D66974">
        <w:rPr>
          <w:rFonts w:ascii="GHEA Grapalat" w:hAnsi="GHEA Grapalat"/>
          <w:sz w:val="20"/>
          <w:szCs w:val="20"/>
          <w:lang w:val="hy-AM" w:eastAsia="ru-RU"/>
        </w:rPr>
        <w:t>7.1</w:t>
      </w:r>
      <w:r w:rsidR="00B039C1" w:rsidRPr="00405693">
        <w:rPr>
          <w:rFonts w:ascii="GHEA Grapalat" w:hAnsi="GHEA Grapalat"/>
          <w:sz w:val="20"/>
          <w:szCs w:val="20"/>
          <w:lang w:val="hy-AM" w:eastAsia="ru-RU"/>
        </w:rPr>
        <w:t>6</w:t>
      </w:r>
      <w:r w:rsidR="00B039C1" w:rsidRPr="00D66974">
        <w:rPr>
          <w:rFonts w:ascii="GHEA Grapalat" w:hAnsi="GHEA Grapalat"/>
          <w:sz w:val="20"/>
          <w:szCs w:val="20"/>
          <w:lang w:val="hy-AM" w:eastAsia="ru-RU"/>
        </w:rPr>
        <w:t xml:space="preserve"> </w:t>
      </w:r>
      <w:r w:rsidRPr="008D3501">
        <w:rPr>
          <w:rFonts w:ascii="GHEA Grapalat" w:hAnsi="GHEA Grapalat"/>
          <w:sz w:val="20"/>
          <w:szCs w:val="20"/>
          <w:lang w:val="hy-AM" w:eastAsia="ru-RU"/>
        </w:rPr>
        <w:t xml:space="preserve">Սույն պայմանագրով նախատեսված </w:t>
      </w:r>
      <w:r>
        <w:rPr>
          <w:rFonts w:ascii="GHEA Grapalat" w:hAnsi="GHEA Grapalat"/>
          <w:sz w:val="20"/>
          <w:szCs w:val="20"/>
          <w:lang w:val="hy-AM" w:eastAsia="ru-RU"/>
        </w:rPr>
        <w:t xml:space="preserve">Պատվիրատուի </w:t>
      </w:r>
      <w:r w:rsidRPr="008D3501">
        <w:rPr>
          <w:rFonts w:ascii="GHEA Grapalat" w:hAnsi="GHEA Grapalat"/>
          <w:sz w:val="20"/>
          <w:szCs w:val="20"/>
          <w:lang w:val="hy-AM" w:eastAsia="ru-RU"/>
        </w:rPr>
        <w:t xml:space="preserve">իրավունքներն ու պարտականությունները ՀՀ օրենսդրությամբ սահմանված կարգով  իրականացնում է </w:t>
      </w:r>
      <w:r w:rsidR="00396412">
        <w:rPr>
          <w:rFonts w:ascii="GHEA Grapalat" w:hAnsi="GHEA Grapalat" w:cs="Sylfaen"/>
          <w:color w:val="000000" w:themeColor="text1"/>
          <w:lang w:val="hy-AM"/>
        </w:rPr>
        <w:t>Երևանի քաղաքապետարանի աշխատայազմի երեխաների և սոցիալական պաշտպանության վարչությունը:</w:t>
      </w:r>
    </w:p>
    <w:p w14:paraId="40ACED04" w14:textId="77777777" w:rsidR="00B039C1" w:rsidRPr="00D66974" w:rsidRDefault="00B039C1" w:rsidP="00B039C1">
      <w:pPr>
        <w:tabs>
          <w:tab w:val="left" w:pos="1276"/>
        </w:tabs>
        <w:jc w:val="both"/>
        <w:rPr>
          <w:rFonts w:ascii="GHEA Grapalat" w:hAnsi="GHEA Grapalat" w:cs="Sylfaen"/>
          <w:sz w:val="20"/>
          <w:u w:val="single"/>
          <w:lang w:val="hy-AM"/>
        </w:rPr>
      </w:pPr>
    </w:p>
    <w:p w14:paraId="450D8972" w14:textId="77777777" w:rsidR="00B039C1" w:rsidRPr="00D66974" w:rsidRDefault="00B039C1" w:rsidP="00B039C1">
      <w:pPr>
        <w:jc w:val="both"/>
        <w:rPr>
          <w:rFonts w:ascii="GHEA Grapalat" w:hAnsi="GHEA Grapalat"/>
          <w:sz w:val="20"/>
          <w:szCs w:val="20"/>
          <w:lang w:val="hy-AM" w:eastAsia="ru-RU"/>
        </w:rPr>
      </w:pPr>
    </w:p>
    <w:p w14:paraId="335EAFD5" w14:textId="77777777" w:rsidR="00B039C1" w:rsidRPr="00D66974" w:rsidRDefault="00B039C1" w:rsidP="00B039C1">
      <w:pPr>
        <w:tabs>
          <w:tab w:val="left" w:pos="1276"/>
        </w:tabs>
        <w:ind w:firstLine="720"/>
        <w:jc w:val="both"/>
        <w:rPr>
          <w:rFonts w:ascii="GHEA Grapalat" w:hAnsi="GHEA Grapalat" w:cs="Sylfaen"/>
          <w:sz w:val="18"/>
          <w:szCs w:val="18"/>
          <w:u w:val="single"/>
          <w:lang w:val="nb-NO"/>
        </w:rPr>
      </w:pPr>
    </w:p>
    <w:p w14:paraId="528C5AEA" w14:textId="77777777" w:rsidR="00B039C1" w:rsidRPr="00D66974" w:rsidRDefault="00B039C1" w:rsidP="00B039C1">
      <w:pPr>
        <w:rPr>
          <w:rFonts w:ascii="GHEA Grapalat" w:hAnsi="GHEA Grapalat"/>
          <w:sz w:val="20"/>
          <w:lang w:val="hy-AM"/>
        </w:rPr>
      </w:pPr>
    </w:p>
    <w:p w14:paraId="6D88A95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ED60CE8" w14:textId="77777777" w:rsidR="00B039C1" w:rsidRPr="00D66974" w:rsidRDefault="00B039C1" w:rsidP="00B039C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4B9FC11" w14:textId="77777777" w:rsidR="00B039C1" w:rsidRPr="00D66974" w:rsidRDefault="00B039C1" w:rsidP="00B039C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039C1" w:rsidRPr="00D66974" w14:paraId="32194B15" w14:textId="77777777" w:rsidTr="00EA0659">
        <w:tc>
          <w:tcPr>
            <w:tcW w:w="4536" w:type="dxa"/>
          </w:tcPr>
          <w:p w14:paraId="4E080592" w14:textId="77777777" w:rsidR="00B039C1" w:rsidRPr="00D66974" w:rsidRDefault="00B039C1" w:rsidP="00EA0659">
            <w:pPr>
              <w:jc w:val="center"/>
              <w:rPr>
                <w:rFonts w:ascii="GHEA Grapalat" w:hAnsi="GHEA Grapalat"/>
                <w:b/>
                <w:sz w:val="20"/>
                <w:lang w:val="hy-AM"/>
              </w:rPr>
            </w:pPr>
            <w:r w:rsidRPr="00D66974">
              <w:rPr>
                <w:rFonts w:ascii="GHEA Grapalat" w:hAnsi="GHEA Grapalat"/>
                <w:b/>
                <w:sz w:val="20"/>
                <w:lang w:val="hy-AM"/>
              </w:rPr>
              <w:lastRenderedPageBreak/>
              <w:t>Պ Ա Տ Վ Ի Ր Ա Տ ՈՒ</w:t>
            </w:r>
          </w:p>
          <w:p w14:paraId="24CA935F" w14:textId="77777777" w:rsidR="00B039C1" w:rsidRPr="00D66974" w:rsidRDefault="00B039C1" w:rsidP="00EA0659">
            <w:pPr>
              <w:jc w:val="center"/>
              <w:rPr>
                <w:rFonts w:ascii="GHEA Grapalat" w:hAnsi="GHEA Grapalat"/>
                <w:b/>
                <w:sz w:val="20"/>
                <w:lang w:val="hy-AM"/>
              </w:rPr>
            </w:pPr>
          </w:p>
          <w:p w14:paraId="0A847B7B" w14:textId="77777777" w:rsidR="00B039C1" w:rsidRPr="00D66974" w:rsidRDefault="00B039C1" w:rsidP="00EA0659">
            <w:pPr>
              <w:rPr>
                <w:rFonts w:ascii="GHEA Grapalat" w:hAnsi="GHEA Grapalat"/>
                <w:sz w:val="20"/>
                <w:lang w:val="hy-AM"/>
              </w:rPr>
            </w:pPr>
          </w:p>
          <w:p w14:paraId="1781DA9A" w14:textId="77777777" w:rsidR="00B039C1" w:rsidRPr="00D66974" w:rsidRDefault="00B039C1" w:rsidP="00EA0659">
            <w:pPr>
              <w:rPr>
                <w:rFonts w:ascii="GHEA Grapalat" w:hAnsi="GHEA Grapalat"/>
                <w:sz w:val="20"/>
                <w:lang w:val="hy-AM"/>
              </w:rPr>
            </w:pPr>
          </w:p>
          <w:p w14:paraId="6BAC1345" w14:textId="77777777" w:rsidR="00B039C1" w:rsidRPr="00D66974" w:rsidRDefault="00B039C1" w:rsidP="00EA0659">
            <w:pPr>
              <w:rPr>
                <w:rFonts w:ascii="GHEA Grapalat" w:hAnsi="GHEA Grapalat"/>
                <w:sz w:val="20"/>
                <w:lang w:val="hy-AM"/>
              </w:rPr>
            </w:pPr>
            <w:r w:rsidRPr="00D66974">
              <w:rPr>
                <w:rFonts w:ascii="GHEA Grapalat" w:hAnsi="GHEA Grapalat"/>
                <w:sz w:val="20"/>
                <w:lang w:val="hy-AM"/>
              </w:rPr>
              <w:t xml:space="preserve">           --------------------------------------------</w:t>
            </w:r>
          </w:p>
          <w:p w14:paraId="436C294A"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778D307"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1447088"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199E0C11" w14:textId="77777777" w:rsidR="00B039C1" w:rsidRPr="00D66974" w:rsidRDefault="00B039C1" w:rsidP="00EA0659">
            <w:pPr>
              <w:rPr>
                <w:rFonts w:ascii="GHEA Grapalat" w:hAnsi="GHEA Grapalat"/>
                <w:sz w:val="20"/>
                <w:lang w:val="pt-BR"/>
              </w:rPr>
            </w:pPr>
          </w:p>
          <w:p w14:paraId="5F41A8EA" w14:textId="77777777" w:rsidR="00B039C1" w:rsidRPr="00D66974" w:rsidRDefault="00B039C1" w:rsidP="00EA0659">
            <w:pPr>
              <w:rPr>
                <w:rFonts w:ascii="GHEA Grapalat" w:hAnsi="GHEA Grapalat"/>
                <w:sz w:val="20"/>
                <w:lang w:val="pt-BR"/>
              </w:rPr>
            </w:pPr>
          </w:p>
        </w:tc>
        <w:tc>
          <w:tcPr>
            <w:tcW w:w="4111" w:type="dxa"/>
          </w:tcPr>
          <w:p w14:paraId="74F9F072" w14:textId="77777777" w:rsidR="00B039C1" w:rsidRPr="00D66974" w:rsidRDefault="00B039C1" w:rsidP="00EA065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38A44A5" w14:textId="77777777" w:rsidR="00B039C1" w:rsidRPr="00D66974" w:rsidRDefault="00B039C1" w:rsidP="00EA0659">
            <w:pPr>
              <w:spacing w:line="360" w:lineRule="auto"/>
              <w:jc w:val="center"/>
              <w:rPr>
                <w:rFonts w:ascii="GHEA Grapalat" w:hAnsi="GHEA Grapalat"/>
                <w:b/>
                <w:sz w:val="20"/>
                <w:lang w:val="nb-NO"/>
              </w:rPr>
            </w:pPr>
          </w:p>
          <w:p w14:paraId="5A7831E6"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01F3B17"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92AC8D5"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967674C"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EF2B93B"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70B8F87A" w14:textId="77777777" w:rsidR="00B039C1" w:rsidRPr="00D66974" w:rsidRDefault="00B039C1" w:rsidP="00EA0659">
            <w:pPr>
              <w:rPr>
                <w:rFonts w:ascii="GHEA Grapalat" w:hAnsi="GHEA Grapalat"/>
                <w:sz w:val="20"/>
                <w:lang w:val="pt-BR"/>
              </w:rPr>
            </w:pPr>
          </w:p>
          <w:p w14:paraId="03215DD4" w14:textId="77777777" w:rsidR="00B039C1" w:rsidRPr="00D66974" w:rsidRDefault="00B039C1" w:rsidP="00EA0659">
            <w:pPr>
              <w:spacing w:line="360" w:lineRule="auto"/>
              <w:jc w:val="center"/>
              <w:rPr>
                <w:rFonts w:ascii="GHEA Grapalat" w:hAnsi="GHEA Grapalat"/>
                <w:b/>
                <w:sz w:val="20"/>
                <w:lang w:val="nb-NO"/>
              </w:rPr>
            </w:pPr>
          </w:p>
        </w:tc>
      </w:tr>
    </w:tbl>
    <w:p w14:paraId="0F623FE6" w14:textId="77777777" w:rsidR="00B039C1" w:rsidRPr="00D66974" w:rsidRDefault="00B039C1" w:rsidP="00B039C1">
      <w:pPr>
        <w:ind w:firstLine="709"/>
        <w:jc w:val="center"/>
        <w:rPr>
          <w:rFonts w:ascii="GHEA Grapalat" w:hAnsi="GHEA Grapalat"/>
          <w:b/>
          <w:sz w:val="20"/>
          <w:lang w:val="nb-NO"/>
        </w:rPr>
      </w:pPr>
    </w:p>
    <w:p w14:paraId="473A07D0" w14:textId="77777777" w:rsidR="00B039C1" w:rsidRPr="00D66974" w:rsidRDefault="00B039C1" w:rsidP="00B039C1">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84A8551" w14:textId="77777777" w:rsidR="00B039C1" w:rsidRPr="00D66974" w:rsidRDefault="00B039C1" w:rsidP="00B039C1">
      <w:pPr>
        <w:autoSpaceDE w:val="0"/>
        <w:autoSpaceDN w:val="0"/>
        <w:adjustRightInd w:val="0"/>
        <w:jc w:val="right"/>
        <w:rPr>
          <w:rFonts w:ascii="GHEA Grapalat" w:hAnsi="GHEA Grapalat" w:cs="TimesArmenianPSMT"/>
          <w:sz w:val="20"/>
          <w:szCs w:val="20"/>
          <w:lang w:val="nb-NO"/>
        </w:rPr>
      </w:pPr>
    </w:p>
    <w:p w14:paraId="7DE9243A" w14:textId="77777777" w:rsidR="00B039C1" w:rsidRPr="00D66974" w:rsidRDefault="00B039C1" w:rsidP="00B039C1">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3406A6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              20</w:t>
      </w:r>
      <w:r w:rsidR="00692C7F">
        <w:rPr>
          <w:rFonts w:ascii="GHEA Grapalat" w:hAnsi="GHEA Grapalat"/>
          <w:i/>
          <w:sz w:val="18"/>
          <w:lang w:val="hy-AM"/>
        </w:rPr>
        <w:t>2</w:t>
      </w:r>
      <w:r w:rsidR="00203E57">
        <w:rPr>
          <w:rFonts w:ascii="GHEA Grapalat" w:hAnsi="GHEA Grapalat"/>
          <w:i/>
          <w:sz w:val="18"/>
          <w:lang w:val="hy-AM"/>
        </w:rPr>
        <w:t>6</w:t>
      </w:r>
      <w:r w:rsidRPr="00F566BF">
        <w:rPr>
          <w:rFonts w:ascii="GHEA Grapalat" w:hAnsi="GHEA Grapalat"/>
          <w:i/>
          <w:sz w:val="18"/>
          <w:lang w:val="hy-AM"/>
        </w:rPr>
        <w:t xml:space="preserve"> թ. կնքված </w:t>
      </w:r>
    </w:p>
    <w:p w14:paraId="46640038" w14:textId="6BB6AB65"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7A295A">
        <w:rPr>
          <w:rFonts w:ascii="GHEA Grapalat" w:hAnsi="GHEA Grapalat" w:cs="Sylfaen"/>
          <w:b/>
          <w:lang w:val="hy-AM"/>
        </w:rPr>
        <w:t>ԵՔ-ԳՀԾՁԲ-26/112</w:t>
      </w:r>
      <w:r w:rsidRPr="00F566BF">
        <w:rPr>
          <w:rFonts w:ascii="GHEA Grapalat" w:hAnsi="GHEA Grapalat"/>
          <w:i/>
          <w:sz w:val="18"/>
          <w:lang w:val="hy-AM"/>
        </w:rPr>
        <w:t>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4D0B5E" w:rsidRDefault="00274C6A" w:rsidP="00274C6A">
      <w:pPr>
        <w:jc w:val="center"/>
        <w:rPr>
          <w:rFonts w:ascii="GHEA Grapalat" w:hAnsi="GHEA Grapalat"/>
          <w:b/>
          <w:bCs/>
          <w:sz w:val="22"/>
          <w:szCs w:val="22"/>
          <w:lang w:val="hy-AM"/>
        </w:rPr>
      </w:pPr>
      <w:r w:rsidRPr="004D0B5E">
        <w:rPr>
          <w:rFonts w:ascii="GHEA Grapalat" w:hAnsi="GHEA Grapalat"/>
          <w:b/>
          <w:bCs/>
          <w:sz w:val="22"/>
          <w:szCs w:val="22"/>
          <w:lang w:val="hy-AM"/>
        </w:rPr>
        <w:t>ՏԵԽՆԻԿԱԿԱՆ ԲՆՈՒԹԱԳԻՐ - ԳՆՄԱՆ ԺԱՄԱՆԱԿԱՑՈՒՅՑ*</w:t>
      </w:r>
    </w:p>
    <w:p w14:paraId="69F35FEF" w14:textId="46A6F658" w:rsidR="00274C6A" w:rsidRPr="00F566BF" w:rsidRDefault="007A295A" w:rsidP="00516221">
      <w:pPr>
        <w:jc w:val="center"/>
        <w:rPr>
          <w:rFonts w:ascii="GHEA Grapalat" w:hAnsi="GHEA Grapalat"/>
          <w:sz w:val="20"/>
          <w:lang w:val="hy-AM"/>
        </w:rPr>
      </w:pPr>
      <w:r>
        <w:rPr>
          <w:rFonts w:ascii="GHEA Grapalat" w:hAnsi="GHEA Grapalat"/>
          <w:lang w:val="hy-AM"/>
        </w:rPr>
        <w:t>հոգեբանական խորհրդատվության ծառայությունների</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670"/>
        <w:gridCol w:w="1080"/>
        <w:gridCol w:w="1350"/>
        <w:gridCol w:w="1170"/>
        <w:gridCol w:w="1080"/>
        <w:gridCol w:w="2430"/>
      </w:tblGrid>
      <w:tr w:rsidR="00274C6A" w:rsidRPr="00F566BF" w14:paraId="78842829" w14:textId="77777777" w:rsidTr="00C30CBE">
        <w:tc>
          <w:tcPr>
            <w:tcW w:w="1500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0CBE">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670" w:type="dxa"/>
            <w:vMerge w:val="restart"/>
            <w:vAlign w:val="center"/>
          </w:tcPr>
          <w:p w14:paraId="74D7E64F" w14:textId="7DB6220A" w:rsidR="00274C6A" w:rsidRPr="00F566BF" w:rsidRDefault="00274C6A" w:rsidP="00C339E6">
            <w:pPr>
              <w:jc w:val="center"/>
              <w:rPr>
                <w:rFonts w:ascii="GHEA Grapalat" w:hAnsi="GHEA Grapalat"/>
                <w:sz w:val="18"/>
              </w:rPr>
            </w:pPr>
          </w:p>
        </w:tc>
        <w:tc>
          <w:tcPr>
            <w:tcW w:w="108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50" w:type="dxa"/>
            <w:vMerge w:val="restart"/>
            <w:vAlign w:val="center"/>
          </w:tcPr>
          <w:p w14:paraId="03821635" w14:textId="77777777" w:rsidR="00C30CBE"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5CA18263" w14:textId="309AA5E1" w:rsidR="00274C6A" w:rsidRPr="00F566BF" w:rsidRDefault="00274C6A" w:rsidP="00C339E6">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r w:rsidR="00C30CBE">
              <w:rPr>
                <w:rFonts w:ascii="GHEA Grapalat" w:hAnsi="GHEA Grapalat"/>
                <w:sz w:val="18"/>
              </w:rPr>
              <w:t>/</w:t>
            </w:r>
          </w:p>
        </w:tc>
        <w:tc>
          <w:tcPr>
            <w:tcW w:w="117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0CBE">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670" w:type="dxa"/>
            <w:vMerge/>
            <w:vAlign w:val="center"/>
          </w:tcPr>
          <w:p w14:paraId="444926E3" w14:textId="77777777" w:rsidR="00274C6A" w:rsidRPr="00F566BF" w:rsidRDefault="00274C6A" w:rsidP="00C339E6">
            <w:pPr>
              <w:jc w:val="center"/>
              <w:rPr>
                <w:rFonts w:ascii="GHEA Grapalat" w:hAnsi="GHEA Grapalat"/>
                <w:sz w:val="18"/>
              </w:rPr>
            </w:pPr>
          </w:p>
        </w:tc>
        <w:tc>
          <w:tcPr>
            <w:tcW w:w="1080" w:type="dxa"/>
            <w:vMerge/>
            <w:vAlign w:val="center"/>
          </w:tcPr>
          <w:p w14:paraId="4565BD76" w14:textId="77777777" w:rsidR="00274C6A" w:rsidRPr="00F566BF" w:rsidRDefault="00274C6A" w:rsidP="00C339E6">
            <w:pPr>
              <w:jc w:val="center"/>
              <w:rPr>
                <w:rFonts w:ascii="GHEA Grapalat" w:hAnsi="GHEA Grapalat"/>
                <w:sz w:val="18"/>
              </w:rPr>
            </w:pPr>
          </w:p>
        </w:tc>
        <w:tc>
          <w:tcPr>
            <w:tcW w:w="1350" w:type="dxa"/>
            <w:vMerge/>
            <w:vAlign w:val="center"/>
          </w:tcPr>
          <w:p w14:paraId="6B224064" w14:textId="77777777" w:rsidR="00274C6A" w:rsidRPr="00F566BF" w:rsidRDefault="00274C6A" w:rsidP="00C339E6">
            <w:pPr>
              <w:jc w:val="center"/>
              <w:rPr>
                <w:rFonts w:ascii="GHEA Grapalat" w:hAnsi="GHEA Grapalat"/>
                <w:sz w:val="18"/>
              </w:rPr>
            </w:pPr>
          </w:p>
        </w:tc>
        <w:tc>
          <w:tcPr>
            <w:tcW w:w="1170" w:type="dxa"/>
            <w:vMerge/>
            <w:vAlign w:val="center"/>
          </w:tcPr>
          <w:p w14:paraId="1C0D2515" w14:textId="77777777" w:rsidR="00274C6A" w:rsidRPr="00F566BF" w:rsidRDefault="00274C6A" w:rsidP="00C339E6">
            <w:pPr>
              <w:jc w:val="center"/>
              <w:rPr>
                <w:rFonts w:ascii="GHEA Grapalat" w:hAnsi="GHEA Grapalat"/>
                <w:sz w:val="18"/>
              </w:rPr>
            </w:pPr>
          </w:p>
        </w:tc>
        <w:tc>
          <w:tcPr>
            <w:tcW w:w="10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61066" w:rsidRPr="00D41F82" w14:paraId="1FDFAD17" w14:textId="77777777" w:rsidTr="00C30CBE">
        <w:trPr>
          <w:trHeight w:val="246"/>
        </w:trPr>
        <w:tc>
          <w:tcPr>
            <w:tcW w:w="607" w:type="dxa"/>
            <w:vAlign w:val="center"/>
          </w:tcPr>
          <w:p w14:paraId="563D5D67" w14:textId="77777777" w:rsidR="00C61066" w:rsidRDefault="00C61066" w:rsidP="00C61066">
            <w:pPr>
              <w:jc w:val="center"/>
              <w:rPr>
                <w:rFonts w:ascii="GHEA Grapalat" w:hAnsi="GHEA Grapalat"/>
                <w:sz w:val="20"/>
                <w:lang w:val="hy-AM"/>
              </w:rPr>
            </w:pPr>
          </w:p>
          <w:p w14:paraId="42BABFEF" w14:textId="0B35230B" w:rsidR="00C61066" w:rsidRPr="00453E01" w:rsidRDefault="00C61066" w:rsidP="00C61066">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2181644E" w:rsidR="00C61066" w:rsidRPr="006A2CCB" w:rsidRDefault="005E2F59" w:rsidP="00C61066">
            <w:pPr>
              <w:jc w:val="center"/>
              <w:rPr>
                <w:rFonts w:ascii="GHEA Grapalat" w:hAnsi="GHEA Grapalat"/>
                <w:sz w:val="20"/>
              </w:rPr>
            </w:pPr>
            <w:r>
              <w:rPr>
                <w:rFonts w:ascii="GHEA Grapalat" w:hAnsi="GHEA Grapalat"/>
                <w:sz w:val="18"/>
                <w:szCs w:val="18"/>
                <w:lang w:val="hy-AM"/>
              </w:rPr>
              <w:t>85121230</w:t>
            </w:r>
            <w:r w:rsidRPr="00892333">
              <w:rPr>
                <w:rFonts w:ascii="GHEA Grapalat" w:hAnsi="GHEA Grapalat"/>
                <w:sz w:val="18"/>
                <w:szCs w:val="18"/>
              </w:rPr>
              <w:t>/</w:t>
            </w:r>
            <w:r w:rsidR="00881E52">
              <w:rPr>
                <w:rFonts w:ascii="GHEA Grapalat" w:hAnsi="GHEA Grapalat"/>
                <w:sz w:val="18"/>
                <w:szCs w:val="18"/>
              </w:rPr>
              <w:t>2</w:t>
            </w:r>
          </w:p>
        </w:tc>
        <w:tc>
          <w:tcPr>
            <w:tcW w:w="5670" w:type="dxa"/>
          </w:tcPr>
          <w:p w14:paraId="338DF94F" w14:textId="77777777" w:rsidR="007A295A" w:rsidRDefault="007A295A" w:rsidP="007A295A">
            <w:pPr>
              <w:shd w:val="clear" w:color="auto" w:fill="FFFFFF"/>
              <w:jc w:val="both"/>
              <w:rPr>
                <w:rFonts w:ascii="GHEA Grapalat" w:hAnsi="GHEA Grapalat" w:cs="Sylfaen"/>
                <w:sz w:val="20"/>
                <w:szCs w:val="20"/>
                <w:lang w:val="hy-AM"/>
              </w:rPr>
            </w:pPr>
            <w:bookmarkStart w:id="22" w:name="_Hlk204265683"/>
            <w:r w:rsidRPr="006D31DD">
              <w:rPr>
                <w:rFonts w:ascii="GHEA Grapalat" w:hAnsi="GHEA Grapalat" w:cs="Sylfaen"/>
                <w:b/>
                <w:bCs/>
                <w:sz w:val="20"/>
                <w:szCs w:val="20"/>
                <w:lang w:val="hy-AM"/>
              </w:rPr>
              <w:t>Ծրագրի նպատակն է</w:t>
            </w:r>
            <w:r w:rsidRPr="006D31DD">
              <w:rPr>
                <w:rFonts w:ascii="GHEA Grapalat" w:hAnsi="GHEA Grapalat" w:cs="Sylfaen"/>
                <w:sz w:val="20"/>
                <w:szCs w:val="20"/>
                <w:lang w:val="hy-AM"/>
              </w:rPr>
              <w:t xml:space="preserve"> տրամադրել խմբային հոգեբանական խորհրդատվություն հաշմանդամ</w:t>
            </w:r>
            <w:r>
              <w:rPr>
                <w:rFonts w:ascii="GHEA Grapalat" w:hAnsi="GHEA Grapalat" w:cs="Sylfaen"/>
                <w:sz w:val="20"/>
                <w:szCs w:val="20"/>
                <w:lang w:val="hy-AM"/>
              </w:rPr>
              <w:t>ություն ունեցող</w:t>
            </w:r>
            <w:r w:rsidRPr="006D31DD">
              <w:rPr>
                <w:rFonts w:ascii="GHEA Grapalat" w:hAnsi="GHEA Grapalat" w:cs="Sylfaen"/>
                <w:sz w:val="20"/>
                <w:szCs w:val="20"/>
                <w:lang w:val="hy-AM"/>
              </w:rPr>
              <w:t xml:space="preserve"> երեխա</w:t>
            </w:r>
            <w:r>
              <w:rPr>
                <w:rFonts w:ascii="GHEA Grapalat" w:hAnsi="GHEA Grapalat" w:cs="Sylfaen"/>
                <w:sz w:val="20"/>
                <w:szCs w:val="20"/>
                <w:lang w:val="hy-AM"/>
              </w:rPr>
              <w:t>/ներ</w:t>
            </w:r>
            <w:r w:rsidRPr="006D31DD">
              <w:rPr>
                <w:rFonts w:ascii="GHEA Grapalat" w:hAnsi="GHEA Grapalat" w:cs="Sylfaen"/>
                <w:sz w:val="20"/>
                <w:szCs w:val="20"/>
                <w:lang w:val="hy-AM"/>
              </w:rPr>
              <w:t xml:space="preserve"> ունեցող (օրինակ՝ հենաշարժողական խնդիրներ ունեցող երեխաներ, մտավոր զարգացման խանգարումներ ունեցող երեխաներ, բազմակի/համակցված խանգարումներ ունեցող երեխաներ, հազվագյուտ հիվանդությունններ ունեցող երեխաներ) ընտանիքի չափահաս անդամներին,</w:t>
            </w:r>
            <w:r w:rsidRPr="006D31DD">
              <w:rPr>
                <w:lang w:val="hy-AM"/>
              </w:rPr>
              <w:t xml:space="preserve"> </w:t>
            </w:r>
            <w:r w:rsidRPr="006D31DD">
              <w:rPr>
                <w:rFonts w:ascii="GHEA Grapalat" w:hAnsi="GHEA Grapalat" w:cs="Sylfaen"/>
                <w:sz w:val="20"/>
                <w:szCs w:val="20"/>
                <w:lang w:val="hy-AM"/>
              </w:rPr>
              <w:t xml:space="preserve">նպաստել ընտանիքների հոգեկան առողջության պահպանմանը և </w:t>
            </w:r>
            <w:r>
              <w:rPr>
                <w:rFonts w:ascii="GHEA Grapalat" w:hAnsi="GHEA Grapalat" w:cs="Sylfaen"/>
                <w:sz w:val="20"/>
                <w:szCs w:val="20"/>
                <w:lang w:val="hy-AM"/>
              </w:rPr>
              <w:t>խարանի կանխարգելմանը</w:t>
            </w:r>
            <w:r w:rsidRPr="006D31DD">
              <w:rPr>
                <w:rFonts w:ascii="GHEA Grapalat" w:hAnsi="GHEA Grapalat" w:cs="Sylfaen"/>
                <w:sz w:val="20"/>
                <w:szCs w:val="20"/>
                <w:lang w:val="hy-AM"/>
              </w:rPr>
              <w:t>:</w:t>
            </w:r>
          </w:p>
          <w:p w14:paraId="68A2107B" w14:textId="77777777" w:rsidR="007A295A" w:rsidRPr="006A7DA8" w:rsidRDefault="007A295A" w:rsidP="007A295A">
            <w:pPr>
              <w:shd w:val="clear" w:color="auto" w:fill="FFFFFF"/>
              <w:jc w:val="both"/>
              <w:rPr>
                <w:rFonts w:ascii="GHEA Grapalat" w:hAnsi="GHEA Grapalat" w:cs="Sylfaen"/>
                <w:b/>
                <w:bCs/>
                <w:sz w:val="20"/>
                <w:szCs w:val="20"/>
                <w:lang w:val="hy-AM"/>
              </w:rPr>
            </w:pPr>
            <w:r w:rsidRPr="006A7DA8">
              <w:rPr>
                <w:rFonts w:ascii="GHEA Grapalat" w:hAnsi="GHEA Grapalat" w:cs="Sylfaen"/>
                <w:b/>
                <w:bCs/>
                <w:sz w:val="20"/>
                <w:szCs w:val="20"/>
                <w:lang w:val="hy-AM"/>
              </w:rPr>
              <w:t>Ծրագրի իրականացման պայմաններ</w:t>
            </w:r>
          </w:p>
          <w:p w14:paraId="2C5F3526"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 xml:space="preserve">2026թ. ընթացքում մինչև 300 հաշմանդամություն ունեցող երեխաների (օրինակ՝ հենաշարժողական խնդիրներ ունեցող երեխաներ, մտավոր զարգացման խանգարումներ ունեցող երեխաներ, բազմակի/համակցված խանգարումներ ունեցող երեխաներ, հազվագյուտ հիվանդություններ ունեցող երեխաներ և այլն) նույն տանը բնակվող </w:t>
            </w:r>
            <w:r w:rsidRPr="006A7DA8">
              <w:rPr>
                <w:rFonts w:ascii="GHEA Grapalat" w:hAnsi="GHEA Grapalat" w:cs="Sylfaen"/>
                <w:sz w:val="20"/>
                <w:szCs w:val="20"/>
                <w:lang w:val="hy-AM"/>
              </w:rPr>
              <w:lastRenderedPageBreak/>
              <w:t>ընտանիքի չափահաս անդամների համար /ծնողներ, սիբլինգներ, տատիկներ, պապիկներ և այլն/ նախատեսել անվճար խմբային հոգեբանական խորհրդատվությունների տրամադրում:</w:t>
            </w:r>
          </w:p>
          <w:p w14:paraId="5B86ACF3"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Խմբային հոգեբանական խորհրդատվության տրամադրում՝ ծրագրի շրջանակներում մինչև 30 խումբ, յուրաքանչյուր խմբում մինչև 10 անձ, յուրաքանչյուր խմբի հետ մինչև 8 հանդիպում, յուրաքանչյուր հանդիպման տևողությունը՝ 60 րոպե:</w:t>
            </w:r>
          </w:p>
          <w:p w14:paraId="58A5BE51"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Յուրաքանչյուր խմբի հետ խորհրդատվական աշխատանքը սկսի և ավարտին հասցնի նույն մասնագետը /բացառությամբ ֆորսմաժորային իրավիճակների/:</w:t>
            </w:r>
          </w:p>
          <w:p w14:paraId="698313AC" w14:textId="77777777" w:rsidR="007A295A" w:rsidRPr="006A7DA8" w:rsidRDefault="007A295A" w:rsidP="007A295A">
            <w:pPr>
              <w:pStyle w:val="ListParagraph"/>
              <w:numPr>
                <w:ilvl w:val="0"/>
                <w:numId w:val="32"/>
              </w:numPr>
              <w:jc w:val="both"/>
              <w:rPr>
                <w:rFonts w:ascii="GHEA Grapalat" w:hAnsi="GHEA Grapalat" w:cs="Sylfaen"/>
                <w:b/>
                <w:bCs/>
                <w:sz w:val="20"/>
                <w:szCs w:val="20"/>
                <w:lang w:val="hy-AM"/>
              </w:rPr>
            </w:pPr>
            <w:bookmarkStart w:id="23" w:name="_Hlk229563595"/>
            <w:r w:rsidRPr="006A7DA8">
              <w:rPr>
                <w:rFonts w:ascii="GHEA Grapalat" w:hAnsi="GHEA Grapalat" w:cs="Sylfaen"/>
                <w:sz w:val="20"/>
                <w:szCs w:val="20"/>
                <w:lang w:val="hy-AM"/>
              </w:rPr>
              <w:t>Անհրաժեշտ է ապահովել խմբային խորհրդատվության տրամադրման տարբեր ուղղություններ՝ ելնելով խմբերում ընդգրկված այցելուների կարիքների առանձնահատկությունից /կոգնիտիվ-վարքաբանական (CBT), Group PM+ կամ այլ գիտահեն ուղղություն/,</w:t>
            </w:r>
          </w:p>
          <w:bookmarkEnd w:id="23"/>
          <w:p w14:paraId="64969D0D"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Որևէ շահառուի մոտ հոգեկան առողջության խնդրի առկայության կասկածի դեպքում իրականացնել համապատասխան ուղղորդում:</w:t>
            </w:r>
          </w:p>
          <w:p w14:paraId="0113E753"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Պահպանել հոգեբանական խմբային խորհրդատվության էթիկայի կանոնները:</w:t>
            </w:r>
          </w:p>
          <w:p w14:paraId="739E0855"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Այցելուների/խմբի վերաբերյալ տեղեկատվությունը չօգտագործել այլ նպատակներով, չտրամադրել այլ անձնաց կամ կազմակերպությունների:</w:t>
            </w:r>
          </w:p>
          <w:p w14:paraId="10B29307"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Հանդիպումների օրերն ու ժամերը քննարկել և համապատասխանեցնել խմբի անդամների և Երևանի քաղաքապետարանի աշխատակազմի երեխաների և սոցիալական պաշտպանության վարչության հետ:</w:t>
            </w:r>
          </w:p>
          <w:p w14:paraId="2DBF3302"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 xml:space="preserve">Յուրաքանչյուր այցելուի հետ անհրաժեշտ է կնքել պայմանագիր կազմված երեք օրինակից, որի միջոցով կպաշտպանվեն մասնագետի և այցելուների շահերը /օրինակներից մեկը </w:t>
            </w:r>
            <w:r w:rsidRPr="006A7DA8">
              <w:rPr>
                <w:rFonts w:ascii="GHEA Grapalat" w:hAnsi="GHEA Grapalat" w:cs="Sylfaen"/>
                <w:sz w:val="20"/>
                <w:szCs w:val="20"/>
                <w:lang w:val="hy-AM"/>
              </w:rPr>
              <w:lastRenderedPageBreak/>
              <w:t>հաշվետվության հետ տրամադրել Երևանի քաղաքապետարանի աշխատակազմի երեխաների և սոցիալական պաշտպանության վարչությանը/:</w:t>
            </w:r>
          </w:p>
          <w:p w14:paraId="1B14A7CC"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Յուրաքանչյուր խմբի հետ հանդիպումների վերաբերյալ աշխատանքների ավարտին աշխատակազմի երեխաների և սոցիալական պաշտպանության վարչությանը ներկայացնել հաշվետվություն՝ առանց խախտելու կոնֆիդենցիալության կանոնները:</w:t>
            </w:r>
          </w:p>
          <w:p w14:paraId="02760F4F"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Ծրագրի ավարտին աշխատակազմի երեխաների և սոցիալական պաշտպանության վարչությանը ներկայացնել ծրագրի վերաբերյալ ընդհանուր հաշվետվություն /այն պետք է ներառի ներածական մաս, բուն ընթացքի վերաբերյալ տեղեկատվություն, թվային պատկեր /հիստոգրամներ, դիագրամներ, աղյուսակներ/, գնահատում, արդյունքներ, եզրակացություններ, առաջարկություններ, ինչպես նաև հավելված, որտեղ կցված կլինեն բոլոր անհրաժեշտ նյութերն ու փաստաթղթերը/:</w:t>
            </w:r>
          </w:p>
          <w:p w14:paraId="06360725"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Շահառուների վերաբերյալ տեղեկատվությունն աշխատակազմի երեխաների և սոցիալական պաշտպանության վարչության կողմից կփոխանցվի կազմակերպության կողմից ներկայացված մասնագետին, որը հավաքագրելու է տեղեկատվությունը և ձևավորի խմբերը /տրամադրված տեղեկատվությունը չպետք է տրամադրվի այլ անձանց կամ օգտագործվի այլ նպատակներով/:</w:t>
            </w:r>
          </w:p>
          <w:p w14:paraId="61BCC7D2"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Կազմակերպության/կենտրոնի կողմից կարող են ներկայացվել անձանց տվյալներ, որոնք կարող են ընդգրկվել խմբերում /սակայն ներառել կարող են միայն Երևանի քաղաքապետարանի աշխատակազմի երեխաների և սոցիալական պաշտպանության վարչությանն անհրաժեշտ փաստաթղթերը ներկայացնելուց և դրական դիրքորոշում ստանալուց հետո/:</w:t>
            </w:r>
          </w:p>
          <w:p w14:paraId="224AA8A9"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 xml:space="preserve">Յուրաքանչյուր այցելուի ներկայացնել և ստանալ թույլտվություն ծրագրի լրատվական լուսաբանման </w:t>
            </w:r>
            <w:r w:rsidRPr="006A7DA8">
              <w:rPr>
                <w:rFonts w:ascii="GHEA Grapalat" w:hAnsi="GHEA Grapalat" w:cs="Sylfaen"/>
                <w:sz w:val="20"/>
                <w:szCs w:val="20"/>
                <w:lang w:val="hy-AM"/>
              </w:rPr>
              <w:lastRenderedPageBreak/>
              <w:t>և մոնիթորինգի վերաբերյալ: Համաձայնությունը ստանալուց հետո իրականացնել լուսաբանում:</w:t>
            </w:r>
          </w:p>
          <w:p w14:paraId="25351CBC" w14:textId="77777777" w:rsidR="007A295A" w:rsidRPr="006A7DA8" w:rsidRDefault="007A295A" w:rsidP="007A295A">
            <w:pPr>
              <w:pStyle w:val="ListParagraph"/>
              <w:numPr>
                <w:ilvl w:val="0"/>
                <w:numId w:val="32"/>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Գումարի փոխանցումը կիրականացվի ըստ ձևավորված խմբերի հետ իրականացված և ավարտին հասցրած հանդիպումների քանակի՝ ծրագրի ավարտից հետո:</w:t>
            </w:r>
          </w:p>
          <w:p w14:paraId="019C1AC3" w14:textId="77777777" w:rsidR="007A295A" w:rsidRPr="006A7DA8" w:rsidRDefault="007A295A" w:rsidP="007A295A">
            <w:pPr>
              <w:pStyle w:val="ListParagraph"/>
              <w:numPr>
                <w:ilvl w:val="0"/>
                <w:numId w:val="32"/>
              </w:numPr>
              <w:jc w:val="both"/>
              <w:rPr>
                <w:rFonts w:ascii="GHEA Grapalat" w:hAnsi="GHEA Grapalat" w:cs="Sylfaen"/>
                <w:sz w:val="20"/>
                <w:szCs w:val="20"/>
                <w:lang w:val="hy-AM"/>
              </w:rPr>
            </w:pPr>
            <w:r w:rsidRPr="006A7DA8">
              <w:rPr>
                <w:rFonts w:ascii="GHEA Grapalat" w:hAnsi="GHEA Grapalat" w:cs="Sylfaen"/>
                <w:sz w:val="20"/>
                <w:szCs w:val="20"/>
                <w:lang w:val="hy-AM"/>
              </w:rPr>
              <w:t xml:space="preserve">Անհրաժեշտ է </w:t>
            </w:r>
            <w:r>
              <w:rPr>
                <w:rFonts w:ascii="GHEA Grapalat" w:hAnsi="GHEA Grapalat" w:cs="Sylfaen"/>
                <w:sz w:val="20"/>
                <w:szCs w:val="20"/>
                <w:lang w:val="hy-AM"/>
              </w:rPr>
              <w:t>խ</w:t>
            </w:r>
            <w:r w:rsidRPr="006A7DA8">
              <w:rPr>
                <w:rFonts w:ascii="GHEA Grapalat" w:hAnsi="GHEA Grapalat" w:cs="Sylfaen"/>
                <w:sz w:val="20"/>
                <w:szCs w:val="20"/>
                <w:lang w:val="hy-AM"/>
              </w:rPr>
              <w:t>մբային հոգեբանական խորհրդատվության ծրագիրը, հանդիպումների օրերը և ժամերը, ինչպես նաև ընթացակարգային յուրաքանչյուր հարց քննարկել և համաձայնեցնել Երևանի քաղաքապետարանի աշխատակազմի երեխաների և սոցիալական պաշտպանության վարչության հետ:</w:t>
            </w:r>
          </w:p>
          <w:p w14:paraId="5CBB62BC" w14:textId="77777777" w:rsidR="007A295A" w:rsidRPr="0093686C" w:rsidRDefault="007A295A" w:rsidP="007A295A">
            <w:pPr>
              <w:ind w:left="523"/>
              <w:jc w:val="both"/>
              <w:rPr>
                <w:rFonts w:ascii="GHEA Grapalat" w:hAnsi="GHEA Grapalat" w:cs="Sylfaen"/>
                <w:sz w:val="20"/>
                <w:szCs w:val="20"/>
                <w:lang w:val="hy-AM"/>
              </w:rPr>
            </w:pPr>
          </w:p>
          <w:p w14:paraId="1BC7B379" w14:textId="77777777" w:rsidR="007A295A" w:rsidRDefault="007A295A" w:rsidP="007A295A">
            <w:pPr>
              <w:shd w:val="clear" w:color="auto" w:fill="FFFFFF"/>
              <w:rPr>
                <w:rFonts w:ascii="GHEA Grapalat" w:hAnsi="GHEA Grapalat" w:cs="Sylfaen"/>
                <w:b/>
                <w:sz w:val="20"/>
                <w:szCs w:val="20"/>
                <w:lang w:val="hy-AM"/>
              </w:rPr>
            </w:pPr>
            <w:r>
              <w:rPr>
                <w:rFonts w:ascii="GHEA Grapalat" w:hAnsi="GHEA Grapalat" w:cs="Sylfaen"/>
                <w:b/>
                <w:sz w:val="20"/>
                <w:szCs w:val="20"/>
                <w:lang w:val="hy-AM"/>
              </w:rPr>
              <w:t>Խորհրդատվության իրականացման համար պայմանների ապահովումը.</w:t>
            </w:r>
          </w:p>
          <w:p w14:paraId="573CDA7C" w14:textId="77777777" w:rsidR="007A295A" w:rsidRPr="006A7DA8" w:rsidRDefault="007A295A" w:rsidP="007A295A">
            <w:pPr>
              <w:pStyle w:val="ListParagraph"/>
              <w:numPr>
                <w:ilvl w:val="0"/>
                <w:numId w:val="33"/>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Համապատասխան տարածքի առկայություն /բոլոր վարչական շրջաններին հասանելի/, որտեղ կլինեն առանձնացված սենյակներ խմբային խորհրդատվության համար:</w:t>
            </w:r>
          </w:p>
          <w:p w14:paraId="5496A35C" w14:textId="77777777" w:rsidR="007A295A" w:rsidRPr="006A7DA8" w:rsidRDefault="007A295A" w:rsidP="007A295A">
            <w:pPr>
              <w:pStyle w:val="ListParagraph"/>
              <w:numPr>
                <w:ilvl w:val="0"/>
                <w:numId w:val="33"/>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Խորհրդատվության սենյակը/ները լինեն վերանորոգված /պատերի գույնը՝ պաստելային երանգների/, լուսավոր, հեռու արտաքին ձայներից:</w:t>
            </w:r>
          </w:p>
          <w:p w14:paraId="3205D1DF" w14:textId="77777777" w:rsidR="007A295A" w:rsidRPr="006A7DA8" w:rsidRDefault="007A295A" w:rsidP="007A295A">
            <w:pPr>
              <w:pStyle w:val="ListParagraph"/>
              <w:numPr>
                <w:ilvl w:val="0"/>
                <w:numId w:val="33"/>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Շահառուների համար սանհանգույցի առկայություն</w:t>
            </w:r>
            <w:r>
              <w:rPr>
                <w:rFonts w:ascii="GHEA Grapalat" w:hAnsi="GHEA Grapalat" w:cs="Sylfaen"/>
                <w:bCs/>
                <w:sz w:val="20"/>
                <w:szCs w:val="20"/>
                <w:lang w:val="hy-AM"/>
              </w:rPr>
              <w:t>:</w:t>
            </w:r>
          </w:p>
          <w:p w14:paraId="24511C80" w14:textId="77777777" w:rsidR="007A295A" w:rsidRPr="006A7DA8" w:rsidRDefault="007A295A" w:rsidP="007A295A">
            <w:pPr>
              <w:pStyle w:val="ListParagraph"/>
              <w:numPr>
                <w:ilvl w:val="0"/>
                <w:numId w:val="33"/>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Ջեռուցվ</w:t>
            </w:r>
            <w:r>
              <w:rPr>
                <w:rFonts w:ascii="GHEA Grapalat" w:hAnsi="GHEA Grapalat" w:cs="Sylfaen"/>
                <w:bCs/>
                <w:sz w:val="20"/>
                <w:szCs w:val="20"/>
                <w:lang w:val="hy-AM"/>
              </w:rPr>
              <w:t xml:space="preserve">ի և </w:t>
            </w:r>
            <w:r w:rsidRPr="006A7DA8">
              <w:rPr>
                <w:rFonts w:ascii="GHEA Grapalat" w:hAnsi="GHEA Grapalat" w:cs="Sylfaen"/>
                <w:bCs/>
                <w:sz w:val="20"/>
                <w:szCs w:val="20"/>
                <w:lang w:val="hy-AM"/>
              </w:rPr>
              <w:t>հովացվ</w:t>
            </w:r>
            <w:r>
              <w:rPr>
                <w:rFonts w:ascii="GHEA Grapalat" w:hAnsi="GHEA Grapalat" w:cs="Sylfaen"/>
                <w:bCs/>
                <w:sz w:val="20"/>
                <w:szCs w:val="20"/>
                <w:lang w:val="hy-AM"/>
              </w:rPr>
              <w:t>ի</w:t>
            </w:r>
            <w:r w:rsidRPr="006A7DA8">
              <w:rPr>
                <w:rFonts w:ascii="GHEA Grapalat" w:hAnsi="GHEA Grapalat" w:cs="Sylfaen"/>
                <w:bCs/>
                <w:sz w:val="20"/>
                <w:szCs w:val="20"/>
                <w:lang w:val="hy-AM"/>
              </w:rPr>
              <w:t xml:space="preserve"> եղանակային պայմաններին համապատասխան</w:t>
            </w:r>
            <w:r>
              <w:rPr>
                <w:rFonts w:ascii="GHEA Grapalat" w:hAnsi="GHEA Grapalat" w:cs="Sylfaen"/>
                <w:bCs/>
                <w:sz w:val="20"/>
                <w:szCs w:val="20"/>
                <w:lang w:val="hy-AM"/>
              </w:rPr>
              <w:t>:</w:t>
            </w:r>
          </w:p>
          <w:p w14:paraId="56BF0EB9" w14:textId="77777777" w:rsidR="007A295A" w:rsidRDefault="007A295A" w:rsidP="007A295A">
            <w:pPr>
              <w:pStyle w:val="ListParagraph"/>
              <w:numPr>
                <w:ilvl w:val="0"/>
                <w:numId w:val="33"/>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Համապատասխանի խմբային խորհրդատվության տրամադրման համար անհրաժեշտ պայմաններին /խմբի անդամների քանակով հարմարավետ աթոռներ, անհրաժեշտության դեպքում սեղաններ, սենյակում անձեռոցիկի, մեկանգամյա օգտագործվող բաժակների և խմելու ջրի առկայություն/:</w:t>
            </w:r>
          </w:p>
          <w:p w14:paraId="7AA4C032" w14:textId="77777777" w:rsidR="007A295A" w:rsidRDefault="007A295A" w:rsidP="007A295A">
            <w:pPr>
              <w:pStyle w:val="ListParagraph"/>
              <w:numPr>
                <w:ilvl w:val="0"/>
                <w:numId w:val="33"/>
              </w:numPr>
              <w:jc w:val="both"/>
              <w:rPr>
                <w:rFonts w:ascii="GHEA Grapalat" w:hAnsi="GHEA Grapalat" w:cs="Sylfaen"/>
                <w:bCs/>
                <w:sz w:val="20"/>
                <w:szCs w:val="20"/>
                <w:lang w:val="hy-AM"/>
              </w:rPr>
            </w:pPr>
            <w:r w:rsidRPr="006A7DA8">
              <w:rPr>
                <w:rFonts w:ascii="GHEA Grapalat" w:hAnsi="GHEA Grapalat" w:cs="Sylfaen"/>
                <w:bCs/>
                <w:sz w:val="20"/>
                <w:szCs w:val="20"/>
                <w:lang w:val="hy-AM"/>
              </w:rPr>
              <w:t>Կարող է դիտարկվել նաև այլ տարածքներ՝ նախապես համաձայնեցնելով պատվիրատուի հետ:</w:t>
            </w:r>
          </w:p>
          <w:p w14:paraId="1D6E3B12" w14:textId="77777777" w:rsidR="007A295A" w:rsidRDefault="007A295A" w:rsidP="007A295A">
            <w:pPr>
              <w:rPr>
                <w:rFonts w:ascii="GHEA Grapalat" w:hAnsi="GHEA Grapalat" w:cs="Sylfaen"/>
                <w:b/>
                <w:sz w:val="20"/>
                <w:szCs w:val="20"/>
                <w:lang w:val="hy-AM"/>
              </w:rPr>
            </w:pPr>
          </w:p>
          <w:p w14:paraId="28DCF396" w14:textId="77777777" w:rsidR="007A295A" w:rsidRPr="006A7DA8" w:rsidRDefault="007A295A" w:rsidP="007A295A">
            <w:pPr>
              <w:rPr>
                <w:rFonts w:ascii="GHEA Grapalat" w:hAnsi="GHEA Grapalat" w:cs="Sylfaen"/>
                <w:b/>
                <w:sz w:val="20"/>
                <w:szCs w:val="20"/>
                <w:lang w:val="hy-AM"/>
              </w:rPr>
            </w:pPr>
            <w:r w:rsidRPr="006A7DA8">
              <w:rPr>
                <w:rFonts w:ascii="GHEA Grapalat" w:hAnsi="GHEA Grapalat" w:cs="Sylfaen"/>
                <w:b/>
                <w:sz w:val="20"/>
                <w:szCs w:val="20"/>
                <w:lang w:val="hy-AM"/>
              </w:rPr>
              <w:t>Հոգեբանական խմբային խորհրդատվությունների կազմակերպումը</w:t>
            </w:r>
          </w:p>
          <w:bookmarkEnd w:id="22"/>
          <w:p w14:paraId="3F79975C" w14:textId="77777777" w:rsidR="007A295A" w:rsidRPr="006A7DA8" w:rsidRDefault="007A295A" w:rsidP="007A295A">
            <w:pPr>
              <w:pStyle w:val="ListParagraph"/>
              <w:numPr>
                <w:ilvl w:val="0"/>
                <w:numId w:val="34"/>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lastRenderedPageBreak/>
              <w:t>Անհրաժեշտ է, որ հոգեբանի կողմից կազմված լինի յուրաքանչյուր խմբի հետ իրականացվող հոգեբանական խմբային խորհրդատվության աշխատանքային ծրագիր: Ծրագիրը պետք է լինի կազմված գիտահեն մեթոդաբանությամբ, հիմնավոր և համապատասխանի խմբի անդամների կարիքներին: Ծրագիրը պետք է ներկայացնել աշխատակազմի երեխաների և սոցիալական պաշտպանության վարչության հաստատմանը և հետագայում անհրաժեշտ է կցել ներկայացվող հաշվետվությանը:</w:t>
            </w:r>
          </w:p>
          <w:p w14:paraId="36B08468" w14:textId="77777777" w:rsidR="007A295A" w:rsidRPr="006A7DA8" w:rsidRDefault="007A295A" w:rsidP="007A295A">
            <w:pPr>
              <w:pStyle w:val="ListParagraph"/>
              <w:numPr>
                <w:ilvl w:val="0"/>
                <w:numId w:val="34"/>
              </w:numPr>
              <w:shd w:val="clear" w:color="auto" w:fill="FFFFFF"/>
              <w:jc w:val="both"/>
              <w:rPr>
                <w:rFonts w:ascii="GHEA Grapalat" w:hAnsi="GHEA Grapalat" w:cs="Sylfaen"/>
                <w:sz w:val="20"/>
                <w:szCs w:val="20"/>
                <w:lang w:val="hy-AM"/>
              </w:rPr>
            </w:pPr>
            <w:r w:rsidRPr="006A7DA8">
              <w:rPr>
                <w:rFonts w:ascii="GHEA Grapalat" w:hAnsi="GHEA Grapalat" w:cs="Sylfaen"/>
                <w:sz w:val="20"/>
                <w:szCs w:val="20"/>
                <w:lang w:val="hy-AM"/>
              </w:rPr>
              <w:t>Խմբային հոգեբանական խորհրդատվություն տրամադրող մասնագետը պետք է առանձնացնի խմբի հիմնական երեք խնդիրները, որոնց շուրջ պետք է կառուցի ընդհանուր աշխատանքը /այս ամենը պետք է արտացոլված լինի հաշվետվության մեջ/:</w:t>
            </w:r>
          </w:p>
          <w:p w14:paraId="2CD45769" w14:textId="77777777" w:rsidR="007A295A" w:rsidRPr="006A7DA8" w:rsidRDefault="007A295A" w:rsidP="007A295A">
            <w:pPr>
              <w:pStyle w:val="ListParagraph"/>
              <w:numPr>
                <w:ilvl w:val="0"/>
                <w:numId w:val="34"/>
              </w:numPr>
              <w:jc w:val="both"/>
              <w:rPr>
                <w:rFonts w:ascii="GHEA Grapalat" w:hAnsi="GHEA Grapalat" w:cs="Sylfaen"/>
                <w:bCs/>
                <w:sz w:val="20"/>
                <w:szCs w:val="20"/>
                <w:lang w:val="hy-AM"/>
              </w:rPr>
            </w:pPr>
            <w:bookmarkStart w:id="24" w:name="_Hlk229564095"/>
            <w:r w:rsidRPr="006A7DA8">
              <w:rPr>
                <w:rFonts w:ascii="GHEA Grapalat" w:hAnsi="GHEA Grapalat" w:cs="Sylfaen"/>
                <w:bCs/>
                <w:sz w:val="20"/>
                <w:szCs w:val="20"/>
                <w:lang w:val="hy-AM"/>
              </w:rPr>
              <w:t>Կազմակերպության կողմից բացի հիմնական ծառայությունները մատուցող մասնագետներից պետք է ընդգրկվի ևս մեկ մասնագետ, որը կհամակարգի ընթացիկ աշխատանքները, կպահի կապը Երևանի քաղաքապետարանի աշխատակազմի երեխաների և սոցիալական պաշտպանության վարչության աշխատակցի հետ /հեռախոսակապի միջոցով, մեյլով, անհրաժեշտության դեպքում կմոտենա Երևանի քաղաքապետարան /Արգիշտի 1//, կհավաքագրի տեղեկատվությունը, կձևավորի խմբերը, կապ կպահի խմբում ընդգրկված անդամների հետ, կամբողջացնի և կներկայացնի հաշվետվությունները:</w:t>
            </w:r>
            <w:bookmarkEnd w:id="24"/>
          </w:p>
          <w:p w14:paraId="692A1183" w14:textId="77777777" w:rsidR="007A295A" w:rsidRDefault="007A295A" w:rsidP="007A295A">
            <w:pPr>
              <w:shd w:val="clear" w:color="auto" w:fill="FFFFFF"/>
              <w:jc w:val="both"/>
              <w:rPr>
                <w:rFonts w:ascii="GHEA Grapalat" w:hAnsi="GHEA Grapalat" w:cs="Sylfaen"/>
                <w:b/>
                <w:sz w:val="20"/>
                <w:szCs w:val="20"/>
                <w:lang w:val="hy-AM"/>
              </w:rPr>
            </w:pPr>
          </w:p>
          <w:p w14:paraId="0DEEBB8A" w14:textId="77777777" w:rsidR="007A295A" w:rsidRPr="006D31DD" w:rsidRDefault="007A295A" w:rsidP="007A295A">
            <w:pPr>
              <w:shd w:val="clear" w:color="auto" w:fill="FFFFFF"/>
              <w:jc w:val="both"/>
              <w:rPr>
                <w:rFonts w:ascii="GHEA Grapalat" w:hAnsi="GHEA Grapalat" w:cs="Sylfaen"/>
                <w:b/>
                <w:sz w:val="20"/>
                <w:szCs w:val="20"/>
                <w:lang w:val="hy-AM"/>
              </w:rPr>
            </w:pPr>
            <w:r w:rsidRPr="006D31DD">
              <w:rPr>
                <w:rFonts w:ascii="GHEA Grapalat" w:hAnsi="GHEA Grapalat" w:cs="Sylfaen"/>
                <w:b/>
                <w:sz w:val="20"/>
                <w:szCs w:val="20"/>
                <w:lang w:val="hy-AM"/>
              </w:rPr>
              <w:t>Մոնիթորինգ և գնահատում.</w:t>
            </w:r>
          </w:p>
          <w:p w14:paraId="1A9D54A8" w14:textId="77777777" w:rsidR="007A295A" w:rsidRPr="006A7DA8" w:rsidRDefault="007A295A" w:rsidP="007A295A">
            <w:pPr>
              <w:pStyle w:val="ListParagraph"/>
              <w:numPr>
                <w:ilvl w:val="0"/>
                <w:numId w:val="35"/>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Նախնական և վերջնական գնահատման (pre-assessment, post-assessment) հարցաթերթիկների կիրառում ինչպես խմբային, այնպես էլ անհատական:</w:t>
            </w:r>
          </w:p>
          <w:p w14:paraId="20C57B5D" w14:textId="77777777" w:rsidR="007A295A" w:rsidRPr="006A7DA8" w:rsidRDefault="007A295A" w:rsidP="007A295A">
            <w:pPr>
              <w:pStyle w:val="ListParagraph"/>
              <w:numPr>
                <w:ilvl w:val="0"/>
                <w:numId w:val="35"/>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Մասնակցության հաճախականության հաշվառում:</w:t>
            </w:r>
          </w:p>
          <w:p w14:paraId="531A5974" w14:textId="77777777" w:rsidR="007A295A" w:rsidRPr="006A7DA8" w:rsidRDefault="007A295A" w:rsidP="007A295A">
            <w:pPr>
              <w:pStyle w:val="ListParagraph"/>
              <w:numPr>
                <w:ilvl w:val="0"/>
                <w:numId w:val="35"/>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lastRenderedPageBreak/>
              <w:t>Շահառուների բավարարվածության գնահատում (feedback forms):</w:t>
            </w:r>
          </w:p>
          <w:p w14:paraId="34E69999" w14:textId="77777777" w:rsidR="007A295A" w:rsidRPr="006A7DA8" w:rsidRDefault="007A295A" w:rsidP="007A295A">
            <w:pPr>
              <w:pStyle w:val="ListParagraph"/>
              <w:numPr>
                <w:ilvl w:val="0"/>
                <w:numId w:val="35"/>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Խմբային հոգեբանական խորհրդատվության ավարտից մեկ ամիս անց կազմակերպել հանդիպում յուրաքանչյուր խմբի հետ առանձին-առանձին, որի ընթացքում կատարել պոստգնահատում (post-assessment), որն անհրաժեշտ է ներառել հաշվետվության և արդյունքների մեջ:</w:t>
            </w:r>
          </w:p>
          <w:p w14:paraId="0D9F4FFD" w14:textId="77777777" w:rsidR="007A295A" w:rsidRPr="006A7DA8" w:rsidRDefault="007A295A" w:rsidP="007A295A">
            <w:pPr>
              <w:pStyle w:val="ListParagraph"/>
              <w:numPr>
                <w:ilvl w:val="0"/>
                <w:numId w:val="35"/>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Վերոնշյալ կետերի շրջանակներում կիրառված բոլոր նյութերն անհրաժեշտ է կցել ներկայացվող հաշվետվությանը:</w:t>
            </w:r>
          </w:p>
          <w:p w14:paraId="33CC4260" w14:textId="77777777" w:rsidR="007A295A" w:rsidRPr="006A7DA8" w:rsidRDefault="007A295A" w:rsidP="007A295A">
            <w:pPr>
              <w:pStyle w:val="ListParagraph"/>
              <w:numPr>
                <w:ilvl w:val="0"/>
                <w:numId w:val="35"/>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 xml:space="preserve">Հաշվետվությունը </w:t>
            </w:r>
            <w:r>
              <w:rPr>
                <w:rFonts w:ascii="GHEA Grapalat" w:hAnsi="GHEA Grapalat" w:cs="Sylfaen"/>
                <w:bCs/>
                <w:sz w:val="20"/>
                <w:szCs w:val="20"/>
                <w:lang w:val="hy-AM"/>
              </w:rPr>
              <w:t xml:space="preserve">պետք է </w:t>
            </w:r>
            <w:r w:rsidRPr="006A7DA8">
              <w:rPr>
                <w:rFonts w:ascii="GHEA Grapalat" w:hAnsi="GHEA Grapalat" w:cs="Sylfaen"/>
                <w:bCs/>
                <w:sz w:val="20"/>
                <w:szCs w:val="20"/>
                <w:lang w:val="hy-AM"/>
              </w:rPr>
              <w:t>կազմված լինի տրամաբանական հաջորդականությամբ, ներկայացնի ծրագրի ողջ ընթացքը, ներառի նախնական և վերջնական գնահատումներ, արդյունքների ներկայացում դիագրամաների, հիստոգրամների և աղյուսակների տեսքով, գիտահեն հիմնավորումներով:</w:t>
            </w:r>
          </w:p>
          <w:p w14:paraId="3E1B2FD2" w14:textId="77777777" w:rsidR="007A295A" w:rsidRDefault="007A295A" w:rsidP="007A295A">
            <w:pPr>
              <w:shd w:val="clear" w:color="auto" w:fill="FFFFFF"/>
              <w:jc w:val="both"/>
              <w:rPr>
                <w:rFonts w:ascii="GHEA Grapalat" w:hAnsi="GHEA Grapalat" w:cs="Sylfaen"/>
                <w:b/>
                <w:sz w:val="20"/>
                <w:szCs w:val="20"/>
                <w:lang w:val="hy-AM"/>
              </w:rPr>
            </w:pPr>
          </w:p>
          <w:p w14:paraId="3406680D" w14:textId="77777777" w:rsidR="007A295A" w:rsidRPr="006D31DD" w:rsidRDefault="007A295A" w:rsidP="007A295A">
            <w:pPr>
              <w:shd w:val="clear" w:color="auto" w:fill="FFFFFF"/>
              <w:jc w:val="both"/>
              <w:rPr>
                <w:rFonts w:ascii="GHEA Grapalat" w:hAnsi="GHEA Grapalat" w:cs="Sylfaen"/>
                <w:b/>
                <w:sz w:val="20"/>
                <w:szCs w:val="20"/>
                <w:lang w:val="hy-AM"/>
              </w:rPr>
            </w:pPr>
            <w:r w:rsidRPr="006D31DD">
              <w:rPr>
                <w:rFonts w:ascii="GHEA Grapalat" w:hAnsi="GHEA Grapalat" w:cs="Sylfaen"/>
                <w:b/>
                <w:sz w:val="20"/>
                <w:szCs w:val="20"/>
                <w:lang w:val="hy-AM"/>
              </w:rPr>
              <w:t>Հնարավոր ռիսկեր և կառավարում.</w:t>
            </w:r>
          </w:p>
          <w:p w14:paraId="74D28F9D" w14:textId="77777777" w:rsidR="007A295A" w:rsidRPr="006A7DA8" w:rsidRDefault="007A295A" w:rsidP="007A295A">
            <w:pPr>
              <w:pStyle w:val="ListParagraph"/>
              <w:numPr>
                <w:ilvl w:val="0"/>
                <w:numId w:val="36"/>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Շահառուների ոչ բավարար մասնակցության դեպքում</w:t>
            </w:r>
            <w:r>
              <w:rPr>
                <w:rFonts w:ascii="GHEA Grapalat" w:hAnsi="GHEA Grapalat" w:cs="Sylfaen"/>
                <w:bCs/>
                <w:sz w:val="20"/>
                <w:szCs w:val="20"/>
                <w:lang w:val="hy-AM"/>
              </w:rPr>
              <w:t xml:space="preserve"> շահող կազմակերպության կողմից</w:t>
            </w:r>
            <w:r w:rsidRPr="006A7DA8">
              <w:rPr>
                <w:rFonts w:ascii="GHEA Grapalat" w:hAnsi="GHEA Grapalat" w:cs="Sylfaen"/>
                <w:bCs/>
                <w:sz w:val="20"/>
                <w:szCs w:val="20"/>
                <w:lang w:val="hy-AM"/>
              </w:rPr>
              <w:t xml:space="preserve"> ակտիվ իրազեկման միջոցով ներգրավվածության բարձրացում:</w:t>
            </w:r>
          </w:p>
          <w:p w14:paraId="4CDC7285" w14:textId="77777777" w:rsidR="007A295A" w:rsidRPr="006A7DA8" w:rsidRDefault="007A295A" w:rsidP="007A295A">
            <w:pPr>
              <w:pStyle w:val="ListParagraph"/>
              <w:numPr>
                <w:ilvl w:val="0"/>
                <w:numId w:val="36"/>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 xml:space="preserve">Ժամանակացույցի </w:t>
            </w:r>
            <w:r>
              <w:rPr>
                <w:rFonts w:ascii="GHEA Grapalat" w:hAnsi="GHEA Grapalat" w:cs="Sylfaen"/>
                <w:bCs/>
                <w:sz w:val="20"/>
                <w:szCs w:val="20"/>
                <w:lang w:val="hy-AM"/>
              </w:rPr>
              <w:t xml:space="preserve">խնդիրների </w:t>
            </w:r>
            <w:r w:rsidRPr="006A7DA8">
              <w:rPr>
                <w:rFonts w:ascii="GHEA Grapalat" w:hAnsi="GHEA Grapalat" w:cs="Sylfaen"/>
                <w:bCs/>
                <w:sz w:val="20"/>
                <w:szCs w:val="20"/>
                <w:lang w:val="hy-AM"/>
              </w:rPr>
              <w:t>դեպքերում ճկուն պլանավորում:</w:t>
            </w:r>
          </w:p>
          <w:p w14:paraId="40223527" w14:textId="77777777" w:rsidR="007A295A" w:rsidRPr="006A7DA8" w:rsidRDefault="007A295A" w:rsidP="007A295A">
            <w:pPr>
              <w:pStyle w:val="ListParagraph"/>
              <w:numPr>
                <w:ilvl w:val="0"/>
                <w:numId w:val="36"/>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Հոգեբանական բարդ դեպքերի  համապատասխան ուղղորդում:</w:t>
            </w:r>
          </w:p>
          <w:p w14:paraId="7B5DF507" w14:textId="77777777" w:rsidR="007A295A" w:rsidRDefault="007A295A" w:rsidP="007A295A">
            <w:pPr>
              <w:shd w:val="clear" w:color="auto" w:fill="FFFFFF"/>
              <w:jc w:val="both"/>
              <w:rPr>
                <w:rFonts w:ascii="GHEA Grapalat" w:hAnsi="GHEA Grapalat" w:cs="Sylfaen"/>
                <w:b/>
                <w:sz w:val="20"/>
                <w:szCs w:val="20"/>
                <w:lang w:val="hy-AM"/>
              </w:rPr>
            </w:pPr>
          </w:p>
          <w:p w14:paraId="5E8E01E8" w14:textId="77777777" w:rsidR="007A295A" w:rsidRPr="00E67382" w:rsidRDefault="007A295A" w:rsidP="007A295A">
            <w:pPr>
              <w:shd w:val="clear" w:color="auto" w:fill="FFFFFF"/>
              <w:jc w:val="both"/>
              <w:rPr>
                <w:rFonts w:ascii="GHEA Grapalat" w:hAnsi="GHEA Grapalat" w:cs="Sylfaen"/>
                <w:b/>
                <w:sz w:val="20"/>
                <w:szCs w:val="20"/>
                <w:lang w:val="hy-AM"/>
              </w:rPr>
            </w:pPr>
            <w:r w:rsidRPr="00E67382">
              <w:rPr>
                <w:rFonts w:ascii="GHEA Grapalat" w:hAnsi="GHEA Grapalat" w:cs="Sylfaen"/>
                <w:b/>
                <w:sz w:val="20"/>
                <w:szCs w:val="20"/>
                <w:lang w:val="hy-AM"/>
              </w:rPr>
              <w:t>Սպասվող արդյունքներ.</w:t>
            </w:r>
          </w:p>
          <w:p w14:paraId="08EBFE92" w14:textId="77777777" w:rsidR="007A295A" w:rsidRPr="006A7DA8" w:rsidRDefault="007A295A" w:rsidP="007A295A">
            <w:pPr>
              <w:pStyle w:val="ListParagraph"/>
              <w:numPr>
                <w:ilvl w:val="0"/>
                <w:numId w:val="37"/>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Շահառուների հոգեբանական վիճակի բարելավում:</w:t>
            </w:r>
          </w:p>
          <w:p w14:paraId="6091DFFC" w14:textId="77777777" w:rsidR="007A295A" w:rsidRPr="006A7DA8" w:rsidRDefault="007A295A" w:rsidP="007A295A">
            <w:pPr>
              <w:pStyle w:val="ListParagraph"/>
              <w:numPr>
                <w:ilvl w:val="0"/>
                <w:numId w:val="37"/>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Սթրեսի և հուզական լարվածության նվազում:</w:t>
            </w:r>
          </w:p>
          <w:p w14:paraId="574AA22F" w14:textId="77777777" w:rsidR="007A295A" w:rsidRPr="006A7DA8" w:rsidRDefault="007A295A" w:rsidP="007A295A">
            <w:pPr>
              <w:pStyle w:val="ListParagraph"/>
              <w:numPr>
                <w:ilvl w:val="0"/>
                <w:numId w:val="37"/>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Ընտանեկան հարաբերությունների կայունացում:</w:t>
            </w:r>
          </w:p>
          <w:p w14:paraId="653CC488" w14:textId="77777777" w:rsidR="007A295A" w:rsidRPr="006A7DA8" w:rsidRDefault="007A295A" w:rsidP="007A295A">
            <w:pPr>
              <w:pStyle w:val="ListParagraph"/>
              <w:numPr>
                <w:ilvl w:val="0"/>
                <w:numId w:val="37"/>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Հոգեկան առողջության պահպանմանն ուղղված ծառայությունների հասանելիության բարձրացում:</w:t>
            </w:r>
          </w:p>
          <w:p w14:paraId="674C7EFA" w14:textId="77777777" w:rsidR="007A295A" w:rsidRDefault="007A295A" w:rsidP="007A295A">
            <w:pPr>
              <w:shd w:val="clear" w:color="auto" w:fill="FFFFFF"/>
              <w:jc w:val="both"/>
              <w:rPr>
                <w:rFonts w:ascii="GHEA Grapalat" w:hAnsi="GHEA Grapalat" w:cs="Sylfaen"/>
                <w:b/>
                <w:sz w:val="20"/>
                <w:szCs w:val="20"/>
                <w:lang w:val="hy-AM"/>
              </w:rPr>
            </w:pPr>
          </w:p>
          <w:p w14:paraId="7CB03A66" w14:textId="77777777" w:rsidR="007A295A" w:rsidRPr="00C87030" w:rsidRDefault="007A295A" w:rsidP="007A295A">
            <w:pPr>
              <w:shd w:val="clear" w:color="auto" w:fill="FFFFFF"/>
              <w:jc w:val="both"/>
              <w:rPr>
                <w:rFonts w:ascii="GHEA Grapalat" w:hAnsi="GHEA Grapalat" w:cs="Sylfaen"/>
                <w:b/>
                <w:sz w:val="20"/>
                <w:szCs w:val="20"/>
                <w:lang w:val="hy-AM"/>
              </w:rPr>
            </w:pPr>
            <w:r w:rsidRPr="00C87030">
              <w:rPr>
                <w:rFonts w:ascii="GHEA Grapalat" w:hAnsi="GHEA Grapalat" w:cs="Sylfaen"/>
                <w:b/>
                <w:sz w:val="20"/>
                <w:szCs w:val="20"/>
                <w:lang w:val="hy-AM"/>
              </w:rPr>
              <w:t>Ծրագրի</w:t>
            </w:r>
            <w:r>
              <w:rPr>
                <w:rFonts w:ascii="GHEA Grapalat" w:hAnsi="GHEA Grapalat" w:cs="Sylfaen"/>
                <w:b/>
                <w:sz w:val="20"/>
                <w:szCs w:val="20"/>
                <w:lang w:val="hy-AM"/>
              </w:rPr>
              <w:t xml:space="preserve"> իրականացման և ավարտի</w:t>
            </w:r>
            <w:r w:rsidRPr="00C87030">
              <w:rPr>
                <w:rFonts w:ascii="GHEA Grapalat" w:hAnsi="GHEA Grapalat" w:cs="Sylfaen"/>
                <w:b/>
                <w:sz w:val="20"/>
                <w:szCs w:val="20"/>
                <w:lang w:val="hy-AM"/>
              </w:rPr>
              <w:t xml:space="preserve"> ժամկետներ.</w:t>
            </w:r>
          </w:p>
          <w:p w14:paraId="0FBD4562" w14:textId="77777777" w:rsidR="007A295A" w:rsidRPr="006A7DA8" w:rsidRDefault="007A295A" w:rsidP="007A295A">
            <w:pPr>
              <w:pStyle w:val="ListParagraph"/>
              <w:numPr>
                <w:ilvl w:val="0"/>
                <w:numId w:val="38"/>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lastRenderedPageBreak/>
              <w:t>Խմբային հոգեբանական խորհրդատվությունների ավարտ /5-8 հանդիպում/՝ սեպտեմբերի 30,</w:t>
            </w:r>
          </w:p>
          <w:p w14:paraId="6B1B6A7C" w14:textId="77777777" w:rsidR="007A295A" w:rsidRPr="006A7DA8" w:rsidRDefault="007A295A" w:rsidP="007A295A">
            <w:pPr>
              <w:pStyle w:val="ListParagraph"/>
              <w:numPr>
                <w:ilvl w:val="0"/>
                <w:numId w:val="38"/>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Մեկ ամիս անց խմբային հանդիպում յուրաքանչյուր խմբի հետ և (post-assessment)՝ հոկտեմբերի 31,</w:t>
            </w:r>
          </w:p>
          <w:p w14:paraId="15D1057E" w14:textId="77777777" w:rsidR="007A295A" w:rsidRPr="006A7DA8" w:rsidRDefault="007A295A" w:rsidP="007A295A">
            <w:pPr>
              <w:pStyle w:val="ListParagraph"/>
              <w:numPr>
                <w:ilvl w:val="0"/>
                <w:numId w:val="38"/>
              </w:numPr>
              <w:shd w:val="clear" w:color="auto" w:fill="FFFFFF"/>
              <w:jc w:val="both"/>
              <w:rPr>
                <w:rFonts w:ascii="GHEA Grapalat" w:hAnsi="GHEA Grapalat" w:cs="Sylfaen"/>
                <w:bCs/>
                <w:sz w:val="20"/>
                <w:szCs w:val="20"/>
                <w:lang w:val="hy-AM"/>
              </w:rPr>
            </w:pPr>
            <w:r w:rsidRPr="006A7DA8">
              <w:rPr>
                <w:rFonts w:ascii="GHEA Grapalat" w:hAnsi="GHEA Grapalat" w:cs="Sylfaen"/>
                <w:bCs/>
                <w:sz w:val="20"/>
                <w:szCs w:val="20"/>
                <w:lang w:val="hy-AM"/>
              </w:rPr>
              <w:t>Ծրագրի ամփոփում, ծրագրի և հաշվետվությունների պաշտոնական ներկայացում, Երևանի քաղաքապետարանի աշխատակազմի երեխաների և սոցիալական պաշտպանության վարչության կողմից հաստատում՝ նոյեմբերի 30:</w:t>
            </w:r>
          </w:p>
          <w:p w14:paraId="78B32FF0" w14:textId="5A545669" w:rsidR="00C61066" w:rsidRPr="00203E57" w:rsidRDefault="00C61066" w:rsidP="00EC3F7A">
            <w:pPr>
              <w:jc w:val="both"/>
              <w:rPr>
                <w:rFonts w:ascii="GHEA Grapalat" w:hAnsi="GHEA Grapalat"/>
                <w:sz w:val="20"/>
                <w:lang w:val="hy-AM"/>
              </w:rPr>
            </w:pPr>
          </w:p>
        </w:tc>
        <w:tc>
          <w:tcPr>
            <w:tcW w:w="1080" w:type="dxa"/>
            <w:vAlign w:val="center"/>
          </w:tcPr>
          <w:p w14:paraId="3F2A30B7" w14:textId="76DF85F8" w:rsidR="00C61066" w:rsidRPr="00453E01" w:rsidRDefault="00C61066" w:rsidP="00C61066">
            <w:pPr>
              <w:jc w:val="center"/>
              <w:rPr>
                <w:rFonts w:ascii="GHEA Grapalat" w:hAnsi="GHEA Grapalat"/>
                <w:sz w:val="20"/>
                <w:lang w:val="hy-AM"/>
              </w:rPr>
            </w:pPr>
            <w:r w:rsidRPr="00680E75">
              <w:rPr>
                <w:rFonts w:ascii="GHEA Grapalat" w:hAnsi="GHEA Grapalat"/>
                <w:sz w:val="18"/>
                <w:szCs w:val="18"/>
                <w:lang w:val="hy-AM"/>
              </w:rPr>
              <w:lastRenderedPageBreak/>
              <w:t>դրամ</w:t>
            </w:r>
          </w:p>
        </w:tc>
        <w:tc>
          <w:tcPr>
            <w:tcW w:w="1350" w:type="dxa"/>
            <w:vAlign w:val="center"/>
          </w:tcPr>
          <w:p w14:paraId="521A4BE3" w14:textId="34719005" w:rsidR="00C61066" w:rsidRPr="00453E01" w:rsidRDefault="00C61066" w:rsidP="00C61066">
            <w:pPr>
              <w:jc w:val="center"/>
              <w:rPr>
                <w:rFonts w:ascii="GHEA Grapalat" w:hAnsi="GHEA Grapalat"/>
                <w:sz w:val="20"/>
                <w:lang w:val="hy-AM"/>
              </w:rPr>
            </w:pPr>
          </w:p>
        </w:tc>
        <w:tc>
          <w:tcPr>
            <w:tcW w:w="1170" w:type="dxa"/>
            <w:vAlign w:val="center"/>
          </w:tcPr>
          <w:p w14:paraId="43877CFC" w14:textId="02F0735D" w:rsidR="00C61066" w:rsidRPr="00453E01" w:rsidRDefault="00C61066" w:rsidP="00C61066">
            <w:pPr>
              <w:jc w:val="center"/>
              <w:rPr>
                <w:rFonts w:ascii="GHEA Grapalat" w:hAnsi="GHEA Grapalat"/>
                <w:sz w:val="20"/>
                <w:lang w:val="hy-AM"/>
              </w:rPr>
            </w:pPr>
            <w:r w:rsidRPr="00680E75">
              <w:rPr>
                <w:rFonts w:ascii="GHEA Grapalat" w:hAnsi="GHEA Grapalat"/>
                <w:sz w:val="18"/>
                <w:szCs w:val="18"/>
                <w:lang w:val="hy-AM"/>
              </w:rPr>
              <w:t>1</w:t>
            </w:r>
          </w:p>
        </w:tc>
        <w:tc>
          <w:tcPr>
            <w:tcW w:w="1080" w:type="dxa"/>
            <w:vAlign w:val="center"/>
          </w:tcPr>
          <w:p w14:paraId="3FD2A650" w14:textId="5D865C2C" w:rsidR="00C61066" w:rsidRPr="002A264C" w:rsidRDefault="00C61066" w:rsidP="00C61066">
            <w:pPr>
              <w:jc w:val="center"/>
              <w:rPr>
                <w:rFonts w:ascii="GHEA Grapalat" w:hAnsi="GHEA Grapalat"/>
                <w:sz w:val="20"/>
                <w:lang w:val="hy-AM"/>
              </w:rPr>
            </w:pPr>
            <w:r w:rsidRPr="00680E75">
              <w:rPr>
                <w:rFonts w:ascii="GHEA Grapalat" w:hAnsi="GHEA Grapalat"/>
                <w:sz w:val="18"/>
                <w:szCs w:val="18"/>
                <w:lang w:val="hy-AM"/>
              </w:rPr>
              <w:t>Ք. Երևան</w:t>
            </w:r>
          </w:p>
        </w:tc>
        <w:tc>
          <w:tcPr>
            <w:tcW w:w="2430" w:type="dxa"/>
            <w:vAlign w:val="center"/>
          </w:tcPr>
          <w:p w14:paraId="0F4331F1" w14:textId="27278103" w:rsidR="00C61066" w:rsidRPr="00CA7AAE" w:rsidRDefault="007A295A" w:rsidP="00C61066">
            <w:pPr>
              <w:jc w:val="center"/>
              <w:rPr>
                <w:rFonts w:ascii="GHEA Grapalat" w:hAnsi="GHEA Grapalat"/>
                <w:sz w:val="20"/>
                <w:highlight w:val="yellow"/>
                <w:lang w:val="hy-AM"/>
              </w:rPr>
            </w:pPr>
            <w:r w:rsidRPr="006D7F69">
              <w:rPr>
                <w:rFonts w:ascii="GHEA Grapalat" w:hAnsi="GHEA Grapalat"/>
                <w:sz w:val="20"/>
                <w:szCs w:val="20"/>
                <w:lang w:val="hy-AM"/>
              </w:rPr>
              <w:t xml:space="preserve">Պայմանագիրն ուժի մեջ մտնելուց 20 օրացույցային օր հետո ըստ պատվիրատուի պահանջի մինչև </w:t>
            </w:r>
            <w:r>
              <w:rPr>
                <w:rFonts w:ascii="GHEA Grapalat" w:hAnsi="GHEA Grapalat"/>
                <w:sz w:val="20"/>
                <w:szCs w:val="20"/>
                <w:lang w:val="hy-AM"/>
              </w:rPr>
              <w:t>31</w:t>
            </w:r>
            <w:r w:rsidRPr="006D7F69">
              <w:rPr>
                <w:rFonts w:ascii="GHEA Grapalat" w:hAnsi="GHEA Grapalat"/>
                <w:sz w:val="20"/>
                <w:szCs w:val="20"/>
                <w:lang w:val="hy-AM"/>
              </w:rPr>
              <w:t>.</w:t>
            </w:r>
            <w:r>
              <w:rPr>
                <w:rFonts w:ascii="GHEA Grapalat" w:hAnsi="GHEA Grapalat"/>
                <w:sz w:val="20"/>
                <w:szCs w:val="20"/>
                <w:lang w:val="hy-AM"/>
              </w:rPr>
              <w:t>10</w:t>
            </w:r>
            <w:r w:rsidRPr="006D7F69">
              <w:rPr>
                <w:rFonts w:ascii="GHEA Grapalat" w:hAnsi="GHEA Grapalat"/>
                <w:sz w:val="20"/>
                <w:szCs w:val="20"/>
                <w:lang w:val="hy-AM"/>
              </w:rPr>
              <w:t>.2026թ.</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25"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26"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r w:rsidR="002E1EB2" w:rsidRPr="00F566BF" w14:paraId="5C8EF422" w14:textId="77777777" w:rsidTr="00E53C12">
        <w:trPr>
          <w:jc w:val="center"/>
        </w:trPr>
        <w:tc>
          <w:tcPr>
            <w:tcW w:w="4536" w:type="dxa"/>
          </w:tcPr>
          <w:p w14:paraId="5FF7642A" w14:textId="77777777" w:rsidR="002E1EB2" w:rsidRDefault="002E1EB2" w:rsidP="00E53C12">
            <w:pPr>
              <w:spacing w:line="360" w:lineRule="auto"/>
              <w:jc w:val="center"/>
              <w:rPr>
                <w:rFonts w:ascii="GHEA Grapalat" w:hAnsi="GHEA Grapalat" w:cs="Sylfaen"/>
                <w:b/>
                <w:bCs/>
                <w:lang w:val="nb-NO"/>
              </w:rPr>
            </w:pPr>
          </w:p>
          <w:p w14:paraId="6665D9C8" w14:textId="77777777" w:rsidR="002E1EB2" w:rsidRDefault="002E1EB2" w:rsidP="00E53C12">
            <w:pPr>
              <w:spacing w:line="360" w:lineRule="auto"/>
              <w:jc w:val="center"/>
              <w:rPr>
                <w:rFonts w:ascii="GHEA Grapalat" w:hAnsi="GHEA Grapalat" w:cs="Sylfaen"/>
                <w:b/>
                <w:bCs/>
                <w:lang w:val="nb-NO"/>
              </w:rPr>
            </w:pPr>
          </w:p>
          <w:p w14:paraId="55B2A607" w14:textId="77777777" w:rsidR="002E1EB2" w:rsidRDefault="002E1EB2" w:rsidP="00E53C12">
            <w:pPr>
              <w:spacing w:line="360" w:lineRule="auto"/>
              <w:jc w:val="center"/>
              <w:rPr>
                <w:rFonts w:ascii="GHEA Grapalat" w:hAnsi="GHEA Grapalat" w:cs="Sylfaen"/>
                <w:b/>
                <w:bCs/>
                <w:lang w:val="nb-NO"/>
              </w:rPr>
            </w:pPr>
          </w:p>
          <w:p w14:paraId="098B4958" w14:textId="77777777" w:rsidR="002E1EB2" w:rsidRDefault="002E1EB2" w:rsidP="00E53C12">
            <w:pPr>
              <w:spacing w:line="360" w:lineRule="auto"/>
              <w:jc w:val="center"/>
              <w:rPr>
                <w:rFonts w:ascii="GHEA Grapalat" w:hAnsi="GHEA Grapalat" w:cs="Sylfaen"/>
                <w:b/>
                <w:bCs/>
                <w:lang w:val="nb-NO"/>
              </w:rPr>
            </w:pPr>
          </w:p>
          <w:p w14:paraId="143C7D51" w14:textId="77777777" w:rsidR="002E1EB2" w:rsidRDefault="002E1EB2" w:rsidP="00E53C12">
            <w:pPr>
              <w:spacing w:line="360" w:lineRule="auto"/>
              <w:jc w:val="center"/>
              <w:rPr>
                <w:rFonts w:ascii="GHEA Grapalat" w:hAnsi="GHEA Grapalat" w:cs="Sylfaen"/>
                <w:b/>
                <w:bCs/>
                <w:lang w:val="nb-NO"/>
              </w:rPr>
            </w:pPr>
          </w:p>
          <w:p w14:paraId="70A0DF85" w14:textId="77777777" w:rsidR="002E1EB2" w:rsidRDefault="002E1EB2" w:rsidP="00E53C12">
            <w:pPr>
              <w:spacing w:line="360" w:lineRule="auto"/>
              <w:jc w:val="center"/>
              <w:rPr>
                <w:rFonts w:ascii="GHEA Grapalat" w:hAnsi="GHEA Grapalat" w:cs="Sylfaen"/>
                <w:b/>
                <w:bCs/>
                <w:lang w:val="nb-NO"/>
              </w:rPr>
            </w:pPr>
          </w:p>
          <w:p w14:paraId="6BD65EA6" w14:textId="77777777" w:rsidR="002E1EB2" w:rsidRDefault="002E1EB2" w:rsidP="00E53C12">
            <w:pPr>
              <w:spacing w:line="360" w:lineRule="auto"/>
              <w:jc w:val="center"/>
              <w:rPr>
                <w:rFonts w:ascii="GHEA Grapalat" w:hAnsi="GHEA Grapalat" w:cs="Sylfaen"/>
                <w:b/>
                <w:bCs/>
                <w:lang w:val="nb-NO"/>
              </w:rPr>
            </w:pPr>
          </w:p>
          <w:p w14:paraId="516D9050" w14:textId="77777777" w:rsidR="002E1EB2" w:rsidRPr="00F566BF" w:rsidRDefault="002E1EB2" w:rsidP="003E7901">
            <w:pPr>
              <w:spacing w:line="360" w:lineRule="auto"/>
              <w:jc w:val="center"/>
              <w:rPr>
                <w:rFonts w:ascii="GHEA Grapalat" w:hAnsi="GHEA Grapalat" w:cs="Sylfaen"/>
                <w:b/>
                <w:bCs/>
                <w:lang w:val="nb-NO"/>
              </w:rPr>
            </w:pPr>
          </w:p>
        </w:tc>
        <w:tc>
          <w:tcPr>
            <w:tcW w:w="760" w:type="dxa"/>
          </w:tcPr>
          <w:p w14:paraId="734636EF" w14:textId="77777777" w:rsidR="002E1EB2" w:rsidRPr="00F566BF" w:rsidRDefault="002E1EB2" w:rsidP="00E53C12">
            <w:pPr>
              <w:spacing w:line="360" w:lineRule="auto"/>
              <w:jc w:val="center"/>
              <w:rPr>
                <w:rFonts w:ascii="GHEA Grapalat" w:hAnsi="GHEA Grapalat"/>
                <w:lang w:val="ru-RU"/>
              </w:rPr>
            </w:pPr>
          </w:p>
        </w:tc>
        <w:tc>
          <w:tcPr>
            <w:tcW w:w="4343" w:type="dxa"/>
          </w:tcPr>
          <w:p w14:paraId="67B66D60" w14:textId="77777777" w:rsidR="002E1EB2" w:rsidRPr="00F566BF" w:rsidRDefault="002E1EB2" w:rsidP="00E53C12">
            <w:pPr>
              <w:spacing w:line="360" w:lineRule="auto"/>
              <w:jc w:val="center"/>
              <w:rPr>
                <w:rFonts w:ascii="GHEA Grapalat" w:hAnsi="GHEA Grapalat" w:cs="Sylfaen"/>
                <w:b/>
                <w:bCs/>
                <w:lang w:val="pt-BR"/>
              </w:rPr>
            </w:pPr>
          </w:p>
        </w:tc>
      </w:tr>
    </w:tbl>
    <w:p w14:paraId="200F67CF" w14:textId="77777777" w:rsidR="003E7901" w:rsidRDefault="003E7901" w:rsidP="008E5852">
      <w:pPr>
        <w:jc w:val="right"/>
        <w:rPr>
          <w:rFonts w:ascii="GHEA Grapalat" w:hAnsi="GHEA Grapalat"/>
          <w:i/>
          <w:sz w:val="18"/>
          <w:lang w:val="hy-AM"/>
        </w:rPr>
        <w:sectPr w:rsidR="003E7901" w:rsidSect="000B7FDA">
          <w:footnotePr>
            <w:pos w:val="beneathText"/>
          </w:footnotePr>
          <w:pgSz w:w="16838" w:h="11906" w:orient="landscape" w:code="9"/>
          <w:pgMar w:top="662" w:right="533" w:bottom="850" w:left="720" w:header="562" w:footer="562" w:gutter="0"/>
          <w:cols w:space="720"/>
        </w:sectPr>
      </w:pPr>
    </w:p>
    <w:tbl>
      <w:tblPr>
        <w:tblW w:w="9747" w:type="dxa"/>
        <w:jc w:val="center"/>
        <w:tblLayout w:type="fixed"/>
        <w:tblLook w:val="0000" w:firstRow="0" w:lastRow="0" w:firstColumn="0" w:lastColumn="0" w:noHBand="0" w:noVBand="0"/>
      </w:tblPr>
      <w:tblGrid>
        <w:gridCol w:w="4644"/>
        <w:gridCol w:w="760"/>
        <w:gridCol w:w="4343"/>
      </w:tblGrid>
      <w:tr w:rsidR="00C30CBE" w:rsidRPr="00F566BF" w14:paraId="2573CBA1" w14:textId="77777777" w:rsidTr="003E7901">
        <w:trPr>
          <w:jc w:val="center"/>
        </w:trPr>
        <w:tc>
          <w:tcPr>
            <w:tcW w:w="4644" w:type="dxa"/>
          </w:tcPr>
          <w:p w14:paraId="498E1551" w14:textId="77777777" w:rsidR="00C30CBE" w:rsidRDefault="00C30CBE" w:rsidP="00ED777E">
            <w:pPr>
              <w:spacing w:line="360" w:lineRule="auto"/>
              <w:jc w:val="center"/>
              <w:rPr>
                <w:rFonts w:ascii="GHEA Grapalat" w:hAnsi="GHEA Grapalat" w:cs="Sylfaen"/>
                <w:b/>
                <w:bCs/>
                <w:lang w:val="nb-NO"/>
              </w:rPr>
            </w:pPr>
          </w:p>
          <w:p w14:paraId="7789823D" w14:textId="77777777" w:rsidR="00C30CBE" w:rsidRDefault="00C30CBE" w:rsidP="00ED777E">
            <w:pPr>
              <w:spacing w:line="360" w:lineRule="auto"/>
              <w:jc w:val="center"/>
              <w:rPr>
                <w:rFonts w:ascii="GHEA Grapalat" w:hAnsi="GHEA Grapalat" w:cs="Sylfaen"/>
                <w:b/>
                <w:bCs/>
                <w:lang w:val="nb-NO"/>
              </w:rPr>
            </w:pPr>
          </w:p>
          <w:p w14:paraId="7190271D" w14:textId="77777777" w:rsidR="00C30CBE" w:rsidRPr="00F566BF" w:rsidRDefault="00C30CBE" w:rsidP="00D55126">
            <w:pPr>
              <w:spacing w:line="360" w:lineRule="auto"/>
              <w:jc w:val="center"/>
              <w:rPr>
                <w:rFonts w:ascii="GHEA Grapalat" w:hAnsi="GHEA Grapalat" w:cs="Sylfaen"/>
                <w:b/>
                <w:bCs/>
                <w:lang w:val="nb-NO"/>
              </w:rPr>
            </w:pPr>
          </w:p>
        </w:tc>
        <w:tc>
          <w:tcPr>
            <w:tcW w:w="760" w:type="dxa"/>
          </w:tcPr>
          <w:p w14:paraId="4239695D" w14:textId="77777777" w:rsidR="00C30CBE" w:rsidRPr="00F566BF" w:rsidRDefault="00C30CBE" w:rsidP="00ED777E">
            <w:pPr>
              <w:spacing w:line="360" w:lineRule="auto"/>
              <w:jc w:val="center"/>
              <w:rPr>
                <w:rFonts w:ascii="GHEA Grapalat" w:hAnsi="GHEA Grapalat"/>
                <w:lang w:val="ru-RU"/>
              </w:rPr>
            </w:pPr>
          </w:p>
        </w:tc>
        <w:tc>
          <w:tcPr>
            <w:tcW w:w="4343" w:type="dxa"/>
          </w:tcPr>
          <w:p w14:paraId="2F8BE8EE" w14:textId="77777777" w:rsidR="00C30CBE" w:rsidRPr="00F566BF" w:rsidRDefault="00C30CBE" w:rsidP="00ED777E">
            <w:pPr>
              <w:spacing w:line="360" w:lineRule="auto"/>
              <w:jc w:val="center"/>
              <w:rPr>
                <w:rFonts w:ascii="GHEA Grapalat" w:hAnsi="GHEA Grapalat" w:cs="Sylfaen"/>
                <w:b/>
                <w:bCs/>
                <w:lang w:val="pt-BR"/>
              </w:rPr>
            </w:pPr>
          </w:p>
        </w:tc>
      </w:tr>
    </w:tbl>
    <w:p w14:paraId="0FC36E53" w14:textId="4315F755" w:rsidR="000B7FDA" w:rsidRPr="00F566BF" w:rsidRDefault="00D55126" w:rsidP="000B7FDA">
      <w:pPr>
        <w:jc w:val="right"/>
        <w:rPr>
          <w:rFonts w:ascii="GHEA Grapalat" w:hAnsi="GHEA Grapalat"/>
          <w:i/>
          <w:sz w:val="18"/>
          <w:lang w:val="hy-AM"/>
        </w:rPr>
      </w:pPr>
      <w:r>
        <w:rPr>
          <w:rFonts w:ascii="GHEA Grapalat" w:hAnsi="GHEA Grapalat"/>
          <w:i/>
          <w:sz w:val="18"/>
          <w:lang w:val="hy-AM"/>
        </w:rPr>
        <w:t>Հ</w:t>
      </w:r>
      <w:r w:rsidR="000B7FDA" w:rsidRPr="00F566BF">
        <w:rPr>
          <w:rFonts w:ascii="GHEA Grapalat" w:hAnsi="GHEA Grapalat"/>
          <w:i/>
          <w:sz w:val="18"/>
          <w:lang w:val="hy-AM"/>
        </w:rPr>
        <w:t>ավելված N 2</w:t>
      </w:r>
    </w:p>
    <w:p w14:paraId="576C25B1" w14:textId="0882F7BD"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              20</w:t>
      </w:r>
      <w:r w:rsidR="00D55126">
        <w:rPr>
          <w:rFonts w:ascii="GHEA Grapalat" w:hAnsi="GHEA Grapalat"/>
          <w:i/>
          <w:sz w:val="18"/>
          <w:lang w:val="hy-AM"/>
        </w:rPr>
        <w:t>26</w:t>
      </w:r>
      <w:r w:rsidRPr="00F566BF">
        <w:rPr>
          <w:rFonts w:ascii="GHEA Grapalat" w:hAnsi="GHEA Grapalat"/>
          <w:i/>
          <w:sz w:val="18"/>
          <w:lang w:val="hy-AM"/>
        </w:rPr>
        <w:t xml:space="preserve"> թ. կնքված </w:t>
      </w:r>
    </w:p>
    <w:p w14:paraId="6AEED256" w14:textId="20BAD26F"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7A295A">
        <w:rPr>
          <w:rFonts w:ascii="GHEA Grapalat" w:hAnsi="GHEA Grapalat" w:cs="Sylfaen"/>
          <w:b/>
          <w:lang w:val="hy-AM"/>
        </w:rPr>
        <w:t>ԵՔ-ԳՀԾՁԲ-26/112</w:t>
      </w:r>
      <w:r w:rsidR="00D55126">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255"/>
        <w:gridCol w:w="470"/>
        <w:gridCol w:w="474"/>
        <w:gridCol w:w="385"/>
        <w:gridCol w:w="450"/>
        <w:gridCol w:w="450"/>
        <w:gridCol w:w="450"/>
        <w:gridCol w:w="450"/>
        <w:gridCol w:w="450"/>
        <w:gridCol w:w="540"/>
        <w:gridCol w:w="540"/>
        <w:gridCol w:w="450"/>
        <w:gridCol w:w="540"/>
        <w:gridCol w:w="540"/>
      </w:tblGrid>
      <w:tr w:rsidR="000B7FDA" w:rsidRPr="00F566BF" w14:paraId="608CD2C6" w14:textId="77777777" w:rsidTr="00C30CBE">
        <w:trPr>
          <w:trHeight w:val="221"/>
          <w:jc w:val="center"/>
        </w:trPr>
        <w:tc>
          <w:tcPr>
            <w:tcW w:w="1142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D41F82" w14:paraId="604FF4B4" w14:textId="77777777" w:rsidTr="00C30CBE">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55"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89" w:type="dxa"/>
            <w:gridSpan w:val="13"/>
            <w:vAlign w:val="center"/>
          </w:tcPr>
          <w:p w14:paraId="3C2E8924" w14:textId="3578F01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55126">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C30CBE" w:rsidRPr="00F566BF" w14:paraId="25381520" w14:textId="77777777" w:rsidTr="00C30CBE">
        <w:trPr>
          <w:cantSplit/>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30" w:type="dxa"/>
            <w:vMerge/>
          </w:tcPr>
          <w:p w14:paraId="190B2795" w14:textId="77777777" w:rsidR="000B7FDA" w:rsidRPr="00F566BF" w:rsidRDefault="000B7FDA" w:rsidP="00C339E6">
            <w:pPr>
              <w:jc w:val="center"/>
              <w:rPr>
                <w:rFonts w:ascii="GHEA Grapalat" w:hAnsi="GHEA Grapalat"/>
                <w:sz w:val="20"/>
                <w:lang w:val="es-ES"/>
              </w:rPr>
            </w:pPr>
          </w:p>
        </w:tc>
        <w:tc>
          <w:tcPr>
            <w:tcW w:w="2255" w:type="dxa"/>
            <w:vMerge/>
          </w:tcPr>
          <w:p w14:paraId="5BFA4E2D" w14:textId="77777777" w:rsidR="000B7FDA" w:rsidRPr="00F566BF" w:rsidRDefault="000B7FDA" w:rsidP="00C339E6">
            <w:pPr>
              <w:jc w:val="center"/>
              <w:rPr>
                <w:rFonts w:ascii="GHEA Grapalat" w:hAnsi="GHEA Grapalat"/>
                <w:sz w:val="20"/>
                <w:lang w:val="es-ES"/>
              </w:rPr>
            </w:pPr>
          </w:p>
        </w:tc>
        <w:tc>
          <w:tcPr>
            <w:tcW w:w="47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4"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5"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0" w:type="dxa"/>
            <w:textDirection w:val="btLr"/>
            <w:vAlign w:val="center"/>
          </w:tcPr>
          <w:p w14:paraId="5B52205D" w14:textId="77777777" w:rsidR="000B7FDA" w:rsidRPr="00F566BF" w:rsidRDefault="000B7FDA" w:rsidP="00C30CB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0CBE">
            <w:pPr>
              <w:ind w:left="113" w:right="113"/>
              <w:jc w:val="center"/>
              <w:rPr>
                <w:rFonts w:ascii="GHEA Grapalat" w:hAnsi="GHEA Grapalat"/>
                <w:sz w:val="18"/>
                <w:lang w:val="es-ES"/>
              </w:rPr>
            </w:pPr>
          </w:p>
        </w:tc>
      </w:tr>
      <w:tr w:rsidR="0094634D" w:rsidRPr="00146243" w14:paraId="0627EF14" w14:textId="77777777" w:rsidTr="004A0165">
        <w:trPr>
          <w:trHeight w:val="2451"/>
          <w:jc w:val="center"/>
        </w:trPr>
        <w:tc>
          <w:tcPr>
            <w:tcW w:w="1451" w:type="dxa"/>
            <w:vAlign w:val="center"/>
          </w:tcPr>
          <w:p w14:paraId="6159F289" w14:textId="77777777" w:rsidR="0094634D" w:rsidRDefault="0094634D" w:rsidP="0094634D">
            <w:pPr>
              <w:jc w:val="center"/>
              <w:rPr>
                <w:rFonts w:ascii="GHEA Grapalat" w:hAnsi="GHEA Grapalat"/>
                <w:sz w:val="20"/>
                <w:lang w:val="hy-AM"/>
              </w:rPr>
            </w:pPr>
          </w:p>
          <w:p w14:paraId="738F2019" w14:textId="52BA65D5" w:rsidR="0094634D" w:rsidRPr="00F566BF" w:rsidRDefault="0094634D" w:rsidP="0094634D">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54CF571E" w14:textId="356AA862" w:rsidR="0094634D" w:rsidRPr="00E1335B" w:rsidRDefault="005E2F59" w:rsidP="0094634D">
            <w:pPr>
              <w:jc w:val="center"/>
              <w:rPr>
                <w:rFonts w:ascii="GHEA Grapalat" w:hAnsi="GHEA Grapalat"/>
                <w:sz w:val="20"/>
              </w:rPr>
            </w:pPr>
            <w:r>
              <w:rPr>
                <w:rFonts w:ascii="GHEA Grapalat" w:hAnsi="GHEA Grapalat"/>
                <w:sz w:val="18"/>
                <w:szCs w:val="18"/>
                <w:lang w:val="hy-AM"/>
              </w:rPr>
              <w:t>85121230</w:t>
            </w:r>
            <w:r w:rsidRPr="00892333">
              <w:rPr>
                <w:rFonts w:ascii="GHEA Grapalat" w:hAnsi="GHEA Grapalat"/>
                <w:sz w:val="18"/>
                <w:szCs w:val="18"/>
              </w:rPr>
              <w:t>/</w:t>
            </w:r>
            <w:r w:rsidR="00881E52">
              <w:rPr>
                <w:rFonts w:ascii="GHEA Grapalat" w:hAnsi="GHEA Grapalat"/>
                <w:sz w:val="18"/>
                <w:szCs w:val="18"/>
              </w:rPr>
              <w:t>2</w:t>
            </w:r>
          </w:p>
        </w:tc>
        <w:tc>
          <w:tcPr>
            <w:tcW w:w="2255" w:type="dxa"/>
          </w:tcPr>
          <w:p w14:paraId="314DF370" w14:textId="626B77A3" w:rsidR="0094634D" w:rsidRPr="005908F1" w:rsidRDefault="007A295A" w:rsidP="0094634D">
            <w:pPr>
              <w:jc w:val="center"/>
              <w:rPr>
                <w:rFonts w:ascii="GHEA Grapalat" w:hAnsi="GHEA Grapalat"/>
                <w:sz w:val="20"/>
                <w:szCs w:val="20"/>
                <w:lang w:val="hy-AM"/>
              </w:rPr>
            </w:pPr>
            <w:r>
              <w:rPr>
                <w:rFonts w:ascii="GHEA Grapalat" w:hAnsi="GHEA Grapalat"/>
                <w:lang w:val="hy-AM"/>
              </w:rPr>
              <w:t>հոգեբանական խորհրդատվության ծառայությունների</w:t>
            </w:r>
          </w:p>
        </w:tc>
        <w:tc>
          <w:tcPr>
            <w:tcW w:w="470" w:type="dxa"/>
            <w:vAlign w:val="center"/>
          </w:tcPr>
          <w:p w14:paraId="1680EBDA"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74" w:type="dxa"/>
            <w:vAlign w:val="center"/>
          </w:tcPr>
          <w:p w14:paraId="6AE4CDB4"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385" w:type="dxa"/>
            <w:vAlign w:val="center"/>
          </w:tcPr>
          <w:p w14:paraId="66B4657A"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50" w:type="dxa"/>
            <w:vAlign w:val="center"/>
          </w:tcPr>
          <w:p w14:paraId="31A5F986"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50" w:type="dxa"/>
          </w:tcPr>
          <w:p w14:paraId="47625B5A" w14:textId="7288DD1C" w:rsidR="0094634D" w:rsidRPr="00E85F0C" w:rsidRDefault="0094634D" w:rsidP="0094634D">
            <w:pPr>
              <w:jc w:val="center"/>
              <w:rPr>
                <w:rFonts w:ascii="GHEA Grapalat" w:hAnsi="GHEA Grapalat"/>
                <w:sz w:val="20"/>
                <w:lang w:val="pt-BR"/>
              </w:rPr>
            </w:pPr>
            <w:r w:rsidRPr="00E06C36">
              <w:rPr>
                <w:rFonts w:ascii="GHEA Grapalat" w:hAnsi="GHEA Grapalat"/>
                <w:sz w:val="20"/>
                <w:lang w:val="pt-BR"/>
              </w:rPr>
              <w:t>%</w:t>
            </w:r>
          </w:p>
        </w:tc>
        <w:tc>
          <w:tcPr>
            <w:tcW w:w="450" w:type="dxa"/>
          </w:tcPr>
          <w:p w14:paraId="23576516" w14:textId="47C64E3C" w:rsidR="0094634D" w:rsidRPr="00E85F0C" w:rsidRDefault="0094634D" w:rsidP="0094634D">
            <w:pPr>
              <w:jc w:val="center"/>
              <w:rPr>
                <w:rFonts w:ascii="GHEA Grapalat" w:hAnsi="GHEA Grapalat"/>
                <w:sz w:val="20"/>
                <w:lang w:val="pt-BR"/>
              </w:rPr>
            </w:pPr>
            <w:r w:rsidRPr="00E06C36">
              <w:rPr>
                <w:rFonts w:ascii="GHEA Grapalat" w:hAnsi="GHEA Grapalat"/>
                <w:sz w:val="20"/>
                <w:lang w:val="pt-BR"/>
              </w:rPr>
              <w:t>%</w:t>
            </w:r>
          </w:p>
        </w:tc>
        <w:tc>
          <w:tcPr>
            <w:tcW w:w="450" w:type="dxa"/>
          </w:tcPr>
          <w:p w14:paraId="6ACDCB37" w14:textId="49E443B8" w:rsidR="0094634D" w:rsidRPr="00E85F0C" w:rsidRDefault="0094634D" w:rsidP="0094634D">
            <w:pPr>
              <w:jc w:val="center"/>
              <w:rPr>
                <w:rFonts w:ascii="GHEA Grapalat" w:hAnsi="GHEA Grapalat"/>
                <w:sz w:val="20"/>
                <w:lang w:val="pt-BR"/>
              </w:rPr>
            </w:pPr>
            <w:r w:rsidRPr="00E06C36">
              <w:rPr>
                <w:rFonts w:ascii="GHEA Grapalat" w:hAnsi="GHEA Grapalat"/>
                <w:sz w:val="20"/>
                <w:lang w:val="pt-BR"/>
              </w:rPr>
              <w:t>100%</w:t>
            </w:r>
          </w:p>
        </w:tc>
        <w:tc>
          <w:tcPr>
            <w:tcW w:w="450" w:type="dxa"/>
          </w:tcPr>
          <w:p w14:paraId="73F9EF18" w14:textId="0156EDB0" w:rsidR="0094634D" w:rsidRPr="00F566BF" w:rsidRDefault="0094634D" w:rsidP="0094634D">
            <w:pPr>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cPr>
          <w:p w14:paraId="56565E22" w14:textId="51D29642" w:rsidR="0094634D" w:rsidRPr="00F566BF" w:rsidRDefault="0094634D" w:rsidP="0094634D">
            <w:pPr>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cPr>
          <w:p w14:paraId="4A662647" w14:textId="5B2C422C" w:rsidR="0094634D" w:rsidRPr="00F566BF" w:rsidRDefault="0094634D" w:rsidP="0094634D">
            <w:pPr>
              <w:jc w:val="center"/>
              <w:rPr>
                <w:rFonts w:ascii="GHEA Grapalat" w:hAnsi="GHEA Grapalat" w:cs="Arial"/>
                <w:sz w:val="18"/>
                <w:szCs w:val="18"/>
                <w:lang w:val="pt-BR"/>
              </w:rPr>
            </w:pPr>
            <w:r w:rsidRPr="00E017DF">
              <w:rPr>
                <w:rFonts w:ascii="GHEA Grapalat" w:hAnsi="GHEA Grapalat"/>
                <w:sz w:val="20"/>
                <w:lang w:val="pt-BR"/>
              </w:rPr>
              <w:t>100%</w:t>
            </w:r>
          </w:p>
        </w:tc>
        <w:tc>
          <w:tcPr>
            <w:tcW w:w="450" w:type="dxa"/>
          </w:tcPr>
          <w:p w14:paraId="4BD74929" w14:textId="565F3999" w:rsidR="0094634D" w:rsidRPr="00F566BF" w:rsidRDefault="0094634D" w:rsidP="0094634D">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1D1E7BCB" w14:textId="6B28D0C9" w:rsidR="0094634D" w:rsidRPr="00F566BF" w:rsidRDefault="0094634D" w:rsidP="0094634D">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357FE2AE" w14:textId="506BA3B3" w:rsidR="0094634D" w:rsidRPr="00F566BF" w:rsidRDefault="0094634D" w:rsidP="0094634D">
            <w:pPr>
              <w:jc w:val="center"/>
              <w:rPr>
                <w:rFonts w:ascii="GHEA Grapalat" w:hAnsi="GHEA Grapalat"/>
                <w:b/>
                <w:lang w:val="pt-BR"/>
              </w:rPr>
            </w:pPr>
            <w:r w:rsidRPr="00E017DF">
              <w:rPr>
                <w:rFonts w:ascii="GHEA Grapalat" w:hAnsi="GHEA Grapalat"/>
                <w:sz w:val="20"/>
                <w:lang w:val="pt-BR"/>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0CBE">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F2DA6C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3FDE2F15" w14:textId="1D1BEDC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A295A">
        <w:rPr>
          <w:rFonts w:ascii="GHEA Grapalat" w:hAnsi="GHEA Grapalat" w:cs="Sylfaen"/>
          <w:b/>
          <w:lang w:val="hy-AM"/>
        </w:rPr>
        <w:t>ԵՔ-ԳՀԾՁԲ-26/112</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41F8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8D45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501C78D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4752D2A1" w14:textId="2F44F19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A295A">
        <w:rPr>
          <w:rFonts w:ascii="GHEA Grapalat" w:hAnsi="GHEA Grapalat" w:cs="Sylfaen"/>
          <w:b/>
          <w:lang w:val="hy-AM"/>
        </w:rPr>
        <w:t>ԵՔ-ԳՀԾՁԲ-26/112</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51F2546E" w14:textId="77777777" w:rsidR="00692C7F" w:rsidRDefault="00692C7F" w:rsidP="007678FA">
      <w:pPr>
        <w:ind w:left="-142" w:firstLine="142"/>
        <w:jc w:val="center"/>
        <w:rPr>
          <w:rFonts w:ascii="GHEA Grapalat" w:hAnsi="GHEA Grapalat" w:cs="Sylfaen"/>
          <w:b/>
          <w:sz w:val="22"/>
        </w:rPr>
      </w:pPr>
    </w:p>
    <w:p w14:paraId="392CB0FE" w14:textId="77777777" w:rsidR="00692C7F" w:rsidRDefault="00692C7F" w:rsidP="007678FA">
      <w:pPr>
        <w:ind w:left="-142" w:firstLine="142"/>
        <w:jc w:val="center"/>
        <w:rPr>
          <w:rFonts w:ascii="GHEA Grapalat" w:hAnsi="GHEA Grapalat" w:cs="Sylfaen"/>
          <w:b/>
          <w:sz w:val="22"/>
        </w:rPr>
      </w:pPr>
    </w:p>
    <w:p w14:paraId="3C3E689F" w14:textId="77777777" w:rsidR="00692C7F" w:rsidRDefault="00692C7F" w:rsidP="007678FA">
      <w:pPr>
        <w:ind w:left="-142" w:firstLine="142"/>
        <w:jc w:val="center"/>
        <w:rPr>
          <w:rFonts w:ascii="GHEA Grapalat" w:hAnsi="GHEA Grapalat" w:cs="Sylfaen"/>
          <w:b/>
          <w:sz w:val="22"/>
        </w:rPr>
      </w:pPr>
    </w:p>
    <w:p w14:paraId="62A729B4" w14:textId="77777777" w:rsidR="00692C7F" w:rsidRDefault="00692C7F" w:rsidP="007678FA">
      <w:pPr>
        <w:ind w:left="-142" w:firstLine="142"/>
        <w:jc w:val="center"/>
        <w:rPr>
          <w:rFonts w:ascii="GHEA Grapalat" w:hAnsi="GHEA Grapalat" w:cs="Sylfaen"/>
          <w:b/>
          <w:sz w:val="22"/>
        </w:rPr>
      </w:pPr>
    </w:p>
    <w:p w14:paraId="58971344" w14:textId="77777777" w:rsidR="00692C7F" w:rsidRDefault="00692C7F" w:rsidP="007678FA">
      <w:pPr>
        <w:ind w:left="-142" w:firstLine="142"/>
        <w:jc w:val="center"/>
        <w:rPr>
          <w:rFonts w:ascii="GHEA Grapalat" w:hAnsi="GHEA Grapalat" w:cs="Sylfaen"/>
          <w:b/>
          <w:sz w:val="22"/>
        </w:rPr>
      </w:pPr>
    </w:p>
    <w:p w14:paraId="25787273" w14:textId="77777777" w:rsidR="00692C7F" w:rsidRDefault="00692C7F" w:rsidP="007678FA">
      <w:pPr>
        <w:ind w:left="-142" w:firstLine="142"/>
        <w:jc w:val="center"/>
        <w:rPr>
          <w:rFonts w:ascii="GHEA Grapalat" w:hAnsi="GHEA Grapalat" w:cs="Sylfaen"/>
          <w:b/>
          <w:sz w:val="22"/>
        </w:rPr>
      </w:pPr>
    </w:p>
    <w:p w14:paraId="50D4CE9D" w14:textId="77777777" w:rsidR="00692C7F" w:rsidRDefault="00692C7F" w:rsidP="007678FA">
      <w:pPr>
        <w:ind w:left="-142" w:firstLine="142"/>
        <w:jc w:val="center"/>
        <w:rPr>
          <w:rFonts w:ascii="GHEA Grapalat" w:hAnsi="GHEA Grapalat" w:cs="Sylfaen"/>
          <w:b/>
          <w:sz w:val="22"/>
        </w:rPr>
      </w:pPr>
    </w:p>
    <w:p w14:paraId="2529C605" w14:textId="77777777" w:rsidR="00692C7F" w:rsidRDefault="00692C7F" w:rsidP="007678FA">
      <w:pPr>
        <w:ind w:left="-142" w:firstLine="142"/>
        <w:jc w:val="center"/>
        <w:rPr>
          <w:rFonts w:ascii="GHEA Grapalat" w:hAnsi="GHEA Grapalat" w:cs="Sylfaen"/>
          <w:b/>
          <w:sz w:val="22"/>
        </w:rPr>
      </w:pPr>
    </w:p>
    <w:p w14:paraId="301DC85B" w14:textId="77777777" w:rsidR="00692C7F" w:rsidRDefault="00692C7F" w:rsidP="007678FA">
      <w:pPr>
        <w:ind w:left="-142" w:firstLine="142"/>
        <w:jc w:val="center"/>
        <w:rPr>
          <w:rFonts w:ascii="GHEA Grapalat" w:hAnsi="GHEA Grapalat" w:cs="Sylfaen"/>
          <w:b/>
          <w:sz w:val="22"/>
        </w:rPr>
      </w:pPr>
    </w:p>
    <w:p w14:paraId="5B12E1D3" w14:textId="77777777" w:rsidR="00692C7F" w:rsidRDefault="00692C7F" w:rsidP="007678FA">
      <w:pPr>
        <w:ind w:left="-142" w:firstLine="142"/>
        <w:jc w:val="center"/>
        <w:rPr>
          <w:rFonts w:ascii="GHEA Grapalat" w:hAnsi="GHEA Grapalat" w:cs="Sylfaen"/>
          <w:b/>
          <w:sz w:val="22"/>
        </w:rPr>
      </w:pPr>
    </w:p>
    <w:p w14:paraId="6743062C" w14:textId="77777777" w:rsidR="00692C7F" w:rsidRPr="003C22C8" w:rsidRDefault="00692C7F"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0A056726" w14:textId="77777777" w:rsidR="00E07366" w:rsidRPr="00470810" w:rsidRDefault="00E07366" w:rsidP="00E07366">
      <w:pPr>
        <w:jc w:val="right"/>
        <w:rPr>
          <w:rFonts w:ascii="GHEA Grapalat" w:hAnsi="GHEA Grapalat"/>
          <w:i/>
          <w:sz w:val="18"/>
        </w:rPr>
      </w:pPr>
      <w:bookmarkStart w:id="27"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C52C8CB" w14:textId="1035F9CA"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              20</w:t>
      </w:r>
      <w:r w:rsidR="002547FF">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5EEDB8C2" w14:textId="77777777"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0D5E056" w14:textId="77777777" w:rsidR="00E07366" w:rsidRPr="00F32F71" w:rsidRDefault="00E07366" w:rsidP="00E07366">
      <w:pPr>
        <w:tabs>
          <w:tab w:val="left" w:pos="360"/>
          <w:tab w:val="left" w:pos="540"/>
        </w:tabs>
        <w:jc w:val="center"/>
        <w:rPr>
          <w:rFonts w:ascii="Sylfaen" w:hAnsi="Sylfaen" w:cs="Sylfaen"/>
          <w:b/>
          <w:bCs/>
          <w:lang w:val="pt-BR"/>
        </w:rPr>
      </w:pPr>
    </w:p>
    <w:p w14:paraId="080C38BC" w14:textId="77777777" w:rsidR="00E07366" w:rsidRPr="00470810" w:rsidRDefault="00E07366" w:rsidP="00E07366">
      <w:pPr>
        <w:jc w:val="right"/>
        <w:rPr>
          <w:rFonts w:ascii="GHEA Grapalat" w:hAnsi="GHEA Grapalat"/>
          <w:i/>
          <w:sz w:val="18"/>
        </w:rPr>
      </w:pPr>
    </w:p>
    <w:p w14:paraId="57E93094" w14:textId="77777777" w:rsidR="00E07366" w:rsidRDefault="00E07366" w:rsidP="00E07366">
      <w:pPr>
        <w:rPr>
          <w:rFonts w:ascii="GHEA Grapalat" w:hAnsi="GHEA Grapalat" w:cs="GHEA Grapalat"/>
          <w:sz w:val="22"/>
          <w:szCs w:val="22"/>
          <w:lang w:val="hy-AM"/>
        </w:rPr>
      </w:pPr>
    </w:p>
    <w:p w14:paraId="27F98505" w14:textId="77777777" w:rsidR="00E07366" w:rsidRDefault="00E07366" w:rsidP="00E07366">
      <w:pPr>
        <w:rPr>
          <w:rFonts w:ascii="GHEA Grapalat" w:hAnsi="GHEA Grapalat" w:cs="GHEA Grapalat"/>
          <w:sz w:val="22"/>
          <w:szCs w:val="22"/>
          <w:lang w:val="hy-AM"/>
        </w:rPr>
      </w:pPr>
    </w:p>
    <w:p w14:paraId="2A70CFD5" w14:textId="77777777" w:rsidR="00E07366" w:rsidRDefault="00E07366" w:rsidP="00E07366">
      <w:pPr>
        <w:rPr>
          <w:rFonts w:ascii="GHEA Grapalat" w:hAnsi="GHEA Grapalat" w:cs="GHEA Grapalat"/>
          <w:sz w:val="22"/>
          <w:szCs w:val="22"/>
          <w:lang w:val="hy-AM"/>
        </w:rPr>
      </w:pPr>
    </w:p>
    <w:p w14:paraId="44E1EF00" w14:textId="77777777" w:rsidR="00E07366" w:rsidRDefault="00E07366" w:rsidP="00E07366">
      <w:pPr>
        <w:rPr>
          <w:rFonts w:ascii="GHEA Grapalat" w:hAnsi="GHEA Grapalat" w:cs="GHEA Grapalat"/>
          <w:sz w:val="22"/>
          <w:szCs w:val="22"/>
          <w:lang w:val="hy-AM"/>
        </w:rPr>
      </w:pPr>
    </w:p>
    <w:p w14:paraId="2A9ABDED" w14:textId="77777777" w:rsidR="00E07366" w:rsidRPr="00635053" w:rsidRDefault="00E07366" w:rsidP="00E0736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D74E84B" w14:textId="77777777" w:rsidR="00E07366" w:rsidRPr="00635053" w:rsidRDefault="00E07366" w:rsidP="00E07366">
      <w:pPr>
        <w:jc w:val="center"/>
        <w:rPr>
          <w:rFonts w:ascii="GHEA Grapalat" w:hAnsi="GHEA Grapalat" w:cs="GHEA Grapalat"/>
          <w:sz w:val="22"/>
          <w:szCs w:val="22"/>
          <w:lang w:val="hy-AM"/>
        </w:rPr>
      </w:pPr>
    </w:p>
    <w:p w14:paraId="59004BC1" w14:textId="77777777" w:rsidR="00E07366" w:rsidRPr="005E1F72" w:rsidRDefault="00E07366" w:rsidP="00E0736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B670207" w14:textId="77777777" w:rsidR="00E07366" w:rsidRDefault="00E07366" w:rsidP="00E0736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9C5BB5B" w14:textId="77777777" w:rsidR="00E07366" w:rsidRPr="005E1F72" w:rsidRDefault="00E07366" w:rsidP="00E07366">
      <w:pPr>
        <w:jc w:val="both"/>
        <w:rPr>
          <w:rFonts w:ascii="GHEA Grapalat" w:hAnsi="GHEA Grapalat"/>
          <w:sz w:val="22"/>
          <w:szCs w:val="22"/>
          <w:vertAlign w:val="superscript"/>
          <w:lang w:val="es-ES"/>
        </w:rPr>
      </w:pPr>
    </w:p>
    <w:p w14:paraId="71B172CA" w14:textId="77777777" w:rsidR="00E07366" w:rsidRPr="00E5270C" w:rsidRDefault="00E07366">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3F8D9C54" w14:textId="77777777" w:rsidR="00E07366" w:rsidRPr="005E1F72" w:rsidRDefault="00E07366" w:rsidP="00E0736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6B3208D" w14:textId="77777777" w:rsidR="00E07366" w:rsidRPr="005E1F72" w:rsidRDefault="00E07366" w:rsidP="00E07366">
      <w:pPr>
        <w:jc w:val="both"/>
        <w:rPr>
          <w:rFonts w:ascii="GHEA Grapalat" w:hAnsi="GHEA Grapalat" w:cs="Sylfaen"/>
          <w:vertAlign w:val="superscript"/>
          <w:lang w:val="es-ES"/>
        </w:rPr>
      </w:pPr>
    </w:p>
    <w:p w14:paraId="10F4997E" w14:textId="77777777" w:rsidR="00E07366" w:rsidRPr="005E1F72" w:rsidRDefault="00E07366" w:rsidP="00E07366">
      <w:pPr>
        <w:jc w:val="both"/>
        <w:rPr>
          <w:rFonts w:ascii="GHEA Grapalat" w:hAnsi="GHEA Grapalat"/>
          <w:sz w:val="22"/>
          <w:szCs w:val="22"/>
          <w:u w:val="single"/>
          <w:lang w:val="es-ES"/>
        </w:rPr>
      </w:pPr>
    </w:p>
    <w:p w14:paraId="12B12934"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1866CBC" w14:textId="77777777" w:rsidR="00E07366" w:rsidRDefault="00E07366" w:rsidP="00E07366">
      <w:pPr>
        <w:jc w:val="both"/>
        <w:rPr>
          <w:rFonts w:ascii="GHEA Grapalat" w:hAnsi="GHEA Grapalat" w:cs="Sylfaen"/>
          <w:sz w:val="20"/>
          <w:szCs w:val="20"/>
          <w:lang w:val="es-ES"/>
        </w:rPr>
      </w:pPr>
    </w:p>
    <w:p w14:paraId="0D062EA8"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138AC03" w14:textId="77777777" w:rsidR="00E07366" w:rsidRDefault="00E07366" w:rsidP="00E0736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62BC5C8" w14:textId="77777777" w:rsidR="00E07366" w:rsidRDefault="00E07366" w:rsidP="00E0736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84F6990" w14:textId="77777777" w:rsidR="00E07366" w:rsidRDefault="00E07366" w:rsidP="00E07366">
      <w:pPr>
        <w:jc w:val="both"/>
        <w:rPr>
          <w:rFonts w:ascii="GHEA Grapalat" w:hAnsi="GHEA Grapalat" w:cs="Sylfaen"/>
          <w:sz w:val="20"/>
          <w:szCs w:val="20"/>
          <w:lang w:val="es-ES"/>
        </w:rPr>
      </w:pPr>
    </w:p>
    <w:p w14:paraId="2991A656" w14:textId="2320DAD2" w:rsidR="00E07366" w:rsidRPr="00E5270C" w:rsidRDefault="00E07366">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8C2A6C">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3A6EFBB" w14:textId="77777777" w:rsidR="00E07366" w:rsidRPr="00513F14" w:rsidRDefault="00E07366" w:rsidP="00E07366">
      <w:pPr>
        <w:jc w:val="center"/>
        <w:rPr>
          <w:rFonts w:ascii="GHEA Grapalat" w:hAnsi="GHEA Grapalat" w:cs="GHEA Grapalat"/>
          <w:sz w:val="22"/>
          <w:szCs w:val="22"/>
          <w:lang w:val="es-ES"/>
        </w:rPr>
      </w:pPr>
    </w:p>
    <w:p w14:paraId="4647C581" w14:textId="77777777" w:rsidR="00E07366" w:rsidRDefault="00E07366" w:rsidP="00E07366">
      <w:pPr>
        <w:ind w:firstLine="709"/>
        <w:jc w:val="both"/>
        <w:rPr>
          <w:lang w:val="es-ES"/>
        </w:rPr>
      </w:pPr>
    </w:p>
    <w:p w14:paraId="4A70C745" w14:textId="77777777" w:rsidR="00E07366" w:rsidRDefault="00E07366" w:rsidP="00E07366">
      <w:pPr>
        <w:ind w:firstLine="709"/>
        <w:jc w:val="both"/>
        <w:rPr>
          <w:lang w:val="es-ES"/>
        </w:rPr>
      </w:pPr>
    </w:p>
    <w:p w14:paraId="63998100" w14:textId="77777777" w:rsidR="00E07366" w:rsidRDefault="00E07366" w:rsidP="00E07366">
      <w:pPr>
        <w:ind w:firstLine="709"/>
        <w:jc w:val="both"/>
        <w:rPr>
          <w:lang w:val="es-ES"/>
        </w:rPr>
      </w:pPr>
    </w:p>
    <w:p w14:paraId="12F6BC29" w14:textId="77777777" w:rsidR="00E07366" w:rsidRDefault="00E07366" w:rsidP="00E07366">
      <w:pPr>
        <w:ind w:firstLine="709"/>
        <w:jc w:val="both"/>
        <w:rPr>
          <w:lang w:val="es-ES"/>
        </w:rPr>
      </w:pPr>
    </w:p>
    <w:p w14:paraId="1E9D3E99" w14:textId="77777777" w:rsidR="00E07366" w:rsidRPr="009A5836" w:rsidRDefault="00E07366" w:rsidP="00E0736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17734EC" w14:textId="77777777" w:rsidR="00E07366" w:rsidRDefault="00E07366" w:rsidP="00E0736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5360433" w14:textId="77777777" w:rsidR="00E07366" w:rsidRPr="009A5836" w:rsidRDefault="00E07366" w:rsidP="00E0736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44BD06D" w14:textId="77777777" w:rsidR="00E07366" w:rsidRPr="009A5836" w:rsidRDefault="00E07366" w:rsidP="00E07366">
      <w:pPr>
        <w:jc w:val="right"/>
        <w:rPr>
          <w:rFonts w:ascii="GHEA Grapalat" w:hAnsi="GHEA Grapalat"/>
          <w:sz w:val="20"/>
          <w:lang w:val="hy-AM"/>
        </w:rPr>
      </w:pPr>
      <w:r w:rsidRPr="009A5836">
        <w:rPr>
          <w:rFonts w:ascii="GHEA Grapalat" w:hAnsi="GHEA Grapalat"/>
          <w:sz w:val="20"/>
          <w:lang w:val="hy-AM"/>
        </w:rPr>
        <w:t xml:space="preserve">    </w:t>
      </w:r>
    </w:p>
    <w:p w14:paraId="0B87AC69" w14:textId="77777777" w:rsidR="00E07366" w:rsidRDefault="00E07366" w:rsidP="00E0736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EEDDE35" w14:textId="77777777" w:rsidR="00E07366" w:rsidRDefault="00E07366" w:rsidP="00E0736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6727B95" w14:textId="77777777" w:rsidR="00E07366" w:rsidRDefault="00E07366" w:rsidP="00E07366">
      <w:pPr>
        <w:jc w:val="center"/>
        <w:rPr>
          <w:rFonts w:ascii="GHEA Grapalat" w:hAnsi="GHEA Grapalat" w:cs="Sylfaen"/>
          <w:sz w:val="16"/>
          <w:szCs w:val="16"/>
          <w:lang w:val="es-ES"/>
        </w:rPr>
      </w:pPr>
    </w:p>
    <w:p w14:paraId="60FBE55C" w14:textId="77777777" w:rsidR="00E07366" w:rsidRPr="009A5836" w:rsidRDefault="00E07366" w:rsidP="00E0736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3A9AD948" w14:textId="77777777" w:rsidR="00E07366" w:rsidRPr="00E5270C" w:rsidRDefault="00E07366" w:rsidP="00E07366">
      <w:pPr>
        <w:ind w:firstLine="709"/>
        <w:jc w:val="both"/>
        <w:rPr>
          <w:lang w:val="es-ES"/>
        </w:rPr>
      </w:pPr>
    </w:p>
    <w:p w14:paraId="618E7758" w14:textId="77777777" w:rsidR="00E07366" w:rsidRDefault="00E07366" w:rsidP="00E07366">
      <w:pPr>
        <w:rPr>
          <w:rFonts w:ascii="GHEA Grapalat" w:hAnsi="GHEA Grapalat" w:cs="GHEA Grapalat"/>
          <w:sz w:val="22"/>
          <w:szCs w:val="22"/>
          <w:lang w:val="hy-AM"/>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E790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44974" w14:textId="77777777" w:rsidR="00777562" w:rsidRDefault="00777562">
      <w:r>
        <w:separator/>
      </w:r>
    </w:p>
  </w:endnote>
  <w:endnote w:type="continuationSeparator" w:id="0">
    <w:p w14:paraId="53F02262" w14:textId="77777777" w:rsidR="00777562" w:rsidRDefault="00777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Grapalat-Bold">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C2774" w14:textId="77777777" w:rsidR="00777562" w:rsidRDefault="00777562">
      <w:r>
        <w:separator/>
      </w:r>
    </w:p>
  </w:footnote>
  <w:footnote w:type="continuationSeparator" w:id="0">
    <w:p w14:paraId="7844D6DD" w14:textId="77777777" w:rsidR="00777562" w:rsidRDefault="00777562">
      <w:r>
        <w:continuationSeparator/>
      </w:r>
    </w:p>
  </w:footnote>
  <w:footnote w:id="1">
    <w:p w14:paraId="6ABD0296" w14:textId="77777777" w:rsidR="005460F8" w:rsidRPr="00DD4C2C" w:rsidDel="000677B2" w:rsidRDefault="005460F8" w:rsidP="00AE224E">
      <w:pPr>
        <w:pStyle w:val="FootnoteText"/>
        <w:jc w:val="both"/>
        <w:rPr>
          <w:del w:id="5" w:author="Sergey Shahnazaryan" w:date="2019-10-25T09:28:00Z"/>
          <w:lang w:val="af-ZA"/>
        </w:rPr>
      </w:pPr>
      <w:r w:rsidRPr="00DD4C2C">
        <w:rPr>
          <w:vertAlign w:val="superscript"/>
          <w:lang w:val="af-ZA"/>
        </w:rPr>
        <w:t>7</w:t>
      </w:r>
      <w:r w:rsidRPr="00CC3A77">
        <w:rPr>
          <w:rStyle w:val="FootnoteReference"/>
          <w:i/>
          <w:color w:val="FFFFFF"/>
        </w:rPr>
        <w:footnoteRef/>
      </w:r>
      <w:r w:rsidRPr="00DD4C2C">
        <w:rPr>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DD4C2C">
        <w:rPr>
          <w:rFonts w:ascii="GHEA Grapalat" w:hAnsi="GHEA Grapalat" w:cs="Sylfaen"/>
          <w:i/>
          <w:sz w:val="16"/>
          <w:szCs w:val="16"/>
          <w:lang w:val="af-ZA"/>
        </w:rPr>
        <w:t xml:space="preserve">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w:t>
      </w:r>
    </w:p>
  </w:footnote>
  <w:footnote w:id="2">
    <w:p w14:paraId="47DAABA6" w14:textId="77777777" w:rsidR="009446F1" w:rsidRPr="00334EFB" w:rsidRDefault="009446F1" w:rsidP="009446F1">
      <w:pPr>
        <w:jc w:val="both"/>
        <w:rPr>
          <w:rFonts w:asciiTheme="minorHAnsi" w:hAnsiTheme="minorHAnsi"/>
          <w:lang w:val="hy-AM"/>
        </w:rPr>
      </w:pPr>
      <w:r>
        <w:rPr>
          <w:rStyle w:val="FootnoteReference"/>
        </w:rPr>
        <w:footnoteRef/>
      </w:r>
      <w:r w:rsidRPr="009446F1">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41FC0ED" w14:textId="77777777" w:rsidR="00B039C1" w:rsidRPr="00334EFB" w:rsidRDefault="00B039C1" w:rsidP="00B039C1">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013927AE" w14:textId="77777777" w:rsidR="00B039C1" w:rsidRPr="00334EFB" w:rsidRDefault="00B039C1" w:rsidP="00B039C1">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8B40120" w14:textId="77777777" w:rsidR="00B039C1" w:rsidRPr="00D66974" w:rsidRDefault="00B039C1" w:rsidP="00B039C1">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C9BE3F7" w14:textId="77777777" w:rsidR="00B039C1" w:rsidRPr="00C25873" w:rsidRDefault="00B039C1" w:rsidP="00B039C1">
      <w:pPr>
        <w:pStyle w:val="FootnoteText"/>
        <w:rPr>
          <w:rFonts w:asciiTheme="minorHAnsi" w:hAnsiTheme="minorHAnsi"/>
          <w:lang w:val="hy-AM"/>
        </w:rPr>
      </w:pPr>
    </w:p>
  </w:footnote>
  <w:footnote w:id="5">
    <w:p w14:paraId="7A27D831" w14:textId="77777777" w:rsidR="00B039C1" w:rsidRPr="00D66974" w:rsidRDefault="00B039C1" w:rsidP="00B039C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59DCA88" w14:textId="77777777" w:rsidR="00B039C1" w:rsidRPr="00D66974" w:rsidRDefault="00B039C1" w:rsidP="00B039C1">
      <w:pPr>
        <w:pStyle w:val="FootnoteText"/>
        <w:rPr>
          <w:rFonts w:asciiTheme="minorHAnsi" w:hAnsiTheme="minorHAnsi"/>
          <w:lang w:val="hy-AM"/>
        </w:rPr>
      </w:pPr>
    </w:p>
  </w:footnote>
  <w:footnote w:id="6">
    <w:p w14:paraId="2C3C834A" w14:textId="77777777" w:rsidR="00B039C1" w:rsidRPr="00D66974" w:rsidRDefault="00B039C1" w:rsidP="00B039C1">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001E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8856C26" w14:textId="77777777" w:rsidR="00B039C1" w:rsidRPr="00D66974" w:rsidRDefault="00B039C1" w:rsidP="00B039C1">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1821716" w14:textId="77777777" w:rsidR="00BF60E5" w:rsidRPr="00AD2285" w:rsidRDefault="00BF60E5" w:rsidP="00BF60E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2B8C66D6" w14:textId="77777777" w:rsidR="00B039C1" w:rsidRPr="00AD2285" w:rsidRDefault="00B039C1" w:rsidP="00B039C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451F037" w14:textId="77777777" w:rsidR="00B039C1" w:rsidRPr="00264D57" w:rsidRDefault="00B039C1" w:rsidP="00B039C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A52"/>
    <w:multiLevelType w:val="multilevel"/>
    <w:tmpl w:val="32ECD5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3339BB"/>
    <w:multiLevelType w:val="hybridMultilevel"/>
    <w:tmpl w:val="44A00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150881"/>
    <w:multiLevelType w:val="hybridMultilevel"/>
    <w:tmpl w:val="D74A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DC2DF7"/>
    <w:multiLevelType w:val="hybridMultilevel"/>
    <w:tmpl w:val="9288E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662C9"/>
    <w:multiLevelType w:val="multilevel"/>
    <w:tmpl w:val="0F2C8CB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CD3E4E"/>
    <w:multiLevelType w:val="hybridMultilevel"/>
    <w:tmpl w:val="F30241A8"/>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4"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D371FA"/>
    <w:multiLevelType w:val="multilevel"/>
    <w:tmpl w:val="C57CC84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AB4F3A"/>
    <w:multiLevelType w:val="multilevel"/>
    <w:tmpl w:val="5CE087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1F4C21"/>
    <w:multiLevelType w:val="hybridMultilevel"/>
    <w:tmpl w:val="29FE7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56779"/>
    <w:multiLevelType w:val="hybridMultilevel"/>
    <w:tmpl w:val="04187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3"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38C65D0"/>
    <w:multiLevelType w:val="multilevel"/>
    <w:tmpl w:val="44FE43BC"/>
    <w:lvl w:ilvl="0">
      <w:numFmt w:val="bullet"/>
      <w:lvlText w:val="-"/>
      <w:lvlJc w:val="left"/>
      <w:pPr>
        <w:tabs>
          <w:tab w:val="num" w:pos="928"/>
        </w:tabs>
        <w:ind w:left="928"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7B7B76"/>
    <w:multiLevelType w:val="hybridMultilevel"/>
    <w:tmpl w:val="703E6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6582D"/>
    <w:multiLevelType w:val="hybridMultilevel"/>
    <w:tmpl w:val="21D06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80860"/>
    <w:multiLevelType w:val="multilevel"/>
    <w:tmpl w:val="11BA611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244DB7"/>
    <w:multiLevelType w:val="multilevel"/>
    <w:tmpl w:val="3F724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33"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F65D95"/>
    <w:multiLevelType w:val="multilevel"/>
    <w:tmpl w:val="BDF60412"/>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CD1C0A"/>
    <w:multiLevelType w:val="hybridMultilevel"/>
    <w:tmpl w:val="78D87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A6E4D"/>
    <w:multiLevelType w:val="multilevel"/>
    <w:tmpl w:val="C26430F8"/>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38" w15:restartNumberingAfterBreak="0">
    <w:nsid w:val="7F9D73F9"/>
    <w:multiLevelType w:val="multilevel"/>
    <w:tmpl w:val="EB780A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79365546">
    <w:abstractNumId w:val="25"/>
  </w:num>
  <w:num w:numId="2" w16cid:durableId="1533809739">
    <w:abstractNumId w:val="3"/>
  </w:num>
  <w:num w:numId="3" w16cid:durableId="1722828057">
    <w:abstractNumId w:val="11"/>
  </w:num>
  <w:num w:numId="4" w16cid:durableId="340276102">
    <w:abstractNumId w:val="19"/>
  </w:num>
  <w:num w:numId="5" w16cid:durableId="1293513006">
    <w:abstractNumId w:val="9"/>
  </w:num>
  <w:num w:numId="6" w16cid:durableId="1090154680">
    <w:abstractNumId w:val="10"/>
  </w:num>
  <w:num w:numId="7" w16cid:durableId="876814069">
    <w:abstractNumId w:val="26"/>
  </w:num>
  <w:num w:numId="8" w16cid:durableId="401560329">
    <w:abstractNumId w:val="5"/>
  </w:num>
  <w:num w:numId="9" w16cid:durableId="412968968">
    <w:abstractNumId w:val="32"/>
  </w:num>
  <w:num w:numId="10" w16cid:durableId="1914655258">
    <w:abstractNumId w:val="6"/>
  </w:num>
  <w:num w:numId="11" w16cid:durableId="1599287404">
    <w:abstractNumId w:val="23"/>
  </w:num>
  <w:num w:numId="12" w16cid:durableId="1277180110">
    <w:abstractNumId w:val="31"/>
  </w:num>
  <w:num w:numId="13" w16cid:durableId="96828603">
    <w:abstractNumId w:val="17"/>
  </w:num>
  <w:num w:numId="14" w16cid:durableId="993263878">
    <w:abstractNumId w:val="0"/>
  </w:num>
  <w:num w:numId="15" w16cid:durableId="298996745">
    <w:abstractNumId w:val="38"/>
  </w:num>
  <w:num w:numId="16" w16cid:durableId="660427962">
    <w:abstractNumId w:val="30"/>
  </w:num>
  <w:num w:numId="17" w16cid:durableId="685594927">
    <w:abstractNumId w:val="8"/>
  </w:num>
  <w:num w:numId="18" w16cid:durableId="377050392">
    <w:abstractNumId w:val="36"/>
  </w:num>
  <w:num w:numId="19" w16cid:durableId="1170413479">
    <w:abstractNumId w:val="34"/>
  </w:num>
  <w:num w:numId="20" w16cid:durableId="1120421660">
    <w:abstractNumId w:val="16"/>
  </w:num>
  <w:num w:numId="21" w16cid:durableId="1407067961">
    <w:abstractNumId w:val="24"/>
  </w:num>
  <w:num w:numId="22" w16cid:durableId="1086997574">
    <w:abstractNumId w:val="2"/>
  </w:num>
  <w:num w:numId="23" w16cid:durableId="488054755">
    <w:abstractNumId w:val="4"/>
  </w:num>
  <w:num w:numId="24" w16cid:durableId="822502207">
    <w:abstractNumId w:val="18"/>
  </w:num>
  <w:num w:numId="25" w16cid:durableId="476993526">
    <w:abstractNumId w:val="22"/>
  </w:num>
  <w:num w:numId="26" w16cid:durableId="357631064">
    <w:abstractNumId w:val="33"/>
  </w:num>
  <w:num w:numId="27" w16cid:durableId="1804468500">
    <w:abstractNumId w:val="37"/>
  </w:num>
  <w:num w:numId="28" w16cid:durableId="1130594050">
    <w:abstractNumId w:val="14"/>
  </w:num>
  <w:num w:numId="29" w16cid:durableId="1026756281">
    <w:abstractNumId w:val="15"/>
  </w:num>
  <w:num w:numId="30" w16cid:durableId="839269901">
    <w:abstractNumId w:val="12"/>
  </w:num>
  <w:num w:numId="31" w16cid:durableId="1138256991">
    <w:abstractNumId w:val="29"/>
  </w:num>
  <w:num w:numId="32" w16cid:durableId="801653075">
    <w:abstractNumId w:val="27"/>
  </w:num>
  <w:num w:numId="33" w16cid:durableId="1244414361">
    <w:abstractNumId w:val="21"/>
  </w:num>
  <w:num w:numId="34" w16cid:durableId="2034379421">
    <w:abstractNumId w:val="7"/>
  </w:num>
  <w:num w:numId="35" w16cid:durableId="1889605668">
    <w:abstractNumId w:val="28"/>
  </w:num>
  <w:num w:numId="36" w16cid:durableId="752170035">
    <w:abstractNumId w:val="20"/>
  </w:num>
  <w:num w:numId="37" w16cid:durableId="1659729046">
    <w:abstractNumId w:val="35"/>
  </w:num>
  <w:num w:numId="38" w16cid:durableId="1464734327">
    <w:abstractNumId w:val="1"/>
  </w:num>
  <w:num w:numId="39" w16cid:durableId="1521897798">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BB"/>
    <w:rsid w:val="000076A1"/>
    <w:rsid w:val="0000776B"/>
    <w:rsid w:val="0001095E"/>
    <w:rsid w:val="0001156A"/>
    <w:rsid w:val="00011D58"/>
    <w:rsid w:val="00012347"/>
    <w:rsid w:val="00012E2C"/>
    <w:rsid w:val="00013093"/>
    <w:rsid w:val="000132F3"/>
    <w:rsid w:val="00013C24"/>
    <w:rsid w:val="00014775"/>
    <w:rsid w:val="000149F3"/>
    <w:rsid w:val="000161CC"/>
    <w:rsid w:val="00016771"/>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DDE"/>
    <w:rsid w:val="0004387F"/>
    <w:rsid w:val="00046BAC"/>
    <w:rsid w:val="00047327"/>
    <w:rsid w:val="0004759D"/>
    <w:rsid w:val="0005035B"/>
    <w:rsid w:val="00050441"/>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8B9"/>
    <w:rsid w:val="000822C1"/>
    <w:rsid w:val="000825DF"/>
    <w:rsid w:val="00082ADC"/>
    <w:rsid w:val="00082DE0"/>
    <w:rsid w:val="00082E96"/>
    <w:rsid w:val="000831B3"/>
    <w:rsid w:val="00083558"/>
    <w:rsid w:val="000845F6"/>
    <w:rsid w:val="00085931"/>
    <w:rsid w:val="00086471"/>
    <w:rsid w:val="000878DB"/>
    <w:rsid w:val="00087A30"/>
    <w:rsid w:val="00091184"/>
    <w:rsid w:val="000911CA"/>
    <w:rsid w:val="0009187F"/>
    <w:rsid w:val="00091EBC"/>
    <w:rsid w:val="00092D0A"/>
    <w:rsid w:val="000930BF"/>
    <w:rsid w:val="0009380C"/>
    <w:rsid w:val="0009449B"/>
    <w:rsid w:val="000946A3"/>
    <w:rsid w:val="000952D8"/>
    <w:rsid w:val="0009584D"/>
    <w:rsid w:val="00095EB1"/>
    <w:rsid w:val="00096865"/>
    <w:rsid w:val="00096F53"/>
    <w:rsid w:val="000975CE"/>
    <w:rsid w:val="00097DE8"/>
    <w:rsid w:val="000A025B"/>
    <w:rsid w:val="000A2BC1"/>
    <w:rsid w:val="000A37CE"/>
    <w:rsid w:val="000A4A37"/>
    <w:rsid w:val="000A5B16"/>
    <w:rsid w:val="000A605E"/>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1A6"/>
    <w:rsid w:val="000C165F"/>
    <w:rsid w:val="000C16A4"/>
    <w:rsid w:val="000C1C95"/>
    <w:rsid w:val="000C36C6"/>
    <w:rsid w:val="000C39F8"/>
    <w:rsid w:val="000C559B"/>
    <w:rsid w:val="000C5A09"/>
    <w:rsid w:val="000C6F81"/>
    <w:rsid w:val="000C7DD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A0D"/>
    <w:rsid w:val="000F6E48"/>
    <w:rsid w:val="000F7026"/>
    <w:rsid w:val="000F74C4"/>
    <w:rsid w:val="000F78B8"/>
    <w:rsid w:val="000F7AE0"/>
    <w:rsid w:val="000F7D9A"/>
    <w:rsid w:val="001001EB"/>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F53"/>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33"/>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2D43"/>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A74BE"/>
    <w:rsid w:val="001B0D9A"/>
    <w:rsid w:val="001B1341"/>
    <w:rsid w:val="001B1370"/>
    <w:rsid w:val="001B1D23"/>
    <w:rsid w:val="001B1FC4"/>
    <w:rsid w:val="001B2024"/>
    <w:rsid w:val="001B21A3"/>
    <w:rsid w:val="001B25D3"/>
    <w:rsid w:val="001B37D2"/>
    <w:rsid w:val="001B3844"/>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7CB"/>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3E57"/>
    <w:rsid w:val="00204B03"/>
    <w:rsid w:val="00204E53"/>
    <w:rsid w:val="00205034"/>
    <w:rsid w:val="00205689"/>
    <w:rsid w:val="0020701A"/>
    <w:rsid w:val="0020729F"/>
    <w:rsid w:val="00207CF7"/>
    <w:rsid w:val="002100B3"/>
    <w:rsid w:val="002101F2"/>
    <w:rsid w:val="002106E6"/>
    <w:rsid w:val="00210F0C"/>
    <w:rsid w:val="00211425"/>
    <w:rsid w:val="002115A9"/>
    <w:rsid w:val="00211652"/>
    <w:rsid w:val="00213263"/>
    <w:rsid w:val="002137E6"/>
    <w:rsid w:val="00213EB8"/>
    <w:rsid w:val="0021455A"/>
    <w:rsid w:val="00217710"/>
    <w:rsid w:val="00220491"/>
    <w:rsid w:val="0022073E"/>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F0"/>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745"/>
    <w:rsid w:val="002542AE"/>
    <w:rsid w:val="002547FF"/>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2F8"/>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4A0"/>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0"/>
    <w:rsid w:val="002C071B"/>
    <w:rsid w:val="002C0C44"/>
    <w:rsid w:val="002C0DD6"/>
    <w:rsid w:val="002C1050"/>
    <w:rsid w:val="002C1938"/>
    <w:rsid w:val="002C1AE5"/>
    <w:rsid w:val="002C205F"/>
    <w:rsid w:val="002C27EB"/>
    <w:rsid w:val="002C283F"/>
    <w:rsid w:val="002C2AAB"/>
    <w:rsid w:val="002C2BB4"/>
    <w:rsid w:val="002C3CAA"/>
    <w:rsid w:val="002C4DBF"/>
    <w:rsid w:val="002C5AB8"/>
    <w:rsid w:val="002C6CF7"/>
    <w:rsid w:val="002C7037"/>
    <w:rsid w:val="002C79E4"/>
    <w:rsid w:val="002D02FE"/>
    <w:rsid w:val="002D1AAA"/>
    <w:rsid w:val="002D20E8"/>
    <w:rsid w:val="002D236D"/>
    <w:rsid w:val="002D3B67"/>
    <w:rsid w:val="002D3C61"/>
    <w:rsid w:val="002D4250"/>
    <w:rsid w:val="002D4575"/>
    <w:rsid w:val="002D4DC4"/>
    <w:rsid w:val="002D5C3F"/>
    <w:rsid w:val="002D5CF0"/>
    <w:rsid w:val="002D601F"/>
    <w:rsid w:val="002D6A6F"/>
    <w:rsid w:val="002E0768"/>
    <w:rsid w:val="002E0877"/>
    <w:rsid w:val="002E0966"/>
    <w:rsid w:val="002E11D1"/>
    <w:rsid w:val="002E1EB2"/>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230"/>
    <w:rsid w:val="00315C31"/>
    <w:rsid w:val="00316381"/>
    <w:rsid w:val="003169A4"/>
    <w:rsid w:val="00317635"/>
    <w:rsid w:val="003176D8"/>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2CCB"/>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12"/>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CA7"/>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1C07"/>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289"/>
    <w:rsid w:val="003D14E9"/>
    <w:rsid w:val="003D1A66"/>
    <w:rsid w:val="003D1AA6"/>
    <w:rsid w:val="003D1BB7"/>
    <w:rsid w:val="003D1CF4"/>
    <w:rsid w:val="003D1FE3"/>
    <w:rsid w:val="003D2EE8"/>
    <w:rsid w:val="003D39F7"/>
    <w:rsid w:val="003D4374"/>
    <w:rsid w:val="003D4BFB"/>
    <w:rsid w:val="003D5028"/>
    <w:rsid w:val="003D56A5"/>
    <w:rsid w:val="003D7720"/>
    <w:rsid w:val="003D7F8E"/>
    <w:rsid w:val="003E01D5"/>
    <w:rsid w:val="003E029A"/>
    <w:rsid w:val="003E093F"/>
    <w:rsid w:val="003E1421"/>
    <w:rsid w:val="003E150B"/>
    <w:rsid w:val="003E1BE2"/>
    <w:rsid w:val="003E246C"/>
    <w:rsid w:val="003E263E"/>
    <w:rsid w:val="003E2931"/>
    <w:rsid w:val="003E316E"/>
    <w:rsid w:val="003E3996"/>
    <w:rsid w:val="003E3B26"/>
    <w:rsid w:val="003E3FD0"/>
    <w:rsid w:val="003E4184"/>
    <w:rsid w:val="003E48F0"/>
    <w:rsid w:val="003E6971"/>
    <w:rsid w:val="003E7802"/>
    <w:rsid w:val="003E7901"/>
    <w:rsid w:val="003E7941"/>
    <w:rsid w:val="003F1EEA"/>
    <w:rsid w:val="003F208A"/>
    <w:rsid w:val="003F264A"/>
    <w:rsid w:val="003F288F"/>
    <w:rsid w:val="003F300B"/>
    <w:rsid w:val="003F3203"/>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BB5"/>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389"/>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BC6"/>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378"/>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0D79"/>
    <w:rsid w:val="0047117B"/>
    <w:rsid w:val="00471867"/>
    <w:rsid w:val="004722BC"/>
    <w:rsid w:val="00472963"/>
    <w:rsid w:val="00472E68"/>
    <w:rsid w:val="00473CF5"/>
    <w:rsid w:val="004749BD"/>
    <w:rsid w:val="00475591"/>
    <w:rsid w:val="00475B16"/>
    <w:rsid w:val="0047619C"/>
    <w:rsid w:val="00476579"/>
    <w:rsid w:val="00476A47"/>
    <w:rsid w:val="004770C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23E"/>
    <w:rsid w:val="00496328"/>
    <w:rsid w:val="00496E18"/>
    <w:rsid w:val="004974D8"/>
    <w:rsid w:val="00497F18"/>
    <w:rsid w:val="004A1734"/>
    <w:rsid w:val="004A1C5D"/>
    <w:rsid w:val="004A1CC7"/>
    <w:rsid w:val="004A3051"/>
    <w:rsid w:val="004A3507"/>
    <w:rsid w:val="004A4D69"/>
    <w:rsid w:val="004A5AA4"/>
    <w:rsid w:val="004A712A"/>
    <w:rsid w:val="004A7722"/>
    <w:rsid w:val="004B0A7C"/>
    <w:rsid w:val="004B15DA"/>
    <w:rsid w:val="004B2363"/>
    <w:rsid w:val="004B24A0"/>
    <w:rsid w:val="004B28E1"/>
    <w:rsid w:val="004B28F2"/>
    <w:rsid w:val="004B29B7"/>
    <w:rsid w:val="004B2F56"/>
    <w:rsid w:val="004B383E"/>
    <w:rsid w:val="004B4580"/>
    <w:rsid w:val="004B5522"/>
    <w:rsid w:val="004B61C2"/>
    <w:rsid w:val="004B6A3E"/>
    <w:rsid w:val="004B6D52"/>
    <w:rsid w:val="004B7243"/>
    <w:rsid w:val="004B7B69"/>
    <w:rsid w:val="004B7C9F"/>
    <w:rsid w:val="004C090C"/>
    <w:rsid w:val="004C17D2"/>
    <w:rsid w:val="004C1D9B"/>
    <w:rsid w:val="004C217A"/>
    <w:rsid w:val="004C289B"/>
    <w:rsid w:val="004C35CD"/>
    <w:rsid w:val="004C3803"/>
    <w:rsid w:val="004C5CF3"/>
    <w:rsid w:val="004C77DB"/>
    <w:rsid w:val="004D0281"/>
    <w:rsid w:val="004D0AE2"/>
    <w:rsid w:val="004D0B5E"/>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B5C"/>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29"/>
    <w:rsid w:val="00502330"/>
    <w:rsid w:val="00502397"/>
    <w:rsid w:val="005024D2"/>
    <w:rsid w:val="005032F4"/>
    <w:rsid w:val="00503AF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21"/>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5FF"/>
    <w:rsid w:val="00525BD2"/>
    <w:rsid w:val="00525F57"/>
    <w:rsid w:val="00530C17"/>
    <w:rsid w:val="00530DA1"/>
    <w:rsid w:val="00530F97"/>
    <w:rsid w:val="0053262C"/>
    <w:rsid w:val="00532A65"/>
    <w:rsid w:val="00532C24"/>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BBA"/>
    <w:rsid w:val="005855C3"/>
    <w:rsid w:val="005856C5"/>
    <w:rsid w:val="00585DD4"/>
    <w:rsid w:val="00585E16"/>
    <w:rsid w:val="0058649C"/>
    <w:rsid w:val="00586CD2"/>
    <w:rsid w:val="00586E28"/>
    <w:rsid w:val="00587072"/>
    <w:rsid w:val="005873A7"/>
    <w:rsid w:val="005900F2"/>
    <w:rsid w:val="005908F1"/>
    <w:rsid w:val="005918A4"/>
    <w:rsid w:val="00592A50"/>
    <w:rsid w:val="005939DE"/>
    <w:rsid w:val="0059404D"/>
    <w:rsid w:val="00594FEE"/>
    <w:rsid w:val="00595213"/>
    <w:rsid w:val="005953F4"/>
    <w:rsid w:val="005960B4"/>
    <w:rsid w:val="0059636E"/>
    <w:rsid w:val="00597205"/>
    <w:rsid w:val="005977FC"/>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E05"/>
    <w:rsid w:val="005E1F72"/>
    <w:rsid w:val="005E24FD"/>
    <w:rsid w:val="005E2581"/>
    <w:rsid w:val="005E2F4D"/>
    <w:rsid w:val="005E2F59"/>
    <w:rsid w:val="005E2FA5"/>
    <w:rsid w:val="005E3097"/>
    <w:rsid w:val="005E3501"/>
    <w:rsid w:val="005E3FC4"/>
    <w:rsid w:val="005E4C8D"/>
    <w:rsid w:val="005E529A"/>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626"/>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2838"/>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F8"/>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D4C"/>
    <w:rsid w:val="00655E71"/>
    <w:rsid w:val="00655EBD"/>
    <w:rsid w:val="006568C9"/>
    <w:rsid w:val="00657DDC"/>
    <w:rsid w:val="00657F32"/>
    <w:rsid w:val="0066038D"/>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7BA"/>
    <w:rsid w:val="006818C6"/>
    <w:rsid w:val="00682E05"/>
    <w:rsid w:val="00685785"/>
    <w:rsid w:val="00685962"/>
    <w:rsid w:val="00685A30"/>
    <w:rsid w:val="00685C48"/>
    <w:rsid w:val="00687086"/>
    <w:rsid w:val="00687526"/>
    <w:rsid w:val="00691009"/>
    <w:rsid w:val="006912BB"/>
    <w:rsid w:val="00691C47"/>
    <w:rsid w:val="00692C09"/>
    <w:rsid w:val="00692C7F"/>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CCB"/>
    <w:rsid w:val="006A2D46"/>
    <w:rsid w:val="006A475C"/>
    <w:rsid w:val="006A5862"/>
    <w:rsid w:val="006A6D19"/>
    <w:rsid w:val="006B0116"/>
    <w:rsid w:val="006B0566"/>
    <w:rsid w:val="006B2536"/>
    <w:rsid w:val="006B2824"/>
    <w:rsid w:val="006B2F02"/>
    <w:rsid w:val="006B3482"/>
    <w:rsid w:val="006B38AC"/>
    <w:rsid w:val="006B3E66"/>
    <w:rsid w:val="006B4238"/>
    <w:rsid w:val="006B4F74"/>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37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24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31A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DCF"/>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3AC"/>
    <w:rsid w:val="00767670"/>
    <w:rsid w:val="0076785A"/>
    <w:rsid w:val="007678FA"/>
    <w:rsid w:val="00767AD3"/>
    <w:rsid w:val="00767B04"/>
    <w:rsid w:val="00770248"/>
    <w:rsid w:val="007706D9"/>
    <w:rsid w:val="00771A7D"/>
    <w:rsid w:val="00771A92"/>
    <w:rsid w:val="00771C0F"/>
    <w:rsid w:val="00771DCB"/>
    <w:rsid w:val="00772280"/>
    <w:rsid w:val="00772F69"/>
    <w:rsid w:val="00773485"/>
    <w:rsid w:val="0077364F"/>
    <w:rsid w:val="0077483E"/>
    <w:rsid w:val="00774B98"/>
    <w:rsid w:val="00774C67"/>
    <w:rsid w:val="0077504D"/>
    <w:rsid w:val="007760A5"/>
    <w:rsid w:val="00776E6C"/>
    <w:rsid w:val="00777562"/>
    <w:rsid w:val="007776BB"/>
    <w:rsid w:val="00777C43"/>
    <w:rsid w:val="00780830"/>
    <w:rsid w:val="007811AE"/>
    <w:rsid w:val="007813EB"/>
    <w:rsid w:val="00781688"/>
    <w:rsid w:val="00782D3C"/>
    <w:rsid w:val="0078387F"/>
    <w:rsid w:val="007839E7"/>
    <w:rsid w:val="00784B86"/>
    <w:rsid w:val="00784CB7"/>
    <w:rsid w:val="007862B1"/>
    <w:rsid w:val="00787723"/>
    <w:rsid w:val="0078774A"/>
    <w:rsid w:val="007905AA"/>
    <w:rsid w:val="007912D3"/>
    <w:rsid w:val="00791764"/>
    <w:rsid w:val="00791CCB"/>
    <w:rsid w:val="0079238D"/>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0B1"/>
    <w:rsid w:val="007A295A"/>
    <w:rsid w:val="007A2E03"/>
    <w:rsid w:val="007A2E3D"/>
    <w:rsid w:val="007A2FC9"/>
    <w:rsid w:val="007A34CA"/>
    <w:rsid w:val="007A38EF"/>
    <w:rsid w:val="007A3B0E"/>
    <w:rsid w:val="007A3CD6"/>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B8F"/>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B83"/>
    <w:rsid w:val="007F1F51"/>
    <w:rsid w:val="007F281F"/>
    <w:rsid w:val="007F3495"/>
    <w:rsid w:val="007F503F"/>
    <w:rsid w:val="007F5A5F"/>
    <w:rsid w:val="007F6722"/>
    <w:rsid w:val="007F7E88"/>
    <w:rsid w:val="008013DA"/>
    <w:rsid w:val="00804243"/>
    <w:rsid w:val="0080437A"/>
    <w:rsid w:val="0080561C"/>
    <w:rsid w:val="008061D6"/>
    <w:rsid w:val="008069F0"/>
    <w:rsid w:val="00807178"/>
    <w:rsid w:val="0080763E"/>
    <w:rsid w:val="00807F1E"/>
    <w:rsid w:val="00807F3B"/>
    <w:rsid w:val="008100FD"/>
    <w:rsid w:val="008105B4"/>
    <w:rsid w:val="00811A9F"/>
    <w:rsid w:val="00811D16"/>
    <w:rsid w:val="008128C9"/>
    <w:rsid w:val="00812AE8"/>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3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32D"/>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2A2"/>
    <w:rsid w:val="0085683F"/>
    <w:rsid w:val="008568E9"/>
    <w:rsid w:val="00856FDE"/>
    <w:rsid w:val="0085736F"/>
    <w:rsid w:val="00857618"/>
    <w:rsid w:val="00857B88"/>
    <w:rsid w:val="00857BF8"/>
    <w:rsid w:val="0086004A"/>
    <w:rsid w:val="008601B2"/>
    <w:rsid w:val="0086059D"/>
    <w:rsid w:val="00860B3B"/>
    <w:rsid w:val="0086195A"/>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00"/>
    <w:rsid w:val="008743F2"/>
    <w:rsid w:val="0087619B"/>
    <w:rsid w:val="008769B4"/>
    <w:rsid w:val="008777E0"/>
    <w:rsid w:val="00877F78"/>
    <w:rsid w:val="0088001E"/>
    <w:rsid w:val="00880500"/>
    <w:rsid w:val="00881227"/>
    <w:rsid w:val="00881C05"/>
    <w:rsid w:val="00881C22"/>
    <w:rsid w:val="00881E5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A6C"/>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31"/>
    <w:rsid w:val="008E3548"/>
    <w:rsid w:val="008E38E6"/>
    <w:rsid w:val="008E3B1B"/>
    <w:rsid w:val="008E4010"/>
    <w:rsid w:val="008E43BF"/>
    <w:rsid w:val="008E4477"/>
    <w:rsid w:val="008E5852"/>
    <w:rsid w:val="008E5B7C"/>
    <w:rsid w:val="008E5C09"/>
    <w:rsid w:val="008E60B3"/>
    <w:rsid w:val="008E78A5"/>
    <w:rsid w:val="008F1323"/>
    <w:rsid w:val="008F13BF"/>
    <w:rsid w:val="008F2365"/>
    <w:rsid w:val="008F2B76"/>
    <w:rsid w:val="008F4FEF"/>
    <w:rsid w:val="008F527F"/>
    <w:rsid w:val="008F6B74"/>
    <w:rsid w:val="008F78BE"/>
    <w:rsid w:val="008F7A2B"/>
    <w:rsid w:val="00902BB9"/>
    <w:rsid w:val="00902D0C"/>
    <w:rsid w:val="009030CA"/>
    <w:rsid w:val="00903898"/>
    <w:rsid w:val="009041E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271"/>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69BA"/>
    <w:rsid w:val="0093713C"/>
    <w:rsid w:val="009371D2"/>
    <w:rsid w:val="009374A0"/>
    <w:rsid w:val="00937B6A"/>
    <w:rsid w:val="00940C2A"/>
    <w:rsid w:val="00941136"/>
    <w:rsid w:val="009414B2"/>
    <w:rsid w:val="00941728"/>
    <w:rsid w:val="00941924"/>
    <w:rsid w:val="009427CA"/>
    <w:rsid w:val="00943563"/>
    <w:rsid w:val="009446F1"/>
    <w:rsid w:val="0094634D"/>
    <w:rsid w:val="009466C7"/>
    <w:rsid w:val="0094684E"/>
    <w:rsid w:val="009471C4"/>
    <w:rsid w:val="00947D03"/>
    <w:rsid w:val="009501E7"/>
    <w:rsid w:val="0095176C"/>
    <w:rsid w:val="0095199F"/>
    <w:rsid w:val="00953F12"/>
    <w:rsid w:val="00954F59"/>
    <w:rsid w:val="00955A1E"/>
    <w:rsid w:val="00955BBB"/>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873"/>
    <w:rsid w:val="009732B6"/>
    <w:rsid w:val="00973601"/>
    <w:rsid w:val="0097362A"/>
    <w:rsid w:val="00973BAB"/>
    <w:rsid w:val="00973FB1"/>
    <w:rsid w:val="00974713"/>
    <w:rsid w:val="009750D7"/>
    <w:rsid w:val="00975F7E"/>
    <w:rsid w:val="009764CE"/>
    <w:rsid w:val="009771B9"/>
    <w:rsid w:val="009775DB"/>
    <w:rsid w:val="0098011A"/>
    <w:rsid w:val="009813C4"/>
    <w:rsid w:val="00981540"/>
    <w:rsid w:val="0098244A"/>
    <w:rsid w:val="00982655"/>
    <w:rsid w:val="00982C91"/>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5427"/>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BA0"/>
    <w:rsid w:val="009C7DD3"/>
    <w:rsid w:val="009D03A4"/>
    <w:rsid w:val="009D158E"/>
    <w:rsid w:val="009D2415"/>
    <w:rsid w:val="009D2800"/>
    <w:rsid w:val="009D295A"/>
    <w:rsid w:val="009D2B84"/>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0969"/>
    <w:rsid w:val="009F18D0"/>
    <w:rsid w:val="009F1FF7"/>
    <w:rsid w:val="009F21B2"/>
    <w:rsid w:val="009F337A"/>
    <w:rsid w:val="009F3686"/>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8F3"/>
    <w:rsid w:val="00A222D7"/>
    <w:rsid w:val="00A22548"/>
    <w:rsid w:val="00A22EB5"/>
    <w:rsid w:val="00A237E1"/>
    <w:rsid w:val="00A24827"/>
    <w:rsid w:val="00A249DB"/>
    <w:rsid w:val="00A24DA5"/>
    <w:rsid w:val="00A24F80"/>
    <w:rsid w:val="00A2572F"/>
    <w:rsid w:val="00A261F9"/>
    <w:rsid w:val="00A27FAF"/>
    <w:rsid w:val="00A3062D"/>
    <w:rsid w:val="00A30B3F"/>
    <w:rsid w:val="00A30E37"/>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006"/>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42E"/>
    <w:rsid w:val="00A93710"/>
    <w:rsid w:val="00A9429C"/>
    <w:rsid w:val="00A95C09"/>
    <w:rsid w:val="00A95E88"/>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3A1"/>
    <w:rsid w:val="00AD34C9"/>
    <w:rsid w:val="00AD522C"/>
    <w:rsid w:val="00AD6D6A"/>
    <w:rsid w:val="00AD7B20"/>
    <w:rsid w:val="00AD7C10"/>
    <w:rsid w:val="00AE1606"/>
    <w:rsid w:val="00AE210D"/>
    <w:rsid w:val="00AE224E"/>
    <w:rsid w:val="00AE26C8"/>
    <w:rsid w:val="00AE3364"/>
    <w:rsid w:val="00AE3822"/>
    <w:rsid w:val="00AE3B58"/>
    <w:rsid w:val="00AE4008"/>
    <w:rsid w:val="00AE40F8"/>
    <w:rsid w:val="00AE43E4"/>
    <w:rsid w:val="00AE44A9"/>
    <w:rsid w:val="00AE52DD"/>
    <w:rsid w:val="00AE56B3"/>
    <w:rsid w:val="00AE5E4B"/>
    <w:rsid w:val="00AE679C"/>
    <w:rsid w:val="00AE73A7"/>
    <w:rsid w:val="00AE749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0A4"/>
    <w:rsid w:val="00AF6C6F"/>
    <w:rsid w:val="00AF7BE8"/>
    <w:rsid w:val="00B011DF"/>
    <w:rsid w:val="00B01568"/>
    <w:rsid w:val="00B01FCD"/>
    <w:rsid w:val="00B025A2"/>
    <w:rsid w:val="00B027B8"/>
    <w:rsid w:val="00B027EF"/>
    <w:rsid w:val="00B02A31"/>
    <w:rsid w:val="00B039C1"/>
    <w:rsid w:val="00B04537"/>
    <w:rsid w:val="00B04817"/>
    <w:rsid w:val="00B04B74"/>
    <w:rsid w:val="00B050E5"/>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40A"/>
    <w:rsid w:val="00B53B93"/>
    <w:rsid w:val="00B53C13"/>
    <w:rsid w:val="00B53D73"/>
    <w:rsid w:val="00B545EE"/>
    <w:rsid w:val="00B54C65"/>
    <w:rsid w:val="00B54F63"/>
    <w:rsid w:val="00B553D4"/>
    <w:rsid w:val="00B56A92"/>
    <w:rsid w:val="00B5713B"/>
    <w:rsid w:val="00B57948"/>
    <w:rsid w:val="00B57B59"/>
    <w:rsid w:val="00B57D12"/>
    <w:rsid w:val="00B57F55"/>
    <w:rsid w:val="00B607B8"/>
    <w:rsid w:val="00B6098A"/>
    <w:rsid w:val="00B61677"/>
    <w:rsid w:val="00B62020"/>
    <w:rsid w:val="00B62122"/>
    <w:rsid w:val="00B62D06"/>
    <w:rsid w:val="00B62D3B"/>
    <w:rsid w:val="00B62DDA"/>
    <w:rsid w:val="00B63078"/>
    <w:rsid w:val="00B63241"/>
    <w:rsid w:val="00B63322"/>
    <w:rsid w:val="00B64118"/>
    <w:rsid w:val="00B64BF8"/>
    <w:rsid w:val="00B66C0B"/>
    <w:rsid w:val="00B67CCD"/>
    <w:rsid w:val="00B71D73"/>
    <w:rsid w:val="00B73AB8"/>
    <w:rsid w:val="00B73DE0"/>
    <w:rsid w:val="00B744F6"/>
    <w:rsid w:val="00B75687"/>
    <w:rsid w:val="00B76154"/>
    <w:rsid w:val="00B7771E"/>
    <w:rsid w:val="00B77C8D"/>
    <w:rsid w:val="00B81AD3"/>
    <w:rsid w:val="00B81F28"/>
    <w:rsid w:val="00B834EF"/>
    <w:rsid w:val="00B836ED"/>
    <w:rsid w:val="00B83A57"/>
    <w:rsid w:val="00B83C84"/>
    <w:rsid w:val="00B84296"/>
    <w:rsid w:val="00B84F37"/>
    <w:rsid w:val="00B853BF"/>
    <w:rsid w:val="00B8636F"/>
    <w:rsid w:val="00B86BCB"/>
    <w:rsid w:val="00B876AA"/>
    <w:rsid w:val="00B87EE8"/>
    <w:rsid w:val="00B9100A"/>
    <w:rsid w:val="00B92029"/>
    <w:rsid w:val="00B925B0"/>
    <w:rsid w:val="00B93A1F"/>
    <w:rsid w:val="00B941D0"/>
    <w:rsid w:val="00B95FE0"/>
    <w:rsid w:val="00B964A0"/>
    <w:rsid w:val="00B96B73"/>
    <w:rsid w:val="00B97237"/>
    <w:rsid w:val="00B975FA"/>
    <w:rsid w:val="00B9796D"/>
    <w:rsid w:val="00B97D91"/>
    <w:rsid w:val="00BA3554"/>
    <w:rsid w:val="00BA5D9A"/>
    <w:rsid w:val="00BA6157"/>
    <w:rsid w:val="00BA632C"/>
    <w:rsid w:val="00BA656E"/>
    <w:rsid w:val="00BB101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298"/>
    <w:rsid w:val="00BC6493"/>
    <w:rsid w:val="00BC64BC"/>
    <w:rsid w:val="00BC6807"/>
    <w:rsid w:val="00BC6E1C"/>
    <w:rsid w:val="00BC6EE1"/>
    <w:rsid w:val="00BC6FA9"/>
    <w:rsid w:val="00BC723A"/>
    <w:rsid w:val="00BD0588"/>
    <w:rsid w:val="00BD0D0A"/>
    <w:rsid w:val="00BD2920"/>
    <w:rsid w:val="00BD2FC5"/>
    <w:rsid w:val="00BD3B55"/>
    <w:rsid w:val="00BD420B"/>
    <w:rsid w:val="00BD4817"/>
    <w:rsid w:val="00BD572E"/>
    <w:rsid w:val="00BD5F94"/>
    <w:rsid w:val="00BD6BF7"/>
    <w:rsid w:val="00BD72E6"/>
    <w:rsid w:val="00BE01AE"/>
    <w:rsid w:val="00BE2E57"/>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0E5"/>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07E12"/>
    <w:rsid w:val="00C105F6"/>
    <w:rsid w:val="00C11929"/>
    <w:rsid w:val="00C119DB"/>
    <w:rsid w:val="00C122A6"/>
    <w:rsid w:val="00C132F1"/>
    <w:rsid w:val="00C134FD"/>
    <w:rsid w:val="00C13E8E"/>
    <w:rsid w:val="00C14561"/>
    <w:rsid w:val="00C14698"/>
    <w:rsid w:val="00C14F1A"/>
    <w:rsid w:val="00C156C3"/>
    <w:rsid w:val="00C15BC3"/>
    <w:rsid w:val="00C16602"/>
    <w:rsid w:val="00C16F3F"/>
    <w:rsid w:val="00C17414"/>
    <w:rsid w:val="00C20643"/>
    <w:rsid w:val="00C207A1"/>
    <w:rsid w:val="00C2151D"/>
    <w:rsid w:val="00C22421"/>
    <w:rsid w:val="00C22B72"/>
    <w:rsid w:val="00C232E0"/>
    <w:rsid w:val="00C23B1B"/>
    <w:rsid w:val="00C23D48"/>
    <w:rsid w:val="00C23F1D"/>
    <w:rsid w:val="00C24256"/>
    <w:rsid w:val="00C26B4D"/>
    <w:rsid w:val="00C26CF7"/>
    <w:rsid w:val="00C309BE"/>
    <w:rsid w:val="00C30CBE"/>
    <w:rsid w:val="00C3130B"/>
    <w:rsid w:val="00C31373"/>
    <w:rsid w:val="00C324F0"/>
    <w:rsid w:val="00C339E6"/>
    <w:rsid w:val="00C343BF"/>
    <w:rsid w:val="00C34414"/>
    <w:rsid w:val="00C3484C"/>
    <w:rsid w:val="00C35169"/>
    <w:rsid w:val="00C354AD"/>
    <w:rsid w:val="00C358EA"/>
    <w:rsid w:val="00C36082"/>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066"/>
    <w:rsid w:val="00C611EE"/>
    <w:rsid w:val="00C62122"/>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5AB"/>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AA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8E"/>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C11"/>
    <w:rsid w:val="00D05F06"/>
    <w:rsid w:val="00D0718C"/>
    <w:rsid w:val="00D104E6"/>
    <w:rsid w:val="00D10B0C"/>
    <w:rsid w:val="00D10CF5"/>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AE"/>
    <w:rsid w:val="00D25FF8"/>
    <w:rsid w:val="00D265B6"/>
    <w:rsid w:val="00D26E4A"/>
    <w:rsid w:val="00D26FCF"/>
    <w:rsid w:val="00D27B1C"/>
    <w:rsid w:val="00D27C21"/>
    <w:rsid w:val="00D30487"/>
    <w:rsid w:val="00D30571"/>
    <w:rsid w:val="00D30F7E"/>
    <w:rsid w:val="00D31D19"/>
    <w:rsid w:val="00D320A2"/>
    <w:rsid w:val="00D32414"/>
    <w:rsid w:val="00D326C7"/>
    <w:rsid w:val="00D327AA"/>
    <w:rsid w:val="00D32DD8"/>
    <w:rsid w:val="00D32F51"/>
    <w:rsid w:val="00D33205"/>
    <w:rsid w:val="00D3345B"/>
    <w:rsid w:val="00D33481"/>
    <w:rsid w:val="00D33F62"/>
    <w:rsid w:val="00D3479E"/>
    <w:rsid w:val="00D351DB"/>
    <w:rsid w:val="00D35770"/>
    <w:rsid w:val="00D35832"/>
    <w:rsid w:val="00D359EB"/>
    <w:rsid w:val="00D362DB"/>
    <w:rsid w:val="00D36A0F"/>
    <w:rsid w:val="00D36D97"/>
    <w:rsid w:val="00D371A7"/>
    <w:rsid w:val="00D37A8C"/>
    <w:rsid w:val="00D40735"/>
    <w:rsid w:val="00D411B6"/>
    <w:rsid w:val="00D418BD"/>
    <w:rsid w:val="00D41F82"/>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3F7"/>
    <w:rsid w:val="00D53B9C"/>
    <w:rsid w:val="00D5440E"/>
    <w:rsid w:val="00D54E6F"/>
    <w:rsid w:val="00D55126"/>
    <w:rsid w:val="00D5541F"/>
    <w:rsid w:val="00D5674E"/>
    <w:rsid w:val="00D56D2A"/>
    <w:rsid w:val="00D57126"/>
    <w:rsid w:val="00D571F0"/>
    <w:rsid w:val="00D57531"/>
    <w:rsid w:val="00D60E8B"/>
    <w:rsid w:val="00D612BC"/>
    <w:rsid w:val="00D61B60"/>
    <w:rsid w:val="00D61D87"/>
    <w:rsid w:val="00D627D0"/>
    <w:rsid w:val="00D6296E"/>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92"/>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944"/>
    <w:rsid w:val="00DD322C"/>
    <w:rsid w:val="00DD3E3D"/>
    <w:rsid w:val="00DD4BE2"/>
    <w:rsid w:val="00DD4C2C"/>
    <w:rsid w:val="00DD4F48"/>
    <w:rsid w:val="00DD51F0"/>
    <w:rsid w:val="00DD56AA"/>
    <w:rsid w:val="00DD5CF9"/>
    <w:rsid w:val="00DD6066"/>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B33"/>
    <w:rsid w:val="00E05F32"/>
    <w:rsid w:val="00E0616D"/>
    <w:rsid w:val="00E06E9D"/>
    <w:rsid w:val="00E070E6"/>
    <w:rsid w:val="00E0736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DB"/>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19B"/>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DFD"/>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F2A"/>
    <w:rsid w:val="00E84171"/>
    <w:rsid w:val="00E85A49"/>
    <w:rsid w:val="00E87532"/>
    <w:rsid w:val="00E87CE7"/>
    <w:rsid w:val="00E904E8"/>
    <w:rsid w:val="00E90E72"/>
    <w:rsid w:val="00E90FD0"/>
    <w:rsid w:val="00E91121"/>
    <w:rsid w:val="00E91F5D"/>
    <w:rsid w:val="00E92272"/>
    <w:rsid w:val="00E92352"/>
    <w:rsid w:val="00E92BAA"/>
    <w:rsid w:val="00E93CA2"/>
    <w:rsid w:val="00E9479B"/>
    <w:rsid w:val="00E94D7F"/>
    <w:rsid w:val="00E95307"/>
    <w:rsid w:val="00E9585C"/>
    <w:rsid w:val="00E95E47"/>
    <w:rsid w:val="00E968EF"/>
    <w:rsid w:val="00E969ED"/>
    <w:rsid w:val="00E9746B"/>
    <w:rsid w:val="00E97AB0"/>
    <w:rsid w:val="00EA059F"/>
    <w:rsid w:val="00EA05AA"/>
    <w:rsid w:val="00EA06E9"/>
    <w:rsid w:val="00EA0DB5"/>
    <w:rsid w:val="00EA0E50"/>
    <w:rsid w:val="00EA150B"/>
    <w:rsid w:val="00EA1765"/>
    <w:rsid w:val="00EA32C1"/>
    <w:rsid w:val="00EA3E33"/>
    <w:rsid w:val="00EA3FD0"/>
    <w:rsid w:val="00EA40DF"/>
    <w:rsid w:val="00EA58C8"/>
    <w:rsid w:val="00EA625E"/>
    <w:rsid w:val="00EA6654"/>
    <w:rsid w:val="00EA68B2"/>
    <w:rsid w:val="00EA7474"/>
    <w:rsid w:val="00EA7727"/>
    <w:rsid w:val="00EA7FA5"/>
    <w:rsid w:val="00EB07BB"/>
    <w:rsid w:val="00EB0B3D"/>
    <w:rsid w:val="00EB25F3"/>
    <w:rsid w:val="00EB2AE8"/>
    <w:rsid w:val="00EB35E7"/>
    <w:rsid w:val="00EB38F3"/>
    <w:rsid w:val="00EB395D"/>
    <w:rsid w:val="00EB42B2"/>
    <w:rsid w:val="00EB487B"/>
    <w:rsid w:val="00EB4B5E"/>
    <w:rsid w:val="00EB5989"/>
    <w:rsid w:val="00EB5F02"/>
    <w:rsid w:val="00EB602D"/>
    <w:rsid w:val="00EB6064"/>
    <w:rsid w:val="00EB6314"/>
    <w:rsid w:val="00EB6684"/>
    <w:rsid w:val="00EB6B80"/>
    <w:rsid w:val="00EB6E54"/>
    <w:rsid w:val="00EC0C4F"/>
    <w:rsid w:val="00EC1F99"/>
    <w:rsid w:val="00EC201D"/>
    <w:rsid w:val="00EC20BC"/>
    <w:rsid w:val="00EC21C4"/>
    <w:rsid w:val="00EC22F7"/>
    <w:rsid w:val="00EC2345"/>
    <w:rsid w:val="00EC2C0F"/>
    <w:rsid w:val="00EC2CDE"/>
    <w:rsid w:val="00EC3F7A"/>
    <w:rsid w:val="00EC49B0"/>
    <w:rsid w:val="00EC5FD7"/>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C7A"/>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17B6E"/>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2E79"/>
    <w:rsid w:val="00F4395E"/>
    <w:rsid w:val="00F43AB5"/>
    <w:rsid w:val="00F43D5D"/>
    <w:rsid w:val="00F449C0"/>
    <w:rsid w:val="00F4506C"/>
    <w:rsid w:val="00F45B4D"/>
    <w:rsid w:val="00F45B8B"/>
    <w:rsid w:val="00F473D6"/>
    <w:rsid w:val="00F51B3A"/>
    <w:rsid w:val="00F523B0"/>
    <w:rsid w:val="00F5297F"/>
    <w:rsid w:val="00F53525"/>
    <w:rsid w:val="00F5373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13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32"/>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923"/>
    <w:rsid w:val="00FA6B94"/>
    <w:rsid w:val="00FA6F21"/>
    <w:rsid w:val="00FA6F47"/>
    <w:rsid w:val="00FA751D"/>
    <w:rsid w:val="00FA7A86"/>
    <w:rsid w:val="00FA7EAA"/>
    <w:rsid w:val="00FB068C"/>
    <w:rsid w:val="00FB12F4"/>
    <w:rsid w:val="00FB1530"/>
    <w:rsid w:val="00FB1C56"/>
    <w:rsid w:val="00FB1CB4"/>
    <w:rsid w:val="00FB3516"/>
    <w:rsid w:val="00FB35D5"/>
    <w:rsid w:val="00FB3A2F"/>
    <w:rsid w:val="00FB3AFB"/>
    <w:rsid w:val="00FB3CC9"/>
    <w:rsid w:val="00FB405E"/>
    <w:rsid w:val="00FB4ACF"/>
    <w:rsid w:val="00FB72F4"/>
    <w:rsid w:val="00FB78E7"/>
    <w:rsid w:val="00FB796B"/>
    <w:rsid w:val="00FC096C"/>
    <w:rsid w:val="00FC0A1F"/>
    <w:rsid w:val="00FC0F59"/>
    <w:rsid w:val="00FC0FDC"/>
    <w:rsid w:val="00FC22F4"/>
    <w:rsid w:val="00FC283C"/>
    <w:rsid w:val="00FC2F66"/>
    <w:rsid w:val="00FC309F"/>
    <w:rsid w:val="00FC31D8"/>
    <w:rsid w:val="00FC41D4"/>
    <w:rsid w:val="00FC4412"/>
    <w:rsid w:val="00FC4B16"/>
    <w:rsid w:val="00FC573A"/>
    <w:rsid w:val="00FC5FA5"/>
    <w:rsid w:val="00FC6150"/>
    <w:rsid w:val="00FC6B2B"/>
    <w:rsid w:val="00FD06E3"/>
    <w:rsid w:val="00FD0747"/>
    <w:rsid w:val="00FD1148"/>
    <w:rsid w:val="00FD12FA"/>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355"/>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EDA1E41-D56A-4DD6-940A-00BB9206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7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List Paragraph-ExecSummary,Citation List,본문(내용),Para number,Titulo 2,Report Para,Number Bullets,heading"/>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List Paragraph-ExecSummary Char,Citation List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fontstyle01">
    <w:name w:val="fontstyle01"/>
    <w:basedOn w:val="DefaultParagraphFont"/>
    <w:rsid w:val="004A5AA4"/>
    <w:rPr>
      <w:rFonts w:ascii="GHEAGrapalat-Bold" w:hAnsi="GHEAGrapalat-Bold" w:hint="default"/>
      <w:b/>
      <w:bCs/>
      <w:i w:val="0"/>
      <w:iCs w:val="0"/>
      <w:color w:val="000000"/>
      <w:sz w:val="18"/>
      <w:szCs w:val="18"/>
    </w:rPr>
  </w:style>
  <w:style w:type="table" w:customStyle="1" w:styleId="TableGrid1">
    <w:name w:val="Table Grid1"/>
    <w:basedOn w:val="TableNormal"/>
    <w:next w:val="TableGrid"/>
    <w:uiPriority w:val="39"/>
    <w:rsid w:val="003B4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357">
    <w:name w:val="citation-357"/>
    <w:basedOn w:val="DefaultParagraphFont"/>
    <w:rsid w:val="00D418BD"/>
  </w:style>
  <w:style w:type="character" w:customStyle="1" w:styleId="citation-354">
    <w:name w:val="citation-354"/>
    <w:basedOn w:val="DefaultParagraphFont"/>
    <w:rsid w:val="00D418BD"/>
  </w:style>
  <w:style w:type="character" w:customStyle="1" w:styleId="citation-273">
    <w:name w:val="citation-273"/>
    <w:basedOn w:val="DefaultParagraphFont"/>
    <w:rsid w:val="00D418BD"/>
  </w:style>
  <w:style w:type="character" w:customStyle="1" w:styleId="citation-272">
    <w:name w:val="citation-272"/>
    <w:basedOn w:val="DefaultParagraphFont"/>
    <w:rsid w:val="00D418BD"/>
  </w:style>
  <w:style w:type="character" w:customStyle="1" w:styleId="citation-271">
    <w:name w:val="citation-271"/>
    <w:basedOn w:val="DefaultParagraphFont"/>
    <w:rsid w:val="00D418BD"/>
  </w:style>
  <w:style w:type="character" w:customStyle="1" w:styleId="citation-270">
    <w:name w:val="citation-270"/>
    <w:basedOn w:val="DefaultParagraphFont"/>
    <w:rsid w:val="00D418BD"/>
  </w:style>
  <w:style w:type="character" w:customStyle="1" w:styleId="citation-269">
    <w:name w:val="citation-269"/>
    <w:basedOn w:val="DefaultParagraphFont"/>
    <w:rsid w:val="00D418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80913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160975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5804630">
      <w:bodyDiv w:val="1"/>
      <w:marLeft w:val="0"/>
      <w:marRight w:val="0"/>
      <w:marTop w:val="0"/>
      <w:marBottom w:val="0"/>
      <w:divBdr>
        <w:top w:val="none" w:sz="0" w:space="0" w:color="auto"/>
        <w:left w:val="none" w:sz="0" w:space="0" w:color="auto"/>
        <w:bottom w:val="none" w:sz="0" w:space="0" w:color="auto"/>
        <w:right w:val="none" w:sz="0" w:space="0" w:color="auto"/>
      </w:divBdr>
    </w:div>
    <w:div w:id="800148360">
      <w:bodyDiv w:val="1"/>
      <w:marLeft w:val="0"/>
      <w:marRight w:val="0"/>
      <w:marTop w:val="0"/>
      <w:marBottom w:val="0"/>
      <w:divBdr>
        <w:top w:val="none" w:sz="0" w:space="0" w:color="auto"/>
        <w:left w:val="none" w:sz="0" w:space="0" w:color="auto"/>
        <w:bottom w:val="none" w:sz="0" w:space="0" w:color="auto"/>
        <w:right w:val="none" w:sz="0" w:space="0" w:color="auto"/>
      </w:divBdr>
    </w:div>
    <w:div w:id="1002321439">
      <w:bodyDiv w:val="1"/>
      <w:marLeft w:val="0"/>
      <w:marRight w:val="0"/>
      <w:marTop w:val="0"/>
      <w:marBottom w:val="0"/>
      <w:divBdr>
        <w:top w:val="none" w:sz="0" w:space="0" w:color="auto"/>
        <w:left w:val="none" w:sz="0" w:space="0" w:color="auto"/>
        <w:bottom w:val="none" w:sz="0" w:space="0" w:color="auto"/>
        <w:right w:val="none" w:sz="0" w:space="0" w:color="auto"/>
      </w:divBdr>
    </w:div>
    <w:div w:id="1036276345">
      <w:bodyDiv w:val="1"/>
      <w:marLeft w:val="0"/>
      <w:marRight w:val="0"/>
      <w:marTop w:val="0"/>
      <w:marBottom w:val="0"/>
      <w:divBdr>
        <w:top w:val="none" w:sz="0" w:space="0" w:color="auto"/>
        <w:left w:val="none" w:sz="0" w:space="0" w:color="auto"/>
        <w:bottom w:val="none" w:sz="0" w:space="0" w:color="auto"/>
        <w:right w:val="none" w:sz="0" w:space="0" w:color="auto"/>
      </w:divBdr>
    </w:div>
    <w:div w:id="1199734266">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90198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447825">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EB55-143C-405A-913E-E07D2E607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1544</TotalTime>
  <Pages>65</Pages>
  <Words>20068</Words>
  <Characters>114390</Characters>
  <Application>Microsoft Office Word</Application>
  <DocSecurity>0</DocSecurity>
  <Lines>953</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134190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gnumner 21</cp:lastModifiedBy>
  <cp:revision>75</cp:revision>
  <cp:lastPrinted>2018-02-16T07:12:00Z</cp:lastPrinted>
  <dcterms:created xsi:type="dcterms:W3CDTF">2022-10-31T11:36:00Z</dcterms:created>
  <dcterms:modified xsi:type="dcterms:W3CDTF">2026-06-10T06:32:00Z</dcterms:modified>
</cp:coreProperties>
</file>