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434FB825" w:rsidR="00B96854" w:rsidRPr="0054757D" w:rsidRDefault="00EF5D5B" w:rsidP="00B96854">
      <w:pPr>
        <w:pStyle w:val="BodyTextIndent"/>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sidR="000D36DB">
        <w:rPr>
          <w:rFonts w:ascii="GHEA Grapalat" w:hAnsi="GHEA Grapalat"/>
          <w:i w:val="0"/>
          <w:lang w:val="hy-AM"/>
        </w:rPr>
        <w:t>ապրիլի</w:t>
      </w:r>
      <w:r w:rsidR="00D93CBF">
        <w:rPr>
          <w:rFonts w:ascii="GHEA Grapalat" w:hAnsi="GHEA Grapalat"/>
          <w:i w:val="0"/>
          <w:lang w:val="hy-AM"/>
        </w:rPr>
        <w:t xml:space="preserve"> </w:t>
      </w:r>
      <w:r w:rsidR="000D36DB">
        <w:rPr>
          <w:rFonts w:ascii="GHEA Grapalat" w:hAnsi="GHEA Grapalat"/>
          <w:i w:val="0"/>
          <w:lang w:val="hy-AM"/>
        </w:rPr>
        <w:t>09</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57E39201" w:rsidR="005D0C78"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1E3218">
        <w:rPr>
          <w:rFonts w:ascii="GHEA Grapalat" w:hAnsi="GHEA Grapalat"/>
          <w:b/>
          <w:i w:val="0"/>
          <w:lang w:val="af-ZA"/>
        </w:rPr>
        <w:t>26/62</w:t>
      </w:r>
    </w:p>
    <w:p w14:paraId="020A9C3F" w14:textId="0E3475B8" w:rsidR="005D0C78" w:rsidRDefault="005D0C78">
      <w:pPr>
        <w:rPr>
          <w:rFonts w:ascii="GHEA Grapalat" w:hAnsi="GHEA Grapalat"/>
          <w:b/>
          <w:sz w:val="20"/>
          <w:szCs w:val="20"/>
          <w:lang w:val="af-ZA"/>
        </w:rPr>
      </w:pPr>
    </w:p>
    <w:p w14:paraId="735F2750" w14:textId="77777777" w:rsidR="005D0C78" w:rsidRPr="005D0C78" w:rsidRDefault="005D0C78" w:rsidP="005D0C78">
      <w:pPr>
        <w:pStyle w:val="BodyTextIndent"/>
        <w:spacing w:line="240" w:lineRule="auto"/>
        <w:jc w:val="center"/>
        <w:rPr>
          <w:rFonts w:ascii="GHEA Grapalat" w:hAnsi="GHEA Grapalat"/>
          <w:b/>
          <w:iCs/>
          <w:lang w:val="hy-AM"/>
        </w:rPr>
      </w:pPr>
      <w:r w:rsidRPr="005D0C78">
        <w:rPr>
          <w:rFonts w:ascii="GHEA Grapalat" w:hAnsi="GHEA Grapalat"/>
          <w:b/>
          <w:iCs/>
          <w:lang w:val="hy-AM"/>
        </w:rPr>
        <w:t>Գնման ընթացակարգը հայտարարվում է «Գնումների մասին» օրենքի 15-րդ հոդվածի</w:t>
      </w:r>
    </w:p>
    <w:p w14:paraId="1553A93D" w14:textId="5772CC78" w:rsidR="0091042F" w:rsidRPr="005D0C78" w:rsidRDefault="005D0C78" w:rsidP="005D0C78">
      <w:pPr>
        <w:pStyle w:val="BodyTextIndent"/>
        <w:spacing w:line="240" w:lineRule="auto"/>
        <w:jc w:val="center"/>
        <w:rPr>
          <w:rFonts w:ascii="GHEA Grapalat" w:hAnsi="GHEA Grapalat"/>
          <w:b/>
          <w:lang w:val="hy-AM"/>
        </w:rPr>
      </w:pPr>
      <w:r w:rsidRPr="005D0C78">
        <w:rPr>
          <w:rFonts w:ascii="GHEA Grapalat" w:hAnsi="GHEA Grapalat"/>
          <w:b/>
          <w:iCs/>
          <w:lang w:val="hy-AM"/>
        </w:rPr>
        <w:t>6-րդ մասի 2-րդ կետի կիրառմամբ</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221CBCCC"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3A2983">
        <w:rPr>
          <w:rFonts w:ascii="GHEA Grapalat" w:hAnsi="GHEA Grapalat" w:cs="Sylfaen"/>
          <w:b/>
          <w:i w:val="0"/>
          <w:lang w:val="af-ZA"/>
        </w:rPr>
        <w:t xml:space="preserve">  </w:t>
      </w:r>
      <w:r w:rsidR="003A2983" w:rsidRPr="003A2983">
        <w:rPr>
          <w:rFonts w:ascii="GHEA Grapalat" w:hAnsi="GHEA Grapalat" w:cs="Sylfaen"/>
          <w:b/>
          <w:bCs/>
          <w:i w:val="0"/>
          <w:iCs/>
          <w:lang w:val="hy-AM"/>
        </w:rPr>
        <w:t>Երևան քաղաքի Սուրբ Գրիգոր Լուսավորիչ եկեղեցու հարակից տարածքի հատակի մասնակի բարեկարգման աշխատանքների որակի տեխնիկական հսկողության խորհրդատվական ծառայությունների</w:t>
      </w:r>
      <w:r w:rsidR="003A2983" w:rsidRPr="00DB72BC">
        <w:rPr>
          <w:rFonts w:ascii="GHEA Grapalat" w:hAnsi="GHEA Grapalat" w:cs="Sylfaen"/>
          <w:i w:val="0"/>
          <w:lang w:val="af-ZA"/>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1BCE923A"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B16FB4">
        <w:rPr>
          <w:rFonts w:ascii="GHEA Grapalat" w:hAnsi="GHEA Grapalat"/>
          <w:b/>
          <w:i w:val="0"/>
          <w:lang w:val="hy-AM"/>
        </w:rPr>
        <w:t xml:space="preserve">2026 թվականի </w:t>
      </w:r>
      <w:r w:rsidR="003A2983">
        <w:rPr>
          <w:rFonts w:ascii="GHEA Grapalat" w:hAnsi="GHEA Grapalat"/>
          <w:b/>
          <w:i w:val="0"/>
          <w:lang w:val="hy-AM"/>
        </w:rPr>
        <w:t>ապրիլի 21</w:t>
      </w:r>
      <w:r w:rsidR="005736F4">
        <w:rPr>
          <w:rFonts w:ascii="GHEA Grapalat" w:hAnsi="GHEA Grapalat"/>
          <w:b/>
          <w:i w:val="0"/>
          <w:lang w:val="hy-AM"/>
        </w:rPr>
        <w:t xml:space="preserve">-ը, ժամը </w:t>
      </w:r>
      <w:r w:rsidR="003A2983">
        <w:rPr>
          <w:rFonts w:ascii="GHEA Grapalat" w:hAnsi="GHEA Grapalat"/>
          <w:b/>
          <w:i w:val="0"/>
          <w:lang w:val="hy-AM"/>
        </w:rPr>
        <w:t>11:30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638BC499"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B16FB4">
        <w:rPr>
          <w:rFonts w:ascii="GHEA Grapalat" w:hAnsi="GHEA Grapalat"/>
          <w:b/>
          <w:i w:val="0"/>
          <w:lang w:val="hy-AM"/>
        </w:rPr>
        <w:t xml:space="preserve">2026 թվականի </w:t>
      </w:r>
      <w:r w:rsidR="003A2983">
        <w:rPr>
          <w:rFonts w:ascii="GHEA Grapalat" w:hAnsi="GHEA Grapalat"/>
          <w:b/>
          <w:i w:val="0"/>
          <w:lang w:val="hy-AM"/>
        </w:rPr>
        <w:t>ապրիլի 21</w:t>
      </w:r>
      <w:r w:rsidR="005736F4">
        <w:rPr>
          <w:rFonts w:ascii="GHEA Grapalat" w:hAnsi="GHEA Grapalat"/>
          <w:b/>
          <w:i w:val="0"/>
          <w:lang w:val="hy-AM"/>
        </w:rPr>
        <w:t xml:space="preserve">-ին, ժամը </w:t>
      </w:r>
      <w:r w:rsidR="003A2983">
        <w:rPr>
          <w:rFonts w:ascii="GHEA Grapalat" w:hAnsi="GHEA Grapalat"/>
          <w:b/>
          <w:i w:val="0"/>
          <w:lang w:val="hy-AM"/>
        </w:rPr>
        <w:t>11:30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409B12BE"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C01606">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1DE7C45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C01606" w:rsidRPr="00C01606">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934607">
      <w:pPr>
        <w:pStyle w:val="BodyText"/>
        <w:ind w:right="-7"/>
        <w:rPr>
          <w:rFonts w:ascii="GHEA Grapalat" w:hAnsi="GHEA Grapalat" w:cs="Times Armenian"/>
          <w:i/>
          <w:lang w:val="af-ZA"/>
        </w:rPr>
      </w:pPr>
    </w:p>
    <w:p w14:paraId="4A768EFC" w14:textId="6BD52FAA" w:rsidR="003A2FEF" w:rsidRDefault="003A2FEF" w:rsidP="00934607">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5A3BBF9E" w14:textId="77777777" w:rsidR="00934607" w:rsidRPr="00934607" w:rsidRDefault="00934607" w:rsidP="00934607">
      <w:pPr>
        <w:pStyle w:val="BodyText"/>
        <w:ind w:right="-7" w:firstLine="567"/>
        <w:jc w:val="center"/>
        <w:rPr>
          <w:rFonts w:ascii="GHEA Grapalat" w:hAnsi="GHEA Grapalat"/>
          <w:lang w:val="hy-AM"/>
        </w:rPr>
      </w:pPr>
    </w:p>
    <w:p w14:paraId="195D5881" w14:textId="75697E76" w:rsidR="003A2FEF" w:rsidRDefault="003A2FEF" w:rsidP="00934607">
      <w:pPr>
        <w:pStyle w:val="BodyText"/>
        <w:ind w:right="-7" w:firstLine="567"/>
        <w:jc w:val="center"/>
        <w:rPr>
          <w:rFonts w:ascii="GHEA Grapalat" w:hAnsi="GHEA Grapalat" w:cs="Sylfaen"/>
          <w:lang w:val="af-ZA"/>
        </w:rPr>
      </w:pPr>
      <w:r w:rsidRPr="005D0C78">
        <w:rPr>
          <w:rFonts w:ascii="GHEA Grapalat" w:hAnsi="GHEA Grapalat" w:cs="Sylfaen"/>
          <w:lang w:val="hy-AM"/>
        </w:rPr>
        <w:t>Հ</w:t>
      </w:r>
      <w:r w:rsidRPr="00F566BF">
        <w:rPr>
          <w:rFonts w:ascii="GHEA Grapalat" w:hAnsi="GHEA Grapalat" w:cs="Times Armenian"/>
          <w:lang w:val="af-ZA"/>
        </w:rPr>
        <w:t xml:space="preserve"> </w:t>
      </w:r>
      <w:r w:rsidRPr="005D0C78">
        <w:rPr>
          <w:rFonts w:ascii="GHEA Grapalat" w:hAnsi="GHEA Grapalat" w:cs="Sylfaen"/>
          <w:lang w:val="hy-AM"/>
        </w:rPr>
        <w:t>Ր</w:t>
      </w:r>
      <w:r w:rsidRPr="00F566BF">
        <w:rPr>
          <w:rFonts w:ascii="GHEA Grapalat" w:hAnsi="GHEA Grapalat" w:cs="Times Armenian"/>
          <w:lang w:val="af-ZA"/>
        </w:rPr>
        <w:t xml:space="preserve"> </w:t>
      </w:r>
      <w:r w:rsidRPr="005D0C78">
        <w:rPr>
          <w:rFonts w:ascii="GHEA Grapalat" w:hAnsi="GHEA Grapalat" w:cs="Sylfaen"/>
          <w:lang w:val="hy-AM"/>
        </w:rPr>
        <w:t>Ա</w:t>
      </w:r>
      <w:r w:rsidRPr="00F566BF">
        <w:rPr>
          <w:rFonts w:ascii="GHEA Grapalat" w:hAnsi="GHEA Grapalat" w:cs="Times Armenian"/>
          <w:lang w:val="af-ZA"/>
        </w:rPr>
        <w:t xml:space="preserve"> </w:t>
      </w:r>
      <w:r w:rsidRPr="005D0C78">
        <w:rPr>
          <w:rFonts w:ascii="GHEA Grapalat" w:hAnsi="GHEA Grapalat" w:cs="Sylfaen"/>
          <w:lang w:val="hy-AM"/>
        </w:rPr>
        <w:t>Վ</w:t>
      </w:r>
      <w:r w:rsidRPr="00F566BF">
        <w:rPr>
          <w:rFonts w:ascii="GHEA Grapalat" w:hAnsi="GHEA Grapalat" w:cs="Times Armenian"/>
          <w:lang w:val="af-ZA"/>
        </w:rPr>
        <w:t xml:space="preserve"> </w:t>
      </w:r>
      <w:r w:rsidRPr="005D0C78">
        <w:rPr>
          <w:rFonts w:ascii="GHEA Grapalat" w:hAnsi="GHEA Grapalat" w:cs="Sylfaen"/>
          <w:lang w:val="hy-AM"/>
        </w:rPr>
        <w:t>Ե</w:t>
      </w:r>
      <w:r w:rsidRPr="00F566BF">
        <w:rPr>
          <w:rFonts w:ascii="GHEA Grapalat" w:hAnsi="GHEA Grapalat" w:cs="Times Armenian"/>
          <w:lang w:val="af-ZA"/>
        </w:rPr>
        <w:t xml:space="preserve"> </w:t>
      </w:r>
      <w:r w:rsidRPr="005D0C78">
        <w:rPr>
          <w:rFonts w:ascii="GHEA Grapalat" w:hAnsi="GHEA Grapalat" w:cs="Sylfaen"/>
          <w:lang w:val="hy-AM"/>
        </w:rPr>
        <w:t>Ր</w:t>
      </w:r>
    </w:p>
    <w:p w14:paraId="565A73E2" w14:textId="77777777" w:rsidR="00934607" w:rsidRPr="00F566BF" w:rsidRDefault="00934607" w:rsidP="00934607">
      <w:pPr>
        <w:pStyle w:val="BodyText"/>
        <w:ind w:right="-7" w:firstLine="567"/>
        <w:jc w:val="center"/>
        <w:rPr>
          <w:rFonts w:ascii="GHEA Grapalat" w:hAnsi="GHEA Grapalat" w:cs="Sylfaen"/>
          <w:lang w:val="af-ZA"/>
        </w:rPr>
      </w:pPr>
    </w:p>
    <w:p w14:paraId="0145B7D5" w14:textId="5C2901A7" w:rsidR="00CE0D95" w:rsidRPr="003E2A9E" w:rsidRDefault="003A2FEF" w:rsidP="003E2A9E">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5D0C78">
        <w:rPr>
          <w:rFonts w:ascii="GHEA Grapalat" w:hAnsi="GHEA Grapalat" w:cs="Sylfaen"/>
          <w:lang w:val="hy-AM"/>
        </w:rPr>
        <w:t>Ի</w:t>
      </w:r>
      <w:r w:rsidRPr="00F566BF">
        <w:rPr>
          <w:rFonts w:ascii="GHEA Grapalat" w:hAnsi="GHEA Grapalat" w:cs="Sylfaen"/>
          <w:lang w:val="af-ZA"/>
        </w:rPr>
        <w:t xml:space="preserve"> </w:t>
      </w:r>
      <w:r w:rsidRPr="005D0C78">
        <w:rPr>
          <w:rFonts w:ascii="GHEA Grapalat" w:hAnsi="GHEA Grapalat" w:cs="Sylfaen"/>
          <w:lang w:val="hy-AM"/>
        </w:rPr>
        <w:t>ԿԱՐԻՔՆԵՐԻ</w:t>
      </w:r>
      <w:r w:rsidRPr="00F566BF">
        <w:rPr>
          <w:rFonts w:ascii="GHEA Grapalat" w:hAnsi="GHEA Grapalat" w:cs="Times Armenian"/>
          <w:lang w:val="af-ZA"/>
        </w:rPr>
        <w:t xml:space="preserve"> </w:t>
      </w:r>
      <w:r w:rsidR="00B16FB4" w:rsidRPr="00B16FB4">
        <w:rPr>
          <w:rFonts w:ascii="GHEA Grapalat" w:hAnsi="GHEA Grapalat" w:cs="Sylfaen"/>
          <w:lang w:val="hy-AM"/>
        </w:rPr>
        <w:t>ՀԱՄԱՐ</w:t>
      </w:r>
      <w:r w:rsidR="00B16FB4">
        <w:rPr>
          <w:rFonts w:ascii="GHEA Grapalat" w:hAnsi="GHEA Grapalat" w:cs="Sylfaen"/>
          <w:lang w:val="hy-AM"/>
        </w:rPr>
        <w:t xml:space="preserve">` </w:t>
      </w:r>
      <w:r w:rsidR="003A2983" w:rsidRPr="003A2983">
        <w:rPr>
          <w:rFonts w:ascii="GHEA Grapalat" w:hAnsi="GHEA Grapalat" w:cs="Sylfaen"/>
          <w:lang w:val="hy-AM"/>
        </w:rPr>
        <w:t>ԵՐ</w:t>
      </w:r>
      <w:r w:rsidR="003A2983">
        <w:rPr>
          <w:rFonts w:ascii="GHEA Grapalat" w:hAnsi="GHEA Grapalat" w:cs="Sylfaen"/>
          <w:lang w:val="hy-AM"/>
        </w:rPr>
        <w:t>ԵՎ</w:t>
      </w:r>
      <w:r w:rsidR="003A2983" w:rsidRPr="003A2983">
        <w:rPr>
          <w:rFonts w:ascii="GHEA Grapalat" w:hAnsi="GHEA Grapalat" w:cs="Sylfaen"/>
          <w:lang w:val="hy-AM"/>
        </w:rPr>
        <w:t xml:space="preserve">ԱՆ ՔԱՂԱՔԻ ՍՈՒՐԲ ԳՐԻԳՈՐ ԼՈՒՍԱՎՈՐԻՉ ԵԿԵՂԵՑՈՒ ՀԱՐԱԿԻՑ ՏԱՐԱԾՔԻ ՀԱՏԱԿԻ ՄԱՍՆԱԿԻ ԲԱՐԵԿԱՐԳՄԱՆ ԱՇԽԱՏԱՆՔՆԵՐԻ ՈՐԱԿԻ ՏԵԽՆԻԿԱԿԱՆ ՀՍԿՈՂՈՒԹՅԱՆ ԽՈՐՀՐԴԱՏՎԱԿԱՆ ԾԱՌԱՅՈՒԹՅՈՒՆՆԵՐԻ </w:t>
      </w:r>
      <w:r w:rsidR="003A2983" w:rsidRPr="009E3B64">
        <w:rPr>
          <w:rFonts w:ascii="GHEA Grapalat" w:hAnsi="GHEA Grapalat" w:cs="Sylfaen"/>
          <w:lang w:val="hy-AM"/>
        </w:rPr>
        <w:t>ՁԵՌ</w:t>
      </w:r>
      <w:r w:rsidR="00934607" w:rsidRPr="009E3B64">
        <w:rPr>
          <w:rFonts w:ascii="GHEA Grapalat" w:hAnsi="GHEA Grapalat" w:cs="Sylfaen"/>
          <w:lang w:val="hy-AM"/>
        </w:rPr>
        <w:t>ՔԲԵՐՄԱՆ</w:t>
      </w:r>
      <w:r w:rsidR="00934607" w:rsidRPr="00B16FB4">
        <w:rPr>
          <w:rFonts w:ascii="GHEA Grapalat" w:hAnsi="GHEA Grapalat" w:cs="Sylfaen"/>
          <w:lang w:val="hy-AM"/>
        </w:rPr>
        <w:t xml:space="preserve"> ՆՊԱՏԱԿՈՎ  ՀԱՅՏԱՐԱՐՎԱԾ</w:t>
      </w:r>
      <w:r w:rsidR="00934607" w:rsidRPr="00366552">
        <w:rPr>
          <w:rFonts w:ascii="GHEA Grapalat" w:hAnsi="GHEA Grapalat" w:cs="Sylfaen"/>
          <w:lang w:val="af-ZA"/>
        </w:rPr>
        <w:t xml:space="preserve">  </w:t>
      </w:r>
      <w:r w:rsidR="00934607" w:rsidRPr="005D0C78">
        <w:rPr>
          <w:rFonts w:ascii="GHEA Grapalat" w:hAnsi="GHEA Grapalat" w:cs="Sylfaen"/>
          <w:lang w:val="hy-AM"/>
        </w:rPr>
        <w:t>ԳՆԱՆՇՄԱՆ</w:t>
      </w:r>
      <w:r w:rsidR="00934607" w:rsidRPr="00AF0ED3">
        <w:rPr>
          <w:rFonts w:ascii="GHEA Grapalat" w:hAnsi="GHEA Grapalat" w:cs="Sylfaen"/>
          <w:lang w:val="af-ZA"/>
        </w:rPr>
        <w:t xml:space="preserve"> </w:t>
      </w:r>
      <w:r w:rsidR="00934607" w:rsidRPr="005D0C78">
        <w:rPr>
          <w:rFonts w:ascii="GHEA Grapalat" w:hAnsi="GHEA Grapalat" w:cs="Sylfaen"/>
          <w:lang w:val="hy-AM"/>
        </w:rPr>
        <w:t>ՀԱՐՑՄԱՆ</w:t>
      </w:r>
    </w:p>
    <w:p w14:paraId="1CE7DEA1" w14:textId="77777777" w:rsidR="00096865" w:rsidRPr="00F566BF" w:rsidRDefault="00096865" w:rsidP="003E2A9E">
      <w:pPr>
        <w:pStyle w:val="BodyText"/>
        <w:ind w:right="-7"/>
        <w:rPr>
          <w:rFonts w:ascii="GHEA Grapalat" w:hAnsi="GHEA Grapalat"/>
          <w:lang w:val="af-ZA"/>
        </w:rPr>
      </w:pPr>
    </w:p>
    <w:p w14:paraId="06547AA4" w14:textId="286372CC" w:rsidR="001A43A4" w:rsidRPr="00F566BF" w:rsidRDefault="00096865" w:rsidP="003E2A9E">
      <w:pPr>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3A2983">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4FC13B88" w:rsidR="003A2FEF" w:rsidRPr="00291777" w:rsidRDefault="003A2FEF" w:rsidP="00B16FB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w:t>
      </w:r>
      <w:r w:rsidR="003E2A9E" w:rsidRPr="001A1A1A">
        <w:rPr>
          <w:rFonts w:ascii="GHEA Grapalat" w:hAnsi="GHEA Grapalat"/>
          <w:b/>
          <w:sz w:val="20"/>
          <w:szCs w:val="20"/>
          <w:lang w:val="af-ZA"/>
        </w:rPr>
        <w:t>ԿԱՐԻՔՆԵՐԻ ՀԱՄԱՐ</w:t>
      </w:r>
      <w:r w:rsidR="003E2A9E" w:rsidRPr="00667E58">
        <w:rPr>
          <w:rFonts w:ascii="GHEA Grapalat" w:hAnsi="GHEA Grapalat"/>
          <w:b/>
          <w:sz w:val="20"/>
          <w:szCs w:val="20"/>
          <w:lang w:val="af-ZA"/>
        </w:rPr>
        <w:t xml:space="preserve">` </w:t>
      </w:r>
      <w:r w:rsidR="003A2983" w:rsidRPr="003A2983">
        <w:rPr>
          <w:rFonts w:ascii="GHEA Grapalat" w:hAnsi="GHEA Grapalat"/>
          <w:b/>
          <w:sz w:val="20"/>
          <w:szCs w:val="20"/>
          <w:lang w:val="af-ZA"/>
        </w:rPr>
        <w:t>ԵՐ</w:t>
      </w:r>
      <w:r w:rsidR="003A2983">
        <w:rPr>
          <w:rFonts w:ascii="GHEA Grapalat" w:hAnsi="GHEA Grapalat"/>
          <w:b/>
          <w:sz w:val="20"/>
          <w:szCs w:val="20"/>
          <w:lang w:val="af-ZA"/>
        </w:rPr>
        <w:t>ԵՎ</w:t>
      </w:r>
      <w:r w:rsidR="003A2983" w:rsidRPr="003A2983">
        <w:rPr>
          <w:rFonts w:ascii="GHEA Grapalat" w:hAnsi="GHEA Grapalat"/>
          <w:b/>
          <w:sz w:val="20"/>
          <w:szCs w:val="20"/>
          <w:lang w:val="af-ZA"/>
        </w:rPr>
        <w:t>ԱՆ ՔԱՂԱՔԻ ՍՈՒՐԲ ԳՐԻԳՈՐ ԼՈՒՍԱՎՈՐԻՉ ԵԿԵՂԵՑՈՒ ՀԱՐԱԿԻՑ ՏԱՐԱԾՔԻ ՀԱՏԱԿԻ ՄԱՍՆԱԿԻ ԲԱՐԵԿԱՐԳՄԱՆ ԱՇԽԱՏԱՆՔՆԵՐԻ ՈՐԱԿԻ ՏԵԽՆԻԿԱԿԱՆ ՀՍԿՈՂՈՒԹՅԱՆ ԽՈՐՀՐԴԱՏՎԱԿԱՆ ԾԱՌԱՅՈՒԹՅՈՒՆՆԵՐԻ</w:t>
      </w:r>
      <w:r w:rsidR="003A2983">
        <w:rPr>
          <w:rFonts w:ascii="GHEA Grapalat" w:hAnsi="GHEA Grapalat"/>
          <w:b/>
          <w:sz w:val="20"/>
          <w:szCs w:val="20"/>
          <w:lang w:val="af-ZA"/>
        </w:rPr>
        <w:t xml:space="preserve"> </w:t>
      </w:r>
      <w:r w:rsidR="003A2983" w:rsidRPr="001A1A1A">
        <w:rPr>
          <w:rFonts w:ascii="GHEA Grapalat" w:hAnsi="GHEA Grapalat"/>
          <w:b/>
          <w:sz w:val="20"/>
          <w:szCs w:val="20"/>
          <w:lang w:val="af-ZA"/>
        </w:rPr>
        <w:t xml:space="preserve">ՁԵՌՔԲԵՐՄԱՆ </w:t>
      </w:r>
      <w:r w:rsidR="003E2A9E" w:rsidRPr="001A1A1A">
        <w:rPr>
          <w:rFonts w:ascii="GHEA Grapalat" w:hAnsi="GHEA Grapalat"/>
          <w:b/>
          <w:sz w:val="20"/>
          <w:szCs w:val="20"/>
          <w:lang w:val="af-ZA"/>
        </w:rPr>
        <w:t xml:space="preserve">ՆՊԱՏԱԿՈՎ ՀԱՅՏԱՐԱՐՎԱԾ </w:t>
      </w:r>
      <w:r w:rsidR="003E2A9E" w:rsidRPr="00291777">
        <w:rPr>
          <w:rFonts w:ascii="GHEA Grapalat" w:hAnsi="GHEA Grapalat"/>
          <w:b/>
          <w:sz w:val="20"/>
          <w:szCs w:val="20"/>
          <w:lang w:val="af-ZA"/>
        </w:rPr>
        <w:t xml:space="preserve"> </w:t>
      </w:r>
      <w:r w:rsidR="003E2A9E">
        <w:rPr>
          <w:rFonts w:ascii="GHEA Grapalat" w:hAnsi="GHEA Grapalat"/>
          <w:b/>
          <w:sz w:val="20"/>
          <w:szCs w:val="20"/>
          <w:lang w:val="af-ZA"/>
        </w:rPr>
        <w:t>ԳՆԱՆՇՄԱՆ ՀԱՐՑՄԱՆ</w:t>
      </w:r>
      <w:r w:rsidR="003E2A9E"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5B224E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186ED0">
        <w:rPr>
          <w:rFonts w:ascii="GHEA Grapalat" w:hAnsi="GHEA Grapalat"/>
          <w:b/>
          <w:sz w:val="20"/>
          <w:lang w:val="af-ZA"/>
        </w:rPr>
        <w:t>26/62</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F03AEEB"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736F4" w:rsidRPr="008F09BC">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1C0BE1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900F24">
        <w:rPr>
          <w:rFonts w:ascii="GHEA Grapalat" w:hAnsi="GHEA Grapalat" w:cs="Times Armenian"/>
          <w:b/>
          <w:bCs/>
          <w:i w:val="0"/>
          <w:lang w:val="af-ZA"/>
        </w:rPr>
        <w:t>`</w:t>
      </w:r>
      <w:r w:rsidR="00D87E7B" w:rsidRPr="00900F24">
        <w:rPr>
          <w:rFonts w:ascii="GHEA Grapalat" w:hAnsi="GHEA Grapalat"/>
          <w:b/>
          <w:bCs/>
          <w:i w:val="0"/>
          <w:lang w:val="af-ZA"/>
        </w:rPr>
        <w:t xml:space="preserve"> </w:t>
      </w:r>
      <w:r w:rsidR="003A2983" w:rsidRPr="003A2983">
        <w:rPr>
          <w:rFonts w:ascii="GHEA Grapalat" w:hAnsi="GHEA Grapalat" w:cs="Sylfaen"/>
          <w:b/>
          <w:bCs/>
          <w:i w:val="0"/>
          <w:iCs/>
          <w:lang w:val="hy-AM"/>
        </w:rPr>
        <w:t>Երևան քաղաքի Սուրբ Գրիգոր Լուսավորիչ եկեղեցու հարակից տարածքի հատակի մասնակի բարեկարգման աշխատանքների որակի տեխնիկական հսկողության խորհրդատվական ծառայությունների</w:t>
      </w:r>
      <w:r w:rsidR="00D87E7B" w:rsidRPr="007A2ACF">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EE4420">
        <w:rPr>
          <w:rFonts w:ascii="GHEA Grapalat" w:hAnsi="GHEA Grapalat"/>
          <w:i w:val="0"/>
          <w:lang w:val="hy-AM"/>
        </w:rPr>
        <w:t xml:space="preserve">է </w:t>
      </w:r>
      <w:r w:rsidR="00E74FD8">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E74FD8">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3A2983"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11AD6D48" w:rsidR="009D7F13" w:rsidRPr="005450E3" w:rsidRDefault="003A2983" w:rsidP="005450E3">
            <w:pPr>
              <w:pStyle w:val="BodyTextIndent2"/>
              <w:spacing w:line="240" w:lineRule="auto"/>
              <w:ind w:firstLine="0"/>
              <w:jc w:val="center"/>
              <w:rPr>
                <w:rFonts w:ascii="GHEA Grapalat" w:hAnsi="GHEA Grapalat" w:cs="Calibri"/>
              </w:rPr>
            </w:pPr>
            <w:r w:rsidRPr="00A76C8C">
              <w:rPr>
                <w:rFonts w:ascii="GHEA Grapalat" w:hAnsi="GHEA Grapalat"/>
                <w:b/>
                <w:iCs/>
                <w:sz w:val="18"/>
                <w:szCs w:val="14"/>
                <w:lang w:val="hy-AM"/>
              </w:rPr>
              <w:t>1 009 443</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0EC04BBE" w:rsidR="009D7F13" w:rsidRPr="00186ED0" w:rsidRDefault="003A2983" w:rsidP="007522E3">
            <w:pPr>
              <w:jc w:val="both"/>
              <w:rPr>
                <w:rFonts w:ascii="Arial" w:hAnsi="Arial" w:cs="Arial"/>
                <w:b/>
                <w:bCs/>
                <w:sz w:val="20"/>
                <w:szCs w:val="20"/>
                <w:lang w:val="af-ZA" w:eastAsia="hy-AM"/>
              </w:rPr>
            </w:pPr>
            <w:r w:rsidRPr="00186ED0">
              <w:rPr>
                <w:rFonts w:ascii="GHEA Grapalat" w:hAnsi="GHEA Grapalat" w:cs="Sylfaen"/>
                <w:b/>
                <w:bCs/>
                <w:sz w:val="20"/>
                <w:szCs w:val="20"/>
                <w:lang w:val="hy-AM"/>
              </w:rPr>
              <w:t>Երևան քաղաքի Սուրբ Գրիգոր Լուսավորիչ եկեղեցու հարակից տարածքի հատակի մասնակի բարեկարգման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C01606">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20506BA7"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w:t>
        </w:r>
      </w:ins>
      <w:r w:rsidR="00EF5D5B">
        <w:rPr>
          <w:rFonts w:ascii="GHEA Grapalat" w:hAnsi="GHEA Grapalat" w:cs="Arial"/>
          <w:sz w:val="20"/>
          <w:lang w:val="es-ES"/>
        </w:rPr>
        <w:t>2026</w:t>
      </w:r>
      <w:ins w:id="7" w:author="Narek Muradyan" w:date="2025-08-13T09:55:00Z" w16du:dateUtc="2025-08-13T05:55:00Z">
        <w:r w:rsidRPr="009E4846">
          <w:rPr>
            <w:rFonts w:ascii="GHEA Grapalat" w:hAnsi="GHEA Grapalat" w:cs="Arial"/>
            <w:sz w:val="20"/>
            <w:lang w:val="es-ES"/>
          </w:rPr>
          <w:t xml:space="preserve">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ins>
    </w:p>
    <w:bookmarkEnd w:id="5"/>
    <w:p w14:paraId="6E719079" w14:textId="77777777" w:rsidR="009E4846" w:rsidRPr="009E4846" w:rsidRDefault="009E4846" w:rsidP="00C01606">
      <w:pPr>
        <w:shd w:val="clear" w:color="auto" w:fill="FFFFFF"/>
        <w:ind w:firstLine="375"/>
        <w:jc w:val="both"/>
        <w:rPr>
          <w:rFonts w:ascii="GHEA Grapalat" w:hAnsi="GHEA Grapalat" w:cs="Arial"/>
          <w:sz w:val="20"/>
          <w:lang w:val="es-ES"/>
        </w:rPr>
      </w:pPr>
      <w:proofErr w:type="spellStart"/>
      <w:r w:rsidRPr="00C01606">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F5E4AA8"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w:t>
      </w:r>
      <w:r w:rsidR="00EF5D5B">
        <w:rPr>
          <w:rFonts w:ascii="GHEA Grapalat" w:hAnsi="GHEA Grapalat" w:cs="Sylfaen"/>
          <w:sz w:val="20"/>
          <w:lang w:val="es-ES"/>
        </w:rPr>
        <w:t>2026</w:t>
      </w:r>
      <w:r w:rsidRPr="00E50100">
        <w:rPr>
          <w:rFonts w:ascii="GHEA Grapalat" w:hAnsi="GHEA Grapalat" w:cs="Sylfaen"/>
          <w:sz w:val="20"/>
          <w:lang w:val="es-ES"/>
        </w:rPr>
        <w:t xml:space="preserve">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3A2983"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7BD62507" w14:textId="63DC0C5A" w:rsidR="00900F24" w:rsidRDefault="008059DB" w:rsidP="00900F24">
      <w:pPr>
        <w:ind w:right="-90" w:firstLine="567"/>
        <w:jc w:val="both"/>
        <w:rPr>
          <w:rFonts w:ascii="GHEA Grapalat" w:hAnsi="GHEA Grapalat" w:cs="Sylfaen"/>
          <w:b/>
          <w:noProof/>
          <w:lang w:val="hy-AM"/>
        </w:rPr>
      </w:pPr>
      <w:r w:rsidRPr="008059DB">
        <w:rPr>
          <w:rFonts w:ascii="GHEA Grapalat" w:hAnsi="GHEA Grapalat" w:cs="Sylfaen"/>
          <w:b/>
          <w:sz w:val="20"/>
          <w:lang w:val="hy-AM"/>
        </w:rPr>
        <w:t xml:space="preserve">ա) </w:t>
      </w:r>
      <w:r w:rsidR="00900F24" w:rsidRPr="00900F24">
        <w:rPr>
          <w:rFonts w:ascii="GHEA Grapalat" w:hAnsi="GHEA Grapalat" w:cs="Sylfaen"/>
          <w:b/>
          <w:sz w:val="20"/>
          <w:lang w:val="hy-AM"/>
        </w:rPr>
        <w:t xml:space="preserve">աշխատակազմում պետք է ներգրավված լինի առնվազն թվով   </w:t>
      </w:r>
      <w:r w:rsidR="00186ED0">
        <w:rPr>
          <w:rFonts w:ascii="GHEA Grapalat" w:hAnsi="GHEA Grapalat" w:cs="Sylfaen"/>
          <w:b/>
          <w:sz w:val="20"/>
          <w:lang w:val="hy-AM"/>
        </w:rPr>
        <w:t>1</w:t>
      </w:r>
      <w:r w:rsidR="00900F24" w:rsidRPr="00900F24">
        <w:rPr>
          <w:rFonts w:ascii="GHEA Grapalat" w:hAnsi="GHEA Grapalat" w:cs="Sylfaen"/>
          <w:b/>
          <w:sz w:val="20"/>
          <w:lang w:val="hy-AM"/>
        </w:rPr>
        <w:t xml:space="preserve"> հոգուց  բաղկացած տեխնիկական հսկիչ</w:t>
      </w:r>
      <w:r w:rsidR="00900F24" w:rsidRPr="00900F24">
        <w:rPr>
          <w:sz w:val="20"/>
        </w:rPr>
        <w:footnoteReference w:id="1"/>
      </w:r>
      <w:r w:rsidR="00900F24" w:rsidRPr="00900F24">
        <w:rPr>
          <w:rFonts w:ascii="GHEA Grapalat" w:hAnsi="GHEA Grapalat" w:cs="Sylfaen"/>
          <w:b/>
          <w:sz w:val="20"/>
          <w:lang w:val="hy-AM"/>
        </w:rPr>
        <w:t>։</w:t>
      </w:r>
    </w:p>
    <w:p w14:paraId="66ED4F7B" w14:textId="61578995" w:rsidR="00665BA4" w:rsidRPr="00665BA4" w:rsidRDefault="00665BA4" w:rsidP="00665BA4">
      <w:pPr>
        <w:ind w:firstLine="567"/>
        <w:jc w:val="both"/>
        <w:rPr>
          <w:rFonts w:ascii="GHEA Grapalat" w:hAnsi="GHEA Grapalat" w:cs="Sylfaen"/>
          <w:b/>
          <w:sz w:val="20"/>
          <w:lang w:val="hy-AM"/>
        </w:rPr>
      </w:pPr>
    </w:p>
    <w:tbl>
      <w:tblPr>
        <w:tblStyle w:val="TableGrid"/>
        <w:tblW w:w="9206" w:type="dxa"/>
        <w:tblInd w:w="175" w:type="dxa"/>
        <w:tblLook w:val="04A0" w:firstRow="1" w:lastRow="0" w:firstColumn="1" w:lastColumn="0" w:noHBand="0" w:noVBand="1"/>
      </w:tblPr>
      <w:tblGrid>
        <w:gridCol w:w="936"/>
        <w:gridCol w:w="3795"/>
        <w:gridCol w:w="2124"/>
        <w:gridCol w:w="2351"/>
      </w:tblGrid>
      <w:tr w:rsidR="00B42FED" w:rsidRPr="00B42FED" w14:paraId="52423295" w14:textId="77777777" w:rsidTr="0082233E">
        <w:trPr>
          <w:trHeight w:val="242"/>
        </w:trPr>
        <w:tc>
          <w:tcPr>
            <w:tcW w:w="936" w:type="dxa"/>
            <w:vAlign w:val="center"/>
          </w:tcPr>
          <w:p w14:paraId="6D671AD7" w14:textId="77777777" w:rsidR="00B42FED" w:rsidRPr="00B42FED" w:rsidRDefault="00B42FED" w:rsidP="0082233E">
            <w:pPr>
              <w:ind w:right="-720"/>
              <w:jc w:val="both"/>
              <w:rPr>
                <w:rFonts w:ascii="GHEA Grapalat" w:hAnsi="GHEA Grapalat"/>
                <w:color w:val="000000" w:themeColor="text1"/>
                <w:sz w:val="20"/>
                <w:szCs w:val="20"/>
                <w:lang w:val="hy-AM"/>
              </w:rPr>
            </w:pPr>
            <w:r w:rsidRPr="00B42FED">
              <w:rPr>
                <w:rFonts w:ascii="GHEA Grapalat" w:hAnsi="GHEA Grapalat" w:cs="Arial Armenian"/>
                <w:b/>
                <w:color w:val="000000" w:themeColor="text1"/>
                <w:sz w:val="20"/>
                <w:szCs w:val="20"/>
              </w:rPr>
              <w:t>Հ/հ</w:t>
            </w:r>
          </w:p>
        </w:tc>
        <w:tc>
          <w:tcPr>
            <w:tcW w:w="3795" w:type="dxa"/>
            <w:vAlign w:val="center"/>
          </w:tcPr>
          <w:p w14:paraId="277D933B" w14:textId="77777777" w:rsidR="00B42FED" w:rsidRPr="00B42FED" w:rsidRDefault="00B42FED" w:rsidP="0082233E">
            <w:pPr>
              <w:ind w:right="90"/>
              <w:jc w:val="center"/>
              <w:rPr>
                <w:rFonts w:ascii="GHEA Grapalat" w:hAnsi="GHEA Grapalat"/>
                <w:color w:val="000000" w:themeColor="text1"/>
                <w:sz w:val="20"/>
                <w:szCs w:val="20"/>
                <w:lang w:val="hy-AM"/>
              </w:rPr>
            </w:pPr>
            <w:r w:rsidRPr="00B42FED">
              <w:rPr>
                <w:rFonts w:ascii="GHEA Grapalat" w:hAnsi="GHEA Grapalat" w:cs="Arial Armenian"/>
                <w:b/>
                <w:color w:val="000000" w:themeColor="text1"/>
                <w:sz w:val="20"/>
                <w:szCs w:val="20"/>
                <w:lang w:val="hy-AM"/>
              </w:rPr>
              <w:t>Հավաստագրված մասնագիտություն</w:t>
            </w:r>
          </w:p>
        </w:tc>
        <w:tc>
          <w:tcPr>
            <w:tcW w:w="2124" w:type="dxa"/>
            <w:vAlign w:val="center"/>
          </w:tcPr>
          <w:p w14:paraId="17861248" w14:textId="77777777" w:rsidR="00B42FED" w:rsidRPr="00B42FED" w:rsidRDefault="00B42FED" w:rsidP="0082233E">
            <w:pPr>
              <w:ind w:right="346"/>
              <w:jc w:val="center"/>
              <w:rPr>
                <w:rFonts w:ascii="GHEA Grapalat" w:hAnsi="GHEA Grapalat"/>
                <w:color w:val="000000" w:themeColor="text1"/>
                <w:sz w:val="20"/>
                <w:szCs w:val="20"/>
                <w:lang w:val="hy-AM"/>
              </w:rPr>
            </w:pPr>
            <w:r w:rsidRPr="00B42FED">
              <w:rPr>
                <w:rFonts w:ascii="GHEA Grapalat" w:hAnsi="GHEA Grapalat" w:cs="Arial Armenian"/>
                <w:b/>
                <w:color w:val="000000" w:themeColor="text1"/>
                <w:sz w:val="20"/>
                <w:szCs w:val="20"/>
                <w:lang w:val="hy-AM"/>
              </w:rPr>
              <w:t>Հավաստագրի կարգը</w:t>
            </w:r>
          </w:p>
        </w:tc>
        <w:tc>
          <w:tcPr>
            <w:tcW w:w="2351" w:type="dxa"/>
            <w:vAlign w:val="center"/>
          </w:tcPr>
          <w:p w14:paraId="0D781173" w14:textId="77777777" w:rsidR="00B42FED" w:rsidRPr="00B42FED" w:rsidRDefault="00B42FED" w:rsidP="0082233E">
            <w:pPr>
              <w:ind w:right="346"/>
              <w:jc w:val="center"/>
              <w:rPr>
                <w:rFonts w:ascii="GHEA Grapalat" w:hAnsi="GHEA Grapalat" w:cs="Arial Armenian"/>
                <w:b/>
                <w:color w:val="000000" w:themeColor="text1"/>
                <w:sz w:val="20"/>
                <w:szCs w:val="20"/>
                <w:lang w:val="hy-AM"/>
              </w:rPr>
            </w:pPr>
            <w:r w:rsidRPr="00B42FED">
              <w:rPr>
                <w:rFonts w:ascii="GHEA Grapalat" w:hAnsi="GHEA Grapalat" w:cs="Arial Armenian"/>
                <w:b/>
                <w:color w:val="000000" w:themeColor="text1"/>
                <w:sz w:val="20"/>
                <w:szCs w:val="20"/>
                <w:lang w:val="hy-AM"/>
              </w:rPr>
              <w:t>Մասնագետների քանակը</w:t>
            </w:r>
          </w:p>
        </w:tc>
      </w:tr>
      <w:tr w:rsidR="00B42FED" w:rsidRPr="00B42FED" w14:paraId="0D8D7B0B" w14:textId="77777777" w:rsidTr="00186ED0">
        <w:trPr>
          <w:trHeight w:val="386"/>
        </w:trPr>
        <w:tc>
          <w:tcPr>
            <w:tcW w:w="936" w:type="dxa"/>
            <w:vAlign w:val="center"/>
          </w:tcPr>
          <w:p w14:paraId="509B54BF" w14:textId="77777777" w:rsidR="00B42FED" w:rsidRPr="00B42FED" w:rsidRDefault="00B42FED" w:rsidP="00B42FED">
            <w:pPr>
              <w:pStyle w:val="ListParagraph"/>
              <w:numPr>
                <w:ilvl w:val="0"/>
                <w:numId w:val="38"/>
              </w:numPr>
              <w:ind w:right="-720"/>
              <w:contextualSpacing/>
              <w:jc w:val="both"/>
              <w:rPr>
                <w:rFonts w:ascii="GHEA Grapalat" w:hAnsi="GHEA Grapalat" w:cs="Arial Armenian"/>
                <w:b/>
                <w:color w:val="000000" w:themeColor="text1"/>
                <w:sz w:val="20"/>
                <w:szCs w:val="20"/>
                <w:lang w:val="hy-AM"/>
              </w:rPr>
            </w:pPr>
          </w:p>
        </w:tc>
        <w:tc>
          <w:tcPr>
            <w:tcW w:w="3795" w:type="dxa"/>
            <w:vAlign w:val="center"/>
          </w:tcPr>
          <w:p w14:paraId="720EFC53" w14:textId="12FEDA61" w:rsidR="00B42FED" w:rsidRPr="00B42FED" w:rsidRDefault="00186ED0" w:rsidP="00186ED0">
            <w:pPr>
              <w:ind w:right="437"/>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2"/>
                <w:szCs w:val="22"/>
                <w:lang w:val="hy-AM"/>
              </w:rPr>
              <w:t>Բ</w:t>
            </w:r>
            <w:r w:rsidRPr="00A901AC">
              <w:rPr>
                <w:rFonts w:ascii="GHEA Grapalat" w:hAnsi="GHEA Grapalat" w:cs="Arial Armenian"/>
                <w:color w:val="000000" w:themeColor="text1"/>
                <w:sz w:val="22"/>
                <w:szCs w:val="22"/>
                <w:lang w:val="hy-AM"/>
              </w:rPr>
              <w:t>նակելի, հասարակական և արտադրական կառույցների ճարտարագետ տեխնիկական հսկիչ</w:t>
            </w:r>
          </w:p>
        </w:tc>
        <w:tc>
          <w:tcPr>
            <w:tcW w:w="2124" w:type="dxa"/>
            <w:vAlign w:val="center"/>
          </w:tcPr>
          <w:p w14:paraId="43F2ED4B" w14:textId="0131DA63" w:rsidR="00B42FED" w:rsidRPr="00B42FED" w:rsidRDefault="00B42FED" w:rsidP="0082233E">
            <w:pPr>
              <w:ind w:right="-720"/>
              <w:rPr>
                <w:rFonts w:ascii="GHEA Grapalat" w:hAnsi="GHEA Grapalat" w:cs="Arial Armenian"/>
                <w:color w:val="000000" w:themeColor="text1"/>
                <w:sz w:val="20"/>
                <w:szCs w:val="20"/>
                <w:lang w:val="hy-AM"/>
              </w:rPr>
            </w:pPr>
            <w:r w:rsidRPr="00B42FED">
              <w:rPr>
                <w:rFonts w:ascii="GHEA Grapalat" w:hAnsi="GHEA Grapalat" w:cs="Arial Armenian"/>
                <w:color w:val="000000" w:themeColor="text1"/>
                <w:sz w:val="20"/>
                <w:szCs w:val="20"/>
                <w:lang w:val="hy-AM"/>
              </w:rPr>
              <w:t xml:space="preserve">   Առնվազն </w:t>
            </w:r>
            <w:r w:rsidR="00186ED0">
              <w:rPr>
                <w:rFonts w:ascii="GHEA Grapalat" w:hAnsi="GHEA Grapalat" w:cs="Arial Armenian"/>
                <w:color w:val="000000" w:themeColor="text1"/>
                <w:sz w:val="20"/>
                <w:szCs w:val="20"/>
                <w:lang w:val="hy-AM"/>
              </w:rPr>
              <w:t>3</w:t>
            </w:r>
            <w:r w:rsidRPr="00B42FED">
              <w:rPr>
                <w:rFonts w:ascii="GHEA Grapalat" w:hAnsi="GHEA Grapalat" w:cs="Arial Armenian"/>
                <w:color w:val="000000" w:themeColor="text1"/>
                <w:sz w:val="20"/>
                <w:szCs w:val="20"/>
                <w:lang w:val="hy-AM"/>
              </w:rPr>
              <w:t>-րդ</w:t>
            </w:r>
          </w:p>
        </w:tc>
        <w:tc>
          <w:tcPr>
            <w:tcW w:w="2351" w:type="dxa"/>
            <w:vAlign w:val="center"/>
          </w:tcPr>
          <w:p w14:paraId="59863AE0" w14:textId="77777777" w:rsidR="00B42FED" w:rsidRPr="00B42FED" w:rsidRDefault="00B42FED" w:rsidP="00186ED0">
            <w:pPr>
              <w:ind w:right="-720"/>
              <w:jc w:val="center"/>
              <w:rPr>
                <w:rFonts w:ascii="GHEA Grapalat" w:hAnsi="GHEA Grapalat" w:cs="Arial Armenian"/>
                <w:color w:val="000000" w:themeColor="text1"/>
                <w:sz w:val="20"/>
                <w:szCs w:val="20"/>
                <w:lang w:val="hy-AM"/>
              </w:rPr>
            </w:pPr>
            <w:r w:rsidRPr="00B42FED">
              <w:rPr>
                <w:rFonts w:ascii="GHEA Grapalat" w:hAnsi="GHEA Grapalat" w:cs="Arial Armenian"/>
                <w:color w:val="000000" w:themeColor="text1"/>
                <w:sz w:val="20"/>
                <w:szCs w:val="20"/>
                <w:lang w:val="hy-AM"/>
              </w:rPr>
              <w:t>1</w:t>
            </w:r>
          </w:p>
        </w:tc>
      </w:tr>
    </w:tbl>
    <w:p w14:paraId="505560A9" w14:textId="77777777" w:rsidR="00665BA4" w:rsidRPr="008059DB" w:rsidRDefault="00665BA4" w:rsidP="007F0E1F">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0626A7C3" w:rsidR="008059DB" w:rsidRPr="008059DB" w:rsidRDefault="002D0DB0" w:rsidP="008059DB">
            <w:pPr>
              <w:ind w:firstLine="567"/>
              <w:jc w:val="both"/>
              <w:rPr>
                <w:rFonts w:ascii="GHEA Grapalat" w:hAnsi="GHEA Grapalat" w:cs="Sylfaen"/>
                <w:sz w:val="20"/>
                <w:lang w:val="hy-AM"/>
              </w:rPr>
            </w:pPr>
            <w:r>
              <w:rPr>
                <w:rFonts w:ascii="GHEA Grapalat" w:hAnsi="GHEA Grapalat" w:cs="Sylfaen"/>
                <w:sz w:val="20"/>
                <w:lang w:val="hy-AM"/>
              </w:rPr>
              <w:t xml:space="preserve">      </w:t>
            </w:r>
            <w:r w:rsidR="008059DB"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lastRenderedPageBreak/>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lastRenderedPageBreak/>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5F27C117"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B16FB4">
        <w:rPr>
          <w:rFonts w:ascii="GHEA Grapalat" w:hAnsi="GHEA Grapalat" w:cs="Sylfaen"/>
          <w:b/>
          <w:szCs w:val="24"/>
          <w:lang w:val="hy-AM"/>
        </w:rPr>
        <w:t xml:space="preserve">2026 թվականի </w:t>
      </w:r>
      <w:r w:rsidR="003A2983">
        <w:rPr>
          <w:rFonts w:ascii="GHEA Grapalat" w:hAnsi="GHEA Grapalat" w:cs="Sylfaen"/>
          <w:b/>
          <w:szCs w:val="24"/>
          <w:lang w:val="hy-AM"/>
        </w:rPr>
        <w:t>ապրիլի 21</w:t>
      </w:r>
      <w:r w:rsidR="005736F4">
        <w:rPr>
          <w:rFonts w:ascii="GHEA Grapalat" w:hAnsi="GHEA Grapalat" w:cs="Sylfaen"/>
          <w:b/>
          <w:szCs w:val="24"/>
          <w:lang w:val="hy-AM"/>
        </w:rPr>
        <w:t xml:space="preserve">-ը, ժամը </w:t>
      </w:r>
      <w:r w:rsidR="003A2983">
        <w:rPr>
          <w:rFonts w:ascii="GHEA Grapalat" w:hAnsi="GHEA Grapalat" w:cs="Sylfaen"/>
          <w:b/>
          <w:szCs w:val="24"/>
          <w:lang w:val="hy-AM"/>
        </w:rPr>
        <w:t>11:30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23211EA2" w14:textId="77777777" w:rsidR="00477276" w:rsidRDefault="00477276" w:rsidP="00DB1AAC">
      <w:pP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6A90EE1C"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B16FB4">
        <w:rPr>
          <w:rFonts w:ascii="GHEA Grapalat" w:hAnsi="GHEA Grapalat" w:cs="Sylfaen"/>
          <w:b/>
          <w:szCs w:val="24"/>
          <w:lang w:val="hy-AM"/>
        </w:rPr>
        <w:t xml:space="preserve">2026 թվականի </w:t>
      </w:r>
      <w:r w:rsidR="003A2983">
        <w:rPr>
          <w:rFonts w:ascii="GHEA Grapalat" w:hAnsi="GHEA Grapalat" w:cs="Sylfaen"/>
          <w:b/>
          <w:szCs w:val="24"/>
          <w:lang w:val="hy-AM"/>
        </w:rPr>
        <w:t>ապրիլի 21</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A2983">
        <w:rPr>
          <w:rFonts w:ascii="GHEA Grapalat" w:hAnsi="GHEA Grapalat" w:cs="Sylfaen"/>
          <w:b/>
          <w:szCs w:val="24"/>
          <w:lang w:val="hy-AM"/>
        </w:rPr>
        <w:t>11:30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38A63F0C"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EF5D5B">
        <w:rPr>
          <w:rFonts w:ascii="GHEA Grapalat" w:hAnsi="GHEA Grapalat"/>
          <w:lang w:eastAsia="x-none"/>
        </w:rPr>
        <w:t>2026</w:t>
      </w:r>
      <w:r w:rsidRPr="00BF1619">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53C1DEF3"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EF5D5B">
        <w:rPr>
          <w:rFonts w:ascii="GHEA Grapalat" w:hAnsi="GHEA Grapalat"/>
          <w:lang w:eastAsia="x-none"/>
        </w:rPr>
        <w:t>2026</w:t>
      </w:r>
      <w:r w:rsidRPr="00BF1619">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52C4ABB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EF5D5B">
        <w:rPr>
          <w:rFonts w:ascii="GHEA Grapalat" w:hAnsi="GHEA Grapalat" w:cs="Sylfaen"/>
          <w:sz w:val="20"/>
          <w:szCs w:val="24"/>
          <w:lang w:val="af-ZA" w:eastAsia="en-US"/>
        </w:rPr>
        <w:t>2026</w:t>
      </w:r>
      <w:r w:rsidRPr="00BC3464">
        <w:rPr>
          <w:rFonts w:ascii="GHEA Grapalat" w:hAnsi="GHEA Grapalat" w:cs="Sylfaen"/>
          <w:sz w:val="20"/>
          <w:szCs w:val="24"/>
          <w:lang w:val="af-ZA" w:eastAsia="en-US"/>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lastRenderedPageBreak/>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1FCAD56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186ED0">
        <w:rPr>
          <w:rFonts w:ascii="GHEA Grapalat" w:hAnsi="GHEA Grapalat"/>
          <w:b/>
          <w:lang w:val="es-ES"/>
        </w:rPr>
        <w:t>26/62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5B138B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1E3218">
        <w:rPr>
          <w:rFonts w:ascii="GHEA Grapalat" w:hAnsi="GHEA Grapalat"/>
          <w:sz w:val="20"/>
          <w:szCs w:val="20"/>
          <w:lang w:val="es-ES"/>
        </w:rPr>
        <w:t>26/62</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A73672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1E3218">
        <w:rPr>
          <w:rFonts w:ascii="GHEA Grapalat" w:hAnsi="GHEA Grapalat" w:cs="Arial"/>
          <w:sz w:val="20"/>
          <w:szCs w:val="20"/>
          <w:lang w:val="es-ES"/>
        </w:rPr>
        <w:t>26/62</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2"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2"/>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44A6A42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1E3218">
        <w:rPr>
          <w:rFonts w:ascii="GHEA Grapalat" w:hAnsi="GHEA Grapalat" w:cs="Sylfaen"/>
          <w:sz w:val="22"/>
          <w:szCs w:val="22"/>
          <w:lang w:val="hy-AM"/>
        </w:rPr>
        <w:t>26/62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3"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3"/>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128A847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1E3218">
        <w:rPr>
          <w:rFonts w:ascii="GHEA Grapalat" w:hAnsi="GHEA Grapalat"/>
          <w:b/>
          <w:lang w:val="hy-AM"/>
        </w:rPr>
        <w:t>26/62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B42FED">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2"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3A2983" w14:paraId="1F4E8CCA" w14:textId="77777777" w:rsidTr="00B42FED">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30"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3A2983" w14:paraId="7D40508B" w14:textId="77777777" w:rsidTr="00B42FED">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30" w:type="dxa"/>
          </w:tcPr>
          <w:p w14:paraId="761229F2" w14:textId="77777777" w:rsidR="00CA14D6" w:rsidRPr="005E1F72" w:rsidRDefault="00CA14D6" w:rsidP="00DC0D0F">
            <w:pPr>
              <w:jc w:val="center"/>
              <w:rPr>
                <w:rFonts w:ascii="GHEA Grapalat" w:hAnsi="GHEA Grapalat"/>
                <w:sz w:val="20"/>
                <w:lang w:val="hy-AM"/>
              </w:rPr>
            </w:pPr>
          </w:p>
        </w:tc>
      </w:tr>
      <w:tr w:rsidR="00CA14D6" w:rsidRPr="003A2983" w14:paraId="731E0D7B" w14:textId="77777777" w:rsidTr="00B42FED">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30" w:type="dxa"/>
          </w:tcPr>
          <w:p w14:paraId="3EDDEF1A" w14:textId="77777777" w:rsidR="00CA14D6" w:rsidRPr="005E1F72" w:rsidRDefault="00CA14D6" w:rsidP="00DC0D0F">
            <w:pPr>
              <w:jc w:val="center"/>
              <w:rPr>
                <w:rFonts w:ascii="GHEA Grapalat" w:hAnsi="GHEA Grapalat"/>
                <w:sz w:val="20"/>
                <w:lang w:val="hy-AM"/>
              </w:rPr>
            </w:pPr>
          </w:p>
        </w:tc>
      </w:tr>
      <w:tr w:rsidR="00CA14D6" w:rsidRPr="003A2983" w14:paraId="3E64B2E6" w14:textId="77777777" w:rsidTr="00B42FED">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30" w:type="dxa"/>
          </w:tcPr>
          <w:p w14:paraId="52407008" w14:textId="77777777" w:rsidR="00CA14D6" w:rsidRPr="005E1F72" w:rsidRDefault="00CA14D6" w:rsidP="00DC0D0F">
            <w:pPr>
              <w:jc w:val="center"/>
              <w:rPr>
                <w:rFonts w:ascii="GHEA Grapalat" w:hAnsi="GHEA Grapalat"/>
                <w:sz w:val="20"/>
                <w:lang w:val="hy-AM"/>
              </w:rPr>
            </w:pPr>
          </w:p>
        </w:tc>
      </w:tr>
      <w:tr w:rsidR="00B42FED" w:rsidRPr="003A2983" w14:paraId="15477FBC" w14:textId="77777777" w:rsidTr="00B42FED">
        <w:trPr>
          <w:cantSplit/>
          <w:trHeight w:val="274"/>
        </w:trPr>
        <w:tc>
          <w:tcPr>
            <w:tcW w:w="727" w:type="dxa"/>
          </w:tcPr>
          <w:p w14:paraId="129187E8" w14:textId="77777777" w:rsidR="00B42FED" w:rsidRPr="005E1F72" w:rsidRDefault="00B42FED" w:rsidP="00DC0D0F">
            <w:pPr>
              <w:jc w:val="center"/>
              <w:rPr>
                <w:rFonts w:ascii="GHEA Grapalat" w:hAnsi="GHEA Grapalat"/>
                <w:sz w:val="20"/>
                <w:lang w:val="es-ES"/>
              </w:rPr>
            </w:pPr>
          </w:p>
        </w:tc>
        <w:tc>
          <w:tcPr>
            <w:tcW w:w="2348" w:type="dxa"/>
          </w:tcPr>
          <w:p w14:paraId="741793C3" w14:textId="77777777" w:rsidR="00B42FED" w:rsidRPr="005E1F72" w:rsidRDefault="00B42FED" w:rsidP="00DC0D0F">
            <w:pPr>
              <w:jc w:val="center"/>
              <w:rPr>
                <w:rFonts w:ascii="GHEA Grapalat" w:hAnsi="GHEA Grapalat"/>
                <w:sz w:val="20"/>
                <w:lang w:val="hy-AM"/>
              </w:rPr>
            </w:pPr>
          </w:p>
        </w:tc>
        <w:tc>
          <w:tcPr>
            <w:tcW w:w="1878" w:type="dxa"/>
          </w:tcPr>
          <w:p w14:paraId="478CA0CB" w14:textId="77777777" w:rsidR="00B42FED" w:rsidRPr="005E1F72" w:rsidRDefault="00B42FED" w:rsidP="00DC0D0F">
            <w:pPr>
              <w:jc w:val="center"/>
              <w:rPr>
                <w:rFonts w:ascii="GHEA Grapalat" w:hAnsi="GHEA Grapalat"/>
                <w:sz w:val="20"/>
                <w:lang w:val="hy-AM"/>
              </w:rPr>
            </w:pPr>
          </w:p>
        </w:tc>
        <w:tc>
          <w:tcPr>
            <w:tcW w:w="2582" w:type="dxa"/>
          </w:tcPr>
          <w:p w14:paraId="79015672" w14:textId="77777777" w:rsidR="00B42FED" w:rsidRPr="005E1F72" w:rsidRDefault="00B42FED" w:rsidP="00DC0D0F">
            <w:pPr>
              <w:jc w:val="center"/>
              <w:rPr>
                <w:rFonts w:ascii="GHEA Grapalat" w:hAnsi="GHEA Grapalat"/>
                <w:sz w:val="20"/>
                <w:lang w:val="hy-AM"/>
              </w:rPr>
            </w:pPr>
          </w:p>
        </w:tc>
        <w:tc>
          <w:tcPr>
            <w:tcW w:w="3030" w:type="dxa"/>
          </w:tcPr>
          <w:p w14:paraId="435E574A" w14:textId="77777777" w:rsidR="00B42FED" w:rsidRPr="005E1F72" w:rsidRDefault="00B42FED" w:rsidP="00DC0D0F">
            <w:pPr>
              <w:jc w:val="center"/>
              <w:rPr>
                <w:rFonts w:ascii="GHEA Grapalat" w:hAnsi="GHEA Grapalat"/>
                <w:sz w:val="20"/>
                <w:lang w:val="hy-AM"/>
              </w:rPr>
            </w:pPr>
          </w:p>
        </w:tc>
      </w:tr>
      <w:tr w:rsidR="00B42FED" w:rsidRPr="003A2983" w14:paraId="670147AF" w14:textId="77777777" w:rsidTr="00B42FED">
        <w:trPr>
          <w:cantSplit/>
          <w:trHeight w:val="274"/>
        </w:trPr>
        <w:tc>
          <w:tcPr>
            <w:tcW w:w="727" w:type="dxa"/>
          </w:tcPr>
          <w:p w14:paraId="49F0BFC1" w14:textId="77777777" w:rsidR="00B42FED" w:rsidRPr="005E1F72" w:rsidRDefault="00B42FED" w:rsidP="00DC0D0F">
            <w:pPr>
              <w:jc w:val="center"/>
              <w:rPr>
                <w:rFonts w:ascii="GHEA Grapalat" w:hAnsi="GHEA Grapalat"/>
                <w:sz w:val="20"/>
                <w:lang w:val="es-ES"/>
              </w:rPr>
            </w:pPr>
          </w:p>
        </w:tc>
        <w:tc>
          <w:tcPr>
            <w:tcW w:w="2348" w:type="dxa"/>
          </w:tcPr>
          <w:p w14:paraId="33F920A3" w14:textId="77777777" w:rsidR="00B42FED" w:rsidRPr="005E1F72" w:rsidRDefault="00B42FED" w:rsidP="00DC0D0F">
            <w:pPr>
              <w:jc w:val="center"/>
              <w:rPr>
                <w:rFonts w:ascii="GHEA Grapalat" w:hAnsi="GHEA Grapalat"/>
                <w:sz w:val="20"/>
                <w:lang w:val="hy-AM"/>
              </w:rPr>
            </w:pPr>
          </w:p>
        </w:tc>
        <w:tc>
          <w:tcPr>
            <w:tcW w:w="1878" w:type="dxa"/>
          </w:tcPr>
          <w:p w14:paraId="7765D8AA" w14:textId="77777777" w:rsidR="00B42FED" w:rsidRPr="005E1F72" w:rsidRDefault="00B42FED" w:rsidP="00DC0D0F">
            <w:pPr>
              <w:jc w:val="center"/>
              <w:rPr>
                <w:rFonts w:ascii="GHEA Grapalat" w:hAnsi="GHEA Grapalat"/>
                <w:sz w:val="20"/>
                <w:lang w:val="hy-AM"/>
              </w:rPr>
            </w:pPr>
          </w:p>
        </w:tc>
        <w:tc>
          <w:tcPr>
            <w:tcW w:w="2582" w:type="dxa"/>
          </w:tcPr>
          <w:p w14:paraId="1935EE97" w14:textId="77777777" w:rsidR="00B42FED" w:rsidRPr="005E1F72" w:rsidRDefault="00B42FED" w:rsidP="00DC0D0F">
            <w:pPr>
              <w:jc w:val="center"/>
              <w:rPr>
                <w:rFonts w:ascii="GHEA Grapalat" w:hAnsi="GHEA Grapalat"/>
                <w:sz w:val="20"/>
                <w:lang w:val="hy-AM"/>
              </w:rPr>
            </w:pPr>
          </w:p>
        </w:tc>
        <w:tc>
          <w:tcPr>
            <w:tcW w:w="3030" w:type="dxa"/>
          </w:tcPr>
          <w:p w14:paraId="450EE202" w14:textId="77777777" w:rsidR="00B42FED" w:rsidRPr="005E1F72" w:rsidRDefault="00B42FED"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4B26831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1E3218">
        <w:rPr>
          <w:rFonts w:ascii="GHEA Grapalat" w:hAnsi="GHEA Grapalat"/>
          <w:b/>
          <w:lang w:val="hy-AM"/>
        </w:rPr>
        <w:t>26/62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AABFCC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1E3218">
        <w:rPr>
          <w:rFonts w:ascii="GHEA Grapalat" w:hAnsi="GHEA Grapalat"/>
          <w:b/>
          <w:lang w:val="hy-AM"/>
        </w:rPr>
        <w:t>26/62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E3B0D3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1E3218">
        <w:rPr>
          <w:rFonts w:ascii="GHEA Grapalat" w:hAnsi="GHEA Grapalat" w:cs="Arial"/>
          <w:sz w:val="20"/>
          <w:szCs w:val="20"/>
          <w:lang w:val="es-ES"/>
        </w:rPr>
        <w:t>26/62</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3A2983"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3A2983"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4A2BBAA4" w:rsidR="00867983" w:rsidRPr="001E3218" w:rsidRDefault="001E3218" w:rsidP="001E3218">
            <w:pPr>
              <w:jc w:val="center"/>
              <w:rPr>
                <w:rFonts w:ascii="GHEA Grapalat" w:hAnsi="GHEA Grapalat" w:cs="Sylfaen"/>
                <w:b/>
                <w:i/>
                <w:sz w:val="20"/>
                <w:szCs w:val="20"/>
                <w:lang w:val="hy-AM" w:eastAsia="ru-RU"/>
              </w:rPr>
            </w:pPr>
            <w:r w:rsidRPr="001E3218">
              <w:rPr>
                <w:rFonts w:ascii="GHEA Grapalat" w:hAnsi="GHEA Grapalat" w:cs="Sylfaen"/>
                <w:b/>
                <w:i/>
                <w:noProof/>
                <w:sz w:val="20"/>
                <w:szCs w:val="20"/>
                <w:lang w:val="hy-AM"/>
              </w:rPr>
              <w:t>Երևան քաղաքի Սուրբ Գրիգոր Լուսավորիչ եկեղեցու հարակից տարածքի հատակի մասնակի բարեկարգման աշխատանքներ</w:t>
            </w:r>
            <w:r w:rsidRPr="001E3218">
              <w:rPr>
                <w:rFonts w:ascii="GHEA Grapalat" w:hAnsi="GHEA Grapalat" w:cs="Sylfaen"/>
                <w:b/>
                <w:i/>
                <w:sz w:val="20"/>
                <w:szCs w:val="20"/>
                <w:lang w:val="hy-AM" w:eastAsia="ru-RU"/>
              </w:rPr>
              <w:t>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9AEC3D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1E3218">
        <w:rPr>
          <w:rFonts w:ascii="GHEA Grapalat" w:hAnsi="GHEA Grapalat"/>
          <w:b/>
          <w:lang w:val="hy-AM"/>
        </w:rPr>
        <w:t>26/62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24FC744"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8F09BC" w:rsidRPr="00114894">
        <w:rPr>
          <w:rStyle w:val="Hyperlink"/>
          <w:rFonts w:ascii="GHEA Grapalat" w:hAnsi="GHEA Grapalat"/>
          <w:sz w:val="20"/>
          <w:szCs w:val="20"/>
          <w:lang w:eastAsia="en-US"/>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664532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1E3218">
        <w:rPr>
          <w:rFonts w:ascii="GHEA Grapalat" w:hAnsi="GHEA Grapalat" w:cs="Sylfaen"/>
          <w:b/>
          <w:lang w:val="hy-AM"/>
        </w:rPr>
        <w:t>26/62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A6101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4D87" w:rsidRPr="00D84D87">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F242C1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06335">
        <w:rPr>
          <w:rFonts w:ascii="GHEA Grapalat" w:hAnsi="GHEA Grapalat" w:cs="Sylfaen"/>
          <w:b/>
          <w:bCs/>
          <w:sz w:val="20"/>
          <w:lang w:val="hy-AM"/>
        </w:rPr>
        <w:t>3</w:t>
      </w:r>
      <w:r w:rsidRPr="00E50AB0">
        <w:rPr>
          <w:rFonts w:ascii="GHEA Grapalat" w:hAnsi="GHEA Grapalat" w:cs="Sylfaen"/>
          <w:b/>
          <w:bCs/>
          <w:sz w:val="20"/>
          <w:lang w:val="hy-AM"/>
        </w:rPr>
        <w:t xml:space="preserve"> (</w:t>
      </w:r>
      <w:r w:rsidR="00306335">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3A2E6F" w:rsidRPr="00CF4516" w14:paraId="76B26794"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4DA1B2" w14:textId="77777777" w:rsidR="003A2E6F" w:rsidRPr="00CF4516" w:rsidRDefault="003A2E6F" w:rsidP="00303E37">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4128D2" w14:textId="77777777" w:rsidR="003A2E6F" w:rsidRPr="00CF4516" w:rsidRDefault="003A2E6F" w:rsidP="00303E37">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C7BD34" w14:textId="77777777" w:rsidR="003A2E6F" w:rsidRPr="00CF4516" w:rsidRDefault="003A2E6F" w:rsidP="00303E37">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3A2E6F" w:rsidRPr="00CF4516" w14:paraId="3F14A9B6" w14:textId="77777777" w:rsidTr="00303E37">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C83FD"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A0580D" w14:textId="77777777" w:rsidR="003A2E6F" w:rsidRPr="00CF4516" w:rsidRDefault="003A2E6F" w:rsidP="00303E37">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5ECE14"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3A2E6F" w:rsidRPr="00CF4516" w14:paraId="0E4E8E2D"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BF79CB"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B02FF2"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2C3087"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3A2E6F" w:rsidRPr="00CF4516" w14:paraId="5910EAD5"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113BC"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4F06C4"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C33D3C"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3A2E6F" w:rsidRPr="00CF4516" w14:paraId="4809A684"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0DDB85"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B7DF8" w14:textId="77777777" w:rsidR="003A2E6F" w:rsidRPr="00B5308D" w:rsidRDefault="003A2E6F" w:rsidP="00303E37">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0C684B"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3A2E6F" w:rsidRPr="00CF4516" w14:paraId="5A8A1E11"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5E24E"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7A7B2" w14:textId="77777777" w:rsidR="003A2E6F" w:rsidRPr="00CF4516" w:rsidRDefault="003A2E6F" w:rsidP="00303E37">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B93DF1"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3A2E6F" w:rsidRPr="00CF4516" w14:paraId="6F2CA7A3"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05201"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6FCC8" w14:textId="77777777" w:rsidR="003A2E6F" w:rsidRPr="00CF4516" w:rsidRDefault="003A2E6F" w:rsidP="00303E37">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5C476C"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3A2E6F" w:rsidRPr="00CF4516" w14:paraId="09A40A4C"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281B45"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AADC17" w14:textId="77777777" w:rsidR="003A2E6F" w:rsidRPr="00CF4516" w:rsidRDefault="003A2E6F" w:rsidP="00303E37">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A36C6"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3879D8EF"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532"/>
      <w:del w:id="17" w:author="Narek Muradyan" w:date="2025-08-13T09:55:00Z" w16du:dateUtc="2025-08-13T05:55:00Z">
        <w:r w:rsidRPr="00BC3464">
          <w:footnoteReference w:id="8"/>
        </w:r>
      </w:del>
      <w:ins w:id="19"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w:t>
        </w:r>
      </w:ins>
      <w:r w:rsidR="00EF5D5B">
        <w:rPr>
          <w:rFonts w:ascii="GHEA Grapalat" w:hAnsi="GHEA Grapalat"/>
          <w:sz w:val="20"/>
          <w:lang w:val="pt-BR"/>
        </w:rPr>
        <w:t>2026</w:t>
      </w:r>
      <w:ins w:id="20" w:author="Narek Muradyan" w:date="2025-08-13T09:55:00Z" w16du:dateUtc="2025-08-13T05:55:00Z">
        <w:r w:rsidRPr="00BC3464">
          <w:rPr>
            <w:rFonts w:ascii="GHEA Grapalat" w:hAnsi="GHEA Grapalat"/>
            <w:sz w:val="20"/>
            <w:lang w:val="pt-BR"/>
          </w:rPr>
          <w:t>թ. թիվ 817-Ա որոշմա ն 2-թդ կետի 2-րդ ենթակետով նախատեսված ցուցակում ներառված կազմակերպությունը</w:t>
        </w:r>
        <w:bookmarkEnd w:id="16"/>
        <w:r w:rsidRPr="00BC3464">
          <w:rPr>
            <w:rFonts w:ascii="GHEA Grapalat" w:hAnsi="GHEA Grapalat"/>
            <w:sz w:val="20"/>
            <w:lang w:val="pt-BR"/>
          </w:rPr>
          <w:t>:</w:t>
        </w:r>
        <w:r w:rsidRPr="00BC3464">
          <w:footnoteReference w:id="9"/>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2FC584F" w14:textId="7E215A63" w:rsidR="005D0C78" w:rsidRPr="005D0C78" w:rsidRDefault="005D0C78" w:rsidP="005D0C78">
      <w:pPr>
        <w:ind w:firstLine="567"/>
        <w:jc w:val="both"/>
        <w:rPr>
          <w:rFonts w:ascii="GHEA Grapalat" w:hAnsi="GHEA Grapalat"/>
          <w:b/>
          <w:bCs/>
          <w:sz w:val="20"/>
          <w:lang w:val="hy-AM"/>
        </w:rPr>
      </w:pPr>
      <w:r w:rsidRPr="005D0C78">
        <w:rPr>
          <w:rFonts w:ascii="GHEA Grapalat" w:hAnsi="GHEA Grapalat"/>
          <w:b/>
          <w:bCs/>
          <w:sz w:val="20"/>
          <w:lang w:val="hy-AM"/>
        </w:rPr>
        <w:t>7.16 Պայմանագրով /</w:t>
      </w:r>
      <w:r w:rsidRPr="005D0C78">
        <w:rPr>
          <w:rFonts w:ascii="GHEA Grapalat" w:hAnsi="GHEA Grapalat"/>
          <w:b/>
          <w:bCs/>
          <w:iCs/>
          <w:sz w:val="20"/>
          <w:lang w:val="hy-AM"/>
        </w:rPr>
        <w:t>չհատկացված գումարի մասով</w:t>
      </w:r>
      <w:r w:rsidRPr="005D0C78">
        <w:rPr>
          <w:rFonts w:ascii="GHEA Grapalat" w:hAnsi="GHEA Grapalat"/>
          <w:b/>
          <w:bCs/>
          <w:sz w:val="20"/>
          <w:lang w:val="hy-AM"/>
        </w:rPr>
        <w:t>/ նախատեսված ծառայությունների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5D0C78">
        <w:rPr>
          <w:rFonts w:ascii="GHEA Grapalat" w:hAnsi="GHEA Grapalat"/>
          <w:b/>
          <w:bCs/>
          <w:sz w:val="20"/>
          <w:vertAlign w:val="superscript"/>
          <w:lang w:val="hy-AM"/>
        </w:rPr>
        <w:footnoteReference w:id="11"/>
      </w:r>
    </w:p>
    <w:p w14:paraId="77D5677C" w14:textId="61D25FBF" w:rsidR="00E528AD" w:rsidRPr="003A2E6F" w:rsidRDefault="00A854D3" w:rsidP="003A2E6F">
      <w:pPr>
        <w:ind w:firstLine="567"/>
        <w:jc w:val="both"/>
        <w:rPr>
          <w:rFonts w:ascii="GHEA Grapalat" w:hAnsi="GHEA Grapalat"/>
          <w:b/>
          <w:bCs/>
          <w:sz w:val="20"/>
          <w:lang w:val="hy-AM"/>
        </w:rPr>
      </w:pPr>
      <w:r w:rsidRPr="00A854D3">
        <w:rPr>
          <w:rFonts w:ascii="GHEA Grapalat" w:hAnsi="GHEA Grapalat"/>
          <w:b/>
          <w:sz w:val="20"/>
          <w:szCs w:val="20"/>
          <w:lang w:val="hy-AM" w:eastAsia="ru-RU"/>
        </w:rPr>
        <w:t>7.1</w:t>
      </w:r>
      <w:r w:rsidR="005D0C78">
        <w:rPr>
          <w:rFonts w:ascii="GHEA Grapalat" w:hAnsi="GHEA Grapalat"/>
          <w:b/>
          <w:sz w:val="20"/>
          <w:szCs w:val="20"/>
          <w:lang w:val="hy-AM" w:eastAsia="ru-RU"/>
        </w:rPr>
        <w:t>7</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003A2E6F" w:rsidRPr="003A2E6F">
        <w:rPr>
          <w:rFonts w:ascii="GHEA Grapalat" w:hAnsi="GHEA Grapalat"/>
          <w:b/>
          <w:bCs/>
          <w:sz w:val="20"/>
          <w:lang w:val="hy-AM"/>
        </w:rPr>
        <w:t>Երևանի քաղաքապետարանի աշխատակազմի շինարարության և բարեկարգման վարչությ</w:t>
      </w:r>
      <w:r w:rsidR="003A2E6F">
        <w:rPr>
          <w:rFonts w:ascii="GHEA Grapalat" w:hAnsi="GHEA Grapalat"/>
          <w:b/>
          <w:bCs/>
          <w:sz w:val="20"/>
          <w:lang w:val="hy-AM"/>
        </w:rPr>
        <w:t>ունը:</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lastRenderedPageBreak/>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lastRenderedPageBreak/>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523971">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523971">
      <w:pPr>
        <w:autoSpaceDE w:val="0"/>
        <w:autoSpaceDN w:val="0"/>
        <w:adjustRightInd w:val="0"/>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4A86FE63"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D0D59">
        <w:rPr>
          <w:rFonts w:ascii="GHEA Grapalat" w:hAnsi="GHEA Grapalat"/>
          <w:i/>
          <w:sz w:val="18"/>
          <w:lang w:val="hy-AM"/>
        </w:rPr>
        <w:t>6</w:t>
      </w:r>
      <w:r w:rsidRPr="00F566BF">
        <w:rPr>
          <w:rFonts w:ascii="GHEA Grapalat" w:hAnsi="GHEA Grapalat"/>
          <w:i/>
          <w:sz w:val="18"/>
          <w:lang w:val="hy-AM"/>
        </w:rPr>
        <w:t xml:space="preserve">  թ. կնքված </w:t>
      </w:r>
    </w:p>
    <w:p w14:paraId="5307A71E" w14:textId="454E5353"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186ED0">
        <w:rPr>
          <w:rFonts w:ascii="GHEA Grapalat" w:hAnsi="GHEA Grapalat"/>
          <w:i/>
          <w:sz w:val="18"/>
          <w:lang w:val="hy-AM"/>
        </w:rPr>
        <w:t>26/62</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5D0D59" w:rsidRDefault="00513CB2" w:rsidP="00513CB2">
      <w:pPr>
        <w:jc w:val="center"/>
        <w:rPr>
          <w:rFonts w:ascii="GHEA Grapalat" w:hAnsi="GHEA Grapalat" w:cs="Sylfaen"/>
          <w:b/>
          <w:i/>
          <w:lang w:val="hy-AM"/>
        </w:rPr>
      </w:pPr>
      <w:r w:rsidRPr="005D0D59">
        <w:rPr>
          <w:rFonts w:ascii="GHEA Grapalat" w:hAnsi="GHEA Grapalat" w:cs="Sylfaen"/>
          <w:b/>
          <w:i/>
          <w:lang w:val="hy-AM"/>
        </w:rPr>
        <w:t>ՏԵԽՆԻԿԱԿԱՆ ԲՆՈՒԹԱԳԻՐ – ԳՆՄԱՆ ԺԱՄԱՆԱԿԱՑՈՒՅՑ*</w:t>
      </w:r>
    </w:p>
    <w:p w14:paraId="109D490E" w14:textId="77777777" w:rsidR="001E3218" w:rsidRPr="004725D2" w:rsidRDefault="001E3218" w:rsidP="001E3218">
      <w:pPr>
        <w:jc w:val="center"/>
        <w:rPr>
          <w:rFonts w:ascii="GHEA Grapalat" w:hAnsi="GHEA Grapalat" w:cs="Sylfaen"/>
          <w:b/>
          <w:i/>
          <w:sz w:val="20"/>
          <w:szCs w:val="20"/>
          <w:lang w:val="hy-AM" w:eastAsia="ru-RU"/>
        </w:rPr>
      </w:pPr>
      <w:r w:rsidRPr="004725D2">
        <w:rPr>
          <w:rFonts w:ascii="GHEA Grapalat" w:hAnsi="GHEA Grapalat" w:cs="Sylfaen"/>
          <w:b/>
          <w:i/>
          <w:noProof/>
          <w:sz w:val="20"/>
          <w:szCs w:val="20"/>
          <w:lang w:val="hy-AM"/>
        </w:rPr>
        <w:t>Երևան քաղաքի Սուրբ Գրիգոր Լուսավորիչ եկեղեցու հարակից տարածքի հատակի մասնակի բարեկարգման աշխատանքներ</w:t>
      </w:r>
      <w:r w:rsidRPr="004725D2">
        <w:rPr>
          <w:rFonts w:ascii="GHEA Grapalat" w:hAnsi="GHEA Grapalat" w:cs="Sylfaen"/>
          <w:b/>
          <w:i/>
          <w:sz w:val="20"/>
          <w:szCs w:val="20"/>
          <w:lang w:val="hy-AM" w:eastAsia="ru-RU"/>
        </w:rPr>
        <w:t>ի որակի տեխնիկական հսկողության խորհրդատվական ծառայություններ</w:t>
      </w:r>
    </w:p>
    <w:p w14:paraId="7D0859CD" w14:textId="77777777" w:rsidR="001E3218" w:rsidRPr="0015593C" w:rsidRDefault="001E3218" w:rsidP="001E3218">
      <w:pPr>
        <w:jc w:val="center"/>
        <w:rPr>
          <w:rFonts w:ascii="GHEA Grapalat" w:hAnsi="GHEA Grapalat"/>
          <w:b/>
          <w:sz w:val="20"/>
          <w:szCs w:val="16"/>
          <w:lang w:val="hy-AM"/>
        </w:rPr>
      </w:pP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130"/>
        <w:gridCol w:w="990"/>
        <w:gridCol w:w="1170"/>
        <w:gridCol w:w="1170"/>
        <w:gridCol w:w="1800"/>
        <w:gridCol w:w="2790"/>
      </w:tblGrid>
      <w:tr w:rsidR="00513CB2" w:rsidRPr="0050488A" w14:paraId="616E70F3" w14:textId="77777777" w:rsidTr="0022698C">
        <w:tc>
          <w:tcPr>
            <w:tcW w:w="15277" w:type="dxa"/>
            <w:gridSpan w:val="8"/>
          </w:tcPr>
          <w:p w14:paraId="163A9B8F"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Ծառայության</w:t>
            </w:r>
            <w:proofErr w:type="spellEnd"/>
          </w:p>
        </w:tc>
      </w:tr>
      <w:tr w:rsidR="00513CB2" w:rsidRPr="0050488A" w14:paraId="56CAB98F" w14:textId="77777777" w:rsidTr="00523971">
        <w:trPr>
          <w:trHeight w:val="219"/>
        </w:trPr>
        <w:tc>
          <w:tcPr>
            <w:tcW w:w="607" w:type="dxa"/>
            <w:vMerge w:val="restart"/>
            <w:vAlign w:val="center"/>
          </w:tcPr>
          <w:p w14:paraId="64EFF65D"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հրավերով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չափաբաժնի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համարը</w:t>
            </w:r>
            <w:proofErr w:type="spellEnd"/>
          </w:p>
        </w:tc>
        <w:tc>
          <w:tcPr>
            <w:tcW w:w="1620" w:type="dxa"/>
            <w:vMerge w:val="restart"/>
            <w:vAlign w:val="center"/>
          </w:tcPr>
          <w:p w14:paraId="64CB30B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գնումների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պլանով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միջանցիկ</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ծածկագիրը</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ըստ</w:t>
            </w:r>
            <w:proofErr w:type="spellEnd"/>
            <w:r w:rsidRPr="0050488A">
              <w:rPr>
                <w:rFonts w:ascii="GHEA Grapalat" w:hAnsi="GHEA Grapalat"/>
                <w:sz w:val="18"/>
                <w:szCs w:val="18"/>
              </w:rPr>
              <w:t xml:space="preserve"> ԳՄԱ </w:t>
            </w:r>
            <w:proofErr w:type="spellStart"/>
            <w:r w:rsidRPr="0050488A">
              <w:rPr>
                <w:rFonts w:ascii="GHEA Grapalat" w:hAnsi="GHEA Grapalat"/>
                <w:sz w:val="18"/>
                <w:szCs w:val="18"/>
              </w:rPr>
              <w:t>դասակարգման</w:t>
            </w:r>
            <w:proofErr w:type="spellEnd"/>
            <w:r w:rsidRPr="0050488A">
              <w:rPr>
                <w:rFonts w:ascii="GHEA Grapalat" w:hAnsi="GHEA Grapalat"/>
                <w:sz w:val="18"/>
                <w:szCs w:val="18"/>
              </w:rPr>
              <w:t xml:space="preserve"> (CPV)</w:t>
            </w:r>
          </w:p>
        </w:tc>
        <w:tc>
          <w:tcPr>
            <w:tcW w:w="5130" w:type="dxa"/>
            <w:vMerge w:val="restart"/>
            <w:vAlign w:val="center"/>
          </w:tcPr>
          <w:p w14:paraId="6217C726"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տեխնիկական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բնութագիրը</w:t>
            </w:r>
            <w:proofErr w:type="spellEnd"/>
          </w:p>
        </w:tc>
        <w:tc>
          <w:tcPr>
            <w:tcW w:w="990" w:type="dxa"/>
            <w:vMerge w:val="restart"/>
            <w:vAlign w:val="center"/>
          </w:tcPr>
          <w:p w14:paraId="453FD645"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չափման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միավորը</w:t>
            </w:r>
            <w:proofErr w:type="spellEnd"/>
          </w:p>
        </w:tc>
        <w:tc>
          <w:tcPr>
            <w:tcW w:w="1170" w:type="dxa"/>
            <w:vMerge w:val="restart"/>
            <w:vAlign w:val="center"/>
          </w:tcPr>
          <w:p w14:paraId="3D0BEA43"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գինը</w:t>
            </w:r>
            <w:proofErr w:type="spellEnd"/>
            <w:r w:rsidRPr="0050488A">
              <w:rPr>
                <w:rFonts w:ascii="GHEA Grapalat" w:hAnsi="GHEA Grapalat"/>
                <w:sz w:val="18"/>
                <w:szCs w:val="18"/>
              </w:rPr>
              <w:t xml:space="preserve">/ՀՀ </w:t>
            </w:r>
            <w:proofErr w:type="spellStart"/>
            <w:r w:rsidRPr="0050488A">
              <w:rPr>
                <w:rFonts w:ascii="GHEA Grapalat" w:hAnsi="GHEA Grapalat"/>
                <w:sz w:val="18"/>
                <w:szCs w:val="18"/>
              </w:rPr>
              <w:t>դրամ</w:t>
            </w:r>
            <w:proofErr w:type="spellEnd"/>
          </w:p>
        </w:tc>
        <w:tc>
          <w:tcPr>
            <w:tcW w:w="1170" w:type="dxa"/>
            <w:vMerge w:val="restart"/>
            <w:vAlign w:val="center"/>
          </w:tcPr>
          <w:p w14:paraId="0D26D3FA"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քանակը</w:t>
            </w:r>
          </w:p>
        </w:tc>
        <w:tc>
          <w:tcPr>
            <w:tcW w:w="4590" w:type="dxa"/>
            <w:gridSpan w:val="2"/>
            <w:vAlign w:val="center"/>
          </w:tcPr>
          <w:p w14:paraId="259EC3D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մատուցման</w:t>
            </w:r>
            <w:proofErr w:type="spellEnd"/>
          </w:p>
        </w:tc>
      </w:tr>
      <w:tr w:rsidR="00513CB2" w:rsidRPr="0050488A" w14:paraId="17C4022F" w14:textId="77777777" w:rsidTr="00ED6241">
        <w:trPr>
          <w:trHeight w:val="445"/>
        </w:trPr>
        <w:tc>
          <w:tcPr>
            <w:tcW w:w="607" w:type="dxa"/>
            <w:vMerge/>
            <w:vAlign w:val="center"/>
          </w:tcPr>
          <w:p w14:paraId="3A3D893A" w14:textId="77777777" w:rsidR="00513CB2" w:rsidRPr="0050488A" w:rsidRDefault="00513CB2" w:rsidP="00464B9F">
            <w:pPr>
              <w:jc w:val="center"/>
              <w:rPr>
                <w:rFonts w:ascii="GHEA Grapalat" w:hAnsi="GHEA Grapalat"/>
                <w:sz w:val="18"/>
                <w:szCs w:val="18"/>
              </w:rPr>
            </w:pPr>
          </w:p>
        </w:tc>
        <w:tc>
          <w:tcPr>
            <w:tcW w:w="1620" w:type="dxa"/>
            <w:vMerge/>
            <w:vAlign w:val="center"/>
          </w:tcPr>
          <w:p w14:paraId="65C64D96" w14:textId="77777777" w:rsidR="00513CB2" w:rsidRPr="0050488A" w:rsidRDefault="00513CB2" w:rsidP="00464B9F">
            <w:pPr>
              <w:jc w:val="center"/>
              <w:rPr>
                <w:rFonts w:ascii="GHEA Grapalat" w:hAnsi="GHEA Grapalat"/>
                <w:sz w:val="18"/>
                <w:szCs w:val="18"/>
              </w:rPr>
            </w:pPr>
          </w:p>
        </w:tc>
        <w:tc>
          <w:tcPr>
            <w:tcW w:w="5130" w:type="dxa"/>
            <w:vMerge/>
            <w:vAlign w:val="center"/>
          </w:tcPr>
          <w:p w14:paraId="039B5354" w14:textId="77777777" w:rsidR="00513CB2" w:rsidRPr="0050488A" w:rsidRDefault="00513CB2" w:rsidP="00464B9F">
            <w:pPr>
              <w:jc w:val="center"/>
              <w:rPr>
                <w:rFonts w:ascii="GHEA Grapalat" w:hAnsi="GHEA Grapalat"/>
                <w:sz w:val="18"/>
                <w:szCs w:val="18"/>
              </w:rPr>
            </w:pPr>
          </w:p>
        </w:tc>
        <w:tc>
          <w:tcPr>
            <w:tcW w:w="990" w:type="dxa"/>
            <w:vMerge/>
            <w:vAlign w:val="center"/>
          </w:tcPr>
          <w:p w14:paraId="78D87D34" w14:textId="77777777" w:rsidR="00513CB2" w:rsidRPr="0050488A" w:rsidRDefault="00513CB2" w:rsidP="00464B9F">
            <w:pPr>
              <w:jc w:val="center"/>
              <w:rPr>
                <w:rFonts w:ascii="GHEA Grapalat" w:hAnsi="GHEA Grapalat"/>
                <w:sz w:val="18"/>
                <w:szCs w:val="18"/>
              </w:rPr>
            </w:pPr>
          </w:p>
        </w:tc>
        <w:tc>
          <w:tcPr>
            <w:tcW w:w="1170" w:type="dxa"/>
            <w:vMerge/>
            <w:vAlign w:val="center"/>
          </w:tcPr>
          <w:p w14:paraId="24481CDE" w14:textId="77777777" w:rsidR="00513CB2" w:rsidRPr="0050488A" w:rsidRDefault="00513CB2" w:rsidP="00464B9F">
            <w:pPr>
              <w:jc w:val="center"/>
              <w:rPr>
                <w:rFonts w:ascii="GHEA Grapalat" w:hAnsi="GHEA Grapalat"/>
                <w:sz w:val="18"/>
                <w:szCs w:val="18"/>
              </w:rPr>
            </w:pPr>
          </w:p>
        </w:tc>
        <w:tc>
          <w:tcPr>
            <w:tcW w:w="1170" w:type="dxa"/>
            <w:vMerge/>
            <w:vAlign w:val="center"/>
          </w:tcPr>
          <w:p w14:paraId="7D88368E" w14:textId="77777777" w:rsidR="00513CB2" w:rsidRPr="0050488A" w:rsidRDefault="00513CB2" w:rsidP="00464B9F">
            <w:pPr>
              <w:jc w:val="center"/>
              <w:rPr>
                <w:rFonts w:ascii="GHEA Grapalat" w:hAnsi="GHEA Grapalat"/>
                <w:sz w:val="18"/>
                <w:szCs w:val="18"/>
              </w:rPr>
            </w:pPr>
          </w:p>
        </w:tc>
        <w:tc>
          <w:tcPr>
            <w:tcW w:w="1800" w:type="dxa"/>
            <w:vAlign w:val="center"/>
          </w:tcPr>
          <w:p w14:paraId="6DA1D17B"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հասցեն</w:t>
            </w:r>
            <w:proofErr w:type="spellEnd"/>
          </w:p>
        </w:tc>
        <w:tc>
          <w:tcPr>
            <w:tcW w:w="2790" w:type="dxa"/>
            <w:vAlign w:val="center"/>
          </w:tcPr>
          <w:p w14:paraId="73EE4B19"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Ժամկետը</w:t>
            </w:r>
            <w:proofErr w:type="spellEnd"/>
            <w:r w:rsidRPr="0050488A">
              <w:rPr>
                <w:rFonts w:ascii="GHEA Grapalat" w:hAnsi="GHEA Grapalat"/>
                <w:sz w:val="18"/>
                <w:szCs w:val="18"/>
              </w:rPr>
              <w:t>**</w:t>
            </w:r>
          </w:p>
        </w:tc>
      </w:tr>
      <w:tr w:rsidR="004725D2" w:rsidRPr="00D93CBF" w14:paraId="42BDB399" w14:textId="77777777" w:rsidTr="00ED6241">
        <w:trPr>
          <w:trHeight w:val="246"/>
        </w:trPr>
        <w:tc>
          <w:tcPr>
            <w:tcW w:w="607" w:type="dxa"/>
            <w:vAlign w:val="center"/>
          </w:tcPr>
          <w:p w14:paraId="3D3A7B60" w14:textId="17DDC606" w:rsidR="004725D2" w:rsidRPr="0050488A" w:rsidRDefault="004725D2" w:rsidP="004725D2">
            <w:pPr>
              <w:jc w:val="center"/>
              <w:rPr>
                <w:rFonts w:ascii="GHEA Grapalat" w:hAnsi="GHEA Grapalat"/>
                <w:sz w:val="18"/>
                <w:szCs w:val="18"/>
                <w:lang w:val="hy-AM"/>
              </w:rPr>
            </w:pPr>
            <w:r w:rsidRPr="0050488A">
              <w:rPr>
                <w:rFonts w:ascii="GHEA Grapalat" w:hAnsi="GHEA Grapalat" w:cs="Calibri"/>
                <w:sz w:val="18"/>
                <w:szCs w:val="18"/>
              </w:rPr>
              <w:t>1</w:t>
            </w:r>
          </w:p>
        </w:tc>
        <w:tc>
          <w:tcPr>
            <w:tcW w:w="1620" w:type="dxa"/>
            <w:vAlign w:val="center"/>
          </w:tcPr>
          <w:p w14:paraId="6C0404B0" w14:textId="77777777" w:rsidR="004725D2" w:rsidRPr="001E3218" w:rsidRDefault="004725D2" w:rsidP="004725D2">
            <w:pPr>
              <w:jc w:val="center"/>
              <w:rPr>
                <w:rFonts w:ascii="GHEA Grapalat" w:hAnsi="GHEA Grapalat" w:cs="Calibri"/>
                <w:sz w:val="20"/>
                <w:szCs w:val="20"/>
                <w:lang w:val="hy-AM"/>
              </w:rPr>
            </w:pPr>
            <w:r w:rsidRPr="001E3218">
              <w:rPr>
                <w:rFonts w:ascii="GHEA Grapalat" w:hAnsi="GHEA Grapalat" w:cs="Calibri"/>
                <w:sz w:val="20"/>
                <w:szCs w:val="20"/>
                <w:lang w:val="hy-AM"/>
              </w:rPr>
              <w:t>71351540/731</w:t>
            </w:r>
          </w:p>
          <w:p w14:paraId="079BEF77" w14:textId="2F6044A4" w:rsidR="004725D2" w:rsidRPr="0050488A" w:rsidRDefault="004725D2" w:rsidP="004725D2">
            <w:pPr>
              <w:jc w:val="center"/>
              <w:rPr>
                <w:rFonts w:ascii="GHEA Grapalat" w:hAnsi="GHEA Grapalat"/>
                <w:sz w:val="18"/>
                <w:szCs w:val="18"/>
                <w:lang w:val="hy-AM"/>
              </w:rPr>
            </w:pPr>
          </w:p>
        </w:tc>
        <w:tc>
          <w:tcPr>
            <w:tcW w:w="5130" w:type="dxa"/>
          </w:tcPr>
          <w:p w14:paraId="67016A4B" w14:textId="77777777" w:rsidR="004725D2" w:rsidRPr="001E3218" w:rsidRDefault="004725D2" w:rsidP="004725D2">
            <w:pPr>
              <w:pStyle w:val="ListParagraph"/>
              <w:spacing w:line="276" w:lineRule="auto"/>
              <w:ind w:left="360" w:right="180"/>
              <w:jc w:val="both"/>
              <w:rPr>
                <w:rFonts w:ascii="GHEA Grapalat" w:hAnsi="GHEA Grapalat" w:cs="Calibri"/>
                <w:b/>
                <w:iCs/>
                <w:sz w:val="18"/>
                <w:szCs w:val="18"/>
                <w:lang w:val="hy-AM"/>
              </w:rPr>
            </w:pPr>
          </w:p>
          <w:p w14:paraId="3C579CD5" w14:textId="77777777" w:rsidR="004725D2" w:rsidRPr="001E3218" w:rsidRDefault="004725D2" w:rsidP="004725D2">
            <w:pPr>
              <w:pStyle w:val="ListParagraph"/>
              <w:spacing w:line="276" w:lineRule="auto"/>
              <w:ind w:left="360" w:right="180"/>
              <w:jc w:val="both"/>
              <w:rPr>
                <w:rFonts w:ascii="GHEA Grapalat" w:hAnsi="GHEA Grapalat" w:cs="Calibri"/>
                <w:b/>
                <w:iCs/>
                <w:sz w:val="18"/>
                <w:szCs w:val="18"/>
                <w:lang w:val="hy-AM"/>
              </w:rPr>
            </w:pPr>
            <w:r w:rsidRPr="001E3218">
              <w:rPr>
                <w:rFonts w:ascii="GHEA Grapalat" w:hAnsi="GHEA Grapalat" w:cs="Calibri"/>
                <w:b/>
                <w:iCs/>
                <w:sz w:val="18"/>
                <w:szCs w:val="18"/>
                <w:lang w:val="hy-AM"/>
              </w:rPr>
              <w:t>Ծառայության մատուցման ընդհանուր պահանջներ</w:t>
            </w:r>
          </w:p>
          <w:p w14:paraId="08286C34" w14:textId="77777777" w:rsidR="004725D2" w:rsidRPr="001E3218" w:rsidRDefault="004725D2" w:rsidP="004725D2">
            <w:pPr>
              <w:pStyle w:val="ListParagraph"/>
              <w:spacing w:line="276" w:lineRule="auto"/>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1CBABAF" w14:textId="77777777" w:rsidR="004725D2" w:rsidRPr="001E3218" w:rsidRDefault="004725D2" w:rsidP="004725D2">
            <w:pPr>
              <w:pStyle w:val="ListParagraph"/>
              <w:spacing w:line="276" w:lineRule="auto"/>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lastRenderedPageBreak/>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D86132B" w14:textId="77777777" w:rsidR="004725D2" w:rsidRPr="001E3218" w:rsidRDefault="004725D2" w:rsidP="004725D2">
            <w:pPr>
              <w:pStyle w:val="ListParagraph"/>
              <w:spacing w:line="276" w:lineRule="auto"/>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3. Տեխնիկական հսկողություն իրականացնողի հիմնական պարտականություններն են՝</w:t>
            </w:r>
          </w:p>
          <w:p w14:paraId="2B9A341C" w14:textId="77777777" w:rsidR="004725D2" w:rsidRPr="001E3218" w:rsidRDefault="004725D2" w:rsidP="004725D2">
            <w:pPr>
              <w:pStyle w:val="ListParagraph"/>
              <w:spacing w:line="276" w:lineRule="auto"/>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 շինարարության սկզբից մինչև ավարտը ընկած ժամանակահատվածում ամենօրյա ռեժիմով կազմակերպել այցելություն շին. հրապարակ և լուսանկարահանել շինարարական օբյեկտի վիճակը,</w:t>
            </w:r>
          </w:p>
          <w:p w14:paraId="55CDE7B1" w14:textId="77777777" w:rsidR="004725D2" w:rsidRPr="001E3218" w:rsidRDefault="004725D2" w:rsidP="004725D2">
            <w:pPr>
              <w:pStyle w:val="ListParagraph"/>
              <w:spacing w:line="276" w:lineRule="auto"/>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573E631E" w14:textId="77777777" w:rsidR="004725D2" w:rsidRPr="001E3218" w:rsidRDefault="004725D2" w:rsidP="004725D2">
            <w:pPr>
              <w:pStyle w:val="ListParagraph"/>
              <w:spacing w:line="276" w:lineRule="auto"/>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 Կապալառուի կողմից պայմանագրային պարտավորությունների կատարման շեղում հայտնաբերելուց անհապաղ գրավոր և բանավոր տեղեկացնել Պատվիրատուին` կցելով համապատասխան հիմնավորումը,</w:t>
            </w:r>
          </w:p>
          <w:p w14:paraId="0F6D4C5E" w14:textId="77777777" w:rsidR="004725D2" w:rsidRPr="001E3218" w:rsidRDefault="004725D2" w:rsidP="004725D2">
            <w:pPr>
              <w:pStyle w:val="ListParagraph"/>
              <w:spacing w:line="276" w:lineRule="auto"/>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 ստուգել և հաստատել Կապալառուի կողմից նախապատրաստված  աշխատանքային և կատարողական փաստաթղթերը,</w:t>
            </w:r>
          </w:p>
          <w:p w14:paraId="6F177D26" w14:textId="77777777" w:rsidR="004725D2" w:rsidRPr="001E3218" w:rsidRDefault="004725D2" w:rsidP="004725D2">
            <w:pPr>
              <w:pStyle w:val="ListParagraph"/>
              <w:spacing w:line="276" w:lineRule="auto"/>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այն նյութերի օգտագործումը, որոնք չեն համապատասխանում անհրաժեշտ պայմաններին,</w:t>
            </w:r>
          </w:p>
          <w:p w14:paraId="73291430" w14:textId="77777777" w:rsidR="004725D2" w:rsidRPr="001E3218" w:rsidRDefault="004725D2" w:rsidP="004725D2">
            <w:pPr>
              <w:pStyle w:val="ListParagraph"/>
              <w:spacing w:line="276" w:lineRule="auto"/>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 վերահսկել և գնահատել շինաշխատանքների գործընթացը, որպեսզի ապահովվի շինաշխատանքների ավարտը՝ համաձայն պայմանագրում նշված ժամանակացույցի,</w:t>
            </w:r>
          </w:p>
          <w:p w14:paraId="09F8592C" w14:textId="77777777" w:rsidR="004725D2" w:rsidRPr="001E3218" w:rsidRDefault="004725D2" w:rsidP="004725D2">
            <w:pPr>
              <w:pStyle w:val="ListParagraph"/>
              <w:spacing w:line="276" w:lineRule="auto"/>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 xml:space="preserve">• ստուգել բոլոր այն փորձարկումների արդյունքները, որոնք անհրաժեշտ են որակի ապահովման համար: </w:t>
            </w:r>
            <w:r w:rsidRPr="001E3218">
              <w:rPr>
                <w:rFonts w:ascii="GHEA Grapalat" w:hAnsi="GHEA Grapalat" w:cs="Calibri"/>
                <w:bCs/>
                <w:iCs/>
                <w:sz w:val="18"/>
                <w:szCs w:val="18"/>
                <w:lang w:val="hy-AM"/>
              </w:rPr>
              <w:lastRenderedPageBreak/>
              <w:t>Ստուգել բոլոր փաստաթղթերը (այդ թվում՝ բոլոր ծավալային չափերը և հաշվարկները), որոնք անհրաժեշտ են համապատասխան վճարումները իրականացնելու համար,</w:t>
            </w:r>
          </w:p>
          <w:p w14:paraId="17819779" w14:textId="77777777" w:rsidR="004725D2" w:rsidRPr="001E3218" w:rsidRDefault="004725D2" w:rsidP="004725D2">
            <w:pPr>
              <w:pStyle w:val="ListParagraph"/>
              <w:spacing w:line="276" w:lineRule="auto"/>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 տեղյակ պահելով Պատվիրատուին:</w:t>
            </w:r>
          </w:p>
          <w:p w14:paraId="619CB00E" w14:textId="77777777" w:rsidR="004725D2" w:rsidRPr="001E3218" w:rsidRDefault="004725D2" w:rsidP="004725D2">
            <w:pPr>
              <w:pStyle w:val="ListParagraph"/>
              <w:spacing w:line="276" w:lineRule="auto"/>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31B04A4" w14:textId="77777777" w:rsidR="004725D2" w:rsidRPr="001E3218" w:rsidRDefault="004725D2" w:rsidP="004725D2">
            <w:pPr>
              <w:pStyle w:val="ListParagraph"/>
              <w:spacing w:line="276" w:lineRule="auto"/>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E8DF593" w14:textId="77777777" w:rsidR="004725D2" w:rsidRPr="001E3218" w:rsidRDefault="004725D2" w:rsidP="004725D2">
            <w:pPr>
              <w:pStyle w:val="ListParagraph"/>
              <w:spacing w:line="276" w:lineRule="auto"/>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 կատարել աշխատանքների ծավալների չափագրումներ և մասնակցել կատարողական փաստաթղթերի կազմմանը և հաստատմանը,</w:t>
            </w:r>
          </w:p>
          <w:p w14:paraId="3712D4C1" w14:textId="77777777" w:rsidR="004725D2" w:rsidRPr="001E3218" w:rsidRDefault="004725D2" w:rsidP="004725D2">
            <w:pPr>
              <w:pStyle w:val="ListParagraph"/>
              <w:spacing w:line="276" w:lineRule="auto"/>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 Պատվիրատուի ցուցումով չափագրել կատարման ենթակա աշխատանքները:</w:t>
            </w:r>
          </w:p>
          <w:p w14:paraId="6878CD79" w14:textId="77777777" w:rsidR="004725D2" w:rsidRPr="001E3218" w:rsidRDefault="004725D2" w:rsidP="004725D2">
            <w:pPr>
              <w:pStyle w:val="ListParagraph"/>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D6F813B" w14:textId="77777777" w:rsidR="004725D2" w:rsidRPr="001E3218" w:rsidRDefault="004725D2" w:rsidP="004725D2">
            <w:pPr>
              <w:pStyle w:val="ListParagraph"/>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Կատարողը պարտավորվում է.</w:t>
            </w:r>
          </w:p>
          <w:p w14:paraId="39BDB250" w14:textId="77777777" w:rsidR="004725D2" w:rsidRPr="001E3218" w:rsidRDefault="004725D2" w:rsidP="004725D2">
            <w:pPr>
              <w:pStyle w:val="ListParagraph"/>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lastRenderedPageBreak/>
              <w:t xml:space="preserve">1. հանձնարարված աշխատանքները կատարել տվյալ աշխատանքների համար ՀՀ օրենսդրությամբ և Պատվիրատուի կողմից սահմանված բոլոր պահանջներին համապատասխան. ներառյալ բայց չսահմանափակվելով </w:t>
            </w:r>
          </w:p>
          <w:p w14:paraId="3D6E86E5" w14:textId="77777777" w:rsidR="004725D2" w:rsidRPr="001E3218" w:rsidRDefault="004725D2" w:rsidP="004725D2">
            <w:pPr>
              <w:pStyle w:val="ListParagraph"/>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  ճարտարագիտական լուծումներին համապատասխան շինարարության պրոցեսի ապահովում</w:t>
            </w:r>
          </w:p>
          <w:p w14:paraId="5439E53E" w14:textId="77777777" w:rsidR="004725D2" w:rsidRPr="001E3218" w:rsidRDefault="004725D2" w:rsidP="004725D2">
            <w:pPr>
              <w:pStyle w:val="ListParagraph"/>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 xml:space="preserve">•  առաջադրանքի, գոյություն ունեցող ստանդարտների (ՀՀ շինարարական նորմեր և կանոններ) և Պատվիրատուի պահանջների համաձայն խորհրդատվության իրականացում: </w:t>
            </w:r>
          </w:p>
          <w:p w14:paraId="4C1C647F" w14:textId="77777777" w:rsidR="004725D2" w:rsidRPr="001E3218" w:rsidRDefault="004725D2" w:rsidP="004725D2">
            <w:pPr>
              <w:pStyle w:val="ListParagraph"/>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  Պատվիրատուի հետ փոխհամաձայնեցված ժամանակացույցով նախատեսված աշխատանքների, դրանց ծավալների կատարման վերահսկողական և խորհրդատվական աշխատանքների իրականացում։</w:t>
            </w:r>
          </w:p>
          <w:p w14:paraId="78484854" w14:textId="77777777" w:rsidR="004725D2" w:rsidRPr="001E3218" w:rsidRDefault="004725D2" w:rsidP="004725D2">
            <w:pPr>
              <w:pStyle w:val="ListParagraph"/>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  Պատվիրատուի առաջարկությունների կատարման համար կիրառելի փոփոխությունների և ճշգրտումների իրականացման և համապատասխանության ապահովում:</w:t>
            </w:r>
          </w:p>
          <w:p w14:paraId="080BC9D0" w14:textId="77777777" w:rsidR="004725D2" w:rsidRPr="001E3218" w:rsidRDefault="004725D2" w:rsidP="004725D2">
            <w:pPr>
              <w:pStyle w:val="ListParagraph"/>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  շինհրապարակ այցելությունների կազմակերպում` Պատվիրատուի հետ համաձայնեցված ժամանակացույցի համաձայն, կամ ժամանակացույցից դուրս այցելությունների կազմակերպում` Պատվիրատուի կողմից նման պահանջ ներկայացնելու դեպքում:</w:t>
            </w:r>
          </w:p>
          <w:p w14:paraId="4749D773" w14:textId="77777777" w:rsidR="004725D2" w:rsidRPr="001E3218" w:rsidRDefault="004725D2" w:rsidP="004725D2">
            <w:pPr>
              <w:pStyle w:val="ListParagraph"/>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  ընթացիկ աշխատանքների իրականացման շրջանակներում սերտ համագործակցություն Կատարողի հետ: Շինարարության պրոցեսի հետ կապված ցանկացած բացթողման և/կամ սխալի և/կամ շեղման բացահայտման դեպքում տեղեկացում Պատվիրատուին՝ դրանց արագ շտկման նպատակով։</w:t>
            </w:r>
          </w:p>
          <w:p w14:paraId="76DB3B07" w14:textId="77777777" w:rsidR="004725D2" w:rsidRPr="001E3218" w:rsidRDefault="004725D2" w:rsidP="004725D2">
            <w:pPr>
              <w:pStyle w:val="ListParagraph"/>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 xml:space="preserve">•  Կապալառուի կողմից իրականացվող աշխատանքների որակի ստուգում և հավաստիացում, որ դրանք համապատասխանում են նախագծային փաթեթին և տեխնիկական մասնագրերին:  </w:t>
            </w:r>
          </w:p>
          <w:p w14:paraId="53747D18" w14:textId="77777777" w:rsidR="004725D2" w:rsidRPr="001E3218" w:rsidRDefault="004725D2" w:rsidP="004725D2">
            <w:pPr>
              <w:pStyle w:val="ListParagraph"/>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  առկա թերությունների մասին անմիջապես տեղեկացում Պատվիրատուին և նախազգուշացում Կապալառուին:</w:t>
            </w:r>
          </w:p>
          <w:p w14:paraId="36EFDDCE" w14:textId="77777777" w:rsidR="004725D2" w:rsidRPr="001E3218" w:rsidRDefault="004725D2" w:rsidP="004725D2">
            <w:pPr>
              <w:pStyle w:val="ListParagraph"/>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lastRenderedPageBreak/>
              <w:t xml:space="preserve">•  Կապալառուի և Պատվիրատուի հետ Աշխատանքների ավարտման, ինչպես նաև ցանկացած միջնաժամկետ ակտերի կամ հաշվետվությունների ստորագրում` հավաստելով, որ աշխատանքները բավարարում են նախագծային և սահմանված որակական, քանակական, ծավալային պահանջներին:   </w:t>
            </w:r>
          </w:p>
          <w:p w14:paraId="2B1D0ABE" w14:textId="77777777" w:rsidR="004725D2" w:rsidRPr="001E3218" w:rsidRDefault="004725D2" w:rsidP="004725D2">
            <w:pPr>
              <w:pStyle w:val="ListParagraph"/>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 xml:space="preserve">•  Կապալառուին պատշաճ տեղեկացում այն աշխատանքների մասին, որոնք իրականացվում են տեխնիկական բնութագրերի և նախապես հաստատված նախագծերի խախտմամբ: </w:t>
            </w:r>
          </w:p>
          <w:p w14:paraId="1431EBE0" w14:textId="77777777" w:rsidR="004725D2" w:rsidRPr="001E3218" w:rsidRDefault="004725D2" w:rsidP="004725D2">
            <w:pPr>
              <w:pStyle w:val="ListParagraph"/>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 xml:space="preserve">•  Կապալառուի կողմից աշխատանքները ծրագրերի համաձայն չիրականացնելու դեպքում գրավոր տեղեկացում Պատվիրատուին և Կապալառուին, ինչպես նաև այն աշխատանքների կասեցման նախաձեռնում` որոնք մասնավորապես կարող են հանգեցնել կառուցվածքային ամբողջականության խախտման և/կամ վտանգեն շենքի /շինության/ ապահովությանը՝ նախագծից որևէ էական կամ անընդունելի շեղման դեպքում:  </w:t>
            </w:r>
          </w:p>
          <w:p w14:paraId="5A32A37A" w14:textId="77777777" w:rsidR="004725D2" w:rsidRPr="001E3218" w:rsidRDefault="004725D2" w:rsidP="004725D2">
            <w:pPr>
              <w:pStyle w:val="ListParagraph"/>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 xml:space="preserve">•  Կապալառուի հետ միասին անհապաղ գրավոր իրազեկում Պատվիրատուին՝ ծրագրի շրջանակներում առաջացած այն անխուսափելի փոփոխությունների անհրաժեշտության դեպքում, որոնք կհանգեցնեն ծավալային, քանակական և/կամ արժեքի փոփոխությանը: </w:t>
            </w:r>
          </w:p>
          <w:p w14:paraId="63B65483" w14:textId="77777777" w:rsidR="004725D2" w:rsidRPr="001E3218" w:rsidRDefault="004725D2" w:rsidP="004725D2">
            <w:pPr>
              <w:pStyle w:val="ListParagraph"/>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 xml:space="preserve">•  Պատվիրատուին տեղեկացում՝ աշխատանքների իրականացման ընթացքում առաջացած խոչընդոտների և խնդիրների մասին: </w:t>
            </w:r>
          </w:p>
          <w:p w14:paraId="64D51395" w14:textId="77777777" w:rsidR="004725D2" w:rsidRPr="001E3218" w:rsidRDefault="004725D2" w:rsidP="004725D2">
            <w:pPr>
              <w:pStyle w:val="ListParagraph"/>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1.1 Պատվիրատուին տրամադրել աշխատանքի արդյունքների մասին համապատասխան փաստաթուղթ /ակտ, արձանագրություն, հաշվետվություն կամ այլ/՝ վավերացված Կատարողի կողմից, ինչպես նաև ուղարկել դրա էլեկտրոնային պատճեն Պատվիրատուի ներկայացրած էլ. փոստի հասցեին: Ընդ որում ներկայացվող արդյունքային փաստաթուղթը պետք է պարունակի նաև տեղեկություններ և նյութեր ըստ հետևյալ</w:t>
            </w:r>
          </w:p>
          <w:p w14:paraId="5D5D2DD8" w14:textId="77777777" w:rsidR="004725D2" w:rsidRPr="001E3218" w:rsidRDefault="004725D2" w:rsidP="004725D2">
            <w:pPr>
              <w:pStyle w:val="ListParagraph"/>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w:t>
            </w:r>
            <w:r w:rsidRPr="001E3218">
              <w:rPr>
                <w:rFonts w:ascii="GHEA Grapalat" w:hAnsi="GHEA Grapalat" w:cs="Calibri"/>
                <w:bCs/>
                <w:iCs/>
                <w:sz w:val="18"/>
                <w:szCs w:val="18"/>
                <w:lang w:val="hy-AM"/>
              </w:rPr>
              <w:tab/>
              <w:t>քանդման աշխատանքների վերաբերյալ</w:t>
            </w:r>
          </w:p>
          <w:p w14:paraId="5AB494D4" w14:textId="77777777" w:rsidR="004725D2" w:rsidRPr="001E3218" w:rsidRDefault="004725D2" w:rsidP="004725D2">
            <w:pPr>
              <w:pStyle w:val="ListParagraph"/>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w:t>
            </w:r>
            <w:r w:rsidRPr="001E3218">
              <w:rPr>
                <w:rFonts w:ascii="GHEA Grapalat" w:hAnsi="GHEA Grapalat" w:cs="Calibri"/>
                <w:bCs/>
                <w:iCs/>
                <w:sz w:val="18"/>
                <w:szCs w:val="18"/>
                <w:lang w:val="hy-AM"/>
              </w:rPr>
              <w:tab/>
              <w:t>ծածկված աշխատանքների վերաբերյալ</w:t>
            </w:r>
          </w:p>
          <w:p w14:paraId="5CBE6F4B" w14:textId="77777777" w:rsidR="004725D2" w:rsidRPr="001E3218" w:rsidRDefault="004725D2" w:rsidP="004725D2">
            <w:pPr>
              <w:pStyle w:val="ListParagraph"/>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w:t>
            </w:r>
            <w:r w:rsidRPr="001E3218">
              <w:rPr>
                <w:rFonts w:ascii="GHEA Grapalat" w:hAnsi="GHEA Grapalat" w:cs="Calibri"/>
                <w:bCs/>
                <w:iCs/>
                <w:sz w:val="18"/>
                <w:szCs w:val="18"/>
                <w:lang w:val="hy-AM"/>
              </w:rPr>
              <w:tab/>
              <w:t>կատարված աշխատանքների ծավալների վերաբերյալ</w:t>
            </w:r>
          </w:p>
          <w:p w14:paraId="10C067C4" w14:textId="77777777" w:rsidR="004725D2" w:rsidRPr="001E3218" w:rsidRDefault="004725D2" w:rsidP="004725D2">
            <w:pPr>
              <w:pStyle w:val="ListParagraph"/>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lastRenderedPageBreak/>
              <w:t>•</w:t>
            </w:r>
            <w:r w:rsidRPr="001E3218">
              <w:rPr>
                <w:rFonts w:ascii="GHEA Grapalat" w:hAnsi="GHEA Grapalat" w:cs="Calibri"/>
                <w:bCs/>
                <w:iCs/>
                <w:sz w:val="18"/>
                <w:szCs w:val="18"/>
                <w:lang w:val="hy-AM"/>
              </w:rPr>
              <w:tab/>
              <w:t>շինարարական աշխատանքների վերաբերյալ լուսանկարներ:</w:t>
            </w:r>
          </w:p>
          <w:p w14:paraId="405983AC" w14:textId="77777777" w:rsidR="004725D2" w:rsidRPr="001E3218" w:rsidRDefault="004725D2" w:rsidP="004725D2">
            <w:pPr>
              <w:pStyle w:val="ListParagraph"/>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1.2 ապահովել աշխատանքների կատարման ընթացքում անվտանգության տեխնիկայի նորմերի և կանոնների պահանջների պահպանումը:</w:t>
            </w:r>
          </w:p>
          <w:p w14:paraId="451D4389" w14:textId="77777777" w:rsidR="004725D2" w:rsidRPr="001E3218" w:rsidRDefault="004725D2" w:rsidP="004725D2">
            <w:pPr>
              <w:pStyle w:val="ListParagraph"/>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1.3 ծառայությունների մատուցման ցանկացած փուլում Պատվիրատուի պահանջով տրամադրել համապատասխան տեղեկություններ մատուցված ծառայությունների վերաբերյալ.</w:t>
            </w:r>
          </w:p>
          <w:p w14:paraId="0EB4C7BF" w14:textId="77777777" w:rsidR="004725D2" w:rsidRPr="001E3218" w:rsidRDefault="004725D2" w:rsidP="004725D2">
            <w:pPr>
              <w:pStyle w:val="ListParagraph"/>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Հաշվետվության ներկայացման պահանջներ</w:t>
            </w:r>
          </w:p>
          <w:p w14:paraId="485FB038" w14:textId="77777777" w:rsidR="004725D2" w:rsidRPr="001E3218" w:rsidRDefault="004725D2" w:rsidP="004725D2">
            <w:pPr>
              <w:pStyle w:val="ListParagraph"/>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9F83946" w14:textId="77777777" w:rsidR="004725D2" w:rsidRPr="001E3218" w:rsidRDefault="004725D2" w:rsidP="004725D2">
            <w:pPr>
              <w:pStyle w:val="ListParagraph"/>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2B9FF9B" w14:textId="77777777" w:rsidR="004725D2" w:rsidRPr="001E3218" w:rsidRDefault="004725D2" w:rsidP="004725D2">
            <w:pPr>
              <w:pStyle w:val="ListParagraph"/>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ծառայությունների հանձնման-ընդունման արձանագրությունների հետ մեկտեղ:</w:t>
            </w:r>
          </w:p>
          <w:p w14:paraId="148FBA99" w14:textId="77777777" w:rsidR="004725D2" w:rsidRPr="001E3218" w:rsidRDefault="004725D2" w:rsidP="004725D2">
            <w:pPr>
              <w:pStyle w:val="ListParagraph"/>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p>
          <w:p w14:paraId="68F63886" w14:textId="77777777" w:rsidR="004725D2" w:rsidRPr="001E3218" w:rsidRDefault="004725D2" w:rsidP="004725D2">
            <w:pPr>
              <w:pStyle w:val="ListParagraph"/>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t xml:space="preserve">                                                     </w:t>
            </w:r>
          </w:p>
          <w:p w14:paraId="48E36EAE" w14:textId="77777777" w:rsidR="004725D2" w:rsidRPr="001E3218" w:rsidRDefault="004725D2" w:rsidP="004725D2">
            <w:pPr>
              <w:pStyle w:val="ListParagraph"/>
              <w:ind w:left="360" w:right="180"/>
              <w:jc w:val="both"/>
              <w:rPr>
                <w:rFonts w:ascii="GHEA Grapalat" w:hAnsi="GHEA Grapalat" w:cs="Calibri"/>
                <w:b/>
                <w:iCs/>
                <w:sz w:val="18"/>
                <w:szCs w:val="18"/>
                <w:lang w:val="hy-AM"/>
              </w:rPr>
            </w:pPr>
            <w:r w:rsidRPr="001E3218">
              <w:rPr>
                <w:rFonts w:ascii="GHEA Grapalat" w:hAnsi="GHEA Grapalat" w:cs="Calibri"/>
                <w:b/>
                <w:iCs/>
                <w:sz w:val="18"/>
                <w:szCs w:val="18"/>
                <w:lang w:val="hy-AM"/>
              </w:rPr>
              <w:t xml:space="preserve">*Մասնակիցը պետք է ունենա շինարարության որակի տեխնիկական հսկողության առնվազն 3-րդ  դասի լիցենզիա՝ ըստ քաղաքաշինության հետևյալ ոլորտի` </w:t>
            </w:r>
          </w:p>
          <w:p w14:paraId="5819E8AB" w14:textId="77777777" w:rsidR="004725D2" w:rsidRPr="001E3218" w:rsidRDefault="004725D2" w:rsidP="004725D2">
            <w:pPr>
              <w:pStyle w:val="ListParagraph"/>
              <w:ind w:left="360" w:right="180"/>
              <w:jc w:val="both"/>
              <w:rPr>
                <w:rFonts w:ascii="GHEA Grapalat" w:hAnsi="GHEA Grapalat" w:cs="Calibri"/>
                <w:b/>
                <w:iCs/>
                <w:sz w:val="18"/>
                <w:szCs w:val="18"/>
                <w:lang w:val="hy-AM"/>
              </w:rPr>
            </w:pPr>
          </w:p>
          <w:p w14:paraId="74FFD1B1" w14:textId="77777777" w:rsidR="004725D2" w:rsidRPr="001E3218" w:rsidRDefault="004725D2" w:rsidP="004725D2">
            <w:pPr>
              <w:pStyle w:val="ListParagraph"/>
              <w:ind w:left="360" w:right="180"/>
              <w:jc w:val="both"/>
              <w:rPr>
                <w:rFonts w:ascii="GHEA Grapalat" w:hAnsi="GHEA Grapalat" w:cs="Calibri"/>
                <w:bCs/>
                <w:iCs/>
                <w:sz w:val="18"/>
                <w:szCs w:val="18"/>
                <w:lang w:val="hy-AM"/>
              </w:rPr>
            </w:pPr>
            <w:r w:rsidRPr="001E3218">
              <w:rPr>
                <w:rFonts w:ascii="GHEA Grapalat" w:hAnsi="GHEA Grapalat" w:cs="Calibri"/>
                <w:bCs/>
                <w:iCs/>
                <w:sz w:val="18"/>
                <w:szCs w:val="18"/>
                <w:lang w:val="hy-AM"/>
              </w:rPr>
              <w:lastRenderedPageBreak/>
              <w:t xml:space="preserve">1) </w:t>
            </w:r>
            <w:r w:rsidRPr="001E3218">
              <w:rPr>
                <w:rFonts w:ascii="GHEA Grapalat" w:hAnsi="GHEA Grapalat" w:cs="Calibri"/>
                <w:b/>
                <w:iCs/>
                <w:sz w:val="18"/>
                <w:szCs w:val="18"/>
                <w:lang w:val="hy-AM"/>
              </w:rPr>
              <w:t>բնակելի, հասարակական և արտադրական կառույցներ</w:t>
            </w:r>
          </w:p>
          <w:p w14:paraId="151C70E2" w14:textId="77777777" w:rsidR="004725D2" w:rsidRPr="001E3218" w:rsidRDefault="004725D2" w:rsidP="004725D2">
            <w:pPr>
              <w:ind w:right="180"/>
              <w:jc w:val="both"/>
              <w:rPr>
                <w:rFonts w:ascii="GHEA Grapalat" w:hAnsi="GHEA Grapalat" w:cs="Calibri"/>
                <w:bCs/>
                <w:iCs/>
                <w:color w:val="EE0000"/>
                <w:sz w:val="18"/>
                <w:szCs w:val="18"/>
                <w:lang w:val="hy-AM"/>
              </w:rPr>
            </w:pPr>
          </w:p>
          <w:p w14:paraId="6074383B" w14:textId="7F23520F" w:rsidR="004725D2" w:rsidRPr="001E3218" w:rsidRDefault="004725D2" w:rsidP="004725D2">
            <w:pPr>
              <w:jc w:val="both"/>
              <w:rPr>
                <w:rFonts w:ascii="GHEA Grapalat" w:hAnsi="GHEA Grapalat"/>
                <w:sz w:val="18"/>
                <w:szCs w:val="18"/>
                <w:lang w:val="hy-AM"/>
              </w:rPr>
            </w:pPr>
            <w:r w:rsidRPr="001E3218">
              <w:rPr>
                <w:rFonts w:ascii="GHEA Grapalat" w:hAnsi="GHEA Grapalat" w:cs="Calibri"/>
                <w:bCs/>
                <w:iCs/>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990" w:type="dxa"/>
            <w:vAlign w:val="center"/>
          </w:tcPr>
          <w:p w14:paraId="4639C65D" w14:textId="77777777" w:rsidR="004725D2" w:rsidRPr="0050488A" w:rsidRDefault="004725D2" w:rsidP="004725D2">
            <w:pPr>
              <w:jc w:val="center"/>
              <w:rPr>
                <w:rFonts w:ascii="GHEA Grapalat" w:hAnsi="GHEA Grapalat" w:cs="Calibri"/>
                <w:color w:val="000000"/>
                <w:sz w:val="18"/>
                <w:szCs w:val="18"/>
                <w:lang w:val="hy-AM"/>
              </w:rPr>
            </w:pPr>
          </w:p>
          <w:p w14:paraId="705A7CA6" w14:textId="77777777" w:rsidR="004725D2" w:rsidRPr="0050488A" w:rsidRDefault="004725D2" w:rsidP="004725D2">
            <w:pPr>
              <w:jc w:val="center"/>
              <w:rPr>
                <w:rFonts w:ascii="GHEA Grapalat" w:hAnsi="GHEA Grapalat" w:cs="Calibri"/>
                <w:color w:val="000000"/>
                <w:sz w:val="18"/>
                <w:szCs w:val="18"/>
                <w:lang w:val="hy-AM"/>
              </w:rPr>
            </w:pPr>
            <w:r w:rsidRPr="0050488A">
              <w:rPr>
                <w:rFonts w:ascii="GHEA Grapalat" w:hAnsi="GHEA Grapalat" w:cs="Calibri"/>
                <w:color w:val="000000"/>
                <w:sz w:val="18"/>
                <w:szCs w:val="18"/>
                <w:lang w:val="hy-AM"/>
              </w:rPr>
              <w:t>դրամ</w:t>
            </w:r>
          </w:p>
          <w:p w14:paraId="46867251" w14:textId="77777777" w:rsidR="004725D2" w:rsidRPr="0050488A" w:rsidRDefault="004725D2" w:rsidP="004725D2">
            <w:pPr>
              <w:jc w:val="center"/>
              <w:rPr>
                <w:rFonts w:ascii="GHEA Grapalat" w:hAnsi="GHEA Grapalat"/>
                <w:sz w:val="18"/>
                <w:szCs w:val="18"/>
                <w:lang w:val="hy-AM"/>
              </w:rPr>
            </w:pPr>
          </w:p>
        </w:tc>
        <w:tc>
          <w:tcPr>
            <w:tcW w:w="1170" w:type="dxa"/>
            <w:vAlign w:val="center"/>
          </w:tcPr>
          <w:p w14:paraId="5A6CF1FA" w14:textId="77777777" w:rsidR="004725D2" w:rsidRPr="0050488A" w:rsidRDefault="004725D2" w:rsidP="004725D2">
            <w:pPr>
              <w:jc w:val="center"/>
              <w:rPr>
                <w:rFonts w:ascii="GHEA Grapalat" w:hAnsi="GHEA Grapalat"/>
                <w:sz w:val="18"/>
                <w:szCs w:val="18"/>
                <w:lang w:val="hy-AM"/>
              </w:rPr>
            </w:pPr>
          </w:p>
          <w:p w14:paraId="208BDF76" w14:textId="77777777" w:rsidR="004725D2" w:rsidRPr="0050488A" w:rsidRDefault="004725D2" w:rsidP="004725D2">
            <w:pPr>
              <w:jc w:val="center"/>
              <w:rPr>
                <w:rFonts w:ascii="GHEA Grapalat" w:hAnsi="GHEA Grapalat"/>
                <w:sz w:val="18"/>
                <w:szCs w:val="18"/>
                <w:lang w:val="hy-AM"/>
              </w:rPr>
            </w:pPr>
          </w:p>
          <w:p w14:paraId="31086AF7" w14:textId="77777777" w:rsidR="004725D2" w:rsidRPr="0050488A" w:rsidRDefault="004725D2" w:rsidP="004725D2">
            <w:pPr>
              <w:jc w:val="center"/>
              <w:rPr>
                <w:rFonts w:ascii="GHEA Grapalat" w:hAnsi="GHEA Grapalat"/>
                <w:sz w:val="18"/>
                <w:szCs w:val="18"/>
                <w:lang w:val="hy-AM"/>
              </w:rPr>
            </w:pPr>
          </w:p>
          <w:p w14:paraId="2AFC48F1" w14:textId="77777777" w:rsidR="004725D2" w:rsidRPr="0050488A" w:rsidRDefault="004725D2" w:rsidP="004725D2">
            <w:pPr>
              <w:jc w:val="center"/>
              <w:rPr>
                <w:rFonts w:ascii="GHEA Grapalat" w:hAnsi="GHEA Grapalat"/>
                <w:sz w:val="18"/>
                <w:szCs w:val="18"/>
                <w:lang w:val="hy-AM"/>
              </w:rPr>
            </w:pPr>
          </w:p>
          <w:p w14:paraId="2B871CC5" w14:textId="77777777" w:rsidR="004725D2" w:rsidRPr="0050488A" w:rsidRDefault="004725D2" w:rsidP="004725D2">
            <w:pPr>
              <w:jc w:val="center"/>
              <w:rPr>
                <w:rFonts w:ascii="GHEA Grapalat" w:hAnsi="GHEA Grapalat"/>
                <w:sz w:val="18"/>
                <w:szCs w:val="18"/>
                <w:lang w:val="hy-AM"/>
              </w:rPr>
            </w:pPr>
          </w:p>
          <w:p w14:paraId="79677586" w14:textId="77777777" w:rsidR="004725D2" w:rsidRPr="0050488A" w:rsidRDefault="004725D2" w:rsidP="004725D2">
            <w:pPr>
              <w:jc w:val="center"/>
              <w:rPr>
                <w:rFonts w:ascii="GHEA Grapalat" w:hAnsi="GHEA Grapalat"/>
                <w:sz w:val="18"/>
                <w:szCs w:val="18"/>
                <w:lang w:val="hy-AM"/>
              </w:rPr>
            </w:pPr>
          </w:p>
          <w:p w14:paraId="11148C38" w14:textId="77777777" w:rsidR="004725D2" w:rsidRPr="0050488A" w:rsidRDefault="004725D2" w:rsidP="004725D2">
            <w:pPr>
              <w:jc w:val="center"/>
              <w:rPr>
                <w:rFonts w:ascii="GHEA Grapalat" w:hAnsi="GHEA Grapalat"/>
                <w:sz w:val="18"/>
                <w:szCs w:val="18"/>
                <w:lang w:val="hy-AM"/>
              </w:rPr>
            </w:pPr>
          </w:p>
          <w:p w14:paraId="5C54019B" w14:textId="77777777" w:rsidR="004725D2" w:rsidRPr="0050488A" w:rsidRDefault="004725D2" w:rsidP="004725D2">
            <w:pPr>
              <w:jc w:val="center"/>
              <w:rPr>
                <w:rFonts w:ascii="GHEA Grapalat" w:hAnsi="GHEA Grapalat"/>
                <w:sz w:val="18"/>
                <w:szCs w:val="18"/>
                <w:lang w:val="hy-AM"/>
              </w:rPr>
            </w:pPr>
          </w:p>
          <w:p w14:paraId="1DCE792B" w14:textId="77777777" w:rsidR="004725D2" w:rsidRPr="0050488A" w:rsidRDefault="004725D2" w:rsidP="004725D2">
            <w:pPr>
              <w:jc w:val="center"/>
              <w:rPr>
                <w:rFonts w:ascii="GHEA Grapalat" w:hAnsi="GHEA Grapalat"/>
                <w:sz w:val="18"/>
                <w:szCs w:val="18"/>
                <w:lang w:val="hy-AM"/>
              </w:rPr>
            </w:pPr>
          </w:p>
          <w:p w14:paraId="25877DC8" w14:textId="77777777" w:rsidR="004725D2" w:rsidRPr="0050488A" w:rsidRDefault="004725D2" w:rsidP="004725D2">
            <w:pPr>
              <w:jc w:val="center"/>
              <w:rPr>
                <w:rFonts w:ascii="GHEA Grapalat" w:hAnsi="GHEA Grapalat"/>
                <w:sz w:val="18"/>
                <w:szCs w:val="18"/>
                <w:lang w:val="hy-AM"/>
              </w:rPr>
            </w:pPr>
          </w:p>
        </w:tc>
        <w:tc>
          <w:tcPr>
            <w:tcW w:w="1170" w:type="dxa"/>
            <w:vAlign w:val="center"/>
          </w:tcPr>
          <w:p w14:paraId="15ACB283" w14:textId="673CB402" w:rsidR="004725D2" w:rsidRPr="0050488A" w:rsidRDefault="004725D2" w:rsidP="004725D2">
            <w:pPr>
              <w:jc w:val="center"/>
              <w:rPr>
                <w:rFonts w:ascii="GHEA Grapalat" w:hAnsi="GHEA Grapalat"/>
                <w:sz w:val="18"/>
                <w:szCs w:val="18"/>
                <w:lang w:val="hy-AM"/>
              </w:rPr>
            </w:pPr>
            <w:r w:rsidRPr="0050488A">
              <w:rPr>
                <w:rFonts w:ascii="GHEA Grapalat" w:hAnsi="GHEA Grapalat"/>
                <w:sz w:val="18"/>
                <w:szCs w:val="18"/>
                <w:lang w:val="hy-AM"/>
              </w:rPr>
              <w:t>1</w:t>
            </w:r>
          </w:p>
        </w:tc>
        <w:tc>
          <w:tcPr>
            <w:tcW w:w="1800" w:type="dxa"/>
            <w:vAlign w:val="center"/>
          </w:tcPr>
          <w:p w14:paraId="14B01DE0" w14:textId="26C9CC8D" w:rsidR="004725D2" w:rsidRPr="00ED6241" w:rsidRDefault="004725D2" w:rsidP="004725D2">
            <w:pPr>
              <w:jc w:val="center"/>
              <w:rPr>
                <w:rFonts w:ascii="GHEA Grapalat" w:hAnsi="GHEA Grapalat"/>
                <w:sz w:val="20"/>
                <w:szCs w:val="20"/>
                <w:lang w:val="hy-AM"/>
              </w:rPr>
            </w:pPr>
            <w:r w:rsidRPr="0037723F">
              <w:rPr>
                <w:rFonts w:ascii="GHEA Grapalat" w:hAnsi="GHEA Grapalat" w:cs="Calibri"/>
                <w:sz w:val="18"/>
                <w:szCs w:val="18"/>
                <w:lang w:val="hy-AM"/>
              </w:rPr>
              <w:t>Երևան քաղաքի Սուրբ Գրիգոր Լուսավորիչ եկեղեցու հարակից տարածք</w:t>
            </w:r>
          </w:p>
        </w:tc>
        <w:tc>
          <w:tcPr>
            <w:tcW w:w="2790" w:type="dxa"/>
            <w:vAlign w:val="center"/>
          </w:tcPr>
          <w:p w14:paraId="7381065D" w14:textId="77777777" w:rsidR="004725D2" w:rsidRPr="004725D2" w:rsidRDefault="004725D2" w:rsidP="004725D2">
            <w:pPr>
              <w:jc w:val="center"/>
              <w:rPr>
                <w:rFonts w:ascii="GHEA Grapalat" w:hAnsi="GHEA Grapalat"/>
                <w:iCs/>
                <w:sz w:val="18"/>
                <w:szCs w:val="18"/>
                <w:lang w:val="hy-AM"/>
              </w:rPr>
            </w:pPr>
            <w:r w:rsidRPr="004725D2">
              <w:rPr>
                <w:rFonts w:ascii="GHEA Grapalat" w:hAnsi="GHEA Grapalat"/>
                <w:iCs/>
                <w:sz w:val="18"/>
                <w:szCs w:val="18"/>
                <w:lang w:val="hy-AM"/>
              </w:rPr>
              <w:t>Պայմանագիրը (Ֆինանսական</w:t>
            </w:r>
          </w:p>
          <w:p w14:paraId="37DE1466" w14:textId="77777777" w:rsidR="004725D2" w:rsidRPr="004725D2" w:rsidRDefault="004725D2" w:rsidP="004725D2">
            <w:pPr>
              <w:jc w:val="center"/>
              <w:rPr>
                <w:rFonts w:ascii="GHEA Grapalat" w:hAnsi="GHEA Grapalat"/>
                <w:iCs/>
                <w:sz w:val="18"/>
                <w:szCs w:val="18"/>
                <w:lang w:val="hy-AM"/>
              </w:rPr>
            </w:pPr>
            <w:r w:rsidRPr="004725D2">
              <w:rPr>
                <w:rFonts w:ascii="GHEA Grapalat" w:hAnsi="GHEA Grapalat"/>
                <w:iCs/>
                <w:sz w:val="18"/>
                <w:szCs w:val="18"/>
                <w:lang w:val="hy-AM"/>
              </w:rPr>
              <w:t>միջոցներ նախատեսվելու</w:t>
            </w:r>
          </w:p>
          <w:p w14:paraId="5DC15536" w14:textId="77777777" w:rsidR="004725D2" w:rsidRPr="004725D2" w:rsidRDefault="004725D2" w:rsidP="004725D2">
            <w:pPr>
              <w:jc w:val="center"/>
              <w:rPr>
                <w:rFonts w:ascii="GHEA Grapalat" w:hAnsi="GHEA Grapalat"/>
                <w:iCs/>
                <w:sz w:val="18"/>
                <w:szCs w:val="18"/>
                <w:lang w:val="hy-AM"/>
              </w:rPr>
            </w:pPr>
            <w:r w:rsidRPr="004725D2">
              <w:rPr>
                <w:rFonts w:ascii="GHEA Grapalat" w:hAnsi="GHEA Grapalat"/>
                <w:iCs/>
                <w:sz w:val="18"/>
                <w:szCs w:val="18"/>
                <w:lang w:val="hy-AM"/>
              </w:rPr>
              <w:t>դեպքում՝ համաձայնագիրը) ուժի</w:t>
            </w:r>
          </w:p>
          <w:p w14:paraId="5CEECF62" w14:textId="77777777" w:rsidR="004725D2" w:rsidRPr="004725D2" w:rsidRDefault="004725D2" w:rsidP="004725D2">
            <w:pPr>
              <w:jc w:val="center"/>
              <w:rPr>
                <w:rFonts w:ascii="GHEA Grapalat" w:hAnsi="GHEA Grapalat"/>
                <w:iCs/>
                <w:sz w:val="18"/>
                <w:szCs w:val="18"/>
                <w:lang w:val="hy-AM"/>
              </w:rPr>
            </w:pPr>
            <w:r w:rsidRPr="004725D2">
              <w:rPr>
                <w:rFonts w:ascii="GHEA Grapalat" w:hAnsi="GHEA Grapalat"/>
                <w:iCs/>
                <w:sz w:val="18"/>
                <w:szCs w:val="18"/>
                <w:lang w:val="hy-AM"/>
              </w:rPr>
              <w:t>մեջ է մտնում շինարարական</w:t>
            </w:r>
          </w:p>
          <w:p w14:paraId="5096C97A" w14:textId="77777777" w:rsidR="004725D2" w:rsidRPr="004725D2" w:rsidRDefault="004725D2" w:rsidP="004725D2">
            <w:pPr>
              <w:jc w:val="center"/>
              <w:rPr>
                <w:rFonts w:ascii="GHEA Grapalat" w:hAnsi="GHEA Grapalat"/>
                <w:iCs/>
                <w:sz w:val="18"/>
                <w:szCs w:val="18"/>
                <w:lang w:val="hy-AM"/>
              </w:rPr>
            </w:pPr>
            <w:r w:rsidRPr="004725D2">
              <w:rPr>
                <w:rFonts w:ascii="GHEA Grapalat" w:hAnsi="GHEA Grapalat"/>
                <w:iCs/>
                <w:sz w:val="18"/>
                <w:szCs w:val="18"/>
                <w:lang w:val="hy-AM"/>
              </w:rPr>
              <w:t>աշխատանքների գնման</w:t>
            </w:r>
          </w:p>
          <w:p w14:paraId="43BC3638" w14:textId="77777777" w:rsidR="004725D2" w:rsidRPr="004725D2" w:rsidRDefault="004725D2" w:rsidP="004725D2">
            <w:pPr>
              <w:jc w:val="center"/>
              <w:rPr>
                <w:rFonts w:ascii="GHEA Grapalat" w:hAnsi="GHEA Grapalat"/>
                <w:iCs/>
                <w:sz w:val="18"/>
                <w:szCs w:val="18"/>
                <w:lang w:val="hy-AM"/>
              </w:rPr>
            </w:pPr>
            <w:r w:rsidRPr="004725D2">
              <w:rPr>
                <w:rFonts w:ascii="GHEA Grapalat" w:hAnsi="GHEA Grapalat"/>
                <w:iCs/>
                <w:sz w:val="18"/>
                <w:szCs w:val="18"/>
                <w:lang w:val="hy-AM"/>
              </w:rPr>
              <w:t>պայմանագիրը (Ֆինանսական</w:t>
            </w:r>
          </w:p>
          <w:p w14:paraId="2678E793" w14:textId="77777777" w:rsidR="004725D2" w:rsidRPr="004725D2" w:rsidRDefault="004725D2" w:rsidP="004725D2">
            <w:pPr>
              <w:jc w:val="center"/>
              <w:rPr>
                <w:rFonts w:ascii="GHEA Grapalat" w:hAnsi="GHEA Grapalat"/>
                <w:iCs/>
                <w:sz w:val="18"/>
                <w:szCs w:val="18"/>
                <w:lang w:val="hy-AM"/>
              </w:rPr>
            </w:pPr>
            <w:r w:rsidRPr="004725D2">
              <w:rPr>
                <w:rFonts w:ascii="GHEA Grapalat" w:hAnsi="GHEA Grapalat"/>
                <w:iCs/>
                <w:sz w:val="18"/>
                <w:szCs w:val="18"/>
                <w:lang w:val="hy-AM"/>
              </w:rPr>
              <w:t>միջոցներ հատկացվելուց հետո</w:t>
            </w:r>
          </w:p>
          <w:p w14:paraId="0758B518" w14:textId="77777777" w:rsidR="004725D2" w:rsidRPr="004725D2" w:rsidRDefault="004725D2" w:rsidP="004725D2">
            <w:pPr>
              <w:jc w:val="center"/>
              <w:rPr>
                <w:rFonts w:ascii="GHEA Grapalat" w:hAnsi="GHEA Grapalat"/>
                <w:iCs/>
                <w:sz w:val="18"/>
                <w:szCs w:val="18"/>
                <w:lang w:val="hy-AM"/>
              </w:rPr>
            </w:pPr>
            <w:r w:rsidRPr="004725D2">
              <w:rPr>
                <w:rFonts w:ascii="GHEA Grapalat" w:hAnsi="GHEA Grapalat"/>
                <w:iCs/>
                <w:sz w:val="18"/>
                <w:szCs w:val="18"/>
                <w:lang w:val="hy-AM"/>
              </w:rPr>
              <w:t>կնքվելիք համաձայնագիրը)</w:t>
            </w:r>
          </w:p>
          <w:p w14:paraId="71280027" w14:textId="77777777" w:rsidR="004725D2" w:rsidRPr="004725D2" w:rsidRDefault="004725D2" w:rsidP="004725D2">
            <w:pPr>
              <w:jc w:val="center"/>
              <w:rPr>
                <w:rFonts w:ascii="GHEA Grapalat" w:hAnsi="GHEA Grapalat"/>
                <w:iCs/>
                <w:sz w:val="18"/>
                <w:szCs w:val="18"/>
                <w:lang w:val="hy-AM"/>
              </w:rPr>
            </w:pPr>
            <w:r w:rsidRPr="004725D2">
              <w:rPr>
                <w:rFonts w:ascii="GHEA Grapalat" w:hAnsi="GHEA Grapalat"/>
                <w:iCs/>
                <w:sz w:val="18"/>
                <w:szCs w:val="18"/>
                <w:lang w:val="hy-AM"/>
              </w:rPr>
              <w:t>վավերացնելու օրվանից և գործում</w:t>
            </w:r>
          </w:p>
          <w:p w14:paraId="269ADF57" w14:textId="77777777" w:rsidR="004725D2" w:rsidRPr="004725D2" w:rsidRDefault="004725D2" w:rsidP="004725D2">
            <w:pPr>
              <w:jc w:val="center"/>
              <w:rPr>
                <w:rFonts w:ascii="GHEA Grapalat" w:hAnsi="GHEA Grapalat"/>
                <w:iCs/>
                <w:sz w:val="18"/>
                <w:szCs w:val="18"/>
                <w:lang w:val="hy-AM"/>
              </w:rPr>
            </w:pPr>
            <w:r w:rsidRPr="004725D2">
              <w:rPr>
                <w:rFonts w:ascii="GHEA Grapalat" w:hAnsi="GHEA Grapalat"/>
                <w:iCs/>
                <w:sz w:val="18"/>
                <w:szCs w:val="18"/>
                <w:lang w:val="hy-AM"/>
              </w:rPr>
              <w:t>է շինարարական</w:t>
            </w:r>
          </w:p>
          <w:p w14:paraId="4376E1B5" w14:textId="1E76DA29" w:rsidR="004725D2" w:rsidRPr="004725D2" w:rsidRDefault="004725D2" w:rsidP="004725D2">
            <w:pPr>
              <w:jc w:val="center"/>
              <w:rPr>
                <w:rFonts w:ascii="GHEA Grapalat" w:hAnsi="GHEA Grapalat"/>
                <w:sz w:val="18"/>
                <w:szCs w:val="18"/>
                <w:lang w:val="hy-AM"/>
              </w:rPr>
            </w:pPr>
            <w:r w:rsidRPr="004725D2">
              <w:rPr>
                <w:rFonts w:ascii="GHEA Grapalat" w:hAnsi="GHEA Grapalat"/>
                <w:iCs/>
                <w:sz w:val="18"/>
                <w:szCs w:val="18"/>
                <w:lang w:val="hy-AM"/>
              </w:rPr>
              <w:t>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5"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0488A">
          <w:footnotePr>
            <w:pos w:val="beneathText"/>
          </w:footnotePr>
          <w:pgSz w:w="16838" w:h="11906" w:orient="landscape" w:code="9"/>
          <w:pgMar w:top="662" w:right="533" w:bottom="63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36E5A9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6C58CA">
        <w:rPr>
          <w:rFonts w:ascii="GHEA Grapalat" w:hAnsi="GHEA Grapalat"/>
          <w:i/>
          <w:sz w:val="18"/>
          <w:lang w:val="hy-AM"/>
        </w:rPr>
        <w:t>6</w:t>
      </w:r>
      <w:r w:rsidRPr="00F566BF">
        <w:rPr>
          <w:rFonts w:ascii="GHEA Grapalat" w:hAnsi="GHEA Grapalat"/>
          <w:i/>
          <w:sz w:val="18"/>
          <w:lang w:val="hy-AM"/>
        </w:rPr>
        <w:t xml:space="preserve">  թ. կնքված </w:t>
      </w:r>
    </w:p>
    <w:p w14:paraId="7737E6A1" w14:textId="5EDC137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186ED0">
        <w:rPr>
          <w:rFonts w:ascii="GHEA Grapalat" w:hAnsi="GHEA Grapalat"/>
          <w:i/>
          <w:sz w:val="18"/>
          <w:lang w:val="hy-AM"/>
        </w:rPr>
        <w:t>26/62</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3A2983"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757902E9"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6C58CA">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4725D2" w:rsidRPr="00F566BF" w14:paraId="4778FBF1" w14:textId="77777777" w:rsidTr="004725D2">
        <w:trPr>
          <w:gridAfter w:val="1"/>
          <w:wAfter w:w="12" w:type="dxa"/>
          <w:trHeight w:val="1549"/>
        </w:trPr>
        <w:tc>
          <w:tcPr>
            <w:tcW w:w="1874" w:type="dxa"/>
            <w:vAlign w:val="center"/>
          </w:tcPr>
          <w:p w14:paraId="06510526" w14:textId="0920C248" w:rsidR="004725D2" w:rsidRPr="00F566BF" w:rsidRDefault="004725D2" w:rsidP="004725D2">
            <w:pPr>
              <w:jc w:val="center"/>
              <w:rPr>
                <w:rFonts w:ascii="GHEA Grapalat" w:hAnsi="GHEA Grapalat"/>
                <w:sz w:val="20"/>
                <w:lang w:val="es-ES"/>
              </w:rPr>
            </w:pPr>
            <w:r>
              <w:rPr>
                <w:rFonts w:ascii="GHEA Grapalat" w:hAnsi="GHEA Grapalat" w:cs="Calibri"/>
                <w:sz w:val="20"/>
                <w:szCs w:val="20"/>
              </w:rPr>
              <w:t>1</w:t>
            </w:r>
          </w:p>
        </w:tc>
        <w:tc>
          <w:tcPr>
            <w:tcW w:w="1976" w:type="dxa"/>
            <w:vAlign w:val="center"/>
          </w:tcPr>
          <w:p w14:paraId="4FF1E539" w14:textId="77777777" w:rsidR="004725D2" w:rsidRPr="004725D2" w:rsidRDefault="004725D2" w:rsidP="004725D2">
            <w:pPr>
              <w:jc w:val="center"/>
              <w:rPr>
                <w:rFonts w:ascii="GHEA Grapalat" w:hAnsi="GHEA Grapalat" w:cs="Calibri"/>
                <w:sz w:val="20"/>
                <w:szCs w:val="20"/>
                <w:lang w:val="hy-AM"/>
              </w:rPr>
            </w:pPr>
            <w:r w:rsidRPr="004725D2">
              <w:rPr>
                <w:rFonts w:ascii="GHEA Grapalat" w:hAnsi="GHEA Grapalat" w:cs="Calibri"/>
                <w:sz w:val="20"/>
                <w:szCs w:val="20"/>
                <w:lang w:val="hy-AM"/>
              </w:rPr>
              <w:t>71351540/731</w:t>
            </w:r>
          </w:p>
          <w:p w14:paraId="6D3F3468" w14:textId="195B7D9C" w:rsidR="004725D2" w:rsidRPr="006C58CA" w:rsidRDefault="004725D2" w:rsidP="004725D2">
            <w:pPr>
              <w:jc w:val="center"/>
              <w:rPr>
                <w:rFonts w:ascii="GHEA Grapalat" w:hAnsi="GHEA Grapalat"/>
                <w:sz w:val="20"/>
                <w:lang w:val="es-ES"/>
              </w:rPr>
            </w:pPr>
          </w:p>
        </w:tc>
        <w:tc>
          <w:tcPr>
            <w:tcW w:w="2506" w:type="dxa"/>
            <w:shd w:val="clear" w:color="000000" w:fill="FFFFFF"/>
            <w:vAlign w:val="center"/>
          </w:tcPr>
          <w:p w14:paraId="2CCA5D10" w14:textId="4E43B7F8" w:rsidR="004725D2" w:rsidRPr="004725D2" w:rsidRDefault="004725D2" w:rsidP="004725D2">
            <w:pPr>
              <w:jc w:val="center"/>
              <w:rPr>
                <w:rFonts w:ascii="Arial" w:hAnsi="Arial" w:cs="Arial"/>
                <w:b/>
                <w:bCs/>
                <w:iCs/>
                <w:sz w:val="20"/>
                <w:szCs w:val="20"/>
                <w:lang w:val="hy-AM" w:eastAsia="hy-AM"/>
              </w:rPr>
            </w:pPr>
            <w:r w:rsidRPr="004725D2">
              <w:rPr>
                <w:rFonts w:ascii="GHEA Grapalat" w:hAnsi="GHEA Grapalat" w:cs="Sylfaen"/>
                <w:b/>
                <w:iCs/>
                <w:noProof/>
                <w:sz w:val="20"/>
                <w:szCs w:val="20"/>
                <w:lang w:val="hy-AM"/>
              </w:rPr>
              <w:t>Երևան քաղաքի Սուրբ Գրիգոր Լուսավորիչ եկեղեցու հարակից տարածքի հատակի մասնակի բարեկարգման աշխատանքներ</w:t>
            </w:r>
            <w:r w:rsidRPr="004725D2">
              <w:rPr>
                <w:rFonts w:ascii="GHEA Grapalat" w:hAnsi="GHEA Grapalat" w:cs="Sylfaen"/>
                <w:b/>
                <w:iCs/>
                <w:sz w:val="20"/>
                <w:szCs w:val="20"/>
                <w:lang w:val="hy-AM" w:eastAsia="ru-RU"/>
              </w:rPr>
              <w:t>ի որակի տեխնիկական հսկողության խորհրդատվական ծառայություններ</w:t>
            </w:r>
          </w:p>
        </w:tc>
        <w:tc>
          <w:tcPr>
            <w:tcW w:w="606" w:type="dxa"/>
            <w:vAlign w:val="center"/>
          </w:tcPr>
          <w:p w14:paraId="3557F925" w14:textId="0809F5F4" w:rsidR="004725D2" w:rsidRPr="00F566BF" w:rsidRDefault="004725D2" w:rsidP="004725D2">
            <w:pPr>
              <w:jc w:val="center"/>
              <w:rPr>
                <w:rFonts w:ascii="GHEA Grapalat" w:hAnsi="GHEA Grapalat"/>
                <w:lang w:val="pt-BR"/>
              </w:rPr>
            </w:pPr>
            <w:r>
              <w:rPr>
                <w:rFonts w:ascii="GHEA Grapalat" w:hAnsi="GHEA Grapalat"/>
                <w:sz w:val="20"/>
                <w:lang w:val="pt-BR"/>
              </w:rPr>
              <w:t>0%</w:t>
            </w:r>
          </w:p>
        </w:tc>
        <w:tc>
          <w:tcPr>
            <w:tcW w:w="606" w:type="dxa"/>
            <w:vAlign w:val="center"/>
          </w:tcPr>
          <w:p w14:paraId="71BE3923" w14:textId="012D33D0" w:rsidR="004725D2" w:rsidRPr="00F566BF" w:rsidRDefault="004725D2" w:rsidP="004725D2">
            <w:pPr>
              <w:jc w:val="center"/>
              <w:rPr>
                <w:rFonts w:ascii="GHEA Grapalat" w:hAnsi="GHEA Grapalat"/>
                <w:lang w:val="pt-BR"/>
              </w:rPr>
            </w:pPr>
            <w:r>
              <w:rPr>
                <w:rFonts w:ascii="GHEA Grapalat" w:hAnsi="GHEA Grapalat"/>
                <w:sz w:val="20"/>
                <w:lang w:val="pt-BR"/>
              </w:rPr>
              <w:t>0</w:t>
            </w:r>
            <w:r w:rsidRPr="00221528">
              <w:rPr>
                <w:rFonts w:ascii="GHEA Grapalat" w:hAnsi="GHEA Grapalat"/>
                <w:sz w:val="20"/>
                <w:lang w:val="pt-BR"/>
              </w:rPr>
              <w:t>%</w:t>
            </w:r>
          </w:p>
        </w:tc>
        <w:tc>
          <w:tcPr>
            <w:tcW w:w="605" w:type="dxa"/>
            <w:vAlign w:val="center"/>
          </w:tcPr>
          <w:p w14:paraId="2332FAE3" w14:textId="3E295F72" w:rsidR="004725D2" w:rsidRPr="00F566BF" w:rsidRDefault="004725D2" w:rsidP="004725D2">
            <w:pPr>
              <w:jc w:val="center"/>
              <w:rPr>
                <w:rFonts w:ascii="GHEA Grapalat" w:hAnsi="GHEA Grapalat" w:cs="Arial"/>
                <w:sz w:val="18"/>
                <w:szCs w:val="18"/>
                <w:lang w:val="pt-BR"/>
              </w:rPr>
            </w:pPr>
            <w:r>
              <w:rPr>
                <w:rFonts w:ascii="GHEA Grapalat" w:hAnsi="GHEA Grapalat"/>
                <w:sz w:val="20"/>
                <w:lang w:val="pt-BR"/>
              </w:rPr>
              <w:t>0</w:t>
            </w:r>
            <w:r w:rsidRPr="00221528">
              <w:rPr>
                <w:rFonts w:ascii="GHEA Grapalat" w:hAnsi="GHEA Grapalat"/>
                <w:sz w:val="20"/>
                <w:lang w:val="pt-BR"/>
              </w:rPr>
              <w:t>%</w:t>
            </w:r>
          </w:p>
        </w:tc>
        <w:tc>
          <w:tcPr>
            <w:tcW w:w="605" w:type="dxa"/>
            <w:vAlign w:val="center"/>
          </w:tcPr>
          <w:p w14:paraId="3C3A791F" w14:textId="6D674AEC" w:rsidR="004725D2" w:rsidRPr="00F566BF" w:rsidRDefault="004725D2" w:rsidP="004725D2">
            <w:pPr>
              <w:jc w:val="center"/>
              <w:rPr>
                <w:rFonts w:ascii="GHEA Grapalat" w:hAnsi="GHEA Grapalat" w:cs="Arial"/>
                <w:sz w:val="18"/>
                <w:szCs w:val="18"/>
                <w:lang w:val="pt-BR"/>
              </w:rPr>
            </w:pPr>
            <w:r w:rsidRPr="00A045CD">
              <w:rPr>
                <w:rFonts w:ascii="GHEA Grapalat" w:hAnsi="GHEA Grapalat"/>
                <w:sz w:val="20"/>
                <w:lang w:val="pt-BR"/>
              </w:rPr>
              <w:t>0%</w:t>
            </w:r>
          </w:p>
        </w:tc>
        <w:tc>
          <w:tcPr>
            <w:tcW w:w="605" w:type="dxa"/>
            <w:vAlign w:val="center"/>
          </w:tcPr>
          <w:p w14:paraId="0E002E46" w14:textId="046BCD0C" w:rsidR="004725D2" w:rsidRPr="00F566BF" w:rsidRDefault="004725D2" w:rsidP="004725D2">
            <w:pPr>
              <w:jc w:val="center"/>
              <w:rPr>
                <w:rFonts w:ascii="GHEA Grapalat" w:hAnsi="GHEA Grapalat" w:cs="Arial"/>
                <w:sz w:val="18"/>
                <w:szCs w:val="18"/>
                <w:lang w:val="pt-BR"/>
              </w:rPr>
            </w:pPr>
            <w:r w:rsidRPr="00A045CD">
              <w:rPr>
                <w:rFonts w:ascii="GHEA Grapalat" w:hAnsi="GHEA Grapalat"/>
                <w:sz w:val="20"/>
                <w:lang w:val="pt-BR"/>
              </w:rPr>
              <w:t>0%</w:t>
            </w:r>
          </w:p>
        </w:tc>
        <w:tc>
          <w:tcPr>
            <w:tcW w:w="605" w:type="dxa"/>
            <w:vAlign w:val="center"/>
          </w:tcPr>
          <w:p w14:paraId="78FF2EEA" w14:textId="16623146" w:rsidR="004725D2" w:rsidRPr="00F566BF" w:rsidRDefault="004725D2" w:rsidP="004725D2">
            <w:pPr>
              <w:jc w:val="center"/>
              <w:rPr>
                <w:rFonts w:ascii="GHEA Grapalat" w:hAnsi="GHEA Grapalat" w:cs="Arial"/>
                <w:sz w:val="18"/>
                <w:szCs w:val="18"/>
                <w:lang w:val="pt-BR"/>
              </w:rPr>
            </w:pPr>
            <w:r w:rsidRPr="00A045CD">
              <w:rPr>
                <w:rFonts w:ascii="GHEA Grapalat" w:hAnsi="GHEA Grapalat"/>
                <w:sz w:val="20"/>
                <w:lang w:val="pt-BR"/>
              </w:rPr>
              <w:t>0%</w:t>
            </w:r>
          </w:p>
        </w:tc>
        <w:tc>
          <w:tcPr>
            <w:tcW w:w="685" w:type="dxa"/>
            <w:vAlign w:val="center"/>
          </w:tcPr>
          <w:p w14:paraId="4574A4AC" w14:textId="04D35584" w:rsidR="004725D2" w:rsidRPr="00F566BF" w:rsidRDefault="004725D2" w:rsidP="004725D2">
            <w:pPr>
              <w:jc w:val="center"/>
              <w:rPr>
                <w:rFonts w:ascii="GHEA Grapalat" w:hAnsi="GHEA Grapalat" w:cs="Arial"/>
                <w:sz w:val="18"/>
                <w:szCs w:val="18"/>
                <w:lang w:val="pt-BR"/>
              </w:rPr>
            </w:pPr>
            <w:r w:rsidRPr="00A045CD">
              <w:rPr>
                <w:rFonts w:ascii="GHEA Grapalat" w:hAnsi="GHEA Grapalat"/>
                <w:sz w:val="20"/>
                <w:lang w:val="pt-BR"/>
              </w:rPr>
              <w:t>0%</w:t>
            </w:r>
          </w:p>
        </w:tc>
        <w:tc>
          <w:tcPr>
            <w:tcW w:w="685" w:type="dxa"/>
            <w:vAlign w:val="center"/>
          </w:tcPr>
          <w:p w14:paraId="41771D75" w14:textId="03B24FF0" w:rsidR="004725D2" w:rsidRPr="00F566BF" w:rsidRDefault="004725D2" w:rsidP="004725D2">
            <w:pPr>
              <w:jc w:val="center"/>
              <w:rPr>
                <w:rFonts w:ascii="GHEA Grapalat" w:hAnsi="GHEA Grapalat" w:cs="Arial"/>
                <w:sz w:val="18"/>
                <w:szCs w:val="18"/>
                <w:lang w:val="pt-BR"/>
              </w:rPr>
            </w:pPr>
            <w:r w:rsidRPr="00A045CD">
              <w:rPr>
                <w:rFonts w:ascii="GHEA Grapalat" w:hAnsi="GHEA Grapalat"/>
                <w:sz w:val="20"/>
                <w:lang w:val="pt-BR"/>
              </w:rPr>
              <w:t>0%</w:t>
            </w:r>
          </w:p>
        </w:tc>
        <w:tc>
          <w:tcPr>
            <w:tcW w:w="685" w:type="dxa"/>
            <w:vAlign w:val="center"/>
          </w:tcPr>
          <w:p w14:paraId="3105C606" w14:textId="30FE78F5" w:rsidR="004725D2" w:rsidRPr="00F566BF" w:rsidRDefault="004725D2" w:rsidP="004725D2">
            <w:pPr>
              <w:jc w:val="center"/>
              <w:rPr>
                <w:rFonts w:ascii="GHEA Grapalat" w:hAnsi="GHEA Grapalat" w:cs="Arial"/>
                <w:sz w:val="18"/>
                <w:szCs w:val="18"/>
                <w:lang w:val="pt-BR"/>
              </w:rPr>
            </w:pPr>
            <w:r w:rsidRPr="00A045CD">
              <w:rPr>
                <w:rFonts w:ascii="GHEA Grapalat" w:hAnsi="GHEA Grapalat"/>
                <w:sz w:val="20"/>
                <w:lang w:val="pt-BR"/>
              </w:rPr>
              <w:t>0%</w:t>
            </w:r>
          </w:p>
        </w:tc>
        <w:tc>
          <w:tcPr>
            <w:tcW w:w="685" w:type="dxa"/>
            <w:vAlign w:val="center"/>
          </w:tcPr>
          <w:p w14:paraId="05AD19F7" w14:textId="347FE8D3" w:rsidR="004725D2" w:rsidRPr="00F566BF" w:rsidRDefault="004725D2" w:rsidP="004725D2">
            <w:pPr>
              <w:jc w:val="center"/>
              <w:rPr>
                <w:rFonts w:ascii="GHEA Grapalat" w:hAnsi="GHEA Grapalat" w:cs="Arial"/>
                <w:sz w:val="18"/>
                <w:szCs w:val="18"/>
                <w:lang w:val="pt-BR"/>
              </w:rPr>
            </w:pPr>
            <w:r w:rsidRPr="00A045CD">
              <w:rPr>
                <w:rFonts w:ascii="GHEA Grapalat" w:hAnsi="GHEA Grapalat"/>
                <w:sz w:val="20"/>
                <w:lang w:val="pt-BR"/>
              </w:rPr>
              <w:t>0%</w:t>
            </w:r>
          </w:p>
        </w:tc>
        <w:tc>
          <w:tcPr>
            <w:tcW w:w="685" w:type="dxa"/>
            <w:vAlign w:val="center"/>
          </w:tcPr>
          <w:p w14:paraId="052AAB1C" w14:textId="51E95DA9" w:rsidR="004725D2" w:rsidRPr="00F566BF" w:rsidRDefault="004725D2" w:rsidP="004725D2">
            <w:pPr>
              <w:jc w:val="center"/>
              <w:rPr>
                <w:rFonts w:ascii="GHEA Grapalat" w:hAnsi="GHEA Grapalat" w:cs="Arial"/>
                <w:sz w:val="18"/>
                <w:szCs w:val="18"/>
                <w:lang w:val="pt-BR"/>
              </w:rPr>
            </w:pPr>
            <w:r w:rsidRPr="00A045CD">
              <w:rPr>
                <w:rFonts w:ascii="GHEA Grapalat" w:hAnsi="GHEA Grapalat"/>
                <w:sz w:val="20"/>
                <w:lang w:val="pt-BR"/>
              </w:rPr>
              <w:t>0%</w:t>
            </w:r>
          </w:p>
        </w:tc>
        <w:tc>
          <w:tcPr>
            <w:tcW w:w="685" w:type="dxa"/>
            <w:vAlign w:val="center"/>
          </w:tcPr>
          <w:p w14:paraId="20E27A48" w14:textId="223FAE0B" w:rsidR="004725D2" w:rsidRPr="00F566BF" w:rsidRDefault="004725D2" w:rsidP="004725D2">
            <w:pPr>
              <w:jc w:val="center"/>
              <w:rPr>
                <w:rFonts w:ascii="GHEA Grapalat" w:hAnsi="GHEA Grapalat" w:cs="Arial"/>
                <w:sz w:val="18"/>
                <w:szCs w:val="18"/>
                <w:lang w:val="pt-BR"/>
              </w:rPr>
            </w:pPr>
            <w:r w:rsidRPr="00A045CD">
              <w:rPr>
                <w:rFonts w:ascii="GHEA Grapalat" w:hAnsi="GHEA Grapalat"/>
                <w:sz w:val="20"/>
                <w:lang w:val="pt-BR"/>
              </w:rPr>
              <w:t>0%</w:t>
            </w:r>
          </w:p>
        </w:tc>
        <w:tc>
          <w:tcPr>
            <w:tcW w:w="1416" w:type="dxa"/>
            <w:vAlign w:val="center"/>
          </w:tcPr>
          <w:p w14:paraId="684C056C" w14:textId="4F17178C" w:rsidR="004725D2" w:rsidRPr="00F566BF" w:rsidRDefault="004725D2" w:rsidP="004725D2">
            <w:pPr>
              <w:jc w:val="center"/>
              <w:rPr>
                <w:rFonts w:ascii="GHEA Grapalat" w:hAnsi="GHEA Grapalat"/>
                <w:b/>
                <w:lang w:val="pt-BR"/>
              </w:rPr>
            </w:pPr>
            <w:r w:rsidRPr="00A045CD">
              <w:rPr>
                <w:rFonts w:ascii="GHEA Grapalat" w:hAnsi="GHEA Grapalat"/>
                <w:sz w:val="20"/>
                <w:lang w:val="pt-BR"/>
              </w:rPr>
              <w:t>0%</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26C496D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F5D5B">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54971E2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186ED0">
        <w:rPr>
          <w:rFonts w:ascii="GHEA Grapalat" w:hAnsi="GHEA Grapalat"/>
          <w:i/>
          <w:sz w:val="18"/>
          <w:lang w:val="hy-AM"/>
        </w:rPr>
        <w:t>26/62</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A298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1AEB415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F5D5B">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710AF546"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186ED0">
        <w:rPr>
          <w:rFonts w:ascii="GHEA Grapalat" w:hAnsi="GHEA Grapalat"/>
          <w:i/>
          <w:sz w:val="18"/>
          <w:lang w:val="hy-AM"/>
        </w:rPr>
        <w:t>26/62</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E541BDB"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EF5D5B">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1066B93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186ED0">
              <w:rPr>
                <w:rFonts w:ascii="GHEA Grapalat" w:hAnsi="GHEA Grapalat"/>
                <w:i/>
                <w:sz w:val="18"/>
                <w:lang w:val="hy-AM"/>
              </w:rPr>
              <w:t>26/62</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464D3" w14:textId="77777777" w:rsidR="00574250" w:rsidRDefault="00574250">
      <w:r>
        <w:separator/>
      </w:r>
    </w:p>
  </w:endnote>
  <w:endnote w:type="continuationSeparator" w:id="0">
    <w:p w14:paraId="24F9EC6B" w14:textId="77777777" w:rsidR="00574250" w:rsidRDefault="00574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F9820" w14:textId="77777777" w:rsidR="00574250" w:rsidRDefault="00574250">
      <w:r>
        <w:separator/>
      </w:r>
    </w:p>
  </w:footnote>
  <w:footnote w:type="continuationSeparator" w:id="0">
    <w:p w14:paraId="17E2DA11" w14:textId="77777777" w:rsidR="00574250" w:rsidRDefault="00574250">
      <w:r>
        <w:continuationSeparator/>
      </w:r>
    </w:p>
  </w:footnote>
  <w:footnote w:id="1">
    <w:p w14:paraId="764605B2" w14:textId="77777777" w:rsidR="00900F24" w:rsidRPr="000B2FFF" w:rsidRDefault="00900F24" w:rsidP="00900F24">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D419BD4" w14:textId="77777777" w:rsidR="00BC3464" w:rsidRPr="00AD2285" w:rsidRDefault="00BC3464" w:rsidP="00BC3464">
      <w:pPr>
        <w:pStyle w:val="FootnoteText"/>
        <w:rPr>
          <w:rFonts w:asciiTheme="minorHAnsi" w:hAnsiTheme="minorHAnsi"/>
          <w:lang w:val="hy-AM"/>
        </w:rPr>
      </w:pPr>
      <w:del w:id="18"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9">
    <w:p w14:paraId="5904077B" w14:textId="77777777" w:rsidR="00BC3464" w:rsidRPr="00AD2285" w:rsidRDefault="00BC3464" w:rsidP="00BC3464">
      <w:pPr>
        <w:pStyle w:val="FootnoteText"/>
        <w:rPr>
          <w:rFonts w:asciiTheme="minorHAnsi" w:hAnsiTheme="minorHAnsi"/>
          <w:lang w:val="hy-AM"/>
        </w:rPr>
      </w:pPr>
      <w:ins w:id="21"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1DEDA96B" w14:textId="77777777" w:rsidR="005D0C78" w:rsidRDefault="005D0C78" w:rsidP="005D0C78">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41892159" w14:textId="77777777" w:rsidR="005D0C78" w:rsidRDefault="005D0C78" w:rsidP="005D0C78">
      <w:pPr>
        <w:rPr>
          <w:lang w:val="hy-AM"/>
        </w:rPr>
      </w:pPr>
      <w:bookmarkStart w:id="22" w:name="_Hlk192770044"/>
      <w:bookmarkStart w:id="23" w:name="_Hlk192770606"/>
      <w:bookmarkStart w:id="24"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2"/>
    <w:bookmarkEnd w:id="23"/>
    <w:bookmarkEnd w:id="24"/>
    <w:p w14:paraId="44D12501" w14:textId="77777777" w:rsidR="005D0C78" w:rsidRDefault="005D0C78" w:rsidP="005D0C78">
      <w:pPr>
        <w:pStyle w:val="FootnoteText"/>
        <w:jc w:val="both"/>
        <w:rPr>
          <w:rFonts w:ascii="Sylfaen" w:hAnsi="Sylfaen"/>
          <w:lang w:val="hy-AM"/>
        </w:rPr>
      </w:pPr>
    </w:p>
    <w:p w14:paraId="268570C1" w14:textId="77777777" w:rsidR="005D0C78" w:rsidRDefault="005D0C78" w:rsidP="005D0C78">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4"/>
  </w:num>
  <w:num w:numId="2" w16cid:durableId="1608543227">
    <w:abstractNumId w:val="9"/>
  </w:num>
  <w:num w:numId="3" w16cid:durableId="1163819955">
    <w:abstractNumId w:val="21"/>
  </w:num>
  <w:num w:numId="4" w16cid:durableId="1174689483">
    <w:abstractNumId w:val="16"/>
  </w:num>
  <w:num w:numId="5" w16cid:durableId="579799691">
    <w:abstractNumId w:val="26"/>
  </w:num>
  <w:num w:numId="6" w16cid:durableId="72355419">
    <w:abstractNumId w:val="24"/>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30"/>
  </w:num>
  <w:num w:numId="13" w16cid:durableId="1087531473">
    <w:abstractNumId w:val="27"/>
  </w:num>
  <w:num w:numId="14" w16cid:durableId="1989898819">
    <w:abstractNumId w:val="12"/>
  </w:num>
  <w:num w:numId="15" w16cid:durableId="1722704565">
    <w:abstractNumId w:val="28"/>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1"/>
  </w:num>
  <w:num w:numId="22" w16cid:durableId="1703357523">
    <w:abstractNumId w:val="29"/>
  </w:num>
  <w:num w:numId="23" w16cid:durableId="1800225600">
    <w:abstractNumId w:val="25"/>
  </w:num>
  <w:num w:numId="24" w16cid:durableId="173808293">
    <w:abstractNumId w:val="0"/>
  </w:num>
  <w:num w:numId="25" w16cid:durableId="964384315">
    <w:abstractNumId w:val="14"/>
  </w:num>
  <w:num w:numId="26" w16cid:durableId="133259512">
    <w:abstractNumId w:val="17"/>
  </w:num>
  <w:num w:numId="27" w16cid:durableId="109983424">
    <w:abstractNumId w:val="23"/>
  </w:num>
  <w:num w:numId="28" w16cid:durableId="352153748">
    <w:abstractNumId w:val="11"/>
  </w:num>
  <w:num w:numId="29" w16cid:durableId="1170219024">
    <w:abstractNumId w:val="10"/>
  </w:num>
  <w:num w:numId="30" w16cid:durableId="1554270000">
    <w:abstractNumId w:val="13"/>
  </w:num>
  <w:num w:numId="31" w16cid:durableId="1113285084">
    <w:abstractNumId w:val="22"/>
  </w:num>
  <w:num w:numId="32" w16cid:durableId="500892976">
    <w:abstractNumId w:val="3"/>
  </w:num>
  <w:num w:numId="33" w16cid:durableId="2111654030">
    <w:abstractNumId w:val="19"/>
  </w:num>
  <w:num w:numId="34" w16cid:durableId="1580863778">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54030833">
    <w:abstractNumId w:val="20"/>
  </w:num>
  <w:num w:numId="37" w16cid:durableId="20877295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435285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6DB"/>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9EB"/>
    <w:rsid w:val="00106D44"/>
    <w:rsid w:val="00106DEE"/>
    <w:rsid w:val="00106F3B"/>
    <w:rsid w:val="00110D13"/>
    <w:rsid w:val="00113F0D"/>
    <w:rsid w:val="00114894"/>
    <w:rsid w:val="00115905"/>
    <w:rsid w:val="001159FA"/>
    <w:rsid w:val="0011611E"/>
    <w:rsid w:val="00116230"/>
    <w:rsid w:val="00116E47"/>
    <w:rsid w:val="00117020"/>
    <w:rsid w:val="00117964"/>
    <w:rsid w:val="00117DAA"/>
    <w:rsid w:val="001211AD"/>
    <w:rsid w:val="00122E27"/>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F"/>
    <w:rsid w:val="001820DF"/>
    <w:rsid w:val="00183004"/>
    <w:rsid w:val="0018301A"/>
    <w:rsid w:val="001830FF"/>
    <w:rsid w:val="00183FEA"/>
    <w:rsid w:val="00184AC8"/>
    <w:rsid w:val="00184D18"/>
    <w:rsid w:val="00184F17"/>
    <w:rsid w:val="00185684"/>
    <w:rsid w:val="0018591C"/>
    <w:rsid w:val="00185DF9"/>
    <w:rsid w:val="00186B27"/>
    <w:rsid w:val="00186ED0"/>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3218"/>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3E7"/>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5D63"/>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DB0"/>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733"/>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983"/>
    <w:rsid w:val="003A2BE0"/>
    <w:rsid w:val="003A2E6F"/>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2A9E"/>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DD8"/>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EC"/>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5D2"/>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388"/>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88A"/>
    <w:rsid w:val="00505AD4"/>
    <w:rsid w:val="00505C33"/>
    <w:rsid w:val="00507ED1"/>
    <w:rsid w:val="00507FEA"/>
    <w:rsid w:val="00510110"/>
    <w:rsid w:val="00510176"/>
    <w:rsid w:val="005106CC"/>
    <w:rsid w:val="00510CB7"/>
    <w:rsid w:val="00511176"/>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3971"/>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93F"/>
    <w:rsid w:val="005736F4"/>
    <w:rsid w:val="005739AB"/>
    <w:rsid w:val="00574250"/>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C78"/>
    <w:rsid w:val="005D0D59"/>
    <w:rsid w:val="005D0D93"/>
    <w:rsid w:val="005D131E"/>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D1C"/>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5BA4"/>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229"/>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8CA"/>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D3C"/>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B1"/>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2E3"/>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60"/>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6F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527"/>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09BC"/>
    <w:rsid w:val="008F1323"/>
    <w:rsid w:val="008F13BF"/>
    <w:rsid w:val="008F2365"/>
    <w:rsid w:val="008F2B76"/>
    <w:rsid w:val="008F527F"/>
    <w:rsid w:val="008F6B74"/>
    <w:rsid w:val="008F78BE"/>
    <w:rsid w:val="008F7A2B"/>
    <w:rsid w:val="00900F24"/>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7"/>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0FDC"/>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02EE"/>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409"/>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5B24"/>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6FB4"/>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40C"/>
    <w:rsid w:val="00B30994"/>
    <w:rsid w:val="00B31588"/>
    <w:rsid w:val="00B32124"/>
    <w:rsid w:val="00B323FD"/>
    <w:rsid w:val="00B32C46"/>
    <w:rsid w:val="00B333DF"/>
    <w:rsid w:val="00B36322"/>
    <w:rsid w:val="00B36E56"/>
    <w:rsid w:val="00B37250"/>
    <w:rsid w:val="00B40121"/>
    <w:rsid w:val="00B40233"/>
    <w:rsid w:val="00B41382"/>
    <w:rsid w:val="00B413A8"/>
    <w:rsid w:val="00B41BF4"/>
    <w:rsid w:val="00B425F0"/>
    <w:rsid w:val="00B42FED"/>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4865"/>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817"/>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606"/>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79A"/>
    <w:rsid w:val="00C67E80"/>
    <w:rsid w:val="00C706F4"/>
    <w:rsid w:val="00C71E26"/>
    <w:rsid w:val="00C72606"/>
    <w:rsid w:val="00C727E5"/>
    <w:rsid w:val="00C72A00"/>
    <w:rsid w:val="00C72D0E"/>
    <w:rsid w:val="00C72E21"/>
    <w:rsid w:val="00C73E62"/>
    <w:rsid w:val="00C752FC"/>
    <w:rsid w:val="00C75A7D"/>
    <w:rsid w:val="00C76415"/>
    <w:rsid w:val="00C77078"/>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19D9"/>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23"/>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3CBF"/>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AAC"/>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4FD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9AA"/>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241"/>
    <w:rsid w:val="00ED6836"/>
    <w:rsid w:val="00ED6F1D"/>
    <w:rsid w:val="00EE0172"/>
    <w:rsid w:val="00EE09A4"/>
    <w:rsid w:val="00EE0EB3"/>
    <w:rsid w:val="00EE0EF1"/>
    <w:rsid w:val="00EE11C5"/>
    <w:rsid w:val="00EE1E28"/>
    <w:rsid w:val="00EE223A"/>
    <w:rsid w:val="00EE2663"/>
    <w:rsid w:val="00EE3690"/>
    <w:rsid w:val="00EE3CA0"/>
    <w:rsid w:val="00EE3F18"/>
    <w:rsid w:val="00EE4420"/>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D5B"/>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1DE1"/>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814"/>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60</Pages>
  <Words>19620</Words>
  <Characters>111839</Characters>
  <Application>Microsoft Office Word</Application>
  <DocSecurity>0</DocSecurity>
  <Lines>931</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131197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160</cp:revision>
  <cp:lastPrinted>2018-02-16T07:12:00Z</cp:lastPrinted>
  <dcterms:created xsi:type="dcterms:W3CDTF">2025-03-04T12:43:00Z</dcterms:created>
  <dcterms:modified xsi:type="dcterms:W3CDTF">2026-04-14T06:37:00Z</dcterms:modified>
</cp:coreProperties>
</file>