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5FDF1CD7"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E50077">
        <w:rPr>
          <w:rFonts w:ascii="GHEA Grapalat" w:hAnsi="GHEA Grapalat"/>
          <w:sz w:val="22"/>
          <w:szCs w:val="22"/>
          <w:lang w:val="hy-AM"/>
        </w:rPr>
        <w:t>18.03</w:t>
      </w:r>
      <w:r w:rsidR="00C6525B">
        <w:rPr>
          <w:rFonts w:ascii="GHEA Grapalat" w:hAnsi="GHEA Grapalat"/>
          <w:sz w:val="22"/>
          <w:szCs w:val="22"/>
          <w:lang w:val="hy-AM"/>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79F8EA31"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32528">
        <w:rPr>
          <w:rFonts w:ascii="GHEA Grapalat" w:hAnsi="GHEA Grapalat"/>
          <w:sz w:val="22"/>
          <w:szCs w:val="22"/>
        </w:rPr>
        <w:t>26/58</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7642961E" w:rsidR="00051B69" w:rsidRPr="00E50077" w:rsidRDefault="00051B69" w:rsidP="00E50077">
      <w:pPr>
        <w:widowControl w:val="0"/>
        <w:spacing w:after="160"/>
        <w:ind w:firstLine="567"/>
        <w:jc w:val="both"/>
        <w:rPr>
          <w:rFonts w:ascii="GHEA Grapalat" w:hAnsi="GHEA Grapalat"/>
          <w:b/>
          <w:bCs/>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C32528" w:rsidRPr="00C32528">
        <w:rPr>
          <w:rFonts w:ascii="GHEA Grapalat" w:hAnsi="GHEA Grapalat"/>
          <w:b/>
          <w:bCs/>
          <w:sz w:val="22"/>
          <w:szCs w:val="22"/>
        </w:rPr>
        <w:t>Консультационные услуги по техническому надзору за качеством работ по ремонту спортивного зала ГНКО «Основная школа № 8 имени Александра Пушкина» административного района Кентрон города Еревана.</w:t>
      </w:r>
      <w:r w:rsidR="00C6525B" w:rsidRPr="00C6525B">
        <w:rPr>
          <w:rFonts w:ascii="GHEA Grapalat" w:hAnsi="GHEA Grapalat"/>
          <w:b/>
          <w:bCs/>
          <w:sz w:val="22"/>
          <w:szCs w:val="22"/>
        </w:rPr>
        <w:t>.</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494A79F5"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C32528">
        <w:rPr>
          <w:rFonts w:ascii="GHEA Grapalat" w:hAnsi="GHEA Grapalat"/>
          <w:b/>
          <w:bCs/>
          <w:sz w:val="22"/>
          <w:szCs w:val="22"/>
          <w:lang w:val="af-ZA"/>
        </w:rPr>
        <w:t>21.04</w:t>
      </w:r>
      <w:r w:rsidR="00E50077">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26BE113C"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C32528">
        <w:rPr>
          <w:rFonts w:ascii="GHEA Grapalat" w:hAnsi="GHEA Grapalat"/>
          <w:b/>
          <w:bCs/>
          <w:sz w:val="22"/>
          <w:szCs w:val="22"/>
          <w:lang w:val="af-ZA"/>
        </w:rPr>
        <w:t>21.04</w:t>
      </w:r>
      <w:r w:rsidR="00E50077">
        <w:rPr>
          <w:rFonts w:ascii="GHEA Grapalat" w:hAnsi="GHEA Grapalat"/>
          <w:b/>
          <w:bCs/>
          <w:sz w:val="22"/>
          <w:szCs w:val="22"/>
          <w:lang w:val="af-ZA"/>
        </w:rPr>
        <w:t>.2026г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616A3FE6" w14:textId="7A809314" w:rsidR="00051B69" w:rsidRPr="00E50077" w:rsidRDefault="00051B69" w:rsidP="00E50077">
      <w:pPr>
        <w:widowControl w:val="0"/>
        <w:spacing w:after="160"/>
        <w:ind w:left="3969"/>
        <w:jc w:val="both"/>
        <w:rPr>
          <w:rFonts w:ascii="GHEA Grapalat" w:hAnsi="GHEA Grapalat"/>
          <w:sz w:val="22"/>
          <w:szCs w:val="22"/>
          <w:lang w:val="hy-AM"/>
        </w:rPr>
      </w:pPr>
      <w:r w:rsidRPr="00D66E67">
        <w:rPr>
          <w:rFonts w:ascii="GHEA Grapalat" w:hAnsi="GHEA Grapalat" w:cs="Sylfaen"/>
          <w:b/>
          <w:i/>
          <w:sz w:val="22"/>
          <w:szCs w:val="22"/>
        </w:rPr>
        <w:br w:type="page"/>
      </w:r>
    </w:p>
    <w:p w14:paraId="4AC33036" w14:textId="4EC83D4E" w:rsidR="00051B69" w:rsidRPr="00E50077" w:rsidRDefault="00051B69" w:rsidP="00E50077">
      <w:pPr>
        <w:widowControl w:val="0"/>
        <w:spacing w:after="160"/>
        <w:ind w:right="-7" w:firstLine="567"/>
        <w:jc w:val="center"/>
        <w:rPr>
          <w:rFonts w:ascii="GHEA Grapalat" w:hAnsi="GHEA Grapalat"/>
          <w:sz w:val="22"/>
          <w:szCs w:val="22"/>
          <w:lang w:val="hy-AM"/>
        </w:rPr>
      </w:pPr>
      <w:r w:rsidRPr="00D66E67">
        <w:rPr>
          <w:rFonts w:ascii="GHEA Grapalat" w:hAnsi="GHEA Grapalat"/>
          <w:i/>
          <w:sz w:val="22"/>
          <w:szCs w:val="22"/>
        </w:rPr>
        <w:lastRenderedPageBreak/>
        <w:t>Мэрия г. Еревана</w:t>
      </w:r>
    </w:p>
    <w:p w14:paraId="6E598D4C" w14:textId="03EE3309" w:rsidR="00051B69" w:rsidRPr="00E50077" w:rsidRDefault="00051B69" w:rsidP="00E50077">
      <w:pPr>
        <w:widowControl w:val="0"/>
        <w:spacing w:after="160"/>
        <w:ind w:right="-7" w:firstLine="567"/>
        <w:jc w:val="center"/>
        <w:rPr>
          <w:rFonts w:ascii="GHEA Grapalat" w:hAnsi="GHEA Grapalat" w:cs="Sylfaen"/>
          <w:sz w:val="22"/>
          <w:szCs w:val="22"/>
          <w:lang w:val="hy-AM"/>
        </w:rPr>
      </w:pPr>
      <w:r w:rsidRPr="00D66E67">
        <w:rPr>
          <w:rFonts w:ascii="GHEA Grapalat" w:hAnsi="GHEA Grapalat"/>
          <w:sz w:val="22"/>
          <w:szCs w:val="22"/>
        </w:rPr>
        <w:t>ПРИГЛАШЕНИЕ</w:t>
      </w:r>
    </w:p>
    <w:p w14:paraId="6AE36441" w14:textId="24566332" w:rsidR="00E50077" w:rsidRPr="00E50077" w:rsidRDefault="00C6525B" w:rsidP="00E50077">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C32528" w:rsidRPr="00C32528">
        <w:rPr>
          <w:rFonts w:ascii="GHEA Grapalat" w:hAnsi="GHEA Grapalat"/>
          <w:sz w:val="22"/>
          <w:szCs w:val="22"/>
        </w:rPr>
        <w:t>КОНСУЛЬТАЦИОННЫЕ УСЛУГИ ПО ТЕХНИЧЕСКОМУ НАДЗОРУ ЗА КАЧЕСТВОМ РАБОТ ПО РЕМОНТУ СПОРТИВНОГО ЗАЛА ГНКО «ОСНОВНАЯ ШКОЛА № 8 ИМЕНИ АЛЕКСАНДРА ПУШКИНА» АДМИНИСТРАТИВНОГО РАЙОНА КЕНТРОН ГОРОДА ЕРЕВАНА.</w:t>
      </w:r>
    </w:p>
    <w:p w14:paraId="40D4E507" w14:textId="7F2316CD" w:rsidR="00051B69" w:rsidRPr="00E50077" w:rsidRDefault="00051B69" w:rsidP="00051B69">
      <w:pPr>
        <w:rPr>
          <w:rFonts w:ascii="GHEA Grapalat" w:hAnsi="GHEA Grapalat"/>
          <w:sz w:val="22"/>
          <w:szCs w:val="22"/>
          <w:lang w:val="hy-AM"/>
        </w:rPr>
      </w:pP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30FCE573" w14:textId="61E50732" w:rsidR="00051B69" w:rsidRPr="00E50077" w:rsidDel="006C1541" w:rsidRDefault="00051B69" w:rsidP="00E50077">
      <w:pPr>
        <w:widowControl w:val="0"/>
        <w:spacing w:after="160"/>
        <w:jc w:val="both"/>
        <w:rPr>
          <w:del w:id="0" w:author="Inesa Kocharyan" w:date="2025-03-19T12:30:00Z"/>
          <w:rFonts w:ascii="GHEA Grapalat" w:hAnsi="GHEA Grapalat"/>
          <w:i/>
          <w:sz w:val="22"/>
          <w:szCs w:val="22"/>
        </w:rPr>
      </w:pPr>
      <w:del w:id="1" w:author="Inesa Kocharyan" w:date="2025-03-19T12:30:00Z">
        <w:r w:rsidRPr="00D66E67" w:rsidDel="006C1541">
          <w:rPr>
            <w:rFonts w:ascii="GHEA Grapalat" w:hAnsi="GHEA Grapalat"/>
            <w:sz w:val="22"/>
            <w:szCs w:val="22"/>
          </w:rPr>
          <w:br w:type="page"/>
        </w:r>
      </w:del>
    </w:p>
    <w:p w14:paraId="71BCF97C" w14:textId="1D93E316" w:rsidR="00051B69" w:rsidRPr="00E50077" w:rsidRDefault="00051B69" w:rsidP="00E50077">
      <w:pPr>
        <w:widowControl w:val="0"/>
        <w:spacing w:after="160"/>
        <w:ind w:firstLine="567"/>
        <w:jc w:val="center"/>
        <w:rPr>
          <w:rFonts w:ascii="GHEA Grapalat" w:hAnsi="GHEA Grapalat"/>
          <w:b/>
          <w:sz w:val="22"/>
          <w:szCs w:val="22"/>
          <w:lang w:val="hy-AM"/>
        </w:rPr>
      </w:pPr>
      <w:r w:rsidRPr="00D66E67">
        <w:rPr>
          <w:rFonts w:ascii="GHEA Grapalat" w:hAnsi="GHEA Grapalat"/>
          <w:b/>
          <w:sz w:val="22"/>
          <w:szCs w:val="22"/>
        </w:rPr>
        <w:lastRenderedPageBreak/>
        <w:t>СОДЕРЖАНИЕ</w:t>
      </w:r>
    </w:p>
    <w:p w14:paraId="564C6AFB" w14:textId="3BFAD09A" w:rsidR="00C32528" w:rsidRDefault="00C32528" w:rsidP="00051B69">
      <w:pPr>
        <w:widowControl w:val="0"/>
        <w:spacing w:after="160"/>
        <w:jc w:val="center"/>
        <w:rPr>
          <w:rFonts w:ascii="GHEA Grapalat" w:hAnsi="GHEA Grapalat"/>
          <w:b/>
          <w:sz w:val="22"/>
          <w:szCs w:val="22"/>
          <w:lang w:val="hy-AM"/>
        </w:rPr>
      </w:pPr>
      <w:r w:rsidRPr="00C32528">
        <w:rPr>
          <w:rFonts w:ascii="GHEA Grapalat" w:hAnsi="GHEA Grapalat"/>
          <w:b/>
          <w:sz w:val="22"/>
          <w:szCs w:val="22"/>
        </w:rPr>
        <w:t>КОНСУЛЬТАЦИОННЫЕ УСЛУГИ ПО ТЕХНИЧЕСКОМУ НАДЗОРУ ЗА КАЧЕСТВОМ РАБОТ ПО РЕМОНТУ СПОРТИВНОГО ЗАЛА ГНКО «ОСНОВНАЯ ШКОЛА № 8 ИМЕНИ АЛЕКСАНДРА ПУШКИНА» АДМИНИСТРАТИВНОГО РАЙОНА КЕНТРОН ГОРОДА ЕРЕВАНА.</w:t>
      </w:r>
    </w:p>
    <w:p w14:paraId="49E177FE" w14:textId="4DE14622"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163F83B3"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C32528">
        <w:rPr>
          <w:rFonts w:ascii="GHEA Grapalat" w:hAnsi="GHEA Grapalat"/>
          <w:spacing w:val="-6"/>
          <w:sz w:val="22"/>
          <w:szCs w:val="22"/>
        </w:rPr>
        <w:t>26/58</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44876E62" w:rsidR="00051B69" w:rsidRPr="00C32528" w:rsidRDefault="00051B69" w:rsidP="00C32528">
      <w:pPr>
        <w:widowControl w:val="0"/>
        <w:spacing w:after="120"/>
        <w:jc w:val="both"/>
        <w:rPr>
          <w:rFonts w:ascii="GHEA Grapalat" w:hAnsi="GHEA Grapalat" w:cs="Arial"/>
          <w:b/>
          <w:bCs/>
          <w:sz w:val="22"/>
          <w:szCs w:val="22"/>
          <w:lang w:eastAsia="hy-AM"/>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C32528" w:rsidRPr="00C32528">
        <w:rPr>
          <w:rFonts w:ascii="GHEA Grapalat" w:hAnsi="GHEA Grapalat" w:cs="Arial"/>
          <w:b/>
          <w:bCs/>
          <w:sz w:val="22"/>
          <w:szCs w:val="22"/>
          <w:lang w:eastAsia="hy-AM"/>
        </w:rPr>
        <w:t>Консультационные услуги по техническому надзору за качеством работ по ремонту спортивного зала ГНКО «Основная школа № 8 имени Александра Пушкина» административного района Кентрон города Еревана</w:t>
      </w:r>
      <w:r w:rsidR="00C32528">
        <w:rPr>
          <w:rFonts w:ascii="GHEA Grapalat" w:hAnsi="GHEA Grapalat" w:cs="Arial"/>
          <w:b/>
          <w:bCs/>
          <w:sz w:val="22"/>
          <w:szCs w:val="22"/>
          <w:lang w:val="hy-AM" w:eastAsia="hy-AM"/>
        </w:rPr>
        <w:t xml:space="preserve"> </w:t>
      </w:r>
      <w:r w:rsidR="000A6495" w:rsidRPr="000A6495">
        <w:rPr>
          <w:rFonts w:ascii="GHEA Grapalat" w:hAnsi="GHEA Grapalat"/>
          <w:b/>
          <w:bCs/>
          <w:sz w:val="22"/>
          <w:szCs w:val="22"/>
        </w:rPr>
        <w:t>.</w:t>
      </w:r>
      <w:r w:rsidRPr="00D66E67">
        <w:rPr>
          <w:rFonts w:ascii="GHEA Grapalat" w:hAnsi="GHEA Grapalat"/>
          <w:sz w:val="22"/>
          <w:szCs w:val="22"/>
        </w:rPr>
        <w:t xml:space="preserve">для нужд мэрии г. Еревана, которые сгруппированы в </w:t>
      </w:r>
      <w:r w:rsidR="004A0E2D">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931789B" w:rsidR="00D66E67" w:rsidRPr="004A0E2D" w:rsidRDefault="00C32528" w:rsidP="00D66E67">
            <w:pPr>
              <w:widowControl w:val="0"/>
              <w:spacing w:after="120"/>
              <w:jc w:val="center"/>
              <w:rPr>
                <w:rFonts w:ascii="GHEA Grapalat" w:hAnsi="GHEA Grapalat"/>
                <w:sz w:val="20"/>
                <w:szCs w:val="20"/>
                <w:lang w:val="hy-AM"/>
              </w:rPr>
            </w:pPr>
            <w:r>
              <w:rPr>
                <w:rFonts w:ascii="GHEA Grapalat" w:hAnsi="GHEA Grapalat"/>
                <w:b/>
                <w:iCs/>
                <w:sz w:val="18"/>
                <w:szCs w:val="14"/>
                <w:lang w:val="hy-AM" w:eastAsia="en-US"/>
              </w:rPr>
              <w:t>1 028 350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BE9E600" w:rsidR="00D66E67" w:rsidRPr="004A0E2D" w:rsidRDefault="00C32528" w:rsidP="004A0E2D">
            <w:pPr>
              <w:widowControl w:val="0"/>
              <w:spacing w:after="120"/>
              <w:jc w:val="center"/>
              <w:rPr>
                <w:rFonts w:ascii="GHEA Grapalat" w:hAnsi="GHEA Grapalat" w:cs="Arial"/>
                <w:b/>
                <w:bCs/>
                <w:sz w:val="22"/>
                <w:szCs w:val="22"/>
                <w:lang w:eastAsia="hy-AM"/>
              </w:rPr>
            </w:pPr>
            <w:r w:rsidRPr="00C32528">
              <w:rPr>
                <w:rFonts w:ascii="GHEA Grapalat" w:hAnsi="GHEA Grapalat" w:cs="Arial"/>
                <w:b/>
                <w:bCs/>
                <w:sz w:val="22"/>
                <w:szCs w:val="22"/>
                <w:lang w:eastAsia="hy-AM"/>
              </w:rPr>
              <w:t>Консультационные услуги по техническому надзору за качеством работ по ремонту спортивного зала ГНКО «Основная школа № 8 имени Александра Пушкина» административного района Кентрон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если участник был включен в предусмотренные подпунктами 5 и 6 </w:t>
      </w:r>
      <w:r w:rsidRPr="00D66E67">
        <w:rPr>
          <w:rFonts w:ascii="GHEA Grapalat" w:hAnsi="GHEA Grapalat"/>
          <w:sz w:val="22"/>
          <w:szCs w:val="22"/>
        </w:rPr>
        <w:lastRenderedPageBreak/>
        <w:t>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D66E67">
        <w:rPr>
          <w:rFonts w:ascii="GHEA Grapalat" w:hAnsi="GHEA Grapalat"/>
          <w:color w:val="000000"/>
          <w:sz w:val="22"/>
          <w:szCs w:val="22"/>
        </w:rPr>
        <w:lastRenderedPageBreak/>
        <w:t>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24883CB4"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0A6495" w:rsidRPr="000A6495">
        <w:rPr>
          <w:rFonts w:ascii="GHEA Grapalat" w:hAnsi="GHEA Grapalat"/>
          <w:b/>
          <w:bCs/>
          <w:sz w:val="22"/>
          <w:szCs w:val="22"/>
        </w:rPr>
        <w:t xml:space="preserve">В штат должно входить как минимум </w:t>
      </w:r>
      <w:r w:rsidR="004A0E2D">
        <w:rPr>
          <w:rFonts w:ascii="GHEA Grapalat" w:hAnsi="GHEA Grapalat"/>
          <w:b/>
          <w:bCs/>
          <w:sz w:val="22"/>
          <w:szCs w:val="22"/>
          <w:lang w:val="hy-AM"/>
        </w:rPr>
        <w:t>5</w:t>
      </w:r>
      <w:r w:rsidR="000A6495" w:rsidRPr="000A6495">
        <w:rPr>
          <w:rFonts w:ascii="GHEA Grapalat" w:hAnsi="GHEA Grapalat"/>
          <w:b/>
          <w:bCs/>
          <w:sz w:val="22"/>
          <w:szCs w:val="22"/>
        </w:rPr>
        <w:t xml:space="preserve">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4A3F92"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 xml:space="preserve">Процедура выдачи </w:t>
            </w:r>
            <w:r w:rsidRPr="004A3F92">
              <w:rPr>
                <w:rFonts w:ascii="GHEA Grapalat" w:hAnsi="GHEA Grapalat"/>
                <w:b/>
                <w:bCs/>
                <w:sz w:val="22"/>
                <w:szCs w:val="22"/>
                <w:lang w:val="hy-AM"/>
              </w:rPr>
              <w:lastRenderedPageBreak/>
              <w:t>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lastRenderedPageBreak/>
              <w:t>Количество специалистов</w:t>
            </w:r>
          </w:p>
        </w:tc>
      </w:tr>
      <w:tr w:rsidR="00B30290" w:rsidRPr="004A3F92" w14:paraId="325F4FF0" w14:textId="77777777" w:rsidTr="00B30290">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B30290" w:rsidRPr="004A3F92" w:rsidRDefault="00B30290" w:rsidP="00B30290">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7877347" w14:textId="39E3F883" w:rsidR="00B30290" w:rsidRPr="004A0E2D" w:rsidRDefault="00B30290" w:rsidP="00B30290">
            <w:pPr>
              <w:widowControl w:val="0"/>
              <w:tabs>
                <w:tab w:val="left" w:pos="1134"/>
              </w:tabs>
              <w:spacing w:after="160" w:line="360" w:lineRule="auto"/>
              <w:jc w:val="center"/>
              <w:rPr>
                <w:rFonts w:ascii="GHEA Grapalat" w:hAnsi="GHEA Grapalat"/>
                <w:b/>
                <w:bCs/>
                <w:sz w:val="22"/>
                <w:szCs w:val="22"/>
              </w:rPr>
            </w:pPr>
            <w:r w:rsidRPr="009F68A4">
              <w:rPr>
                <w:rFonts w:ascii="GHEA Grapalat" w:hAnsi="GHEA Grapalat"/>
                <w:b/>
                <w:bCs/>
                <w:sz w:val="22"/>
                <w:szCs w:val="22"/>
              </w:rPr>
              <w:t>Инженер технического надзора за жилыми, общественными и производственными зданиями и сооружениями.</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25E35A6" w14:textId="1B9034DB" w:rsidR="00B30290" w:rsidRPr="00B30290" w:rsidRDefault="00B30290" w:rsidP="00B30290">
            <w:pPr>
              <w:widowControl w:val="0"/>
              <w:tabs>
                <w:tab w:val="left" w:pos="1134"/>
              </w:tabs>
              <w:spacing w:after="160" w:line="360" w:lineRule="auto"/>
              <w:ind w:firstLine="567"/>
              <w:jc w:val="center"/>
              <w:rPr>
                <w:rFonts w:ascii="GHEA Grapalat" w:hAnsi="GHEA Grapalat"/>
                <w:b/>
                <w:bCs/>
                <w:sz w:val="22"/>
                <w:szCs w:val="22"/>
                <w:lang w:val="hy-AM"/>
              </w:rPr>
            </w:pPr>
            <w:r w:rsidRPr="00B30290">
              <w:rPr>
                <w:rFonts w:ascii="GHEA Grapalat" w:hAnsi="GHEA Grapalat"/>
              </w:rPr>
              <w:t>1-й или 2-й</w:t>
            </w:r>
          </w:p>
        </w:tc>
        <w:tc>
          <w:tcPr>
            <w:tcW w:w="2351" w:type="dxa"/>
            <w:tcBorders>
              <w:top w:val="single" w:sz="4" w:space="0" w:color="auto"/>
              <w:left w:val="single" w:sz="4" w:space="0" w:color="auto"/>
              <w:bottom w:val="single" w:sz="4" w:space="0" w:color="auto"/>
              <w:right w:val="single" w:sz="4" w:space="0" w:color="auto"/>
            </w:tcBorders>
            <w:vAlign w:val="center"/>
            <w:hideMark/>
          </w:tcPr>
          <w:p w14:paraId="633CE663" w14:textId="77777777" w:rsidR="00B30290" w:rsidRPr="004A3F92" w:rsidRDefault="00B30290" w:rsidP="00B30290">
            <w:pPr>
              <w:widowControl w:val="0"/>
              <w:tabs>
                <w:tab w:val="left" w:pos="1134"/>
              </w:tabs>
              <w:spacing w:after="160" w:line="360" w:lineRule="auto"/>
              <w:ind w:firstLine="567"/>
              <w:jc w:val="center"/>
              <w:rPr>
                <w:rFonts w:ascii="GHEA Grapalat" w:hAnsi="GHEA Grapalat"/>
                <w:b/>
                <w:bCs/>
                <w:sz w:val="22"/>
                <w:szCs w:val="22"/>
                <w:lang w:val="hy-AM"/>
              </w:rPr>
            </w:pPr>
            <w:r w:rsidRPr="004A3F92">
              <w:rPr>
                <w:rFonts w:ascii="GHEA Grapalat" w:hAnsi="GHEA Grapalat"/>
                <w:b/>
                <w:bCs/>
                <w:sz w:val="22"/>
                <w:szCs w:val="22"/>
                <w:lang w:val="hy-AM"/>
              </w:rPr>
              <w:t>1</w:t>
            </w:r>
          </w:p>
        </w:tc>
      </w:tr>
      <w:tr w:rsidR="00B30290" w:rsidRPr="004A3F92" w14:paraId="670EBC6D" w14:textId="77777777" w:rsidTr="00B30290">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C056E6C" w14:textId="77777777" w:rsidR="00B30290" w:rsidRPr="004A3F92" w:rsidRDefault="00B30290" w:rsidP="00B30290">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76A1BB2" w14:textId="237D1DEC" w:rsidR="00B30290" w:rsidRPr="004A0E2D" w:rsidRDefault="00B30290" w:rsidP="00B30290">
            <w:pPr>
              <w:widowControl w:val="0"/>
              <w:tabs>
                <w:tab w:val="left" w:pos="1134"/>
              </w:tabs>
              <w:spacing w:after="160" w:line="360" w:lineRule="auto"/>
              <w:jc w:val="center"/>
              <w:rPr>
                <w:rFonts w:ascii="GHEA Grapalat" w:hAnsi="GHEA Grapalat"/>
                <w:b/>
                <w:bCs/>
                <w:sz w:val="22"/>
                <w:szCs w:val="22"/>
                <w:lang w:val="hy-AM"/>
              </w:rPr>
            </w:pPr>
            <w:r w:rsidRPr="009F68A4">
              <w:rPr>
                <w:rFonts w:ascii="GHEA Grapalat" w:hAnsi="GHEA Grapalat"/>
                <w:b/>
                <w:bCs/>
                <w:sz w:val="22"/>
                <w:szCs w:val="22"/>
              </w:rPr>
              <w:t>Инженер технического надзора в области электроэнергетики.</w:t>
            </w:r>
          </w:p>
        </w:tc>
        <w:tc>
          <w:tcPr>
            <w:tcW w:w="2124" w:type="dxa"/>
            <w:tcBorders>
              <w:top w:val="single" w:sz="4" w:space="0" w:color="auto"/>
              <w:left w:val="single" w:sz="4" w:space="0" w:color="auto"/>
              <w:bottom w:val="single" w:sz="4" w:space="0" w:color="auto"/>
              <w:right w:val="single" w:sz="4" w:space="0" w:color="auto"/>
            </w:tcBorders>
            <w:vAlign w:val="center"/>
          </w:tcPr>
          <w:p w14:paraId="1CB55C2D" w14:textId="2733BEEE" w:rsidR="00B30290" w:rsidRPr="00B30290" w:rsidRDefault="00B30290" w:rsidP="00B30290">
            <w:pPr>
              <w:widowControl w:val="0"/>
              <w:tabs>
                <w:tab w:val="left" w:pos="1134"/>
              </w:tabs>
              <w:spacing w:after="160" w:line="360" w:lineRule="auto"/>
              <w:ind w:firstLine="567"/>
              <w:jc w:val="center"/>
              <w:rPr>
                <w:rFonts w:ascii="GHEA Grapalat" w:hAnsi="GHEA Grapalat"/>
                <w:b/>
                <w:bCs/>
                <w:sz w:val="22"/>
                <w:szCs w:val="22"/>
                <w:lang w:val="hy-AM"/>
              </w:rPr>
            </w:pPr>
            <w:r w:rsidRPr="00B30290">
              <w:rPr>
                <w:rFonts w:ascii="GHEA Grapalat" w:hAnsi="GHEA Grapalat"/>
              </w:rPr>
              <w:t>1-й или 2-й</w:t>
            </w:r>
          </w:p>
        </w:tc>
        <w:tc>
          <w:tcPr>
            <w:tcW w:w="2351" w:type="dxa"/>
            <w:tcBorders>
              <w:top w:val="single" w:sz="4" w:space="0" w:color="auto"/>
              <w:left w:val="single" w:sz="4" w:space="0" w:color="auto"/>
              <w:bottom w:val="single" w:sz="4" w:space="0" w:color="auto"/>
              <w:right w:val="single" w:sz="4" w:space="0" w:color="auto"/>
            </w:tcBorders>
            <w:vAlign w:val="center"/>
          </w:tcPr>
          <w:p w14:paraId="749DDC06" w14:textId="3CABFDD8" w:rsidR="00B30290" w:rsidRPr="004A3F92" w:rsidRDefault="00B30290" w:rsidP="00B30290">
            <w:pPr>
              <w:widowControl w:val="0"/>
              <w:tabs>
                <w:tab w:val="left" w:pos="1134"/>
              </w:tabs>
              <w:spacing w:after="160" w:line="360" w:lineRule="auto"/>
              <w:ind w:firstLine="567"/>
              <w:jc w:val="center"/>
              <w:rPr>
                <w:rFonts w:ascii="GHEA Grapalat" w:hAnsi="GHEA Grapalat"/>
                <w:b/>
                <w:bCs/>
                <w:sz w:val="22"/>
                <w:szCs w:val="22"/>
                <w:lang w:val="hy-AM"/>
              </w:rPr>
            </w:pPr>
            <w:r>
              <w:rPr>
                <w:rFonts w:ascii="GHEA Grapalat" w:hAnsi="GHEA Grapalat"/>
                <w:b/>
                <w:bCs/>
                <w:sz w:val="22"/>
                <w:szCs w:val="22"/>
                <w:lang w:val="hy-AM"/>
              </w:rPr>
              <w:t>1</w:t>
            </w:r>
          </w:p>
        </w:tc>
      </w:tr>
      <w:tr w:rsidR="00B30290" w:rsidRPr="004A3F92" w14:paraId="54B42A3D" w14:textId="77777777" w:rsidTr="00B30290">
        <w:trPr>
          <w:trHeight w:val="1265"/>
        </w:trPr>
        <w:tc>
          <w:tcPr>
            <w:tcW w:w="936" w:type="dxa"/>
            <w:tcBorders>
              <w:top w:val="single" w:sz="4" w:space="0" w:color="auto"/>
              <w:left w:val="single" w:sz="4" w:space="0" w:color="auto"/>
              <w:bottom w:val="single" w:sz="4" w:space="0" w:color="auto"/>
              <w:right w:val="single" w:sz="4" w:space="0" w:color="auto"/>
            </w:tcBorders>
            <w:vAlign w:val="center"/>
          </w:tcPr>
          <w:p w14:paraId="7738E13A" w14:textId="77777777" w:rsidR="00B30290" w:rsidRPr="004A3F92" w:rsidRDefault="00B30290" w:rsidP="00B30290">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C257337" w14:textId="5AB2F6F4" w:rsidR="00B30290" w:rsidRPr="004A0E2D" w:rsidRDefault="00B30290" w:rsidP="00B30290">
            <w:pPr>
              <w:widowControl w:val="0"/>
              <w:tabs>
                <w:tab w:val="left" w:pos="1134"/>
              </w:tabs>
              <w:spacing w:after="160" w:line="360" w:lineRule="auto"/>
              <w:jc w:val="center"/>
              <w:rPr>
                <w:rFonts w:ascii="GHEA Grapalat" w:hAnsi="GHEA Grapalat"/>
                <w:b/>
                <w:bCs/>
                <w:sz w:val="22"/>
                <w:szCs w:val="22"/>
              </w:rPr>
            </w:pPr>
            <w:r w:rsidRPr="009F68A4">
              <w:rPr>
                <w:rFonts w:ascii="GHEA Grapalat" w:hAnsi="GHEA Grapalat"/>
                <w:b/>
                <w:bCs/>
                <w:sz w:val="22"/>
                <w:szCs w:val="22"/>
              </w:rPr>
              <w:t>Инженер технического надзора</w:t>
            </w:r>
            <w:r>
              <w:rPr>
                <w:rFonts w:ascii="GHEA Grapalat" w:hAnsi="GHEA Grapalat"/>
                <w:b/>
                <w:bCs/>
                <w:sz w:val="22"/>
                <w:szCs w:val="22"/>
                <w:lang w:val="hy-AM"/>
              </w:rPr>
              <w:t xml:space="preserve"> </w:t>
            </w:r>
            <w:r w:rsidRPr="009F68A4">
              <w:rPr>
                <w:rFonts w:ascii="GHEA Grapalat" w:hAnsi="GHEA Grapalat"/>
                <w:b/>
                <w:bCs/>
                <w:sz w:val="22"/>
                <w:szCs w:val="22"/>
              </w:rPr>
              <w:t>по</w:t>
            </w:r>
            <w:r>
              <w:rPr>
                <w:rFonts w:ascii="GHEA Grapalat" w:hAnsi="GHEA Grapalat"/>
                <w:b/>
                <w:bCs/>
                <w:sz w:val="22"/>
                <w:szCs w:val="22"/>
                <w:lang w:val="hy-AM"/>
              </w:rPr>
              <w:t xml:space="preserve"> </w:t>
            </w:r>
            <w:r w:rsidRPr="009F68A4">
              <w:rPr>
                <w:rFonts w:ascii="GHEA Grapalat" w:hAnsi="GHEA Grapalat"/>
                <w:b/>
                <w:bCs/>
                <w:sz w:val="22"/>
                <w:szCs w:val="22"/>
              </w:rPr>
              <w:t>водоснабжению и водоотведению.</w:t>
            </w:r>
          </w:p>
        </w:tc>
        <w:tc>
          <w:tcPr>
            <w:tcW w:w="2124" w:type="dxa"/>
            <w:tcBorders>
              <w:top w:val="single" w:sz="4" w:space="0" w:color="auto"/>
              <w:left w:val="single" w:sz="4" w:space="0" w:color="auto"/>
              <w:bottom w:val="single" w:sz="4" w:space="0" w:color="auto"/>
              <w:right w:val="single" w:sz="4" w:space="0" w:color="auto"/>
            </w:tcBorders>
            <w:vAlign w:val="center"/>
          </w:tcPr>
          <w:p w14:paraId="23C1FCA5" w14:textId="680C0D9F" w:rsidR="00B30290" w:rsidRPr="00B30290" w:rsidRDefault="00B30290" w:rsidP="00B30290">
            <w:pPr>
              <w:widowControl w:val="0"/>
              <w:tabs>
                <w:tab w:val="left" w:pos="1134"/>
              </w:tabs>
              <w:spacing w:after="160" w:line="360" w:lineRule="auto"/>
              <w:ind w:firstLine="567"/>
              <w:jc w:val="center"/>
              <w:rPr>
                <w:rFonts w:ascii="GHEA Grapalat" w:hAnsi="GHEA Grapalat"/>
                <w:b/>
                <w:bCs/>
                <w:sz w:val="22"/>
                <w:szCs w:val="22"/>
                <w:lang w:val="hy-AM"/>
              </w:rPr>
            </w:pPr>
            <w:r w:rsidRPr="00B30290">
              <w:rPr>
                <w:rFonts w:ascii="GHEA Grapalat" w:hAnsi="GHEA Grapalat"/>
              </w:rPr>
              <w:t>1-й или 2-й</w:t>
            </w:r>
          </w:p>
        </w:tc>
        <w:tc>
          <w:tcPr>
            <w:tcW w:w="2351" w:type="dxa"/>
            <w:tcBorders>
              <w:top w:val="single" w:sz="4" w:space="0" w:color="auto"/>
              <w:left w:val="single" w:sz="4" w:space="0" w:color="auto"/>
              <w:bottom w:val="single" w:sz="4" w:space="0" w:color="auto"/>
              <w:right w:val="single" w:sz="4" w:space="0" w:color="auto"/>
            </w:tcBorders>
            <w:vAlign w:val="center"/>
          </w:tcPr>
          <w:p w14:paraId="6405FC7D" w14:textId="3CD6CF77" w:rsidR="00B30290" w:rsidRDefault="00B30290" w:rsidP="00B30290">
            <w:pPr>
              <w:widowControl w:val="0"/>
              <w:tabs>
                <w:tab w:val="left" w:pos="1134"/>
              </w:tabs>
              <w:spacing w:after="160" w:line="360" w:lineRule="auto"/>
              <w:ind w:firstLine="567"/>
              <w:jc w:val="center"/>
              <w:rPr>
                <w:rFonts w:ascii="GHEA Grapalat" w:hAnsi="GHEA Grapalat"/>
                <w:b/>
                <w:bCs/>
                <w:sz w:val="22"/>
                <w:szCs w:val="22"/>
                <w:lang w:val="hy-AM"/>
              </w:rPr>
            </w:pPr>
            <w:r w:rsidRPr="004A3F92">
              <w:rPr>
                <w:rFonts w:ascii="GHEA Grapalat" w:hAnsi="GHEA Grapalat"/>
                <w:b/>
                <w:bCs/>
                <w:sz w:val="22"/>
                <w:szCs w:val="22"/>
                <w:lang w:val="hy-AM"/>
              </w:rPr>
              <w:t>1</w:t>
            </w:r>
          </w:p>
        </w:tc>
      </w:tr>
    </w:tbl>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lastRenderedPageBreak/>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lastRenderedPageBreak/>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1B7C21C3"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C32528">
        <w:rPr>
          <w:rFonts w:ascii="GHEA Grapalat" w:hAnsi="GHEA Grapalat"/>
          <w:b/>
          <w:bCs/>
          <w:sz w:val="22"/>
          <w:szCs w:val="22"/>
        </w:rPr>
        <w:t>21.04</w:t>
      </w:r>
      <w:r w:rsidR="00E50077">
        <w:rPr>
          <w:rFonts w:ascii="GHEA Grapalat" w:hAnsi="GHEA Grapalat"/>
          <w:b/>
          <w:bCs/>
          <w:sz w:val="22"/>
          <w:szCs w:val="22"/>
        </w:rPr>
        <w:t>.2026г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D66E67">
        <w:rPr>
          <w:rFonts w:ascii="GHEA Grapalat" w:hAnsi="GHEA Grapalat"/>
          <w:szCs w:val="22"/>
        </w:rPr>
        <w:lastRenderedPageBreak/>
        <w:t>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0C25A378"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C32528">
        <w:rPr>
          <w:rFonts w:ascii="GHEA Grapalat" w:hAnsi="GHEA Grapalat"/>
          <w:b/>
          <w:bCs/>
          <w:sz w:val="22"/>
          <w:szCs w:val="22"/>
        </w:rPr>
        <w:t>21.04</w:t>
      </w:r>
      <w:r w:rsidR="00E50077">
        <w:rPr>
          <w:rFonts w:ascii="GHEA Grapalat" w:hAnsi="GHEA Grapalat"/>
          <w:b/>
          <w:bCs/>
          <w:sz w:val="22"/>
          <w:szCs w:val="22"/>
        </w:rPr>
        <w:t>.2026г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 xml:space="preserve">непризнанных </w:t>
      </w:r>
      <w:r w:rsidR="00432FEC" w:rsidRPr="00D66E67">
        <w:rPr>
          <w:rFonts w:ascii="GHEA Grapalat" w:hAnsi="GHEA Grapalat"/>
          <w:szCs w:val="22"/>
        </w:rPr>
        <w:lastRenderedPageBreak/>
        <w:t>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 xml:space="preserve">когда документы, утверждаемые участником, являющимся резидентом Республики Армения или их часть не утверждены электронной </w:t>
      </w:r>
      <w:r w:rsidRPr="00D66E67">
        <w:rPr>
          <w:rFonts w:ascii="GHEA Grapalat" w:hAnsi="GHEA Grapalat"/>
          <w:sz w:val="22"/>
          <w:szCs w:val="22"/>
        </w:rPr>
        <w:lastRenderedPageBreak/>
        <w:t>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w:t>
      </w:r>
      <w:r w:rsidRPr="00D66E67">
        <w:rPr>
          <w:rFonts w:ascii="GHEA Grapalat" w:hAnsi="GHEA Grapalat"/>
          <w:sz w:val="22"/>
          <w:szCs w:val="22"/>
        </w:rPr>
        <w:lastRenderedPageBreak/>
        <w:t xml:space="preserve">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D66E67">
        <w:rPr>
          <w:rFonts w:ascii="GHEA Grapalat" w:hAnsi="GHEA Grapalat"/>
          <w:szCs w:val="22"/>
        </w:rPr>
        <w:lastRenderedPageBreak/>
        <w:t>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 xml:space="preserve">отмечает в системе оцененных удовлетворительно участников процедуры, </w:t>
      </w:r>
      <w:r w:rsidRPr="00D66E67">
        <w:rPr>
          <w:rFonts w:ascii="GHEA Grapalat" w:hAnsi="GHEA Grapalat"/>
          <w:szCs w:val="22"/>
        </w:rPr>
        <w:lastRenderedPageBreak/>
        <w:t>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lastRenderedPageBreak/>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lastRenderedPageBreak/>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lastRenderedPageBreak/>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41CFF798"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32528">
        <w:rPr>
          <w:rFonts w:ascii="GHEA Grapalat" w:hAnsi="GHEA Grapalat"/>
          <w:b/>
          <w:sz w:val="22"/>
          <w:szCs w:val="22"/>
        </w:rPr>
        <w:t>26/58</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3F1A622A"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32528">
        <w:rPr>
          <w:rFonts w:ascii="GHEA Grapalat" w:hAnsi="GHEA Grapalat"/>
          <w:sz w:val="22"/>
          <w:szCs w:val="22"/>
        </w:rPr>
        <w:t>26/58</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6D9987FC"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32528">
        <w:rPr>
          <w:rFonts w:ascii="GHEA Grapalat" w:hAnsi="GHEA Grapalat"/>
          <w:sz w:val="22"/>
          <w:szCs w:val="22"/>
        </w:rPr>
        <w:t>26/58</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203EE17D"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32528">
        <w:rPr>
          <w:rFonts w:ascii="GHEA Grapalat" w:hAnsi="GHEA Grapalat"/>
          <w:sz w:val="22"/>
          <w:szCs w:val="22"/>
        </w:rPr>
        <w:t>26/58</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3E71BDBB"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32528">
        <w:rPr>
          <w:rFonts w:ascii="GHEA Grapalat" w:hAnsi="GHEA Grapalat"/>
          <w:b/>
          <w:sz w:val="22"/>
          <w:szCs w:val="22"/>
        </w:rPr>
        <w:t>26/58</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0A5623BD"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C32528">
        <w:rPr>
          <w:rFonts w:ascii="GHEA Grapalat" w:hAnsi="GHEA Grapalat"/>
          <w:b/>
          <w:i w:val="0"/>
          <w:sz w:val="22"/>
          <w:szCs w:val="22"/>
        </w:rPr>
        <w:t>26/58</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626F9839"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32528">
        <w:rPr>
          <w:rFonts w:ascii="GHEA Grapalat" w:hAnsi="GHEA Grapalat"/>
          <w:b/>
          <w:sz w:val="22"/>
          <w:szCs w:val="22"/>
        </w:rPr>
        <w:t>26/58</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33B5171C"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C32528">
        <w:rPr>
          <w:rFonts w:ascii="GHEA Grapalat" w:hAnsi="GHEA Grapalat"/>
          <w:spacing w:val="-6"/>
          <w:sz w:val="22"/>
          <w:szCs w:val="22"/>
        </w:rPr>
        <w:t>26/58</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5E562D09" w:rsidR="007B3572" w:rsidRPr="00AD498C" w:rsidRDefault="00B30290" w:rsidP="007B3572">
            <w:pPr>
              <w:widowControl w:val="0"/>
              <w:jc w:val="center"/>
              <w:rPr>
                <w:rFonts w:ascii="GHEA Grapalat" w:hAnsi="GHEA Grapalat"/>
                <w:b/>
                <w:bCs/>
                <w:sz w:val="16"/>
                <w:szCs w:val="16"/>
              </w:rPr>
            </w:pPr>
            <w:r w:rsidRPr="00B30290">
              <w:rPr>
                <w:rFonts w:ascii="GHEA Grapalat" w:hAnsi="GHEA Grapalat" w:cs="Arial"/>
                <w:b/>
                <w:bCs/>
                <w:sz w:val="16"/>
                <w:szCs w:val="16"/>
                <w:lang w:eastAsia="hy-AM"/>
              </w:rPr>
              <w:t>Консультационные услуги по техническому надзору за качеством работ по ремонту спортивного зала ГНКО «Основная школа № 8 имени Александра Пушкина» административного района Кентрон города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6B16FC6F"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32528">
        <w:rPr>
          <w:rFonts w:ascii="GHEA Grapalat" w:hAnsi="GHEA Grapalat"/>
          <w:b/>
          <w:sz w:val="22"/>
          <w:szCs w:val="22"/>
        </w:rPr>
        <w:t>26/58</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693FE2DC"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32528">
        <w:rPr>
          <w:rFonts w:ascii="GHEA Grapalat" w:hAnsi="GHEA Grapalat"/>
          <w:b/>
          <w:sz w:val="22"/>
          <w:szCs w:val="22"/>
        </w:rPr>
        <w:t>26/58</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384B98" w:rsidRPr="00D66E67" w14:paraId="2CECA8C6" w14:textId="77777777" w:rsidTr="0027749C">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384B98" w:rsidRPr="00D66E67" w:rsidRDefault="00384B98" w:rsidP="00384B98">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19EE1BD1" w14:textId="77777777" w:rsidR="00384B98" w:rsidRPr="00B30290" w:rsidRDefault="00384B98" w:rsidP="00384B98">
            <w:pPr>
              <w:jc w:val="center"/>
              <w:rPr>
                <w:rFonts w:ascii="GHEA Grapalat" w:hAnsi="GHEA Grapalat" w:cs="Calibri"/>
                <w:b/>
                <w:bCs/>
                <w:sz w:val="18"/>
                <w:szCs w:val="16"/>
                <w:lang w:val="hy-AM"/>
              </w:rPr>
            </w:pPr>
            <w:r w:rsidRPr="00B30290">
              <w:rPr>
                <w:rFonts w:ascii="GHEA Grapalat" w:hAnsi="GHEA Grapalat" w:cs="Calibri"/>
                <w:b/>
                <w:bCs/>
                <w:sz w:val="18"/>
                <w:szCs w:val="16"/>
                <w:lang w:val="hy-AM"/>
              </w:rPr>
              <w:t>71351540/742</w:t>
            </w:r>
          </w:p>
          <w:p w14:paraId="0455EE2E" w14:textId="0E9F8CED" w:rsidR="00384B98" w:rsidRPr="00AD498C" w:rsidRDefault="00384B98" w:rsidP="00384B98">
            <w:pPr>
              <w:jc w:val="center"/>
              <w:rPr>
                <w:rFonts w:ascii="GHEA Grapalat" w:hAnsi="GHEA Grapalat"/>
                <w:sz w:val="22"/>
                <w:szCs w:val="22"/>
                <w:lang w:val="hy-AM"/>
              </w:rPr>
            </w:pPr>
          </w:p>
        </w:tc>
        <w:tc>
          <w:tcPr>
            <w:tcW w:w="4039" w:type="dxa"/>
          </w:tcPr>
          <w:p w14:paraId="079B113A" w14:textId="77777777" w:rsidR="00384B98" w:rsidRPr="00B30290" w:rsidRDefault="00384B98" w:rsidP="00384B98">
            <w:pPr>
              <w:ind w:left="502"/>
              <w:jc w:val="both"/>
              <w:rPr>
                <w:rFonts w:ascii="GHEA Grapalat" w:hAnsi="GHEA Grapalat"/>
                <w:b/>
                <w:bCs/>
                <w:sz w:val="18"/>
                <w:szCs w:val="18"/>
                <w:lang w:val="hy-AM"/>
              </w:rPr>
            </w:pPr>
            <w:r w:rsidRPr="00B30290">
              <w:rPr>
                <w:rFonts w:ascii="GHEA Grapalat" w:hAnsi="GHEA Grapalat"/>
                <w:b/>
                <w:bCs/>
                <w:sz w:val="18"/>
                <w:szCs w:val="18"/>
                <w:lang w:val="hy-AM"/>
              </w:rPr>
              <w:t>Общие требования к оказанию услуг</w:t>
            </w:r>
          </w:p>
          <w:p w14:paraId="62F08076"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w:t>
            </w:r>
            <w:r w:rsidRPr="00B30290">
              <w:rPr>
                <w:rFonts w:ascii="GHEA Grapalat" w:hAnsi="GHEA Grapalat"/>
                <w:sz w:val="18"/>
                <w:szCs w:val="18"/>
                <w:lang w:val="hy-AM"/>
              </w:rPr>
              <w:lastRenderedPageBreak/>
              <w:t xml:space="preserve">качеством и в соответствии с инженерными проектами, техническими условиями и другими договорными документами.                                      </w:t>
            </w:r>
          </w:p>
          <w:p w14:paraId="3F7D1705"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3CE8E0BA"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3. Основными обязанностями оператора технического контроля являются:                                                             </w:t>
            </w:r>
          </w:p>
          <w:p w14:paraId="4D02051A"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618AA5DD"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обеспечивать соответствие выполненных работ условиям договора, строительным нормам и правилам,                 </w:t>
            </w:r>
          </w:p>
          <w:p w14:paraId="1F09ECF3"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5AD3DBB3"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проверить и утвердить рабочую и исполнительную документацию, подготовленную подрядчиком,                         </w:t>
            </w:r>
          </w:p>
          <w:p w14:paraId="0CA04F6D"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w:t>
            </w:r>
            <w:r w:rsidRPr="00B30290">
              <w:rPr>
                <w:rFonts w:ascii="GHEA Grapalat" w:hAnsi="GHEA Grapalat"/>
                <w:sz w:val="18"/>
                <w:szCs w:val="18"/>
                <w:lang w:val="hy-AM"/>
              </w:rPr>
              <w:lastRenderedPageBreak/>
              <w:t>материалов, не соответствующих необходимым условиям.</w:t>
            </w:r>
          </w:p>
          <w:p w14:paraId="7D13C390"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7A4269A3"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60DB9C02"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63FCD410"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756053C2"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0B7A338A"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измерять объёмы работ и участвовать в подготовке и утверждении </w:t>
            </w:r>
            <w:r w:rsidRPr="00B30290">
              <w:rPr>
                <w:rFonts w:ascii="GHEA Grapalat" w:hAnsi="GHEA Grapalat"/>
                <w:sz w:val="18"/>
                <w:szCs w:val="18"/>
                <w:lang w:val="hy-AM"/>
              </w:rPr>
              <w:lastRenderedPageBreak/>
              <w:t xml:space="preserve">исполнительной документации,                       </w:t>
            </w:r>
          </w:p>
          <w:p w14:paraId="6A17E48F"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Измерьте объем работ, которые необходимо выполнить, в соответствии с инструкциями клиента.</w:t>
            </w:r>
          </w:p>
          <w:p w14:paraId="31A84154"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1EDF0544"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Исполнитель обязуется:</w:t>
            </w:r>
          </w:p>
          <w:p w14:paraId="6CD9BBB2"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78028C21"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Обеспечение строительного процесса согласно инженерным решениям.</w:t>
            </w:r>
          </w:p>
          <w:p w14:paraId="14C6C08E"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27D5D716"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51A9361E"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Обеспечение внедрения и соблюдения применимых изменений и корректировок для реализации рекомендаций клиента.</w:t>
            </w:r>
          </w:p>
          <w:p w14:paraId="638DEF8B"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w:t>
            </w:r>
            <w:r w:rsidRPr="00B30290">
              <w:rPr>
                <w:rFonts w:ascii="GHEA Grapalat" w:hAnsi="GHEA Grapalat"/>
                <w:sz w:val="18"/>
                <w:szCs w:val="18"/>
                <w:lang w:val="hy-AM"/>
              </w:rPr>
              <w:lastRenderedPageBreak/>
              <w:t xml:space="preserve">требования Заказчика.                                                                              </w:t>
            </w:r>
          </w:p>
          <w:p w14:paraId="572B8EBF"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3D101AC4"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2DDFA1D4"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немедленное уведомление Заказчика о наличии дефектов и предупреждение Подрядчика.</w:t>
            </w:r>
          </w:p>
          <w:p w14:paraId="77500692"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541916F5"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6192A206"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w:t>
            </w:r>
            <w:r w:rsidRPr="00B30290">
              <w:rPr>
                <w:rFonts w:ascii="GHEA Grapalat" w:hAnsi="GHEA Grapalat"/>
                <w:sz w:val="18"/>
                <w:szCs w:val="18"/>
                <w:lang w:val="hy-AM"/>
              </w:rPr>
              <w:lastRenderedPageBreak/>
              <w:t xml:space="preserve">недопустимого отклонения от проекта.                                                                                                                                           </w:t>
            </w:r>
          </w:p>
          <w:p w14:paraId="515EA508"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36EE107A"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Информирует клиента о препятствиях и проблемах, возникающих в ходе выполнения работ.                                         </w:t>
            </w:r>
          </w:p>
          <w:p w14:paraId="65FAF9BA"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684B3381"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относительно работ по сносу</w:t>
            </w:r>
          </w:p>
          <w:p w14:paraId="2803BB06"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по крытым работам</w:t>
            </w:r>
          </w:p>
          <w:p w14:paraId="322AA2E2"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об объемах выполненных работ                 </w:t>
            </w:r>
          </w:p>
          <w:p w14:paraId="28B77971"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фотографии строительных работ.</w:t>
            </w:r>
          </w:p>
          <w:p w14:paraId="21BAA684"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1.2 обеспечивать соблюдение требований норм и правил по средствам безопасности при выполнении работ.</w:t>
            </w:r>
          </w:p>
          <w:p w14:paraId="1092CDDA"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1.3 на любом этапе оказания услуг по запросу Клиента предоставлять актуальную информацию об оказанных услугах;</w:t>
            </w:r>
          </w:p>
          <w:p w14:paraId="6AEFEB00"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Требования к отчетности</w:t>
            </w:r>
          </w:p>
          <w:p w14:paraId="111751CB"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Исполнитель обязан предоставить Заказчику текущий и итоговый отчеты об оказании услуг, являющиеся </w:t>
            </w:r>
            <w:r w:rsidRPr="00B30290">
              <w:rPr>
                <w:rFonts w:ascii="GHEA Grapalat" w:hAnsi="GHEA Grapalat"/>
                <w:sz w:val="18"/>
                <w:szCs w:val="18"/>
                <w:lang w:val="hy-AM"/>
              </w:rPr>
              <w:lastRenderedPageBreak/>
              <w:t>документами, обосновывающими протоколы сдачи-приемки услуг.</w:t>
            </w:r>
          </w:p>
          <w:p w14:paraId="46A996B6"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7307A645"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0782A353"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39C05D2D"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b/>
                <w:bCs/>
                <w:sz w:val="18"/>
                <w:szCs w:val="18"/>
                <w:lang w:val="hy-AM"/>
              </w:rPr>
              <w:t>*Участник должен иметь лицензию не ниже 2-го класса на осуществление</w:t>
            </w:r>
            <w:r w:rsidRPr="00B30290">
              <w:rPr>
                <w:rFonts w:ascii="GHEA Grapalat" w:hAnsi="GHEA Grapalat"/>
                <w:sz w:val="18"/>
                <w:szCs w:val="18"/>
                <w:lang w:val="hy-AM"/>
              </w:rPr>
              <w:t xml:space="preserve"> технического контроля качества строительства по следующим направлениям градостроительства:</w:t>
            </w:r>
          </w:p>
          <w:p w14:paraId="23C35FC4" w14:textId="77777777" w:rsidR="00384B98" w:rsidRPr="00B30290" w:rsidRDefault="00384B98" w:rsidP="00384B98">
            <w:pPr>
              <w:ind w:left="502"/>
              <w:jc w:val="both"/>
              <w:rPr>
                <w:rFonts w:ascii="GHEA Grapalat" w:hAnsi="GHEA Grapalat"/>
                <w:b/>
                <w:bCs/>
                <w:sz w:val="18"/>
                <w:szCs w:val="18"/>
                <w:lang w:val="hy-AM"/>
              </w:rPr>
            </w:pPr>
            <w:r w:rsidRPr="00B30290">
              <w:rPr>
                <w:rFonts w:ascii="GHEA Grapalat" w:hAnsi="GHEA Grapalat"/>
                <w:sz w:val="18"/>
                <w:szCs w:val="18"/>
                <w:lang w:val="hy-AM"/>
              </w:rPr>
              <w:t xml:space="preserve">1) </w:t>
            </w:r>
            <w:r w:rsidRPr="00B30290">
              <w:rPr>
                <w:rFonts w:ascii="GHEA Grapalat" w:hAnsi="GHEA Grapalat"/>
                <w:b/>
                <w:bCs/>
                <w:sz w:val="18"/>
                <w:szCs w:val="18"/>
                <w:lang w:val="hy-AM"/>
              </w:rPr>
              <w:t>жилые, общественные и промышленные сооружения</w:t>
            </w:r>
          </w:p>
          <w:p w14:paraId="193DA292"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2</w:t>
            </w:r>
            <w:r w:rsidRPr="00B30290">
              <w:rPr>
                <w:rFonts w:ascii="GHEA Grapalat" w:hAnsi="GHEA Grapalat"/>
                <w:b/>
                <w:bCs/>
                <w:sz w:val="18"/>
                <w:szCs w:val="18"/>
                <w:lang w:val="hy-AM"/>
              </w:rPr>
              <w:t>) электроснабжение</w:t>
            </w:r>
            <w:r w:rsidRPr="00B30290">
              <w:rPr>
                <w:rFonts w:ascii="GHEA Grapalat" w:hAnsi="GHEA Grapalat"/>
                <w:sz w:val="18"/>
                <w:szCs w:val="18"/>
                <w:lang w:val="hy-AM"/>
              </w:rPr>
              <w:t xml:space="preserve"> (внутренние и наружные сети электроснабжения, электроосвещения, системы электроснабжения, фотоэлектрические и ветроэлектростанции)</w:t>
            </w:r>
          </w:p>
          <w:p w14:paraId="6C926FA3" w14:textId="77777777" w:rsidR="00384B98" w:rsidRPr="00B30290" w:rsidRDefault="00384B98" w:rsidP="00384B98">
            <w:pPr>
              <w:ind w:left="502"/>
              <w:jc w:val="both"/>
              <w:rPr>
                <w:rFonts w:ascii="GHEA Grapalat" w:hAnsi="GHEA Grapalat"/>
                <w:sz w:val="18"/>
                <w:szCs w:val="18"/>
                <w:lang w:val="hy-AM"/>
              </w:rPr>
            </w:pPr>
          </w:p>
          <w:p w14:paraId="48D1ADAF" w14:textId="77777777" w:rsidR="00384B98" w:rsidRPr="00B30290" w:rsidRDefault="00384B98" w:rsidP="00384B98">
            <w:pPr>
              <w:ind w:left="502"/>
              <w:jc w:val="both"/>
              <w:rPr>
                <w:rFonts w:ascii="GHEA Grapalat" w:hAnsi="GHEA Grapalat"/>
                <w:sz w:val="18"/>
                <w:szCs w:val="18"/>
                <w:lang w:val="hy-AM"/>
              </w:rPr>
            </w:pPr>
            <w:r w:rsidRPr="00B30290">
              <w:rPr>
                <w:rFonts w:ascii="GHEA Grapalat" w:hAnsi="GHEA Grapalat"/>
                <w:sz w:val="18"/>
                <w:szCs w:val="18"/>
                <w:lang w:val="hy-AM"/>
              </w:rPr>
              <w:t xml:space="preserve">3) </w:t>
            </w:r>
            <w:r w:rsidRPr="00B30290">
              <w:rPr>
                <w:rFonts w:ascii="GHEA Grapalat" w:hAnsi="GHEA Grapalat"/>
                <w:b/>
                <w:bCs/>
                <w:sz w:val="18"/>
                <w:szCs w:val="18"/>
                <w:lang w:val="hy-AM"/>
              </w:rPr>
              <w:t>водоснабжение и водоотведение</w:t>
            </w:r>
            <w:r w:rsidRPr="00B30290">
              <w:rPr>
                <w:rFonts w:ascii="GHEA Grapalat" w:hAnsi="GHEA Grapalat"/>
                <w:sz w:val="18"/>
                <w:szCs w:val="18"/>
                <w:lang w:val="hy-AM"/>
              </w:rPr>
              <w:t xml:space="preserve"> (внутренние и наружные сети </w:t>
            </w:r>
            <w:r w:rsidRPr="00B30290">
              <w:rPr>
                <w:rFonts w:ascii="GHEA Grapalat" w:hAnsi="GHEA Grapalat"/>
                <w:sz w:val="18"/>
                <w:szCs w:val="18"/>
                <w:lang w:val="hy-AM"/>
              </w:rPr>
              <w:lastRenderedPageBreak/>
              <w:t>водоснабжения и водоотведения, гидромелиорация)</w:t>
            </w:r>
          </w:p>
          <w:p w14:paraId="2F00FAF3" w14:textId="77777777" w:rsidR="00384B98" w:rsidRPr="00B30290" w:rsidRDefault="00384B98" w:rsidP="00384B98">
            <w:pPr>
              <w:ind w:left="502"/>
              <w:jc w:val="both"/>
              <w:rPr>
                <w:rFonts w:ascii="GHEA Grapalat" w:hAnsi="GHEA Grapalat"/>
                <w:sz w:val="18"/>
                <w:szCs w:val="18"/>
                <w:lang w:val="hy-AM"/>
              </w:rPr>
            </w:pPr>
          </w:p>
          <w:p w14:paraId="47AE19A5" w14:textId="53A81717" w:rsidR="00384B98" w:rsidRPr="00B30290" w:rsidRDefault="00384B98" w:rsidP="00384B98">
            <w:pPr>
              <w:widowControl w:val="0"/>
              <w:spacing w:after="120"/>
              <w:jc w:val="both"/>
              <w:rPr>
                <w:rFonts w:ascii="GHEA Grapalat" w:hAnsi="GHEA Grapalat"/>
                <w:sz w:val="18"/>
                <w:szCs w:val="18"/>
                <w:lang w:val="hy-AM"/>
              </w:rPr>
            </w:pPr>
            <w:r w:rsidRPr="00B30290">
              <w:rPr>
                <w:rFonts w:ascii="GHEA Grapalat" w:hAnsi="GHEA Grapalat"/>
                <w:sz w:val="18"/>
                <w:szCs w:val="18"/>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384B98" w:rsidRPr="00D66E67" w:rsidRDefault="00384B98" w:rsidP="00384B98">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384B98" w:rsidRPr="00D66E67" w:rsidRDefault="00384B98" w:rsidP="00384B98">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384B98" w:rsidRPr="00D66E67" w:rsidRDefault="00384B98" w:rsidP="00384B98">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0D6BD602" w14:textId="172289CB" w:rsidR="00384B98" w:rsidRPr="00046579" w:rsidRDefault="00384B98" w:rsidP="00384B98">
            <w:pPr>
              <w:widowControl w:val="0"/>
              <w:spacing w:after="120"/>
              <w:jc w:val="center"/>
              <w:rPr>
                <w:rFonts w:ascii="GHEA Grapalat" w:hAnsi="GHEA Grapalat"/>
                <w:bCs/>
                <w:sz w:val="20"/>
                <w:szCs w:val="20"/>
              </w:rPr>
            </w:pPr>
            <w:r w:rsidRPr="00740789">
              <w:rPr>
                <w:rFonts w:ascii="GHEA Grapalat" w:hAnsi="GHEA Grapalat" w:cs="Calibri"/>
                <w:bCs/>
                <w:iCs/>
                <w:sz w:val="18"/>
                <w:szCs w:val="18"/>
              </w:rPr>
              <w:t xml:space="preserve">Административный район </w:t>
            </w:r>
            <w:r w:rsidRPr="004330D0">
              <w:rPr>
                <w:rFonts w:ascii="GHEA Grapalat" w:hAnsi="GHEA Grapalat" w:cs="Calibri"/>
                <w:bCs/>
                <w:iCs/>
                <w:sz w:val="18"/>
                <w:szCs w:val="18"/>
              </w:rPr>
              <w:t>Кентрон</w:t>
            </w:r>
            <w:r w:rsidRPr="00740789">
              <w:rPr>
                <w:rFonts w:ascii="GHEA Grapalat" w:hAnsi="GHEA Grapalat" w:cs="Calibri"/>
                <w:bCs/>
                <w:iCs/>
                <w:sz w:val="18"/>
                <w:szCs w:val="18"/>
              </w:rPr>
              <w:t>, ул.</w:t>
            </w:r>
            <w:r>
              <w:rPr>
                <w:rFonts w:ascii="GHEA Grapalat" w:hAnsi="GHEA Grapalat" w:cs="Calibri"/>
                <w:bCs/>
                <w:iCs/>
                <w:sz w:val="18"/>
                <w:szCs w:val="18"/>
                <w:lang w:val="hy-AM"/>
              </w:rPr>
              <w:t xml:space="preserve"> </w:t>
            </w:r>
            <w:r w:rsidRPr="00C97E71">
              <w:rPr>
                <w:rFonts w:ascii="GHEA Grapalat" w:hAnsi="GHEA Grapalat" w:cs="Calibri"/>
                <w:bCs/>
                <w:iCs/>
                <w:sz w:val="18"/>
                <w:szCs w:val="18"/>
              </w:rPr>
              <w:t>Московян, 17</w:t>
            </w:r>
          </w:p>
        </w:tc>
        <w:tc>
          <w:tcPr>
            <w:tcW w:w="1979" w:type="dxa"/>
            <w:vAlign w:val="center"/>
          </w:tcPr>
          <w:p w14:paraId="16E494E7" w14:textId="77777777" w:rsidR="00384B98" w:rsidRPr="00BD6169" w:rsidRDefault="00384B98" w:rsidP="00384B98">
            <w:pPr>
              <w:jc w:val="center"/>
              <w:rPr>
                <w:rFonts w:ascii="GHEA Grapalat" w:hAnsi="GHEA Grapalat"/>
                <w:iCs/>
                <w:sz w:val="18"/>
                <w:szCs w:val="18"/>
                <w:lang w:val="hy-AM" w:eastAsia="en-US"/>
              </w:rPr>
            </w:pPr>
            <w:r w:rsidRPr="00BD6169">
              <w:rPr>
                <w:rFonts w:ascii="GHEA Grapalat" w:hAnsi="GHEA Grapalat"/>
                <w:iCs/>
                <w:sz w:val="18"/>
                <w:szCs w:val="18"/>
                <w:lang w:val="hy-AM" w:eastAsia="en-US"/>
              </w:rPr>
              <w:t>Контракт (в случае финансовых</w:t>
            </w:r>
          </w:p>
          <w:p w14:paraId="5A3128E0" w14:textId="77777777" w:rsidR="00384B98" w:rsidRPr="00BD6169" w:rsidRDefault="00384B98" w:rsidP="00384B98">
            <w:pPr>
              <w:jc w:val="center"/>
              <w:rPr>
                <w:rFonts w:ascii="GHEA Grapalat" w:hAnsi="GHEA Grapalat"/>
                <w:iCs/>
                <w:sz w:val="18"/>
                <w:szCs w:val="18"/>
                <w:lang w:val="hy-AM" w:eastAsia="en-US"/>
              </w:rPr>
            </w:pPr>
            <w:r w:rsidRPr="00BD6169">
              <w:rPr>
                <w:rFonts w:ascii="GHEA Grapalat" w:hAnsi="GHEA Grapalat"/>
                <w:iCs/>
                <w:sz w:val="18"/>
                <w:szCs w:val="18"/>
                <w:lang w:val="hy-AM" w:eastAsia="en-US"/>
              </w:rPr>
              <w:t>средств - соглашение) вступает в</w:t>
            </w:r>
          </w:p>
          <w:p w14:paraId="2AF9F3BD" w14:textId="77777777" w:rsidR="00384B98" w:rsidRPr="00BD6169" w:rsidRDefault="00384B98" w:rsidP="00384B98">
            <w:pPr>
              <w:jc w:val="center"/>
              <w:rPr>
                <w:rFonts w:ascii="GHEA Grapalat" w:hAnsi="GHEA Grapalat"/>
                <w:iCs/>
                <w:sz w:val="18"/>
                <w:szCs w:val="18"/>
                <w:lang w:val="hy-AM" w:eastAsia="en-US"/>
              </w:rPr>
            </w:pPr>
            <w:r w:rsidRPr="00BD6169">
              <w:rPr>
                <w:rFonts w:ascii="GHEA Grapalat" w:hAnsi="GHEA Grapalat"/>
                <w:iCs/>
                <w:sz w:val="18"/>
                <w:szCs w:val="18"/>
                <w:lang w:val="hy-AM" w:eastAsia="en-US"/>
              </w:rPr>
              <w:t>силу со дня ратификации</w:t>
            </w:r>
          </w:p>
          <w:p w14:paraId="520875BF" w14:textId="77777777" w:rsidR="00384B98" w:rsidRPr="00BD6169" w:rsidRDefault="00384B98" w:rsidP="00384B98">
            <w:pPr>
              <w:jc w:val="center"/>
              <w:rPr>
                <w:rFonts w:ascii="GHEA Grapalat" w:hAnsi="GHEA Grapalat"/>
                <w:iCs/>
                <w:sz w:val="18"/>
                <w:szCs w:val="18"/>
                <w:lang w:val="hy-AM" w:eastAsia="en-US"/>
              </w:rPr>
            </w:pPr>
            <w:r w:rsidRPr="00BD6169">
              <w:rPr>
                <w:rFonts w:ascii="GHEA Grapalat" w:hAnsi="GHEA Grapalat"/>
                <w:iCs/>
                <w:sz w:val="18"/>
                <w:szCs w:val="18"/>
                <w:lang w:val="hy-AM" w:eastAsia="en-US"/>
              </w:rPr>
              <w:lastRenderedPageBreak/>
              <w:t>контракта на закупку строительных</w:t>
            </w:r>
          </w:p>
          <w:p w14:paraId="299A034B" w14:textId="77777777" w:rsidR="00384B98" w:rsidRPr="00BD6169" w:rsidRDefault="00384B98" w:rsidP="00384B98">
            <w:pPr>
              <w:jc w:val="center"/>
              <w:rPr>
                <w:rFonts w:ascii="GHEA Grapalat" w:hAnsi="GHEA Grapalat"/>
                <w:iCs/>
                <w:sz w:val="18"/>
                <w:szCs w:val="18"/>
                <w:lang w:val="hy-AM" w:eastAsia="en-US"/>
              </w:rPr>
            </w:pPr>
            <w:r w:rsidRPr="00BD6169">
              <w:rPr>
                <w:rFonts w:ascii="GHEA Grapalat" w:hAnsi="GHEA Grapalat"/>
                <w:iCs/>
                <w:sz w:val="18"/>
                <w:szCs w:val="18"/>
                <w:lang w:val="hy-AM" w:eastAsia="en-US"/>
              </w:rPr>
              <w:t>работ (после выделения</w:t>
            </w:r>
          </w:p>
          <w:p w14:paraId="147D2519" w14:textId="77777777" w:rsidR="00384B98" w:rsidRPr="00BD6169" w:rsidRDefault="00384B98" w:rsidP="00384B98">
            <w:pPr>
              <w:jc w:val="center"/>
              <w:rPr>
                <w:rFonts w:ascii="GHEA Grapalat" w:hAnsi="GHEA Grapalat"/>
                <w:iCs/>
                <w:sz w:val="18"/>
                <w:szCs w:val="18"/>
                <w:lang w:val="hy-AM" w:eastAsia="en-US"/>
              </w:rPr>
            </w:pPr>
            <w:r w:rsidRPr="00BD6169">
              <w:rPr>
                <w:rFonts w:ascii="GHEA Grapalat" w:hAnsi="GHEA Grapalat"/>
                <w:iCs/>
                <w:sz w:val="18"/>
                <w:szCs w:val="18"/>
                <w:lang w:val="hy-AM" w:eastAsia="en-US"/>
              </w:rPr>
              <w:t>финансовых средств -</w:t>
            </w:r>
          </w:p>
          <w:p w14:paraId="2004E32F" w14:textId="77777777" w:rsidR="00384B98" w:rsidRPr="00BD6169" w:rsidRDefault="00384B98" w:rsidP="00384B98">
            <w:pPr>
              <w:jc w:val="center"/>
              <w:rPr>
                <w:rFonts w:ascii="GHEA Grapalat" w:hAnsi="GHEA Grapalat"/>
                <w:iCs/>
                <w:sz w:val="18"/>
                <w:szCs w:val="18"/>
                <w:lang w:val="hy-AM" w:eastAsia="en-US"/>
              </w:rPr>
            </w:pPr>
            <w:r w:rsidRPr="00BD6169">
              <w:rPr>
                <w:rFonts w:ascii="GHEA Grapalat" w:hAnsi="GHEA Grapalat"/>
                <w:iCs/>
                <w:sz w:val="18"/>
                <w:szCs w:val="18"/>
                <w:lang w:val="hy-AM" w:eastAsia="en-US"/>
              </w:rPr>
              <w:t>подписываемое соглашение) и</w:t>
            </w:r>
          </w:p>
          <w:p w14:paraId="768C5744" w14:textId="77777777" w:rsidR="00384B98" w:rsidRPr="00BD6169" w:rsidRDefault="00384B98" w:rsidP="00384B98">
            <w:pPr>
              <w:jc w:val="center"/>
              <w:rPr>
                <w:rFonts w:ascii="GHEA Grapalat" w:hAnsi="GHEA Grapalat"/>
                <w:iCs/>
                <w:sz w:val="18"/>
                <w:szCs w:val="18"/>
                <w:lang w:val="hy-AM" w:eastAsia="en-US"/>
              </w:rPr>
            </w:pPr>
            <w:r w:rsidRPr="00BD6169">
              <w:rPr>
                <w:rFonts w:ascii="GHEA Grapalat" w:hAnsi="GHEA Grapalat"/>
                <w:iCs/>
                <w:sz w:val="18"/>
                <w:szCs w:val="18"/>
                <w:lang w:val="hy-AM" w:eastAsia="en-US"/>
              </w:rPr>
              <w:t>действует параллельно со</w:t>
            </w:r>
          </w:p>
          <w:p w14:paraId="7CFDBA9A" w14:textId="00FCB9B4" w:rsidR="00384B98" w:rsidRPr="00046579" w:rsidRDefault="00384B98" w:rsidP="00384B98">
            <w:pPr>
              <w:widowControl w:val="0"/>
              <w:spacing w:after="120"/>
              <w:jc w:val="center"/>
              <w:rPr>
                <w:rFonts w:ascii="GHEA Grapalat" w:hAnsi="GHEA Grapalat"/>
                <w:sz w:val="20"/>
                <w:szCs w:val="20"/>
              </w:rPr>
            </w:pPr>
            <w:r w:rsidRPr="00BD6169">
              <w:rPr>
                <w:rFonts w:ascii="GHEA Grapalat" w:hAnsi="GHEA Grapalat"/>
                <w:iCs/>
                <w:sz w:val="18"/>
                <w:szCs w:val="18"/>
                <w:lang w:val="hy-AM" w:eastAsia="en-US"/>
              </w:rPr>
              <w:t>строительными работами</w:t>
            </w:r>
            <w:r w:rsidRPr="00A34066">
              <w:rPr>
                <w:rFonts w:ascii="GHEA Grapalat" w:hAnsi="GHEA Grapalat"/>
                <w:iCs/>
                <w:sz w:val="18"/>
                <w:szCs w:val="18"/>
                <w:lang w:val="hy-AM" w:eastAsia="en-US"/>
              </w:rPr>
              <w:t>.</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491"/>
        <w:gridCol w:w="540"/>
        <w:gridCol w:w="720"/>
        <w:gridCol w:w="88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384B98">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49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40"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20"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88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384B98" w:rsidRPr="0057158C" w14:paraId="2F969307" w14:textId="77777777" w:rsidTr="00384B98">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384B98" w:rsidRPr="0057158C" w:rsidRDefault="00384B98" w:rsidP="00384B98">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09826CD8" w14:textId="77777777" w:rsidR="00384B98" w:rsidRPr="00384B98" w:rsidRDefault="00384B98" w:rsidP="00384B98">
            <w:pPr>
              <w:jc w:val="center"/>
              <w:rPr>
                <w:rFonts w:ascii="GHEA Grapalat" w:hAnsi="GHEA Grapalat" w:cs="Calibri"/>
                <w:b/>
                <w:bCs/>
                <w:sz w:val="18"/>
                <w:szCs w:val="16"/>
                <w:lang w:val="hy-AM"/>
              </w:rPr>
            </w:pPr>
            <w:r w:rsidRPr="00384B98">
              <w:rPr>
                <w:rFonts w:ascii="GHEA Grapalat" w:hAnsi="GHEA Grapalat" w:cs="Calibri"/>
                <w:b/>
                <w:bCs/>
                <w:sz w:val="18"/>
                <w:szCs w:val="16"/>
                <w:lang w:val="hy-AM"/>
              </w:rPr>
              <w:t>71351540/742</w:t>
            </w:r>
          </w:p>
          <w:p w14:paraId="17508A79" w14:textId="37F9E993" w:rsidR="00384B98" w:rsidRPr="00CA6465" w:rsidRDefault="00384B98" w:rsidP="00384B98">
            <w:pPr>
              <w:jc w:val="center"/>
              <w:rPr>
                <w:rFonts w:ascii="GHEA Grapalat" w:hAnsi="GHEA Grapalat"/>
                <w:sz w:val="20"/>
                <w:szCs w:val="20"/>
                <w:lang w:val="hy-AM"/>
              </w:rPr>
            </w:pP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0B659652" w:rsidR="00384B98" w:rsidRPr="00CA6465" w:rsidRDefault="00384B98" w:rsidP="00384B98">
            <w:pPr>
              <w:jc w:val="center"/>
              <w:rPr>
                <w:rFonts w:ascii="GHEA Grapalat" w:hAnsi="GHEA Grapalat"/>
                <w:sz w:val="16"/>
                <w:szCs w:val="16"/>
                <w:lang w:val="hy-AM"/>
              </w:rPr>
            </w:pPr>
            <w:r w:rsidRPr="00384B98">
              <w:rPr>
                <w:rFonts w:ascii="GHEA Grapalat" w:hAnsi="GHEA Grapalat" w:cs="Arial"/>
                <w:b/>
                <w:bCs/>
                <w:sz w:val="16"/>
                <w:szCs w:val="16"/>
                <w:lang w:eastAsia="hy-AM"/>
              </w:rPr>
              <w:t>Консультационные услуги по техническому надзору за качеством работ по ремонту спортивного зала ГНКО «Основная школа № 8 имени Александра Пушкина» административного района Кентрон города Еревана.</w:t>
            </w:r>
          </w:p>
        </w:tc>
        <w:tc>
          <w:tcPr>
            <w:tcW w:w="682" w:type="dxa"/>
            <w:textDirection w:val="btLr"/>
            <w:vAlign w:val="center"/>
          </w:tcPr>
          <w:p w14:paraId="45EA2E05" w14:textId="0A8860F9" w:rsidR="00384B98" w:rsidRPr="0057158C" w:rsidRDefault="00384B98" w:rsidP="00384B98">
            <w:pPr>
              <w:widowControl w:val="0"/>
              <w:spacing w:after="120"/>
              <w:ind w:left="113" w:right="113"/>
              <w:jc w:val="center"/>
              <w:rPr>
                <w:rFonts w:ascii="GHEA Grapalat" w:hAnsi="GHEA Grapalat"/>
                <w:sz w:val="20"/>
                <w:szCs w:val="20"/>
              </w:rPr>
            </w:pPr>
            <w:r>
              <w:rPr>
                <w:rFonts w:ascii="GHEA Grapalat" w:hAnsi="GHEA Grapalat"/>
                <w:sz w:val="20"/>
                <w:lang w:val="pt-BR"/>
              </w:rPr>
              <w:t>0%</w:t>
            </w:r>
          </w:p>
        </w:tc>
        <w:tc>
          <w:tcPr>
            <w:tcW w:w="491" w:type="dxa"/>
            <w:textDirection w:val="btLr"/>
            <w:vAlign w:val="center"/>
          </w:tcPr>
          <w:p w14:paraId="43F44025" w14:textId="7CEC378E" w:rsidR="00384B98" w:rsidRPr="0057158C" w:rsidRDefault="00384B98" w:rsidP="00384B98">
            <w:pPr>
              <w:widowControl w:val="0"/>
              <w:spacing w:after="120"/>
              <w:ind w:left="113" w:right="113"/>
              <w:jc w:val="center"/>
              <w:rPr>
                <w:rFonts w:ascii="GHEA Grapalat" w:hAnsi="GHEA Grapalat"/>
                <w:sz w:val="20"/>
                <w:szCs w:val="20"/>
              </w:rPr>
            </w:pPr>
            <w:r>
              <w:rPr>
                <w:rFonts w:ascii="GHEA Grapalat" w:hAnsi="GHEA Grapalat"/>
                <w:sz w:val="20"/>
                <w:lang w:val="pt-BR"/>
              </w:rPr>
              <w:t>0</w:t>
            </w:r>
            <w:r w:rsidRPr="00221528">
              <w:rPr>
                <w:rFonts w:ascii="GHEA Grapalat" w:hAnsi="GHEA Grapalat"/>
                <w:sz w:val="20"/>
                <w:lang w:val="pt-BR"/>
              </w:rPr>
              <w:t>%</w:t>
            </w:r>
          </w:p>
        </w:tc>
        <w:tc>
          <w:tcPr>
            <w:tcW w:w="540" w:type="dxa"/>
            <w:textDirection w:val="btLr"/>
            <w:vAlign w:val="center"/>
          </w:tcPr>
          <w:p w14:paraId="0C4DAC7A" w14:textId="0CA61A50" w:rsidR="00384B98" w:rsidRPr="0057158C" w:rsidRDefault="00384B98" w:rsidP="00384B98">
            <w:pPr>
              <w:widowControl w:val="0"/>
              <w:spacing w:after="120"/>
              <w:ind w:left="113" w:right="113"/>
              <w:jc w:val="center"/>
              <w:rPr>
                <w:rFonts w:ascii="GHEA Grapalat" w:hAnsi="GHEA Grapalat" w:cs="Arial"/>
                <w:sz w:val="20"/>
                <w:szCs w:val="20"/>
              </w:rPr>
            </w:pPr>
            <w:r>
              <w:rPr>
                <w:rFonts w:ascii="GHEA Grapalat" w:hAnsi="GHEA Grapalat"/>
                <w:sz w:val="20"/>
                <w:lang w:val="pt-BR"/>
              </w:rPr>
              <w:t>0</w:t>
            </w:r>
            <w:r w:rsidRPr="00221528">
              <w:rPr>
                <w:rFonts w:ascii="GHEA Grapalat" w:hAnsi="GHEA Grapalat"/>
                <w:sz w:val="20"/>
                <w:lang w:val="pt-BR"/>
              </w:rPr>
              <w:t>%</w:t>
            </w:r>
          </w:p>
        </w:tc>
        <w:tc>
          <w:tcPr>
            <w:tcW w:w="720" w:type="dxa"/>
            <w:textDirection w:val="btLr"/>
            <w:vAlign w:val="center"/>
          </w:tcPr>
          <w:p w14:paraId="1ADE806A" w14:textId="19D217D8"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888" w:type="dxa"/>
            <w:textDirection w:val="btLr"/>
            <w:vAlign w:val="center"/>
          </w:tcPr>
          <w:p w14:paraId="64F12FE8" w14:textId="356FACCD"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566" w:type="dxa"/>
            <w:textDirection w:val="btLr"/>
            <w:vAlign w:val="center"/>
          </w:tcPr>
          <w:p w14:paraId="13C7C97A" w14:textId="2C5703D5"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601" w:type="dxa"/>
            <w:textDirection w:val="btLr"/>
            <w:vAlign w:val="center"/>
          </w:tcPr>
          <w:p w14:paraId="7288F9E6" w14:textId="65BB3494"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735" w:type="dxa"/>
            <w:textDirection w:val="btLr"/>
            <w:vAlign w:val="center"/>
          </w:tcPr>
          <w:p w14:paraId="0BE7EFAF" w14:textId="10F8C96A"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900" w:type="dxa"/>
            <w:textDirection w:val="btLr"/>
            <w:vAlign w:val="center"/>
          </w:tcPr>
          <w:p w14:paraId="5BE2BB41" w14:textId="2C72C46E"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810" w:type="dxa"/>
            <w:textDirection w:val="btLr"/>
            <w:vAlign w:val="center"/>
          </w:tcPr>
          <w:p w14:paraId="24368CAC" w14:textId="2CC86911"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810" w:type="dxa"/>
            <w:textDirection w:val="btLr"/>
            <w:vAlign w:val="center"/>
          </w:tcPr>
          <w:p w14:paraId="5BBF7714" w14:textId="2E4FCE23"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810" w:type="dxa"/>
            <w:textDirection w:val="btLr"/>
            <w:vAlign w:val="center"/>
          </w:tcPr>
          <w:p w14:paraId="5B4816E0" w14:textId="16185C65" w:rsidR="00384B98" w:rsidRPr="0057158C" w:rsidRDefault="00384B98" w:rsidP="00384B98">
            <w:pPr>
              <w:widowControl w:val="0"/>
              <w:spacing w:after="120"/>
              <w:ind w:left="113" w:right="113"/>
              <w:jc w:val="center"/>
              <w:rPr>
                <w:rFonts w:ascii="GHEA Grapalat" w:hAnsi="GHEA Grapalat" w:cs="Arial"/>
                <w:sz w:val="20"/>
                <w:szCs w:val="20"/>
              </w:rPr>
            </w:pPr>
            <w:r w:rsidRPr="003830DE">
              <w:rPr>
                <w:rFonts w:ascii="GHEA Grapalat" w:hAnsi="GHEA Grapalat"/>
                <w:sz w:val="20"/>
                <w:lang w:val="pt-BR"/>
              </w:rPr>
              <w:t>0%</w:t>
            </w:r>
          </w:p>
        </w:tc>
        <w:tc>
          <w:tcPr>
            <w:tcW w:w="733" w:type="dxa"/>
            <w:textDirection w:val="btLr"/>
            <w:vAlign w:val="center"/>
          </w:tcPr>
          <w:p w14:paraId="77A27CB1" w14:textId="11C07D9C" w:rsidR="00384B98" w:rsidRPr="0057158C" w:rsidRDefault="00384B98" w:rsidP="00384B98">
            <w:pPr>
              <w:widowControl w:val="0"/>
              <w:spacing w:after="120"/>
              <w:ind w:left="113" w:right="113"/>
              <w:jc w:val="center"/>
              <w:rPr>
                <w:rFonts w:ascii="GHEA Grapalat" w:hAnsi="GHEA Grapalat"/>
                <w:b/>
                <w:sz w:val="20"/>
                <w:szCs w:val="20"/>
              </w:rPr>
            </w:pPr>
            <w:r w:rsidRPr="003830DE">
              <w:rPr>
                <w:rFonts w:ascii="GHEA Grapalat" w:hAnsi="GHEA Grapalat"/>
                <w:sz w:val="20"/>
                <w:lang w:val="pt-BR"/>
              </w:rPr>
              <w:t>0%</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4556C" w14:textId="77777777" w:rsidR="00B71DA7" w:rsidRDefault="00B71DA7">
      <w:r>
        <w:separator/>
      </w:r>
    </w:p>
  </w:endnote>
  <w:endnote w:type="continuationSeparator" w:id="0">
    <w:p w14:paraId="09327DDA" w14:textId="77777777" w:rsidR="00B71DA7" w:rsidRDefault="00B71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4B8F" w14:textId="77777777" w:rsidR="00B71DA7" w:rsidRDefault="00B71DA7">
      <w:r>
        <w:separator/>
      </w:r>
    </w:p>
  </w:footnote>
  <w:footnote w:type="continuationSeparator" w:id="0">
    <w:p w14:paraId="7BD815EC" w14:textId="77777777" w:rsidR="00B71DA7" w:rsidRDefault="00B71DA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9"/>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764"/>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B98"/>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2D"/>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D3C"/>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8A4"/>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29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1DA7"/>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28"/>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3C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0077"/>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3051</TotalTime>
  <Pages>74</Pages>
  <Words>19063</Words>
  <Characters>108664</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1929</cp:revision>
  <cp:lastPrinted>2018-02-16T07:12:00Z</cp:lastPrinted>
  <dcterms:created xsi:type="dcterms:W3CDTF">2019-10-28T07:04:00Z</dcterms:created>
  <dcterms:modified xsi:type="dcterms:W3CDTF">2026-04-10T11:20:00Z</dcterms:modified>
</cp:coreProperties>
</file>