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F566BF" w:rsidRDefault="00B96854" w:rsidP="00B9685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652529D" w14:textId="482B22B6" w:rsidR="00B96854" w:rsidRPr="00F566BF" w:rsidRDefault="00AF0ED3" w:rsidP="00B96854">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01B70BA8" w:rsidR="00B96854" w:rsidRPr="0054757D" w:rsidRDefault="00EF5D5B" w:rsidP="00B96854">
      <w:pPr>
        <w:pStyle w:val="BodyTextIndent"/>
        <w:spacing w:line="240" w:lineRule="auto"/>
        <w:jc w:val="center"/>
        <w:rPr>
          <w:rFonts w:ascii="GHEA Grapalat" w:hAnsi="GHEA Grapalat"/>
          <w:i w:val="0"/>
          <w:lang w:val="af-ZA"/>
        </w:rPr>
      </w:pPr>
      <w:r>
        <w:rPr>
          <w:rFonts w:ascii="GHEA Grapalat" w:hAnsi="GHEA Grapalat"/>
          <w:i w:val="0"/>
          <w:lang w:val="af-ZA"/>
        </w:rPr>
        <w:t>2026</w:t>
      </w:r>
      <w:r w:rsidR="00B96854">
        <w:rPr>
          <w:rFonts w:ascii="GHEA Grapalat" w:hAnsi="GHEA Grapalat"/>
          <w:i w:val="0"/>
          <w:lang w:val="af-ZA"/>
        </w:rPr>
        <w:t xml:space="preserve"> թվականի </w:t>
      </w:r>
      <w:r w:rsidR="00715472">
        <w:rPr>
          <w:rFonts w:ascii="GHEA Grapalat" w:hAnsi="GHEA Grapalat"/>
          <w:i w:val="0"/>
          <w:lang w:val="hy-AM"/>
        </w:rPr>
        <w:t>ապրիլի 02</w:t>
      </w:r>
      <w:r w:rsidR="00B96854" w:rsidRPr="00682035">
        <w:rPr>
          <w:rFonts w:ascii="GHEA Grapalat" w:hAnsi="GHEA Grapalat"/>
          <w:i w:val="0"/>
          <w:lang w:val="af-ZA"/>
        </w:rPr>
        <w:t>-ի</w:t>
      </w:r>
      <w:r w:rsidR="007575F9">
        <w:rPr>
          <w:rFonts w:ascii="GHEA Grapalat" w:hAnsi="GHEA Grapalat"/>
          <w:i w:val="0"/>
          <w:lang w:val="af-ZA"/>
        </w:rPr>
        <w:t xml:space="preserve"> թիվ</w:t>
      </w:r>
      <w:r w:rsidR="00B96854" w:rsidRPr="00064790">
        <w:rPr>
          <w:rFonts w:ascii="GHEA Grapalat" w:hAnsi="GHEA Grapalat"/>
          <w:i w:val="0"/>
          <w:lang w:val="af-ZA"/>
        </w:rPr>
        <w:t xml:space="preserve"> </w:t>
      </w:r>
      <w:r w:rsidR="00BF6FDA">
        <w:rPr>
          <w:rFonts w:ascii="GHEA Grapalat" w:hAnsi="GHEA Grapalat"/>
          <w:i w:val="0"/>
          <w:lang w:val="af-ZA"/>
        </w:rPr>
        <w:t>1</w:t>
      </w:r>
      <w:r w:rsidR="00B96854" w:rsidRPr="00064790">
        <w:rPr>
          <w:rFonts w:ascii="GHEA Grapalat" w:hAnsi="GHEA Grapalat"/>
          <w:i w:val="0"/>
          <w:lang w:val="af-ZA"/>
        </w:rPr>
        <w:t xml:space="preserve"> որոշմամբ</w:t>
      </w:r>
      <w:r w:rsidR="00B96854" w:rsidRPr="0054757D">
        <w:rPr>
          <w:rFonts w:ascii="GHEA Grapalat" w:hAnsi="GHEA Grapalat"/>
          <w:i w:val="0"/>
          <w:lang w:val="af-ZA"/>
        </w:rPr>
        <w:t xml:space="preserve"> </w:t>
      </w:r>
    </w:p>
    <w:p w14:paraId="6718EDF6" w14:textId="77777777" w:rsidR="00B96854" w:rsidRPr="0054757D" w:rsidRDefault="00B96854" w:rsidP="00B96854">
      <w:pPr>
        <w:pStyle w:val="BodyTextIndent"/>
        <w:spacing w:line="240" w:lineRule="auto"/>
        <w:jc w:val="center"/>
        <w:rPr>
          <w:rFonts w:ascii="GHEA Grapalat" w:hAnsi="GHEA Grapalat"/>
          <w:i w:val="0"/>
          <w:lang w:val="af-ZA"/>
        </w:rPr>
      </w:pPr>
    </w:p>
    <w:p w14:paraId="426DD3A7" w14:textId="268461E1" w:rsidR="00B96854" w:rsidRDefault="00B96854" w:rsidP="00B96854">
      <w:pPr>
        <w:pStyle w:val="BodyTextIndent"/>
        <w:spacing w:line="240" w:lineRule="auto"/>
        <w:jc w:val="center"/>
        <w:rPr>
          <w:rFonts w:ascii="GHEA Grapalat" w:hAnsi="GHEA Grapalat"/>
          <w:b/>
          <w:i w:val="0"/>
          <w:lang w:val="af-ZA"/>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697716">
        <w:rPr>
          <w:rFonts w:ascii="GHEA Grapalat" w:hAnsi="GHEA Grapalat"/>
          <w:b/>
          <w:i w:val="0"/>
          <w:lang w:val="af-ZA"/>
        </w:rPr>
        <w:t>ԵՔ-</w:t>
      </w:r>
      <w:r w:rsidR="00AF0ED3">
        <w:rPr>
          <w:rFonts w:ascii="GHEA Grapalat" w:hAnsi="GHEA Grapalat"/>
          <w:b/>
          <w:i w:val="0"/>
          <w:lang w:val="af-ZA"/>
        </w:rPr>
        <w:t>ԳՀԽԾՁԲ-</w:t>
      </w:r>
      <w:r w:rsidR="00715472">
        <w:rPr>
          <w:rFonts w:ascii="GHEA Grapalat" w:hAnsi="GHEA Grapalat"/>
          <w:b/>
          <w:i w:val="0"/>
          <w:lang w:val="af-ZA"/>
        </w:rPr>
        <w:t>26/57</w:t>
      </w:r>
    </w:p>
    <w:p w14:paraId="1553A93D" w14:textId="697BBB13" w:rsidR="0091042F" w:rsidRPr="00F566BF" w:rsidRDefault="009F18D0" w:rsidP="00D93CBF">
      <w:pPr>
        <w:pStyle w:val="BodyTextIndent"/>
        <w:spacing w:line="240" w:lineRule="auto"/>
        <w:ind w:firstLine="0"/>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C93D8DB" w14:textId="1F9DC77C" w:rsidR="00B96854" w:rsidRDefault="00B96854" w:rsidP="00B9685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AF0ED3">
        <w:rPr>
          <w:rFonts w:ascii="GHEA Grapalat" w:hAnsi="GHEA Grapalat"/>
          <w:i w:val="0"/>
          <w:lang w:val="hy-AM"/>
        </w:rPr>
        <w:t>գնանշման հարցում</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w:t>
      </w:r>
      <w:r w:rsidR="00031DA8">
        <w:rPr>
          <w:rFonts w:ascii="GHEA Grapalat" w:hAnsi="GHEA Grapalat" w:cs="Sylfaen"/>
          <w:i w:val="0"/>
          <w:lang w:val="af-ZA"/>
        </w:rPr>
        <w:t xml:space="preserve">                                                      </w:t>
      </w:r>
      <w:r w:rsidRPr="004F0586">
        <w:rPr>
          <w:rFonts w:ascii="GHEA Grapalat" w:hAnsi="GHEA Grapalat" w:cs="Sylfaen"/>
          <w:i w:val="0"/>
          <w:lang w:val="af-ZA"/>
        </w:rPr>
        <w:t>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8B7F8B">
        <w:rPr>
          <w:lang w:val="hy-AM"/>
        </w:rPr>
        <w:instrText>HYPERLINK "http://www.armeps.am"</w:instrText>
      </w:r>
      <w:r>
        <w:fldChar w:fldCharType="separate"/>
      </w:r>
      <w:r w:rsidRPr="004F0586">
        <w:rPr>
          <w:rFonts w:ascii="GHEA Grapalat" w:hAnsi="GHEA Grapalat"/>
          <w:i w:val="0"/>
          <w:lang w:val="af-ZA" w:eastAsia="ru-RU"/>
        </w:rPr>
        <w:t>www.armeps.am</w:t>
      </w:r>
      <w: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0E487B6" w14:textId="77777777" w:rsidR="00B96854" w:rsidRPr="004F0586" w:rsidRDefault="00B96854" w:rsidP="00B96854">
      <w:pPr>
        <w:pStyle w:val="BodyTextIndent"/>
        <w:spacing w:line="240" w:lineRule="auto"/>
        <w:ind w:firstLine="708"/>
        <w:rPr>
          <w:rFonts w:ascii="GHEA Grapalat" w:hAnsi="GHEA Grapalat"/>
          <w:i w:val="0"/>
          <w:lang w:val="af-ZA"/>
        </w:rPr>
      </w:pPr>
    </w:p>
    <w:p w14:paraId="15A21C32" w14:textId="789B29FC" w:rsidR="00B96854" w:rsidRDefault="00A20B69" w:rsidP="00B96854">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r w:rsidR="00715472" w:rsidRPr="00715472">
        <w:rPr>
          <w:rFonts w:ascii="GHEA Grapalat" w:hAnsi="GHEA Grapalat" w:cs="Sylfaen"/>
          <w:b/>
          <w:bCs/>
          <w:i w:val="0"/>
          <w:iCs/>
          <w:lang w:val="hy-AM"/>
        </w:rPr>
        <w:t>Երևան քաղաքի Կենտրոն վարչական շրջանի թիվ 10 հիմնական դպրոցի ֆիզկուլտուրայի դահլիճի վերանորոգման աշխատանքների որակի տեխնիկական հսկողության խորհրդատվական ծառայությունների</w:t>
      </w:r>
      <w:r w:rsidR="00715472" w:rsidRPr="000429C4">
        <w:rPr>
          <w:rFonts w:ascii="GHEA Grapalat" w:hAnsi="GHEA Grapalat" w:cs="Sylfaen"/>
          <w:sz w:val="24"/>
          <w:lang w:val="hy-AM"/>
        </w:rPr>
        <w:t xml:space="preserve"> </w:t>
      </w:r>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p>
    <w:p w14:paraId="5BE6FA8D" w14:textId="3AC43E98" w:rsidR="00311076" w:rsidRPr="00F566BF" w:rsidRDefault="00B96854" w:rsidP="00B96854">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B96854" w:rsidRDefault="00B96854" w:rsidP="00EF3662">
      <w:pPr>
        <w:pStyle w:val="BodyTextIndent"/>
        <w:spacing w:line="240" w:lineRule="auto"/>
        <w:rPr>
          <w:rFonts w:ascii="GHEA Grapalat" w:hAnsi="GHEA Grapalat"/>
          <w:b/>
          <w:bCs/>
          <w:i w:val="0"/>
          <w:lang w:val="af-ZA"/>
        </w:rPr>
      </w:pPr>
      <w:r w:rsidRPr="00B96854">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5CC1497D" w:rsidR="00B96854" w:rsidRPr="00C94903" w:rsidRDefault="00B96854" w:rsidP="00B9685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8B7F8B">
        <w:rPr>
          <w:lang w:val="af-ZA"/>
        </w:rPr>
        <w:instrText>HYPERLINK "http://www.armeps.am"</w:instrText>
      </w:r>
      <w:r>
        <w:fldChar w:fldCharType="separate"/>
      </w:r>
      <w:r w:rsidRPr="00064790">
        <w:rPr>
          <w:rFonts w:ascii="GHEA Grapalat" w:hAnsi="GHEA Grapalat"/>
          <w:i w:val="0"/>
          <w:lang w:val="af-ZA" w:eastAsia="ru-RU"/>
        </w:rPr>
        <w:t>www.armeps.am</w:t>
      </w:r>
      <w: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00B16FB4">
        <w:rPr>
          <w:rFonts w:ascii="GHEA Grapalat" w:hAnsi="GHEA Grapalat"/>
          <w:b/>
          <w:i w:val="0"/>
          <w:lang w:val="hy-AM"/>
        </w:rPr>
        <w:t xml:space="preserve">2026 թվականի </w:t>
      </w:r>
      <w:r w:rsidR="00715472">
        <w:rPr>
          <w:rFonts w:ascii="GHEA Grapalat" w:hAnsi="GHEA Grapalat"/>
          <w:b/>
          <w:i w:val="0"/>
          <w:lang w:val="hy-AM"/>
        </w:rPr>
        <w:t>ապրիլի 14</w:t>
      </w:r>
      <w:r w:rsidR="005736F4">
        <w:rPr>
          <w:rFonts w:ascii="GHEA Grapalat" w:hAnsi="GHEA Grapalat"/>
          <w:b/>
          <w:i w:val="0"/>
          <w:lang w:val="hy-AM"/>
        </w:rPr>
        <w:t>-ը, ժամը 09:30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70214FB7" w14:textId="28353565" w:rsidR="00B96854" w:rsidRPr="00F566BF" w:rsidRDefault="00B96854" w:rsidP="00B9685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B16FB4">
        <w:rPr>
          <w:rFonts w:ascii="GHEA Grapalat" w:hAnsi="GHEA Grapalat"/>
          <w:b/>
          <w:i w:val="0"/>
          <w:lang w:val="hy-AM"/>
        </w:rPr>
        <w:t xml:space="preserve">2026 թվականի </w:t>
      </w:r>
      <w:r w:rsidR="00715472">
        <w:rPr>
          <w:rFonts w:ascii="GHEA Grapalat" w:hAnsi="GHEA Grapalat"/>
          <w:b/>
          <w:i w:val="0"/>
          <w:lang w:val="hy-AM"/>
        </w:rPr>
        <w:t>ապրիլի 14</w:t>
      </w:r>
      <w:r w:rsidR="005736F4">
        <w:rPr>
          <w:rFonts w:ascii="GHEA Grapalat" w:hAnsi="GHEA Grapalat"/>
          <w:b/>
          <w:i w:val="0"/>
          <w:lang w:val="hy-AM"/>
        </w:rPr>
        <w:t>-ին, ժամը 09:30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48FC06CF" w14:textId="77777777" w:rsidR="00B96854" w:rsidRPr="004B72E3" w:rsidRDefault="00B96854" w:rsidP="00B9685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5DFC4DF" w14:textId="409B12BE" w:rsidR="00B96854" w:rsidRPr="00DB72BC" w:rsidRDefault="00B96854" w:rsidP="00B9685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C01606">
        <w:rPr>
          <w:rFonts w:ascii="GHEA Grapalat" w:hAnsi="GHEA Grapalat" w:cs="Sylfaen"/>
          <w:i w:val="0"/>
          <w:lang w:val="hy-AM"/>
        </w:rPr>
        <w:t>Լ. Հովհաննիսյանին</w:t>
      </w:r>
      <w:r>
        <w:rPr>
          <w:rFonts w:ascii="GHEA Grapalat" w:hAnsi="GHEA Grapalat" w:cs="Sylfaen"/>
          <w:i w:val="0"/>
          <w:lang w:val="hy-AM"/>
        </w:rPr>
        <w:t>:</w:t>
      </w:r>
    </w:p>
    <w:p w14:paraId="04908B23" w14:textId="77777777" w:rsidR="00B96854" w:rsidRPr="00F566BF" w:rsidRDefault="00B96854" w:rsidP="00B9685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8367550" w14:textId="77777777" w:rsidR="00B96854" w:rsidRPr="00315F42" w:rsidRDefault="00B96854" w:rsidP="00B9685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216</w:t>
      </w:r>
      <w:r w:rsidRPr="00315F42">
        <w:rPr>
          <w:rFonts w:ascii="GHEA Grapalat" w:hAnsi="GHEA Grapalat" w:cs="Tahoma"/>
          <w:i w:val="0"/>
          <w:lang w:val="af-ZA"/>
        </w:rPr>
        <w:t>։</w:t>
      </w:r>
    </w:p>
    <w:p w14:paraId="1C3F4F5D" w14:textId="1DE7C45E" w:rsidR="00B96854" w:rsidRPr="00315F42" w:rsidRDefault="00B96854" w:rsidP="00B9685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C01606" w:rsidRPr="00C01606">
        <w:rPr>
          <w:rFonts w:ascii="GHEA Grapalat" w:hAnsi="GHEA Grapalat"/>
          <w:b/>
          <w:bCs/>
          <w:lang w:val="hy-AM"/>
        </w:rPr>
        <w:t>lusine_hovhannisyan@yerevan.am</w:t>
      </w:r>
    </w:p>
    <w:p w14:paraId="43D45955" w14:textId="77777777" w:rsidR="00B96854" w:rsidRPr="004F0586" w:rsidRDefault="00B96854" w:rsidP="00B9685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7F4F20E3" w14:textId="77777777" w:rsidR="00AB4AE7" w:rsidRDefault="00AB4AE7" w:rsidP="003A2FEF">
      <w:pPr>
        <w:pStyle w:val="BodyText"/>
        <w:ind w:right="-7" w:firstLine="567"/>
        <w:jc w:val="center"/>
        <w:rPr>
          <w:rFonts w:ascii="GHEA Grapalat" w:hAnsi="GHEA Grapalat" w:cs="Times Armenian"/>
          <w:i/>
          <w:lang w:val="af-ZA"/>
        </w:rPr>
      </w:pPr>
    </w:p>
    <w:p w14:paraId="4D8C1077" w14:textId="77777777" w:rsidR="00AB4AE7" w:rsidRDefault="00AB4AE7" w:rsidP="00934607">
      <w:pPr>
        <w:pStyle w:val="BodyText"/>
        <w:ind w:right="-7"/>
        <w:rPr>
          <w:rFonts w:ascii="GHEA Grapalat" w:hAnsi="GHEA Grapalat" w:cs="Times Armenian"/>
          <w:i/>
          <w:lang w:val="af-ZA"/>
        </w:rPr>
      </w:pPr>
    </w:p>
    <w:p w14:paraId="4A768EFC" w14:textId="6BD52FAA" w:rsidR="003A2FEF" w:rsidRDefault="003A2FEF" w:rsidP="00934607">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5A3BBF9E" w14:textId="77777777" w:rsidR="00934607" w:rsidRPr="00934607" w:rsidRDefault="00934607" w:rsidP="00934607">
      <w:pPr>
        <w:pStyle w:val="BodyText"/>
        <w:ind w:right="-7" w:firstLine="567"/>
        <w:jc w:val="center"/>
        <w:rPr>
          <w:rFonts w:ascii="GHEA Grapalat" w:hAnsi="GHEA Grapalat"/>
          <w:lang w:val="hy-AM"/>
        </w:rPr>
      </w:pPr>
    </w:p>
    <w:p w14:paraId="195D5881" w14:textId="75697E76" w:rsidR="003A2FEF" w:rsidRDefault="003A2FEF" w:rsidP="00934607">
      <w:pPr>
        <w:pStyle w:val="BodyText"/>
        <w:ind w:right="-7" w:firstLine="567"/>
        <w:jc w:val="center"/>
        <w:rPr>
          <w:rFonts w:ascii="GHEA Grapalat" w:hAnsi="GHEA Grapalat" w:cs="Sylfaen"/>
          <w:lang w:val="af-ZA"/>
        </w:rPr>
      </w:pPr>
      <w:r w:rsidRPr="00715472">
        <w:rPr>
          <w:rFonts w:ascii="GHEA Grapalat" w:hAnsi="GHEA Grapalat" w:cs="Sylfaen"/>
          <w:lang w:val="hy-AM"/>
        </w:rPr>
        <w:t>Հ</w:t>
      </w:r>
      <w:r w:rsidRPr="00F566BF">
        <w:rPr>
          <w:rFonts w:ascii="GHEA Grapalat" w:hAnsi="GHEA Grapalat" w:cs="Times Armenian"/>
          <w:lang w:val="af-ZA"/>
        </w:rPr>
        <w:t xml:space="preserve"> </w:t>
      </w:r>
      <w:r w:rsidRPr="00715472">
        <w:rPr>
          <w:rFonts w:ascii="GHEA Grapalat" w:hAnsi="GHEA Grapalat" w:cs="Sylfaen"/>
          <w:lang w:val="hy-AM"/>
        </w:rPr>
        <w:t>Ր</w:t>
      </w:r>
      <w:r w:rsidRPr="00F566BF">
        <w:rPr>
          <w:rFonts w:ascii="GHEA Grapalat" w:hAnsi="GHEA Grapalat" w:cs="Times Armenian"/>
          <w:lang w:val="af-ZA"/>
        </w:rPr>
        <w:t xml:space="preserve"> </w:t>
      </w:r>
      <w:r w:rsidRPr="00715472">
        <w:rPr>
          <w:rFonts w:ascii="GHEA Grapalat" w:hAnsi="GHEA Grapalat" w:cs="Sylfaen"/>
          <w:lang w:val="hy-AM"/>
        </w:rPr>
        <w:t>Ա</w:t>
      </w:r>
      <w:r w:rsidRPr="00F566BF">
        <w:rPr>
          <w:rFonts w:ascii="GHEA Grapalat" w:hAnsi="GHEA Grapalat" w:cs="Times Armenian"/>
          <w:lang w:val="af-ZA"/>
        </w:rPr>
        <w:t xml:space="preserve"> </w:t>
      </w:r>
      <w:r w:rsidRPr="00715472">
        <w:rPr>
          <w:rFonts w:ascii="GHEA Grapalat" w:hAnsi="GHEA Grapalat" w:cs="Sylfaen"/>
          <w:lang w:val="hy-AM"/>
        </w:rPr>
        <w:t>Վ</w:t>
      </w:r>
      <w:r w:rsidRPr="00F566BF">
        <w:rPr>
          <w:rFonts w:ascii="GHEA Grapalat" w:hAnsi="GHEA Grapalat" w:cs="Times Armenian"/>
          <w:lang w:val="af-ZA"/>
        </w:rPr>
        <w:t xml:space="preserve"> </w:t>
      </w:r>
      <w:r w:rsidRPr="00715472">
        <w:rPr>
          <w:rFonts w:ascii="GHEA Grapalat" w:hAnsi="GHEA Grapalat" w:cs="Sylfaen"/>
          <w:lang w:val="hy-AM"/>
        </w:rPr>
        <w:t>Ե</w:t>
      </w:r>
      <w:r w:rsidRPr="00F566BF">
        <w:rPr>
          <w:rFonts w:ascii="GHEA Grapalat" w:hAnsi="GHEA Grapalat" w:cs="Times Armenian"/>
          <w:lang w:val="af-ZA"/>
        </w:rPr>
        <w:t xml:space="preserve"> </w:t>
      </w:r>
      <w:r w:rsidRPr="00715472">
        <w:rPr>
          <w:rFonts w:ascii="GHEA Grapalat" w:hAnsi="GHEA Grapalat" w:cs="Sylfaen"/>
          <w:lang w:val="hy-AM"/>
        </w:rPr>
        <w:t>Ր</w:t>
      </w:r>
    </w:p>
    <w:p w14:paraId="565A73E2" w14:textId="77777777" w:rsidR="00934607" w:rsidRPr="00F566BF" w:rsidRDefault="00934607" w:rsidP="00934607">
      <w:pPr>
        <w:pStyle w:val="BodyText"/>
        <w:ind w:right="-7" w:firstLine="567"/>
        <w:jc w:val="center"/>
        <w:rPr>
          <w:rFonts w:ascii="GHEA Grapalat" w:hAnsi="GHEA Grapalat" w:cs="Sylfaen"/>
          <w:lang w:val="af-ZA"/>
        </w:rPr>
      </w:pPr>
    </w:p>
    <w:p w14:paraId="0145B7D5" w14:textId="677D85A6" w:rsidR="00CE0D95" w:rsidRPr="003E2A9E" w:rsidRDefault="003A2FEF" w:rsidP="003E2A9E">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715472">
        <w:rPr>
          <w:rFonts w:ascii="GHEA Grapalat" w:hAnsi="GHEA Grapalat" w:cs="Sylfaen"/>
          <w:lang w:val="hy-AM"/>
        </w:rPr>
        <w:t>Ի</w:t>
      </w:r>
      <w:r w:rsidRPr="00F566BF">
        <w:rPr>
          <w:rFonts w:ascii="GHEA Grapalat" w:hAnsi="GHEA Grapalat" w:cs="Sylfaen"/>
          <w:lang w:val="af-ZA"/>
        </w:rPr>
        <w:t xml:space="preserve"> </w:t>
      </w:r>
      <w:r w:rsidRPr="00715472">
        <w:rPr>
          <w:rFonts w:ascii="GHEA Grapalat" w:hAnsi="GHEA Grapalat" w:cs="Sylfaen"/>
          <w:lang w:val="hy-AM"/>
        </w:rPr>
        <w:t>ԿԱՐԻՔՆԵՐԻ</w:t>
      </w:r>
      <w:r w:rsidRPr="00F566BF">
        <w:rPr>
          <w:rFonts w:ascii="GHEA Grapalat" w:hAnsi="GHEA Grapalat" w:cs="Times Armenian"/>
          <w:lang w:val="af-ZA"/>
        </w:rPr>
        <w:t xml:space="preserve"> </w:t>
      </w:r>
      <w:r w:rsidR="00B16FB4" w:rsidRPr="00B16FB4">
        <w:rPr>
          <w:rFonts w:ascii="GHEA Grapalat" w:hAnsi="GHEA Grapalat" w:cs="Sylfaen"/>
          <w:lang w:val="hy-AM"/>
        </w:rPr>
        <w:t>ՀԱՄԱՐ</w:t>
      </w:r>
      <w:r w:rsidR="00B16FB4">
        <w:rPr>
          <w:rFonts w:ascii="GHEA Grapalat" w:hAnsi="GHEA Grapalat" w:cs="Sylfaen"/>
          <w:lang w:val="hy-AM"/>
        </w:rPr>
        <w:t xml:space="preserve">` </w:t>
      </w:r>
      <w:r w:rsidR="00811C15" w:rsidRPr="009225F1">
        <w:rPr>
          <w:rFonts w:ascii="GHEA Grapalat" w:hAnsi="GHEA Grapalat" w:cs="Sylfaen"/>
          <w:lang w:val="hy-AM"/>
        </w:rPr>
        <w:t>ԵՐ</w:t>
      </w:r>
      <w:r w:rsidR="00811C15">
        <w:rPr>
          <w:rFonts w:ascii="GHEA Grapalat" w:hAnsi="GHEA Grapalat" w:cs="Sylfaen"/>
          <w:lang w:val="hy-AM"/>
        </w:rPr>
        <w:t>ԵՎ</w:t>
      </w:r>
      <w:r w:rsidR="00811C15" w:rsidRPr="009225F1">
        <w:rPr>
          <w:rFonts w:ascii="GHEA Grapalat" w:hAnsi="GHEA Grapalat" w:cs="Sylfaen"/>
          <w:lang w:val="hy-AM"/>
        </w:rPr>
        <w:t>ԱՆ ՔԱՂԱՔԻ ԿԵՆՏՐՈՆ ՎԱՐՉԱԿԱՆ ՇՐՋԱՆԻ ԹԻՎ 10 ՀԻՄՆԱԿԱՆ ԴՊՐՈՑԻ ՖԻԶԿՈՒԼՏՈՒՐԱՅԻ ԴԱՀԼԻՃԻ ՎԵՐԱՆՈՐՈԳՄԱՆ ԱՇԽԱՏԱՆՔՆԵՐԻ ՈՐԱԿԻ ՏԵԽՆԻԿԱԿԱՆ ՀՍԿՈՂՈՒԹՅԱՆ ԽՈՐՀՐԴԱՏՎԱԿԱՆ ԾԱՌԱՅՈՒԹՅՈՒՆՆԵՐԻ</w:t>
      </w:r>
      <w:r w:rsidR="00811C15" w:rsidRPr="000429C4">
        <w:rPr>
          <w:rFonts w:ascii="GHEA Grapalat" w:hAnsi="GHEA Grapalat" w:cs="Sylfaen"/>
          <w:lang w:val="hy-AM"/>
        </w:rPr>
        <w:t xml:space="preserve"> </w:t>
      </w:r>
      <w:r w:rsidR="00934607" w:rsidRPr="009E3B64">
        <w:rPr>
          <w:rFonts w:ascii="GHEA Grapalat" w:hAnsi="GHEA Grapalat" w:cs="Sylfaen"/>
          <w:lang w:val="hy-AM"/>
        </w:rPr>
        <w:t>ՁԵՌՔԲԵՐՄԱՆ</w:t>
      </w:r>
      <w:r w:rsidR="00934607" w:rsidRPr="00B16FB4">
        <w:rPr>
          <w:rFonts w:ascii="GHEA Grapalat" w:hAnsi="GHEA Grapalat" w:cs="Sylfaen"/>
          <w:lang w:val="hy-AM"/>
        </w:rPr>
        <w:t xml:space="preserve"> ՆՊԱՏԱԿՈՎ  ՀԱՅՏԱՐԱՐՎԱԾ</w:t>
      </w:r>
      <w:r w:rsidR="00934607" w:rsidRPr="00366552">
        <w:rPr>
          <w:rFonts w:ascii="GHEA Grapalat" w:hAnsi="GHEA Grapalat" w:cs="Sylfaen"/>
          <w:lang w:val="af-ZA"/>
        </w:rPr>
        <w:t xml:space="preserve">  </w:t>
      </w:r>
      <w:r w:rsidR="00934607" w:rsidRPr="00715472">
        <w:rPr>
          <w:rFonts w:ascii="GHEA Grapalat" w:hAnsi="GHEA Grapalat" w:cs="Sylfaen"/>
          <w:lang w:val="hy-AM"/>
        </w:rPr>
        <w:t>ԳՆԱՆՇՄԱՆ</w:t>
      </w:r>
      <w:r w:rsidR="00934607" w:rsidRPr="00AF0ED3">
        <w:rPr>
          <w:rFonts w:ascii="GHEA Grapalat" w:hAnsi="GHEA Grapalat" w:cs="Sylfaen"/>
          <w:lang w:val="af-ZA"/>
        </w:rPr>
        <w:t xml:space="preserve"> </w:t>
      </w:r>
      <w:r w:rsidR="00934607" w:rsidRPr="00715472">
        <w:rPr>
          <w:rFonts w:ascii="GHEA Grapalat" w:hAnsi="GHEA Grapalat" w:cs="Sylfaen"/>
          <w:lang w:val="hy-AM"/>
        </w:rPr>
        <w:t>ՀԱՐՑՄԱՆ</w:t>
      </w:r>
    </w:p>
    <w:p w14:paraId="1CE7DEA1" w14:textId="77777777" w:rsidR="00096865" w:rsidRPr="00F566BF" w:rsidRDefault="00096865" w:rsidP="003E2A9E">
      <w:pPr>
        <w:pStyle w:val="BodyText"/>
        <w:ind w:right="-7"/>
        <w:rPr>
          <w:rFonts w:ascii="GHEA Grapalat" w:hAnsi="GHEA Grapalat"/>
          <w:lang w:val="af-ZA"/>
        </w:rPr>
      </w:pPr>
    </w:p>
    <w:p w14:paraId="06547AA4" w14:textId="286372CC" w:rsidR="001A43A4" w:rsidRPr="00F566BF" w:rsidRDefault="00096865" w:rsidP="003E2A9E">
      <w:pPr>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F712F0">
        <w:fldChar w:fldCharType="begin"/>
      </w:r>
      <w:r w:rsidR="00F712F0" w:rsidRPr="00716BD3">
        <w:rPr>
          <w:lang w:val="af-ZA"/>
        </w:rPr>
        <w:instrText xml:space="preserve"> HYPERLINK "http://www.armeps.am" </w:instrText>
      </w:r>
      <w:r w:rsidR="00F712F0">
        <w:fldChar w:fldCharType="separate"/>
      </w:r>
      <w:r w:rsidRPr="00F566BF">
        <w:rPr>
          <w:rFonts w:ascii="GHEA Grapalat" w:hAnsi="GHEA Grapalat" w:cs="Sylfaen"/>
          <w:i/>
          <w:sz w:val="22"/>
          <w:szCs w:val="22"/>
          <w:lang w:val="af-ZA"/>
        </w:rPr>
        <w:t>www.armeps.am</w:t>
      </w:r>
      <w:r w:rsidR="00F712F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712F0">
        <w:fldChar w:fldCharType="begin"/>
      </w:r>
      <w:r w:rsidR="00F712F0" w:rsidRPr="00716BD3">
        <w:rPr>
          <w:lang w:val="af-ZA"/>
        </w:rPr>
        <w:instrText xml:space="preserve"> HYPERLINK "http://gnumner.am/website/images/original/%D5%88%D5%92%D5%82%D4%B5%D5%91%D5%88%D5%92%D5%85%D5%91.docx" </w:instrText>
      </w:r>
      <w:r w:rsidR="00F712F0">
        <w:fldChar w:fldCharType="separate"/>
      </w:r>
      <w:r w:rsidR="00F60C5F" w:rsidRPr="00F566BF">
        <w:rPr>
          <w:rFonts w:ascii="GHEA Grapalat" w:hAnsi="GHEA Grapalat" w:cs="Sylfaen"/>
          <w:i/>
          <w:sz w:val="22"/>
          <w:szCs w:val="22"/>
          <w:lang w:val="af-ZA"/>
        </w:rPr>
        <w:t>Էլեկտրոնային գնումների կատարման ուղեցույց</w:t>
      </w:r>
      <w:r w:rsidR="00F712F0">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3A39689D" w14:textId="467C1661" w:rsidR="003A2FEF" w:rsidRPr="00291777" w:rsidRDefault="003A2FEF" w:rsidP="00B16FB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ԵՐԵՎԱՆԻ ՔԱՂԱՔԱՊԵՏԱՐԱՆԻ </w:t>
      </w:r>
      <w:r w:rsidR="003E2A9E" w:rsidRPr="001A1A1A">
        <w:rPr>
          <w:rFonts w:ascii="GHEA Grapalat" w:hAnsi="GHEA Grapalat"/>
          <w:b/>
          <w:sz w:val="20"/>
          <w:szCs w:val="20"/>
          <w:lang w:val="af-ZA"/>
        </w:rPr>
        <w:t>ԿԱՐԻՔՆԵՐԻ ՀԱՄԱՐ</w:t>
      </w:r>
      <w:r w:rsidR="003E2A9E" w:rsidRPr="00667E58">
        <w:rPr>
          <w:rFonts w:ascii="GHEA Grapalat" w:hAnsi="GHEA Grapalat"/>
          <w:b/>
          <w:sz w:val="20"/>
          <w:szCs w:val="20"/>
          <w:lang w:val="af-ZA"/>
        </w:rPr>
        <w:t xml:space="preserve">` </w:t>
      </w:r>
      <w:r w:rsidR="00811C15" w:rsidRPr="00811C15">
        <w:rPr>
          <w:rFonts w:ascii="GHEA Grapalat" w:hAnsi="GHEA Grapalat"/>
          <w:b/>
          <w:sz w:val="20"/>
          <w:szCs w:val="20"/>
          <w:lang w:val="af-ZA"/>
        </w:rPr>
        <w:t>ԵՐԵՎԱՆ ՔԱՂԱՔԻ ԿԵՆՏՐՈՆ ՎԱՐՉԱԿԱՆ ՇՐՋԱՆԻ ԹԻՎ 10 ՀԻՄՆԱԿԱՆ ԴՊՐՈՑԻ ՖԻԶԿՈՒԼՏՈՒՐԱՅԻ ԴԱՀԼԻՃԻ ՎԵՐԱՆՈՐՈԳՄԱՆ ԱՇԽԱՏԱՆՔՆԵՐԻ ՈՐԱԿԻ ՏԵԽՆԻԿԱԿԱՆ ՀՍԿՈՂՈՒԹՅԱՆ ԽՈՐՀՐԴԱՏՎԱԿԱՆ ԾԱՌԱՅՈՒԹՅՈՒՆՆԵՐԻ</w:t>
      </w:r>
      <w:r w:rsidR="00811C15">
        <w:rPr>
          <w:rFonts w:ascii="GHEA Grapalat" w:hAnsi="GHEA Grapalat"/>
          <w:b/>
          <w:sz w:val="20"/>
          <w:szCs w:val="20"/>
          <w:lang w:val="af-ZA"/>
        </w:rPr>
        <w:t xml:space="preserve"> </w:t>
      </w:r>
      <w:r w:rsidR="003E2A9E" w:rsidRPr="001A1A1A">
        <w:rPr>
          <w:rFonts w:ascii="GHEA Grapalat" w:hAnsi="GHEA Grapalat"/>
          <w:b/>
          <w:sz w:val="20"/>
          <w:szCs w:val="20"/>
          <w:lang w:val="af-ZA"/>
        </w:rPr>
        <w:t xml:space="preserve">ՁԵՌՔԲԵՐՄԱՆ ՆՊԱՏԱԿՈՎ ՀԱՅՏԱՐԱՐՎԱԾ </w:t>
      </w:r>
      <w:r w:rsidR="003E2A9E" w:rsidRPr="00291777">
        <w:rPr>
          <w:rFonts w:ascii="GHEA Grapalat" w:hAnsi="GHEA Grapalat"/>
          <w:b/>
          <w:sz w:val="20"/>
          <w:szCs w:val="20"/>
          <w:lang w:val="af-ZA"/>
        </w:rPr>
        <w:t xml:space="preserve"> </w:t>
      </w:r>
      <w:r w:rsidR="003E2A9E">
        <w:rPr>
          <w:rFonts w:ascii="GHEA Grapalat" w:hAnsi="GHEA Grapalat"/>
          <w:b/>
          <w:sz w:val="20"/>
          <w:szCs w:val="20"/>
          <w:lang w:val="af-ZA"/>
        </w:rPr>
        <w:t>ԳՆԱՆՇՄԱՆ ՀԱՐՑՄԱՆ</w:t>
      </w:r>
      <w:r w:rsidR="003E2A9E" w:rsidRPr="001A1A1A">
        <w:rPr>
          <w:rFonts w:ascii="GHEA Grapalat" w:hAnsi="GHEA Grapalat"/>
          <w:b/>
          <w:sz w:val="20"/>
          <w:szCs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4CB4C05"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AF0ED3">
        <w:rPr>
          <w:rFonts w:ascii="GHEA Grapalat" w:hAnsi="GHEA Grapalat" w:cs="Sylfaen"/>
          <w:b/>
          <w:sz w:val="20"/>
        </w:rPr>
        <w:t>ԳՆԱՆՇՄԱՆ</w:t>
      </w:r>
      <w:r w:rsidR="00AF0ED3" w:rsidRPr="0075505C">
        <w:rPr>
          <w:rFonts w:ascii="GHEA Grapalat" w:hAnsi="GHEA Grapalat" w:cs="Sylfaen"/>
          <w:b/>
          <w:sz w:val="20"/>
          <w:lang w:val="af-ZA"/>
        </w:rPr>
        <w:t xml:space="preserve"> </w:t>
      </w:r>
      <w:proofErr w:type="gramStart"/>
      <w:r w:rsidR="00AF0ED3">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A60951F"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697716">
        <w:rPr>
          <w:rFonts w:ascii="GHEA Grapalat" w:hAnsi="GHEA Grapalat"/>
          <w:b/>
          <w:sz w:val="20"/>
          <w:lang w:val="af-ZA"/>
        </w:rPr>
        <w:t>ԵՔ-</w:t>
      </w:r>
      <w:r w:rsidR="00AF0ED3">
        <w:rPr>
          <w:rFonts w:ascii="GHEA Grapalat" w:hAnsi="GHEA Grapalat"/>
          <w:b/>
          <w:sz w:val="20"/>
          <w:lang w:val="af-ZA"/>
        </w:rPr>
        <w:t>ԳՀԽԾՁԲ-</w:t>
      </w:r>
      <w:r w:rsidR="00715472">
        <w:rPr>
          <w:rFonts w:ascii="GHEA Grapalat" w:hAnsi="GHEA Grapalat"/>
          <w:b/>
          <w:sz w:val="20"/>
          <w:lang w:val="af-ZA"/>
        </w:rPr>
        <w:t>26/57</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proofErr w:type="gram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F26BC2">
        <w:rPr>
          <w:rFonts w:ascii="GHEA Grapalat" w:hAnsi="GHEA Grapalat" w:cs="Times Armenian"/>
          <w:sz w:val="20"/>
          <w:lang w:val="af-ZA"/>
        </w:rPr>
        <w:t xml:space="preserve"> </w:t>
      </w:r>
      <w:r w:rsidR="00AF0ED3">
        <w:rPr>
          <w:rFonts w:ascii="GHEA Grapalat" w:hAnsi="GHEA Grapalat" w:cs="Times Armenian"/>
          <w:sz w:val="20"/>
          <w:lang w:val="af-ZA"/>
        </w:rPr>
        <w:t>ԳՆԱՆՇՄԱՆ</w:t>
      </w:r>
      <w:proofErr w:type="gramEnd"/>
      <w:r w:rsidR="00AF0ED3">
        <w:rPr>
          <w:rFonts w:ascii="GHEA Grapalat" w:hAnsi="GHEA Grapalat" w:cs="Times Armenian"/>
          <w:sz w:val="20"/>
          <w:lang w:val="af-ZA"/>
        </w:rPr>
        <w:t xml:space="preserve">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40F08E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A2FEF" w:rsidRPr="00B8411D">
        <w:rPr>
          <w:rFonts w:ascii="GHEA Grapalat" w:hAnsi="GHEA Grapalat"/>
          <w:b/>
          <w:sz w:val="20"/>
          <w:lang w:val="hy-AM"/>
        </w:rPr>
        <w:t>Երևանի քաղաքապետարան</w:t>
      </w:r>
      <w:r w:rsidR="00A00E74" w:rsidRPr="003A2FEF">
        <w:rPr>
          <w:rFonts w:ascii="GHEA Grapalat" w:hAnsi="GHEA Grapalat"/>
          <w:b/>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16E75DC" w14:textId="0F03AEEB" w:rsidR="003A2FEF" w:rsidRPr="00F566BF" w:rsidRDefault="003A2FEF" w:rsidP="003A2FE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5736F4" w:rsidRPr="008F09BC">
        <w:rPr>
          <w:rFonts w:ascii="GHEA Grapalat" w:hAnsi="GHEA Grapalat" w:cs="Sylfaen"/>
          <w:b/>
          <w:bCs/>
        </w:rPr>
        <w:t>lusine_hovhannisyan@yerevan.am</w:t>
      </w:r>
      <w:r>
        <w:rPr>
          <w:rFonts w:ascii="GHEA Grapalat" w:hAnsi="GHEA Grapalat"/>
          <w:sz w:val="16"/>
          <w:szCs w:val="16"/>
          <w:lang w:val="hy-AM"/>
        </w:rPr>
        <w:t>:</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6F2DAE2F"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D87E7B" w:rsidRPr="00F566BF">
        <w:rPr>
          <w:rFonts w:ascii="GHEA Grapalat" w:hAnsi="GHEA Grapalat" w:cs="Sylfaen"/>
          <w:i w:val="0"/>
        </w:rPr>
        <w:t>Գնման</w:t>
      </w:r>
      <w:proofErr w:type="spellEnd"/>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առարկա</w:t>
      </w:r>
      <w:proofErr w:type="spellEnd"/>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proofErr w:type="spellStart"/>
      <w:proofErr w:type="gramStart"/>
      <w:r w:rsidR="00D87E7B" w:rsidRPr="00F566BF">
        <w:rPr>
          <w:rFonts w:ascii="GHEA Grapalat" w:hAnsi="GHEA Grapalat" w:cs="Sylfaen"/>
          <w:i w:val="0"/>
        </w:rPr>
        <w:t>հանդիսանում</w:t>
      </w:r>
      <w:proofErr w:type="spellEnd"/>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w:t>
      </w:r>
      <w:proofErr w:type="gramEnd"/>
      <w:r w:rsidR="00D87E7B" w:rsidRPr="004F0586">
        <w:rPr>
          <w:rFonts w:ascii="GHEA Grapalat" w:hAnsi="GHEA Grapalat" w:cs="Sylfaen"/>
          <w:i w:val="0"/>
          <w:lang w:val="hy-AM"/>
        </w:rPr>
        <w:t xml:space="preserve"> քաղաքապետարանի</w:t>
      </w:r>
      <w:r w:rsidR="00D87E7B" w:rsidRPr="004F0586">
        <w:rPr>
          <w:rFonts w:ascii="GHEA Grapalat" w:hAnsi="GHEA Grapalat" w:cs="Sylfaen"/>
          <w:i w:val="0"/>
        </w:rPr>
        <w:t xml:space="preserve"> </w:t>
      </w:r>
      <w:proofErr w:type="spellStart"/>
      <w:r w:rsidR="00D87E7B" w:rsidRPr="004F0586">
        <w:rPr>
          <w:rFonts w:ascii="GHEA Grapalat" w:hAnsi="GHEA Grapalat" w:cs="Sylfaen"/>
          <w:i w:val="0"/>
        </w:rPr>
        <w:t>կարիքների</w:t>
      </w:r>
      <w:proofErr w:type="spellEnd"/>
      <w:r w:rsidR="00D87E7B" w:rsidRPr="004F0586">
        <w:rPr>
          <w:rFonts w:ascii="GHEA Grapalat" w:hAnsi="GHEA Grapalat" w:cs="Times Armenian"/>
          <w:i w:val="0"/>
          <w:lang w:val="af-ZA"/>
        </w:rPr>
        <w:t xml:space="preserve"> </w:t>
      </w:r>
      <w:proofErr w:type="spellStart"/>
      <w:r w:rsidR="00D87E7B" w:rsidRPr="004F0586">
        <w:rPr>
          <w:rFonts w:ascii="GHEA Grapalat" w:hAnsi="GHEA Grapalat" w:cs="Sylfaen"/>
          <w:i w:val="0"/>
        </w:rPr>
        <w:t>համար</w:t>
      </w:r>
      <w:proofErr w:type="spellEnd"/>
      <w:r w:rsidR="00D87E7B" w:rsidRPr="00900F24">
        <w:rPr>
          <w:rFonts w:ascii="GHEA Grapalat" w:hAnsi="GHEA Grapalat" w:cs="Times Armenian"/>
          <w:b/>
          <w:bCs/>
          <w:i w:val="0"/>
          <w:lang w:val="af-ZA"/>
        </w:rPr>
        <w:t>`</w:t>
      </w:r>
      <w:r w:rsidR="00D87E7B" w:rsidRPr="00900F24">
        <w:rPr>
          <w:rFonts w:ascii="GHEA Grapalat" w:hAnsi="GHEA Grapalat"/>
          <w:b/>
          <w:bCs/>
          <w:i w:val="0"/>
          <w:lang w:val="af-ZA"/>
        </w:rPr>
        <w:t xml:space="preserve"> </w:t>
      </w:r>
      <w:r w:rsidR="00811C15" w:rsidRPr="00811C15">
        <w:rPr>
          <w:rFonts w:ascii="GHEA Grapalat" w:hAnsi="GHEA Grapalat" w:cs="Sylfaen"/>
          <w:b/>
          <w:bCs/>
          <w:i w:val="0"/>
          <w:iCs/>
          <w:lang w:val="hy-AM"/>
        </w:rPr>
        <w:t>Երևան քաղաքի Կենտրոն վարչական շրջանի թիվ 10 հիմնական դպրոցի ֆիզկուլտուրայի դահլիճի վերանորոգման աշխատանքների որակի տեխնիկական հսկողության խորհրդատվական ծառայությունների</w:t>
      </w:r>
      <w:r w:rsidR="00D87E7B" w:rsidRPr="00811C15">
        <w:rPr>
          <w:rFonts w:ascii="GHEA Grapalat" w:hAnsi="GHEA Grapalat" w:cs="Sylfaen"/>
          <w:b/>
          <w:bCs/>
          <w:i w:val="0"/>
          <w:iCs/>
          <w:lang w:val="hy-AM"/>
        </w:rPr>
        <w:t xml:space="preserve"> </w:t>
      </w:r>
      <w:r w:rsidR="00D87E7B" w:rsidRPr="00B93A1F">
        <w:rPr>
          <w:rFonts w:ascii="GHEA Grapalat" w:hAnsi="GHEA Grapalat"/>
          <w:i w:val="0"/>
          <w:lang w:val="hy-AM"/>
        </w:rPr>
        <w:t>ձեռքբերումը (այսուհետ`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D87E7B">
        <w:rPr>
          <w:rFonts w:ascii="GHEA Grapalat" w:hAnsi="GHEA Grapalat"/>
          <w:i w:val="0"/>
          <w:lang w:val="hy-AM"/>
        </w:rPr>
        <w:t xml:space="preserve">ը </w:t>
      </w:r>
      <w:r w:rsidR="00D87E7B">
        <w:rPr>
          <w:rFonts w:ascii="GHEA Grapalat" w:hAnsi="GHEA Grapalat"/>
          <w:i w:val="0"/>
          <w:lang w:val="ru-RU"/>
        </w:rPr>
        <w:t>խմբավորված</w:t>
      </w:r>
      <w:r w:rsidR="00D87E7B" w:rsidRPr="00592F17">
        <w:rPr>
          <w:rFonts w:ascii="GHEA Grapalat" w:hAnsi="GHEA Grapalat"/>
          <w:i w:val="0"/>
          <w:lang w:val="en-US"/>
        </w:rPr>
        <w:t xml:space="preserve"> </w:t>
      </w:r>
      <w:r w:rsidR="00EE4420">
        <w:rPr>
          <w:rFonts w:ascii="GHEA Grapalat" w:hAnsi="GHEA Grapalat"/>
          <w:i w:val="0"/>
          <w:lang w:val="hy-AM"/>
        </w:rPr>
        <w:t xml:space="preserve">է </w:t>
      </w:r>
      <w:r w:rsidR="00E74FD8">
        <w:rPr>
          <w:rFonts w:ascii="GHEA Grapalat" w:hAnsi="GHEA Grapalat"/>
          <w:i w:val="0"/>
          <w:lang w:val="en-US"/>
        </w:rPr>
        <w:t>1</w:t>
      </w:r>
      <w:r w:rsidR="00D87E7B" w:rsidRPr="00592F17">
        <w:rPr>
          <w:rFonts w:ascii="GHEA Grapalat" w:hAnsi="GHEA Grapalat"/>
          <w:i w:val="0"/>
          <w:lang w:val="en-US"/>
        </w:rPr>
        <w:t xml:space="preserve"> </w:t>
      </w:r>
      <w:r w:rsidR="00D87E7B">
        <w:rPr>
          <w:rFonts w:ascii="GHEA Grapalat" w:hAnsi="GHEA Grapalat"/>
          <w:i w:val="0"/>
          <w:lang w:val="en-US"/>
        </w:rPr>
        <w:t>(</w:t>
      </w:r>
      <w:proofErr w:type="spellStart"/>
      <w:r w:rsidR="00E74FD8">
        <w:rPr>
          <w:rFonts w:ascii="GHEA Grapalat" w:hAnsi="GHEA Grapalat"/>
          <w:i w:val="0"/>
          <w:lang w:val="en-US"/>
        </w:rPr>
        <w:t>մեկ</w:t>
      </w:r>
      <w:proofErr w:type="spellEnd"/>
      <w:r w:rsidR="00D87E7B">
        <w:rPr>
          <w:rFonts w:ascii="GHEA Grapalat" w:hAnsi="GHEA Grapalat"/>
          <w:i w:val="0"/>
          <w:lang w:val="en-US"/>
        </w:rPr>
        <w:t xml:space="preserve">) </w:t>
      </w:r>
      <w:r w:rsidR="00D87E7B">
        <w:rPr>
          <w:rFonts w:ascii="GHEA Grapalat" w:hAnsi="GHEA Grapalat"/>
          <w:i w:val="0"/>
          <w:lang w:val="ru-RU"/>
        </w:rPr>
        <w:t>չափաբաժ</w:t>
      </w:r>
      <w:r w:rsidR="002105F2">
        <w:rPr>
          <w:rFonts w:ascii="GHEA Grapalat" w:hAnsi="GHEA Grapalat"/>
          <w:i w:val="0"/>
          <w:lang w:val="hy-AM"/>
        </w:rPr>
        <w:t>ն</w:t>
      </w:r>
      <w:r w:rsidR="00D87E7B">
        <w:rPr>
          <w:rFonts w:ascii="GHEA Grapalat" w:hAnsi="GHEA Grapalat"/>
          <w:i w:val="0"/>
          <w:lang w:val="hy-AM"/>
        </w:rPr>
        <w:t>ում</w:t>
      </w:r>
      <w:r w:rsidR="002767E3">
        <w:rPr>
          <w:rFonts w:ascii="GHEA Grapalat" w:hAnsi="GHEA Grapalat"/>
          <w:i w:val="0"/>
          <w:lang w:val="hy-AM"/>
        </w:rPr>
        <w:t>.</w:t>
      </w:r>
      <w:r w:rsidR="00D87E7B">
        <w:rPr>
          <w:rFonts w:ascii="GHEA Grapalat" w:hAnsi="GHEA Grapalat"/>
          <w:i w:val="0"/>
          <w:lang w:val="hy-AM"/>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B16CB20"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87E7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9D7F13" w:rsidRPr="00715472" w14:paraId="382849A2" w14:textId="77777777" w:rsidTr="007C2230">
        <w:tc>
          <w:tcPr>
            <w:tcW w:w="1701" w:type="dxa"/>
            <w:vAlign w:val="center"/>
          </w:tcPr>
          <w:p w14:paraId="1CD05C68" w14:textId="77777777" w:rsidR="009D7F13" w:rsidRPr="005450E3" w:rsidRDefault="009D7F13" w:rsidP="005450E3">
            <w:pPr>
              <w:pStyle w:val="BodyTextIndent2"/>
              <w:spacing w:line="240" w:lineRule="auto"/>
              <w:ind w:firstLine="0"/>
              <w:jc w:val="center"/>
              <w:rPr>
                <w:rFonts w:ascii="GHEA Grapalat" w:hAnsi="GHEA Grapalat" w:cs="Calibri"/>
              </w:rPr>
            </w:pPr>
            <w:r w:rsidRPr="005450E3">
              <w:rPr>
                <w:rFonts w:ascii="GHEA Grapalat" w:hAnsi="GHEA Grapalat" w:cs="Calibri"/>
              </w:rPr>
              <w:t>1</w:t>
            </w:r>
          </w:p>
        </w:tc>
        <w:tc>
          <w:tcPr>
            <w:tcW w:w="1843" w:type="dxa"/>
            <w:tcBorders>
              <w:top w:val="single" w:sz="4" w:space="0" w:color="auto"/>
              <w:left w:val="single" w:sz="4" w:space="0" w:color="auto"/>
              <w:bottom w:val="single" w:sz="4" w:space="0" w:color="auto"/>
              <w:right w:val="single" w:sz="4" w:space="0" w:color="auto"/>
            </w:tcBorders>
            <w:vAlign w:val="center"/>
          </w:tcPr>
          <w:p w14:paraId="0075D375" w14:textId="65F19E00" w:rsidR="009D7F13" w:rsidRPr="005450E3" w:rsidRDefault="008B728D" w:rsidP="005450E3">
            <w:pPr>
              <w:pStyle w:val="BodyTextIndent2"/>
              <w:spacing w:line="240" w:lineRule="auto"/>
              <w:ind w:firstLine="0"/>
              <w:jc w:val="center"/>
              <w:rPr>
                <w:rFonts w:ascii="GHEA Grapalat" w:hAnsi="GHEA Grapalat" w:cs="Calibri"/>
              </w:rPr>
            </w:pPr>
            <w:r>
              <w:rPr>
                <w:rFonts w:ascii="GHEA Grapalat" w:hAnsi="GHEA Grapalat"/>
                <w:b/>
                <w:iCs/>
                <w:sz w:val="18"/>
                <w:szCs w:val="14"/>
                <w:lang w:val="hy-AM"/>
              </w:rPr>
              <w:t>982 900</w:t>
            </w: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433DE288" w14:textId="5A0AB77D" w:rsidR="009D7F13" w:rsidRPr="007522E3" w:rsidRDefault="00811C15" w:rsidP="007522E3">
            <w:pPr>
              <w:jc w:val="both"/>
              <w:rPr>
                <w:rFonts w:ascii="Arial" w:hAnsi="Arial" w:cs="Arial"/>
                <w:sz w:val="20"/>
                <w:szCs w:val="20"/>
                <w:lang w:val="af-ZA" w:eastAsia="hy-AM"/>
              </w:rPr>
            </w:pPr>
            <w:r w:rsidRPr="009225F1">
              <w:rPr>
                <w:rFonts w:ascii="GHEA Grapalat" w:hAnsi="GHEA Grapalat" w:cs="Sylfaen"/>
                <w:lang w:val="hy-AM"/>
              </w:rPr>
              <w:t>Երևան քաղաքի Կենտրոն վարչական շրջանի թիվ 10 հիմնական դպրոցի ֆիզկուլտուրայի դահլիճի վերանորոգման 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9E4846" w:rsidRDefault="00753E6E" w:rsidP="009E4846">
      <w:pPr>
        <w:shd w:val="clear" w:color="auto" w:fill="FFFFFF"/>
        <w:ind w:firstLine="375"/>
        <w:jc w:val="both"/>
        <w:rPr>
          <w:rFonts w:ascii="GHEA Grapalat" w:hAnsi="GHEA Grapalat" w:cs="Arial"/>
          <w:sz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9E4846">
        <w:rPr>
          <w:rFonts w:ascii="GHEA Grapalat" w:hAnsi="GHEA Grapalat" w:cs="Arial"/>
          <w:sz w:val="20"/>
          <w:lang w:val="es-ES"/>
        </w:rPr>
        <w:t>օրենսդրության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համաձայն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հրապարակված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գնումների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գործընթացին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մասնակցելու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իրավունք</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չունեցող</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մասնակիցների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ցուցակում</w:t>
      </w:r>
      <w:proofErr w:type="spellEnd"/>
      <w:r w:rsidRPr="009E4846">
        <w:rPr>
          <w:rFonts w:ascii="GHEA Grapalat" w:hAnsi="GHEA Grapalat" w:cs="Arial"/>
          <w:sz w:val="20"/>
          <w:lang w:val="es-ES"/>
        </w:rPr>
        <w:t xml:space="preserve">. </w:t>
      </w:r>
    </w:p>
    <w:p w14:paraId="1E3B7F08" w14:textId="77777777" w:rsidR="009E4846" w:rsidRPr="009E4846" w:rsidRDefault="009E4846" w:rsidP="00C01606">
      <w:pPr>
        <w:shd w:val="clear" w:color="auto" w:fill="FFFFFF"/>
        <w:ind w:firstLine="375"/>
        <w:jc w:val="both"/>
        <w:rPr>
          <w:rFonts w:ascii="GHEA Grapalat" w:hAnsi="GHEA Grapalat" w:cs="Arial"/>
          <w:sz w:val="20"/>
          <w:lang w:val="es-ES"/>
        </w:rPr>
      </w:pPr>
      <w:r w:rsidRPr="009E4846">
        <w:rPr>
          <w:rFonts w:ascii="GHEA Grapalat" w:hAnsi="GHEA Grapalat" w:cs="Arial"/>
          <w:sz w:val="20"/>
          <w:lang w:val="es-ES"/>
        </w:rPr>
        <w:t xml:space="preserve">6) </w:t>
      </w:r>
      <w:proofErr w:type="spellStart"/>
      <w:r w:rsidRPr="009E4846">
        <w:rPr>
          <w:rFonts w:ascii="GHEA Grapalat" w:hAnsi="GHEA Grapalat" w:cs="Arial"/>
          <w:sz w:val="20"/>
          <w:lang w:val="es-ES"/>
        </w:rPr>
        <w:t>որոնք</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ներկայացնելու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օրվա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դրությամբ</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ներառված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են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գնումների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գործընթացին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մասնակցելու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իրավունք</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չունեցող</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մասնակիցների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ցուցակում</w:t>
      </w:r>
      <w:proofErr w:type="spellEnd"/>
      <w:del w:id="2" w:author="Narek Muradyan" w:date="2025-08-13T09:55:00Z" w16du:dateUtc="2025-08-13T05:55:00Z">
        <w:r w:rsidRPr="009E4846">
          <w:rPr>
            <w:rFonts w:ascii="GHEA Grapalat" w:hAnsi="GHEA Grapalat" w:cs="Arial"/>
            <w:sz w:val="20"/>
            <w:lang w:val="es-ES"/>
          </w:rPr>
          <w:delText>:</w:delText>
        </w:r>
      </w:del>
      <w:ins w:id="3" w:author="Narek Muradyan" w:date="2025-08-13T09:55:00Z" w16du:dateUtc="2025-08-13T05:55:00Z">
        <w:r w:rsidRPr="009E4846">
          <w:rPr>
            <w:rFonts w:ascii="GHEA Grapalat" w:hAnsi="GHEA Grapalat" w:cs="Arial"/>
            <w:sz w:val="20"/>
            <w:lang w:val="es-ES"/>
          </w:rPr>
          <w:t>.</w:t>
        </w:r>
      </w:ins>
    </w:p>
    <w:p w14:paraId="6B85288D" w14:textId="20506BA7" w:rsidR="009E4846" w:rsidRPr="009E4846" w:rsidRDefault="009E4846" w:rsidP="009E4846">
      <w:pPr>
        <w:shd w:val="clear" w:color="auto" w:fill="FFFFFF"/>
        <w:ind w:firstLine="375"/>
        <w:jc w:val="both"/>
        <w:rPr>
          <w:ins w:id="4" w:author="Narek Muradyan" w:date="2025-08-13T09:55:00Z" w16du:dateUtc="2025-08-13T05:55:00Z"/>
          <w:rFonts w:ascii="GHEA Grapalat" w:hAnsi="GHEA Grapalat" w:cs="Arial"/>
          <w:sz w:val="20"/>
          <w:lang w:val="es-ES"/>
        </w:rPr>
      </w:pPr>
      <w:bookmarkStart w:id="5" w:name="_Hlk201928925"/>
      <w:ins w:id="6" w:author="Narek Muradyan" w:date="2025-08-13T09:55:00Z" w16du:dateUtc="2025-08-13T05:55:00Z">
        <w:r w:rsidRPr="009E4846">
          <w:rPr>
            <w:rFonts w:ascii="GHEA Grapalat" w:hAnsi="GHEA Grapalat" w:cs="Arial"/>
            <w:sz w:val="20"/>
            <w:lang w:val="es-ES"/>
          </w:rPr>
          <w:t xml:space="preserve">7) </w:t>
        </w:r>
        <w:proofErr w:type="spellStart"/>
        <w:r w:rsidRPr="009E4846">
          <w:rPr>
            <w:rFonts w:ascii="GHEA Grapalat" w:hAnsi="GHEA Grapalat" w:cs="Arial"/>
            <w:sz w:val="20"/>
            <w:lang w:val="es-ES"/>
          </w:rPr>
          <w:t>որոնք</w:t>
        </w:r>
        <w:proofErr w:type="spellEnd"/>
        <w:r w:rsidRPr="009E4846">
          <w:rPr>
            <w:rFonts w:ascii="GHEA Grapalat" w:hAnsi="GHEA Grapalat" w:cs="Arial"/>
            <w:sz w:val="20"/>
            <w:lang w:val="es-ES"/>
          </w:rPr>
          <w:t xml:space="preserve"> ՀՀ </w:t>
        </w:r>
        <w:proofErr w:type="spellStart"/>
        <w:r w:rsidRPr="009E4846">
          <w:rPr>
            <w:rFonts w:ascii="GHEA Grapalat" w:hAnsi="GHEA Grapalat" w:cs="Arial"/>
            <w:sz w:val="20"/>
            <w:lang w:val="es-ES"/>
          </w:rPr>
          <w:t>կառավարության</w:t>
        </w:r>
        <w:proofErr w:type="spellEnd"/>
        <w:r w:rsidRPr="009E4846">
          <w:rPr>
            <w:rFonts w:ascii="GHEA Grapalat" w:hAnsi="GHEA Grapalat" w:cs="Arial"/>
            <w:sz w:val="20"/>
            <w:lang w:val="es-ES"/>
          </w:rPr>
          <w:t xml:space="preserve"> 20.06.</w:t>
        </w:r>
      </w:ins>
      <w:r w:rsidR="00EF5D5B">
        <w:rPr>
          <w:rFonts w:ascii="GHEA Grapalat" w:hAnsi="GHEA Grapalat" w:cs="Arial"/>
          <w:sz w:val="20"/>
          <w:lang w:val="es-ES"/>
        </w:rPr>
        <w:t>2026</w:t>
      </w:r>
      <w:ins w:id="7" w:author="Narek Muradyan" w:date="2025-08-13T09:55:00Z" w16du:dateUtc="2025-08-13T05:55:00Z">
        <w:r w:rsidRPr="009E4846">
          <w:rPr>
            <w:rFonts w:ascii="GHEA Grapalat" w:hAnsi="GHEA Grapalat" w:cs="Arial"/>
            <w:sz w:val="20"/>
            <w:lang w:val="es-ES"/>
          </w:rPr>
          <w:t xml:space="preserve">թ. N 817-Ա </w:t>
        </w:r>
        <w:proofErr w:type="spellStart"/>
        <w:r w:rsidRPr="009E4846">
          <w:rPr>
            <w:rFonts w:ascii="GHEA Grapalat" w:hAnsi="GHEA Grapalat" w:cs="Arial"/>
            <w:sz w:val="20"/>
            <w:lang w:val="es-ES"/>
          </w:rPr>
          <w:t>որոշման</w:t>
        </w:r>
        <w:proofErr w:type="spellEnd"/>
        <w:r w:rsidRPr="009E4846">
          <w:rPr>
            <w:rFonts w:ascii="GHEA Grapalat" w:hAnsi="GHEA Grapalat" w:cs="Arial"/>
            <w:sz w:val="20"/>
            <w:lang w:val="es-ES"/>
          </w:rPr>
          <w:t xml:space="preserve"> 1-ին </w:t>
        </w:r>
        <w:proofErr w:type="spellStart"/>
        <w:r w:rsidRPr="009E4846">
          <w:rPr>
            <w:rFonts w:ascii="GHEA Grapalat" w:hAnsi="GHEA Grapalat" w:cs="Arial"/>
            <w:sz w:val="20"/>
            <w:lang w:val="es-ES"/>
          </w:rPr>
          <w:t>կետի</w:t>
        </w:r>
        <w:proofErr w:type="spellEnd"/>
        <w:r w:rsidRPr="009E4846">
          <w:rPr>
            <w:rFonts w:ascii="GHEA Grapalat" w:hAnsi="GHEA Grapalat" w:cs="Arial"/>
            <w:sz w:val="20"/>
            <w:lang w:val="es-ES"/>
          </w:rPr>
          <w:t xml:space="preserve"> 2-րդ </w:t>
        </w:r>
        <w:proofErr w:type="spellStart"/>
        <w:r w:rsidRPr="009E4846">
          <w:rPr>
            <w:rFonts w:ascii="GHEA Grapalat" w:hAnsi="GHEA Grapalat" w:cs="Arial"/>
            <w:sz w:val="20"/>
            <w:lang w:val="es-ES"/>
          </w:rPr>
          <w:t>ենթակետի</w:t>
        </w:r>
        <w:proofErr w:type="spellEnd"/>
        <w:r w:rsidRPr="009E4846">
          <w:rPr>
            <w:rFonts w:ascii="GHEA Grapalat" w:hAnsi="GHEA Grapalat" w:cs="Arial"/>
            <w:sz w:val="20"/>
            <w:lang w:val="es-ES"/>
          </w:rPr>
          <w:t xml:space="preserve"> «զ» </w:t>
        </w:r>
        <w:proofErr w:type="spellStart"/>
        <w:r w:rsidRPr="009E4846">
          <w:rPr>
            <w:rFonts w:ascii="GHEA Grapalat" w:hAnsi="GHEA Grapalat" w:cs="Arial"/>
            <w:sz w:val="20"/>
            <w:lang w:val="es-ES"/>
          </w:rPr>
          <w:t>պարբերության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հիման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վրա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գնման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գործընթացներին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չմասնակցելու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պարտավորագրերի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հիմքով</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ներկայացնելու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օրվա</w:t>
        </w:r>
        <w:proofErr w:type="spellEnd"/>
        <w:r w:rsidRPr="009E4846">
          <w:rPr>
            <w:rFonts w:ascii="GHEA Grapalat" w:hAnsi="GHEA Grapalat" w:cs="Arial"/>
            <w:sz w:val="20"/>
            <w:lang w:val="es-ES"/>
          </w:rPr>
          <w:t xml:space="preserve"> </w:t>
        </w:r>
        <w:proofErr w:type="spellStart"/>
        <w:proofErr w:type="gramStart"/>
        <w:r w:rsidRPr="009E4846">
          <w:rPr>
            <w:rFonts w:ascii="GHEA Grapalat" w:hAnsi="GHEA Grapalat" w:cs="Arial"/>
            <w:sz w:val="20"/>
            <w:lang w:val="es-ES"/>
          </w:rPr>
          <w:t>դրությամբ</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ներառված</w:t>
        </w:r>
        <w:proofErr w:type="spellEnd"/>
        <w:proofErr w:type="gram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են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նույն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որոշման</w:t>
        </w:r>
        <w:proofErr w:type="spellEnd"/>
        <w:r w:rsidRPr="009E4846">
          <w:rPr>
            <w:rFonts w:ascii="GHEA Grapalat" w:hAnsi="GHEA Grapalat" w:cs="Arial"/>
            <w:sz w:val="20"/>
            <w:lang w:val="es-ES"/>
          </w:rPr>
          <w:t xml:space="preserve"> 2-րդ </w:t>
        </w:r>
        <w:proofErr w:type="spellStart"/>
        <w:r w:rsidRPr="009E4846">
          <w:rPr>
            <w:rFonts w:ascii="GHEA Grapalat" w:hAnsi="GHEA Grapalat" w:cs="Arial"/>
            <w:sz w:val="20"/>
            <w:lang w:val="es-ES"/>
          </w:rPr>
          <w:t>կետի</w:t>
        </w:r>
        <w:proofErr w:type="spellEnd"/>
        <w:r w:rsidRPr="009E4846">
          <w:rPr>
            <w:rFonts w:ascii="GHEA Grapalat" w:hAnsi="GHEA Grapalat" w:cs="Arial"/>
            <w:sz w:val="20"/>
            <w:lang w:val="es-ES"/>
          </w:rPr>
          <w:t xml:space="preserve"> 2-րդ </w:t>
        </w:r>
        <w:proofErr w:type="spellStart"/>
        <w:r w:rsidRPr="009E4846">
          <w:rPr>
            <w:rFonts w:ascii="GHEA Grapalat" w:hAnsi="GHEA Grapalat" w:cs="Arial"/>
            <w:sz w:val="20"/>
            <w:lang w:val="es-ES"/>
          </w:rPr>
          <w:t>ենթակետով</w:t>
        </w:r>
        <w:proofErr w:type="spellEnd"/>
        <w:r w:rsidRPr="009E4846">
          <w:rPr>
            <w:rFonts w:ascii="GHEA Grapalat" w:hAnsi="GHEA Grapalat" w:cs="Arial"/>
            <w:sz w:val="20"/>
            <w:lang w:val="es-ES"/>
          </w:rPr>
          <w:t xml:space="preserve"> </w:t>
        </w:r>
        <w:proofErr w:type="spellStart"/>
        <w:proofErr w:type="gramStart"/>
        <w:r w:rsidRPr="009E4846">
          <w:rPr>
            <w:rFonts w:ascii="GHEA Grapalat" w:hAnsi="GHEA Grapalat" w:cs="Arial"/>
            <w:sz w:val="20"/>
            <w:lang w:val="es-ES"/>
          </w:rPr>
          <w:t>նախատեսված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ցուցակում</w:t>
        </w:r>
        <w:proofErr w:type="spellEnd"/>
        <w:proofErr w:type="gramEnd"/>
        <w:r w:rsidRPr="009E4846">
          <w:rPr>
            <w:rFonts w:ascii="GHEA Grapalat" w:hAnsi="GHEA Grapalat" w:cs="Arial"/>
            <w:sz w:val="20"/>
            <w:lang w:val="es-ES"/>
          </w:rPr>
          <w:t xml:space="preserve">: </w:t>
        </w:r>
      </w:ins>
    </w:p>
    <w:bookmarkEnd w:id="5"/>
    <w:p w14:paraId="6E719079" w14:textId="77777777" w:rsidR="009E4846" w:rsidRPr="009E4846" w:rsidRDefault="009E4846" w:rsidP="00C01606">
      <w:pPr>
        <w:shd w:val="clear" w:color="auto" w:fill="FFFFFF"/>
        <w:ind w:firstLine="375"/>
        <w:jc w:val="both"/>
        <w:rPr>
          <w:rFonts w:ascii="GHEA Grapalat" w:hAnsi="GHEA Grapalat" w:cs="Arial"/>
          <w:sz w:val="20"/>
          <w:lang w:val="es-ES"/>
        </w:rPr>
      </w:pPr>
      <w:proofErr w:type="spellStart"/>
      <w:r w:rsidRPr="00C01606">
        <w:rPr>
          <w:rFonts w:ascii="GHEA Grapalat" w:hAnsi="GHEA Grapalat" w:cs="Arial"/>
          <w:sz w:val="20"/>
          <w:lang w:val="es-ES"/>
        </w:rPr>
        <w:t>Ընդ</w:t>
      </w:r>
      <w:proofErr w:type="spellEnd"/>
      <w:r w:rsidRPr="009E4846">
        <w:rPr>
          <w:rFonts w:ascii="GHEA Grapalat" w:hAnsi="GHEA Grapalat" w:cs="Arial"/>
          <w:sz w:val="20"/>
          <w:lang w:val="es-ES"/>
        </w:rPr>
        <w:t xml:space="preserve"> </w:t>
      </w:r>
      <w:proofErr w:type="spellStart"/>
      <w:r w:rsidRPr="00C01606">
        <w:rPr>
          <w:rFonts w:ascii="GHEA Grapalat" w:hAnsi="GHEA Grapalat" w:cs="Arial"/>
          <w:sz w:val="20"/>
          <w:lang w:val="es-ES"/>
        </w:rPr>
        <w:t>որում</w:t>
      </w:r>
      <w:proofErr w:type="spellEnd"/>
      <w:r w:rsidRPr="009E4846">
        <w:rPr>
          <w:rFonts w:ascii="GHEA Grapalat" w:hAnsi="GHEA Grapalat" w:cs="Arial"/>
          <w:sz w:val="20"/>
          <w:lang w:val="es-ES"/>
        </w:rPr>
        <w:t xml:space="preserve">, </w:t>
      </w:r>
      <w:proofErr w:type="spellStart"/>
      <w:r w:rsidRPr="00C01606">
        <w:rPr>
          <w:rFonts w:ascii="GHEA Grapalat" w:hAnsi="GHEA Grapalat" w:cs="Arial"/>
          <w:sz w:val="20"/>
          <w:lang w:val="es-ES"/>
        </w:rPr>
        <w:t>եթե</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մասնակիցը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սույն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կետի</w:t>
      </w:r>
      <w:proofErr w:type="spellEnd"/>
      <w:r w:rsidRPr="009E4846">
        <w:rPr>
          <w:rFonts w:ascii="GHEA Grapalat" w:hAnsi="GHEA Grapalat" w:cs="Arial"/>
          <w:sz w:val="20"/>
          <w:lang w:val="es-ES"/>
        </w:rPr>
        <w:t xml:space="preserve"> 5-րդ և 6-րդ </w:t>
      </w:r>
      <w:proofErr w:type="spellStart"/>
      <w:r w:rsidRPr="009E4846">
        <w:rPr>
          <w:rFonts w:ascii="GHEA Grapalat" w:hAnsi="GHEA Grapalat" w:cs="Arial"/>
          <w:sz w:val="20"/>
          <w:lang w:val="es-ES"/>
        </w:rPr>
        <w:t>ենթակետերով</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նախատեսված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ցուցակներում</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ներառվել</w:t>
      </w:r>
      <w:proofErr w:type="spellEnd"/>
      <w:r w:rsidRPr="009E4846">
        <w:rPr>
          <w:rFonts w:ascii="GHEA Grapalat" w:hAnsi="GHEA Grapalat" w:cs="Arial"/>
          <w:sz w:val="20"/>
          <w:lang w:val="es-ES"/>
        </w:rPr>
        <w:t xml:space="preserve"> է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ներկայացնելու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օրվանից</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հետո</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ապա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նրա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տվյալ</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ենթակա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չէ</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մերժման</w:t>
      </w:r>
      <w:proofErr w:type="spellEnd"/>
      <w:r w:rsidRPr="009E4846">
        <w:rPr>
          <w:rFonts w:ascii="GHEA Grapalat" w:hAnsi="GHEA Grapalat" w:cs="Arial"/>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49472B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2.2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պետք</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ներկայացնի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հաստատված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հրավերի</w:t>
      </w:r>
      <w:proofErr w:type="spellEnd"/>
      <w:r w:rsidRPr="008059DB">
        <w:rPr>
          <w:rFonts w:ascii="GHEA Grapalat" w:hAnsi="GHEA Grapalat" w:cs="Sylfaen"/>
          <w:sz w:val="20"/>
          <w:lang w:val="es-ES"/>
        </w:rPr>
        <w:t xml:space="preserve"> 2-րդ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2.1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գրավոր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lastRenderedPageBreak/>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փաստաթղթեր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հիմնավորումներ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պահանջվել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իսկությունը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պայմաններով</w:t>
      </w:r>
      <w:proofErr w:type="spellEnd"/>
      <w:r w:rsidRPr="008059DB">
        <w:rPr>
          <w:rFonts w:ascii="GHEA Grapalat" w:hAnsi="GHEA Grapalat" w:cs="Sylfaen"/>
          <w:sz w:val="20"/>
          <w:lang w:val="es-ES"/>
        </w:rPr>
        <w:t>:</w:t>
      </w:r>
    </w:p>
    <w:p w14:paraId="5E017640" w14:textId="2F5E4AA8" w:rsidR="008059DB" w:rsidRPr="008059DB" w:rsidRDefault="00E50100" w:rsidP="008059DB">
      <w:pPr>
        <w:ind w:firstLine="567"/>
        <w:jc w:val="both"/>
        <w:rPr>
          <w:rFonts w:ascii="GHEA Grapalat" w:hAnsi="GHEA Grapalat" w:cs="Sylfaen"/>
          <w:sz w:val="20"/>
          <w:lang w:val="es-ES"/>
        </w:rPr>
      </w:pPr>
      <w:r w:rsidRPr="00E50100">
        <w:rPr>
          <w:rFonts w:ascii="GHEA Grapalat" w:hAnsi="GHEA Grapalat" w:cs="Sylfaen"/>
          <w:sz w:val="20"/>
          <w:lang w:val="es-ES"/>
        </w:rPr>
        <w:t xml:space="preserve">2.3 </w:t>
      </w:r>
      <w:proofErr w:type="spellStart"/>
      <w:r w:rsidRPr="00E50100">
        <w:rPr>
          <w:rFonts w:ascii="GHEA Grapalat" w:hAnsi="GHEA Grapalat" w:cs="Sylfaen"/>
          <w:sz w:val="20"/>
          <w:lang w:val="es-ES"/>
        </w:rPr>
        <w:t>Մասնակիցի</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Օրենքի</w:t>
      </w:r>
      <w:proofErr w:type="spellEnd"/>
      <w:r w:rsidRPr="00E50100">
        <w:rPr>
          <w:rFonts w:ascii="GHEA Grapalat" w:hAnsi="GHEA Grapalat" w:cs="Sylfaen"/>
          <w:sz w:val="20"/>
          <w:lang w:val="es-ES"/>
        </w:rPr>
        <w:t xml:space="preserve"> 6-րդ </w:t>
      </w:r>
      <w:proofErr w:type="spellStart"/>
      <w:r w:rsidRPr="00E50100">
        <w:rPr>
          <w:rFonts w:ascii="GHEA Grapalat" w:hAnsi="GHEA Grapalat" w:cs="Sylfaen"/>
          <w:sz w:val="20"/>
          <w:lang w:val="es-ES"/>
        </w:rPr>
        <w:t>հոդվածի</w:t>
      </w:r>
      <w:proofErr w:type="spellEnd"/>
      <w:r w:rsidRPr="00E50100">
        <w:rPr>
          <w:rFonts w:ascii="GHEA Grapalat" w:hAnsi="GHEA Grapalat" w:cs="Sylfaen"/>
          <w:sz w:val="20"/>
          <w:lang w:val="es-ES"/>
        </w:rPr>
        <w:t xml:space="preserve"> 1-ին </w:t>
      </w:r>
      <w:proofErr w:type="spellStart"/>
      <w:r w:rsidRPr="00E50100">
        <w:rPr>
          <w:rFonts w:ascii="GHEA Grapalat" w:hAnsi="GHEA Grapalat" w:cs="Sylfaen"/>
          <w:sz w:val="20"/>
          <w:lang w:val="es-ES"/>
        </w:rPr>
        <w:t>մասի</w:t>
      </w:r>
      <w:proofErr w:type="spellEnd"/>
      <w:r w:rsidRPr="00E50100">
        <w:rPr>
          <w:rFonts w:ascii="GHEA Grapalat" w:hAnsi="GHEA Grapalat" w:cs="Sylfaen"/>
          <w:sz w:val="20"/>
          <w:lang w:val="es-ES"/>
        </w:rPr>
        <w:t xml:space="preserve"> 6-րդ </w:t>
      </w:r>
      <w:proofErr w:type="spellStart"/>
      <w:r w:rsidRPr="00E50100">
        <w:rPr>
          <w:rFonts w:ascii="GHEA Grapalat" w:hAnsi="GHEA Grapalat" w:cs="Sylfaen"/>
          <w:sz w:val="20"/>
          <w:lang w:val="es-ES"/>
        </w:rPr>
        <w:t>կետով</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ինչպես</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նաև</w:t>
      </w:r>
      <w:proofErr w:type="spellEnd"/>
      <w:r w:rsidRPr="00E50100">
        <w:rPr>
          <w:rFonts w:ascii="GHEA Grapalat" w:hAnsi="GHEA Grapalat" w:cs="Sylfaen"/>
          <w:sz w:val="20"/>
          <w:lang w:val="es-ES"/>
        </w:rPr>
        <w:t xml:space="preserve"> ՀՀ </w:t>
      </w:r>
      <w:proofErr w:type="spellStart"/>
      <w:r w:rsidRPr="00E50100">
        <w:rPr>
          <w:rFonts w:ascii="GHEA Grapalat" w:hAnsi="GHEA Grapalat" w:cs="Sylfaen"/>
          <w:sz w:val="20"/>
          <w:lang w:val="es-ES"/>
        </w:rPr>
        <w:t>կառավարության</w:t>
      </w:r>
      <w:proofErr w:type="spellEnd"/>
      <w:r w:rsidRPr="00E50100">
        <w:rPr>
          <w:rFonts w:ascii="GHEA Grapalat" w:hAnsi="GHEA Grapalat" w:cs="Sylfaen"/>
          <w:sz w:val="20"/>
          <w:lang w:val="es-ES"/>
        </w:rPr>
        <w:t xml:space="preserve"> 20.06.</w:t>
      </w:r>
      <w:r w:rsidR="00EF5D5B">
        <w:rPr>
          <w:rFonts w:ascii="GHEA Grapalat" w:hAnsi="GHEA Grapalat" w:cs="Sylfaen"/>
          <w:sz w:val="20"/>
          <w:lang w:val="es-ES"/>
        </w:rPr>
        <w:t>2026</w:t>
      </w:r>
      <w:r w:rsidRPr="00E50100">
        <w:rPr>
          <w:rFonts w:ascii="GHEA Grapalat" w:hAnsi="GHEA Grapalat" w:cs="Sylfaen"/>
          <w:sz w:val="20"/>
          <w:lang w:val="es-ES"/>
        </w:rPr>
        <w:t xml:space="preserve">թ. N 817-Ա </w:t>
      </w:r>
      <w:proofErr w:type="spellStart"/>
      <w:r w:rsidRPr="00E50100">
        <w:rPr>
          <w:rFonts w:ascii="GHEA Grapalat" w:hAnsi="GHEA Grapalat" w:cs="Sylfaen"/>
          <w:sz w:val="20"/>
          <w:lang w:val="es-ES"/>
        </w:rPr>
        <w:t>որոշման</w:t>
      </w:r>
      <w:proofErr w:type="spellEnd"/>
      <w:r w:rsidRPr="00E50100">
        <w:rPr>
          <w:rFonts w:ascii="GHEA Grapalat" w:hAnsi="GHEA Grapalat" w:cs="Sylfaen"/>
          <w:sz w:val="20"/>
          <w:lang w:val="es-ES"/>
        </w:rPr>
        <w:t xml:space="preserve"> 2-րդ </w:t>
      </w:r>
      <w:proofErr w:type="spellStart"/>
      <w:r w:rsidRPr="00E50100">
        <w:rPr>
          <w:rFonts w:ascii="GHEA Grapalat" w:hAnsi="GHEA Grapalat" w:cs="Sylfaen"/>
          <w:sz w:val="20"/>
          <w:lang w:val="es-ES"/>
        </w:rPr>
        <w:t>կետի</w:t>
      </w:r>
      <w:proofErr w:type="spellEnd"/>
      <w:r w:rsidRPr="00E50100">
        <w:rPr>
          <w:rFonts w:ascii="GHEA Grapalat" w:hAnsi="GHEA Grapalat" w:cs="Sylfaen"/>
          <w:sz w:val="20"/>
          <w:lang w:val="es-ES"/>
        </w:rPr>
        <w:t xml:space="preserve"> 2-րդ </w:t>
      </w:r>
      <w:proofErr w:type="spellStart"/>
      <w:r w:rsidRPr="00E50100">
        <w:rPr>
          <w:rFonts w:ascii="GHEA Grapalat" w:hAnsi="GHEA Grapalat" w:cs="Sylfaen"/>
          <w:sz w:val="20"/>
          <w:lang w:val="es-ES"/>
        </w:rPr>
        <w:t>ենթակետով</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նախատեսված</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ցուցակներում</w:t>
      </w:r>
      <w:proofErr w:type="spellEnd"/>
      <w:r w:rsidRPr="00E50100">
        <w:rPr>
          <w:rFonts w:ascii="GHEA Grapalat" w:hAnsi="GHEA Grapalat" w:cs="Sylfaen"/>
          <w:sz w:val="20"/>
          <w:lang w:val="es-ES"/>
        </w:rPr>
        <w:t xml:space="preserve"> </w:t>
      </w:r>
      <w:proofErr w:type="spellStart"/>
      <w:proofErr w:type="gramStart"/>
      <w:r w:rsidRPr="00E50100">
        <w:rPr>
          <w:rFonts w:ascii="GHEA Grapalat" w:hAnsi="GHEA Grapalat" w:cs="Sylfaen"/>
          <w:sz w:val="20"/>
          <w:lang w:val="es-ES"/>
        </w:rPr>
        <w:t>ներառվելը</w:t>
      </w:r>
      <w:proofErr w:type="spellEnd"/>
      <w:r w:rsidRPr="00E50100">
        <w:rPr>
          <w:rFonts w:ascii="GHEA Grapalat" w:hAnsi="GHEA Grapalat" w:cs="Sylfaen"/>
          <w:sz w:val="20"/>
          <w:lang w:val="es-ES"/>
        </w:rPr>
        <w:t xml:space="preserve"> ,</w:t>
      </w:r>
      <w:proofErr w:type="gram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դրանցում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գտնվելու</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ժամանակահատվածում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ինքնաբերաբար</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հանգեցնում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են</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վերջինիս</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հետ</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փոխկապակցված</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անձանց</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գնումների</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գործընթացին</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մասնակցության</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իրավունքի</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սահմանափակման</w:t>
      </w:r>
      <w:proofErr w:type="spellEnd"/>
      <w:r w:rsidRPr="00E50100">
        <w:rPr>
          <w:rFonts w:ascii="GHEA Grapalat" w:hAnsi="GHEA Grapalat" w:cs="Sylfaen"/>
          <w:sz w:val="20"/>
          <w:lang w:val="es-ES"/>
        </w:rPr>
        <w:t>:</w:t>
      </w:r>
    </w:p>
    <w:p w14:paraId="79224FAF"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Արգելվում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հիսուն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պատկանող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փայաբաժին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միաժամանակյա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ընթացակարգին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չափաբաժնին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բացառությամբ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համայնքների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կոնսորցիումով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դեպքերի</w:t>
      </w:r>
      <w:proofErr w:type="spellEnd"/>
      <w:r w:rsidRPr="008059DB">
        <w:rPr>
          <w:rFonts w:ascii="GHEA Grapalat" w:hAnsi="GHEA Grapalat" w:cs="Sylfaen"/>
          <w:sz w:val="20"/>
          <w:lang w:val="es-ES"/>
        </w:rPr>
        <w:t>:</w:t>
      </w:r>
    </w:p>
    <w:p w14:paraId="3457F5FE"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Կարգի</w:t>
      </w:r>
      <w:proofErr w:type="spellEnd"/>
      <w:r w:rsidRPr="008059DB">
        <w:rPr>
          <w:rFonts w:ascii="GHEA Grapalat" w:hAnsi="GHEA Grapalat" w:cs="Sylfaen"/>
          <w:sz w:val="20"/>
          <w:lang w:val="es-ES"/>
        </w:rPr>
        <w:t xml:space="preserve"> 119-րդ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վարում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ձեռնարկատիրական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տնօրինող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w:t>
      </w:r>
      <w:proofErr w:type="spellEnd"/>
      <w:r w:rsidRPr="008059DB">
        <w:rPr>
          <w:rFonts w:ascii="GHEA Grapalat" w:hAnsi="GHEA Grapalat" w:cs="Sylfaen"/>
          <w:sz w:val="20"/>
          <w:lang w:val="es-ES"/>
        </w:rPr>
        <w:t>.</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բ.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գործառույթներ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իրականացնող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կոլեգիալ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այնպիսի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աշխատակից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անմիջական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ղեկավարության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ներքո</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մարմինների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կայացման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հարցում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էական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ազդեցություն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կարգավիճակ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քվեարկելու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ուժով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միջև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կնքված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համապատասխան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բ.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բաժնետերը</w:t>
      </w:r>
      <w:proofErr w:type="spellEnd"/>
      <w:r w:rsidRPr="008059DB">
        <w:rPr>
          <w:rFonts w:ascii="GHEA Grapalat" w:hAnsi="GHEA Grapalat" w:cs="Sylfaen"/>
          <w:sz w:val="20"/>
          <w:lang w:val="es-ES"/>
        </w:rPr>
        <w:t>)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կերպով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առուվաճառքի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հավատարմագրային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հանձնարարականի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գործարքների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Հայաստանի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ինչպես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ամուսնու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ծնողները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տատը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պապը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քույրը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թոռները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քրոջ</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proofErr w:type="spellStart"/>
      <w:r w:rsidRPr="008059DB">
        <w:rPr>
          <w:rFonts w:ascii="GHEA Grapalat" w:hAnsi="GHEA Grapalat" w:cs="Sylfaen"/>
          <w:b/>
          <w:bCs/>
          <w:color w:val="FF0000"/>
          <w:sz w:val="20"/>
          <w:lang w:val="es-ES"/>
        </w:rPr>
        <w:t>Ընտրված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որոշվում</w:t>
      </w:r>
      <w:proofErr w:type="spellEnd"/>
      <w:r w:rsidRPr="008059DB">
        <w:rPr>
          <w:rFonts w:ascii="GHEA Grapalat" w:hAnsi="GHEA Grapalat" w:cs="Sylfaen"/>
          <w:b/>
          <w:bCs/>
          <w:color w:val="FF0000"/>
          <w:sz w:val="20"/>
          <w:lang w:val="es-ES"/>
        </w:rPr>
        <w:t xml:space="preserve"> </w:t>
      </w:r>
      <w:proofErr w:type="gramStart"/>
      <w:r w:rsidRPr="008059DB">
        <w:rPr>
          <w:rFonts w:ascii="GHEA Grapalat" w:hAnsi="GHEA Grapalat" w:cs="Sylfaen"/>
          <w:b/>
          <w:bCs/>
          <w:color w:val="FF0000"/>
          <w:sz w:val="20"/>
          <w:lang w:val="es-ES"/>
        </w:rPr>
        <w:t xml:space="preserve">է,  </w:t>
      </w:r>
      <w:proofErr w:type="spellStart"/>
      <w:r w:rsidRPr="008059DB">
        <w:rPr>
          <w:rFonts w:ascii="GHEA Grapalat" w:hAnsi="GHEA Grapalat" w:cs="Sylfaen"/>
          <w:b/>
          <w:bCs/>
          <w:color w:val="FF0000"/>
          <w:sz w:val="20"/>
          <w:lang w:val="es-ES"/>
        </w:rPr>
        <w:t>համաձայն</w:t>
      </w:r>
      <w:proofErr w:type="spellEnd"/>
      <w:proofErr w:type="gram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Գնումների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օրենքի</w:t>
      </w:r>
      <w:proofErr w:type="spellEnd"/>
      <w:r w:rsidRPr="008059DB">
        <w:rPr>
          <w:rFonts w:ascii="GHEA Grapalat" w:hAnsi="GHEA Grapalat" w:cs="Sylfaen"/>
          <w:b/>
          <w:bCs/>
          <w:color w:val="FF0000"/>
          <w:sz w:val="20"/>
          <w:lang w:val="es-ES"/>
        </w:rPr>
        <w:t xml:space="preserve"> 44-րդ </w:t>
      </w:r>
      <w:proofErr w:type="spellStart"/>
      <w:r w:rsidRPr="008059DB">
        <w:rPr>
          <w:rFonts w:ascii="GHEA Grapalat" w:hAnsi="GHEA Grapalat" w:cs="Sylfaen"/>
          <w:b/>
          <w:bCs/>
          <w:color w:val="FF0000"/>
          <w:sz w:val="20"/>
          <w:lang w:val="es-ES"/>
        </w:rPr>
        <w:t>հոդվածի</w:t>
      </w:r>
      <w:proofErr w:type="spellEnd"/>
      <w:r w:rsidRPr="008059DB">
        <w:rPr>
          <w:rFonts w:ascii="GHEA Grapalat" w:hAnsi="GHEA Grapalat" w:cs="Sylfaen"/>
          <w:b/>
          <w:bCs/>
          <w:color w:val="FF0000"/>
          <w:sz w:val="20"/>
          <w:lang w:val="es-ES"/>
        </w:rPr>
        <w:t xml:space="preserve"> 2-րդ </w:t>
      </w:r>
      <w:proofErr w:type="spellStart"/>
      <w:r w:rsidRPr="008059DB">
        <w:rPr>
          <w:rFonts w:ascii="GHEA Grapalat" w:hAnsi="GHEA Grapalat" w:cs="Sylfaen"/>
          <w:b/>
          <w:bCs/>
          <w:color w:val="FF0000"/>
          <w:sz w:val="20"/>
          <w:lang w:val="es-ES"/>
        </w:rPr>
        <w:t>մասի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առաջարկած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գնին</w:t>
      </w:r>
      <w:proofErr w:type="spellEnd"/>
      <w:r w:rsidRPr="008059DB">
        <w:rPr>
          <w:rFonts w:ascii="GHEA Grapalat" w:hAnsi="GHEA Grapalat" w:cs="Sylfaen"/>
          <w:b/>
          <w:bCs/>
          <w:color w:val="FF0000"/>
          <w:sz w:val="20"/>
          <w:lang w:val="es-ES"/>
        </w:rPr>
        <w:t xml:space="preserve"> և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ոչ</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գնային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պայմաններին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կարգով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հանրագումարներից</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ամենաբարձր</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ստացած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մասնակցին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ընտրելու</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սկզբունքով</w:t>
      </w:r>
      <w:proofErr w:type="spellEnd"/>
      <w:r w:rsidRPr="008059DB">
        <w:rPr>
          <w:rFonts w:ascii="GHEA Grapalat" w:hAnsi="GHEA Grapalat" w:cs="Sylfaen"/>
          <w:b/>
          <w:bCs/>
          <w:color w:val="FF0000"/>
          <w:sz w:val="20"/>
          <w:lang w:val="es-ES"/>
        </w:rPr>
        <w:t>:</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w:t>
            </w: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 և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proofErr w:type="spellStart"/>
            <w:r w:rsidRPr="008059D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715472"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8059DB">
            <w:pPr>
              <w:ind w:firstLine="567"/>
              <w:jc w:val="both"/>
              <w:rPr>
                <w:rFonts w:ascii="GHEA Grapalat" w:hAnsi="GHEA Grapalat" w:cs="Sylfaen"/>
                <w:sz w:val="20"/>
                <w:lang w:val="hy-AM"/>
              </w:rPr>
            </w:pPr>
            <w:r w:rsidRPr="00A71C95">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8059DB" w:rsidRDefault="00E50AB0" w:rsidP="00E50AB0">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Default="00E50AB0" w:rsidP="008059DB">
      <w:pPr>
        <w:ind w:firstLine="567"/>
        <w:jc w:val="both"/>
        <w:rPr>
          <w:rFonts w:ascii="GHEA Grapalat" w:hAnsi="GHEA Grapalat" w:cs="Sylfaen"/>
          <w:sz w:val="20"/>
          <w:lang w:val="hy-AM"/>
        </w:rPr>
      </w:pPr>
    </w:p>
    <w:p w14:paraId="6861C9DB" w14:textId="30128535"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7BD62507" w14:textId="294F0080" w:rsidR="00900F24" w:rsidRDefault="008059DB" w:rsidP="00900F24">
      <w:pPr>
        <w:ind w:right="-90" w:firstLine="567"/>
        <w:jc w:val="both"/>
        <w:rPr>
          <w:rFonts w:ascii="GHEA Grapalat" w:hAnsi="GHEA Grapalat" w:cs="Sylfaen"/>
          <w:b/>
          <w:noProof/>
          <w:lang w:val="hy-AM"/>
        </w:rPr>
      </w:pPr>
      <w:r w:rsidRPr="008059DB">
        <w:rPr>
          <w:rFonts w:ascii="GHEA Grapalat" w:hAnsi="GHEA Grapalat" w:cs="Sylfaen"/>
          <w:b/>
          <w:sz w:val="20"/>
          <w:lang w:val="hy-AM"/>
        </w:rPr>
        <w:t xml:space="preserve">ա) </w:t>
      </w:r>
      <w:r w:rsidR="00900F24" w:rsidRPr="00900F24">
        <w:rPr>
          <w:rFonts w:ascii="GHEA Grapalat" w:hAnsi="GHEA Grapalat" w:cs="Sylfaen"/>
          <w:b/>
          <w:sz w:val="20"/>
          <w:lang w:val="hy-AM"/>
        </w:rPr>
        <w:t xml:space="preserve">աշխատակազմում պետք է ներգրավված լինի առնվազն թվով   </w:t>
      </w:r>
      <w:r w:rsidR="008B728D">
        <w:rPr>
          <w:rFonts w:ascii="GHEA Grapalat" w:hAnsi="GHEA Grapalat" w:cs="Sylfaen"/>
          <w:b/>
          <w:sz w:val="20"/>
          <w:lang w:val="hy-AM"/>
        </w:rPr>
        <w:t>3</w:t>
      </w:r>
      <w:r w:rsidR="00900F24" w:rsidRPr="00900F24">
        <w:rPr>
          <w:rFonts w:ascii="GHEA Grapalat" w:hAnsi="GHEA Grapalat" w:cs="Sylfaen"/>
          <w:b/>
          <w:sz w:val="20"/>
          <w:lang w:val="hy-AM"/>
        </w:rPr>
        <w:t xml:space="preserve"> հոգուց  բաղկացած տեխնիկական հսկիչ</w:t>
      </w:r>
      <w:r w:rsidR="00900F24" w:rsidRPr="00900F24">
        <w:rPr>
          <w:sz w:val="20"/>
        </w:rPr>
        <w:footnoteReference w:id="1"/>
      </w:r>
      <w:r w:rsidR="00900F24" w:rsidRPr="00900F24">
        <w:rPr>
          <w:rFonts w:ascii="GHEA Grapalat" w:hAnsi="GHEA Grapalat" w:cs="Sylfaen"/>
          <w:b/>
          <w:sz w:val="20"/>
          <w:lang w:val="hy-AM"/>
        </w:rPr>
        <w:t>։</w:t>
      </w:r>
    </w:p>
    <w:p w14:paraId="66ED4F7B" w14:textId="61578995" w:rsidR="00665BA4" w:rsidRPr="00665BA4" w:rsidRDefault="00665BA4" w:rsidP="00665BA4">
      <w:pPr>
        <w:ind w:firstLine="567"/>
        <w:jc w:val="both"/>
        <w:rPr>
          <w:rFonts w:ascii="GHEA Grapalat" w:hAnsi="GHEA Grapalat" w:cs="Sylfaen"/>
          <w:b/>
          <w:sz w:val="20"/>
          <w:lang w:val="hy-AM"/>
        </w:rPr>
      </w:pPr>
    </w:p>
    <w:tbl>
      <w:tblPr>
        <w:tblStyle w:val="TableGrid"/>
        <w:tblW w:w="9206" w:type="dxa"/>
        <w:tblInd w:w="175" w:type="dxa"/>
        <w:tblLook w:val="04A0" w:firstRow="1" w:lastRow="0" w:firstColumn="1" w:lastColumn="0" w:noHBand="0" w:noVBand="1"/>
      </w:tblPr>
      <w:tblGrid>
        <w:gridCol w:w="936"/>
        <w:gridCol w:w="3795"/>
        <w:gridCol w:w="2124"/>
        <w:gridCol w:w="2351"/>
      </w:tblGrid>
      <w:tr w:rsidR="00B42FED" w:rsidRPr="00B42FED" w14:paraId="52423295" w14:textId="77777777" w:rsidTr="0082233E">
        <w:trPr>
          <w:trHeight w:val="242"/>
        </w:trPr>
        <w:tc>
          <w:tcPr>
            <w:tcW w:w="936" w:type="dxa"/>
            <w:vAlign w:val="center"/>
          </w:tcPr>
          <w:p w14:paraId="6D671AD7" w14:textId="77777777" w:rsidR="00B42FED" w:rsidRPr="00B42FED" w:rsidRDefault="00B42FED" w:rsidP="0082233E">
            <w:pPr>
              <w:ind w:right="-720"/>
              <w:jc w:val="both"/>
              <w:rPr>
                <w:rFonts w:ascii="GHEA Grapalat" w:hAnsi="GHEA Grapalat"/>
                <w:color w:val="000000" w:themeColor="text1"/>
                <w:sz w:val="20"/>
                <w:szCs w:val="20"/>
                <w:lang w:val="hy-AM"/>
              </w:rPr>
            </w:pPr>
            <w:r w:rsidRPr="00B42FED">
              <w:rPr>
                <w:rFonts w:ascii="GHEA Grapalat" w:hAnsi="GHEA Grapalat" w:cs="Arial Armenian"/>
                <w:b/>
                <w:color w:val="000000" w:themeColor="text1"/>
                <w:sz w:val="20"/>
                <w:szCs w:val="20"/>
              </w:rPr>
              <w:t>Հ/հ</w:t>
            </w:r>
          </w:p>
        </w:tc>
        <w:tc>
          <w:tcPr>
            <w:tcW w:w="3795" w:type="dxa"/>
            <w:vAlign w:val="center"/>
          </w:tcPr>
          <w:p w14:paraId="277D933B" w14:textId="77777777" w:rsidR="00B42FED" w:rsidRPr="00B42FED" w:rsidRDefault="00B42FED" w:rsidP="0082233E">
            <w:pPr>
              <w:ind w:right="90"/>
              <w:jc w:val="center"/>
              <w:rPr>
                <w:rFonts w:ascii="GHEA Grapalat" w:hAnsi="GHEA Grapalat"/>
                <w:color w:val="000000" w:themeColor="text1"/>
                <w:sz w:val="20"/>
                <w:szCs w:val="20"/>
                <w:lang w:val="hy-AM"/>
              </w:rPr>
            </w:pPr>
            <w:r w:rsidRPr="00B42FED">
              <w:rPr>
                <w:rFonts w:ascii="GHEA Grapalat" w:hAnsi="GHEA Grapalat" w:cs="Arial Armenian"/>
                <w:b/>
                <w:color w:val="000000" w:themeColor="text1"/>
                <w:sz w:val="20"/>
                <w:szCs w:val="20"/>
                <w:lang w:val="hy-AM"/>
              </w:rPr>
              <w:t>Հավաստագրված մասնագիտություն</w:t>
            </w:r>
          </w:p>
        </w:tc>
        <w:tc>
          <w:tcPr>
            <w:tcW w:w="2124" w:type="dxa"/>
            <w:vAlign w:val="center"/>
          </w:tcPr>
          <w:p w14:paraId="17861248" w14:textId="77777777" w:rsidR="00B42FED" w:rsidRPr="00B42FED" w:rsidRDefault="00B42FED" w:rsidP="0082233E">
            <w:pPr>
              <w:ind w:right="346"/>
              <w:jc w:val="center"/>
              <w:rPr>
                <w:rFonts w:ascii="GHEA Grapalat" w:hAnsi="GHEA Grapalat"/>
                <w:color w:val="000000" w:themeColor="text1"/>
                <w:sz w:val="20"/>
                <w:szCs w:val="20"/>
                <w:lang w:val="hy-AM"/>
              </w:rPr>
            </w:pPr>
            <w:r w:rsidRPr="00B42FED">
              <w:rPr>
                <w:rFonts w:ascii="GHEA Grapalat" w:hAnsi="GHEA Grapalat" w:cs="Arial Armenian"/>
                <w:b/>
                <w:color w:val="000000" w:themeColor="text1"/>
                <w:sz w:val="20"/>
                <w:szCs w:val="20"/>
                <w:lang w:val="hy-AM"/>
              </w:rPr>
              <w:t>Հավաստագրի կարգը</w:t>
            </w:r>
          </w:p>
        </w:tc>
        <w:tc>
          <w:tcPr>
            <w:tcW w:w="2351" w:type="dxa"/>
            <w:vAlign w:val="center"/>
          </w:tcPr>
          <w:p w14:paraId="0D781173" w14:textId="77777777" w:rsidR="00B42FED" w:rsidRPr="00B42FED" w:rsidRDefault="00B42FED" w:rsidP="0082233E">
            <w:pPr>
              <w:ind w:right="346"/>
              <w:jc w:val="center"/>
              <w:rPr>
                <w:rFonts w:ascii="GHEA Grapalat" w:hAnsi="GHEA Grapalat" w:cs="Arial Armenian"/>
                <w:b/>
                <w:color w:val="000000" w:themeColor="text1"/>
                <w:sz w:val="20"/>
                <w:szCs w:val="20"/>
                <w:lang w:val="hy-AM"/>
              </w:rPr>
            </w:pPr>
            <w:r w:rsidRPr="00B42FED">
              <w:rPr>
                <w:rFonts w:ascii="GHEA Grapalat" w:hAnsi="GHEA Grapalat" w:cs="Arial Armenian"/>
                <w:b/>
                <w:color w:val="000000" w:themeColor="text1"/>
                <w:sz w:val="20"/>
                <w:szCs w:val="20"/>
                <w:lang w:val="hy-AM"/>
              </w:rPr>
              <w:t>Մասնագետների քանակը</w:t>
            </w:r>
          </w:p>
        </w:tc>
      </w:tr>
      <w:tr w:rsidR="008B728D" w:rsidRPr="00B42FED" w14:paraId="0D8D7B0B" w14:textId="77777777" w:rsidTr="0082233E">
        <w:trPr>
          <w:trHeight w:val="386"/>
        </w:trPr>
        <w:tc>
          <w:tcPr>
            <w:tcW w:w="936" w:type="dxa"/>
            <w:vAlign w:val="center"/>
          </w:tcPr>
          <w:p w14:paraId="509B54BF" w14:textId="77777777" w:rsidR="008B728D" w:rsidRPr="00B42FED" w:rsidRDefault="008B728D" w:rsidP="008B728D">
            <w:pPr>
              <w:pStyle w:val="ListParagraph"/>
              <w:numPr>
                <w:ilvl w:val="0"/>
                <w:numId w:val="38"/>
              </w:numPr>
              <w:ind w:right="-720"/>
              <w:contextualSpacing/>
              <w:jc w:val="both"/>
              <w:rPr>
                <w:rFonts w:ascii="GHEA Grapalat" w:hAnsi="GHEA Grapalat" w:cs="Arial Armenian"/>
                <w:b/>
                <w:color w:val="000000" w:themeColor="text1"/>
                <w:sz w:val="20"/>
                <w:szCs w:val="20"/>
                <w:lang w:val="hy-AM"/>
              </w:rPr>
            </w:pPr>
          </w:p>
        </w:tc>
        <w:tc>
          <w:tcPr>
            <w:tcW w:w="3795" w:type="dxa"/>
            <w:vAlign w:val="center"/>
          </w:tcPr>
          <w:p w14:paraId="720EFC53" w14:textId="048F51BC" w:rsidR="008B728D" w:rsidRPr="008B728D" w:rsidRDefault="008B728D" w:rsidP="008B728D">
            <w:pPr>
              <w:ind w:right="437"/>
              <w:jc w:val="center"/>
              <w:rPr>
                <w:rFonts w:ascii="GHEA Grapalat" w:hAnsi="GHEA Grapalat" w:cs="Arial Armenian"/>
                <w:color w:val="000000" w:themeColor="text1"/>
                <w:sz w:val="20"/>
                <w:szCs w:val="20"/>
                <w:lang w:val="hy-AM"/>
              </w:rPr>
            </w:pPr>
            <w:r w:rsidRPr="008B728D">
              <w:rPr>
                <w:rFonts w:ascii="GHEA Grapalat" w:hAnsi="GHEA Grapalat" w:cs="Arial Armenian"/>
                <w:color w:val="000000" w:themeColor="text1"/>
                <w:sz w:val="20"/>
                <w:szCs w:val="20"/>
                <w:lang w:val="hy-AM"/>
              </w:rPr>
              <w:t xml:space="preserve">բնակելի, հասարակական և արտադրական կառույցների </w:t>
            </w:r>
            <w:r w:rsidRPr="008B728D">
              <w:rPr>
                <w:rFonts w:ascii="GHEA Grapalat" w:hAnsi="GHEA Grapalat" w:cs="Arial Armenian"/>
                <w:color w:val="000000" w:themeColor="text1"/>
                <w:sz w:val="20"/>
                <w:szCs w:val="20"/>
                <w:lang w:val="hy-AM"/>
              </w:rPr>
              <w:lastRenderedPageBreak/>
              <w:t>ճարտարագետ տեխնիկական հսկիչ,</w:t>
            </w:r>
          </w:p>
        </w:tc>
        <w:tc>
          <w:tcPr>
            <w:tcW w:w="2124" w:type="dxa"/>
            <w:vAlign w:val="center"/>
          </w:tcPr>
          <w:p w14:paraId="43F2ED4B" w14:textId="2AF6C874" w:rsidR="008B728D" w:rsidRPr="008B728D" w:rsidRDefault="008B728D" w:rsidP="008B728D">
            <w:pPr>
              <w:ind w:right="-720"/>
              <w:jc w:val="center"/>
              <w:rPr>
                <w:rFonts w:ascii="GHEA Grapalat" w:hAnsi="GHEA Grapalat" w:cs="Arial Armenian"/>
                <w:color w:val="000000" w:themeColor="text1"/>
                <w:sz w:val="20"/>
                <w:szCs w:val="20"/>
                <w:lang w:val="hy-AM"/>
              </w:rPr>
            </w:pPr>
            <w:r w:rsidRPr="008B728D">
              <w:rPr>
                <w:rFonts w:ascii="GHEA Grapalat" w:hAnsi="GHEA Grapalat" w:cs="Arial Armenian"/>
                <w:color w:val="000000" w:themeColor="text1"/>
                <w:sz w:val="20"/>
                <w:szCs w:val="20"/>
                <w:lang w:val="hy-AM"/>
              </w:rPr>
              <w:lastRenderedPageBreak/>
              <w:t>1-ին կամ 2-րդ</w:t>
            </w:r>
          </w:p>
        </w:tc>
        <w:tc>
          <w:tcPr>
            <w:tcW w:w="2351" w:type="dxa"/>
          </w:tcPr>
          <w:p w14:paraId="59863AE0" w14:textId="22C45DAA" w:rsidR="008B728D" w:rsidRPr="008B728D" w:rsidRDefault="008B728D" w:rsidP="008B728D">
            <w:pPr>
              <w:ind w:right="-720"/>
              <w:jc w:val="center"/>
              <w:rPr>
                <w:rFonts w:ascii="GHEA Grapalat" w:hAnsi="GHEA Grapalat" w:cs="Arial Armenian"/>
                <w:color w:val="000000" w:themeColor="text1"/>
                <w:sz w:val="20"/>
                <w:szCs w:val="20"/>
                <w:lang w:val="hy-AM"/>
              </w:rPr>
            </w:pPr>
            <w:r w:rsidRPr="008B728D">
              <w:rPr>
                <w:rFonts w:ascii="GHEA Grapalat" w:hAnsi="GHEA Grapalat" w:cs="Arial Armenian"/>
                <w:color w:val="000000" w:themeColor="text1"/>
                <w:sz w:val="20"/>
                <w:szCs w:val="20"/>
                <w:lang w:val="hy-AM"/>
              </w:rPr>
              <w:t>1</w:t>
            </w:r>
          </w:p>
        </w:tc>
      </w:tr>
      <w:tr w:rsidR="008B728D" w:rsidRPr="00B42FED" w14:paraId="52E09807" w14:textId="77777777" w:rsidTr="0082233E">
        <w:trPr>
          <w:trHeight w:val="625"/>
        </w:trPr>
        <w:tc>
          <w:tcPr>
            <w:tcW w:w="936" w:type="dxa"/>
            <w:vAlign w:val="center"/>
          </w:tcPr>
          <w:p w14:paraId="07B61C68" w14:textId="77777777" w:rsidR="008B728D" w:rsidRPr="00B42FED" w:rsidRDefault="008B728D" w:rsidP="008B728D">
            <w:pPr>
              <w:pStyle w:val="ListParagraph"/>
              <w:numPr>
                <w:ilvl w:val="0"/>
                <w:numId w:val="38"/>
              </w:numPr>
              <w:ind w:right="-720"/>
              <w:contextualSpacing/>
              <w:jc w:val="both"/>
              <w:rPr>
                <w:rFonts w:ascii="GHEA Grapalat" w:hAnsi="GHEA Grapalat" w:cs="Arial Armenian"/>
                <w:b/>
                <w:color w:val="000000" w:themeColor="text1"/>
                <w:sz w:val="20"/>
                <w:szCs w:val="20"/>
                <w:lang w:val="hy-AM"/>
              </w:rPr>
            </w:pPr>
          </w:p>
          <w:p w14:paraId="706C793A" w14:textId="77777777" w:rsidR="008B728D" w:rsidRPr="00B42FED" w:rsidRDefault="008B728D" w:rsidP="008B728D">
            <w:pPr>
              <w:ind w:right="-720"/>
              <w:jc w:val="both"/>
              <w:rPr>
                <w:rFonts w:ascii="GHEA Grapalat" w:hAnsi="GHEA Grapalat" w:cs="Arial Armenian"/>
                <w:b/>
                <w:color w:val="000000" w:themeColor="text1"/>
                <w:sz w:val="20"/>
                <w:szCs w:val="20"/>
                <w:lang w:val="hy-AM"/>
              </w:rPr>
            </w:pPr>
          </w:p>
        </w:tc>
        <w:tc>
          <w:tcPr>
            <w:tcW w:w="3795" w:type="dxa"/>
            <w:vAlign w:val="center"/>
          </w:tcPr>
          <w:p w14:paraId="0C738FCC" w14:textId="4B330510" w:rsidR="008B728D" w:rsidRPr="008B728D" w:rsidRDefault="008B728D" w:rsidP="008B728D">
            <w:pPr>
              <w:ind w:right="437"/>
              <w:jc w:val="center"/>
              <w:rPr>
                <w:rFonts w:ascii="GHEA Grapalat" w:hAnsi="GHEA Grapalat" w:cs="Arial Armenian"/>
                <w:color w:val="000000" w:themeColor="text1"/>
                <w:sz w:val="20"/>
                <w:szCs w:val="20"/>
                <w:lang w:val="hy-AM"/>
              </w:rPr>
            </w:pPr>
            <w:r w:rsidRPr="008B728D">
              <w:rPr>
                <w:rFonts w:ascii="GHEA Grapalat" w:hAnsi="GHEA Grapalat" w:cs="Arial Armenian"/>
                <w:color w:val="000000" w:themeColor="text1"/>
                <w:sz w:val="20"/>
                <w:szCs w:val="20"/>
                <w:lang w:val="hy-AM"/>
              </w:rPr>
              <w:t>էլեկտրաէներգետիկ ճարտարագետ տեխնիկական հսկիչ</w:t>
            </w:r>
          </w:p>
        </w:tc>
        <w:tc>
          <w:tcPr>
            <w:tcW w:w="2124" w:type="dxa"/>
            <w:vAlign w:val="center"/>
          </w:tcPr>
          <w:p w14:paraId="486043F9" w14:textId="5874E614" w:rsidR="008B728D" w:rsidRPr="008B728D" w:rsidRDefault="008B728D" w:rsidP="008B728D">
            <w:pPr>
              <w:ind w:right="-720"/>
              <w:jc w:val="center"/>
              <w:rPr>
                <w:rFonts w:ascii="GHEA Grapalat" w:hAnsi="GHEA Grapalat" w:cs="Arial Armenian"/>
                <w:color w:val="000000" w:themeColor="text1"/>
                <w:sz w:val="20"/>
                <w:szCs w:val="20"/>
                <w:lang w:val="hy-AM"/>
              </w:rPr>
            </w:pPr>
            <w:r w:rsidRPr="008B728D">
              <w:rPr>
                <w:rFonts w:ascii="GHEA Grapalat" w:hAnsi="GHEA Grapalat" w:cs="Arial Armenian"/>
                <w:color w:val="000000" w:themeColor="text1"/>
                <w:sz w:val="20"/>
                <w:szCs w:val="20"/>
                <w:lang w:val="hy-AM"/>
              </w:rPr>
              <w:t>1-ին կամ 2-րդ</w:t>
            </w:r>
          </w:p>
        </w:tc>
        <w:tc>
          <w:tcPr>
            <w:tcW w:w="2351" w:type="dxa"/>
          </w:tcPr>
          <w:p w14:paraId="301C9082" w14:textId="276AD758" w:rsidR="008B728D" w:rsidRPr="008B728D" w:rsidRDefault="008B728D" w:rsidP="008B728D">
            <w:pPr>
              <w:ind w:right="-720"/>
              <w:jc w:val="center"/>
              <w:rPr>
                <w:rFonts w:ascii="GHEA Grapalat" w:hAnsi="GHEA Grapalat" w:cs="Arial Armenian"/>
                <w:color w:val="000000" w:themeColor="text1"/>
                <w:sz w:val="20"/>
                <w:szCs w:val="20"/>
                <w:lang w:val="hy-AM"/>
              </w:rPr>
            </w:pPr>
            <w:r w:rsidRPr="008B728D">
              <w:rPr>
                <w:rFonts w:ascii="GHEA Grapalat" w:hAnsi="GHEA Grapalat" w:cs="Arial Armenian"/>
                <w:color w:val="000000" w:themeColor="text1"/>
                <w:sz w:val="20"/>
                <w:szCs w:val="20"/>
                <w:lang w:val="hy-AM"/>
              </w:rPr>
              <w:t>1</w:t>
            </w:r>
          </w:p>
        </w:tc>
      </w:tr>
      <w:tr w:rsidR="008B728D" w:rsidRPr="00B42FED" w14:paraId="5D99C805" w14:textId="77777777" w:rsidTr="0082233E">
        <w:trPr>
          <w:trHeight w:val="625"/>
        </w:trPr>
        <w:tc>
          <w:tcPr>
            <w:tcW w:w="936" w:type="dxa"/>
            <w:vAlign w:val="center"/>
          </w:tcPr>
          <w:p w14:paraId="0D35255B" w14:textId="77777777" w:rsidR="008B728D" w:rsidRPr="00B42FED" w:rsidRDefault="008B728D" w:rsidP="008B728D">
            <w:pPr>
              <w:pStyle w:val="ListParagraph"/>
              <w:numPr>
                <w:ilvl w:val="0"/>
                <w:numId w:val="38"/>
              </w:numPr>
              <w:ind w:right="-720"/>
              <w:contextualSpacing/>
              <w:jc w:val="both"/>
              <w:rPr>
                <w:rFonts w:ascii="GHEA Grapalat" w:hAnsi="GHEA Grapalat" w:cs="Arial Armenian"/>
                <w:b/>
                <w:color w:val="000000" w:themeColor="text1"/>
                <w:sz w:val="20"/>
                <w:szCs w:val="20"/>
                <w:lang w:val="hy-AM"/>
              </w:rPr>
            </w:pPr>
          </w:p>
        </w:tc>
        <w:tc>
          <w:tcPr>
            <w:tcW w:w="3795" w:type="dxa"/>
            <w:vAlign w:val="center"/>
          </w:tcPr>
          <w:p w14:paraId="4AE6BB3F" w14:textId="09451C89" w:rsidR="008B728D" w:rsidRPr="008B728D" w:rsidRDefault="008B728D" w:rsidP="008B728D">
            <w:pPr>
              <w:ind w:right="437"/>
              <w:jc w:val="center"/>
              <w:rPr>
                <w:rFonts w:ascii="GHEA Grapalat" w:hAnsi="GHEA Grapalat" w:cs="Arial Armenian"/>
                <w:color w:val="000000" w:themeColor="text1"/>
                <w:sz w:val="20"/>
                <w:szCs w:val="20"/>
                <w:lang w:val="hy-AM"/>
              </w:rPr>
            </w:pPr>
            <w:r w:rsidRPr="008B728D">
              <w:rPr>
                <w:rFonts w:ascii="GHEA Grapalat" w:hAnsi="GHEA Grapalat" w:cs="Arial Armenian"/>
                <w:color w:val="000000" w:themeColor="text1"/>
                <w:sz w:val="20"/>
                <w:szCs w:val="20"/>
                <w:lang w:val="hy-AM"/>
              </w:rPr>
              <w:t>ջրամատակարարման և ջրահեռացման ճարտարագետ տեխնիկական հսկիչ</w:t>
            </w:r>
          </w:p>
        </w:tc>
        <w:tc>
          <w:tcPr>
            <w:tcW w:w="2124" w:type="dxa"/>
            <w:vAlign w:val="center"/>
          </w:tcPr>
          <w:p w14:paraId="10AA39A7" w14:textId="17AB623D" w:rsidR="008B728D" w:rsidRPr="008B728D" w:rsidRDefault="008B728D" w:rsidP="008B728D">
            <w:pPr>
              <w:ind w:right="-720"/>
              <w:jc w:val="center"/>
              <w:rPr>
                <w:rFonts w:ascii="GHEA Grapalat" w:hAnsi="GHEA Grapalat" w:cs="Arial Armenian"/>
                <w:color w:val="000000" w:themeColor="text1"/>
                <w:sz w:val="20"/>
                <w:szCs w:val="20"/>
                <w:lang w:val="hy-AM"/>
              </w:rPr>
            </w:pPr>
            <w:r w:rsidRPr="008B728D">
              <w:rPr>
                <w:rFonts w:ascii="GHEA Grapalat" w:hAnsi="GHEA Grapalat" w:cs="Arial Armenian"/>
                <w:color w:val="000000" w:themeColor="text1"/>
                <w:sz w:val="20"/>
                <w:szCs w:val="20"/>
                <w:lang w:val="hy-AM"/>
              </w:rPr>
              <w:t>1-ին կամ 2-րդ</w:t>
            </w:r>
          </w:p>
        </w:tc>
        <w:tc>
          <w:tcPr>
            <w:tcW w:w="2351" w:type="dxa"/>
          </w:tcPr>
          <w:p w14:paraId="6D72865E" w14:textId="0F17B092" w:rsidR="008B728D" w:rsidRPr="008B728D" w:rsidRDefault="008B728D" w:rsidP="008B728D">
            <w:pPr>
              <w:ind w:right="-720"/>
              <w:jc w:val="center"/>
              <w:rPr>
                <w:rFonts w:ascii="GHEA Grapalat" w:hAnsi="GHEA Grapalat" w:cs="Arial Armenian"/>
                <w:color w:val="000000" w:themeColor="text1"/>
                <w:sz w:val="20"/>
                <w:szCs w:val="20"/>
                <w:lang w:val="hy-AM"/>
              </w:rPr>
            </w:pPr>
            <w:r w:rsidRPr="008B728D">
              <w:rPr>
                <w:rFonts w:ascii="GHEA Grapalat" w:hAnsi="GHEA Grapalat" w:cs="Arial Armenian"/>
                <w:color w:val="000000" w:themeColor="text1"/>
                <w:sz w:val="20"/>
                <w:szCs w:val="20"/>
                <w:lang w:val="hy-AM"/>
              </w:rPr>
              <w:t>1</w:t>
            </w:r>
          </w:p>
        </w:tc>
      </w:tr>
    </w:tbl>
    <w:p w14:paraId="505560A9" w14:textId="77777777" w:rsidR="00665BA4" w:rsidRPr="008059DB" w:rsidRDefault="00665BA4" w:rsidP="007F0E1F">
      <w:pPr>
        <w:ind w:firstLine="567"/>
        <w:jc w:val="both"/>
        <w:rPr>
          <w:rFonts w:ascii="GHEA Grapalat" w:hAnsi="GHEA Grapalat" w:cs="Sylfaen"/>
          <w:b/>
          <w:sz w:val="20"/>
          <w:lang w:val="hy-AM"/>
        </w:rPr>
      </w:pPr>
    </w:p>
    <w:p w14:paraId="602CC01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Հիմնական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աշխատակազմում</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ներառված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մասնագետների</w:t>
            </w:r>
            <w:proofErr w:type="spellEnd"/>
          </w:p>
        </w:tc>
      </w:tr>
      <w:tr w:rsidR="008059DB" w:rsidRPr="008059D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անունը</w:t>
            </w:r>
            <w:proofErr w:type="spellEnd"/>
            <w:r w:rsidRPr="008059DB">
              <w:rPr>
                <w:rFonts w:ascii="GHEA Grapalat" w:hAnsi="GHEA Grapalat" w:cs="Sylfaen"/>
                <w:sz w:val="20"/>
              </w:rPr>
              <w:t xml:space="preserve">, </w:t>
            </w:r>
            <w:proofErr w:type="spellStart"/>
            <w:r w:rsidRPr="008059D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Որակավորումը</w:t>
            </w:r>
            <w:proofErr w:type="spellEnd"/>
            <w:r w:rsidRPr="008059DB">
              <w:rPr>
                <w:rFonts w:ascii="GHEA Grapalat" w:hAnsi="GHEA Grapalat" w:cs="Sylfaen"/>
                <w:sz w:val="20"/>
              </w:rPr>
              <w:t xml:space="preserve"> </w:t>
            </w:r>
            <w:r w:rsidRPr="008059DB">
              <w:rPr>
                <w:rFonts w:ascii="GHEA Grapalat" w:hAnsi="GHEA Grapalat" w:cs="Sylfaen"/>
                <w:i/>
                <w:iCs/>
                <w:sz w:val="20"/>
              </w:rPr>
              <w:t>/</w:t>
            </w:r>
            <w:r w:rsidRPr="008059DB">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Աշխատանքային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փորձը</w:t>
            </w:r>
            <w:proofErr w:type="spellEnd"/>
          </w:p>
        </w:tc>
      </w:tr>
      <w:tr w:rsidR="008059DB" w:rsidRPr="008059D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proofErr w:type="spellStart"/>
            <w:r w:rsidRPr="008059DB">
              <w:rPr>
                <w:rFonts w:ascii="GHEA Grapalat" w:hAnsi="GHEA Grapalat" w:cs="Sylfaen"/>
                <w:sz w:val="20"/>
              </w:rPr>
              <w:t>ամանակա</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ոլորտը</w:t>
            </w:r>
            <w:proofErr w:type="spellEnd"/>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proofErr w:type="spellStart"/>
            <w:r w:rsidRPr="008059DB">
              <w:rPr>
                <w:rFonts w:ascii="GHEA Grapalat" w:hAnsi="GHEA Grapalat" w:cs="Sylfaen"/>
                <w:sz w:val="20"/>
              </w:rPr>
              <w:t>կատարած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աշխատանքը</w:t>
            </w:r>
            <w:proofErr w:type="spellEnd"/>
          </w:p>
        </w:tc>
      </w:tr>
      <w:tr w:rsidR="008059DB" w:rsidRPr="008059D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895D70">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0626A7C3" w:rsidR="008059DB" w:rsidRPr="008059DB" w:rsidRDefault="002D0DB0" w:rsidP="008059DB">
            <w:pPr>
              <w:ind w:firstLine="567"/>
              <w:jc w:val="both"/>
              <w:rPr>
                <w:rFonts w:ascii="GHEA Grapalat" w:hAnsi="GHEA Grapalat" w:cs="Sylfaen"/>
                <w:sz w:val="20"/>
                <w:lang w:val="hy-AM"/>
              </w:rPr>
            </w:pPr>
            <w:r>
              <w:rPr>
                <w:rFonts w:ascii="GHEA Grapalat" w:hAnsi="GHEA Grapalat" w:cs="Sylfaen"/>
                <w:sz w:val="20"/>
                <w:lang w:val="hy-AM"/>
              </w:rPr>
              <w:t xml:space="preserve">      </w:t>
            </w:r>
            <w:r w:rsidR="008059DB"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059D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059D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059DB" w:rsidRDefault="008059DB" w:rsidP="008059DB">
            <w:pPr>
              <w:ind w:firstLine="567"/>
              <w:jc w:val="both"/>
              <w:rPr>
                <w:rFonts w:ascii="GHEA Grapalat" w:hAnsi="GHEA Grapalat" w:cs="Sylfaen"/>
                <w:sz w:val="20"/>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Որակավորման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պահանջները</w:t>
            </w:r>
            <w:proofErr w:type="spellEnd"/>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w:t>
            </w:r>
            <w:proofErr w:type="spellStart"/>
            <w:r w:rsidRPr="008059DB">
              <w:rPr>
                <w:rFonts w:ascii="GHEA Grapalat" w:hAnsi="GHEA Grapalat" w:cs="Sylfaen"/>
                <w:b/>
                <w:sz w:val="20"/>
              </w:rPr>
              <w:t>կետում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պայմաններին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համապատասխանող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փաստաթղթերի</w:t>
            </w:r>
            <w:proofErr w:type="spellEnd"/>
            <w:r w:rsidRPr="008059DB">
              <w:rPr>
                <w:rFonts w:ascii="GHEA Grapalat" w:hAnsi="GHEA Grapalat" w:cs="Sylfaen"/>
                <w:b/>
                <w:sz w:val="20"/>
              </w:rPr>
              <w:t xml:space="preserve"> </w:t>
            </w:r>
            <w:proofErr w:type="spellStart"/>
            <w:r w:rsidRPr="008059DB">
              <w:rPr>
                <w:rFonts w:ascii="GHEA Grapalat" w:hAnsi="GHEA Grapalat" w:cs="Sylfaen"/>
                <w:b/>
                <w:i/>
                <w:iCs/>
                <w:color w:val="FF0000"/>
                <w:sz w:val="20"/>
              </w:rPr>
              <w:t>մեկ</w:t>
            </w:r>
            <w:proofErr w:type="spellEnd"/>
            <w:r w:rsidRPr="008059DB">
              <w:rPr>
                <w:rFonts w:ascii="GHEA Grapalat" w:hAnsi="GHEA Grapalat" w:cs="Sylfaen"/>
                <w:b/>
                <w:i/>
                <w:iCs/>
                <w:color w:val="FF0000"/>
                <w:sz w:val="20"/>
              </w:rPr>
              <w:t xml:space="preserve"> </w:t>
            </w:r>
            <w:proofErr w:type="spellStart"/>
            <w:r w:rsidRPr="008059DB">
              <w:rPr>
                <w:rFonts w:ascii="GHEA Grapalat" w:hAnsi="GHEA Grapalat" w:cs="Sylfaen"/>
                <w:b/>
                <w:i/>
                <w:iCs/>
                <w:color w:val="FF0000"/>
                <w:sz w:val="20"/>
              </w:rPr>
              <w:t>փաթեթ</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նմանատիպ</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փաթեթը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ստանում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10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40 </w:t>
            </w:r>
            <w:proofErr w:type="spellStart"/>
            <w:r w:rsidRPr="008059DB">
              <w:rPr>
                <w:rFonts w:ascii="GHEA Grapalat" w:hAnsi="GHEA Grapalat" w:cs="Sylfaen"/>
                <w:b/>
                <w:sz w:val="20"/>
              </w:rPr>
              <w:t>միավորից</w:t>
            </w:r>
            <w:proofErr w:type="spellEnd"/>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t>/</w:t>
            </w:r>
            <w:proofErr w:type="spellStart"/>
            <w:r w:rsidRPr="008059DB">
              <w:rPr>
                <w:rFonts w:ascii="GHEA Grapalat" w:hAnsi="GHEA Grapalat" w:cs="Sylfaen"/>
                <w:b/>
                <w:color w:val="FF0000"/>
                <w:sz w:val="20"/>
              </w:rPr>
              <w:t>Կդիտարկվեն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միայն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ամբողջական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կատարված</w:t>
            </w:r>
            <w:proofErr w:type="spellEnd"/>
            <w:r w:rsidRPr="008059DB">
              <w:rPr>
                <w:rFonts w:ascii="GHEA Grapalat" w:hAnsi="GHEA Grapalat" w:cs="Sylfaen"/>
                <w:b/>
                <w:color w:val="FF0000"/>
                <w:sz w:val="20"/>
              </w:rPr>
              <w:t xml:space="preserve">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պայմանագրերը</w:t>
            </w:r>
            <w:proofErr w:type="spellEnd"/>
            <w:r w:rsidRPr="008059DB">
              <w:rPr>
                <w:rFonts w:ascii="GHEA Grapalat" w:hAnsi="GHEA Grapalat" w:cs="Sylfaen"/>
                <w:b/>
                <w:color w:val="FF0000"/>
                <w:sz w:val="20"/>
              </w:rPr>
              <w:t>/</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lastRenderedPageBreak/>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արդյունքում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հիմնական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աշխատակազմում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ներառված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հրավերով</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բավարարելու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5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30 </w:t>
            </w:r>
            <w:proofErr w:type="spellStart"/>
            <w:r w:rsidRPr="008059DB">
              <w:rPr>
                <w:rFonts w:ascii="GHEA Grapalat" w:hAnsi="GHEA Grapalat" w:cs="Sylfaen"/>
                <w:b/>
                <w:sz w:val="20"/>
              </w:rPr>
              <w:t>միավորից</w:t>
            </w:r>
            <w:proofErr w:type="spellEnd"/>
            <w:r w:rsidRPr="008059DB">
              <w:rPr>
                <w:rFonts w:ascii="GHEA Grapalat" w:hAnsi="GHEA Grapalat" w:cs="Sylfaen"/>
                <w:b/>
                <w:sz w:val="20"/>
              </w:rPr>
              <w:t>:</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03F5DA1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66222EE9" w14:textId="77777777" w:rsidR="00CD0CC7" w:rsidRDefault="00CD0CC7" w:rsidP="008059DB">
      <w:pPr>
        <w:ind w:firstLine="567"/>
        <w:jc w:val="both"/>
        <w:rPr>
          <w:rFonts w:ascii="GHEA Grapalat" w:hAnsi="GHEA Grapalat" w:cs="Sylfaen"/>
          <w:sz w:val="20"/>
          <w:lang w:val="hy-AM"/>
        </w:rPr>
      </w:pPr>
    </w:p>
    <w:p w14:paraId="521B702F" w14:textId="77777777" w:rsidR="00CD0CC7" w:rsidRDefault="00CD0CC7" w:rsidP="008059DB">
      <w:pPr>
        <w:ind w:firstLine="567"/>
        <w:jc w:val="both"/>
        <w:rPr>
          <w:rFonts w:ascii="GHEA Grapalat" w:hAnsi="GHEA Grapalat" w:cs="Sylfaen"/>
          <w:sz w:val="20"/>
          <w:lang w:val="hy-AM"/>
        </w:rPr>
      </w:pP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proofErr w:type="spellStart"/>
      <w:r w:rsidRPr="008059DB">
        <w:rPr>
          <w:rFonts w:ascii="GHEA Grapalat" w:hAnsi="GHEA Grapalat" w:cs="Sylfaen"/>
          <w:sz w:val="20"/>
        </w:rPr>
        <w:t>պայմանագրի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կողմ</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հանդիսանալ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միևնույն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չափաբաժնին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մասնակցելու</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նպատակով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հայտ</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ներկայացրած</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մասնակիցը</w:t>
      </w:r>
      <w:proofErr w:type="spellEnd"/>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proofErr w:type="spellStart"/>
      <w:r w:rsidRPr="008059DB">
        <w:rPr>
          <w:rFonts w:ascii="GHEA Grapalat" w:hAnsi="GHEA Grapalat" w:cs="Sylfaen"/>
          <w:sz w:val="20"/>
        </w:rPr>
        <w:t>Մասնակիցները</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են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համատեղ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կարգով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կոնսորցիումով</w:t>
      </w:r>
      <w:proofErr w:type="spellEnd"/>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2DE72D68" w14:textId="66FC0E96" w:rsidR="00CD0CC7" w:rsidRDefault="00CD0CC7" w:rsidP="007A3E27">
      <w:pPr>
        <w:rPr>
          <w:rFonts w:ascii="GHEA Grapalat" w:hAnsi="GHEA Grapalat"/>
          <w:b/>
          <w:sz w:val="20"/>
          <w:lang w:val="af-ZA"/>
        </w:rPr>
      </w:pPr>
    </w:p>
    <w:p w14:paraId="577C28C3" w14:textId="0877990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lastRenderedPageBreak/>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0E477910"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895D70">
        <w:rPr>
          <w:rFonts w:ascii="GHEA Grapalat" w:hAnsi="GHEA Grapalat" w:cs="Sylfaen"/>
        </w:rPr>
        <w:t>Մասնակիցը</w:t>
      </w:r>
      <w:r w:rsidRPr="00895D70">
        <w:rPr>
          <w:rFonts w:ascii="GHEA Grapalat" w:hAnsi="GHEA Grapalat"/>
          <w:lang w:val="hy-AM"/>
        </w:rPr>
        <w:t xml:space="preserve"> </w:t>
      </w:r>
      <w:r w:rsidRPr="00895D70">
        <w:rPr>
          <w:rFonts w:ascii="GHEA Grapalat" w:hAnsi="GHEA Grapalat" w:cs="Sylfaen"/>
        </w:rPr>
        <w:t>կարող</w:t>
      </w:r>
      <w:r w:rsidRPr="00895D70">
        <w:rPr>
          <w:rFonts w:ascii="GHEA Grapalat" w:hAnsi="GHEA Grapalat"/>
          <w:lang w:val="hy-AM"/>
        </w:rPr>
        <w:t xml:space="preserve"> </w:t>
      </w:r>
      <w:r w:rsidR="000946A3" w:rsidRPr="00895D70">
        <w:rPr>
          <w:rFonts w:ascii="GHEA Grapalat" w:hAnsi="GHEA Grapalat" w:cs="Sylfaen"/>
        </w:rPr>
        <w:t>է</w:t>
      </w:r>
      <w:r w:rsidR="000946A3" w:rsidRPr="00895D70">
        <w:rPr>
          <w:rFonts w:ascii="GHEA Grapalat" w:hAnsi="GHEA Grapalat"/>
          <w:lang w:val="hy-AM"/>
        </w:rPr>
        <w:t xml:space="preserve"> </w:t>
      </w:r>
      <w:r w:rsidRPr="00895D70">
        <w:rPr>
          <w:rFonts w:ascii="GHEA Grapalat" w:hAnsi="GHEA Grapalat" w:cs="Sylfaen"/>
        </w:rPr>
        <w:t>հայտ</w:t>
      </w:r>
      <w:r w:rsidRPr="00895D70">
        <w:rPr>
          <w:rFonts w:ascii="GHEA Grapalat" w:hAnsi="GHEA Grapalat"/>
          <w:lang w:val="hy-AM"/>
        </w:rPr>
        <w:t xml:space="preserve"> </w:t>
      </w:r>
      <w:r w:rsidRPr="00895D70">
        <w:rPr>
          <w:rFonts w:ascii="GHEA Grapalat" w:hAnsi="GHEA Grapalat" w:cs="Sylfaen"/>
        </w:rPr>
        <w:t>ներկայացնել</w:t>
      </w:r>
      <w:r w:rsidRPr="00895D70">
        <w:rPr>
          <w:rFonts w:ascii="GHEA Grapalat" w:hAnsi="GHEA Grapalat"/>
          <w:lang w:val="hy-AM"/>
        </w:rPr>
        <w:t xml:space="preserve"> </w:t>
      </w:r>
      <w:r w:rsidRPr="00895D70">
        <w:rPr>
          <w:rFonts w:ascii="GHEA Grapalat" w:hAnsi="GHEA Grapalat" w:cs="Sylfaen"/>
        </w:rPr>
        <w:t>ինչպես</w:t>
      </w:r>
      <w:r w:rsidRPr="00895D70">
        <w:rPr>
          <w:rFonts w:ascii="GHEA Grapalat" w:hAnsi="GHEA Grapalat"/>
          <w:lang w:val="hy-AM"/>
        </w:rPr>
        <w:t xml:space="preserve"> </w:t>
      </w:r>
      <w:r w:rsidRPr="00895D70">
        <w:rPr>
          <w:rFonts w:ascii="GHEA Grapalat" w:hAnsi="GHEA Grapalat" w:cs="Sylfaen"/>
        </w:rPr>
        <w:t>յուրաքանչյուր</w:t>
      </w:r>
      <w:r w:rsidRPr="00895D70">
        <w:rPr>
          <w:rFonts w:ascii="GHEA Grapalat" w:hAnsi="GHEA Grapalat"/>
          <w:lang w:val="hy-AM"/>
        </w:rPr>
        <w:t xml:space="preserve"> </w:t>
      </w:r>
      <w:r w:rsidRPr="00895D70">
        <w:rPr>
          <w:rFonts w:ascii="GHEA Grapalat" w:hAnsi="GHEA Grapalat" w:cs="Sylfaen"/>
        </w:rPr>
        <w:t>չափաբաժնի</w:t>
      </w:r>
      <w:r w:rsidRPr="00895D70">
        <w:rPr>
          <w:rFonts w:ascii="GHEA Grapalat" w:hAnsi="GHEA Grapalat"/>
          <w:lang w:val="hy-AM"/>
        </w:rPr>
        <w:t xml:space="preserve">, </w:t>
      </w:r>
      <w:r w:rsidRPr="00895D70">
        <w:rPr>
          <w:rFonts w:ascii="GHEA Grapalat" w:hAnsi="GHEA Grapalat" w:cs="Sylfaen"/>
        </w:rPr>
        <w:t>այնպես</w:t>
      </w:r>
      <w:r w:rsidRPr="00895D70">
        <w:rPr>
          <w:rFonts w:ascii="GHEA Grapalat" w:hAnsi="GHEA Grapalat"/>
          <w:lang w:val="hy-AM"/>
        </w:rPr>
        <w:t xml:space="preserve"> </w:t>
      </w:r>
      <w:r w:rsidRPr="00895D70">
        <w:rPr>
          <w:rFonts w:ascii="GHEA Grapalat" w:hAnsi="GHEA Grapalat" w:cs="Sylfaen"/>
        </w:rPr>
        <w:t>էլ</w:t>
      </w:r>
      <w:r w:rsidRPr="00895D70">
        <w:rPr>
          <w:rFonts w:ascii="GHEA Grapalat" w:hAnsi="GHEA Grapalat"/>
          <w:lang w:val="hy-AM"/>
        </w:rPr>
        <w:t xml:space="preserve"> </w:t>
      </w:r>
      <w:r w:rsidRPr="00895D70">
        <w:rPr>
          <w:rFonts w:ascii="GHEA Grapalat" w:hAnsi="GHEA Grapalat" w:cs="Sylfaen"/>
        </w:rPr>
        <w:t>մի</w:t>
      </w:r>
      <w:r w:rsidRPr="00895D70">
        <w:rPr>
          <w:rFonts w:ascii="GHEA Grapalat" w:hAnsi="GHEA Grapalat"/>
          <w:lang w:val="hy-AM"/>
        </w:rPr>
        <w:t xml:space="preserve"> </w:t>
      </w:r>
      <w:r w:rsidRPr="00895D70">
        <w:rPr>
          <w:rFonts w:ascii="GHEA Grapalat" w:hAnsi="GHEA Grapalat" w:cs="Sylfaen"/>
        </w:rPr>
        <w:t>քանի</w:t>
      </w:r>
      <w:r w:rsidRPr="00895D70">
        <w:rPr>
          <w:rFonts w:ascii="GHEA Grapalat" w:hAnsi="GHEA Grapalat"/>
          <w:lang w:val="hy-AM"/>
        </w:rPr>
        <w:t xml:space="preserve"> </w:t>
      </w:r>
      <w:r w:rsidRPr="00895D70">
        <w:rPr>
          <w:rFonts w:ascii="GHEA Grapalat" w:hAnsi="GHEA Grapalat" w:cs="Sylfaen"/>
        </w:rPr>
        <w:t>կամ</w:t>
      </w:r>
      <w:r w:rsidRPr="00895D70">
        <w:rPr>
          <w:rFonts w:ascii="GHEA Grapalat" w:hAnsi="GHEA Grapalat"/>
          <w:lang w:val="hy-AM"/>
        </w:rPr>
        <w:t xml:space="preserve"> </w:t>
      </w:r>
      <w:r w:rsidRPr="00895D70">
        <w:rPr>
          <w:rFonts w:ascii="GHEA Grapalat" w:hAnsi="GHEA Grapalat" w:cs="Sylfaen"/>
        </w:rPr>
        <w:t>բոլոր</w:t>
      </w:r>
      <w:r w:rsidRPr="00895D70">
        <w:rPr>
          <w:rFonts w:ascii="GHEA Grapalat" w:hAnsi="GHEA Grapalat"/>
          <w:lang w:val="hy-AM"/>
        </w:rPr>
        <w:t xml:space="preserve"> </w:t>
      </w:r>
      <w:r w:rsidRPr="00895D70">
        <w:rPr>
          <w:rFonts w:ascii="GHEA Grapalat" w:hAnsi="GHEA Grapalat" w:cs="Sylfaen"/>
        </w:rPr>
        <w:t>չափաբաժինների</w:t>
      </w:r>
      <w:r w:rsidRPr="00895D70">
        <w:rPr>
          <w:rFonts w:ascii="GHEA Grapalat" w:hAnsi="GHEA Grapalat"/>
          <w:lang w:val="hy-AM"/>
        </w:rPr>
        <w:t xml:space="preserve"> </w:t>
      </w:r>
      <w:r w:rsidR="00F9052C" w:rsidRPr="00895D70">
        <w:rPr>
          <w:rFonts w:ascii="GHEA Grapalat" w:hAnsi="GHEA Grapalat" w:cs="Sylfaen"/>
        </w:rPr>
        <w:t>համար</w:t>
      </w:r>
      <w:r w:rsidR="00AE608F" w:rsidRPr="00895D70">
        <w:rPr>
          <w:rStyle w:val="FootnoteReference"/>
          <w:rFonts w:ascii="GHEA Grapalat" w:hAnsi="GHEA Grapalat" w:cs="Sylfaen"/>
        </w:rPr>
        <w:footnoteReference w:id="2"/>
      </w:r>
      <w:r w:rsidR="004D5671" w:rsidRPr="00895D70">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11CF628"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560F6B">
        <w:rPr>
          <w:rFonts w:ascii="GHEA Grapalat" w:hAnsi="GHEA Grapalat" w:cs="Sylfaen"/>
          <w:szCs w:val="24"/>
          <w:lang w:val="hy-AM"/>
        </w:rPr>
        <w:t>գնանշման հարցման</w:t>
      </w:r>
      <w:r w:rsidR="00560F6B"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006D5E27" w:rsidR="00477276" w:rsidRPr="00F566BF" w:rsidRDefault="00096865" w:rsidP="004772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B16FB4">
        <w:rPr>
          <w:rFonts w:ascii="GHEA Grapalat" w:hAnsi="GHEA Grapalat" w:cs="Sylfaen"/>
          <w:b/>
          <w:szCs w:val="24"/>
          <w:lang w:val="hy-AM"/>
        </w:rPr>
        <w:t xml:space="preserve">2026 թվականի </w:t>
      </w:r>
      <w:r w:rsidR="00715472">
        <w:rPr>
          <w:rFonts w:ascii="GHEA Grapalat" w:hAnsi="GHEA Grapalat" w:cs="Sylfaen"/>
          <w:b/>
          <w:szCs w:val="24"/>
          <w:lang w:val="hy-AM"/>
        </w:rPr>
        <w:t>ապրիլի 14</w:t>
      </w:r>
      <w:r w:rsidR="005736F4">
        <w:rPr>
          <w:rFonts w:ascii="GHEA Grapalat" w:hAnsi="GHEA Grapalat" w:cs="Sylfaen"/>
          <w:b/>
          <w:szCs w:val="24"/>
          <w:lang w:val="hy-AM"/>
        </w:rPr>
        <w:t>-ը, ժամը 09:30</w:t>
      </w:r>
      <w:r w:rsidR="00477276" w:rsidRPr="00064790">
        <w:rPr>
          <w:rFonts w:ascii="GHEA Grapalat" w:hAnsi="GHEA Grapalat" w:cs="Sylfaen"/>
          <w:b/>
          <w:szCs w:val="24"/>
          <w:lang w:val="hy-AM"/>
        </w:rPr>
        <w:t>-ը</w:t>
      </w:r>
      <w:r w:rsidR="00477276">
        <w:rPr>
          <w:rFonts w:ascii="GHEA Grapalat" w:hAnsi="GHEA Grapalat" w:cs="Sylfaen"/>
          <w:szCs w:val="24"/>
          <w:lang w:val="hy-AM"/>
        </w:rPr>
        <w:t xml:space="preserve">։ </w:t>
      </w:r>
      <w:r w:rsidR="00477276" w:rsidRPr="00671AFC">
        <w:rPr>
          <w:rFonts w:ascii="GHEA Grapalat" w:hAnsi="GHEA Grapalat" w:cs="Sylfaen"/>
          <w:szCs w:val="24"/>
          <w:lang w:val="hy-AM"/>
        </w:rPr>
        <w:t>Հայտերը ներկայացնելու</w:t>
      </w:r>
      <w:r w:rsidR="00477276"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8"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w:t>
      </w:r>
      <w:r w:rsidR="00821851" w:rsidRPr="00650D3A">
        <w:rPr>
          <w:rFonts w:ascii="GHEA Grapalat" w:hAnsi="GHEA Grapalat" w:cs="Sylfaen"/>
          <w:sz w:val="20"/>
          <w:lang w:val="hy-AM"/>
        </w:rPr>
        <w:lastRenderedPageBreak/>
        <w:t xml:space="preserve">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FootnoteReference"/>
          <w:rFonts w:ascii="GHEA Grapalat" w:hAnsi="GHEA Grapalat" w:cs="Sylfaen"/>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9"/>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0"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11ED2567" w14:textId="77777777" w:rsidR="00F93C26" w:rsidRDefault="00F93C26" w:rsidP="00EF3662">
      <w:pPr>
        <w:jc w:val="center"/>
        <w:rPr>
          <w:rFonts w:ascii="GHEA Grapalat" w:hAnsi="GHEA Grapalat"/>
          <w:b/>
          <w:sz w:val="20"/>
          <w:lang w:val="hy-AM"/>
        </w:rPr>
      </w:pPr>
    </w:p>
    <w:p w14:paraId="23211EA2" w14:textId="77777777" w:rsidR="00477276" w:rsidRDefault="00477276" w:rsidP="00DB1AAC">
      <w:pP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 xml:space="preserve">պետության պետական բյուջե վճարվելիք ավելացված արժեքի հարկի գումարի </w:t>
      </w:r>
      <w:r w:rsidR="00A45946" w:rsidRPr="00F566BF">
        <w:rPr>
          <w:rFonts w:ascii="GHEA Grapalat" w:hAnsi="GHEA Grapalat"/>
          <w:sz w:val="20"/>
          <w:lang w:val="hy-AM"/>
        </w:rPr>
        <w:lastRenderedPageBreak/>
        <w:t>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6619AC03" w:rsidR="00CF18EF" w:rsidRPr="00F566BF" w:rsidRDefault="00CF18EF" w:rsidP="00CF18EF">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064790">
        <w:rPr>
          <w:rFonts w:ascii="GHEA Grapalat" w:hAnsi="GHEA Grapalat" w:cs="Sylfaen"/>
          <w:szCs w:val="24"/>
        </w:rPr>
        <w:t xml:space="preserve">`  </w:t>
      </w:r>
      <w:r w:rsidR="00B16FB4">
        <w:rPr>
          <w:rFonts w:ascii="GHEA Grapalat" w:hAnsi="GHEA Grapalat" w:cs="Sylfaen"/>
          <w:b/>
          <w:szCs w:val="24"/>
          <w:lang w:val="hy-AM"/>
        </w:rPr>
        <w:t xml:space="preserve">2026 թվականի </w:t>
      </w:r>
      <w:r w:rsidR="00715472">
        <w:rPr>
          <w:rFonts w:ascii="GHEA Grapalat" w:hAnsi="GHEA Grapalat" w:cs="Sylfaen"/>
          <w:b/>
          <w:szCs w:val="24"/>
          <w:lang w:val="hy-AM"/>
        </w:rPr>
        <w:t>ապրիլի 14</w:t>
      </w:r>
      <w:r w:rsidRPr="0079652F">
        <w:rPr>
          <w:rFonts w:ascii="GHEA Grapalat" w:hAnsi="GHEA Grapalat" w:cs="Sylfaen"/>
          <w:b/>
          <w:szCs w:val="24"/>
          <w:lang w:val="hy-AM"/>
        </w:rPr>
        <w:t>-ին</w:t>
      </w:r>
      <w:r>
        <w:rPr>
          <w:rFonts w:ascii="GHEA Grapalat" w:hAnsi="GHEA Grapalat" w:cs="Sylfaen"/>
          <w:b/>
          <w:szCs w:val="24"/>
          <w:lang w:val="hy-AM"/>
        </w:rPr>
        <w:t>,</w:t>
      </w:r>
      <w:r w:rsidRPr="00064790">
        <w:rPr>
          <w:rFonts w:ascii="GHEA Grapalat" w:hAnsi="GHEA Grapalat" w:cs="Sylfaen"/>
          <w:b/>
          <w:szCs w:val="24"/>
          <w:lang w:val="hy-AM"/>
        </w:rPr>
        <w:t xml:space="preserve"> ժամը </w:t>
      </w:r>
      <w:r>
        <w:rPr>
          <w:rFonts w:ascii="GHEA Grapalat" w:hAnsi="GHEA Grapalat" w:cs="Sylfaen"/>
          <w:b/>
          <w:szCs w:val="24"/>
          <w:lang w:val="hy-AM"/>
        </w:rPr>
        <w:br/>
      </w:r>
      <w:r w:rsidR="008F09BC">
        <w:rPr>
          <w:rFonts w:ascii="GHEA Grapalat" w:hAnsi="GHEA Grapalat" w:cs="Sylfaen"/>
          <w:b/>
          <w:szCs w:val="24"/>
          <w:lang w:val="hy-AM"/>
        </w:rPr>
        <w:t>09</w:t>
      </w:r>
      <w:r w:rsidR="00252334">
        <w:rPr>
          <w:rFonts w:ascii="GHEA Grapalat" w:hAnsi="GHEA Grapalat" w:cs="Sylfaen"/>
          <w:b/>
          <w:szCs w:val="24"/>
          <w:lang w:val="hy-AM"/>
        </w:rPr>
        <w:t>:30</w:t>
      </w:r>
      <w:r w:rsidRPr="00064790">
        <w:rPr>
          <w:rFonts w:ascii="GHEA Grapalat" w:hAnsi="GHEA Grapalat" w:cs="Sylfaen"/>
          <w:b/>
          <w:szCs w:val="24"/>
          <w:lang w:val="hy-AM"/>
        </w:rPr>
        <w:t>-</w:t>
      </w:r>
      <w:r w:rsidRPr="00064790">
        <w:rPr>
          <w:rFonts w:ascii="GHEA Grapalat" w:hAnsi="GHEA Grapalat" w:cs="Sylfaen"/>
          <w:b/>
          <w:szCs w:val="24"/>
          <w:lang w:val="en-US"/>
        </w:rPr>
        <w:t>ի</w:t>
      </w:r>
      <w:r w:rsidRPr="00064790">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43994BF3" w14:textId="77777777" w:rsidR="00CF18EF" w:rsidRDefault="00FD2748" w:rsidP="00CF18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BF1619" w:rsidRDefault="00FD2748" w:rsidP="00BF1619">
      <w:pPr>
        <w:pStyle w:val="BodyTextIndent2"/>
        <w:spacing w:line="240" w:lineRule="auto"/>
        <w:ind w:firstLine="567"/>
        <w:rPr>
          <w:rFonts w:ascii="GHEA Grapalat" w:hAnsi="GHEA Grapalat"/>
          <w:lang w:eastAsia="x-none"/>
        </w:rPr>
      </w:pPr>
      <w:r w:rsidRPr="00F566BF">
        <w:rPr>
          <w:rFonts w:ascii="GHEA Grapalat" w:hAnsi="GHEA Grapalat"/>
          <w:lang w:eastAsia="x-none"/>
        </w:rPr>
        <w:t>8</w:t>
      </w:r>
      <w:r w:rsidR="00C82BD2" w:rsidRPr="00F566BF">
        <w:rPr>
          <w:rFonts w:ascii="GHEA Grapalat" w:hAnsi="GHEA Grapalat"/>
          <w:lang w:eastAsia="x-none"/>
        </w:rPr>
        <w:t>.</w:t>
      </w:r>
      <w:r w:rsidR="00D770E9" w:rsidRPr="00F566BF">
        <w:rPr>
          <w:rFonts w:ascii="GHEA Grapalat" w:hAnsi="GHEA Grapalat"/>
          <w:lang w:val="hy-AM" w:eastAsia="x-none"/>
        </w:rPr>
        <w:t>8</w:t>
      </w:r>
      <w:r w:rsidR="00E24EBF" w:rsidRPr="00F566BF">
        <w:rPr>
          <w:rFonts w:ascii="GHEA Grapalat" w:hAnsi="GHEA Grapalat"/>
          <w:lang w:eastAsia="x-none"/>
        </w:rPr>
        <w:t xml:space="preserve"> </w:t>
      </w:r>
      <w:r w:rsidR="00753C9B" w:rsidRPr="00F566BF">
        <w:rPr>
          <w:rFonts w:ascii="GHEA Grapalat" w:hAnsi="GHEA Grapalat"/>
          <w:lang w:eastAsia="x-none"/>
        </w:rPr>
        <w:t>Պ</w:t>
      </w:r>
      <w:r w:rsidR="00B514E8" w:rsidRPr="00F566BF">
        <w:rPr>
          <w:rFonts w:ascii="GHEA Grapalat" w:hAnsi="GHEA Grapalat"/>
          <w:lang w:eastAsia="x-none"/>
        </w:rPr>
        <w:t xml:space="preserve">ահանջի դեպքում </w:t>
      </w:r>
      <w:r w:rsidR="00AD522C" w:rsidRPr="00F566BF">
        <w:rPr>
          <w:rFonts w:ascii="GHEA Grapalat" w:hAnsi="GHEA Grapalat"/>
          <w:lang w:eastAsia="x-none"/>
        </w:rPr>
        <w:t xml:space="preserve">որևէ </w:t>
      </w:r>
      <w:r w:rsidR="007210AC" w:rsidRPr="00F566BF">
        <w:rPr>
          <w:rFonts w:ascii="GHEA Grapalat" w:hAnsi="GHEA Grapalat"/>
          <w:lang w:eastAsia="x-none"/>
        </w:rPr>
        <w:t>մ</w:t>
      </w:r>
      <w:r w:rsidR="00B514E8" w:rsidRPr="00F566BF">
        <w:rPr>
          <w:rFonts w:ascii="GHEA Grapalat" w:hAnsi="GHEA Grapalat"/>
          <w:lang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lang w:eastAsia="x-none"/>
        </w:rPr>
        <w:t xml:space="preserve">այլ </w:t>
      </w:r>
      <w:r w:rsidR="007B36E4" w:rsidRPr="00F566BF">
        <w:rPr>
          <w:rFonts w:ascii="GHEA Grapalat" w:hAnsi="GHEA Grapalat"/>
          <w:lang w:eastAsia="x-none"/>
        </w:rPr>
        <w:t>մ</w:t>
      </w:r>
      <w:r w:rsidR="00B514E8" w:rsidRPr="00F566BF">
        <w:rPr>
          <w:rFonts w:ascii="GHEA Grapalat" w:hAnsi="GHEA Grapalat"/>
          <w:lang w:eastAsia="x-none"/>
        </w:rPr>
        <w:t>ասնակցին:</w:t>
      </w:r>
      <w:r w:rsidR="007B6811" w:rsidRPr="00F566BF">
        <w:rPr>
          <w:rFonts w:ascii="GHEA Grapalat" w:hAnsi="GHEA Grapalat"/>
          <w:lang w:val="hy-AM" w:eastAsia="x-none"/>
        </w:rPr>
        <w:t xml:space="preserve"> </w:t>
      </w:r>
      <w:r w:rsidR="007B6811" w:rsidRPr="00F566BF">
        <w:rPr>
          <w:rFonts w:ascii="GHEA Grapalat" w:hAnsi="GHEA Grapalat"/>
          <w:lang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lang w:val="hy-AM" w:eastAsia="x-none"/>
        </w:rPr>
        <w:t xml:space="preserve">հայտում ներառված </w:t>
      </w:r>
      <w:r w:rsidR="007B6811" w:rsidRPr="00F566BF">
        <w:rPr>
          <w:rFonts w:ascii="GHEA Grapalat" w:hAnsi="GHEA Grapalat"/>
          <w:lang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lang w:eastAsia="x-none"/>
        </w:rPr>
        <w:t xml:space="preserve">հանձնաժողովի </w:t>
      </w:r>
      <w:r w:rsidR="007B6811" w:rsidRPr="00F566BF">
        <w:rPr>
          <w:rFonts w:ascii="GHEA Grapalat" w:hAnsi="GHEA Grapalat"/>
          <w:lang w:eastAsia="x-none"/>
        </w:rPr>
        <w:t>քարտուղարին նիստի ընթացքում՝ առանց խոչընդոտելու հանձնաժողովի բնականոն գործունեությանը</w:t>
      </w:r>
      <w:r w:rsidR="007B6811" w:rsidRPr="00BF1619">
        <w:rPr>
          <w:rFonts w:ascii="GHEA Grapalat" w:hAnsi="GHEA Grapalat"/>
          <w:lang w:eastAsia="x-none"/>
        </w:rPr>
        <w:t>:</w:t>
      </w:r>
    </w:p>
    <w:p w14:paraId="43E6F6D3" w14:textId="38A63F0C" w:rsidR="00BF1619" w:rsidRP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w:t>
      </w:r>
      <w:r w:rsidR="00EF5D5B">
        <w:rPr>
          <w:rFonts w:ascii="GHEA Grapalat" w:hAnsi="GHEA Grapalat"/>
          <w:lang w:eastAsia="x-none"/>
        </w:rPr>
        <w:t>2026</w:t>
      </w:r>
      <w:r w:rsidRPr="00BF1619">
        <w:rPr>
          <w:rFonts w:ascii="GHEA Grapalat" w:hAnsi="GHEA Grapalat"/>
          <w:lang w:eastAsia="x-none"/>
        </w:rPr>
        <w:t>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E97DB24" w14:textId="77777777" w:rsidR="00BF1619" w:rsidRP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72BEA96D" w14:textId="53C1DEF3" w:rsidR="00BF1619" w:rsidRP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8.9.1 Այն դեպքում, երբ մինչև պայմանագիրը պատվիրատուի կողմից  կնքվելը պարզվում է, որ մասնակիցը ներառված է ՀՀ կառավարության 20.06.</w:t>
      </w:r>
      <w:r w:rsidR="00EF5D5B">
        <w:rPr>
          <w:rFonts w:ascii="GHEA Grapalat" w:hAnsi="GHEA Grapalat"/>
          <w:lang w:eastAsia="x-none"/>
        </w:rPr>
        <w:t>2026</w:t>
      </w:r>
      <w:r w:rsidRPr="00BF1619">
        <w:rPr>
          <w:rFonts w:ascii="GHEA Grapalat" w:hAnsi="GHEA Grapalat"/>
          <w:lang w:eastAsia="x-none"/>
        </w:rPr>
        <w:t xml:space="preserve">թ. N 817-Ա որոշման 2-րդ կետի 2-րդ ենթակետով նախատեսված ցուցակում ապա մասնակցի հայտը մերժվում է: </w:t>
      </w:r>
    </w:p>
    <w:p w14:paraId="77DA6769" w14:textId="77777777" w:rsid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2DCED675" w14:textId="7CAC44DA" w:rsidR="006A15BC" w:rsidRPr="00915006" w:rsidRDefault="00A150A9" w:rsidP="00BF1619">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lastRenderedPageBreak/>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BC3464" w:rsidRDefault="003D0C33" w:rsidP="00BC3464">
      <w:pPr>
        <w:pStyle w:val="norm"/>
        <w:spacing w:line="240" w:lineRule="auto"/>
        <w:ind w:firstLine="706"/>
        <w:rPr>
          <w:rFonts w:ascii="GHEA Grapalat" w:hAnsi="GHEA Grapalat" w:cs="Sylfaen"/>
          <w:sz w:val="20"/>
          <w:szCs w:val="24"/>
          <w:lang w:val="af-ZA" w:eastAsia="en-US"/>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որոշումը</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ներկայացվելու</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վերջնաժամկետը</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լրանալուց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մարմնի</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կողմից</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մասնակցին</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ցուցակում</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ներառելու</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համար</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սահմանված</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քառասունօրյա</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ժամկետը</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BC3464">
        <w:rPr>
          <w:rFonts w:ascii="GHEA Grapalat" w:hAnsi="GHEA Grapalat" w:cs="Sylfaen"/>
          <w:sz w:val="20"/>
          <w:szCs w:val="24"/>
          <w:lang w:val="af-ZA" w:eastAsia="en-US"/>
        </w:rPr>
        <w:t>ակտն ուժի մեջ մտնելը</w:t>
      </w:r>
      <w:r w:rsidRPr="00BC3464">
        <w:rPr>
          <w:rFonts w:ascii="GHEA Grapalat" w:hAnsi="GHEA Grapalat" w:cs="Sylfaen"/>
          <w:sz w:val="20"/>
          <w:szCs w:val="24"/>
          <w:lang w:val="af-ZA" w:eastAsia="en-US"/>
        </w:rPr>
        <w:t xml:space="preserve"> ապա պատվիրատուն դրա մասին գրավոր տեղեկացնում է լիազորված մարմին, որի հիման վրա մասնակիցը չի ներառվում ցուցակում:</w:t>
      </w:r>
    </w:p>
    <w:p w14:paraId="24042708" w14:textId="77777777" w:rsidR="00BC3464" w:rsidRPr="00BC3464" w:rsidRDefault="00BC3464" w:rsidP="00BC3464">
      <w:pPr>
        <w:pStyle w:val="norm"/>
        <w:spacing w:line="240" w:lineRule="auto"/>
        <w:ind w:firstLine="706"/>
        <w:rPr>
          <w:rFonts w:ascii="GHEA Grapalat" w:hAnsi="GHEA Grapalat" w:cs="Sylfaen"/>
          <w:sz w:val="20"/>
          <w:szCs w:val="24"/>
          <w:lang w:val="af-ZA" w:eastAsia="en-US"/>
        </w:rPr>
      </w:pPr>
      <w:r w:rsidRPr="00BC3464">
        <w:rPr>
          <w:rFonts w:ascii="GHEA Grapalat" w:hAnsi="GHEA Grapalat" w:cs="Sylfaen"/>
          <w:sz w:val="20"/>
          <w:szCs w:val="24"/>
          <w:lang w:val="af-ZA" w:eastAsia="en-US"/>
        </w:rPr>
        <w:t>Ընդ որում.</w:t>
      </w:r>
    </w:p>
    <w:p w14:paraId="4E5A144E" w14:textId="52C4ABB7" w:rsidR="00BC3464" w:rsidRPr="00BC3464" w:rsidRDefault="00BC3464" w:rsidP="00BC3464">
      <w:pPr>
        <w:pStyle w:val="norm"/>
        <w:spacing w:line="240" w:lineRule="auto"/>
        <w:ind w:firstLine="706"/>
        <w:rPr>
          <w:rFonts w:ascii="GHEA Grapalat" w:hAnsi="GHEA Grapalat" w:cs="Sylfaen"/>
          <w:sz w:val="20"/>
          <w:szCs w:val="24"/>
          <w:lang w:val="af-ZA" w:eastAsia="en-US"/>
        </w:rPr>
      </w:pPr>
      <w:r w:rsidRPr="00BC3464">
        <w:rPr>
          <w:rFonts w:ascii="GHEA Grapalat" w:hAnsi="GHEA Grapalat" w:cs="Sylfaen"/>
          <w:sz w:val="20"/>
          <w:szCs w:val="24"/>
          <w:lang w:val="af-ZA" w:eastAsia="en-US"/>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w:t>
      </w:r>
      <w:r w:rsidR="00EF5D5B">
        <w:rPr>
          <w:rFonts w:ascii="GHEA Grapalat" w:hAnsi="GHEA Grapalat" w:cs="Sylfaen"/>
          <w:sz w:val="20"/>
          <w:szCs w:val="24"/>
          <w:lang w:val="af-ZA" w:eastAsia="en-US"/>
        </w:rPr>
        <w:t>2026</w:t>
      </w:r>
      <w:r w:rsidRPr="00BC3464">
        <w:rPr>
          <w:rFonts w:ascii="GHEA Grapalat" w:hAnsi="GHEA Grapalat" w:cs="Sylfaen"/>
          <w:sz w:val="20"/>
          <w:szCs w:val="24"/>
          <w:lang w:val="af-ZA" w:eastAsia="en-US"/>
        </w:rPr>
        <w:t xml:space="preserve">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w:t>
      </w:r>
      <w:r w:rsidRPr="00BC3464">
        <w:rPr>
          <w:rFonts w:ascii="GHEA Grapalat" w:hAnsi="GHEA Grapalat" w:cs="Sylfaen"/>
          <w:sz w:val="20"/>
          <w:szCs w:val="24"/>
          <w:lang w:val="af-ZA" w:eastAsia="en-US"/>
        </w:rPr>
        <w:lastRenderedPageBreak/>
        <w:t>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14:paraId="70C9C93A" w14:textId="77777777" w:rsidR="00BC3464" w:rsidRPr="00BC3464" w:rsidRDefault="00BC3464" w:rsidP="00BC3464">
      <w:pPr>
        <w:pStyle w:val="norm"/>
        <w:spacing w:line="240" w:lineRule="auto"/>
        <w:ind w:firstLine="706"/>
        <w:rPr>
          <w:rFonts w:ascii="GHEA Grapalat" w:hAnsi="GHEA Grapalat" w:cs="Sylfaen"/>
          <w:sz w:val="20"/>
          <w:szCs w:val="24"/>
          <w:lang w:val="af-ZA" w:eastAsia="en-US"/>
        </w:rPr>
      </w:pPr>
      <w:r w:rsidRPr="00BC3464">
        <w:rPr>
          <w:rFonts w:ascii="GHEA Grapalat" w:hAnsi="GHEA Grapalat" w:cs="Sylfaen"/>
          <w:sz w:val="20"/>
          <w:szCs w:val="24"/>
          <w:lang w:val="af-ZA" w:eastAsia="en-US"/>
        </w:rPr>
        <w:t>-սույն հրավերի  1-ին մասի 8.9.1  կետով նախատեսված հանգամանքը չի համարվում գնման գործընթացի շրջանակում ստանձնված պարտավորության խախտում:</w:t>
      </w:r>
    </w:p>
    <w:p w14:paraId="0F0A7669" w14:textId="77777777" w:rsidR="00BC3464" w:rsidRDefault="00BC3464" w:rsidP="00BC3464">
      <w:pPr>
        <w:pStyle w:val="norm"/>
        <w:spacing w:line="240" w:lineRule="auto"/>
        <w:ind w:firstLine="706"/>
        <w:rPr>
          <w:rFonts w:ascii="GHEA Grapalat" w:hAnsi="GHEA Grapalat" w:cs="Sylfaen"/>
          <w:sz w:val="20"/>
          <w:szCs w:val="24"/>
          <w:lang w:val="hy-AM" w:eastAsia="en-US"/>
        </w:rPr>
      </w:pPr>
      <w:r w:rsidRPr="00BC3464">
        <w:rPr>
          <w:rFonts w:ascii="GHEA Grapalat" w:hAnsi="GHEA Grapalat" w:cs="Sylfaen"/>
          <w:sz w:val="20"/>
          <w:szCs w:val="24"/>
          <w:lang w:val="af-ZA" w:eastAsia="en-US"/>
        </w:rPr>
        <w:t xml:space="preserve">      8.15 Եթե մասնակիցն Օրենքի 6-րդ հոդվածի 1-ին մասի 5-րդ և 6-րդ մասերով</w:t>
      </w:r>
      <w:r w:rsidRPr="00BC3464">
        <w:rPr>
          <w:rFonts w:ascii="GHEA Grapalat" w:hAnsi="GHEA Grapalat" w:cs="Sylfaen"/>
          <w:sz w:val="20"/>
          <w:szCs w:val="24"/>
          <w:lang w:val="hy-AM" w:eastAsia="en-US"/>
        </w:rPr>
        <w:t xml:space="preserve"> նախատեսված ցուցակներում ներառվել է հայտը ներկայացնելու օրվանից հետո, ապա նրա տվյալ հայտը ենթակա չէ մերժման:</w:t>
      </w:r>
    </w:p>
    <w:p w14:paraId="66B6DDB3" w14:textId="1B57B6BF" w:rsidR="007A5810" w:rsidRPr="00F566BF" w:rsidRDefault="004306D6" w:rsidP="00BC3464">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Սույն</w:t>
      </w:r>
      <w:r w:rsidR="007A5810"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1-</w:t>
      </w:r>
      <w:r w:rsidRPr="00BC3464">
        <w:rPr>
          <w:rFonts w:ascii="GHEA Grapalat" w:hAnsi="GHEA Grapalat" w:cs="Sylfaen"/>
          <w:sz w:val="20"/>
          <w:szCs w:val="24"/>
          <w:lang w:val="hy-AM" w:eastAsia="en-US"/>
        </w:rPr>
        <w:t>ին</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BC3464">
        <w:rPr>
          <w:rFonts w:ascii="GHEA Grapalat" w:hAnsi="GHEA Grapalat" w:cs="Sylfaen"/>
          <w:sz w:val="20"/>
          <w:szCs w:val="24"/>
          <w:lang w:val="hy-AM" w:eastAsia="en-US"/>
        </w:rPr>
        <w:t>կետում</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նշված</w:t>
      </w:r>
      <w:r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BC3464">
        <w:rPr>
          <w:rFonts w:ascii="GHEA Grapalat" w:hAnsi="GHEA Grapalat" w:cs="Sylfaen"/>
          <w:sz w:val="20"/>
          <w:szCs w:val="24"/>
          <w:lang w:val="hy-AM" w:eastAsia="en-US"/>
        </w:rPr>
        <w:t>սահմանված</w:t>
      </w:r>
      <w:r w:rsidR="00D371A7" w:rsidRPr="00F566BF">
        <w:rPr>
          <w:rFonts w:ascii="GHEA Grapalat" w:hAnsi="GHEA Grapalat" w:cs="Sylfaen"/>
          <w:sz w:val="20"/>
          <w:szCs w:val="24"/>
          <w:lang w:val="af-ZA" w:eastAsia="en-US"/>
        </w:rPr>
        <w:t xml:space="preserve"> </w:t>
      </w:r>
      <w:r w:rsidR="00D371A7" w:rsidRPr="00BC3464">
        <w:rPr>
          <w:rFonts w:ascii="GHEA Grapalat" w:hAnsi="GHEA Grapalat" w:cs="Sylfaen"/>
          <w:sz w:val="20"/>
          <w:szCs w:val="24"/>
          <w:lang w:val="hy-AM" w:eastAsia="en-US"/>
        </w:rPr>
        <w:t>ժամկետում</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հանձնա</w:t>
      </w:r>
      <w:r w:rsidR="007A5810" w:rsidRPr="00F566BF">
        <w:rPr>
          <w:rFonts w:ascii="GHEA Grapalat" w:hAnsi="GHEA Grapalat" w:cs="Sylfaen"/>
          <w:sz w:val="20"/>
          <w:szCs w:val="24"/>
          <w:lang w:val="af-ZA" w:eastAsia="en-US"/>
        </w:rPr>
        <w:softHyphen/>
      </w:r>
      <w:r w:rsidR="007A5810" w:rsidRPr="00BC3464">
        <w:rPr>
          <w:rFonts w:ascii="GHEA Grapalat" w:hAnsi="GHEA Grapalat" w:cs="Sylfaen"/>
          <w:sz w:val="20"/>
          <w:szCs w:val="24"/>
          <w:lang w:val="hy-AM" w:eastAsia="en-US"/>
        </w:rPr>
        <w:t>ժողովի</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քարտուղարին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ներկայաց</w:t>
      </w:r>
      <w:r w:rsidR="00EF2159" w:rsidRPr="00BC3464">
        <w:rPr>
          <w:rFonts w:ascii="GHEA Grapalat" w:hAnsi="GHEA Grapalat" w:cs="Sylfaen"/>
          <w:sz w:val="20"/>
          <w:szCs w:val="24"/>
          <w:lang w:val="hy-AM" w:eastAsia="en-US"/>
        </w:rPr>
        <w:t>ն</w:t>
      </w:r>
      <w:r w:rsidR="007A5810" w:rsidRPr="00BC3464">
        <w:rPr>
          <w:rFonts w:ascii="GHEA Grapalat" w:hAnsi="GHEA Grapalat" w:cs="Sylfaen"/>
          <w:sz w:val="20"/>
          <w:szCs w:val="24"/>
          <w:lang w:val="hy-AM" w:eastAsia="en-US"/>
        </w:rPr>
        <w:t>ում</w:t>
      </w:r>
      <w:r w:rsidR="007A5810" w:rsidRPr="00F566BF">
        <w:rPr>
          <w:rFonts w:ascii="GHEA Grapalat" w:hAnsi="GHEA Grapalat" w:cs="Sylfaen"/>
          <w:sz w:val="20"/>
          <w:szCs w:val="24"/>
          <w:lang w:val="af-ZA" w:eastAsia="en-US"/>
        </w:rPr>
        <w:t xml:space="preserve"> </w:t>
      </w:r>
      <w:r w:rsidR="00EF2159" w:rsidRPr="00BC3464">
        <w:rPr>
          <w:rFonts w:ascii="GHEA Grapalat" w:hAnsi="GHEA Grapalat" w:cs="Sylfaen"/>
          <w:sz w:val="20"/>
          <w:szCs w:val="24"/>
          <w:lang w:val="hy-AM"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BC3464">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հրավերով</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նախատեսված</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էլեկտրոնային</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փոստին</w:t>
      </w:r>
      <w:r w:rsidR="00FE20B2" w:rsidRPr="00F566BF">
        <w:rPr>
          <w:rFonts w:ascii="GHEA Grapalat" w:hAnsi="GHEA Grapalat" w:cs="Sylfaen"/>
          <w:sz w:val="20"/>
          <w:szCs w:val="24"/>
          <w:lang w:val="af-ZA" w:eastAsia="en-US"/>
        </w:rPr>
        <w:t xml:space="preserve"> </w:t>
      </w:r>
      <w:r w:rsidR="00FE20B2" w:rsidRPr="00BC3464">
        <w:rPr>
          <w:rFonts w:ascii="GHEA Grapalat" w:hAnsi="GHEA Grapalat" w:cs="Sylfaen"/>
          <w:sz w:val="20"/>
          <w:szCs w:val="24"/>
          <w:lang w:val="hy-AM" w:eastAsia="en-US"/>
        </w:rPr>
        <w:t>ուղարկելու</w:t>
      </w:r>
      <w:r w:rsidR="00FE20B2" w:rsidRPr="00F566BF">
        <w:rPr>
          <w:rFonts w:ascii="GHEA Grapalat" w:hAnsi="GHEA Grapalat" w:cs="Sylfaen"/>
          <w:sz w:val="20"/>
          <w:szCs w:val="24"/>
          <w:lang w:val="af-ZA" w:eastAsia="en-US"/>
        </w:rPr>
        <w:t xml:space="preserve"> </w:t>
      </w:r>
      <w:r w:rsidR="00FE20B2" w:rsidRPr="00BC3464">
        <w:rPr>
          <w:rFonts w:ascii="GHEA Grapalat" w:hAnsi="GHEA Grapalat" w:cs="Sylfaen"/>
          <w:sz w:val="20"/>
          <w:szCs w:val="24"/>
          <w:lang w:val="hy-AM"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Քարտուղարը</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պարտավոր</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է</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փաստաթղթերն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ստանալու</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օրը</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հաստատել</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դրանց</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ստանալու</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հանգամանքը՝</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սույն</w:t>
      </w:r>
      <w:r w:rsidR="007A5810" w:rsidRPr="00F566BF">
        <w:rPr>
          <w:rFonts w:ascii="GHEA Grapalat" w:hAnsi="GHEA Grapalat" w:cs="Sylfaen"/>
          <w:sz w:val="20"/>
          <w:szCs w:val="24"/>
          <w:lang w:val="hy-AM" w:eastAsia="en-US"/>
        </w:rPr>
        <w:t xml:space="preserve"> </w:t>
      </w:r>
      <w:r w:rsidR="007A5810" w:rsidRPr="00BC3464">
        <w:rPr>
          <w:rFonts w:ascii="GHEA Grapalat" w:hAnsi="GHEA Grapalat" w:cs="Sylfaen"/>
          <w:sz w:val="20"/>
          <w:szCs w:val="24"/>
          <w:lang w:val="hy-AM" w:eastAsia="en-US"/>
        </w:rPr>
        <w:t>հրավերում</w:t>
      </w:r>
      <w:r w:rsidR="007A5810" w:rsidRPr="00F566BF">
        <w:rPr>
          <w:rFonts w:ascii="GHEA Grapalat" w:hAnsi="GHEA Grapalat" w:cs="Sylfaen"/>
          <w:sz w:val="20"/>
          <w:szCs w:val="24"/>
          <w:lang w:val="hy-AM" w:eastAsia="en-US"/>
        </w:rPr>
        <w:t xml:space="preserve"> </w:t>
      </w:r>
      <w:r w:rsidR="007A5810" w:rsidRPr="00BC3464">
        <w:rPr>
          <w:rFonts w:ascii="GHEA Grapalat" w:hAnsi="GHEA Grapalat" w:cs="Sylfaen"/>
          <w:sz w:val="20"/>
          <w:szCs w:val="24"/>
          <w:lang w:val="hy-AM" w:eastAsia="en-US"/>
        </w:rPr>
        <w:t>նշված</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իր</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էլեկտրոնային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փոստից</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մասնակցի</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էլեկտրոնային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փոստին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հավաստում</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ուղարկելու</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86226B">
        <w:rPr>
          <w:rFonts w:ascii="GHEA Grapalat" w:hAnsi="GHEA Grapalat" w:cs="Sylfaen"/>
        </w:rPr>
        <w:t>Հայտերի</w:t>
      </w:r>
      <w:r w:rsidR="00571F29" w:rsidRPr="0086226B">
        <w:rPr>
          <w:rFonts w:ascii="GHEA Grapalat" w:hAnsi="GHEA Grapalat" w:cs="Arial"/>
        </w:rPr>
        <w:t xml:space="preserve"> </w:t>
      </w:r>
      <w:r w:rsidR="00571F29" w:rsidRPr="0086226B">
        <w:rPr>
          <w:rFonts w:ascii="GHEA Grapalat" w:hAnsi="GHEA Grapalat" w:cs="Sylfaen"/>
        </w:rPr>
        <w:t>գնահատումը</w:t>
      </w:r>
      <w:r w:rsidR="00571F29" w:rsidRPr="0086226B">
        <w:rPr>
          <w:rFonts w:ascii="GHEA Grapalat" w:hAnsi="GHEA Grapalat" w:cs="Arial"/>
        </w:rPr>
        <w:t xml:space="preserve"> </w:t>
      </w:r>
      <w:r w:rsidR="00571F29" w:rsidRPr="0086226B">
        <w:rPr>
          <w:rFonts w:ascii="GHEA Grapalat" w:hAnsi="GHEA Grapalat" w:cs="Sylfaen"/>
        </w:rPr>
        <w:t>և</w:t>
      </w:r>
      <w:r w:rsidR="00571F29" w:rsidRPr="0086226B">
        <w:rPr>
          <w:rFonts w:ascii="GHEA Grapalat" w:hAnsi="GHEA Grapalat" w:cs="Arial"/>
        </w:rPr>
        <w:t xml:space="preserve"> </w:t>
      </w:r>
      <w:r w:rsidR="00571F29" w:rsidRPr="0086226B">
        <w:rPr>
          <w:rFonts w:ascii="GHEA Grapalat" w:hAnsi="GHEA Grapalat" w:cs="Sylfaen"/>
        </w:rPr>
        <w:t>ընտրված մասնակցի որոշումն</w:t>
      </w:r>
      <w:r w:rsidR="00571F29" w:rsidRPr="0086226B">
        <w:rPr>
          <w:rFonts w:ascii="GHEA Grapalat" w:hAnsi="GHEA Grapalat" w:cs="Arial"/>
        </w:rPr>
        <w:t xml:space="preserve"> </w:t>
      </w:r>
      <w:r w:rsidR="00571F29" w:rsidRPr="0086226B">
        <w:rPr>
          <w:rFonts w:ascii="GHEA Grapalat" w:hAnsi="GHEA Grapalat" w:cs="Sylfaen"/>
        </w:rPr>
        <w:t>իրականացվում</w:t>
      </w:r>
      <w:r w:rsidR="00571F29" w:rsidRPr="0086226B">
        <w:rPr>
          <w:rFonts w:ascii="GHEA Grapalat" w:hAnsi="GHEA Grapalat" w:cs="Arial"/>
        </w:rPr>
        <w:t xml:space="preserve"> </w:t>
      </w:r>
      <w:r w:rsidR="00571F29" w:rsidRPr="0086226B">
        <w:rPr>
          <w:rFonts w:ascii="GHEA Grapalat" w:hAnsi="GHEA Grapalat" w:cs="Sylfaen"/>
        </w:rPr>
        <w:t>է</w:t>
      </w:r>
      <w:r w:rsidR="00571F29" w:rsidRPr="0086226B">
        <w:rPr>
          <w:rFonts w:ascii="GHEA Grapalat" w:hAnsi="GHEA Grapalat" w:cs="Arial"/>
        </w:rPr>
        <w:t xml:space="preserve"> </w:t>
      </w:r>
      <w:r w:rsidR="00571F29" w:rsidRPr="0086226B">
        <w:rPr>
          <w:rFonts w:ascii="GHEA Grapalat" w:hAnsi="GHEA Grapalat" w:cs="Sylfaen"/>
        </w:rPr>
        <w:t>ըստ</w:t>
      </w:r>
      <w:r w:rsidR="00571F29" w:rsidRPr="0086226B">
        <w:rPr>
          <w:rFonts w:ascii="GHEA Grapalat" w:hAnsi="GHEA Grapalat" w:cs="Arial"/>
        </w:rPr>
        <w:t xml:space="preserve"> </w:t>
      </w:r>
      <w:r w:rsidR="00571F29" w:rsidRPr="0086226B">
        <w:rPr>
          <w:rFonts w:ascii="GHEA Grapalat" w:hAnsi="GHEA Grapalat" w:cs="Sylfaen"/>
        </w:rPr>
        <w:t>առանձին</w:t>
      </w:r>
      <w:r w:rsidR="00571F29" w:rsidRPr="0086226B">
        <w:rPr>
          <w:rFonts w:ascii="GHEA Grapalat" w:hAnsi="GHEA Grapalat" w:cs="Arial"/>
        </w:rPr>
        <w:t xml:space="preserve"> </w:t>
      </w:r>
      <w:r w:rsidR="00EC2C0F" w:rsidRPr="0086226B">
        <w:rPr>
          <w:rFonts w:ascii="GHEA Grapalat" w:hAnsi="GHEA Grapalat" w:cs="Sylfaen"/>
        </w:rPr>
        <w:t>չափաբաժիններ</w:t>
      </w:r>
      <w:r w:rsidR="00954C1B" w:rsidRPr="0086226B">
        <w:rPr>
          <w:rFonts w:ascii="GHEA Grapalat" w:hAnsi="GHEA Grapalat" w:cs="Sylfaen"/>
        </w:rPr>
        <w:t>ի</w:t>
      </w:r>
      <w:r w:rsidR="00954C1B" w:rsidRPr="0086226B">
        <w:rPr>
          <w:rFonts w:ascii="GHEA Grapalat" w:hAnsi="GHEA Grapalat" w:cs="Sylfaen"/>
          <w:lang w:val="hy-AM"/>
        </w:rPr>
        <w:t>:</w:t>
      </w:r>
      <w:r w:rsidR="00954C1B" w:rsidRPr="0086226B">
        <w:rPr>
          <w:rStyle w:val="FootnoteReference"/>
          <w:rFonts w:ascii="GHEA Grapalat" w:hAnsi="GHEA Grapalat" w:cs="Sylfaen"/>
          <w:lang w:val="hy-AM"/>
        </w:rPr>
        <w:footnoteReference w:id="4"/>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 xml:space="preserve">ատվիրատուն տեղեկագրում հրապարակում է հայտարարություն պայմանագիր կնքելու որոշման մասին ոչ ուշ, քան ընտրված մասնակցի մասին որոշման ընդունմանը հաջորդող </w:t>
      </w:r>
      <w:r w:rsidR="00E45ACA" w:rsidRPr="00F566BF">
        <w:rPr>
          <w:rFonts w:ascii="GHEA Grapalat" w:hAnsi="GHEA Grapalat" w:cs="Tahoma"/>
          <w:sz w:val="20"/>
          <w:lang w:val="hy-AM"/>
        </w:rPr>
        <w:lastRenderedPageBreak/>
        <w:t>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r w:rsidR="00081FAF">
        <w:rPr>
          <w:rFonts w:ascii="GHEA Grapalat" w:hAnsi="GHEA Grapalat" w:cs="Sylfaen"/>
          <w:lang w:val="es-ES"/>
        </w:rPr>
        <w:t>10</w:t>
      </w:r>
      <w:proofErr w:type="gram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lastRenderedPageBreak/>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56E9BE8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86226B">
        <w:rPr>
          <w:rFonts w:ascii="GHEA Grapalat" w:hAnsi="GHEA Grapalat" w:cs="Sylfaen"/>
          <w:b/>
          <w:bCs/>
          <w:color w:val="FF0000"/>
          <w:sz w:val="28"/>
          <w:szCs w:val="36"/>
          <w:lang w:val="af-ZA"/>
        </w:rPr>
        <w:t>1</w:t>
      </w:r>
      <w:r w:rsidR="00DC0785">
        <w:rPr>
          <w:rFonts w:ascii="GHEA Grapalat" w:hAnsi="GHEA Grapalat" w:cs="Sylfaen"/>
          <w:b/>
          <w:bCs/>
          <w:color w:val="FF0000"/>
          <w:sz w:val="28"/>
          <w:szCs w:val="36"/>
          <w:lang w:val="af-ZA"/>
        </w:rPr>
        <w:t>0</w:t>
      </w:r>
      <w:r w:rsidR="00360820">
        <w:rPr>
          <w:rFonts w:ascii="GHEA Grapalat" w:hAnsi="GHEA Grapalat" w:cs="Sylfaen"/>
          <w:b/>
          <w:bCs/>
          <w:color w:val="FF0000"/>
          <w:sz w:val="28"/>
          <w:szCs w:val="36"/>
          <w:lang w:val="af-ZA"/>
        </w:rPr>
        <w:t xml:space="preserve"> /</w:t>
      </w:r>
      <w:r w:rsidR="00360820">
        <w:rPr>
          <w:rFonts w:ascii="GHEA Grapalat" w:hAnsi="GHEA Grapalat" w:cs="Sylfaen"/>
          <w:b/>
          <w:bCs/>
          <w:color w:val="FF0000"/>
          <w:sz w:val="28"/>
          <w:szCs w:val="36"/>
          <w:lang w:val="hy-AM"/>
        </w:rPr>
        <w:t>տաս</w:t>
      </w:r>
      <w:r w:rsidR="00DC0785">
        <w:rPr>
          <w:rFonts w:ascii="GHEA Grapalat" w:hAnsi="GHEA Grapalat" w:cs="Sylfaen"/>
          <w:b/>
          <w:bCs/>
          <w:color w:val="FF0000"/>
          <w:sz w:val="28"/>
          <w:szCs w:val="36"/>
          <w:lang w:val="hy-AM"/>
        </w:rPr>
        <w:t>ը</w:t>
      </w:r>
      <w:r w:rsidR="00360820">
        <w:rPr>
          <w:rFonts w:ascii="GHEA Grapalat" w:hAnsi="GHEA Grapalat" w:cs="Sylfaen"/>
          <w:b/>
          <w:bCs/>
          <w:color w:val="FF0000"/>
          <w:sz w:val="28"/>
          <w:szCs w:val="36"/>
          <w:lang w:val="hy-AM"/>
        </w:rPr>
        <w:t>/</w:t>
      </w:r>
      <w:r w:rsidR="001E296F">
        <w:rPr>
          <w:rFonts w:ascii="GHEA Grapalat" w:hAnsi="GHEA Grapalat" w:cs="Sylfaen"/>
          <w:b/>
          <w:bCs/>
          <w:color w:val="FF0000"/>
          <w:sz w:val="28"/>
          <w:szCs w:val="36"/>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lastRenderedPageBreak/>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7AAA739" w:rsidR="00096865" w:rsidRPr="00F566BF" w:rsidRDefault="00AF0ED3" w:rsidP="00EF3662">
      <w:pPr>
        <w:pStyle w:val="BodyText"/>
        <w:ind w:right="-7"/>
        <w:jc w:val="center"/>
        <w:rPr>
          <w:rFonts w:ascii="GHEA Grapalat" w:hAnsi="GHEA Grapalat"/>
          <w:b/>
          <w:szCs w:val="22"/>
          <w:lang w:val="af-ZA"/>
        </w:rPr>
      </w:pPr>
      <w:r w:rsidRPr="00AF0ED3">
        <w:rPr>
          <w:rFonts w:ascii="GHEA Grapalat" w:hAnsi="GHEA Grapalat" w:cs="Sylfaen"/>
          <w:b/>
          <w:szCs w:val="22"/>
          <w:lang w:val="es-ES"/>
        </w:rPr>
        <w:t xml:space="preserve">ԳՆԱՆՇՄԱՆ </w:t>
      </w:r>
      <w:proofErr w:type="gramStart"/>
      <w:r w:rsidRPr="00AF0ED3">
        <w:rPr>
          <w:rFonts w:ascii="GHEA Grapalat" w:hAnsi="GHEA Grapalat" w:cs="Sylfaen"/>
          <w:b/>
          <w:szCs w:val="22"/>
          <w:lang w:val="es-ES"/>
        </w:rPr>
        <w:t xml:space="preserve">ՀԱՐՑՄԱՆ  </w:t>
      </w:r>
      <w:r w:rsidR="00096865" w:rsidRPr="00F566BF">
        <w:rPr>
          <w:rFonts w:ascii="GHEA Grapalat" w:hAnsi="GHEA Grapalat" w:cs="Sylfaen"/>
          <w:b/>
          <w:szCs w:val="22"/>
          <w:lang w:val="es-ES"/>
        </w:rPr>
        <w:t>Հ</w:t>
      </w:r>
      <w:proofErr w:type="gramEnd"/>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proofErr w:type="gramStart"/>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proofErr w:type="gramEnd"/>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5"/>
      </w:r>
    </w:p>
    <w:p w14:paraId="19C71F01" w14:textId="54C049D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679CBC6A" w14:textId="5CD8B330" w:rsidR="0019138A" w:rsidRDefault="0019138A" w:rsidP="0019138A">
      <w:pPr>
        <w:ind w:firstLine="567"/>
        <w:jc w:val="both"/>
        <w:rPr>
          <w:rFonts w:ascii="GHEA Grapalat" w:hAnsi="GHEA Grapalat" w:cs="Sylfaen"/>
          <w:sz w:val="20"/>
          <w:lang w:val="es-ES"/>
        </w:rPr>
      </w:pPr>
      <w:bookmarkStart w:id="11"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 xml:space="preserve">-րդ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w:t>
      </w:r>
      <w:r>
        <w:rPr>
          <w:rFonts w:ascii="GHEA Grapalat" w:hAnsi="GHEA Grapalat" w:cs="Sylfaen"/>
          <w:sz w:val="20"/>
          <w:lang w:val="es-ES"/>
        </w:rPr>
        <w:t>1</w:t>
      </w:r>
      <w:r w:rsidR="0019138A">
        <w:rPr>
          <w:rFonts w:ascii="GHEA Grapalat" w:hAnsi="GHEA Grapalat" w:cs="Sylfaen"/>
          <w:sz w:val="20"/>
          <w:lang w:val="es-ES"/>
        </w:rPr>
        <w:t xml:space="preserve"> 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bookmarkEnd w:id="11"/>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70E61F40"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697716">
        <w:rPr>
          <w:rFonts w:ascii="GHEA Grapalat" w:hAnsi="GHEA Grapalat"/>
          <w:b/>
          <w:lang w:val="es-ES"/>
        </w:rPr>
        <w:t>ԵՔ-</w:t>
      </w:r>
      <w:r w:rsidR="00AF0ED3">
        <w:rPr>
          <w:rFonts w:ascii="GHEA Grapalat" w:hAnsi="GHEA Grapalat"/>
          <w:b/>
          <w:lang w:val="es-ES"/>
        </w:rPr>
        <w:t>ԳՀԽԾՁԲ-</w:t>
      </w:r>
      <w:r w:rsidR="00715472">
        <w:rPr>
          <w:rFonts w:ascii="GHEA Grapalat" w:hAnsi="GHEA Grapalat"/>
          <w:b/>
          <w:lang w:val="es-ES"/>
        </w:rPr>
        <w:t>26/57</w:t>
      </w:r>
      <w:r w:rsidR="00DD4AA1">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34AE8EE0" w:rsidR="00B2572B" w:rsidRPr="00F566BF" w:rsidRDefault="006D67EF"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89C5E9F" w:rsidR="00B2572B" w:rsidRPr="00F566BF" w:rsidRDefault="008A4BA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proofErr w:type="spellStart"/>
      <w:r w:rsidR="006D67EF">
        <w:rPr>
          <w:rFonts w:ascii="GHEA Grapalat" w:hAnsi="GHEA Grapalat" w:cs="Sylfaen"/>
          <w:color w:val="auto"/>
          <w:sz w:val="24"/>
          <w:szCs w:val="24"/>
          <w:lang w:val="es-ES"/>
        </w:rPr>
        <w:t>գնանշման</w:t>
      </w:r>
      <w:proofErr w:type="spellEnd"/>
      <w:r w:rsidR="006D67EF">
        <w:rPr>
          <w:rFonts w:ascii="GHEA Grapalat" w:hAnsi="GHEA Grapalat" w:cs="Sylfaen"/>
          <w:color w:val="auto"/>
          <w:sz w:val="24"/>
          <w:szCs w:val="24"/>
          <w:lang w:val="es-ES"/>
        </w:rPr>
        <w:t xml:space="preserve"> հարցմանը</w:t>
      </w:r>
      <w:r w:rsidR="006D67EF" w:rsidRPr="00F566BF">
        <w:rPr>
          <w:rFonts w:ascii="GHEA Grapalat" w:hAnsi="GHEA Grapalat" w:cs="Sylfaen"/>
          <w:color w:val="auto"/>
          <w:sz w:val="24"/>
          <w:szCs w:val="24"/>
          <w:lang w:val="es-ES"/>
        </w:rPr>
        <w:t xml:space="preserve"> </w:t>
      </w:r>
      <w:proofErr w:type="spellStart"/>
      <w:r w:rsidR="006D67EF" w:rsidRPr="00F566BF">
        <w:rPr>
          <w:rFonts w:ascii="GHEA Grapalat" w:hAnsi="GHEA Grapalat" w:cs="Sylfaen"/>
          <w:color w:val="auto"/>
          <w:sz w:val="24"/>
          <w:szCs w:val="24"/>
          <w:lang w:val="es-ES"/>
        </w:rPr>
        <w:t>մասնակցելու</w:t>
      </w:r>
      <w:proofErr w:type="spellEnd"/>
      <w:r w:rsidR="006D67EF"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7606B4A1"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proofErr w:type="spellStart"/>
      <w:r w:rsidR="009A7805">
        <w:rPr>
          <w:rFonts w:ascii="GHEA Grapalat" w:hAnsi="GHEA Grapalat"/>
          <w:sz w:val="22"/>
          <w:szCs w:val="22"/>
          <w:u w:val="single"/>
          <w:lang w:val="es-ES"/>
        </w:rPr>
        <w:t>Երևանի</w:t>
      </w:r>
      <w:proofErr w:type="spellEnd"/>
      <w:r w:rsidR="009A7805">
        <w:rPr>
          <w:rFonts w:ascii="GHEA Grapalat" w:hAnsi="GHEA Grapalat"/>
          <w:sz w:val="22"/>
          <w:szCs w:val="22"/>
          <w:u w:val="single"/>
          <w:lang w:val="es-ES"/>
        </w:rPr>
        <w:t xml:space="preserve"> </w:t>
      </w:r>
      <w:proofErr w:type="spellStart"/>
      <w:r w:rsidR="009A7805">
        <w:rPr>
          <w:rFonts w:ascii="GHEA Grapalat" w:hAnsi="GHEA Grapalat"/>
          <w:sz w:val="22"/>
          <w:szCs w:val="22"/>
          <w:u w:val="single"/>
          <w:lang w:val="es-ES"/>
        </w:rPr>
        <w:t>քաղաքապետարան</w:t>
      </w:r>
      <w:proofErr w:type="spellEnd"/>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697716">
        <w:rPr>
          <w:rFonts w:ascii="GHEA Grapalat" w:hAnsi="GHEA Grapalat"/>
          <w:sz w:val="20"/>
          <w:szCs w:val="20"/>
          <w:lang w:val="es-ES"/>
        </w:rPr>
        <w:t>ԵՔ-</w:t>
      </w:r>
      <w:r w:rsidR="00AF0ED3">
        <w:rPr>
          <w:rFonts w:ascii="GHEA Grapalat" w:hAnsi="GHEA Grapalat"/>
          <w:sz w:val="20"/>
          <w:szCs w:val="20"/>
          <w:lang w:val="es-ES"/>
        </w:rPr>
        <w:t>ԳՀԽԾՁԲ-</w:t>
      </w:r>
      <w:r w:rsidR="00715472">
        <w:rPr>
          <w:rFonts w:ascii="GHEA Grapalat" w:hAnsi="GHEA Grapalat"/>
          <w:sz w:val="20"/>
          <w:szCs w:val="20"/>
          <w:lang w:val="es-ES"/>
        </w:rPr>
        <w:t>26/57</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65B0B738" w:rsidR="00B2572B" w:rsidRPr="00F566BF" w:rsidRDefault="006D67EF"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612FD2A4"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697716">
        <w:rPr>
          <w:rFonts w:ascii="GHEA Grapalat" w:hAnsi="GHEA Grapalat" w:cs="Arial"/>
          <w:sz w:val="20"/>
          <w:szCs w:val="20"/>
          <w:lang w:val="es-ES"/>
        </w:rPr>
        <w:t>ԵՔ-</w:t>
      </w:r>
      <w:r w:rsidR="00AF0ED3">
        <w:rPr>
          <w:rFonts w:ascii="GHEA Grapalat" w:hAnsi="GHEA Grapalat" w:cs="Arial"/>
          <w:sz w:val="20"/>
          <w:szCs w:val="20"/>
          <w:lang w:val="es-ES"/>
        </w:rPr>
        <w:t>ԳՀԽԾՁԲ-</w:t>
      </w:r>
      <w:r w:rsidR="00715472">
        <w:rPr>
          <w:rFonts w:ascii="GHEA Grapalat" w:hAnsi="GHEA Grapalat" w:cs="Arial"/>
          <w:sz w:val="20"/>
          <w:szCs w:val="20"/>
          <w:lang w:val="es-ES"/>
        </w:rPr>
        <w:t>26/</w:t>
      </w:r>
      <w:proofErr w:type="gramStart"/>
      <w:r w:rsidR="00715472">
        <w:rPr>
          <w:rFonts w:ascii="GHEA Grapalat" w:hAnsi="GHEA Grapalat" w:cs="Arial"/>
          <w:sz w:val="20"/>
          <w:szCs w:val="20"/>
          <w:lang w:val="es-ES"/>
        </w:rPr>
        <w:t>57</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գնանշման</w:t>
      </w:r>
      <w:proofErr w:type="spellEnd"/>
      <w:r w:rsidR="006D67E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հարցման</w:t>
      </w:r>
      <w:proofErr w:type="spellEnd"/>
      <w:r w:rsidR="006D67EF"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2"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2"/>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511A4E4D"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697716">
        <w:rPr>
          <w:rFonts w:ascii="GHEA Grapalat" w:hAnsi="GHEA Grapalat" w:cs="Sylfaen"/>
          <w:sz w:val="22"/>
          <w:szCs w:val="22"/>
          <w:lang w:val="hy-AM"/>
        </w:rPr>
        <w:t>ԵՔ-</w:t>
      </w:r>
      <w:r w:rsidR="00AF0ED3">
        <w:rPr>
          <w:rFonts w:ascii="GHEA Grapalat" w:hAnsi="GHEA Grapalat" w:cs="Sylfaen"/>
          <w:sz w:val="22"/>
          <w:szCs w:val="22"/>
          <w:lang w:val="hy-AM"/>
        </w:rPr>
        <w:t>ԳՀԽԾՁԲ-</w:t>
      </w:r>
      <w:r w:rsidR="00715472">
        <w:rPr>
          <w:rFonts w:ascii="GHEA Grapalat" w:hAnsi="GHEA Grapalat" w:cs="Sylfaen"/>
          <w:sz w:val="22"/>
          <w:szCs w:val="22"/>
          <w:lang w:val="hy-AM"/>
        </w:rPr>
        <w:t>26/57</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8A4BAB">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գնանշման</w:t>
      </w:r>
      <w:proofErr w:type="spellEnd"/>
      <w:r w:rsidR="006D67E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հարցման</w:t>
      </w:r>
      <w:r w:rsidR="006D67EF" w:rsidRPr="00F71502">
        <w:rPr>
          <w:rFonts w:ascii="GHEA Grapalat" w:hAnsi="GHEA Grapalat" w:cs="Arial"/>
          <w:sz w:val="20"/>
          <w:szCs w:val="20"/>
          <w:lang w:val="es-ES"/>
        </w:rPr>
        <w:t>ն</w:t>
      </w:r>
      <w:proofErr w:type="spellEnd"/>
      <w:r w:rsidR="006D67EF" w:rsidRPr="00F71502">
        <w:rPr>
          <w:rFonts w:ascii="GHEA Grapalat" w:hAnsi="GHEA Grapalat" w:cs="Arial"/>
          <w:sz w:val="20"/>
          <w:szCs w:val="20"/>
          <w:lang w:val="es-ES"/>
        </w:rPr>
        <w:t xml:space="preserve"> </w:t>
      </w:r>
      <w:proofErr w:type="spellStart"/>
      <w:r w:rsidR="006D67EF" w:rsidRPr="00F71502">
        <w:rPr>
          <w:rFonts w:ascii="GHEA Grapalat" w:hAnsi="GHEA Grapalat" w:cs="Arial"/>
          <w:sz w:val="20"/>
          <w:szCs w:val="20"/>
          <w:lang w:val="es-ES"/>
        </w:rPr>
        <w:t>մասնակցելու</w:t>
      </w:r>
      <w:proofErr w:type="spellEnd"/>
      <w:r w:rsidR="006D67EF"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13"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3"/>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5CCF0B0C"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715472">
        <w:rPr>
          <w:rFonts w:ascii="GHEA Grapalat" w:hAnsi="GHEA Grapalat"/>
          <w:b/>
          <w:lang w:val="hy-AM"/>
        </w:rPr>
        <w:t>26/57</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55545782" w:rsidR="0019138A" w:rsidRPr="009A5836" w:rsidRDefault="006D67EF" w:rsidP="0019138A">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A14D6" w:rsidRPr="005E1F72" w14:paraId="50AC9B48" w14:textId="77777777" w:rsidTr="00B42FED">
        <w:trPr>
          <w:cantSplit/>
          <w:trHeight w:val="315"/>
        </w:trPr>
        <w:tc>
          <w:tcPr>
            <w:tcW w:w="727" w:type="dxa"/>
            <w:vMerge/>
            <w:vAlign w:val="center"/>
          </w:tcPr>
          <w:p w14:paraId="51A590C0" w14:textId="77777777" w:rsidR="00CA14D6" w:rsidRPr="005E1F72"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p w14:paraId="708E5E78" w14:textId="2A4A997E" w:rsidR="00CA14D6" w:rsidRPr="00CA14D6" w:rsidRDefault="00CA14D6" w:rsidP="00DC0D0F">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w:t>
            </w:r>
            <w:proofErr w:type="spellStart"/>
            <w:r w:rsidRPr="00CA14D6">
              <w:rPr>
                <w:rFonts w:ascii="GHEA Grapalat" w:hAnsi="GHEA Grapalat"/>
                <w:b/>
                <w:bCs/>
                <w:i/>
                <w:iCs/>
                <w:color w:val="FF0000"/>
                <w:sz w:val="18"/>
                <w:szCs w:val="20"/>
                <w:lang w:val="es-ES"/>
              </w:rPr>
              <w:t>համաձայն</w:t>
            </w:r>
            <w:proofErr w:type="spellEnd"/>
            <w:r w:rsidRPr="00CA14D6">
              <w:rPr>
                <w:rFonts w:ascii="GHEA Grapalat" w:hAnsi="GHEA Grapalat"/>
                <w:b/>
                <w:bCs/>
                <w:i/>
                <w:iCs/>
                <w:color w:val="FF0000"/>
                <w:sz w:val="18"/>
                <w:szCs w:val="20"/>
                <w:lang w:val="es-ES"/>
              </w:rPr>
              <w:t xml:space="preserve"> ՀՀ </w:t>
            </w:r>
            <w:proofErr w:type="spellStart"/>
            <w:r w:rsidRPr="00CA14D6">
              <w:rPr>
                <w:rFonts w:ascii="GHEA Grapalat" w:hAnsi="GHEA Grapalat"/>
                <w:b/>
                <w:bCs/>
                <w:i/>
                <w:iCs/>
                <w:color w:val="FF0000"/>
                <w:sz w:val="18"/>
                <w:szCs w:val="20"/>
                <w:lang w:val="es-ES"/>
              </w:rPr>
              <w:t>քաղաքաշինության</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կոմիտեի</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կողմից</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տրամադրվող</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հավաստագրի</w:t>
            </w:r>
            <w:proofErr w:type="spellEnd"/>
            <w:r w:rsidRPr="00CA14D6">
              <w:rPr>
                <w:rFonts w:ascii="GHEA Grapalat" w:hAnsi="GHEA Grapalat"/>
                <w:b/>
                <w:bCs/>
                <w:i/>
                <w:iCs/>
                <w:color w:val="FF0000"/>
                <w:sz w:val="18"/>
                <w:szCs w:val="20"/>
                <w:lang w:val="es-ES"/>
              </w:rPr>
              <w:t>/</w:t>
            </w:r>
          </w:p>
        </w:tc>
        <w:tc>
          <w:tcPr>
            <w:tcW w:w="5612" w:type="dxa"/>
            <w:gridSpan w:val="2"/>
            <w:vAlign w:val="center"/>
          </w:tcPr>
          <w:p w14:paraId="20CB106A"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r>
      <w:tr w:rsidR="00CA14D6" w:rsidRPr="00715472" w14:paraId="1F4E8CCA" w14:textId="77777777" w:rsidTr="00B42FED">
        <w:trPr>
          <w:cantSplit/>
          <w:trHeight w:val="313"/>
        </w:trPr>
        <w:tc>
          <w:tcPr>
            <w:tcW w:w="727" w:type="dxa"/>
            <w:vMerge/>
            <w:vAlign w:val="center"/>
          </w:tcPr>
          <w:p w14:paraId="08CDFF70" w14:textId="77777777" w:rsidR="00CA14D6" w:rsidRPr="005E1F72"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3030" w:type="dxa"/>
            <w:vAlign w:val="center"/>
          </w:tcPr>
          <w:p w14:paraId="40E7F123"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r>
      <w:tr w:rsidR="00CA14D6" w:rsidRPr="00715472" w14:paraId="7D40508B" w14:textId="77777777" w:rsidTr="00B42FED">
        <w:trPr>
          <w:cantSplit/>
          <w:trHeight w:val="287"/>
        </w:trPr>
        <w:tc>
          <w:tcPr>
            <w:tcW w:w="727" w:type="dxa"/>
          </w:tcPr>
          <w:p w14:paraId="237BEE90" w14:textId="77777777" w:rsidR="00CA14D6" w:rsidRPr="005E1F72" w:rsidRDefault="00CA14D6" w:rsidP="00DC0D0F">
            <w:pPr>
              <w:jc w:val="center"/>
              <w:rPr>
                <w:rFonts w:ascii="GHEA Grapalat" w:hAnsi="GHEA Grapalat"/>
                <w:sz w:val="20"/>
                <w:lang w:val="es-ES"/>
              </w:rPr>
            </w:pPr>
          </w:p>
        </w:tc>
        <w:tc>
          <w:tcPr>
            <w:tcW w:w="2348" w:type="dxa"/>
          </w:tcPr>
          <w:p w14:paraId="647BC13C" w14:textId="77777777" w:rsidR="00CA14D6" w:rsidRPr="005E1F72" w:rsidRDefault="00CA14D6" w:rsidP="00DC0D0F">
            <w:pPr>
              <w:jc w:val="center"/>
              <w:rPr>
                <w:rFonts w:ascii="GHEA Grapalat" w:hAnsi="GHEA Grapalat"/>
                <w:sz w:val="20"/>
                <w:lang w:val="hy-AM"/>
              </w:rPr>
            </w:pPr>
          </w:p>
        </w:tc>
        <w:tc>
          <w:tcPr>
            <w:tcW w:w="1878" w:type="dxa"/>
          </w:tcPr>
          <w:p w14:paraId="7AB0FA1A" w14:textId="77777777" w:rsidR="00CA14D6" w:rsidRPr="005E1F72" w:rsidRDefault="00CA14D6" w:rsidP="00DC0D0F">
            <w:pPr>
              <w:jc w:val="center"/>
              <w:rPr>
                <w:rFonts w:ascii="GHEA Grapalat" w:hAnsi="GHEA Grapalat"/>
                <w:sz w:val="20"/>
                <w:lang w:val="hy-AM"/>
              </w:rPr>
            </w:pPr>
          </w:p>
        </w:tc>
        <w:tc>
          <w:tcPr>
            <w:tcW w:w="2582" w:type="dxa"/>
          </w:tcPr>
          <w:p w14:paraId="7277B971" w14:textId="77777777" w:rsidR="00CA14D6" w:rsidRPr="005E1F72" w:rsidRDefault="00CA14D6" w:rsidP="00DC0D0F">
            <w:pPr>
              <w:jc w:val="center"/>
              <w:rPr>
                <w:rFonts w:ascii="GHEA Grapalat" w:hAnsi="GHEA Grapalat"/>
                <w:sz w:val="20"/>
                <w:lang w:val="hy-AM"/>
              </w:rPr>
            </w:pPr>
          </w:p>
        </w:tc>
        <w:tc>
          <w:tcPr>
            <w:tcW w:w="3030" w:type="dxa"/>
          </w:tcPr>
          <w:p w14:paraId="761229F2" w14:textId="77777777" w:rsidR="00CA14D6" w:rsidRPr="005E1F72" w:rsidRDefault="00CA14D6" w:rsidP="00DC0D0F">
            <w:pPr>
              <w:jc w:val="center"/>
              <w:rPr>
                <w:rFonts w:ascii="GHEA Grapalat" w:hAnsi="GHEA Grapalat"/>
                <w:sz w:val="20"/>
                <w:lang w:val="hy-AM"/>
              </w:rPr>
            </w:pPr>
          </w:p>
        </w:tc>
      </w:tr>
      <w:tr w:rsidR="00CA14D6" w:rsidRPr="00715472" w14:paraId="731E0D7B" w14:textId="77777777" w:rsidTr="00B42FED">
        <w:trPr>
          <w:cantSplit/>
          <w:trHeight w:val="274"/>
        </w:trPr>
        <w:tc>
          <w:tcPr>
            <w:tcW w:w="727" w:type="dxa"/>
          </w:tcPr>
          <w:p w14:paraId="275ED20B" w14:textId="77777777" w:rsidR="00CA14D6" w:rsidRPr="005E1F72" w:rsidRDefault="00CA14D6" w:rsidP="00DC0D0F">
            <w:pPr>
              <w:jc w:val="center"/>
              <w:rPr>
                <w:rFonts w:ascii="GHEA Grapalat" w:hAnsi="GHEA Grapalat"/>
                <w:sz w:val="20"/>
                <w:lang w:val="es-ES"/>
              </w:rPr>
            </w:pPr>
          </w:p>
        </w:tc>
        <w:tc>
          <w:tcPr>
            <w:tcW w:w="2348" w:type="dxa"/>
          </w:tcPr>
          <w:p w14:paraId="7BACB90C" w14:textId="77777777" w:rsidR="00CA14D6" w:rsidRPr="005E1F72" w:rsidRDefault="00CA14D6" w:rsidP="00DC0D0F">
            <w:pPr>
              <w:jc w:val="center"/>
              <w:rPr>
                <w:rFonts w:ascii="GHEA Grapalat" w:hAnsi="GHEA Grapalat"/>
                <w:sz w:val="20"/>
                <w:lang w:val="hy-AM"/>
              </w:rPr>
            </w:pPr>
          </w:p>
        </w:tc>
        <w:tc>
          <w:tcPr>
            <w:tcW w:w="1878" w:type="dxa"/>
          </w:tcPr>
          <w:p w14:paraId="2C440562" w14:textId="77777777" w:rsidR="00CA14D6" w:rsidRPr="005E1F72" w:rsidRDefault="00CA14D6" w:rsidP="00DC0D0F">
            <w:pPr>
              <w:jc w:val="center"/>
              <w:rPr>
                <w:rFonts w:ascii="GHEA Grapalat" w:hAnsi="GHEA Grapalat"/>
                <w:sz w:val="20"/>
                <w:lang w:val="hy-AM"/>
              </w:rPr>
            </w:pPr>
          </w:p>
        </w:tc>
        <w:tc>
          <w:tcPr>
            <w:tcW w:w="2582" w:type="dxa"/>
          </w:tcPr>
          <w:p w14:paraId="488F5C8A" w14:textId="77777777" w:rsidR="00CA14D6" w:rsidRPr="005E1F72" w:rsidRDefault="00CA14D6" w:rsidP="00DC0D0F">
            <w:pPr>
              <w:jc w:val="center"/>
              <w:rPr>
                <w:rFonts w:ascii="GHEA Grapalat" w:hAnsi="GHEA Grapalat"/>
                <w:sz w:val="20"/>
                <w:lang w:val="hy-AM"/>
              </w:rPr>
            </w:pPr>
          </w:p>
        </w:tc>
        <w:tc>
          <w:tcPr>
            <w:tcW w:w="3030" w:type="dxa"/>
          </w:tcPr>
          <w:p w14:paraId="3EDDEF1A" w14:textId="77777777" w:rsidR="00CA14D6" w:rsidRPr="005E1F72" w:rsidRDefault="00CA14D6" w:rsidP="00DC0D0F">
            <w:pPr>
              <w:jc w:val="center"/>
              <w:rPr>
                <w:rFonts w:ascii="GHEA Grapalat" w:hAnsi="GHEA Grapalat"/>
                <w:sz w:val="20"/>
                <w:lang w:val="hy-AM"/>
              </w:rPr>
            </w:pPr>
          </w:p>
        </w:tc>
      </w:tr>
      <w:tr w:rsidR="00CA14D6" w:rsidRPr="00715472" w14:paraId="3E64B2E6" w14:textId="77777777" w:rsidTr="00B42FED">
        <w:trPr>
          <w:cantSplit/>
          <w:trHeight w:val="274"/>
        </w:trPr>
        <w:tc>
          <w:tcPr>
            <w:tcW w:w="727" w:type="dxa"/>
          </w:tcPr>
          <w:p w14:paraId="62F82A48" w14:textId="77777777" w:rsidR="00CA14D6" w:rsidRPr="005E1F72" w:rsidRDefault="00CA14D6" w:rsidP="00DC0D0F">
            <w:pPr>
              <w:jc w:val="center"/>
              <w:rPr>
                <w:rFonts w:ascii="GHEA Grapalat" w:hAnsi="GHEA Grapalat"/>
                <w:sz w:val="20"/>
                <w:lang w:val="es-ES"/>
              </w:rPr>
            </w:pPr>
          </w:p>
        </w:tc>
        <w:tc>
          <w:tcPr>
            <w:tcW w:w="2348" w:type="dxa"/>
          </w:tcPr>
          <w:p w14:paraId="657AFD12" w14:textId="77777777" w:rsidR="00CA14D6" w:rsidRPr="005E1F72" w:rsidRDefault="00CA14D6" w:rsidP="00DC0D0F">
            <w:pPr>
              <w:jc w:val="center"/>
              <w:rPr>
                <w:rFonts w:ascii="GHEA Grapalat" w:hAnsi="GHEA Grapalat"/>
                <w:sz w:val="20"/>
                <w:lang w:val="hy-AM"/>
              </w:rPr>
            </w:pPr>
          </w:p>
        </w:tc>
        <w:tc>
          <w:tcPr>
            <w:tcW w:w="1878" w:type="dxa"/>
          </w:tcPr>
          <w:p w14:paraId="3A4B917A" w14:textId="77777777" w:rsidR="00CA14D6" w:rsidRPr="005E1F72" w:rsidRDefault="00CA14D6" w:rsidP="00DC0D0F">
            <w:pPr>
              <w:jc w:val="center"/>
              <w:rPr>
                <w:rFonts w:ascii="GHEA Grapalat" w:hAnsi="GHEA Grapalat"/>
                <w:sz w:val="20"/>
                <w:lang w:val="hy-AM"/>
              </w:rPr>
            </w:pPr>
          </w:p>
        </w:tc>
        <w:tc>
          <w:tcPr>
            <w:tcW w:w="2582" w:type="dxa"/>
          </w:tcPr>
          <w:p w14:paraId="0018CB6B" w14:textId="77777777" w:rsidR="00CA14D6" w:rsidRPr="005E1F72" w:rsidRDefault="00CA14D6" w:rsidP="00DC0D0F">
            <w:pPr>
              <w:jc w:val="center"/>
              <w:rPr>
                <w:rFonts w:ascii="GHEA Grapalat" w:hAnsi="GHEA Grapalat"/>
                <w:sz w:val="20"/>
                <w:lang w:val="hy-AM"/>
              </w:rPr>
            </w:pPr>
          </w:p>
        </w:tc>
        <w:tc>
          <w:tcPr>
            <w:tcW w:w="3030" w:type="dxa"/>
          </w:tcPr>
          <w:p w14:paraId="52407008" w14:textId="77777777" w:rsidR="00CA14D6" w:rsidRPr="005E1F72" w:rsidRDefault="00CA14D6" w:rsidP="00DC0D0F">
            <w:pPr>
              <w:jc w:val="center"/>
              <w:rPr>
                <w:rFonts w:ascii="GHEA Grapalat" w:hAnsi="GHEA Grapalat"/>
                <w:sz w:val="20"/>
                <w:lang w:val="hy-AM"/>
              </w:rPr>
            </w:pPr>
          </w:p>
        </w:tc>
      </w:tr>
      <w:tr w:rsidR="00B42FED" w:rsidRPr="00715472" w14:paraId="15477FBC" w14:textId="77777777" w:rsidTr="00B42FED">
        <w:trPr>
          <w:cantSplit/>
          <w:trHeight w:val="274"/>
        </w:trPr>
        <w:tc>
          <w:tcPr>
            <w:tcW w:w="727" w:type="dxa"/>
          </w:tcPr>
          <w:p w14:paraId="129187E8" w14:textId="77777777" w:rsidR="00B42FED" w:rsidRPr="005E1F72" w:rsidRDefault="00B42FED" w:rsidP="00DC0D0F">
            <w:pPr>
              <w:jc w:val="center"/>
              <w:rPr>
                <w:rFonts w:ascii="GHEA Grapalat" w:hAnsi="GHEA Grapalat"/>
                <w:sz w:val="20"/>
                <w:lang w:val="es-ES"/>
              </w:rPr>
            </w:pPr>
          </w:p>
        </w:tc>
        <w:tc>
          <w:tcPr>
            <w:tcW w:w="2348" w:type="dxa"/>
          </w:tcPr>
          <w:p w14:paraId="741793C3" w14:textId="77777777" w:rsidR="00B42FED" w:rsidRPr="005E1F72" w:rsidRDefault="00B42FED" w:rsidP="00DC0D0F">
            <w:pPr>
              <w:jc w:val="center"/>
              <w:rPr>
                <w:rFonts w:ascii="GHEA Grapalat" w:hAnsi="GHEA Grapalat"/>
                <w:sz w:val="20"/>
                <w:lang w:val="hy-AM"/>
              </w:rPr>
            </w:pPr>
          </w:p>
        </w:tc>
        <w:tc>
          <w:tcPr>
            <w:tcW w:w="1878" w:type="dxa"/>
          </w:tcPr>
          <w:p w14:paraId="478CA0CB" w14:textId="77777777" w:rsidR="00B42FED" w:rsidRPr="005E1F72" w:rsidRDefault="00B42FED" w:rsidP="00DC0D0F">
            <w:pPr>
              <w:jc w:val="center"/>
              <w:rPr>
                <w:rFonts w:ascii="GHEA Grapalat" w:hAnsi="GHEA Grapalat"/>
                <w:sz w:val="20"/>
                <w:lang w:val="hy-AM"/>
              </w:rPr>
            </w:pPr>
          </w:p>
        </w:tc>
        <w:tc>
          <w:tcPr>
            <w:tcW w:w="2582" w:type="dxa"/>
          </w:tcPr>
          <w:p w14:paraId="79015672" w14:textId="77777777" w:rsidR="00B42FED" w:rsidRPr="005E1F72" w:rsidRDefault="00B42FED" w:rsidP="00DC0D0F">
            <w:pPr>
              <w:jc w:val="center"/>
              <w:rPr>
                <w:rFonts w:ascii="GHEA Grapalat" w:hAnsi="GHEA Grapalat"/>
                <w:sz w:val="20"/>
                <w:lang w:val="hy-AM"/>
              </w:rPr>
            </w:pPr>
          </w:p>
        </w:tc>
        <w:tc>
          <w:tcPr>
            <w:tcW w:w="3030" w:type="dxa"/>
          </w:tcPr>
          <w:p w14:paraId="435E574A" w14:textId="77777777" w:rsidR="00B42FED" w:rsidRPr="005E1F72" w:rsidRDefault="00B42FED" w:rsidP="00DC0D0F">
            <w:pPr>
              <w:jc w:val="center"/>
              <w:rPr>
                <w:rFonts w:ascii="GHEA Grapalat" w:hAnsi="GHEA Grapalat"/>
                <w:sz w:val="20"/>
                <w:lang w:val="hy-AM"/>
              </w:rPr>
            </w:pPr>
          </w:p>
        </w:tc>
      </w:tr>
      <w:tr w:rsidR="00B42FED" w:rsidRPr="00715472" w14:paraId="670147AF" w14:textId="77777777" w:rsidTr="00B42FED">
        <w:trPr>
          <w:cantSplit/>
          <w:trHeight w:val="274"/>
        </w:trPr>
        <w:tc>
          <w:tcPr>
            <w:tcW w:w="727" w:type="dxa"/>
          </w:tcPr>
          <w:p w14:paraId="49F0BFC1" w14:textId="77777777" w:rsidR="00B42FED" w:rsidRPr="005E1F72" w:rsidRDefault="00B42FED" w:rsidP="00DC0D0F">
            <w:pPr>
              <w:jc w:val="center"/>
              <w:rPr>
                <w:rFonts w:ascii="GHEA Grapalat" w:hAnsi="GHEA Grapalat"/>
                <w:sz w:val="20"/>
                <w:lang w:val="es-ES"/>
              </w:rPr>
            </w:pPr>
          </w:p>
        </w:tc>
        <w:tc>
          <w:tcPr>
            <w:tcW w:w="2348" w:type="dxa"/>
          </w:tcPr>
          <w:p w14:paraId="33F920A3" w14:textId="77777777" w:rsidR="00B42FED" w:rsidRPr="005E1F72" w:rsidRDefault="00B42FED" w:rsidP="00DC0D0F">
            <w:pPr>
              <w:jc w:val="center"/>
              <w:rPr>
                <w:rFonts w:ascii="GHEA Grapalat" w:hAnsi="GHEA Grapalat"/>
                <w:sz w:val="20"/>
                <w:lang w:val="hy-AM"/>
              </w:rPr>
            </w:pPr>
          </w:p>
        </w:tc>
        <w:tc>
          <w:tcPr>
            <w:tcW w:w="1878" w:type="dxa"/>
          </w:tcPr>
          <w:p w14:paraId="7765D8AA" w14:textId="77777777" w:rsidR="00B42FED" w:rsidRPr="005E1F72" w:rsidRDefault="00B42FED" w:rsidP="00DC0D0F">
            <w:pPr>
              <w:jc w:val="center"/>
              <w:rPr>
                <w:rFonts w:ascii="GHEA Grapalat" w:hAnsi="GHEA Grapalat"/>
                <w:sz w:val="20"/>
                <w:lang w:val="hy-AM"/>
              </w:rPr>
            </w:pPr>
          </w:p>
        </w:tc>
        <w:tc>
          <w:tcPr>
            <w:tcW w:w="2582" w:type="dxa"/>
          </w:tcPr>
          <w:p w14:paraId="1935EE97" w14:textId="77777777" w:rsidR="00B42FED" w:rsidRPr="005E1F72" w:rsidRDefault="00B42FED" w:rsidP="00DC0D0F">
            <w:pPr>
              <w:jc w:val="center"/>
              <w:rPr>
                <w:rFonts w:ascii="GHEA Grapalat" w:hAnsi="GHEA Grapalat"/>
                <w:sz w:val="20"/>
                <w:lang w:val="hy-AM"/>
              </w:rPr>
            </w:pPr>
          </w:p>
        </w:tc>
        <w:tc>
          <w:tcPr>
            <w:tcW w:w="3030" w:type="dxa"/>
          </w:tcPr>
          <w:p w14:paraId="450EE202" w14:textId="77777777" w:rsidR="00B42FED" w:rsidRPr="005E1F72" w:rsidRDefault="00B42FED"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sid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մասնագետների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անձնագրերի</w:t>
      </w:r>
      <w:proofErr w:type="spellEnd"/>
      <w:r w:rsidR="00CA14D6" w:rsidRPr="00CA14D6">
        <w:rPr>
          <w:rFonts w:ascii="GHEA Grapalat" w:hAnsi="GHEA Grapalat" w:cs="Arial"/>
          <w:sz w:val="20"/>
          <w:szCs w:val="20"/>
          <w:lang w:val="es-ES"/>
        </w:rPr>
        <w:t xml:space="preserve"> և </w:t>
      </w:r>
      <w:proofErr w:type="spellStart"/>
      <w:r w:rsidR="00CA14D6" w:rsidRPr="00CA14D6">
        <w:rPr>
          <w:rFonts w:ascii="GHEA Grapalat" w:hAnsi="GHEA Grapalat" w:cs="Arial"/>
          <w:sz w:val="20"/>
          <w:szCs w:val="20"/>
          <w:lang w:val="es-ES"/>
        </w:rPr>
        <w:t>որակավորումը</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փաստաթղթի</w:t>
      </w:r>
      <w:proofErr w:type="spellEnd"/>
      <w:r w:rsidR="00CA14D6" w:rsidRPr="00CA14D6">
        <w:rPr>
          <w:rFonts w:ascii="GHEA Grapalat" w:hAnsi="GHEA Grapalat" w:cs="Arial"/>
          <w:sz w:val="20"/>
          <w:szCs w:val="20"/>
          <w:lang w:val="es-ES"/>
        </w:rPr>
        <w:t xml:space="preserve">՝ ՀՀ </w:t>
      </w:r>
      <w:proofErr w:type="spellStart"/>
      <w:r w:rsidR="00CA14D6" w:rsidRPr="00CA14D6">
        <w:rPr>
          <w:rFonts w:ascii="GHEA Grapalat" w:hAnsi="GHEA Grapalat" w:cs="Arial"/>
          <w:sz w:val="20"/>
          <w:szCs w:val="20"/>
          <w:lang w:val="es-ES"/>
        </w:rPr>
        <w:t>քաղաքաշինության</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կոմիտեի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կողմից</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տրամադրվող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հավաստագրի</w:t>
      </w:r>
      <w:proofErr w:type="spellEnd"/>
      <w:r w:rsidR="00CA14D6" w:rsidRPr="00CA14D6">
        <w:rPr>
          <w:rFonts w:ascii="GHEA Grapalat" w:hAnsi="GHEA Grapalat" w:cs="Arial"/>
          <w:sz w:val="20"/>
          <w:szCs w:val="20"/>
          <w:lang w:val="es-ES"/>
        </w:rPr>
        <w:t xml:space="preserve"> պատճենները/</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794458C9" w14:textId="77777777" w:rsidR="008A4BA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0C34D622"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715472">
        <w:rPr>
          <w:rFonts w:ascii="GHEA Grapalat" w:hAnsi="GHEA Grapalat"/>
          <w:b/>
          <w:lang w:val="hy-AM"/>
        </w:rPr>
        <w:t>26/57</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11D55474" w:rsidR="00161442" w:rsidRDefault="006D67EF"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5525A85C"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715472">
        <w:rPr>
          <w:rFonts w:ascii="GHEA Grapalat" w:hAnsi="GHEA Grapalat"/>
          <w:b/>
          <w:lang w:val="hy-AM"/>
        </w:rPr>
        <w:t>26/57</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55835911" w:rsidR="00B2572B" w:rsidRPr="00F566BF" w:rsidRDefault="006D67EF"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A85D8DE"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697716">
        <w:rPr>
          <w:rFonts w:ascii="GHEA Grapalat" w:hAnsi="GHEA Grapalat" w:cs="Arial"/>
          <w:sz w:val="20"/>
          <w:szCs w:val="20"/>
          <w:lang w:val="es-ES"/>
        </w:rPr>
        <w:t>ԵՔ-</w:t>
      </w:r>
      <w:r w:rsidR="00AF0ED3">
        <w:rPr>
          <w:rFonts w:ascii="GHEA Grapalat" w:hAnsi="GHEA Grapalat" w:cs="Arial"/>
          <w:sz w:val="20"/>
          <w:szCs w:val="20"/>
          <w:lang w:val="es-ES"/>
        </w:rPr>
        <w:t>ԳՀԽԾՁԲ-</w:t>
      </w:r>
      <w:r w:rsidR="00715472">
        <w:rPr>
          <w:rFonts w:ascii="GHEA Grapalat" w:hAnsi="GHEA Grapalat" w:cs="Arial"/>
          <w:sz w:val="20"/>
          <w:szCs w:val="20"/>
          <w:lang w:val="es-ES"/>
        </w:rPr>
        <w:t>26/</w:t>
      </w:r>
      <w:proofErr w:type="gramStart"/>
      <w:r w:rsidR="00715472">
        <w:rPr>
          <w:rFonts w:ascii="GHEA Grapalat" w:hAnsi="GHEA Grapalat" w:cs="Arial"/>
          <w:sz w:val="20"/>
          <w:szCs w:val="20"/>
          <w:lang w:val="es-ES"/>
        </w:rPr>
        <w:t>57</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գնանշման</w:t>
      </w:r>
      <w:proofErr w:type="spellEnd"/>
      <w:r w:rsidR="006D67E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հարցման</w:t>
      </w:r>
      <w:proofErr w:type="spellEnd"/>
      <w:r w:rsidR="006D67EF" w:rsidRPr="00F566BF">
        <w:rPr>
          <w:rFonts w:ascii="GHEA Grapalat" w:hAnsi="GHEA Grapalat" w:cs="Arial"/>
          <w:sz w:val="20"/>
          <w:szCs w:val="20"/>
          <w:lang w:val="es-ES"/>
        </w:rPr>
        <w:t xml:space="preserve"> </w:t>
      </w:r>
      <w:proofErr w:type="spellStart"/>
      <w:r w:rsidR="006D67EF"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5" w:name="_Hlk23147299"/>
      <w:r w:rsidRPr="00F566BF">
        <w:rPr>
          <w:rFonts w:ascii="GHEA Grapalat" w:hAnsi="GHEA Grapalat" w:cs="Sylfaen"/>
          <w:vertAlign w:val="superscript"/>
          <w:lang w:val="hy-AM"/>
        </w:rPr>
        <w:t xml:space="preserve">                                                                                     մասնակցի անվանումը</w:t>
      </w:r>
    </w:p>
    <w:bookmarkEnd w:id="15"/>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4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4529"/>
        <w:gridCol w:w="1559"/>
        <w:gridCol w:w="1417"/>
        <w:gridCol w:w="1760"/>
      </w:tblGrid>
      <w:tr w:rsidR="00CE693C" w:rsidRPr="00715472" w14:paraId="56402585" w14:textId="77777777" w:rsidTr="00E2287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529"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E2287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52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867983" w:rsidRPr="00715472" w14:paraId="72447677" w14:textId="77777777" w:rsidTr="00E2287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867983" w:rsidRPr="00F566BF" w:rsidRDefault="00867983" w:rsidP="00867983">
            <w:pPr>
              <w:jc w:val="center"/>
              <w:rPr>
                <w:rFonts w:ascii="GHEA Grapalat" w:hAnsi="GHEA Grapalat"/>
                <w:b/>
                <w:bCs/>
                <w:sz w:val="18"/>
                <w:lang w:val="es-ES"/>
              </w:rPr>
            </w:pPr>
            <w:r w:rsidRPr="00F566BF">
              <w:rPr>
                <w:rFonts w:ascii="GHEA Grapalat" w:hAnsi="GHEA Grapalat"/>
                <w:b/>
                <w:bCs/>
                <w:sz w:val="18"/>
                <w:lang w:val="es-ES"/>
              </w:rPr>
              <w:t>1</w:t>
            </w:r>
          </w:p>
        </w:tc>
        <w:tc>
          <w:tcPr>
            <w:tcW w:w="4529" w:type="dxa"/>
            <w:tcBorders>
              <w:top w:val="single" w:sz="4" w:space="0" w:color="auto"/>
              <w:left w:val="single" w:sz="4" w:space="0" w:color="auto"/>
              <w:bottom w:val="single" w:sz="4" w:space="0" w:color="auto"/>
              <w:right w:val="single" w:sz="4" w:space="0" w:color="auto"/>
            </w:tcBorders>
            <w:shd w:val="clear" w:color="000000" w:fill="FFFFFF"/>
            <w:vAlign w:val="center"/>
          </w:tcPr>
          <w:p w14:paraId="1FD3D72C" w14:textId="2843293B" w:rsidR="00867983" w:rsidRPr="00EA6426" w:rsidRDefault="00EA6426" w:rsidP="00EE4420">
            <w:pPr>
              <w:jc w:val="center"/>
              <w:rPr>
                <w:rFonts w:ascii="GHEA Grapalat" w:hAnsi="GHEA Grapalat" w:cs="Sylfaen"/>
                <w:b/>
                <w:bCs/>
                <w:sz w:val="20"/>
                <w:szCs w:val="20"/>
                <w:lang w:val="hy-AM"/>
              </w:rPr>
            </w:pPr>
            <w:r w:rsidRPr="00EA6426">
              <w:rPr>
                <w:rFonts w:ascii="GHEA Grapalat" w:hAnsi="GHEA Grapalat" w:cs="Sylfaen"/>
                <w:sz w:val="20"/>
                <w:szCs w:val="20"/>
                <w:lang w:val="hy-AM"/>
              </w:rPr>
              <w:t>Երևան քաղաքի Կենտրոն վարչական շրջանի թիվ 10 հիմնական դպրոցի ֆիզկուլտուրայի դահլիճի վերանորոգման աշխատանքների որակի տեխնիկական հսկողության խորհրդատվական ծառայությունների</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867983" w:rsidRPr="00F566BF" w:rsidRDefault="00867983" w:rsidP="0086798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867983" w:rsidRPr="00F566BF" w:rsidRDefault="00867983" w:rsidP="0086798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867983" w:rsidRPr="00F566BF" w:rsidRDefault="00867983" w:rsidP="00867983">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1E47FA4A" w14:textId="59E02229" w:rsidR="00B41382" w:rsidRDefault="00B41382" w:rsidP="000B1088">
      <w:pPr>
        <w:pStyle w:val="BodyTextIndent3"/>
        <w:spacing w:line="240" w:lineRule="auto"/>
        <w:jc w:val="right"/>
        <w:rPr>
          <w:rFonts w:ascii="GHEA Grapalat" w:hAnsi="GHEA Grapalat"/>
          <w:i/>
          <w:lang w:val="es-ES" w:eastAsia="ru-RU"/>
        </w:rPr>
      </w:pPr>
      <w:r>
        <w:rPr>
          <w:rFonts w:ascii="GHEA Grapalat" w:hAnsi="GHEA Grapalat"/>
          <w:i/>
          <w:lang w:val="es-ES" w:eastAsia="ru-RU"/>
        </w:rPr>
        <w:br w:type="page"/>
      </w:r>
    </w:p>
    <w:p w14:paraId="068B5D4F" w14:textId="77777777" w:rsidR="000B1088" w:rsidRPr="00F566BF" w:rsidDel="000B1088" w:rsidRDefault="000B1088" w:rsidP="000B1088">
      <w:pPr>
        <w:pStyle w:val="BodyTextIndent3"/>
        <w:spacing w:line="240" w:lineRule="auto"/>
        <w:jc w:val="right"/>
        <w:rPr>
          <w:rFonts w:ascii="GHEA Grapalat" w:hAnsi="GHEA Grapalat"/>
          <w:i/>
          <w:lang w:val="es-ES" w:eastAsia="ru-RU"/>
        </w:rPr>
      </w:pPr>
    </w:p>
    <w:p w14:paraId="3C6FE8F4" w14:textId="7BC244B2"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7280A170"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715472">
        <w:rPr>
          <w:rFonts w:ascii="GHEA Grapalat" w:hAnsi="GHEA Grapalat"/>
          <w:b/>
          <w:lang w:val="hy-AM"/>
        </w:rPr>
        <w:t>26/57</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29F55F37" w:rsidR="00091EBC" w:rsidRPr="00F566BF" w:rsidRDefault="006D67EF"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472CB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A49C6">
        <w:rPr>
          <w:rStyle w:val="Strong"/>
          <w:rFonts w:ascii="GHEA Grapalat" w:hAnsi="GHEA Grapalat"/>
          <w:b w:val="0"/>
          <w:bCs w:val="0"/>
          <w:sz w:val="20"/>
          <w:szCs w:val="20"/>
          <w:u w:val="single"/>
          <w:lang w:val="hy-AM"/>
        </w:rPr>
        <w:t xml:space="preserve">        </w:t>
      </w:r>
      <w:r w:rsidR="006A49C6" w:rsidRPr="006A49C6">
        <w:rPr>
          <w:rStyle w:val="Strong"/>
          <w:rFonts w:ascii="GHEA Grapalat" w:hAnsi="GHEA Grapalat"/>
          <w:b w:val="0"/>
          <w:bCs w:val="0"/>
          <w:sz w:val="20"/>
          <w:szCs w:val="20"/>
          <w:u w:val="single"/>
          <w:lang w:val="hy-AM"/>
        </w:rPr>
        <w:t xml:space="preserve">  </w:t>
      </w:r>
      <w:r w:rsidR="006A49C6"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524FC744" w:rsidR="00DB01B8" w:rsidRPr="006A49C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8F09BC" w:rsidRPr="00114894">
        <w:rPr>
          <w:rStyle w:val="Hyperlink"/>
          <w:rFonts w:ascii="GHEA Grapalat" w:hAnsi="GHEA Grapalat"/>
          <w:sz w:val="20"/>
          <w:szCs w:val="20"/>
          <w:lang w:eastAsia="en-US"/>
        </w:rPr>
        <w:t>lusine_hovhannisyan@yerevan.am</w:t>
      </w:r>
      <w:r w:rsidR="006A49C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96854">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F70535" w14:textId="77777777" w:rsidR="003A39DC" w:rsidRDefault="003A39DC" w:rsidP="00631658">
      <w:pPr>
        <w:pStyle w:val="BodyTextIndent3"/>
        <w:spacing w:line="240" w:lineRule="auto"/>
        <w:jc w:val="righ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5A16B568"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697716">
        <w:rPr>
          <w:rFonts w:ascii="GHEA Grapalat" w:hAnsi="GHEA Grapalat" w:cs="Sylfaen"/>
          <w:b/>
          <w:lang w:val="hy-AM"/>
        </w:rPr>
        <w:t>ԵՔ-</w:t>
      </w:r>
      <w:r w:rsidR="00AF0ED3">
        <w:rPr>
          <w:rFonts w:ascii="GHEA Grapalat" w:hAnsi="GHEA Grapalat" w:cs="Sylfaen"/>
          <w:b/>
          <w:lang w:val="hy-AM"/>
        </w:rPr>
        <w:t>ԳՀԽԾՁԲ-</w:t>
      </w:r>
      <w:r w:rsidR="00715472">
        <w:rPr>
          <w:rFonts w:ascii="GHEA Grapalat" w:hAnsi="GHEA Grapalat" w:cs="Sylfaen"/>
          <w:b/>
          <w:lang w:val="hy-AM"/>
        </w:rPr>
        <w:t>26/57</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2D824879" w:rsidR="00071D1C" w:rsidRDefault="006D67EF"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D66974">
        <w:rPr>
          <w:rFonts w:ascii="GHEA Grapalat" w:hAnsi="GHEA Grapalat" w:cs="Sylfaen"/>
          <w:b/>
          <w:lang w:val="hy-AM"/>
        </w:rPr>
        <w:t xml:space="preserve"> </w:t>
      </w:r>
      <w:r w:rsidR="00071D1C" w:rsidRPr="00D66974">
        <w:rPr>
          <w:rFonts w:ascii="GHEA Grapalat" w:hAnsi="GHEA Grapalat" w:cs="Sylfaen"/>
          <w:b/>
          <w:lang w:val="hy-AM"/>
        </w:rPr>
        <w:t>հրավերի</w:t>
      </w:r>
    </w:p>
    <w:p w14:paraId="5715CA1D" w14:textId="77777777" w:rsidR="003A39DC" w:rsidRPr="00D66974" w:rsidRDefault="003A39D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3B94287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5A6101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D84D87" w:rsidRPr="00D84D87">
        <w:rPr>
          <w:rFonts w:ascii="GHEA Grapalat" w:hAnsi="GHEA Grapalat" w:cs="Sylfaen"/>
          <w:b/>
          <w:bCs/>
          <w:sz w:val="20"/>
          <w:szCs w:val="20"/>
          <w:u w:val="single"/>
          <w:lang w:val="hy-AM"/>
        </w:rPr>
        <w:t>20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2574321F" w:rsidR="007678FA" w:rsidRPr="00D66974" w:rsidRDefault="007575F9" w:rsidP="007575F9">
      <w:pPr>
        <w:ind w:left="720"/>
        <w:jc w:val="both"/>
        <w:rPr>
          <w:rFonts w:ascii="GHEA Grapalat" w:hAnsi="GHEA Grapalat" w:cs="Sylfaen"/>
          <w:b/>
          <w:sz w:val="20"/>
          <w:lang w:val="hy-AM"/>
        </w:rPr>
      </w:pPr>
      <w:r>
        <w:rPr>
          <w:rFonts w:ascii="GHEA Grapalat" w:hAnsi="GHEA Grapalat" w:cs="Sylfaen"/>
          <w:b/>
          <w:sz w:val="20"/>
          <w:lang w:val="hy-AM"/>
        </w:rPr>
        <w:t>5.</w:t>
      </w:r>
      <w:r w:rsidR="007678FA"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7F242C15"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306335">
        <w:rPr>
          <w:rFonts w:ascii="GHEA Grapalat" w:hAnsi="GHEA Grapalat" w:cs="Sylfaen"/>
          <w:b/>
          <w:bCs/>
          <w:sz w:val="20"/>
          <w:lang w:val="hy-AM"/>
        </w:rPr>
        <w:t>3</w:t>
      </w:r>
      <w:r w:rsidRPr="00E50AB0">
        <w:rPr>
          <w:rFonts w:ascii="GHEA Grapalat" w:hAnsi="GHEA Grapalat" w:cs="Sylfaen"/>
          <w:b/>
          <w:bCs/>
          <w:sz w:val="20"/>
          <w:lang w:val="hy-AM"/>
        </w:rPr>
        <w:t xml:space="preserve"> (</w:t>
      </w:r>
      <w:r w:rsidR="00306335">
        <w:rPr>
          <w:rFonts w:ascii="GHEA Grapalat" w:hAnsi="GHEA Grapalat" w:cs="Sylfaen"/>
          <w:b/>
          <w:bCs/>
          <w:sz w:val="20"/>
          <w:lang w:val="hy-AM"/>
        </w:rPr>
        <w:t>երեք</w:t>
      </w:r>
      <w:r w:rsidRPr="00E50AB0">
        <w:rPr>
          <w:rFonts w:ascii="GHEA Grapalat" w:hAnsi="GHEA Grapalat" w:cs="Sylfaen"/>
          <w:b/>
          <w:bCs/>
          <w:sz w:val="20"/>
          <w:lang w:val="hy-AM"/>
        </w:rPr>
        <w:t>)</w:t>
      </w:r>
      <w:r w:rsidRPr="00D66974">
        <w:rPr>
          <w:rFonts w:ascii="GHEA Grapalat" w:hAnsi="GHEA Grapalat" w:cs="Sylfaen"/>
          <w:sz w:val="20"/>
          <w:lang w:val="hy-AM"/>
        </w:rPr>
        <w:t xml:space="preserve"> տոկոսի չափով:</w:t>
      </w:r>
      <w:r w:rsidR="00C25873" w:rsidRPr="00D66974">
        <w:rPr>
          <w:rStyle w:val="FootnoteReference"/>
          <w:rFonts w:ascii="GHEA Grapalat" w:hAnsi="GHEA Grapalat" w:cs="Sylfaen"/>
          <w:sz w:val="20"/>
          <w:lang w:val="hy-AM"/>
        </w:rPr>
        <w:footnoteReference w:id="7"/>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20E7D963" w:rsidR="00AC12AD" w:rsidRPr="00D66974" w:rsidRDefault="007678FA" w:rsidP="007575F9">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AC12AD" w:rsidRPr="00E50AB0">
        <w:rPr>
          <w:rFonts w:ascii="GHEA Grapalat" w:hAnsi="GHEA Grapalat" w:cs="Sylfaen"/>
          <w:b/>
          <w:bCs/>
          <w:sz w:val="20"/>
          <w:lang w:val="hy-AM"/>
        </w:rPr>
        <w:t>0,</w:t>
      </w:r>
      <w:r w:rsidR="00E50AB0" w:rsidRPr="00E50AB0">
        <w:rPr>
          <w:rFonts w:ascii="GHEA Grapalat" w:hAnsi="GHEA Grapalat" w:cs="Sylfaen"/>
          <w:b/>
          <w:bCs/>
          <w:sz w:val="20"/>
          <w:lang w:val="hy-AM"/>
        </w:rPr>
        <w:t>18</w:t>
      </w:r>
      <w:r w:rsidR="00AC12AD" w:rsidRPr="00E50AB0">
        <w:rPr>
          <w:rFonts w:ascii="GHEA Grapalat" w:hAnsi="GHEA Grapalat" w:cs="Sylfaen"/>
          <w:b/>
          <w:bCs/>
          <w:sz w:val="20"/>
          <w:lang w:val="hy-AM"/>
        </w:rPr>
        <w:t xml:space="preserve"> (զրո ամբողջ հինգ </w:t>
      </w:r>
      <w:r w:rsidR="00E50AB0" w:rsidRPr="00E50AB0">
        <w:rPr>
          <w:rFonts w:ascii="GHEA Grapalat" w:hAnsi="GHEA Grapalat" w:cs="Sylfaen"/>
          <w:b/>
          <w:bCs/>
          <w:sz w:val="20"/>
          <w:lang w:val="hy-AM"/>
        </w:rPr>
        <w:t>տասնութ</w:t>
      </w:r>
      <w:r w:rsidR="00AC12AD" w:rsidRPr="00E50AB0">
        <w:rPr>
          <w:rFonts w:ascii="GHEA Grapalat" w:hAnsi="GHEA Grapalat" w:cs="Sylfaen"/>
          <w:b/>
          <w:bCs/>
          <w:sz w:val="20"/>
          <w:lang w:val="hy-AM"/>
        </w:rPr>
        <w:t>)</w:t>
      </w:r>
      <w:r w:rsidR="00AC12AD" w:rsidRPr="00D66974">
        <w:rPr>
          <w:rFonts w:ascii="GHEA Grapalat" w:hAnsi="GHEA Grapalat" w:cs="Sylfaen"/>
          <w:sz w:val="20"/>
          <w:lang w:val="hy-AM"/>
        </w:rPr>
        <w:t xml:space="preserve"> 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493CCD8B" w14:textId="77777777" w:rsidR="00F9495C" w:rsidRPr="00FE69FB"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895"/>
        <w:gridCol w:w="4553"/>
        <w:gridCol w:w="2632"/>
      </w:tblGrid>
      <w:tr w:rsidR="003A2E6F" w:rsidRPr="00CF4516" w14:paraId="76B26794" w14:textId="77777777" w:rsidTr="00303E37">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4DA1B2" w14:textId="77777777" w:rsidR="003A2E6F" w:rsidRPr="00CF4516" w:rsidRDefault="003A2E6F" w:rsidP="00303E37">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4128D2" w14:textId="77777777" w:rsidR="003A2E6F" w:rsidRPr="00CF4516" w:rsidRDefault="003A2E6F" w:rsidP="00303E37">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C7BD34" w14:textId="77777777" w:rsidR="003A2E6F" w:rsidRPr="00CF4516" w:rsidRDefault="003A2E6F" w:rsidP="00303E37">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Պատասխանատվությունը</w:t>
            </w:r>
          </w:p>
        </w:tc>
      </w:tr>
      <w:tr w:rsidR="003A2E6F" w:rsidRPr="00CF4516" w14:paraId="3F14A9B6" w14:textId="77777777" w:rsidTr="00303E37">
        <w:trPr>
          <w:trHeight w:val="575"/>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3C83FD" w14:textId="77777777" w:rsidR="003A2E6F" w:rsidRPr="00CF4516" w:rsidRDefault="003A2E6F" w:rsidP="003A2E6F">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DA0580D" w14:textId="77777777" w:rsidR="003A2E6F" w:rsidRPr="00CF4516" w:rsidRDefault="003A2E6F" w:rsidP="00303E37">
            <w:pPr>
              <w:spacing w:before="100" w:beforeAutospacing="1" w:after="100"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5ECE14" w14:textId="77777777" w:rsidR="003A2E6F" w:rsidRPr="00CF4516" w:rsidRDefault="003A2E6F" w:rsidP="00303E37">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3A2E6F" w:rsidRPr="00CF4516" w14:paraId="0E4E8E2D" w14:textId="77777777" w:rsidTr="00303E37">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BF79CB" w14:textId="77777777" w:rsidR="003A2E6F" w:rsidRPr="00CF4516" w:rsidRDefault="003A2E6F" w:rsidP="003A2E6F">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AB02FF2" w14:textId="77777777" w:rsidR="003A2E6F" w:rsidRPr="00CF4516" w:rsidRDefault="003A2E6F" w:rsidP="00303E37">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Տեխնիկական անվտանգության,</w:t>
            </w:r>
            <w:r w:rsidRPr="00CF4516">
              <w:rPr>
                <w:rFonts w:ascii="GHEA Grapalat" w:hAnsi="GHEA Grapalat"/>
                <w:b/>
                <w:noProof/>
                <w:color w:val="000000" w:themeColor="text1"/>
                <w:sz w:val="16"/>
                <w:szCs w:val="16"/>
                <w:lang w:val="hy-AM" w:eastAsia="ru-RU"/>
              </w:rPr>
              <w:t xml:space="preserve"> սանիտարահիգիենիկ և բնապահպանական (այդ թվում կլիմայի փոփոխության </w:t>
            </w:r>
            <w:r w:rsidRPr="00CF4516">
              <w:rPr>
                <w:rFonts w:ascii="GHEA Grapalat" w:hAnsi="GHEA Grapalat"/>
                <w:b/>
                <w:noProof/>
                <w:color w:val="000000" w:themeColor="text1"/>
                <w:sz w:val="16"/>
                <w:szCs w:val="16"/>
                <w:lang w:val="hy-AM" w:eastAsia="ru-RU"/>
              </w:rPr>
              <w:lastRenderedPageBreak/>
              <w:t>հետ հարմարվողականության միջոցառումների)  նորմերի 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2C3087" w14:textId="77777777" w:rsidR="003A2E6F" w:rsidRPr="00CF4516" w:rsidRDefault="003A2E6F" w:rsidP="00303E37">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lastRenderedPageBreak/>
              <w:t>Տուգանք – պայմանագրային գնի 0.5% չափով</w:t>
            </w:r>
          </w:p>
        </w:tc>
      </w:tr>
      <w:tr w:rsidR="003A2E6F" w:rsidRPr="00CF4516" w14:paraId="5910EAD5" w14:textId="77777777" w:rsidTr="00303E37">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B113BC" w14:textId="77777777" w:rsidR="003A2E6F" w:rsidRPr="00CF4516" w:rsidRDefault="003A2E6F" w:rsidP="003A2E6F">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24F06C4" w14:textId="77777777" w:rsidR="003A2E6F" w:rsidRPr="00CF4516" w:rsidRDefault="003A2E6F" w:rsidP="00303E37">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b/>
                <w:noProof/>
                <w:color w:val="000000" w:themeColor="text1"/>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C33D3C" w14:textId="77777777" w:rsidR="003A2E6F" w:rsidRPr="00CF4516" w:rsidRDefault="003A2E6F" w:rsidP="00303E37">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3A2E6F" w:rsidRPr="00CF4516" w14:paraId="4809A684" w14:textId="77777777" w:rsidTr="00303E37">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0DDB85" w14:textId="77777777" w:rsidR="003A2E6F" w:rsidRPr="00CF4516" w:rsidRDefault="003A2E6F" w:rsidP="003A2E6F">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AB7DF8" w14:textId="77777777" w:rsidR="003A2E6F" w:rsidRPr="00B5308D" w:rsidRDefault="003A2E6F" w:rsidP="00303E37">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կատարվող աշխատանքների կապալի պայմանագրի պայմաններին, շինարարական նորմերին և կանոններին</w:t>
            </w:r>
            <w:r w:rsidRPr="00B5308D">
              <w:rPr>
                <w:rFonts w:ascii="GHEA Grapalat" w:hAnsi="GHEA Grapalat"/>
                <w:b/>
                <w:noProof/>
                <w:color w:val="000000" w:themeColor="text1"/>
                <w:sz w:val="16"/>
                <w:szCs w:val="16"/>
                <w:lang w:val="hy-AM" w:eastAsia="ru-RU"/>
              </w:rPr>
              <w:t xml:space="preserve">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համապատասխան</w:t>
            </w:r>
            <w:r>
              <w:rPr>
                <w:rFonts w:ascii="GHEA Grapalat" w:hAnsi="GHEA Grapalat"/>
                <w:b/>
                <w:noProof/>
                <w:color w:val="000000" w:themeColor="text1"/>
                <w:sz w:val="16"/>
                <w:szCs w:val="16"/>
                <w:lang w:val="hy-AM" w:eastAsia="ru-RU"/>
              </w:rPr>
              <w:t>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0C684B" w14:textId="77777777" w:rsidR="003A2E6F" w:rsidRPr="00CF4516" w:rsidRDefault="003A2E6F" w:rsidP="00303E37">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3A2E6F" w:rsidRPr="00CF4516" w14:paraId="5A8A1E11" w14:textId="77777777" w:rsidTr="00303E37">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5E24E" w14:textId="77777777" w:rsidR="003A2E6F" w:rsidRPr="00CF4516" w:rsidRDefault="003A2E6F" w:rsidP="003A2E6F">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07A7B2" w14:textId="77777777" w:rsidR="003A2E6F" w:rsidRPr="00CF4516" w:rsidRDefault="003A2E6F" w:rsidP="00303E37">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 xml:space="preserve">նյութերի որակի և շինարարական աշխատանքների ընթացքի, մասնագրերին և պայմանագրային մյուս փաստաթղթերին համապատասխանության չստուգել և չվերահսկելը </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B93DF1" w14:textId="77777777" w:rsidR="003A2E6F" w:rsidRPr="00CF4516" w:rsidRDefault="003A2E6F" w:rsidP="00303E37">
            <w:pPr>
              <w:spacing w:before="100" w:beforeAutospacing="1" w:afterAutospacing="1"/>
              <w:jc w:val="both"/>
              <w:rPr>
                <w:rFonts w:ascii="GHEA Grapalat" w:hAnsi="GHEA Grapalat" w:cs="Sylfaen"/>
                <w:b/>
                <w:noProof/>
                <w:sz w:val="16"/>
                <w:szCs w:val="16"/>
                <w:lang w:val="hy-AM" w:eastAsia="ru-RU"/>
              </w:rPr>
            </w:pPr>
            <w:r w:rsidRPr="00BA059B">
              <w:rPr>
                <w:rFonts w:ascii="GHEA Grapalat" w:hAnsi="GHEA Grapalat" w:cs="Sylfaen"/>
                <w:b/>
                <w:noProof/>
                <w:sz w:val="16"/>
                <w:szCs w:val="16"/>
                <w:lang w:val="hy-AM" w:eastAsia="ru-RU"/>
              </w:rPr>
              <w:t>Տուգանք – պայմանագրային գնի 0.5% չափով</w:t>
            </w:r>
          </w:p>
        </w:tc>
      </w:tr>
      <w:tr w:rsidR="003A2E6F" w:rsidRPr="00CF4516" w14:paraId="6F2CA7A3" w14:textId="77777777" w:rsidTr="00303E37">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B05201" w14:textId="77777777" w:rsidR="003A2E6F" w:rsidRPr="00CF4516" w:rsidRDefault="003A2E6F" w:rsidP="003A2E6F">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46FCC8" w14:textId="77777777" w:rsidR="003A2E6F" w:rsidRPr="00CF4516" w:rsidRDefault="003A2E6F" w:rsidP="00303E37">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շինաշխատանքների գործընթացը, համաձայն պայմանագրի մեջ նշված ժամանակացույցի</w:t>
            </w:r>
            <w:r>
              <w:rPr>
                <w:rFonts w:ascii="GHEA Grapalat" w:hAnsi="GHEA Grapalat"/>
                <w:b/>
                <w:noProof/>
                <w:color w:val="000000" w:themeColor="text1"/>
                <w:sz w:val="16"/>
                <w:szCs w:val="16"/>
                <w:lang w:val="hy-AM" w:eastAsia="ru-RU"/>
              </w:rPr>
              <w:t>,</w:t>
            </w:r>
            <w:r w:rsidRPr="00CF4516">
              <w:rPr>
                <w:rFonts w:ascii="GHEA Grapalat" w:hAnsi="GHEA Grapalat"/>
                <w:b/>
                <w:noProof/>
                <w:color w:val="000000" w:themeColor="text1"/>
                <w:sz w:val="16"/>
                <w:szCs w:val="16"/>
                <w:lang w:val="hy-AM" w:eastAsia="ru-RU"/>
              </w:rPr>
              <w:t xml:space="preserve">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 xml:space="preserve">վերահսկել և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գնահատել</w:t>
            </w:r>
            <w:r>
              <w:rPr>
                <w:rFonts w:ascii="GHEA Grapalat" w:hAnsi="GHEA Grapalat"/>
                <w:b/>
                <w:noProof/>
                <w:color w:val="000000" w:themeColor="text1"/>
                <w:sz w:val="16"/>
                <w:szCs w:val="16"/>
                <w:lang w:val="hy-AM" w:eastAsia="ru-RU"/>
              </w:rPr>
              <w:t>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5C476C" w14:textId="77777777" w:rsidR="003A2E6F" w:rsidRPr="00CF4516" w:rsidRDefault="003A2E6F" w:rsidP="00303E37">
            <w:pPr>
              <w:spacing w:before="100" w:beforeAutospacing="1" w:afterAutospacing="1"/>
              <w:jc w:val="both"/>
              <w:rPr>
                <w:rFonts w:ascii="GHEA Grapalat" w:hAnsi="GHEA Grapalat" w:cs="Sylfaen"/>
                <w:b/>
                <w:noProof/>
                <w:sz w:val="16"/>
                <w:szCs w:val="16"/>
                <w:lang w:val="hy-AM" w:eastAsia="ru-RU"/>
              </w:rPr>
            </w:pPr>
            <w:r w:rsidRPr="00BA059B">
              <w:rPr>
                <w:rFonts w:ascii="GHEA Grapalat" w:hAnsi="GHEA Grapalat" w:cs="Sylfaen"/>
                <w:b/>
                <w:noProof/>
                <w:sz w:val="16"/>
                <w:szCs w:val="16"/>
                <w:lang w:val="hy-AM" w:eastAsia="ru-RU"/>
              </w:rPr>
              <w:t>Տուգանք – պայմանագրային գնի 0.5% չափով</w:t>
            </w:r>
          </w:p>
        </w:tc>
      </w:tr>
      <w:tr w:rsidR="003A2E6F" w:rsidRPr="00CF4516" w14:paraId="09A40A4C" w14:textId="77777777" w:rsidTr="00303E37">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281B45" w14:textId="77777777" w:rsidR="003A2E6F" w:rsidRPr="00CF4516" w:rsidRDefault="003A2E6F" w:rsidP="003A2E6F">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AADC17" w14:textId="77777777" w:rsidR="003A2E6F" w:rsidRPr="00CF4516" w:rsidRDefault="003A2E6F" w:rsidP="00303E37">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 xml:space="preserve">որակի ապահովման համար փորձարկումների </w:t>
            </w:r>
            <w:r>
              <w:rPr>
                <w:rFonts w:ascii="GHEA Grapalat" w:hAnsi="GHEA Grapalat"/>
                <w:b/>
                <w:noProof/>
                <w:color w:val="000000" w:themeColor="text1"/>
                <w:sz w:val="16"/>
                <w:szCs w:val="16"/>
                <w:lang w:val="hy-AM" w:eastAsia="ru-RU"/>
              </w:rPr>
              <w:t>արդյունքների,</w:t>
            </w:r>
            <w:r w:rsidRPr="00CF4516">
              <w:rPr>
                <w:rFonts w:ascii="GHEA Grapalat" w:hAnsi="GHEA Grapalat"/>
                <w:b/>
                <w:noProof/>
                <w:color w:val="000000" w:themeColor="text1"/>
                <w:sz w:val="16"/>
                <w:szCs w:val="16"/>
                <w:lang w:val="hy-AM" w:eastAsia="ru-RU"/>
              </w:rPr>
              <w:t xml:space="preserve"> բոլոր փաստաթղթեր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xml:space="preserve"> (այդ թվում՝ բոլոր ծավալային չափեր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xml:space="preserve"> և հաշվարկներ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որոնք անհրաժեշտ են համապատասխան վճարումները իրականացնելու համար,</w:t>
            </w:r>
            <w:r>
              <w:rPr>
                <w:rFonts w:ascii="GHEA Grapalat" w:hAnsi="GHEA Grapalat"/>
                <w:b/>
                <w:noProof/>
                <w:color w:val="000000" w:themeColor="text1"/>
                <w:sz w:val="16"/>
                <w:szCs w:val="16"/>
                <w:lang w:val="hy-AM" w:eastAsia="ru-RU"/>
              </w:rPr>
              <w:t xml:space="preserve"> չստուգելը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CA36C6" w14:textId="77777777" w:rsidR="003A2E6F" w:rsidRPr="00CF4516" w:rsidRDefault="003A2E6F" w:rsidP="00303E37">
            <w:pPr>
              <w:spacing w:before="100" w:beforeAutospacing="1" w:afterAutospacing="1"/>
              <w:jc w:val="both"/>
              <w:rPr>
                <w:rFonts w:ascii="GHEA Grapalat" w:hAnsi="GHEA Grapalat" w:cs="Sylfaen"/>
                <w:b/>
                <w:noProof/>
                <w:sz w:val="16"/>
                <w:szCs w:val="16"/>
                <w:lang w:val="hy-AM" w:eastAsia="ru-RU"/>
              </w:rPr>
            </w:pPr>
            <w:r w:rsidRPr="00BA059B">
              <w:rPr>
                <w:rFonts w:ascii="GHEA Grapalat" w:hAnsi="GHEA Grapalat" w:cs="Sylfaen"/>
                <w:b/>
                <w:noProof/>
                <w:sz w:val="16"/>
                <w:szCs w:val="16"/>
                <w:lang w:val="hy-AM" w:eastAsia="ru-RU"/>
              </w:rPr>
              <w:t>Տուգանք – պայմանագրային գնի 0.5% չափով</w:t>
            </w:r>
          </w:p>
        </w:tc>
      </w:tr>
    </w:tbl>
    <w:p w14:paraId="077B3547" w14:textId="77777777" w:rsidR="00F9495C" w:rsidRPr="00D66974" w:rsidRDefault="00F9495C"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01358525" w14:textId="3879D8EF" w:rsidR="00BC3464" w:rsidRPr="00BC3464" w:rsidRDefault="00BC3464" w:rsidP="00BC3464">
      <w:pPr>
        <w:tabs>
          <w:tab w:val="left" w:pos="1276"/>
        </w:tabs>
        <w:ind w:firstLine="720"/>
        <w:jc w:val="both"/>
        <w:rPr>
          <w:rFonts w:ascii="GHEA Grapalat" w:hAnsi="GHEA Grapalat"/>
          <w:sz w:val="20"/>
          <w:lang w:val="pt-BR"/>
        </w:rPr>
      </w:pPr>
      <w:r w:rsidRPr="00BC3464">
        <w:rPr>
          <w:rFonts w:ascii="GHEA Grapalat" w:hAnsi="GHEA Grapalat"/>
          <w:sz w:val="20"/>
          <w:lang w:val="pt-BR"/>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6" w:name="_Hlk201942532"/>
      <w:del w:id="17" w:author="Narek Muradyan" w:date="2025-08-13T09:55:00Z" w16du:dateUtc="2025-08-13T05:55:00Z">
        <w:r w:rsidRPr="00BC3464">
          <w:footnoteReference w:id="8"/>
        </w:r>
      </w:del>
      <w:ins w:id="19" w:author="Narek Muradyan" w:date="2025-08-13T09:55:00Z" w16du:dateUtc="2025-08-13T05:55:00Z">
        <w:r w:rsidRPr="00BC3464">
          <w:rPr>
            <w:rFonts w:ascii="GHEA Grapalat" w:hAnsi="GHEA Grapalat"/>
            <w:sz w:val="20"/>
            <w:lang w:val="pt-BR"/>
          </w:rPr>
          <w:t xml:space="preserve"> Ընդ որում  սույն ենթակետի կիրառման դեպքում գործակալ չի կարող հանդիսանալ ՀՀ կառավարության 20.06.</w:t>
        </w:r>
      </w:ins>
      <w:r w:rsidR="00EF5D5B">
        <w:rPr>
          <w:rFonts w:ascii="GHEA Grapalat" w:hAnsi="GHEA Grapalat"/>
          <w:sz w:val="20"/>
          <w:lang w:val="pt-BR"/>
        </w:rPr>
        <w:t>2026</w:t>
      </w:r>
      <w:ins w:id="20" w:author="Narek Muradyan" w:date="2025-08-13T09:55:00Z" w16du:dateUtc="2025-08-13T05:55:00Z">
        <w:r w:rsidRPr="00BC3464">
          <w:rPr>
            <w:rFonts w:ascii="GHEA Grapalat" w:hAnsi="GHEA Grapalat"/>
            <w:sz w:val="20"/>
            <w:lang w:val="pt-BR"/>
          </w:rPr>
          <w:t>թ. թիվ 817-Ա որոշմա ն 2-թդ կետի 2-րդ ենթակետով նախատեսված ցուցակում ներառված կազմակերպությունը</w:t>
        </w:r>
        <w:bookmarkEnd w:id="16"/>
        <w:r w:rsidRPr="00BC3464">
          <w:rPr>
            <w:rFonts w:ascii="GHEA Grapalat" w:hAnsi="GHEA Grapalat"/>
            <w:sz w:val="20"/>
            <w:lang w:val="pt-BR"/>
          </w:rPr>
          <w:t>:</w:t>
        </w:r>
        <w:r w:rsidRPr="00BC3464">
          <w:footnoteReference w:id="9"/>
        </w:r>
      </w:ins>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10"/>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lastRenderedPageBreak/>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Default="007678FA" w:rsidP="00CD0CC7">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09550425" w:rsidR="00E528AD" w:rsidRPr="003A2E6F" w:rsidRDefault="00A854D3" w:rsidP="003A2E6F">
      <w:pPr>
        <w:ind w:firstLine="567"/>
        <w:jc w:val="both"/>
        <w:rPr>
          <w:rFonts w:ascii="GHEA Grapalat" w:hAnsi="GHEA Grapalat"/>
          <w:b/>
          <w:bCs/>
          <w:sz w:val="20"/>
          <w:lang w:val="hy-AM"/>
        </w:rPr>
      </w:pPr>
      <w:r w:rsidRPr="00A854D3">
        <w:rPr>
          <w:rFonts w:ascii="GHEA Grapalat" w:hAnsi="GHEA Grapalat"/>
          <w:b/>
          <w:sz w:val="20"/>
          <w:szCs w:val="20"/>
          <w:lang w:val="hy-AM" w:eastAsia="ru-RU"/>
        </w:rPr>
        <w:t>7.1</w:t>
      </w:r>
      <w:r w:rsidR="00B41BF4">
        <w:rPr>
          <w:rFonts w:ascii="GHEA Grapalat" w:hAnsi="GHEA Grapalat"/>
          <w:b/>
          <w:sz w:val="20"/>
          <w:szCs w:val="20"/>
          <w:lang w:val="hy-AM" w:eastAsia="ru-RU"/>
        </w:rPr>
        <w:t>6</w:t>
      </w:r>
      <w:r w:rsidRPr="00A854D3">
        <w:rPr>
          <w:rFonts w:ascii="GHEA Grapalat" w:hAnsi="GHEA Grapalat"/>
          <w:b/>
          <w:sz w:val="20"/>
          <w:szCs w:val="20"/>
          <w:lang w:val="hy-AM" w:eastAsia="ru-RU"/>
        </w:rPr>
        <w:t xml:space="preserve"> </w:t>
      </w:r>
      <w:r w:rsidRPr="00A854D3">
        <w:rPr>
          <w:rFonts w:ascii="GHEA Grapalat" w:hAnsi="GHEA Grapalat"/>
          <w:sz w:val="20"/>
          <w:szCs w:val="20"/>
          <w:lang w:val="hy-AM" w:eastAsia="ru-RU"/>
        </w:rPr>
        <w:t>Պ</w:t>
      </w:r>
      <w:r w:rsidRPr="00A854D3">
        <w:rPr>
          <w:rFonts w:ascii="GHEA Grapalat" w:hAnsi="GHEA Grapalat" w:cs="Sylfaen"/>
          <w:sz w:val="20"/>
          <w:szCs w:val="20"/>
          <w:lang w:val="pt-BR"/>
        </w:rPr>
        <w:t>այմանագրով</w:t>
      </w:r>
      <w:r w:rsidRPr="00A854D3">
        <w:rPr>
          <w:rFonts w:ascii="GHEA Grapalat" w:hAnsi="GHEA Grapalat" w:cs="Sylfaen"/>
          <w:sz w:val="20"/>
          <w:szCs w:val="20"/>
          <w:lang w:val="hy-AM"/>
        </w:rPr>
        <w:t xml:space="preserve"> նախատեսված</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Պատվիրատուի</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իրավունքներն</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ու</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պարտականությունները ՀՀ օրենսդրությամբ սահմանված կարգով</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իրականացնում</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է</w:t>
      </w:r>
      <w:r w:rsidRPr="00A854D3">
        <w:rPr>
          <w:rFonts w:ascii="GHEA Grapalat" w:hAnsi="GHEA Grapalat" w:cs="Sylfaen"/>
          <w:b/>
          <w:sz w:val="20"/>
          <w:szCs w:val="20"/>
          <w:lang w:val="hy-AM"/>
        </w:rPr>
        <w:t xml:space="preserve"> </w:t>
      </w:r>
      <w:r w:rsidR="003A2E6F" w:rsidRPr="003A2E6F">
        <w:rPr>
          <w:rFonts w:ascii="GHEA Grapalat" w:hAnsi="GHEA Grapalat"/>
          <w:b/>
          <w:bCs/>
          <w:sz w:val="20"/>
          <w:lang w:val="hy-AM"/>
        </w:rPr>
        <w:t>Երևանի քաղաքապետարանի աշխատակազմի շինարարության և բարեկարգման վարչությ</w:t>
      </w:r>
      <w:r w:rsidR="003A2E6F">
        <w:rPr>
          <w:rFonts w:ascii="GHEA Grapalat" w:hAnsi="GHEA Grapalat"/>
          <w:b/>
          <w:bCs/>
          <w:sz w:val="20"/>
          <w:lang w:val="hy-AM"/>
        </w:rPr>
        <w:t>ունը:</w:t>
      </w: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523971">
      <w:pPr>
        <w:autoSpaceDE w:val="0"/>
        <w:autoSpaceDN w:val="0"/>
        <w:adjustRightInd w:val="0"/>
        <w:jc w:val="center"/>
        <w:rPr>
          <w:rFonts w:ascii="GHEA Grapalat" w:hAnsi="GHEA Grapalat" w:cs="TimesArmenianPSMT"/>
          <w:sz w:val="20"/>
          <w:szCs w:val="20"/>
          <w:lang w:val="nb-NO"/>
        </w:rPr>
        <w:sectPr w:rsidR="00513CB2" w:rsidSect="00513CB2">
          <w:footnotePr>
            <w:pos w:val="beneathText"/>
          </w:footnotePr>
          <w:pgSz w:w="11906" w:h="16838" w:code="9"/>
          <w:pgMar w:top="533" w:right="850" w:bottom="720" w:left="662" w:header="562" w:footer="562" w:gutter="0"/>
          <w:cols w:space="720"/>
        </w:sectPr>
      </w:pPr>
    </w:p>
    <w:p w14:paraId="75538D80" w14:textId="77777777" w:rsidR="007678FA" w:rsidRPr="00D66974" w:rsidRDefault="007678FA" w:rsidP="00523971">
      <w:pPr>
        <w:autoSpaceDE w:val="0"/>
        <w:autoSpaceDN w:val="0"/>
        <w:adjustRightInd w:val="0"/>
        <w:rPr>
          <w:rFonts w:ascii="GHEA Grapalat" w:hAnsi="GHEA Grapalat" w:cs="TimesArmenianPSMT"/>
          <w:sz w:val="20"/>
          <w:szCs w:val="20"/>
          <w:lang w:val="nb-NO"/>
        </w:rPr>
      </w:pPr>
    </w:p>
    <w:p w14:paraId="3B260FBF" w14:textId="392A5EB9" w:rsidR="00513CB2" w:rsidRPr="00F566BF" w:rsidRDefault="00513CB2" w:rsidP="00513CB2">
      <w:pPr>
        <w:jc w:val="right"/>
        <w:rPr>
          <w:rFonts w:ascii="GHEA Grapalat" w:hAnsi="GHEA Grapalat"/>
          <w:sz w:val="20"/>
          <w:lang w:val="hy-AM"/>
        </w:rPr>
      </w:pPr>
    </w:p>
    <w:p w14:paraId="2A250D39" w14:textId="301A0DAC" w:rsidR="007678FA" w:rsidRPr="00F566BF" w:rsidRDefault="007678FA" w:rsidP="007678FA">
      <w:pPr>
        <w:jc w:val="center"/>
        <w:rPr>
          <w:rFonts w:ascii="GHEA Grapalat" w:hAnsi="GHEA Grapalat"/>
          <w:sz w:val="20"/>
          <w:lang w:val="hy-AM"/>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4A86FE63"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w:t>
      </w:r>
      <w:r w:rsidR="005D0D59">
        <w:rPr>
          <w:rFonts w:ascii="GHEA Grapalat" w:hAnsi="GHEA Grapalat"/>
          <w:i/>
          <w:sz w:val="18"/>
          <w:lang w:val="hy-AM"/>
        </w:rPr>
        <w:t>6</w:t>
      </w:r>
      <w:r w:rsidRPr="00F566BF">
        <w:rPr>
          <w:rFonts w:ascii="GHEA Grapalat" w:hAnsi="GHEA Grapalat"/>
          <w:i/>
          <w:sz w:val="18"/>
          <w:lang w:val="hy-AM"/>
        </w:rPr>
        <w:t xml:space="preserve">  թ. կնքված </w:t>
      </w:r>
    </w:p>
    <w:p w14:paraId="5307A71E" w14:textId="38E0A47E"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715472">
        <w:rPr>
          <w:rFonts w:ascii="GHEA Grapalat" w:hAnsi="GHEA Grapalat"/>
          <w:i/>
          <w:sz w:val="18"/>
          <w:lang w:val="hy-AM"/>
        </w:rPr>
        <w:t>26/57</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50BC97EB" w14:textId="77777777" w:rsidR="00513CB2" w:rsidRPr="005D0D59" w:rsidRDefault="00513CB2" w:rsidP="00513CB2">
      <w:pPr>
        <w:jc w:val="center"/>
        <w:rPr>
          <w:rFonts w:ascii="GHEA Grapalat" w:hAnsi="GHEA Grapalat" w:cs="Sylfaen"/>
          <w:b/>
          <w:i/>
          <w:lang w:val="hy-AM"/>
        </w:rPr>
      </w:pPr>
      <w:r w:rsidRPr="005D0D59">
        <w:rPr>
          <w:rFonts w:ascii="GHEA Grapalat" w:hAnsi="GHEA Grapalat" w:cs="Sylfaen"/>
          <w:b/>
          <w:i/>
          <w:lang w:val="hy-AM"/>
        </w:rPr>
        <w:t>ՏԵԽՆԻԿԱԿԱՆ ԲՆՈՒԹԱԳԻՐ – ԳՆՄԱՆ ԺԱՄԱՆԱԿԱՑՈՒՅՑ*</w:t>
      </w:r>
    </w:p>
    <w:p w14:paraId="6E1CFB31" w14:textId="35DAD749" w:rsidR="00513CB2" w:rsidRPr="00EA6426" w:rsidRDefault="00EA6426" w:rsidP="00513CB2">
      <w:pPr>
        <w:jc w:val="center"/>
        <w:rPr>
          <w:rFonts w:ascii="GHEA Grapalat" w:hAnsi="GHEA Grapalat"/>
          <w:b/>
          <w:bCs/>
          <w:i/>
          <w:iCs/>
          <w:sz w:val="20"/>
          <w:szCs w:val="20"/>
          <w:lang w:val="hy-AM"/>
        </w:rPr>
      </w:pPr>
      <w:r w:rsidRPr="00EA6426">
        <w:rPr>
          <w:rFonts w:ascii="GHEA Grapalat" w:hAnsi="GHEA Grapalat" w:cs="Sylfaen"/>
          <w:b/>
          <w:bCs/>
          <w:sz w:val="20"/>
          <w:szCs w:val="20"/>
          <w:lang w:val="hy-AM"/>
        </w:rPr>
        <w:t>Երևան քաղաքի Կենտրոն վարչական շրջանի թիվ 10 հիմնական դպրոցի ֆիզկուլտուրայի դահլիճի վերանորոգման աշխատանքների որակի տեխնիկական հսկողության խորհրդատվական ծառայությունների</w:t>
      </w:r>
    </w:p>
    <w:p w14:paraId="68DD8B6C" w14:textId="77777777" w:rsidR="00513CB2" w:rsidRPr="00F566BF" w:rsidRDefault="00513CB2" w:rsidP="00513CB2">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130"/>
        <w:gridCol w:w="990"/>
        <w:gridCol w:w="1170"/>
        <w:gridCol w:w="1170"/>
        <w:gridCol w:w="1800"/>
        <w:gridCol w:w="2790"/>
      </w:tblGrid>
      <w:tr w:rsidR="00513CB2" w:rsidRPr="0050488A" w14:paraId="616E70F3" w14:textId="77777777" w:rsidTr="0022698C">
        <w:tc>
          <w:tcPr>
            <w:tcW w:w="15277" w:type="dxa"/>
            <w:gridSpan w:val="8"/>
          </w:tcPr>
          <w:p w14:paraId="163A9B8F"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Ծառայության</w:t>
            </w:r>
            <w:proofErr w:type="spellEnd"/>
          </w:p>
        </w:tc>
      </w:tr>
      <w:tr w:rsidR="00513CB2" w:rsidRPr="0050488A" w14:paraId="56CAB98F" w14:textId="77777777" w:rsidTr="00523971">
        <w:trPr>
          <w:trHeight w:val="219"/>
        </w:trPr>
        <w:tc>
          <w:tcPr>
            <w:tcW w:w="607" w:type="dxa"/>
            <w:vMerge w:val="restart"/>
            <w:vAlign w:val="center"/>
          </w:tcPr>
          <w:p w14:paraId="64EFF65D"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հրավերով</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նախատեսված</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չափաբաժնի</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համարը</w:t>
            </w:r>
            <w:proofErr w:type="spellEnd"/>
          </w:p>
        </w:tc>
        <w:tc>
          <w:tcPr>
            <w:tcW w:w="1620" w:type="dxa"/>
            <w:vMerge w:val="restart"/>
            <w:vAlign w:val="center"/>
          </w:tcPr>
          <w:p w14:paraId="64CB30B0"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գնումների</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պլանով</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նախատեսված</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միջանցիկ</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ծածկագիրը</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ըստ</w:t>
            </w:r>
            <w:proofErr w:type="spellEnd"/>
            <w:r w:rsidRPr="0050488A">
              <w:rPr>
                <w:rFonts w:ascii="GHEA Grapalat" w:hAnsi="GHEA Grapalat"/>
                <w:sz w:val="18"/>
                <w:szCs w:val="18"/>
              </w:rPr>
              <w:t xml:space="preserve"> ԳՄԱ </w:t>
            </w:r>
            <w:proofErr w:type="spellStart"/>
            <w:r w:rsidRPr="0050488A">
              <w:rPr>
                <w:rFonts w:ascii="GHEA Grapalat" w:hAnsi="GHEA Grapalat"/>
                <w:sz w:val="18"/>
                <w:szCs w:val="18"/>
              </w:rPr>
              <w:t>դասակարգման</w:t>
            </w:r>
            <w:proofErr w:type="spellEnd"/>
            <w:r w:rsidRPr="0050488A">
              <w:rPr>
                <w:rFonts w:ascii="GHEA Grapalat" w:hAnsi="GHEA Grapalat"/>
                <w:sz w:val="18"/>
                <w:szCs w:val="18"/>
              </w:rPr>
              <w:t xml:space="preserve"> (CPV)</w:t>
            </w:r>
          </w:p>
        </w:tc>
        <w:tc>
          <w:tcPr>
            <w:tcW w:w="5130" w:type="dxa"/>
            <w:vMerge w:val="restart"/>
            <w:vAlign w:val="center"/>
          </w:tcPr>
          <w:p w14:paraId="6217C726"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տեխնիկական</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բնութագիրը</w:t>
            </w:r>
            <w:proofErr w:type="spellEnd"/>
          </w:p>
        </w:tc>
        <w:tc>
          <w:tcPr>
            <w:tcW w:w="990" w:type="dxa"/>
            <w:vMerge w:val="restart"/>
            <w:vAlign w:val="center"/>
          </w:tcPr>
          <w:p w14:paraId="453FD645"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չափման</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միավորը</w:t>
            </w:r>
            <w:proofErr w:type="spellEnd"/>
          </w:p>
        </w:tc>
        <w:tc>
          <w:tcPr>
            <w:tcW w:w="1170" w:type="dxa"/>
            <w:vMerge w:val="restart"/>
            <w:vAlign w:val="center"/>
          </w:tcPr>
          <w:p w14:paraId="3D0BEA43"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ընդհանուր</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գինը</w:t>
            </w:r>
            <w:proofErr w:type="spellEnd"/>
            <w:r w:rsidRPr="0050488A">
              <w:rPr>
                <w:rFonts w:ascii="GHEA Grapalat" w:hAnsi="GHEA Grapalat"/>
                <w:sz w:val="18"/>
                <w:szCs w:val="18"/>
              </w:rPr>
              <w:t xml:space="preserve">/ՀՀ </w:t>
            </w:r>
            <w:proofErr w:type="spellStart"/>
            <w:r w:rsidRPr="0050488A">
              <w:rPr>
                <w:rFonts w:ascii="GHEA Grapalat" w:hAnsi="GHEA Grapalat"/>
                <w:sz w:val="18"/>
                <w:szCs w:val="18"/>
              </w:rPr>
              <w:t>դրամ</w:t>
            </w:r>
            <w:proofErr w:type="spellEnd"/>
          </w:p>
        </w:tc>
        <w:tc>
          <w:tcPr>
            <w:tcW w:w="1170" w:type="dxa"/>
            <w:vMerge w:val="restart"/>
            <w:vAlign w:val="center"/>
          </w:tcPr>
          <w:p w14:paraId="0D26D3FA"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ընդհանուր</w:t>
            </w:r>
            <w:proofErr w:type="spellEnd"/>
            <w:r w:rsidRPr="0050488A">
              <w:rPr>
                <w:rFonts w:ascii="GHEA Grapalat" w:hAnsi="GHEA Grapalat"/>
                <w:sz w:val="18"/>
                <w:szCs w:val="18"/>
              </w:rPr>
              <w:t xml:space="preserve"> քանակը</w:t>
            </w:r>
          </w:p>
        </w:tc>
        <w:tc>
          <w:tcPr>
            <w:tcW w:w="4590" w:type="dxa"/>
            <w:gridSpan w:val="2"/>
            <w:vAlign w:val="center"/>
          </w:tcPr>
          <w:p w14:paraId="259EC3D0"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մատուցման</w:t>
            </w:r>
            <w:proofErr w:type="spellEnd"/>
          </w:p>
        </w:tc>
      </w:tr>
      <w:tr w:rsidR="00513CB2" w:rsidRPr="0050488A" w14:paraId="17C4022F" w14:textId="77777777" w:rsidTr="00ED6241">
        <w:trPr>
          <w:trHeight w:val="445"/>
        </w:trPr>
        <w:tc>
          <w:tcPr>
            <w:tcW w:w="607" w:type="dxa"/>
            <w:vMerge/>
            <w:vAlign w:val="center"/>
          </w:tcPr>
          <w:p w14:paraId="3A3D893A" w14:textId="77777777" w:rsidR="00513CB2" w:rsidRPr="0050488A" w:rsidRDefault="00513CB2" w:rsidP="00464B9F">
            <w:pPr>
              <w:jc w:val="center"/>
              <w:rPr>
                <w:rFonts w:ascii="GHEA Grapalat" w:hAnsi="GHEA Grapalat"/>
                <w:sz w:val="18"/>
                <w:szCs w:val="18"/>
              </w:rPr>
            </w:pPr>
          </w:p>
        </w:tc>
        <w:tc>
          <w:tcPr>
            <w:tcW w:w="1620" w:type="dxa"/>
            <w:vMerge/>
            <w:vAlign w:val="center"/>
          </w:tcPr>
          <w:p w14:paraId="65C64D96" w14:textId="77777777" w:rsidR="00513CB2" w:rsidRPr="0050488A" w:rsidRDefault="00513CB2" w:rsidP="00464B9F">
            <w:pPr>
              <w:jc w:val="center"/>
              <w:rPr>
                <w:rFonts w:ascii="GHEA Grapalat" w:hAnsi="GHEA Grapalat"/>
                <w:sz w:val="18"/>
                <w:szCs w:val="18"/>
              </w:rPr>
            </w:pPr>
          </w:p>
        </w:tc>
        <w:tc>
          <w:tcPr>
            <w:tcW w:w="5130" w:type="dxa"/>
            <w:vMerge/>
            <w:vAlign w:val="center"/>
          </w:tcPr>
          <w:p w14:paraId="039B5354" w14:textId="77777777" w:rsidR="00513CB2" w:rsidRPr="0050488A" w:rsidRDefault="00513CB2" w:rsidP="00464B9F">
            <w:pPr>
              <w:jc w:val="center"/>
              <w:rPr>
                <w:rFonts w:ascii="GHEA Grapalat" w:hAnsi="GHEA Grapalat"/>
                <w:sz w:val="18"/>
                <w:szCs w:val="18"/>
              </w:rPr>
            </w:pPr>
          </w:p>
        </w:tc>
        <w:tc>
          <w:tcPr>
            <w:tcW w:w="990" w:type="dxa"/>
            <w:vMerge/>
            <w:vAlign w:val="center"/>
          </w:tcPr>
          <w:p w14:paraId="78D87D34" w14:textId="77777777" w:rsidR="00513CB2" w:rsidRPr="0050488A" w:rsidRDefault="00513CB2" w:rsidP="00464B9F">
            <w:pPr>
              <w:jc w:val="center"/>
              <w:rPr>
                <w:rFonts w:ascii="GHEA Grapalat" w:hAnsi="GHEA Grapalat"/>
                <w:sz w:val="18"/>
                <w:szCs w:val="18"/>
              </w:rPr>
            </w:pPr>
          </w:p>
        </w:tc>
        <w:tc>
          <w:tcPr>
            <w:tcW w:w="1170" w:type="dxa"/>
            <w:vMerge/>
            <w:vAlign w:val="center"/>
          </w:tcPr>
          <w:p w14:paraId="24481CDE" w14:textId="77777777" w:rsidR="00513CB2" w:rsidRPr="0050488A" w:rsidRDefault="00513CB2" w:rsidP="00464B9F">
            <w:pPr>
              <w:jc w:val="center"/>
              <w:rPr>
                <w:rFonts w:ascii="GHEA Grapalat" w:hAnsi="GHEA Grapalat"/>
                <w:sz w:val="18"/>
                <w:szCs w:val="18"/>
              </w:rPr>
            </w:pPr>
          </w:p>
        </w:tc>
        <w:tc>
          <w:tcPr>
            <w:tcW w:w="1170" w:type="dxa"/>
            <w:vMerge/>
            <w:vAlign w:val="center"/>
          </w:tcPr>
          <w:p w14:paraId="7D88368E" w14:textId="77777777" w:rsidR="00513CB2" w:rsidRPr="0050488A" w:rsidRDefault="00513CB2" w:rsidP="00464B9F">
            <w:pPr>
              <w:jc w:val="center"/>
              <w:rPr>
                <w:rFonts w:ascii="GHEA Grapalat" w:hAnsi="GHEA Grapalat"/>
                <w:sz w:val="18"/>
                <w:szCs w:val="18"/>
              </w:rPr>
            </w:pPr>
          </w:p>
        </w:tc>
        <w:tc>
          <w:tcPr>
            <w:tcW w:w="1800" w:type="dxa"/>
            <w:vAlign w:val="center"/>
          </w:tcPr>
          <w:p w14:paraId="6DA1D17B"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հասցեն</w:t>
            </w:r>
            <w:proofErr w:type="spellEnd"/>
          </w:p>
        </w:tc>
        <w:tc>
          <w:tcPr>
            <w:tcW w:w="2790" w:type="dxa"/>
            <w:vAlign w:val="center"/>
          </w:tcPr>
          <w:p w14:paraId="73EE4B19"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Ժամկետը</w:t>
            </w:r>
            <w:proofErr w:type="spellEnd"/>
            <w:r w:rsidRPr="0050488A">
              <w:rPr>
                <w:rFonts w:ascii="GHEA Grapalat" w:hAnsi="GHEA Grapalat"/>
                <w:sz w:val="18"/>
                <w:szCs w:val="18"/>
              </w:rPr>
              <w:t>**</w:t>
            </w:r>
          </w:p>
        </w:tc>
      </w:tr>
      <w:tr w:rsidR="00EA6426" w:rsidRPr="00D93CBF" w14:paraId="42BDB399" w14:textId="77777777" w:rsidTr="00ED6241">
        <w:trPr>
          <w:trHeight w:val="246"/>
        </w:trPr>
        <w:tc>
          <w:tcPr>
            <w:tcW w:w="607" w:type="dxa"/>
            <w:vAlign w:val="center"/>
          </w:tcPr>
          <w:p w14:paraId="3D3A7B60" w14:textId="17DDC606" w:rsidR="00EA6426" w:rsidRPr="0050488A" w:rsidRDefault="00EA6426" w:rsidP="00EA6426">
            <w:pPr>
              <w:jc w:val="center"/>
              <w:rPr>
                <w:rFonts w:ascii="GHEA Grapalat" w:hAnsi="GHEA Grapalat"/>
                <w:sz w:val="18"/>
                <w:szCs w:val="18"/>
                <w:lang w:val="hy-AM"/>
              </w:rPr>
            </w:pPr>
            <w:r w:rsidRPr="0050488A">
              <w:rPr>
                <w:rFonts w:ascii="GHEA Grapalat" w:hAnsi="GHEA Grapalat" w:cs="Calibri"/>
                <w:sz w:val="18"/>
                <w:szCs w:val="18"/>
              </w:rPr>
              <w:t>1</w:t>
            </w:r>
          </w:p>
        </w:tc>
        <w:tc>
          <w:tcPr>
            <w:tcW w:w="1620" w:type="dxa"/>
            <w:vAlign w:val="center"/>
          </w:tcPr>
          <w:p w14:paraId="7F7FB366" w14:textId="77777777" w:rsidR="00EA6426" w:rsidRPr="00EA6426" w:rsidRDefault="00EA6426" w:rsidP="00EA6426">
            <w:pPr>
              <w:jc w:val="center"/>
              <w:rPr>
                <w:rFonts w:ascii="GHEA Grapalat" w:hAnsi="GHEA Grapalat" w:cs="Calibri"/>
                <w:b/>
                <w:bCs/>
                <w:sz w:val="20"/>
                <w:szCs w:val="20"/>
                <w:lang w:val="hy-AM"/>
              </w:rPr>
            </w:pPr>
            <w:r w:rsidRPr="00EA6426">
              <w:rPr>
                <w:rFonts w:ascii="GHEA Grapalat" w:hAnsi="GHEA Grapalat" w:cs="Calibri"/>
                <w:b/>
                <w:bCs/>
                <w:sz w:val="20"/>
                <w:szCs w:val="20"/>
                <w:lang w:val="hy-AM"/>
              </w:rPr>
              <w:t>71351540/236</w:t>
            </w:r>
          </w:p>
          <w:p w14:paraId="079BEF77" w14:textId="2F6044A4" w:rsidR="00EA6426" w:rsidRPr="0050488A" w:rsidRDefault="00EA6426" w:rsidP="00EA6426">
            <w:pPr>
              <w:jc w:val="center"/>
              <w:rPr>
                <w:rFonts w:ascii="GHEA Grapalat" w:hAnsi="GHEA Grapalat"/>
                <w:sz w:val="18"/>
                <w:szCs w:val="18"/>
                <w:lang w:val="hy-AM"/>
              </w:rPr>
            </w:pPr>
          </w:p>
        </w:tc>
        <w:tc>
          <w:tcPr>
            <w:tcW w:w="5130" w:type="dxa"/>
          </w:tcPr>
          <w:p w14:paraId="5F5AE171" w14:textId="77777777" w:rsidR="00EA6426" w:rsidRPr="00EA6426" w:rsidRDefault="00EA6426" w:rsidP="00EA6426">
            <w:pPr>
              <w:pStyle w:val="ListParagraph"/>
              <w:spacing w:line="276" w:lineRule="auto"/>
              <w:ind w:left="360" w:right="180"/>
              <w:jc w:val="both"/>
              <w:rPr>
                <w:rFonts w:ascii="GHEA Grapalat" w:hAnsi="GHEA Grapalat" w:cs="Calibri"/>
                <w:b/>
                <w:iCs/>
                <w:sz w:val="20"/>
                <w:szCs w:val="20"/>
                <w:lang w:val="hy-AM"/>
              </w:rPr>
            </w:pPr>
            <w:r w:rsidRPr="00EA6426">
              <w:rPr>
                <w:rFonts w:ascii="GHEA Grapalat" w:hAnsi="GHEA Grapalat" w:cs="Calibri"/>
                <w:b/>
                <w:iCs/>
                <w:sz w:val="20"/>
                <w:szCs w:val="20"/>
                <w:lang w:val="hy-AM"/>
              </w:rPr>
              <w:t>Ծառայության մատուցման ընդհանուր պահանջներ</w:t>
            </w:r>
          </w:p>
          <w:p w14:paraId="3C8784D7" w14:textId="77777777" w:rsidR="00EA6426" w:rsidRPr="00EA6426" w:rsidRDefault="00EA6426" w:rsidP="00EA6426">
            <w:pPr>
              <w:pStyle w:val="ListParagraph"/>
              <w:spacing w:line="276" w:lineRule="auto"/>
              <w:ind w:left="360" w:right="180"/>
              <w:jc w:val="both"/>
              <w:rPr>
                <w:rFonts w:ascii="GHEA Grapalat" w:hAnsi="GHEA Grapalat" w:cs="Calibri"/>
                <w:bCs/>
                <w:iCs/>
                <w:sz w:val="20"/>
                <w:szCs w:val="20"/>
                <w:lang w:val="hy-AM"/>
              </w:rPr>
            </w:pPr>
            <w:r w:rsidRPr="00EA6426">
              <w:rPr>
                <w:rFonts w:ascii="GHEA Grapalat" w:hAnsi="GHEA Grapalat" w:cs="Calibri"/>
                <w:bCs/>
                <w:iCs/>
                <w:sz w:val="20"/>
                <w:szCs w:val="20"/>
                <w:lang w:val="hy-AM"/>
              </w:rPr>
              <w:t>1. Տեխնիկական հսկողությունը պետք է իրականացվի պատվիրատուի կողմից տրամադրվող նախագծանախահաշվային փաստաթղթերի հիման վրա և պետք է ապահովի շինարարական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36000F50" w14:textId="77777777" w:rsidR="00EA6426" w:rsidRPr="00EA6426" w:rsidRDefault="00EA6426" w:rsidP="00EA6426">
            <w:pPr>
              <w:pStyle w:val="ListParagraph"/>
              <w:spacing w:line="276" w:lineRule="auto"/>
              <w:ind w:left="360" w:right="180"/>
              <w:jc w:val="both"/>
              <w:rPr>
                <w:rFonts w:ascii="GHEA Grapalat" w:hAnsi="GHEA Grapalat" w:cs="Calibri"/>
                <w:bCs/>
                <w:iCs/>
                <w:sz w:val="20"/>
                <w:szCs w:val="20"/>
                <w:lang w:val="hy-AM"/>
              </w:rPr>
            </w:pPr>
            <w:r w:rsidRPr="00EA6426">
              <w:rPr>
                <w:rFonts w:ascii="GHEA Grapalat" w:hAnsi="GHEA Grapalat" w:cs="Calibri"/>
                <w:bCs/>
                <w:iCs/>
                <w:sz w:val="20"/>
                <w:szCs w:val="20"/>
                <w:lang w:val="hy-AM"/>
              </w:rPr>
              <w:lastRenderedPageBreak/>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3B58366C" w14:textId="77777777" w:rsidR="00EA6426" w:rsidRPr="00EA6426" w:rsidRDefault="00EA6426" w:rsidP="00EA6426">
            <w:pPr>
              <w:pStyle w:val="ListParagraph"/>
              <w:spacing w:line="276" w:lineRule="auto"/>
              <w:ind w:left="360" w:right="180"/>
              <w:jc w:val="both"/>
              <w:rPr>
                <w:rFonts w:ascii="GHEA Grapalat" w:hAnsi="GHEA Grapalat" w:cs="Calibri"/>
                <w:bCs/>
                <w:iCs/>
                <w:sz w:val="20"/>
                <w:szCs w:val="20"/>
                <w:lang w:val="hy-AM"/>
              </w:rPr>
            </w:pPr>
            <w:r w:rsidRPr="00EA6426">
              <w:rPr>
                <w:rFonts w:ascii="GHEA Grapalat" w:hAnsi="GHEA Grapalat" w:cs="Calibri"/>
                <w:bCs/>
                <w:iCs/>
                <w:sz w:val="20"/>
                <w:szCs w:val="20"/>
                <w:lang w:val="hy-AM"/>
              </w:rPr>
              <w:t>3. Տեխնիկական հսկողություն իրականացնողի հիմնական պարտականություններն են՝</w:t>
            </w:r>
          </w:p>
          <w:p w14:paraId="422C9637" w14:textId="77777777" w:rsidR="00EA6426" w:rsidRPr="00EA6426" w:rsidRDefault="00EA6426" w:rsidP="00EA6426">
            <w:pPr>
              <w:pStyle w:val="ListParagraph"/>
              <w:spacing w:line="276" w:lineRule="auto"/>
              <w:ind w:left="360" w:right="180"/>
              <w:jc w:val="both"/>
              <w:rPr>
                <w:rFonts w:ascii="GHEA Grapalat" w:hAnsi="GHEA Grapalat" w:cs="Calibri"/>
                <w:bCs/>
                <w:iCs/>
                <w:sz w:val="20"/>
                <w:szCs w:val="20"/>
                <w:lang w:val="hy-AM"/>
              </w:rPr>
            </w:pPr>
            <w:r w:rsidRPr="00EA6426">
              <w:rPr>
                <w:rFonts w:ascii="GHEA Grapalat" w:hAnsi="GHEA Grapalat" w:cs="Calibri"/>
                <w:bCs/>
                <w:iCs/>
                <w:sz w:val="20"/>
                <w:szCs w:val="20"/>
                <w:lang w:val="hy-AM"/>
              </w:rPr>
              <w:t>• շինարարության սկզբից մինչև ավարտը ընկած ժամանակահատվածում ամենօրյա ռեժիմով կազմակերպել այցելություն շին. հրապարակ և լուսանկարահանել շինարարական օբյեկտի վիճակը,</w:t>
            </w:r>
          </w:p>
          <w:p w14:paraId="438B92AC" w14:textId="77777777" w:rsidR="00EA6426" w:rsidRPr="00EA6426" w:rsidRDefault="00EA6426" w:rsidP="00EA6426">
            <w:pPr>
              <w:pStyle w:val="ListParagraph"/>
              <w:spacing w:line="276" w:lineRule="auto"/>
              <w:ind w:left="360" w:right="180"/>
              <w:jc w:val="both"/>
              <w:rPr>
                <w:rFonts w:ascii="GHEA Grapalat" w:hAnsi="GHEA Grapalat" w:cs="Calibri"/>
                <w:bCs/>
                <w:iCs/>
                <w:sz w:val="20"/>
                <w:szCs w:val="20"/>
                <w:lang w:val="hy-AM"/>
              </w:rPr>
            </w:pPr>
            <w:r w:rsidRPr="00EA6426">
              <w:rPr>
                <w:rFonts w:ascii="GHEA Grapalat" w:hAnsi="GHEA Grapalat" w:cs="Calibri"/>
                <w:bCs/>
                <w:iCs/>
                <w:sz w:val="20"/>
                <w:szCs w:val="20"/>
                <w:lang w:val="hy-AM"/>
              </w:rPr>
              <w:t>• ապահովել կատարվող աշխատանքների համապատասխանությունը կապալի պայմանագրի պայմաններին, շինարարական նորմերին և կանոններին,</w:t>
            </w:r>
          </w:p>
          <w:p w14:paraId="5C86B064" w14:textId="77777777" w:rsidR="00EA6426" w:rsidRPr="00EA6426" w:rsidRDefault="00EA6426" w:rsidP="00EA6426">
            <w:pPr>
              <w:pStyle w:val="ListParagraph"/>
              <w:spacing w:line="276" w:lineRule="auto"/>
              <w:ind w:left="360" w:right="180"/>
              <w:jc w:val="both"/>
              <w:rPr>
                <w:rFonts w:ascii="GHEA Grapalat" w:hAnsi="GHEA Grapalat" w:cs="Calibri"/>
                <w:bCs/>
                <w:iCs/>
                <w:sz w:val="20"/>
                <w:szCs w:val="20"/>
                <w:lang w:val="hy-AM"/>
              </w:rPr>
            </w:pPr>
            <w:r w:rsidRPr="00EA6426">
              <w:rPr>
                <w:rFonts w:ascii="GHEA Grapalat" w:hAnsi="GHEA Grapalat" w:cs="Calibri"/>
                <w:bCs/>
                <w:iCs/>
                <w:sz w:val="20"/>
                <w:szCs w:val="20"/>
                <w:lang w:val="hy-AM"/>
              </w:rPr>
              <w:t>• Կապալառուի կողմից պայմանագրային պարտավորությունների կատարման շեղում հայտնաբերելուց անհապաղ գրավոր և բանավոր տեղեկացնել Պատվիրատուին` կցելով համապատասխան հիմնավորումը,</w:t>
            </w:r>
          </w:p>
          <w:p w14:paraId="3629D95A" w14:textId="77777777" w:rsidR="00EA6426" w:rsidRPr="00EA6426" w:rsidRDefault="00EA6426" w:rsidP="00EA6426">
            <w:pPr>
              <w:pStyle w:val="ListParagraph"/>
              <w:spacing w:line="276" w:lineRule="auto"/>
              <w:ind w:left="360" w:right="180"/>
              <w:jc w:val="both"/>
              <w:rPr>
                <w:rFonts w:ascii="GHEA Grapalat" w:hAnsi="GHEA Grapalat" w:cs="Calibri"/>
                <w:bCs/>
                <w:iCs/>
                <w:sz w:val="20"/>
                <w:szCs w:val="20"/>
                <w:lang w:val="hy-AM"/>
              </w:rPr>
            </w:pPr>
            <w:r w:rsidRPr="00EA6426">
              <w:rPr>
                <w:rFonts w:ascii="GHEA Grapalat" w:hAnsi="GHEA Grapalat" w:cs="Calibri"/>
                <w:bCs/>
                <w:iCs/>
                <w:sz w:val="20"/>
                <w:szCs w:val="20"/>
                <w:lang w:val="hy-AM"/>
              </w:rPr>
              <w:t>• ստուգել և հաստատել Կապալառուի կողմից նախապատրաստված  աշխատանքային և կատարողական փաստաթղթերը,</w:t>
            </w:r>
          </w:p>
          <w:p w14:paraId="7E84102F" w14:textId="77777777" w:rsidR="00EA6426" w:rsidRPr="00EA6426" w:rsidRDefault="00EA6426" w:rsidP="00EA6426">
            <w:pPr>
              <w:pStyle w:val="ListParagraph"/>
              <w:spacing w:line="276" w:lineRule="auto"/>
              <w:ind w:left="360" w:right="180"/>
              <w:jc w:val="both"/>
              <w:rPr>
                <w:rFonts w:ascii="GHEA Grapalat" w:hAnsi="GHEA Grapalat" w:cs="Calibri"/>
                <w:bCs/>
                <w:iCs/>
                <w:sz w:val="20"/>
                <w:szCs w:val="20"/>
                <w:lang w:val="hy-AM"/>
              </w:rPr>
            </w:pPr>
            <w:r w:rsidRPr="00EA6426">
              <w:rPr>
                <w:rFonts w:ascii="GHEA Grapalat" w:hAnsi="GHEA Grapalat" w:cs="Calibri"/>
                <w:bCs/>
                <w:iCs/>
                <w:sz w:val="20"/>
                <w:szCs w:val="20"/>
                <w:lang w:val="hy-AM"/>
              </w:rPr>
              <w:t xml:space="preserve">•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այն նյութերի օգտագործումը, որոնք չեն </w:t>
            </w:r>
            <w:r w:rsidRPr="00EA6426">
              <w:rPr>
                <w:rFonts w:ascii="GHEA Grapalat" w:hAnsi="GHEA Grapalat" w:cs="Calibri"/>
                <w:bCs/>
                <w:iCs/>
                <w:sz w:val="20"/>
                <w:szCs w:val="20"/>
                <w:lang w:val="hy-AM"/>
              </w:rPr>
              <w:lastRenderedPageBreak/>
              <w:t>համապատասխանում անհրաժեշտ պայմաններին,</w:t>
            </w:r>
          </w:p>
          <w:p w14:paraId="2B6DC7A6" w14:textId="77777777" w:rsidR="00EA6426" w:rsidRPr="00EA6426" w:rsidRDefault="00EA6426" w:rsidP="00EA6426">
            <w:pPr>
              <w:pStyle w:val="ListParagraph"/>
              <w:spacing w:line="276" w:lineRule="auto"/>
              <w:ind w:left="360" w:right="180"/>
              <w:jc w:val="both"/>
              <w:rPr>
                <w:rFonts w:ascii="GHEA Grapalat" w:hAnsi="GHEA Grapalat" w:cs="Calibri"/>
                <w:bCs/>
                <w:iCs/>
                <w:sz w:val="20"/>
                <w:szCs w:val="20"/>
                <w:lang w:val="hy-AM"/>
              </w:rPr>
            </w:pPr>
            <w:r w:rsidRPr="00EA6426">
              <w:rPr>
                <w:rFonts w:ascii="GHEA Grapalat" w:hAnsi="GHEA Grapalat" w:cs="Calibri"/>
                <w:bCs/>
                <w:iCs/>
                <w:sz w:val="20"/>
                <w:szCs w:val="20"/>
                <w:lang w:val="hy-AM"/>
              </w:rPr>
              <w:t>• վերահսկել և գնահատել շինաշխատանքների գործընթացը, որպեսզի ապահովվի շինաշխատանքների ավարտը՝ համաձայն պայմանագրում նշված ժամանակացույցի,</w:t>
            </w:r>
          </w:p>
          <w:p w14:paraId="2D90E66D" w14:textId="77777777" w:rsidR="00EA6426" w:rsidRPr="00EA6426" w:rsidRDefault="00EA6426" w:rsidP="00EA6426">
            <w:pPr>
              <w:pStyle w:val="ListParagraph"/>
              <w:spacing w:line="276" w:lineRule="auto"/>
              <w:ind w:left="360" w:right="180"/>
              <w:jc w:val="both"/>
              <w:rPr>
                <w:rFonts w:ascii="GHEA Grapalat" w:hAnsi="GHEA Grapalat" w:cs="Calibri"/>
                <w:bCs/>
                <w:iCs/>
                <w:sz w:val="20"/>
                <w:szCs w:val="20"/>
                <w:lang w:val="hy-AM"/>
              </w:rPr>
            </w:pPr>
            <w:r w:rsidRPr="00EA6426">
              <w:rPr>
                <w:rFonts w:ascii="GHEA Grapalat" w:hAnsi="GHEA Grapalat" w:cs="Calibri"/>
                <w:bCs/>
                <w:iCs/>
                <w:sz w:val="20"/>
                <w:szCs w:val="20"/>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2AE4A323" w14:textId="77777777" w:rsidR="00EA6426" w:rsidRPr="00EA6426" w:rsidRDefault="00EA6426" w:rsidP="00EA6426">
            <w:pPr>
              <w:pStyle w:val="ListParagraph"/>
              <w:spacing w:line="276" w:lineRule="auto"/>
              <w:ind w:left="360" w:right="180"/>
              <w:jc w:val="both"/>
              <w:rPr>
                <w:rFonts w:ascii="GHEA Grapalat" w:hAnsi="GHEA Grapalat" w:cs="Calibri"/>
                <w:bCs/>
                <w:iCs/>
                <w:sz w:val="20"/>
                <w:szCs w:val="20"/>
                <w:lang w:val="hy-AM"/>
              </w:rPr>
            </w:pPr>
            <w:r w:rsidRPr="00EA6426">
              <w:rPr>
                <w:rFonts w:ascii="GHEA Grapalat" w:hAnsi="GHEA Grapalat" w:cs="Calibri"/>
                <w:bCs/>
                <w:iCs/>
                <w:sz w:val="20"/>
                <w:szCs w:val="20"/>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 տեղյակ պահելով Պատվիրատուին:</w:t>
            </w:r>
          </w:p>
          <w:p w14:paraId="205350C1" w14:textId="77777777" w:rsidR="00EA6426" w:rsidRPr="00EA6426" w:rsidRDefault="00EA6426" w:rsidP="00EA6426">
            <w:pPr>
              <w:pStyle w:val="ListParagraph"/>
              <w:spacing w:line="276" w:lineRule="auto"/>
              <w:ind w:left="360" w:right="180"/>
              <w:jc w:val="both"/>
              <w:rPr>
                <w:rFonts w:ascii="GHEA Grapalat" w:hAnsi="GHEA Grapalat" w:cs="Calibri"/>
                <w:bCs/>
                <w:iCs/>
                <w:sz w:val="20"/>
                <w:szCs w:val="20"/>
                <w:lang w:val="hy-AM"/>
              </w:rPr>
            </w:pPr>
            <w:r w:rsidRPr="00EA6426">
              <w:rPr>
                <w:rFonts w:ascii="GHEA Grapalat" w:hAnsi="GHEA Grapalat" w:cs="Calibri"/>
                <w:bCs/>
                <w:iCs/>
                <w:sz w:val="20"/>
                <w:szCs w:val="20"/>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374DCA30" w14:textId="77777777" w:rsidR="00EA6426" w:rsidRPr="00EA6426" w:rsidRDefault="00EA6426" w:rsidP="00EA6426">
            <w:pPr>
              <w:pStyle w:val="ListParagraph"/>
              <w:spacing w:line="276" w:lineRule="auto"/>
              <w:ind w:left="360" w:right="180"/>
              <w:jc w:val="both"/>
              <w:rPr>
                <w:rFonts w:ascii="GHEA Grapalat" w:hAnsi="GHEA Grapalat" w:cs="Calibri"/>
                <w:bCs/>
                <w:iCs/>
                <w:sz w:val="20"/>
                <w:szCs w:val="20"/>
                <w:lang w:val="hy-AM"/>
              </w:rPr>
            </w:pPr>
            <w:r w:rsidRPr="00EA6426">
              <w:rPr>
                <w:rFonts w:ascii="GHEA Grapalat" w:hAnsi="GHEA Grapalat" w:cs="Calibri"/>
                <w:bCs/>
                <w:iCs/>
                <w:sz w:val="20"/>
                <w:szCs w:val="20"/>
                <w:lang w:val="hy-AM"/>
              </w:rPr>
              <w:t xml:space="preserve">• կատարել անհրաժեշտ օրական գրառումներ, որոնք անհրաժեշտ են պայմանագրի ընթացքի վերահսկման համար (ընդգրկելով կատարված </w:t>
            </w:r>
            <w:r w:rsidRPr="00EA6426">
              <w:rPr>
                <w:rFonts w:ascii="GHEA Grapalat" w:hAnsi="GHEA Grapalat" w:cs="Calibri"/>
                <w:bCs/>
                <w:iCs/>
                <w:sz w:val="20"/>
                <w:szCs w:val="20"/>
                <w:lang w:val="hy-AM"/>
              </w:rPr>
              <w:lastRenderedPageBreak/>
              <w:t>աշխատանքների հավաստագրերը և այլ անհրաժեշտ փաստաթղթեր),</w:t>
            </w:r>
          </w:p>
          <w:p w14:paraId="3E52779E" w14:textId="77777777" w:rsidR="00EA6426" w:rsidRPr="00EA6426" w:rsidRDefault="00EA6426" w:rsidP="00EA6426">
            <w:pPr>
              <w:pStyle w:val="ListParagraph"/>
              <w:spacing w:line="276" w:lineRule="auto"/>
              <w:ind w:left="360" w:right="180"/>
              <w:jc w:val="both"/>
              <w:rPr>
                <w:rFonts w:ascii="GHEA Grapalat" w:hAnsi="GHEA Grapalat" w:cs="Calibri"/>
                <w:bCs/>
                <w:iCs/>
                <w:sz w:val="20"/>
                <w:szCs w:val="20"/>
                <w:lang w:val="hy-AM"/>
              </w:rPr>
            </w:pPr>
            <w:r w:rsidRPr="00EA6426">
              <w:rPr>
                <w:rFonts w:ascii="GHEA Grapalat" w:hAnsi="GHEA Grapalat" w:cs="Calibri"/>
                <w:bCs/>
                <w:iCs/>
                <w:sz w:val="20"/>
                <w:szCs w:val="20"/>
                <w:lang w:val="hy-AM"/>
              </w:rPr>
              <w:t>• կատարել աշխատանքների ծավալների չափագրումներ և մասնակցել կատարողական փաստաթղթերի կազմմանը և հաստատմանը,</w:t>
            </w:r>
          </w:p>
          <w:p w14:paraId="7CC3BC9D" w14:textId="77777777" w:rsidR="00EA6426" w:rsidRPr="00EA6426" w:rsidRDefault="00EA6426" w:rsidP="00EA6426">
            <w:pPr>
              <w:pStyle w:val="ListParagraph"/>
              <w:spacing w:line="276" w:lineRule="auto"/>
              <w:ind w:left="360" w:right="180"/>
              <w:jc w:val="both"/>
              <w:rPr>
                <w:rFonts w:ascii="GHEA Grapalat" w:hAnsi="GHEA Grapalat" w:cs="Calibri"/>
                <w:bCs/>
                <w:iCs/>
                <w:sz w:val="20"/>
                <w:szCs w:val="20"/>
                <w:lang w:val="hy-AM"/>
              </w:rPr>
            </w:pPr>
            <w:r w:rsidRPr="00EA6426">
              <w:rPr>
                <w:rFonts w:ascii="GHEA Grapalat" w:hAnsi="GHEA Grapalat" w:cs="Calibri"/>
                <w:bCs/>
                <w:iCs/>
                <w:sz w:val="20"/>
                <w:szCs w:val="20"/>
                <w:lang w:val="hy-AM"/>
              </w:rPr>
              <w:t>• Պատվիրատուի ցուցումով չափագրել կատարման ենթակա աշխատանքները:</w:t>
            </w:r>
          </w:p>
          <w:p w14:paraId="7C27D987" w14:textId="77777777" w:rsidR="00EA6426" w:rsidRPr="00EA6426" w:rsidRDefault="00EA6426" w:rsidP="00EA6426">
            <w:pPr>
              <w:pStyle w:val="ListParagraph"/>
              <w:ind w:left="360" w:right="180"/>
              <w:jc w:val="both"/>
              <w:rPr>
                <w:rFonts w:ascii="GHEA Grapalat" w:hAnsi="GHEA Grapalat" w:cs="Calibri"/>
                <w:bCs/>
                <w:iCs/>
                <w:sz w:val="20"/>
                <w:szCs w:val="20"/>
                <w:lang w:val="hy-AM"/>
              </w:rPr>
            </w:pPr>
            <w:r w:rsidRPr="00EA6426">
              <w:rPr>
                <w:rFonts w:ascii="GHEA Grapalat" w:hAnsi="GHEA Grapalat" w:cs="Calibri"/>
                <w:bCs/>
                <w:iCs/>
                <w:sz w:val="20"/>
                <w:szCs w:val="20"/>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1FD1120C" w14:textId="77777777" w:rsidR="00EA6426" w:rsidRPr="00EA6426" w:rsidRDefault="00EA6426" w:rsidP="00EA6426">
            <w:pPr>
              <w:pStyle w:val="ListParagraph"/>
              <w:ind w:left="360" w:right="180"/>
              <w:jc w:val="both"/>
              <w:rPr>
                <w:rFonts w:ascii="GHEA Grapalat" w:hAnsi="GHEA Grapalat" w:cs="Calibri"/>
                <w:bCs/>
                <w:iCs/>
                <w:sz w:val="20"/>
                <w:szCs w:val="20"/>
                <w:lang w:val="hy-AM"/>
              </w:rPr>
            </w:pPr>
            <w:r w:rsidRPr="00EA6426">
              <w:rPr>
                <w:rFonts w:ascii="GHEA Grapalat" w:hAnsi="GHEA Grapalat" w:cs="Calibri"/>
                <w:bCs/>
                <w:iCs/>
                <w:sz w:val="20"/>
                <w:szCs w:val="20"/>
                <w:lang w:val="hy-AM"/>
              </w:rPr>
              <w:t>Կատարողը պարտավորվում է.</w:t>
            </w:r>
          </w:p>
          <w:p w14:paraId="32AE0F88" w14:textId="77777777" w:rsidR="00EA6426" w:rsidRPr="00EA6426" w:rsidRDefault="00EA6426" w:rsidP="00EA6426">
            <w:pPr>
              <w:pStyle w:val="ListParagraph"/>
              <w:ind w:left="360" w:right="180"/>
              <w:jc w:val="both"/>
              <w:rPr>
                <w:rFonts w:ascii="GHEA Grapalat" w:hAnsi="GHEA Grapalat" w:cs="Calibri"/>
                <w:bCs/>
                <w:iCs/>
                <w:sz w:val="20"/>
                <w:szCs w:val="20"/>
                <w:lang w:val="hy-AM"/>
              </w:rPr>
            </w:pPr>
            <w:r w:rsidRPr="00EA6426">
              <w:rPr>
                <w:rFonts w:ascii="GHEA Grapalat" w:hAnsi="GHEA Grapalat" w:cs="Calibri"/>
                <w:bCs/>
                <w:iCs/>
                <w:sz w:val="20"/>
                <w:szCs w:val="20"/>
                <w:lang w:val="hy-AM"/>
              </w:rPr>
              <w:t xml:space="preserve">1. հանձնարարված աշխատանքները կատարել տվյալ աշխատանքների համար ՀՀ օրենսդրությամբ և Պատվիրատուի կողմից սահմանված բոլոր պահանջներին համապատասխան. ներառյալ բայց չսահմանափակվելով </w:t>
            </w:r>
          </w:p>
          <w:p w14:paraId="5A969E95" w14:textId="77777777" w:rsidR="00EA6426" w:rsidRPr="00EA6426" w:rsidRDefault="00EA6426" w:rsidP="00EA6426">
            <w:pPr>
              <w:pStyle w:val="ListParagraph"/>
              <w:ind w:left="360" w:right="180"/>
              <w:jc w:val="both"/>
              <w:rPr>
                <w:rFonts w:ascii="GHEA Grapalat" w:hAnsi="GHEA Grapalat" w:cs="Calibri"/>
                <w:bCs/>
                <w:iCs/>
                <w:sz w:val="20"/>
                <w:szCs w:val="20"/>
                <w:lang w:val="hy-AM"/>
              </w:rPr>
            </w:pPr>
            <w:r w:rsidRPr="00EA6426">
              <w:rPr>
                <w:rFonts w:ascii="GHEA Grapalat" w:hAnsi="GHEA Grapalat" w:cs="Calibri"/>
                <w:bCs/>
                <w:iCs/>
                <w:sz w:val="20"/>
                <w:szCs w:val="20"/>
                <w:lang w:val="hy-AM"/>
              </w:rPr>
              <w:t>•  ճարտարագիտական լուծումներին համապատասխան շինարարության պրոցեսի ապահովում</w:t>
            </w:r>
          </w:p>
          <w:p w14:paraId="5F4EB396" w14:textId="77777777" w:rsidR="00EA6426" w:rsidRPr="00EA6426" w:rsidRDefault="00EA6426" w:rsidP="00EA6426">
            <w:pPr>
              <w:pStyle w:val="ListParagraph"/>
              <w:ind w:left="360" w:right="180"/>
              <w:jc w:val="both"/>
              <w:rPr>
                <w:rFonts w:ascii="GHEA Grapalat" w:hAnsi="GHEA Grapalat" w:cs="Calibri"/>
                <w:bCs/>
                <w:iCs/>
                <w:sz w:val="20"/>
                <w:szCs w:val="20"/>
                <w:lang w:val="hy-AM"/>
              </w:rPr>
            </w:pPr>
            <w:r w:rsidRPr="00EA6426">
              <w:rPr>
                <w:rFonts w:ascii="GHEA Grapalat" w:hAnsi="GHEA Grapalat" w:cs="Calibri"/>
                <w:bCs/>
                <w:iCs/>
                <w:sz w:val="20"/>
                <w:szCs w:val="20"/>
                <w:lang w:val="hy-AM"/>
              </w:rPr>
              <w:t xml:space="preserve">•  առաջադրանքի, գոյություն ունեցող ստանդարտների (ՀՀ շինարարական նորմեր և կանոններ) և Պատվիրատուի պահանջների համաձայն խորհրդատվության իրականացում: </w:t>
            </w:r>
          </w:p>
          <w:p w14:paraId="694C6C30" w14:textId="77777777" w:rsidR="00EA6426" w:rsidRPr="00EA6426" w:rsidRDefault="00EA6426" w:rsidP="00EA6426">
            <w:pPr>
              <w:pStyle w:val="ListParagraph"/>
              <w:ind w:left="360" w:right="180"/>
              <w:jc w:val="both"/>
              <w:rPr>
                <w:rFonts w:ascii="GHEA Grapalat" w:hAnsi="GHEA Grapalat" w:cs="Calibri"/>
                <w:bCs/>
                <w:iCs/>
                <w:sz w:val="20"/>
                <w:szCs w:val="20"/>
                <w:lang w:val="hy-AM"/>
              </w:rPr>
            </w:pPr>
            <w:r w:rsidRPr="00EA6426">
              <w:rPr>
                <w:rFonts w:ascii="GHEA Grapalat" w:hAnsi="GHEA Grapalat" w:cs="Calibri"/>
                <w:bCs/>
                <w:iCs/>
                <w:sz w:val="20"/>
                <w:szCs w:val="20"/>
                <w:lang w:val="hy-AM"/>
              </w:rPr>
              <w:t>•  Պատվիրատուի հետ փոխհամաձայնեցված ժամանակացույցով նախատեսված աշխատանքների, դրանց ծավալների կատարման վերահսկողական և խորհրդատվական աշխատանքների իրականացում։</w:t>
            </w:r>
          </w:p>
          <w:p w14:paraId="33DF6074" w14:textId="77777777" w:rsidR="00EA6426" w:rsidRPr="00EA6426" w:rsidRDefault="00EA6426" w:rsidP="00EA6426">
            <w:pPr>
              <w:pStyle w:val="ListParagraph"/>
              <w:ind w:left="360" w:right="180"/>
              <w:jc w:val="both"/>
              <w:rPr>
                <w:rFonts w:ascii="GHEA Grapalat" w:hAnsi="GHEA Grapalat" w:cs="Calibri"/>
                <w:bCs/>
                <w:iCs/>
                <w:sz w:val="20"/>
                <w:szCs w:val="20"/>
                <w:lang w:val="hy-AM"/>
              </w:rPr>
            </w:pPr>
            <w:r w:rsidRPr="00EA6426">
              <w:rPr>
                <w:rFonts w:ascii="GHEA Grapalat" w:hAnsi="GHEA Grapalat" w:cs="Calibri"/>
                <w:bCs/>
                <w:iCs/>
                <w:sz w:val="20"/>
                <w:szCs w:val="20"/>
                <w:lang w:val="hy-AM"/>
              </w:rPr>
              <w:t xml:space="preserve">•  Պատվիրատուի առաջարկությունների կատարման համար կիրառելի փոփոխությունների և ճշգրտումների </w:t>
            </w:r>
            <w:r w:rsidRPr="00EA6426">
              <w:rPr>
                <w:rFonts w:ascii="GHEA Grapalat" w:hAnsi="GHEA Grapalat" w:cs="Calibri"/>
                <w:bCs/>
                <w:iCs/>
                <w:sz w:val="20"/>
                <w:szCs w:val="20"/>
                <w:lang w:val="hy-AM"/>
              </w:rPr>
              <w:lastRenderedPageBreak/>
              <w:t>իրականացման և համապատասխանության ապահովում:</w:t>
            </w:r>
          </w:p>
          <w:p w14:paraId="1B841504" w14:textId="77777777" w:rsidR="00EA6426" w:rsidRPr="00EA6426" w:rsidRDefault="00EA6426" w:rsidP="00EA6426">
            <w:pPr>
              <w:pStyle w:val="ListParagraph"/>
              <w:ind w:left="360" w:right="180"/>
              <w:jc w:val="both"/>
              <w:rPr>
                <w:rFonts w:ascii="GHEA Grapalat" w:hAnsi="GHEA Grapalat" w:cs="Calibri"/>
                <w:bCs/>
                <w:iCs/>
                <w:sz w:val="20"/>
                <w:szCs w:val="20"/>
                <w:lang w:val="hy-AM"/>
              </w:rPr>
            </w:pPr>
            <w:r w:rsidRPr="00EA6426">
              <w:rPr>
                <w:rFonts w:ascii="GHEA Grapalat" w:hAnsi="GHEA Grapalat" w:cs="Calibri"/>
                <w:bCs/>
                <w:iCs/>
                <w:sz w:val="20"/>
                <w:szCs w:val="20"/>
                <w:lang w:val="hy-AM"/>
              </w:rPr>
              <w:t>•  շինհրապարակ այցելությունների կազմակերպում` Պատվիրատուի հետ համաձայնեցված ժամանակացույցի համաձայն, կամ ժամանակացույցից դուրս այցելությունների կազմակերպում` Պատվիրատուի կողմից նման պահանջ ներկայացնելու դեպքում:</w:t>
            </w:r>
          </w:p>
          <w:p w14:paraId="3526E9E2" w14:textId="77777777" w:rsidR="00EA6426" w:rsidRPr="00EA6426" w:rsidRDefault="00EA6426" w:rsidP="00EA6426">
            <w:pPr>
              <w:pStyle w:val="ListParagraph"/>
              <w:ind w:left="360" w:right="180"/>
              <w:jc w:val="both"/>
              <w:rPr>
                <w:rFonts w:ascii="GHEA Grapalat" w:hAnsi="GHEA Grapalat" w:cs="Calibri"/>
                <w:bCs/>
                <w:iCs/>
                <w:sz w:val="20"/>
                <w:szCs w:val="20"/>
                <w:lang w:val="hy-AM"/>
              </w:rPr>
            </w:pPr>
            <w:r w:rsidRPr="00EA6426">
              <w:rPr>
                <w:rFonts w:ascii="GHEA Grapalat" w:hAnsi="GHEA Grapalat" w:cs="Calibri"/>
                <w:bCs/>
                <w:iCs/>
                <w:sz w:val="20"/>
                <w:szCs w:val="20"/>
                <w:lang w:val="hy-AM"/>
              </w:rPr>
              <w:t>•  ընթացիկ աշխատանքների իրականացման շրջանակներում սերտ համագործակցություն Կատարողի հետ: Շինարարության պրոցեսի հետ կապված ցանկացած բացթողման և/կամ սխալի և/կամ շեղման բացահայտման դեպքում տեղեկացում Պատվիրատուին՝ դրանց արագ շտկման նպատակով։</w:t>
            </w:r>
          </w:p>
          <w:p w14:paraId="30E75C1E" w14:textId="77777777" w:rsidR="00EA6426" w:rsidRPr="00EA6426" w:rsidRDefault="00EA6426" w:rsidP="00EA6426">
            <w:pPr>
              <w:pStyle w:val="ListParagraph"/>
              <w:ind w:left="360" w:right="180"/>
              <w:jc w:val="both"/>
              <w:rPr>
                <w:rFonts w:ascii="GHEA Grapalat" w:hAnsi="GHEA Grapalat" w:cs="Calibri"/>
                <w:bCs/>
                <w:iCs/>
                <w:sz w:val="20"/>
                <w:szCs w:val="20"/>
                <w:lang w:val="hy-AM"/>
              </w:rPr>
            </w:pPr>
            <w:r w:rsidRPr="00EA6426">
              <w:rPr>
                <w:rFonts w:ascii="GHEA Grapalat" w:hAnsi="GHEA Grapalat" w:cs="Calibri"/>
                <w:bCs/>
                <w:iCs/>
                <w:sz w:val="20"/>
                <w:szCs w:val="20"/>
                <w:lang w:val="hy-AM"/>
              </w:rPr>
              <w:t xml:space="preserve">•  Կապալառուի կողմից իրականացվող աշխատանքների որակի ստուգում և հավաստիացում, որ դրանք համապատասխանում են նախագծային փաթեթին և տեխնիկական մասնագրերին:  </w:t>
            </w:r>
          </w:p>
          <w:p w14:paraId="36C5BCA5" w14:textId="77777777" w:rsidR="00EA6426" w:rsidRPr="00EA6426" w:rsidRDefault="00EA6426" w:rsidP="00EA6426">
            <w:pPr>
              <w:pStyle w:val="ListParagraph"/>
              <w:ind w:left="360" w:right="180"/>
              <w:jc w:val="both"/>
              <w:rPr>
                <w:rFonts w:ascii="GHEA Grapalat" w:hAnsi="GHEA Grapalat" w:cs="Calibri"/>
                <w:bCs/>
                <w:iCs/>
                <w:sz w:val="20"/>
                <w:szCs w:val="20"/>
                <w:lang w:val="hy-AM"/>
              </w:rPr>
            </w:pPr>
            <w:r w:rsidRPr="00EA6426">
              <w:rPr>
                <w:rFonts w:ascii="GHEA Grapalat" w:hAnsi="GHEA Grapalat" w:cs="Calibri"/>
                <w:bCs/>
                <w:iCs/>
                <w:sz w:val="20"/>
                <w:szCs w:val="20"/>
                <w:lang w:val="hy-AM"/>
              </w:rPr>
              <w:t>•  առկա թերությունների մասին անմիջապես տեղեկացում Պատվիրատուին և նախազգուշացում Կապալառուին:</w:t>
            </w:r>
          </w:p>
          <w:p w14:paraId="5AE2E64C" w14:textId="77777777" w:rsidR="00EA6426" w:rsidRPr="00EA6426" w:rsidRDefault="00EA6426" w:rsidP="00EA6426">
            <w:pPr>
              <w:pStyle w:val="ListParagraph"/>
              <w:ind w:left="360" w:right="180"/>
              <w:jc w:val="both"/>
              <w:rPr>
                <w:rFonts w:ascii="GHEA Grapalat" w:hAnsi="GHEA Grapalat" w:cs="Calibri"/>
                <w:bCs/>
                <w:iCs/>
                <w:sz w:val="20"/>
                <w:szCs w:val="20"/>
                <w:lang w:val="hy-AM"/>
              </w:rPr>
            </w:pPr>
            <w:r w:rsidRPr="00EA6426">
              <w:rPr>
                <w:rFonts w:ascii="GHEA Grapalat" w:hAnsi="GHEA Grapalat" w:cs="Calibri"/>
                <w:bCs/>
                <w:iCs/>
                <w:sz w:val="20"/>
                <w:szCs w:val="20"/>
                <w:lang w:val="hy-AM"/>
              </w:rPr>
              <w:t xml:space="preserve">•  Կապալառուի և Պատվիրատուի հետ Աշխատանքների ավարտման, ինչպես նաև ցանկացած միջնաժամկետ ակտերի կամ հաշվետվությունների ստորագրում` հավաստելով, որ աշխատանքները բավարարում են նախագծային և սահմանված որակական, քանակական, ծավալային պահանջներին:   </w:t>
            </w:r>
          </w:p>
          <w:p w14:paraId="4DA9E214" w14:textId="77777777" w:rsidR="00EA6426" w:rsidRPr="00EA6426" w:rsidRDefault="00EA6426" w:rsidP="00EA6426">
            <w:pPr>
              <w:pStyle w:val="ListParagraph"/>
              <w:ind w:left="360" w:right="180"/>
              <w:jc w:val="both"/>
              <w:rPr>
                <w:rFonts w:ascii="GHEA Grapalat" w:hAnsi="GHEA Grapalat" w:cs="Calibri"/>
                <w:bCs/>
                <w:iCs/>
                <w:sz w:val="20"/>
                <w:szCs w:val="20"/>
                <w:lang w:val="hy-AM"/>
              </w:rPr>
            </w:pPr>
            <w:r w:rsidRPr="00EA6426">
              <w:rPr>
                <w:rFonts w:ascii="GHEA Grapalat" w:hAnsi="GHEA Grapalat" w:cs="Calibri"/>
                <w:bCs/>
                <w:iCs/>
                <w:sz w:val="20"/>
                <w:szCs w:val="20"/>
                <w:lang w:val="hy-AM"/>
              </w:rPr>
              <w:t xml:space="preserve">•  Կապալառուին պատշաճ տեղեկացում այն աշխատանքների մասին, որոնք իրականացվում են տեխնիկական բնութագրերի և նախապես հաստատված նախագծերի խախտմամբ: </w:t>
            </w:r>
          </w:p>
          <w:p w14:paraId="0952E565" w14:textId="77777777" w:rsidR="00EA6426" w:rsidRPr="00EA6426" w:rsidRDefault="00EA6426" w:rsidP="00EA6426">
            <w:pPr>
              <w:pStyle w:val="ListParagraph"/>
              <w:ind w:left="360" w:right="180"/>
              <w:jc w:val="both"/>
              <w:rPr>
                <w:rFonts w:ascii="GHEA Grapalat" w:hAnsi="GHEA Grapalat" w:cs="Calibri"/>
                <w:bCs/>
                <w:iCs/>
                <w:sz w:val="20"/>
                <w:szCs w:val="20"/>
                <w:lang w:val="hy-AM"/>
              </w:rPr>
            </w:pPr>
            <w:r w:rsidRPr="00EA6426">
              <w:rPr>
                <w:rFonts w:ascii="GHEA Grapalat" w:hAnsi="GHEA Grapalat" w:cs="Calibri"/>
                <w:bCs/>
                <w:iCs/>
                <w:sz w:val="20"/>
                <w:szCs w:val="20"/>
                <w:lang w:val="hy-AM"/>
              </w:rPr>
              <w:t xml:space="preserve">•  Կապալառուի կողմից աշխատանքները ծրագրերի համաձայն չիրականացնելու </w:t>
            </w:r>
            <w:r w:rsidRPr="00EA6426">
              <w:rPr>
                <w:rFonts w:ascii="GHEA Grapalat" w:hAnsi="GHEA Grapalat" w:cs="Calibri"/>
                <w:bCs/>
                <w:iCs/>
                <w:sz w:val="20"/>
                <w:szCs w:val="20"/>
                <w:lang w:val="hy-AM"/>
              </w:rPr>
              <w:lastRenderedPageBreak/>
              <w:t xml:space="preserve">դեպքում գրավոր տեղեկացում Պատվիրատուին և Կապալառուին, ինչպես նաև այն աշխատանքների կասեցման նախաձեռնում` որոնք մասնավորապես կարող են հանգեցնել կառուցվածքային ամբողջականության խախտման և/կամ վտանգեն շենքի /շինության/ ապահովությանը՝ նախագծից որևէ էական կամ անընդունելի շեղման դեպքում:  </w:t>
            </w:r>
          </w:p>
          <w:p w14:paraId="4C371C26" w14:textId="77777777" w:rsidR="00EA6426" w:rsidRPr="00EA6426" w:rsidRDefault="00EA6426" w:rsidP="00EA6426">
            <w:pPr>
              <w:pStyle w:val="ListParagraph"/>
              <w:ind w:left="360" w:right="180"/>
              <w:jc w:val="both"/>
              <w:rPr>
                <w:rFonts w:ascii="GHEA Grapalat" w:hAnsi="GHEA Grapalat" w:cs="Calibri"/>
                <w:bCs/>
                <w:iCs/>
                <w:sz w:val="20"/>
                <w:szCs w:val="20"/>
                <w:lang w:val="hy-AM"/>
              </w:rPr>
            </w:pPr>
            <w:r w:rsidRPr="00EA6426">
              <w:rPr>
                <w:rFonts w:ascii="GHEA Grapalat" w:hAnsi="GHEA Grapalat" w:cs="Calibri"/>
                <w:bCs/>
                <w:iCs/>
                <w:sz w:val="20"/>
                <w:szCs w:val="20"/>
                <w:lang w:val="hy-AM"/>
              </w:rPr>
              <w:t xml:space="preserve">•  Կապալառուի հետ միասին անհապաղ գրավոր իրազեկում Պատվիրատուին՝ ծրագրի շրջանակներում առաջացած այն անխուսափելի փոփոխությունների անհրաժեշտության դեպքում, որոնք կհանգեցնեն ծավալային, քանակական և/կամ արժեքի փոփոխությանը: </w:t>
            </w:r>
          </w:p>
          <w:p w14:paraId="793FAA14" w14:textId="77777777" w:rsidR="00EA6426" w:rsidRPr="00EA6426" w:rsidRDefault="00EA6426" w:rsidP="00EA6426">
            <w:pPr>
              <w:pStyle w:val="ListParagraph"/>
              <w:ind w:left="360" w:right="180"/>
              <w:jc w:val="both"/>
              <w:rPr>
                <w:rFonts w:ascii="GHEA Grapalat" w:hAnsi="GHEA Grapalat" w:cs="Calibri"/>
                <w:bCs/>
                <w:iCs/>
                <w:sz w:val="20"/>
                <w:szCs w:val="20"/>
                <w:lang w:val="hy-AM"/>
              </w:rPr>
            </w:pPr>
            <w:r w:rsidRPr="00EA6426">
              <w:rPr>
                <w:rFonts w:ascii="GHEA Grapalat" w:hAnsi="GHEA Grapalat" w:cs="Calibri"/>
                <w:bCs/>
                <w:iCs/>
                <w:sz w:val="20"/>
                <w:szCs w:val="20"/>
                <w:lang w:val="hy-AM"/>
              </w:rPr>
              <w:t xml:space="preserve">•  Պատվիրատուին տեղեկացում՝ աշխատանքների իրականացման ընթացքում առաջացած խոչընդոտների և խնդիրների մասին: </w:t>
            </w:r>
          </w:p>
          <w:p w14:paraId="1A6CBE06" w14:textId="77777777" w:rsidR="00EA6426" w:rsidRPr="00EA6426" w:rsidRDefault="00EA6426" w:rsidP="00EA6426">
            <w:pPr>
              <w:pStyle w:val="ListParagraph"/>
              <w:ind w:left="360" w:right="180"/>
              <w:jc w:val="both"/>
              <w:rPr>
                <w:rFonts w:ascii="GHEA Grapalat" w:hAnsi="GHEA Grapalat" w:cs="Calibri"/>
                <w:bCs/>
                <w:iCs/>
                <w:sz w:val="20"/>
                <w:szCs w:val="20"/>
                <w:lang w:val="hy-AM"/>
              </w:rPr>
            </w:pPr>
            <w:r w:rsidRPr="00EA6426">
              <w:rPr>
                <w:rFonts w:ascii="GHEA Grapalat" w:hAnsi="GHEA Grapalat" w:cs="Calibri"/>
                <w:bCs/>
                <w:iCs/>
                <w:sz w:val="20"/>
                <w:szCs w:val="20"/>
                <w:lang w:val="hy-AM"/>
              </w:rPr>
              <w:t>1.1 Պատվիրատուին տրամադրել աշխատանքի արդյունքների մասին համապատասխան փաստաթուղթ /ակտ, արձանագրություն, հաշվետվություն կամ այլ/՝ վավերացված Կատարողի կողմից, ինչպես նաև ուղարկել դրա էլեկտրոնային պատճեն Պատվիրատուի ներկայացրած էլ. փոստի հասցեին: Ընդ որում ներկայացվող արդյունքային փաստաթուղթը պետք է պարունակի նաև տեղեկություններ և նյութեր ըստ հետևյալ</w:t>
            </w:r>
          </w:p>
          <w:p w14:paraId="58C2B04A" w14:textId="77777777" w:rsidR="00EA6426" w:rsidRPr="00EA6426" w:rsidRDefault="00EA6426" w:rsidP="00EA6426">
            <w:pPr>
              <w:pStyle w:val="ListParagraph"/>
              <w:ind w:left="360" w:right="180"/>
              <w:jc w:val="both"/>
              <w:rPr>
                <w:rFonts w:ascii="GHEA Grapalat" w:hAnsi="GHEA Grapalat" w:cs="Calibri"/>
                <w:bCs/>
                <w:iCs/>
                <w:sz w:val="20"/>
                <w:szCs w:val="20"/>
                <w:lang w:val="hy-AM"/>
              </w:rPr>
            </w:pPr>
            <w:r w:rsidRPr="00EA6426">
              <w:rPr>
                <w:rFonts w:ascii="GHEA Grapalat" w:hAnsi="GHEA Grapalat" w:cs="Calibri"/>
                <w:bCs/>
                <w:iCs/>
                <w:sz w:val="20"/>
                <w:szCs w:val="20"/>
                <w:lang w:val="hy-AM"/>
              </w:rPr>
              <w:t>•</w:t>
            </w:r>
            <w:r w:rsidRPr="00EA6426">
              <w:rPr>
                <w:rFonts w:ascii="GHEA Grapalat" w:hAnsi="GHEA Grapalat" w:cs="Calibri"/>
                <w:bCs/>
                <w:iCs/>
                <w:sz w:val="20"/>
                <w:szCs w:val="20"/>
                <w:lang w:val="hy-AM"/>
              </w:rPr>
              <w:tab/>
              <w:t>քանդման աշխատանքների վերաբերյալ</w:t>
            </w:r>
          </w:p>
          <w:p w14:paraId="3FF1E4FE" w14:textId="77777777" w:rsidR="00EA6426" w:rsidRPr="00EA6426" w:rsidRDefault="00EA6426" w:rsidP="00EA6426">
            <w:pPr>
              <w:pStyle w:val="ListParagraph"/>
              <w:ind w:left="360" w:right="180"/>
              <w:jc w:val="both"/>
              <w:rPr>
                <w:rFonts w:ascii="GHEA Grapalat" w:hAnsi="GHEA Grapalat" w:cs="Calibri"/>
                <w:bCs/>
                <w:iCs/>
                <w:sz w:val="20"/>
                <w:szCs w:val="20"/>
                <w:lang w:val="hy-AM"/>
              </w:rPr>
            </w:pPr>
            <w:r w:rsidRPr="00EA6426">
              <w:rPr>
                <w:rFonts w:ascii="GHEA Grapalat" w:hAnsi="GHEA Grapalat" w:cs="Calibri"/>
                <w:bCs/>
                <w:iCs/>
                <w:sz w:val="20"/>
                <w:szCs w:val="20"/>
                <w:lang w:val="hy-AM"/>
              </w:rPr>
              <w:t>•</w:t>
            </w:r>
            <w:r w:rsidRPr="00EA6426">
              <w:rPr>
                <w:rFonts w:ascii="GHEA Grapalat" w:hAnsi="GHEA Grapalat" w:cs="Calibri"/>
                <w:bCs/>
                <w:iCs/>
                <w:sz w:val="20"/>
                <w:szCs w:val="20"/>
                <w:lang w:val="hy-AM"/>
              </w:rPr>
              <w:tab/>
              <w:t>ծածկված աշխատանքների վերաբերյալ</w:t>
            </w:r>
          </w:p>
          <w:p w14:paraId="3DEAC382" w14:textId="77777777" w:rsidR="00EA6426" w:rsidRPr="00EA6426" w:rsidRDefault="00EA6426" w:rsidP="00EA6426">
            <w:pPr>
              <w:pStyle w:val="ListParagraph"/>
              <w:ind w:left="360" w:right="180"/>
              <w:jc w:val="both"/>
              <w:rPr>
                <w:rFonts w:ascii="GHEA Grapalat" w:hAnsi="GHEA Grapalat" w:cs="Calibri"/>
                <w:bCs/>
                <w:iCs/>
                <w:sz w:val="20"/>
                <w:szCs w:val="20"/>
                <w:lang w:val="hy-AM"/>
              </w:rPr>
            </w:pPr>
            <w:r w:rsidRPr="00EA6426">
              <w:rPr>
                <w:rFonts w:ascii="GHEA Grapalat" w:hAnsi="GHEA Grapalat" w:cs="Calibri"/>
                <w:bCs/>
                <w:iCs/>
                <w:sz w:val="20"/>
                <w:szCs w:val="20"/>
                <w:lang w:val="hy-AM"/>
              </w:rPr>
              <w:t>•</w:t>
            </w:r>
            <w:r w:rsidRPr="00EA6426">
              <w:rPr>
                <w:rFonts w:ascii="GHEA Grapalat" w:hAnsi="GHEA Grapalat" w:cs="Calibri"/>
                <w:bCs/>
                <w:iCs/>
                <w:sz w:val="20"/>
                <w:szCs w:val="20"/>
                <w:lang w:val="hy-AM"/>
              </w:rPr>
              <w:tab/>
              <w:t>կատարված աշխատանքների ծավալների վերաբերյալ</w:t>
            </w:r>
          </w:p>
          <w:p w14:paraId="725B26E5" w14:textId="77777777" w:rsidR="00EA6426" w:rsidRPr="00EA6426" w:rsidRDefault="00EA6426" w:rsidP="00EA6426">
            <w:pPr>
              <w:pStyle w:val="ListParagraph"/>
              <w:ind w:left="360" w:right="180"/>
              <w:jc w:val="both"/>
              <w:rPr>
                <w:rFonts w:ascii="GHEA Grapalat" w:hAnsi="GHEA Grapalat" w:cs="Calibri"/>
                <w:bCs/>
                <w:iCs/>
                <w:sz w:val="20"/>
                <w:szCs w:val="20"/>
                <w:lang w:val="hy-AM"/>
              </w:rPr>
            </w:pPr>
            <w:r w:rsidRPr="00EA6426">
              <w:rPr>
                <w:rFonts w:ascii="GHEA Grapalat" w:hAnsi="GHEA Grapalat" w:cs="Calibri"/>
                <w:bCs/>
                <w:iCs/>
                <w:sz w:val="20"/>
                <w:szCs w:val="20"/>
                <w:lang w:val="hy-AM"/>
              </w:rPr>
              <w:t>•</w:t>
            </w:r>
            <w:r w:rsidRPr="00EA6426">
              <w:rPr>
                <w:rFonts w:ascii="GHEA Grapalat" w:hAnsi="GHEA Grapalat" w:cs="Calibri"/>
                <w:bCs/>
                <w:iCs/>
                <w:sz w:val="20"/>
                <w:szCs w:val="20"/>
                <w:lang w:val="hy-AM"/>
              </w:rPr>
              <w:tab/>
              <w:t>շինարարական աշխատանքների վերաբերյալ լուսանկարներ:</w:t>
            </w:r>
          </w:p>
          <w:p w14:paraId="2DF002C6" w14:textId="77777777" w:rsidR="00EA6426" w:rsidRPr="00EA6426" w:rsidRDefault="00EA6426" w:rsidP="00EA6426">
            <w:pPr>
              <w:pStyle w:val="ListParagraph"/>
              <w:ind w:left="360" w:right="180"/>
              <w:jc w:val="both"/>
              <w:rPr>
                <w:rFonts w:ascii="GHEA Grapalat" w:hAnsi="GHEA Grapalat" w:cs="Calibri"/>
                <w:bCs/>
                <w:iCs/>
                <w:sz w:val="20"/>
                <w:szCs w:val="20"/>
                <w:lang w:val="hy-AM"/>
              </w:rPr>
            </w:pPr>
            <w:r w:rsidRPr="00EA6426">
              <w:rPr>
                <w:rFonts w:ascii="GHEA Grapalat" w:hAnsi="GHEA Grapalat" w:cs="Calibri"/>
                <w:bCs/>
                <w:iCs/>
                <w:sz w:val="20"/>
                <w:szCs w:val="20"/>
                <w:lang w:val="hy-AM"/>
              </w:rPr>
              <w:t>1.2 ապահովել աշխատանքների կատարման ընթացքում անվտանգության տեխնիկայի նորմերի և կանոնների պահանջների պահպանումը:</w:t>
            </w:r>
          </w:p>
          <w:p w14:paraId="6BA728D7" w14:textId="77777777" w:rsidR="00EA6426" w:rsidRPr="00EA6426" w:rsidRDefault="00EA6426" w:rsidP="00EA6426">
            <w:pPr>
              <w:pStyle w:val="ListParagraph"/>
              <w:ind w:left="360" w:right="180"/>
              <w:jc w:val="both"/>
              <w:rPr>
                <w:rFonts w:ascii="GHEA Grapalat" w:hAnsi="GHEA Grapalat" w:cs="Calibri"/>
                <w:bCs/>
                <w:iCs/>
                <w:sz w:val="20"/>
                <w:szCs w:val="20"/>
                <w:lang w:val="hy-AM"/>
              </w:rPr>
            </w:pPr>
            <w:r w:rsidRPr="00EA6426">
              <w:rPr>
                <w:rFonts w:ascii="GHEA Grapalat" w:hAnsi="GHEA Grapalat" w:cs="Calibri"/>
                <w:bCs/>
                <w:iCs/>
                <w:sz w:val="20"/>
                <w:szCs w:val="20"/>
                <w:lang w:val="hy-AM"/>
              </w:rPr>
              <w:lastRenderedPageBreak/>
              <w:t>1.3 ծառայությունների մատուցման ցանկացած փուլում Պատվիրատուի պահանջով տրամադրել համապատասխան տեղեկություններ մատուցված ծառայությունների վերաբերյալ.</w:t>
            </w:r>
          </w:p>
          <w:p w14:paraId="06D6A1D1" w14:textId="77777777" w:rsidR="00EA6426" w:rsidRPr="00EA6426" w:rsidRDefault="00EA6426" w:rsidP="00EA6426">
            <w:pPr>
              <w:pStyle w:val="ListParagraph"/>
              <w:ind w:left="360" w:right="180"/>
              <w:jc w:val="both"/>
              <w:rPr>
                <w:rFonts w:ascii="GHEA Grapalat" w:hAnsi="GHEA Grapalat" w:cs="Calibri"/>
                <w:bCs/>
                <w:iCs/>
                <w:sz w:val="20"/>
                <w:szCs w:val="20"/>
                <w:lang w:val="hy-AM"/>
              </w:rPr>
            </w:pPr>
            <w:r w:rsidRPr="00EA6426">
              <w:rPr>
                <w:rFonts w:ascii="GHEA Grapalat" w:hAnsi="GHEA Grapalat" w:cs="Calibri"/>
                <w:bCs/>
                <w:iCs/>
                <w:sz w:val="20"/>
                <w:szCs w:val="20"/>
                <w:lang w:val="hy-AM"/>
              </w:rPr>
              <w:t>Հաշվետվության ներկայացման պահանջներ</w:t>
            </w:r>
          </w:p>
          <w:p w14:paraId="730A7D01" w14:textId="77777777" w:rsidR="00EA6426" w:rsidRPr="00EA6426" w:rsidRDefault="00EA6426" w:rsidP="00EA6426">
            <w:pPr>
              <w:pStyle w:val="ListParagraph"/>
              <w:ind w:left="360" w:right="180"/>
              <w:jc w:val="both"/>
              <w:rPr>
                <w:rFonts w:ascii="GHEA Grapalat" w:hAnsi="GHEA Grapalat" w:cs="Calibri"/>
                <w:bCs/>
                <w:iCs/>
                <w:sz w:val="20"/>
                <w:szCs w:val="20"/>
                <w:lang w:val="hy-AM"/>
              </w:rPr>
            </w:pPr>
            <w:r w:rsidRPr="00EA6426">
              <w:rPr>
                <w:rFonts w:ascii="GHEA Grapalat" w:hAnsi="GHEA Grapalat" w:cs="Calibri"/>
                <w:bCs/>
                <w:iCs/>
                <w:sz w:val="20"/>
                <w:szCs w:val="20"/>
                <w:lang w:val="hy-AM"/>
              </w:rPr>
              <w:t>•  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746A8466" w14:textId="77777777" w:rsidR="00EA6426" w:rsidRPr="00EA6426" w:rsidRDefault="00EA6426" w:rsidP="00EA6426">
            <w:pPr>
              <w:pStyle w:val="ListParagraph"/>
              <w:ind w:left="360" w:right="180"/>
              <w:jc w:val="both"/>
              <w:rPr>
                <w:rFonts w:ascii="GHEA Grapalat" w:hAnsi="GHEA Grapalat" w:cs="Calibri"/>
                <w:bCs/>
                <w:iCs/>
                <w:sz w:val="20"/>
                <w:szCs w:val="20"/>
                <w:lang w:val="hy-AM"/>
              </w:rPr>
            </w:pPr>
            <w:r w:rsidRPr="00EA6426">
              <w:rPr>
                <w:rFonts w:ascii="GHEA Grapalat" w:hAnsi="GHEA Grapalat" w:cs="Calibri"/>
                <w:bCs/>
                <w:iCs/>
                <w:sz w:val="20"/>
                <w:szCs w:val="20"/>
                <w:lang w:val="hy-AM"/>
              </w:rPr>
              <w:t>•  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356632C5" w14:textId="77777777" w:rsidR="00EA6426" w:rsidRPr="00EA6426" w:rsidRDefault="00EA6426" w:rsidP="00EA6426">
            <w:pPr>
              <w:pStyle w:val="ListParagraph"/>
              <w:ind w:left="360" w:right="180"/>
              <w:jc w:val="both"/>
              <w:rPr>
                <w:rFonts w:ascii="GHEA Grapalat" w:hAnsi="GHEA Grapalat" w:cs="Calibri"/>
                <w:bCs/>
                <w:iCs/>
                <w:sz w:val="20"/>
                <w:szCs w:val="20"/>
                <w:lang w:val="hy-AM"/>
              </w:rPr>
            </w:pPr>
            <w:r w:rsidRPr="00EA6426">
              <w:rPr>
                <w:rFonts w:ascii="GHEA Grapalat" w:hAnsi="GHEA Grapalat" w:cs="Calibri"/>
                <w:bCs/>
                <w:iCs/>
                <w:sz w:val="20"/>
                <w:szCs w:val="20"/>
                <w:lang w:val="hy-AM"/>
              </w:rPr>
              <w:t>•  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ծառայությունների հանձնման-ընդունման արձանագրությունների հետ մեկտեղ:</w:t>
            </w:r>
          </w:p>
          <w:p w14:paraId="2CB670D5" w14:textId="77777777" w:rsidR="00EA6426" w:rsidRPr="00EA6426" w:rsidRDefault="00EA6426" w:rsidP="00EA6426">
            <w:pPr>
              <w:pStyle w:val="ListParagraph"/>
              <w:ind w:left="360" w:right="180"/>
              <w:jc w:val="both"/>
              <w:rPr>
                <w:rFonts w:ascii="GHEA Grapalat" w:hAnsi="GHEA Grapalat" w:cs="Calibri"/>
                <w:bCs/>
                <w:iCs/>
                <w:sz w:val="20"/>
                <w:szCs w:val="20"/>
                <w:lang w:val="hy-AM"/>
              </w:rPr>
            </w:pPr>
            <w:r w:rsidRPr="00EA6426">
              <w:rPr>
                <w:rFonts w:ascii="GHEA Grapalat" w:hAnsi="GHEA Grapalat" w:cs="Calibri"/>
                <w:bCs/>
                <w:iCs/>
                <w:sz w:val="20"/>
                <w:szCs w:val="20"/>
                <w:lang w:val="hy-AM"/>
              </w:rPr>
              <w:t xml:space="preserve">•  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  </w:t>
            </w:r>
          </w:p>
          <w:p w14:paraId="6E1356DF" w14:textId="77777777" w:rsidR="00EA6426" w:rsidRPr="00EA6426" w:rsidRDefault="00EA6426" w:rsidP="00EA6426">
            <w:pPr>
              <w:pStyle w:val="ListParagraph"/>
              <w:ind w:left="360" w:right="180"/>
              <w:jc w:val="both"/>
              <w:rPr>
                <w:rFonts w:ascii="GHEA Grapalat" w:hAnsi="GHEA Grapalat" w:cs="Calibri"/>
                <w:bCs/>
                <w:iCs/>
                <w:sz w:val="20"/>
                <w:szCs w:val="20"/>
                <w:lang w:val="hy-AM"/>
              </w:rPr>
            </w:pPr>
            <w:r w:rsidRPr="00EA6426">
              <w:rPr>
                <w:rFonts w:ascii="GHEA Grapalat" w:hAnsi="GHEA Grapalat" w:cs="Calibri"/>
                <w:bCs/>
                <w:iCs/>
                <w:sz w:val="20"/>
                <w:szCs w:val="20"/>
                <w:lang w:val="hy-AM"/>
              </w:rPr>
              <w:lastRenderedPageBreak/>
              <w:t xml:space="preserve">                                                     </w:t>
            </w:r>
          </w:p>
          <w:p w14:paraId="76F88B64" w14:textId="77777777" w:rsidR="00EA6426" w:rsidRPr="00EA6426" w:rsidRDefault="00EA6426" w:rsidP="00EA6426">
            <w:pPr>
              <w:pStyle w:val="ListParagraph"/>
              <w:ind w:left="360" w:right="180"/>
              <w:jc w:val="both"/>
              <w:rPr>
                <w:rFonts w:ascii="GHEA Grapalat" w:hAnsi="GHEA Grapalat" w:cs="Calibri"/>
                <w:b/>
                <w:iCs/>
                <w:sz w:val="20"/>
                <w:szCs w:val="20"/>
                <w:lang w:val="hy-AM"/>
              </w:rPr>
            </w:pPr>
            <w:r w:rsidRPr="00EA6426">
              <w:rPr>
                <w:rFonts w:ascii="GHEA Grapalat" w:hAnsi="GHEA Grapalat" w:cs="Calibri"/>
                <w:b/>
                <w:iCs/>
                <w:sz w:val="20"/>
                <w:szCs w:val="20"/>
                <w:lang w:val="hy-AM"/>
              </w:rPr>
              <w:t xml:space="preserve">*Մասնակիցը պետք է ունենա շինարարության որակի տեխնիկական հսկողության առնվազն 2-րդ դասի լիցենզիա՝ ըստ քաղաքաշինության հետևյալ ոլորտի` </w:t>
            </w:r>
          </w:p>
          <w:p w14:paraId="38086833" w14:textId="77777777" w:rsidR="00EA6426" w:rsidRPr="00EA6426" w:rsidRDefault="00EA6426" w:rsidP="00EA6426">
            <w:pPr>
              <w:pStyle w:val="ListParagraph"/>
              <w:ind w:left="360" w:right="180"/>
              <w:jc w:val="both"/>
              <w:rPr>
                <w:rFonts w:ascii="GHEA Grapalat" w:hAnsi="GHEA Grapalat" w:cs="Calibri"/>
                <w:b/>
                <w:iCs/>
                <w:sz w:val="20"/>
                <w:szCs w:val="20"/>
                <w:lang w:val="hy-AM"/>
              </w:rPr>
            </w:pPr>
          </w:p>
          <w:p w14:paraId="35924385" w14:textId="77777777" w:rsidR="00EA6426" w:rsidRPr="00EA6426" w:rsidRDefault="00EA6426" w:rsidP="00EA6426">
            <w:pPr>
              <w:pStyle w:val="ListParagraph"/>
              <w:ind w:left="360" w:right="180"/>
              <w:jc w:val="both"/>
              <w:rPr>
                <w:rFonts w:ascii="GHEA Grapalat" w:hAnsi="GHEA Grapalat" w:cs="Calibri"/>
                <w:bCs/>
                <w:iCs/>
                <w:sz w:val="20"/>
                <w:szCs w:val="20"/>
                <w:lang w:val="hy-AM"/>
              </w:rPr>
            </w:pPr>
            <w:r w:rsidRPr="00EA6426">
              <w:rPr>
                <w:rFonts w:ascii="GHEA Grapalat" w:hAnsi="GHEA Grapalat" w:cs="Calibri"/>
                <w:bCs/>
                <w:iCs/>
                <w:sz w:val="20"/>
                <w:szCs w:val="20"/>
                <w:lang w:val="hy-AM"/>
              </w:rPr>
              <w:t xml:space="preserve">1) </w:t>
            </w:r>
            <w:r w:rsidRPr="00EA6426">
              <w:rPr>
                <w:rFonts w:ascii="GHEA Grapalat" w:hAnsi="GHEA Grapalat" w:cs="Calibri"/>
                <w:b/>
                <w:iCs/>
                <w:sz w:val="20"/>
                <w:szCs w:val="20"/>
                <w:lang w:val="hy-AM"/>
              </w:rPr>
              <w:t>բնակելի, հասարակական և արտադրական կառույցներ</w:t>
            </w:r>
          </w:p>
          <w:p w14:paraId="47351ABC" w14:textId="77777777" w:rsidR="00EA6426" w:rsidRPr="00EA6426" w:rsidRDefault="00EA6426" w:rsidP="00EA6426">
            <w:pPr>
              <w:pStyle w:val="ListParagraph"/>
              <w:ind w:left="360" w:right="180"/>
              <w:jc w:val="both"/>
              <w:rPr>
                <w:rFonts w:ascii="GHEA Grapalat" w:hAnsi="GHEA Grapalat" w:cs="Calibri"/>
                <w:bCs/>
                <w:iCs/>
                <w:sz w:val="20"/>
                <w:szCs w:val="20"/>
                <w:lang w:val="hy-AM"/>
              </w:rPr>
            </w:pPr>
            <w:r w:rsidRPr="00EA6426">
              <w:rPr>
                <w:rFonts w:ascii="GHEA Grapalat" w:hAnsi="GHEA Grapalat" w:cs="Calibri"/>
                <w:bCs/>
                <w:iCs/>
                <w:sz w:val="20"/>
                <w:szCs w:val="20"/>
                <w:lang w:val="hy-AM"/>
              </w:rPr>
              <w:t xml:space="preserve">2) </w:t>
            </w:r>
            <w:r w:rsidRPr="00EA6426">
              <w:rPr>
                <w:rFonts w:ascii="GHEA Grapalat" w:hAnsi="GHEA Grapalat" w:cs="Calibri"/>
                <w:b/>
                <w:iCs/>
                <w:sz w:val="20"/>
                <w:szCs w:val="20"/>
                <w:lang w:val="hy-AM"/>
              </w:rPr>
              <w:t>էլեկտրամատակարարում</w:t>
            </w:r>
            <w:r w:rsidRPr="00EA6426">
              <w:rPr>
                <w:rFonts w:ascii="GHEA Grapalat" w:hAnsi="GHEA Grapalat" w:cs="Calibri"/>
                <w:bCs/>
                <w:iCs/>
                <w:sz w:val="20"/>
                <w:szCs w:val="20"/>
                <w:lang w:val="hy-AM"/>
              </w:rPr>
              <w:t xml:space="preserve"> (էլեկտրամատակարարման, էլեկտրալուսավորման ներքին և արտաքին ցանցեր, էլեկտրամատակարարման համակարգեր, ֆոտովոլտային և հողմաէներգետիկ կայաններ) </w:t>
            </w:r>
          </w:p>
          <w:p w14:paraId="5B4F7AD5" w14:textId="77777777" w:rsidR="00EA6426" w:rsidRPr="00EA6426" w:rsidRDefault="00EA6426" w:rsidP="00EA6426">
            <w:pPr>
              <w:pStyle w:val="ListParagraph"/>
              <w:ind w:left="360" w:right="180"/>
              <w:jc w:val="both"/>
              <w:rPr>
                <w:rFonts w:ascii="GHEA Grapalat" w:hAnsi="GHEA Grapalat" w:cs="Calibri"/>
                <w:bCs/>
                <w:iCs/>
                <w:sz w:val="20"/>
                <w:szCs w:val="20"/>
                <w:lang w:val="hy-AM"/>
              </w:rPr>
            </w:pPr>
            <w:r w:rsidRPr="00EA6426">
              <w:rPr>
                <w:rFonts w:ascii="GHEA Grapalat" w:hAnsi="GHEA Grapalat" w:cs="Calibri"/>
                <w:bCs/>
                <w:iCs/>
                <w:sz w:val="20"/>
                <w:szCs w:val="20"/>
                <w:lang w:val="hy-AM"/>
              </w:rPr>
              <w:t xml:space="preserve">3) </w:t>
            </w:r>
            <w:r w:rsidRPr="00EA6426">
              <w:rPr>
                <w:rFonts w:ascii="GHEA Grapalat" w:hAnsi="GHEA Grapalat" w:cs="Calibri"/>
                <w:b/>
                <w:iCs/>
                <w:sz w:val="20"/>
                <w:szCs w:val="20"/>
                <w:lang w:val="hy-AM"/>
              </w:rPr>
              <w:t>ջրամատակարարում և ջրահեռացում</w:t>
            </w:r>
            <w:r w:rsidRPr="00EA6426">
              <w:rPr>
                <w:rFonts w:ascii="GHEA Grapalat" w:hAnsi="GHEA Grapalat" w:cs="Calibri"/>
                <w:bCs/>
                <w:iCs/>
                <w:sz w:val="20"/>
                <w:szCs w:val="20"/>
                <w:lang w:val="hy-AM"/>
              </w:rPr>
              <w:t xml:space="preserve"> (ջրամատա-կարարման և ջրահեռացման ներքին և արտաքին ցանցեր, հիդրոմելորացիա)</w:t>
            </w:r>
          </w:p>
          <w:p w14:paraId="132823BC" w14:textId="77777777" w:rsidR="00EA6426" w:rsidRPr="00EA6426" w:rsidRDefault="00EA6426" w:rsidP="00EA6426">
            <w:pPr>
              <w:ind w:right="180"/>
              <w:jc w:val="both"/>
              <w:rPr>
                <w:rFonts w:ascii="GHEA Grapalat" w:hAnsi="GHEA Grapalat" w:cs="Calibri"/>
                <w:bCs/>
                <w:iCs/>
                <w:color w:val="EE0000"/>
                <w:sz w:val="20"/>
                <w:szCs w:val="20"/>
                <w:lang w:val="hy-AM"/>
              </w:rPr>
            </w:pPr>
          </w:p>
          <w:p w14:paraId="6074383B" w14:textId="05EF9B6C" w:rsidR="00EA6426" w:rsidRPr="00EA6426" w:rsidRDefault="00EA6426" w:rsidP="00EA6426">
            <w:pPr>
              <w:jc w:val="both"/>
              <w:rPr>
                <w:rFonts w:ascii="GHEA Grapalat" w:hAnsi="GHEA Grapalat"/>
                <w:sz w:val="20"/>
                <w:szCs w:val="20"/>
                <w:lang w:val="hy-AM"/>
              </w:rPr>
            </w:pPr>
            <w:r w:rsidRPr="00EA6426">
              <w:rPr>
                <w:rFonts w:ascii="GHEA Grapalat" w:hAnsi="GHEA Grapalat" w:cs="Calibri"/>
                <w:bCs/>
                <w:iCs/>
                <w:sz w:val="20"/>
                <w:szCs w:val="20"/>
                <w:lang w:val="hy-AM"/>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tc>
        <w:tc>
          <w:tcPr>
            <w:tcW w:w="990" w:type="dxa"/>
            <w:vAlign w:val="center"/>
          </w:tcPr>
          <w:p w14:paraId="4639C65D" w14:textId="77777777" w:rsidR="00EA6426" w:rsidRPr="0050488A" w:rsidRDefault="00EA6426" w:rsidP="00EA6426">
            <w:pPr>
              <w:jc w:val="center"/>
              <w:rPr>
                <w:rFonts w:ascii="GHEA Grapalat" w:hAnsi="GHEA Grapalat" w:cs="Calibri"/>
                <w:color w:val="000000"/>
                <w:sz w:val="18"/>
                <w:szCs w:val="18"/>
                <w:lang w:val="hy-AM"/>
              </w:rPr>
            </w:pPr>
          </w:p>
          <w:p w14:paraId="705A7CA6" w14:textId="77777777" w:rsidR="00EA6426" w:rsidRPr="0050488A" w:rsidRDefault="00EA6426" w:rsidP="00EA6426">
            <w:pPr>
              <w:jc w:val="center"/>
              <w:rPr>
                <w:rFonts w:ascii="GHEA Grapalat" w:hAnsi="GHEA Grapalat" w:cs="Calibri"/>
                <w:color w:val="000000"/>
                <w:sz w:val="18"/>
                <w:szCs w:val="18"/>
                <w:lang w:val="hy-AM"/>
              </w:rPr>
            </w:pPr>
            <w:r w:rsidRPr="0050488A">
              <w:rPr>
                <w:rFonts w:ascii="GHEA Grapalat" w:hAnsi="GHEA Grapalat" w:cs="Calibri"/>
                <w:color w:val="000000"/>
                <w:sz w:val="18"/>
                <w:szCs w:val="18"/>
                <w:lang w:val="hy-AM"/>
              </w:rPr>
              <w:t>դրամ</w:t>
            </w:r>
          </w:p>
          <w:p w14:paraId="46867251" w14:textId="77777777" w:rsidR="00EA6426" w:rsidRPr="0050488A" w:rsidRDefault="00EA6426" w:rsidP="00EA6426">
            <w:pPr>
              <w:jc w:val="center"/>
              <w:rPr>
                <w:rFonts w:ascii="GHEA Grapalat" w:hAnsi="GHEA Grapalat"/>
                <w:sz w:val="18"/>
                <w:szCs w:val="18"/>
                <w:lang w:val="hy-AM"/>
              </w:rPr>
            </w:pPr>
          </w:p>
        </w:tc>
        <w:tc>
          <w:tcPr>
            <w:tcW w:w="1170" w:type="dxa"/>
            <w:vAlign w:val="center"/>
          </w:tcPr>
          <w:p w14:paraId="5A6CF1FA" w14:textId="77777777" w:rsidR="00EA6426" w:rsidRPr="0050488A" w:rsidRDefault="00EA6426" w:rsidP="00EA6426">
            <w:pPr>
              <w:jc w:val="center"/>
              <w:rPr>
                <w:rFonts w:ascii="GHEA Grapalat" w:hAnsi="GHEA Grapalat"/>
                <w:sz w:val="18"/>
                <w:szCs w:val="18"/>
                <w:lang w:val="hy-AM"/>
              </w:rPr>
            </w:pPr>
          </w:p>
          <w:p w14:paraId="208BDF76" w14:textId="77777777" w:rsidR="00EA6426" w:rsidRPr="0050488A" w:rsidRDefault="00EA6426" w:rsidP="00EA6426">
            <w:pPr>
              <w:jc w:val="center"/>
              <w:rPr>
                <w:rFonts w:ascii="GHEA Grapalat" w:hAnsi="GHEA Grapalat"/>
                <w:sz w:val="18"/>
                <w:szCs w:val="18"/>
                <w:lang w:val="hy-AM"/>
              </w:rPr>
            </w:pPr>
          </w:p>
          <w:p w14:paraId="31086AF7" w14:textId="77777777" w:rsidR="00EA6426" w:rsidRPr="0050488A" w:rsidRDefault="00EA6426" w:rsidP="00EA6426">
            <w:pPr>
              <w:jc w:val="center"/>
              <w:rPr>
                <w:rFonts w:ascii="GHEA Grapalat" w:hAnsi="GHEA Grapalat"/>
                <w:sz w:val="18"/>
                <w:szCs w:val="18"/>
                <w:lang w:val="hy-AM"/>
              </w:rPr>
            </w:pPr>
          </w:p>
          <w:p w14:paraId="2AFC48F1" w14:textId="77777777" w:rsidR="00EA6426" w:rsidRPr="0050488A" w:rsidRDefault="00EA6426" w:rsidP="00EA6426">
            <w:pPr>
              <w:jc w:val="center"/>
              <w:rPr>
                <w:rFonts w:ascii="GHEA Grapalat" w:hAnsi="GHEA Grapalat"/>
                <w:sz w:val="18"/>
                <w:szCs w:val="18"/>
                <w:lang w:val="hy-AM"/>
              </w:rPr>
            </w:pPr>
          </w:p>
          <w:p w14:paraId="2B871CC5" w14:textId="77777777" w:rsidR="00EA6426" w:rsidRPr="0050488A" w:rsidRDefault="00EA6426" w:rsidP="00EA6426">
            <w:pPr>
              <w:jc w:val="center"/>
              <w:rPr>
                <w:rFonts w:ascii="GHEA Grapalat" w:hAnsi="GHEA Grapalat"/>
                <w:sz w:val="18"/>
                <w:szCs w:val="18"/>
                <w:lang w:val="hy-AM"/>
              </w:rPr>
            </w:pPr>
          </w:p>
          <w:p w14:paraId="79677586" w14:textId="77777777" w:rsidR="00EA6426" w:rsidRPr="0050488A" w:rsidRDefault="00EA6426" w:rsidP="00EA6426">
            <w:pPr>
              <w:jc w:val="center"/>
              <w:rPr>
                <w:rFonts w:ascii="GHEA Grapalat" w:hAnsi="GHEA Grapalat"/>
                <w:sz w:val="18"/>
                <w:szCs w:val="18"/>
                <w:lang w:val="hy-AM"/>
              </w:rPr>
            </w:pPr>
          </w:p>
          <w:p w14:paraId="11148C38" w14:textId="77777777" w:rsidR="00EA6426" w:rsidRPr="0050488A" w:rsidRDefault="00EA6426" w:rsidP="00EA6426">
            <w:pPr>
              <w:jc w:val="center"/>
              <w:rPr>
                <w:rFonts w:ascii="GHEA Grapalat" w:hAnsi="GHEA Grapalat"/>
                <w:sz w:val="18"/>
                <w:szCs w:val="18"/>
                <w:lang w:val="hy-AM"/>
              </w:rPr>
            </w:pPr>
          </w:p>
          <w:p w14:paraId="5C54019B" w14:textId="77777777" w:rsidR="00EA6426" w:rsidRPr="0050488A" w:rsidRDefault="00EA6426" w:rsidP="00EA6426">
            <w:pPr>
              <w:jc w:val="center"/>
              <w:rPr>
                <w:rFonts w:ascii="GHEA Grapalat" w:hAnsi="GHEA Grapalat"/>
                <w:sz w:val="18"/>
                <w:szCs w:val="18"/>
                <w:lang w:val="hy-AM"/>
              </w:rPr>
            </w:pPr>
          </w:p>
          <w:p w14:paraId="1DCE792B" w14:textId="77777777" w:rsidR="00EA6426" w:rsidRPr="0050488A" w:rsidRDefault="00EA6426" w:rsidP="00EA6426">
            <w:pPr>
              <w:jc w:val="center"/>
              <w:rPr>
                <w:rFonts w:ascii="GHEA Grapalat" w:hAnsi="GHEA Grapalat"/>
                <w:sz w:val="18"/>
                <w:szCs w:val="18"/>
                <w:lang w:val="hy-AM"/>
              </w:rPr>
            </w:pPr>
          </w:p>
          <w:p w14:paraId="25877DC8" w14:textId="77777777" w:rsidR="00EA6426" w:rsidRPr="0050488A" w:rsidRDefault="00EA6426" w:rsidP="00EA6426">
            <w:pPr>
              <w:jc w:val="center"/>
              <w:rPr>
                <w:rFonts w:ascii="GHEA Grapalat" w:hAnsi="GHEA Grapalat"/>
                <w:sz w:val="18"/>
                <w:szCs w:val="18"/>
                <w:lang w:val="hy-AM"/>
              </w:rPr>
            </w:pPr>
          </w:p>
        </w:tc>
        <w:tc>
          <w:tcPr>
            <w:tcW w:w="1170" w:type="dxa"/>
            <w:vAlign w:val="center"/>
          </w:tcPr>
          <w:p w14:paraId="15ACB283" w14:textId="673CB402" w:rsidR="00EA6426" w:rsidRPr="0050488A" w:rsidRDefault="00EA6426" w:rsidP="00EA6426">
            <w:pPr>
              <w:jc w:val="center"/>
              <w:rPr>
                <w:rFonts w:ascii="GHEA Grapalat" w:hAnsi="GHEA Grapalat"/>
                <w:sz w:val="18"/>
                <w:szCs w:val="18"/>
                <w:lang w:val="hy-AM"/>
              </w:rPr>
            </w:pPr>
            <w:r w:rsidRPr="0050488A">
              <w:rPr>
                <w:rFonts w:ascii="GHEA Grapalat" w:hAnsi="GHEA Grapalat"/>
                <w:sz w:val="18"/>
                <w:szCs w:val="18"/>
                <w:lang w:val="hy-AM"/>
              </w:rPr>
              <w:t>1</w:t>
            </w:r>
          </w:p>
        </w:tc>
        <w:tc>
          <w:tcPr>
            <w:tcW w:w="1800" w:type="dxa"/>
            <w:vAlign w:val="center"/>
          </w:tcPr>
          <w:p w14:paraId="1C9202D3" w14:textId="77777777" w:rsidR="00EA6426" w:rsidRPr="00EA6426" w:rsidRDefault="00EA6426" w:rsidP="00EA6426">
            <w:pPr>
              <w:jc w:val="center"/>
              <w:rPr>
                <w:rFonts w:ascii="GHEA Grapalat" w:hAnsi="GHEA Grapalat"/>
                <w:iCs/>
                <w:sz w:val="20"/>
                <w:szCs w:val="20"/>
                <w:lang w:val="hy-AM"/>
              </w:rPr>
            </w:pPr>
            <w:r>
              <w:rPr>
                <w:rFonts w:ascii="GHEA Grapalat" w:hAnsi="GHEA Grapalat"/>
                <w:iCs/>
                <w:sz w:val="20"/>
                <w:szCs w:val="20"/>
                <w:lang w:val="hy-AM"/>
              </w:rPr>
              <w:t xml:space="preserve">ք. Երևան, </w:t>
            </w:r>
            <w:r w:rsidRPr="00EA6426">
              <w:rPr>
                <w:rFonts w:ascii="GHEA Grapalat" w:hAnsi="GHEA Grapalat"/>
                <w:iCs/>
                <w:sz w:val="20"/>
                <w:szCs w:val="20"/>
                <w:lang w:val="hy-AM"/>
              </w:rPr>
              <w:t>Կենտրոն վարչական շրջան,</w:t>
            </w:r>
          </w:p>
          <w:p w14:paraId="14B01DE0" w14:textId="28832707" w:rsidR="00EA6426" w:rsidRPr="00EA6426" w:rsidRDefault="00EA6426" w:rsidP="00EA6426">
            <w:pPr>
              <w:jc w:val="center"/>
              <w:rPr>
                <w:rFonts w:ascii="GHEA Grapalat" w:hAnsi="GHEA Grapalat"/>
                <w:iCs/>
                <w:sz w:val="20"/>
                <w:szCs w:val="20"/>
                <w:lang w:val="hy-AM"/>
              </w:rPr>
            </w:pPr>
            <w:r w:rsidRPr="00EA6426">
              <w:rPr>
                <w:rFonts w:ascii="Cambria Math" w:hAnsi="Cambria Math" w:cs="Cambria Math"/>
                <w:iCs/>
                <w:sz w:val="20"/>
                <w:szCs w:val="20"/>
                <w:lang w:val="hy-AM"/>
              </w:rPr>
              <w:t>​</w:t>
            </w:r>
            <w:r w:rsidRPr="00EA6426">
              <w:rPr>
                <w:rFonts w:ascii="GHEA Grapalat" w:hAnsi="GHEA Grapalat"/>
                <w:iCs/>
                <w:sz w:val="20"/>
                <w:szCs w:val="20"/>
                <w:lang w:val="hy-AM"/>
              </w:rPr>
              <w:t>Չարենցի փողոց, 75</w:t>
            </w:r>
            <w:r w:rsidRPr="00EA6426">
              <w:rPr>
                <w:rFonts w:ascii="Cambria Math" w:hAnsi="Cambria Math" w:cs="Cambria Math"/>
                <w:iCs/>
                <w:sz w:val="20"/>
                <w:szCs w:val="20"/>
                <w:lang w:val="hy-AM"/>
              </w:rPr>
              <w:t>​</w:t>
            </w:r>
          </w:p>
        </w:tc>
        <w:tc>
          <w:tcPr>
            <w:tcW w:w="2790" w:type="dxa"/>
            <w:vAlign w:val="center"/>
          </w:tcPr>
          <w:p w14:paraId="221EA034" w14:textId="77777777" w:rsidR="00EA6426" w:rsidRPr="00ED6241" w:rsidRDefault="00EA6426" w:rsidP="00EA6426">
            <w:pPr>
              <w:jc w:val="center"/>
              <w:rPr>
                <w:rFonts w:ascii="GHEA Grapalat" w:hAnsi="GHEA Grapalat"/>
                <w:iCs/>
                <w:sz w:val="20"/>
                <w:szCs w:val="20"/>
                <w:lang w:val="hy-AM"/>
              </w:rPr>
            </w:pPr>
            <w:r w:rsidRPr="00ED6241">
              <w:rPr>
                <w:rFonts w:ascii="GHEA Grapalat" w:hAnsi="GHEA Grapalat"/>
                <w:iCs/>
                <w:sz w:val="20"/>
                <w:szCs w:val="20"/>
                <w:lang w:val="hy-AM"/>
              </w:rPr>
              <w:t xml:space="preserve">Պայմանագիրը </w:t>
            </w:r>
          </w:p>
          <w:p w14:paraId="0BF4BAD8" w14:textId="77777777" w:rsidR="00EA6426" w:rsidRPr="00ED6241" w:rsidRDefault="00EA6426" w:rsidP="00EA6426">
            <w:pPr>
              <w:jc w:val="center"/>
              <w:rPr>
                <w:rFonts w:ascii="GHEA Grapalat" w:hAnsi="GHEA Grapalat"/>
                <w:iCs/>
                <w:sz w:val="20"/>
                <w:szCs w:val="20"/>
                <w:lang w:val="hy-AM"/>
              </w:rPr>
            </w:pPr>
            <w:r w:rsidRPr="00ED6241">
              <w:rPr>
                <w:rFonts w:ascii="GHEA Grapalat" w:hAnsi="GHEA Grapalat"/>
                <w:iCs/>
                <w:sz w:val="20"/>
                <w:szCs w:val="20"/>
                <w:lang w:val="hy-AM"/>
              </w:rPr>
              <w:t>ուժի</w:t>
            </w:r>
          </w:p>
          <w:p w14:paraId="46B09CAD" w14:textId="77777777" w:rsidR="00EA6426" w:rsidRPr="00ED6241" w:rsidRDefault="00EA6426" w:rsidP="00EA6426">
            <w:pPr>
              <w:jc w:val="center"/>
              <w:rPr>
                <w:rFonts w:ascii="GHEA Grapalat" w:hAnsi="GHEA Grapalat"/>
                <w:iCs/>
                <w:sz w:val="20"/>
                <w:szCs w:val="20"/>
                <w:lang w:val="hy-AM"/>
              </w:rPr>
            </w:pPr>
            <w:r w:rsidRPr="00ED6241">
              <w:rPr>
                <w:rFonts w:ascii="GHEA Grapalat" w:hAnsi="GHEA Grapalat"/>
                <w:iCs/>
                <w:sz w:val="20"/>
                <w:szCs w:val="20"/>
                <w:lang w:val="hy-AM"/>
              </w:rPr>
              <w:t>մեջ է մտնում շինարարական</w:t>
            </w:r>
          </w:p>
          <w:p w14:paraId="00777922" w14:textId="77777777" w:rsidR="00EA6426" w:rsidRPr="00ED6241" w:rsidRDefault="00EA6426" w:rsidP="00EA6426">
            <w:pPr>
              <w:jc w:val="center"/>
              <w:rPr>
                <w:rFonts w:ascii="GHEA Grapalat" w:hAnsi="GHEA Grapalat"/>
                <w:iCs/>
                <w:sz w:val="20"/>
                <w:szCs w:val="20"/>
                <w:lang w:val="hy-AM"/>
              </w:rPr>
            </w:pPr>
            <w:r w:rsidRPr="00ED6241">
              <w:rPr>
                <w:rFonts w:ascii="GHEA Grapalat" w:hAnsi="GHEA Grapalat"/>
                <w:iCs/>
                <w:sz w:val="20"/>
                <w:szCs w:val="20"/>
                <w:lang w:val="hy-AM"/>
              </w:rPr>
              <w:t>աշխատանքների գնման</w:t>
            </w:r>
          </w:p>
          <w:p w14:paraId="026ED07E" w14:textId="77777777" w:rsidR="00EA6426" w:rsidRPr="00ED6241" w:rsidRDefault="00EA6426" w:rsidP="00EA6426">
            <w:pPr>
              <w:jc w:val="center"/>
              <w:rPr>
                <w:rFonts w:ascii="GHEA Grapalat" w:hAnsi="GHEA Grapalat"/>
                <w:iCs/>
                <w:sz w:val="20"/>
                <w:szCs w:val="20"/>
                <w:lang w:val="hy-AM"/>
              </w:rPr>
            </w:pPr>
            <w:r w:rsidRPr="00ED6241">
              <w:rPr>
                <w:rFonts w:ascii="GHEA Grapalat" w:hAnsi="GHEA Grapalat"/>
                <w:iCs/>
                <w:sz w:val="20"/>
                <w:szCs w:val="20"/>
                <w:lang w:val="hy-AM"/>
              </w:rPr>
              <w:t xml:space="preserve">պայմանագիրը </w:t>
            </w:r>
          </w:p>
          <w:p w14:paraId="70411BA8" w14:textId="77777777" w:rsidR="00EA6426" w:rsidRPr="00ED6241" w:rsidRDefault="00EA6426" w:rsidP="00EA6426">
            <w:pPr>
              <w:jc w:val="center"/>
              <w:rPr>
                <w:rFonts w:ascii="GHEA Grapalat" w:hAnsi="GHEA Grapalat"/>
                <w:iCs/>
                <w:sz w:val="20"/>
                <w:szCs w:val="20"/>
                <w:lang w:val="hy-AM"/>
              </w:rPr>
            </w:pPr>
            <w:r w:rsidRPr="00ED6241">
              <w:rPr>
                <w:rFonts w:ascii="GHEA Grapalat" w:hAnsi="GHEA Grapalat"/>
                <w:iCs/>
                <w:sz w:val="20"/>
                <w:szCs w:val="20"/>
                <w:lang w:val="hy-AM"/>
              </w:rPr>
              <w:t>վավերացնելու օրվանից և գործում</w:t>
            </w:r>
          </w:p>
          <w:p w14:paraId="0CCEF5FA" w14:textId="77777777" w:rsidR="00EA6426" w:rsidRPr="00ED6241" w:rsidRDefault="00EA6426" w:rsidP="00EA6426">
            <w:pPr>
              <w:jc w:val="center"/>
              <w:rPr>
                <w:rFonts w:ascii="GHEA Grapalat" w:hAnsi="GHEA Grapalat"/>
                <w:iCs/>
                <w:sz w:val="20"/>
                <w:szCs w:val="20"/>
                <w:lang w:val="hy-AM"/>
              </w:rPr>
            </w:pPr>
            <w:r w:rsidRPr="00ED6241">
              <w:rPr>
                <w:rFonts w:ascii="GHEA Grapalat" w:hAnsi="GHEA Grapalat"/>
                <w:iCs/>
                <w:sz w:val="20"/>
                <w:szCs w:val="20"/>
                <w:lang w:val="hy-AM"/>
              </w:rPr>
              <w:t>է շինարարական</w:t>
            </w:r>
          </w:p>
          <w:p w14:paraId="4376E1B5" w14:textId="7ABF3F60" w:rsidR="00EA6426" w:rsidRPr="0050488A" w:rsidRDefault="00EA6426" w:rsidP="00EA6426">
            <w:pPr>
              <w:jc w:val="center"/>
              <w:rPr>
                <w:rFonts w:ascii="GHEA Grapalat" w:hAnsi="GHEA Grapalat"/>
                <w:sz w:val="18"/>
                <w:szCs w:val="18"/>
                <w:lang w:val="hy-AM"/>
              </w:rPr>
            </w:pPr>
            <w:r w:rsidRPr="00ED6241">
              <w:rPr>
                <w:rFonts w:ascii="GHEA Grapalat" w:hAnsi="GHEA Grapalat"/>
                <w:iCs/>
                <w:sz w:val="20"/>
                <w:szCs w:val="20"/>
                <w:lang w:val="hy-AM"/>
              </w:rPr>
              <w:t>աշխատանքներին զուգընթաց:</w:t>
            </w:r>
          </w:p>
        </w:tc>
      </w:tr>
      <w:tr w:rsidR="00F93814" w:rsidRPr="00D93CBF" w14:paraId="314EAA65" w14:textId="77777777" w:rsidTr="00ED6241">
        <w:trPr>
          <w:trHeight w:val="246"/>
        </w:trPr>
        <w:tc>
          <w:tcPr>
            <w:tcW w:w="607" w:type="dxa"/>
            <w:vAlign w:val="center"/>
          </w:tcPr>
          <w:p w14:paraId="2997CA70" w14:textId="34540889" w:rsidR="00F93814" w:rsidRPr="00D93CBF" w:rsidRDefault="00F93814" w:rsidP="00306335">
            <w:pPr>
              <w:jc w:val="center"/>
              <w:rPr>
                <w:rFonts w:ascii="GHEA Grapalat" w:hAnsi="GHEA Grapalat" w:cs="Calibri"/>
                <w:sz w:val="18"/>
                <w:szCs w:val="18"/>
                <w:lang w:val="hy-AM"/>
              </w:rPr>
            </w:pPr>
          </w:p>
        </w:tc>
        <w:tc>
          <w:tcPr>
            <w:tcW w:w="1620" w:type="dxa"/>
            <w:vAlign w:val="center"/>
          </w:tcPr>
          <w:p w14:paraId="3F3DE668" w14:textId="2B1DE12B" w:rsidR="00F93814" w:rsidRPr="00D93CBF" w:rsidRDefault="00F93814" w:rsidP="00306335">
            <w:pPr>
              <w:jc w:val="center"/>
              <w:rPr>
                <w:rFonts w:ascii="GHEA Grapalat" w:hAnsi="GHEA Grapalat" w:cs="Calibri"/>
                <w:b/>
                <w:bCs/>
                <w:sz w:val="18"/>
                <w:szCs w:val="18"/>
                <w:lang w:val="hy-AM" w:eastAsia="hy-AM"/>
              </w:rPr>
            </w:pPr>
          </w:p>
        </w:tc>
        <w:tc>
          <w:tcPr>
            <w:tcW w:w="5130" w:type="dxa"/>
            <w:vAlign w:val="center"/>
          </w:tcPr>
          <w:p w14:paraId="44BCF4B4" w14:textId="5C790E13" w:rsidR="00F93814" w:rsidRPr="0050488A" w:rsidRDefault="00F93814" w:rsidP="0050488A">
            <w:pPr>
              <w:jc w:val="both"/>
              <w:rPr>
                <w:rFonts w:ascii="GHEA Grapalat" w:hAnsi="GHEA Grapalat" w:cs="Arial"/>
                <w:bCs/>
                <w:iCs/>
                <w:sz w:val="18"/>
                <w:szCs w:val="18"/>
                <w:lang w:val="hy-AM" w:eastAsia="hy-AM"/>
              </w:rPr>
            </w:pPr>
          </w:p>
        </w:tc>
        <w:tc>
          <w:tcPr>
            <w:tcW w:w="990" w:type="dxa"/>
            <w:vAlign w:val="center"/>
          </w:tcPr>
          <w:p w14:paraId="20047DD3" w14:textId="77777777" w:rsidR="00F93814" w:rsidRPr="0050488A" w:rsidRDefault="00F93814" w:rsidP="00306335">
            <w:pPr>
              <w:jc w:val="center"/>
              <w:rPr>
                <w:rFonts w:ascii="GHEA Grapalat" w:hAnsi="GHEA Grapalat" w:cs="Calibri"/>
                <w:color w:val="000000"/>
                <w:sz w:val="18"/>
                <w:szCs w:val="18"/>
                <w:lang w:val="hy-AM"/>
              </w:rPr>
            </w:pPr>
          </w:p>
        </w:tc>
        <w:tc>
          <w:tcPr>
            <w:tcW w:w="1170" w:type="dxa"/>
            <w:vAlign w:val="center"/>
          </w:tcPr>
          <w:p w14:paraId="675BD8B9" w14:textId="77777777" w:rsidR="00F93814" w:rsidRPr="0050488A" w:rsidRDefault="00F93814" w:rsidP="00306335">
            <w:pPr>
              <w:jc w:val="center"/>
              <w:rPr>
                <w:rFonts w:ascii="GHEA Grapalat" w:hAnsi="GHEA Grapalat"/>
                <w:sz w:val="18"/>
                <w:szCs w:val="18"/>
                <w:lang w:val="hy-AM"/>
              </w:rPr>
            </w:pPr>
          </w:p>
        </w:tc>
        <w:tc>
          <w:tcPr>
            <w:tcW w:w="1170" w:type="dxa"/>
            <w:vAlign w:val="center"/>
          </w:tcPr>
          <w:p w14:paraId="49961F93" w14:textId="77777777" w:rsidR="00F93814" w:rsidRPr="0050488A" w:rsidRDefault="00F93814" w:rsidP="00306335">
            <w:pPr>
              <w:jc w:val="center"/>
              <w:rPr>
                <w:rFonts w:ascii="GHEA Grapalat" w:hAnsi="GHEA Grapalat"/>
                <w:sz w:val="18"/>
                <w:szCs w:val="18"/>
                <w:lang w:val="hy-AM"/>
              </w:rPr>
            </w:pPr>
          </w:p>
        </w:tc>
        <w:tc>
          <w:tcPr>
            <w:tcW w:w="1800" w:type="dxa"/>
            <w:vAlign w:val="center"/>
          </w:tcPr>
          <w:p w14:paraId="1F463999" w14:textId="22A62F80" w:rsidR="00F93814" w:rsidRPr="0050488A" w:rsidRDefault="00F93814" w:rsidP="00C77078">
            <w:pPr>
              <w:jc w:val="center"/>
              <w:rPr>
                <w:rFonts w:ascii="GHEA Grapalat" w:hAnsi="GHEA Grapalat" w:cs="Arial"/>
                <w:sz w:val="18"/>
                <w:szCs w:val="18"/>
                <w:lang w:val="hy-AM" w:eastAsia="hy-AM"/>
              </w:rPr>
            </w:pPr>
          </w:p>
        </w:tc>
        <w:tc>
          <w:tcPr>
            <w:tcW w:w="2790" w:type="dxa"/>
            <w:vAlign w:val="center"/>
          </w:tcPr>
          <w:p w14:paraId="641C6B56" w14:textId="77777777" w:rsidR="00F93814" w:rsidRPr="0050488A" w:rsidRDefault="00F93814" w:rsidP="00C77078">
            <w:pPr>
              <w:ind w:right="-111"/>
              <w:jc w:val="center"/>
              <w:rPr>
                <w:rFonts w:ascii="GHEA Grapalat" w:hAnsi="GHEA Grapalat" w:cs="Arial"/>
                <w:sz w:val="18"/>
                <w:szCs w:val="18"/>
                <w:lang w:val="hy-AM" w:eastAsia="hy-AM"/>
              </w:rPr>
            </w:pPr>
          </w:p>
        </w:tc>
      </w:tr>
    </w:tbl>
    <w:p w14:paraId="029FBC11" w14:textId="77777777" w:rsidR="00513CB2" w:rsidRPr="00274C6A" w:rsidRDefault="00513CB2" w:rsidP="00513CB2">
      <w:pPr>
        <w:jc w:val="right"/>
        <w:rPr>
          <w:rFonts w:ascii="GHEA Grapalat" w:hAnsi="GHEA Grapalat"/>
          <w:sz w:val="20"/>
          <w:lang w:val="hy-AM"/>
        </w:rPr>
      </w:pPr>
    </w:p>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t xml:space="preserve"> </w:t>
      </w:r>
      <w:ins w:id="22" w:author="Armine Aghajanyan" w:date="2023-08-24T15:00:00Z">
        <w:r w:rsidRPr="002A264C">
          <w:rPr>
            <w:rFonts w:ascii="GHEA Grapalat" w:hAnsi="GHEA Grapalat"/>
            <w:sz w:val="20"/>
            <w:lang w:val="hy-AM"/>
          </w:rPr>
          <w:t xml:space="preserve"> </w:t>
        </w:r>
      </w:ins>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77777777"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2268CD" w:rsidRDefault="00513CB2" w:rsidP="00513CB2">
      <w:pPr>
        <w:jc w:val="both"/>
        <w:rPr>
          <w:rFonts w:ascii="GHEA Grapalat" w:hAnsi="GHEA Grapalat"/>
          <w:sz w:val="20"/>
          <w:lang w:val="pt-BR"/>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464B9F">
        <w:trPr>
          <w:jc w:val="center"/>
        </w:trPr>
        <w:tc>
          <w:tcPr>
            <w:tcW w:w="4536" w:type="dxa"/>
          </w:tcPr>
          <w:p w14:paraId="0739D8CC" w14:textId="77777777" w:rsidR="00513CB2" w:rsidRPr="00F566BF" w:rsidRDefault="00513CB2" w:rsidP="00464B9F">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13EB4E5" w14:textId="77777777" w:rsidR="00513CB2" w:rsidRPr="00F566BF" w:rsidRDefault="00513CB2" w:rsidP="00464B9F">
            <w:pPr>
              <w:rPr>
                <w:rFonts w:ascii="GHEA Grapalat" w:hAnsi="GHEA Grapalat"/>
                <w:sz w:val="22"/>
                <w:szCs w:val="22"/>
                <w:lang w:val="ru-RU"/>
              </w:rPr>
            </w:pPr>
          </w:p>
          <w:p w14:paraId="6DAE842A" w14:textId="77777777" w:rsidR="00513CB2" w:rsidRPr="00F566BF" w:rsidRDefault="00513CB2" w:rsidP="00464B9F">
            <w:pPr>
              <w:rPr>
                <w:rFonts w:ascii="GHEA Grapalat" w:hAnsi="GHEA Grapalat"/>
                <w:sz w:val="22"/>
                <w:szCs w:val="22"/>
                <w:lang w:val="ru-RU"/>
              </w:rPr>
            </w:pPr>
          </w:p>
          <w:p w14:paraId="5B112A54" w14:textId="77777777" w:rsidR="00513CB2" w:rsidRPr="00F566BF" w:rsidRDefault="00513CB2" w:rsidP="00464B9F">
            <w:pPr>
              <w:rPr>
                <w:rFonts w:ascii="GHEA Grapalat" w:hAnsi="GHEA Grapalat"/>
                <w:sz w:val="22"/>
                <w:szCs w:val="22"/>
                <w:lang w:val="ru-RU"/>
              </w:rPr>
            </w:pPr>
          </w:p>
          <w:p w14:paraId="3C91C816" w14:textId="77777777" w:rsidR="00513CB2" w:rsidRPr="00F566BF" w:rsidRDefault="00513CB2" w:rsidP="00464B9F">
            <w:pPr>
              <w:rPr>
                <w:rFonts w:ascii="GHEA Grapalat" w:hAnsi="GHEA Grapalat"/>
                <w:sz w:val="22"/>
                <w:szCs w:val="22"/>
                <w:lang w:val="ru-RU"/>
              </w:rPr>
            </w:pPr>
          </w:p>
          <w:p w14:paraId="3FB5B93A" w14:textId="77777777" w:rsidR="00513CB2" w:rsidRPr="00F566BF" w:rsidRDefault="00513CB2" w:rsidP="00464B9F">
            <w:pPr>
              <w:rPr>
                <w:rFonts w:ascii="GHEA Grapalat" w:hAnsi="GHEA Grapalat"/>
                <w:lang w:val="ru-RU"/>
              </w:rPr>
            </w:pPr>
          </w:p>
          <w:p w14:paraId="398FB99E"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59D0AA2E"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464B9F">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464B9F">
            <w:pPr>
              <w:spacing w:line="360" w:lineRule="auto"/>
              <w:jc w:val="center"/>
              <w:rPr>
                <w:rFonts w:ascii="GHEA Grapalat" w:hAnsi="GHEA Grapalat"/>
                <w:lang w:val="ru-RU"/>
              </w:rPr>
            </w:pPr>
          </w:p>
        </w:tc>
        <w:tc>
          <w:tcPr>
            <w:tcW w:w="4343" w:type="dxa"/>
          </w:tcPr>
          <w:p w14:paraId="11C00FEE" w14:textId="77777777" w:rsidR="00513CB2" w:rsidRPr="00F566BF" w:rsidRDefault="00513CB2" w:rsidP="00464B9F">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2FC793" w14:textId="77777777" w:rsidR="00513CB2" w:rsidRPr="00F566BF" w:rsidRDefault="00513CB2" w:rsidP="00464B9F">
            <w:pPr>
              <w:jc w:val="center"/>
              <w:rPr>
                <w:rFonts w:ascii="GHEA Grapalat" w:hAnsi="GHEA Grapalat"/>
                <w:lang w:val="ru-RU"/>
              </w:rPr>
            </w:pPr>
          </w:p>
          <w:p w14:paraId="14080907" w14:textId="77777777" w:rsidR="00513CB2" w:rsidRPr="00F566BF" w:rsidRDefault="00513CB2" w:rsidP="00464B9F">
            <w:pPr>
              <w:jc w:val="center"/>
              <w:rPr>
                <w:rFonts w:ascii="GHEA Grapalat" w:hAnsi="GHEA Grapalat"/>
                <w:lang w:val="ru-RU"/>
              </w:rPr>
            </w:pPr>
          </w:p>
          <w:p w14:paraId="134F14FB" w14:textId="77777777" w:rsidR="00513CB2" w:rsidRPr="00F566BF" w:rsidRDefault="00513CB2" w:rsidP="00464B9F">
            <w:pPr>
              <w:jc w:val="center"/>
              <w:rPr>
                <w:rFonts w:ascii="GHEA Grapalat" w:hAnsi="GHEA Grapalat"/>
                <w:lang w:val="ru-RU"/>
              </w:rPr>
            </w:pPr>
          </w:p>
          <w:p w14:paraId="5BE4A6F1" w14:textId="77777777" w:rsidR="00513CB2" w:rsidRPr="00F566BF" w:rsidRDefault="00513CB2" w:rsidP="00464B9F">
            <w:pPr>
              <w:jc w:val="center"/>
              <w:rPr>
                <w:rFonts w:ascii="GHEA Grapalat" w:hAnsi="GHEA Grapalat"/>
              </w:rPr>
            </w:pPr>
          </w:p>
          <w:p w14:paraId="6DE54982" w14:textId="77777777" w:rsidR="00513CB2" w:rsidRPr="00F566BF" w:rsidRDefault="00513CB2" w:rsidP="00464B9F">
            <w:pPr>
              <w:jc w:val="center"/>
              <w:rPr>
                <w:rFonts w:ascii="GHEA Grapalat" w:hAnsi="GHEA Grapalat"/>
              </w:rPr>
            </w:pPr>
          </w:p>
          <w:p w14:paraId="1041F7E4"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4DCF9C73"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464B9F">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50488A">
          <w:footnotePr>
            <w:pos w:val="beneathText"/>
          </w:footnotePr>
          <w:pgSz w:w="16838" w:h="11906" w:orient="landscape" w:code="9"/>
          <w:pgMar w:top="662" w:right="533" w:bottom="630" w:left="720" w:header="562" w:footer="562" w:gutter="0"/>
          <w:cols w:space="720"/>
        </w:sect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136E5A9B"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13CB2">
        <w:rPr>
          <w:rFonts w:ascii="GHEA Grapalat" w:hAnsi="GHEA Grapalat"/>
          <w:i/>
          <w:sz w:val="18"/>
          <w:lang w:val="hy-AM"/>
        </w:rPr>
        <w:t>2</w:t>
      </w:r>
      <w:r w:rsidR="006C58CA">
        <w:rPr>
          <w:rFonts w:ascii="GHEA Grapalat" w:hAnsi="GHEA Grapalat"/>
          <w:i/>
          <w:sz w:val="18"/>
          <w:lang w:val="hy-AM"/>
        </w:rPr>
        <w:t>6</w:t>
      </w:r>
      <w:r w:rsidRPr="00F566BF">
        <w:rPr>
          <w:rFonts w:ascii="GHEA Grapalat" w:hAnsi="GHEA Grapalat"/>
          <w:i/>
          <w:sz w:val="18"/>
          <w:lang w:val="hy-AM"/>
        </w:rPr>
        <w:t xml:space="preserve">  թ. կնքված </w:t>
      </w:r>
    </w:p>
    <w:p w14:paraId="7737E6A1" w14:textId="0866714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715472">
        <w:rPr>
          <w:rFonts w:ascii="GHEA Grapalat" w:hAnsi="GHEA Grapalat"/>
          <w:i/>
          <w:sz w:val="18"/>
          <w:lang w:val="hy-AM"/>
        </w:rPr>
        <w:t>26/57</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976"/>
        <w:gridCol w:w="2506"/>
        <w:gridCol w:w="606"/>
        <w:gridCol w:w="606"/>
        <w:gridCol w:w="605"/>
        <w:gridCol w:w="605"/>
        <w:gridCol w:w="605"/>
        <w:gridCol w:w="605"/>
        <w:gridCol w:w="685"/>
        <w:gridCol w:w="685"/>
        <w:gridCol w:w="685"/>
        <w:gridCol w:w="685"/>
        <w:gridCol w:w="685"/>
        <w:gridCol w:w="685"/>
        <w:gridCol w:w="1416"/>
        <w:gridCol w:w="12"/>
      </w:tblGrid>
      <w:tr w:rsidR="007678FA" w:rsidRPr="00F566BF" w14:paraId="02E76D0A" w14:textId="77777777" w:rsidTr="006A5664">
        <w:trPr>
          <w:trHeight w:val="239"/>
        </w:trPr>
        <w:tc>
          <w:tcPr>
            <w:tcW w:w="15526"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13CB2" w:rsidRPr="00715472" w14:paraId="272DFF80" w14:textId="77777777" w:rsidTr="006A5664">
        <w:trPr>
          <w:trHeight w:val="479"/>
        </w:trPr>
        <w:tc>
          <w:tcPr>
            <w:tcW w:w="1874" w:type="dxa"/>
            <w:vMerge w:val="restart"/>
            <w:vAlign w:val="center"/>
          </w:tcPr>
          <w:p w14:paraId="034ED9C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976" w:type="dxa"/>
            <w:vMerge w:val="restart"/>
            <w:vAlign w:val="center"/>
          </w:tcPr>
          <w:p w14:paraId="0304485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506" w:type="dxa"/>
            <w:vMerge w:val="restart"/>
            <w:vAlign w:val="center"/>
          </w:tcPr>
          <w:p w14:paraId="5656D9F5"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170" w:type="dxa"/>
            <w:gridSpan w:val="14"/>
            <w:vAlign w:val="center"/>
          </w:tcPr>
          <w:p w14:paraId="5CF4675B" w14:textId="757902E9" w:rsidR="00513CB2" w:rsidRPr="00F566BF" w:rsidRDefault="00513CB2"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es-ES"/>
              </w:rPr>
              <w:t>2</w:t>
            </w:r>
            <w:r w:rsidR="006C58CA">
              <w:rPr>
                <w:rFonts w:ascii="GHEA Grapalat" w:hAnsi="GHEA Grapalat"/>
                <w:sz w:val="18"/>
                <w:lang w:val="es-ES"/>
              </w:rPr>
              <w:t>6</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513CB2" w:rsidRPr="00F566BF" w14:paraId="64F0D610" w14:textId="77777777" w:rsidTr="006A5664">
        <w:trPr>
          <w:gridAfter w:val="1"/>
          <w:wAfter w:w="12" w:type="dxa"/>
          <w:trHeight w:val="1549"/>
        </w:trPr>
        <w:tc>
          <w:tcPr>
            <w:tcW w:w="1874" w:type="dxa"/>
            <w:vMerge/>
          </w:tcPr>
          <w:p w14:paraId="2AAFAB7E" w14:textId="77777777" w:rsidR="00513CB2" w:rsidRPr="00F566BF" w:rsidRDefault="00513CB2" w:rsidP="00E53C12">
            <w:pPr>
              <w:jc w:val="center"/>
              <w:rPr>
                <w:rFonts w:ascii="GHEA Grapalat" w:hAnsi="GHEA Grapalat"/>
                <w:sz w:val="20"/>
                <w:lang w:val="es-ES"/>
              </w:rPr>
            </w:pPr>
          </w:p>
        </w:tc>
        <w:tc>
          <w:tcPr>
            <w:tcW w:w="1976" w:type="dxa"/>
            <w:vMerge/>
          </w:tcPr>
          <w:p w14:paraId="3052BA05" w14:textId="77777777" w:rsidR="00513CB2" w:rsidRPr="00F566BF" w:rsidRDefault="00513CB2" w:rsidP="00E53C12">
            <w:pPr>
              <w:jc w:val="center"/>
              <w:rPr>
                <w:rFonts w:ascii="GHEA Grapalat" w:hAnsi="GHEA Grapalat"/>
                <w:sz w:val="20"/>
                <w:lang w:val="es-ES"/>
              </w:rPr>
            </w:pPr>
          </w:p>
        </w:tc>
        <w:tc>
          <w:tcPr>
            <w:tcW w:w="2506" w:type="dxa"/>
            <w:vMerge/>
          </w:tcPr>
          <w:p w14:paraId="70B722F6" w14:textId="77777777" w:rsidR="00513CB2" w:rsidRPr="00F566BF"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05" w:type="dxa"/>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05" w:type="dxa"/>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05" w:type="dxa"/>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85"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16"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6C58CA" w:rsidRPr="00F566BF" w14:paraId="4778FBF1" w14:textId="77777777" w:rsidTr="006C58CA">
        <w:trPr>
          <w:gridAfter w:val="1"/>
          <w:wAfter w:w="12" w:type="dxa"/>
          <w:trHeight w:val="1549"/>
        </w:trPr>
        <w:tc>
          <w:tcPr>
            <w:tcW w:w="1874" w:type="dxa"/>
            <w:vAlign w:val="center"/>
          </w:tcPr>
          <w:p w14:paraId="06510526" w14:textId="0920C248" w:rsidR="006C58CA" w:rsidRPr="00F566BF" w:rsidRDefault="006C58CA" w:rsidP="006C58CA">
            <w:pPr>
              <w:jc w:val="center"/>
              <w:rPr>
                <w:rFonts w:ascii="GHEA Grapalat" w:hAnsi="GHEA Grapalat"/>
                <w:sz w:val="20"/>
                <w:lang w:val="es-ES"/>
              </w:rPr>
            </w:pPr>
            <w:r>
              <w:rPr>
                <w:rFonts w:ascii="GHEA Grapalat" w:hAnsi="GHEA Grapalat" w:cs="Calibri"/>
                <w:sz w:val="20"/>
                <w:szCs w:val="20"/>
              </w:rPr>
              <w:t>1</w:t>
            </w:r>
          </w:p>
        </w:tc>
        <w:tc>
          <w:tcPr>
            <w:tcW w:w="1976" w:type="dxa"/>
            <w:vAlign w:val="center"/>
          </w:tcPr>
          <w:p w14:paraId="65EE7F3E" w14:textId="71D7939A" w:rsidR="00950FDC" w:rsidRPr="00950FDC" w:rsidRDefault="00950FDC" w:rsidP="00950FDC">
            <w:pPr>
              <w:jc w:val="center"/>
              <w:rPr>
                <w:rFonts w:ascii="GHEA Grapalat" w:hAnsi="GHEA Grapalat" w:cs="Calibri"/>
                <w:sz w:val="20"/>
                <w:szCs w:val="20"/>
                <w:lang w:val="hy-AM"/>
              </w:rPr>
            </w:pPr>
            <w:r w:rsidRPr="00950FDC">
              <w:rPr>
                <w:rFonts w:ascii="GHEA Grapalat" w:hAnsi="GHEA Grapalat" w:cs="Calibri"/>
                <w:sz w:val="20"/>
                <w:szCs w:val="20"/>
                <w:lang w:val="hy-AM"/>
              </w:rPr>
              <w:t>71351540/</w:t>
            </w:r>
            <w:r w:rsidR="00A558CF">
              <w:rPr>
                <w:rFonts w:ascii="GHEA Grapalat" w:hAnsi="GHEA Grapalat" w:cs="Calibri"/>
                <w:sz w:val="20"/>
                <w:szCs w:val="20"/>
                <w:lang w:val="hy-AM"/>
              </w:rPr>
              <w:t>236</w:t>
            </w:r>
          </w:p>
          <w:p w14:paraId="6D3F3468" w14:textId="195B7D9C" w:rsidR="006C58CA" w:rsidRPr="006C58CA" w:rsidRDefault="006C58CA" w:rsidP="006C58CA">
            <w:pPr>
              <w:jc w:val="center"/>
              <w:rPr>
                <w:rFonts w:ascii="GHEA Grapalat" w:hAnsi="GHEA Grapalat"/>
                <w:sz w:val="20"/>
                <w:lang w:val="es-ES"/>
              </w:rPr>
            </w:pPr>
          </w:p>
        </w:tc>
        <w:tc>
          <w:tcPr>
            <w:tcW w:w="2506" w:type="dxa"/>
            <w:shd w:val="clear" w:color="000000" w:fill="FFFFFF"/>
            <w:vAlign w:val="center"/>
          </w:tcPr>
          <w:p w14:paraId="2CCA5D10" w14:textId="116D1530" w:rsidR="006C58CA" w:rsidRPr="00A558CF" w:rsidRDefault="00A558CF" w:rsidP="006C58CA">
            <w:pPr>
              <w:jc w:val="center"/>
              <w:rPr>
                <w:rFonts w:ascii="Arial" w:hAnsi="Arial" w:cs="Arial"/>
                <w:b/>
                <w:bCs/>
                <w:sz w:val="20"/>
                <w:szCs w:val="20"/>
                <w:lang w:val="hy-AM" w:eastAsia="hy-AM"/>
              </w:rPr>
            </w:pPr>
            <w:r w:rsidRPr="00A558CF">
              <w:rPr>
                <w:rFonts w:ascii="GHEA Grapalat" w:hAnsi="GHEA Grapalat" w:cs="Sylfaen"/>
                <w:sz w:val="20"/>
                <w:szCs w:val="20"/>
                <w:lang w:val="hy-AM"/>
              </w:rPr>
              <w:t>Երևան քաղաքի Կենտրոն վարչական շրջանի թիվ 10 հիմնական դպրոցի ֆիզկուլտուրայի դահլիճի վերանորոգման աշխատանքների որակի տեխնիկական հսկողության խորհրդատվական ծառայությունների</w:t>
            </w:r>
          </w:p>
        </w:tc>
        <w:tc>
          <w:tcPr>
            <w:tcW w:w="606" w:type="dxa"/>
            <w:vAlign w:val="center"/>
          </w:tcPr>
          <w:p w14:paraId="3557F925" w14:textId="0809F5F4" w:rsidR="006C58CA" w:rsidRPr="00F566BF" w:rsidRDefault="00C6779A" w:rsidP="006C58CA">
            <w:pPr>
              <w:jc w:val="center"/>
              <w:rPr>
                <w:rFonts w:ascii="GHEA Grapalat" w:hAnsi="GHEA Grapalat"/>
                <w:lang w:val="pt-BR"/>
              </w:rPr>
            </w:pPr>
            <w:r>
              <w:rPr>
                <w:rFonts w:ascii="GHEA Grapalat" w:hAnsi="GHEA Grapalat"/>
                <w:sz w:val="20"/>
                <w:lang w:val="pt-BR"/>
              </w:rPr>
              <w:t>0</w:t>
            </w:r>
            <w:r w:rsidR="006C58CA">
              <w:rPr>
                <w:rFonts w:ascii="GHEA Grapalat" w:hAnsi="GHEA Grapalat"/>
                <w:sz w:val="20"/>
                <w:lang w:val="pt-BR"/>
              </w:rPr>
              <w:t>%</w:t>
            </w:r>
          </w:p>
        </w:tc>
        <w:tc>
          <w:tcPr>
            <w:tcW w:w="606" w:type="dxa"/>
            <w:vAlign w:val="center"/>
          </w:tcPr>
          <w:p w14:paraId="71BE3923" w14:textId="012D33D0" w:rsidR="006C58CA" w:rsidRPr="00F566BF" w:rsidRDefault="00C6779A" w:rsidP="006C58CA">
            <w:pPr>
              <w:jc w:val="center"/>
              <w:rPr>
                <w:rFonts w:ascii="GHEA Grapalat" w:hAnsi="GHEA Grapalat"/>
                <w:lang w:val="pt-BR"/>
              </w:rPr>
            </w:pPr>
            <w:r>
              <w:rPr>
                <w:rFonts w:ascii="GHEA Grapalat" w:hAnsi="GHEA Grapalat"/>
                <w:sz w:val="20"/>
                <w:lang w:val="pt-BR"/>
              </w:rPr>
              <w:t>0</w:t>
            </w:r>
            <w:r w:rsidR="006C58CA" w:rsidRPr="00221528">
              <w:rPr>
                <w:rFonts w:ascii="GHEA Grapalat" w:hAnsi="GHEA Grapalat"/>
                <w:sz w:val="20"/>
                <w:lang w:val="pt-BR"/>
              </w:rPr>
              <w:t>%</w:t>
            </w:r>
          </w:p>
        </w:tc>
        <w:tc>
          <w:tcPr>
            <w:tcW w:w="605" w:type="dxa"/>
            <w:vAlign w:val="center"/>
          </w:tcPr>
          <w:p w14:paraId="2332FAE3" w14:textId="3E295F72" w:rsidR="006C58CA" w:rsidRPr="00F566BF" w:rsidRDefault="00C6779A" w:rsidP="006C58CA">
            <w:pPr>
              <w:jc w:val="center"/>
              <w:rPr>
                <w:rFonts w:ascii="GHEA Grapalat" w:hAnsi="GHEA Grapalat" w:cs="Arial"/>
                <w:sz w:val="18"/>
                <w:szCs w:val="18"/>
                <w:lang w:val="pt-BR"/>
              </w:rPr>
            </w:pPr>
            <w:r>
              <w:rPr>
                <w:rFonts w:ascii="GHEA Grapalat" w:hAnsi="GHEA Grapalat"/>
                <w:sz w:val="20"/>
                <w:lang w:val="pt-BR"/>
              </w:rPr>
              <w:t>0</w:t>
            </w:r>
            <w:r w:rsidR="006C58CA" w:rsidRPr="00221528">
              <w:rPr>
                <w:rFonts w:ascii="GHEA Grapalat" w:hAnsi="GHEA Grapalat"/>
                <w:sz w:val="20"/>
                <w:lang w:val="pt-BR"/>
              </w:rPr>
              <w:t>%</w:t>
            </w:r>
          </w:p>
        </w:tc>
        <w:tc>
          <w:tcPr>
            <w:tcW w:w="605" w:type="dxa"/>
            <w:vAlign w:val="center"/>
          </w:tcPr>
          <w:p w14:paraId="3C3A791F" w14:textId="21AF428C" w:rsidR="006C58CA" w:rsidRPr="00F566BF" w:rsidRDefault="00950FDC" w:rsidP="006C58CA">
            <w:pPr>
              <w:jc w:val="center"/>
              <w:rPr>
                <w:rFonts w:ascii="GHEA Grapalat" w:hAnsi="GHEA Grapalat" w:cs="Arial"/>
                <w:sz w:val="18"/>
                <w:szCs w:val="18"/>
                <w:lang w:val="pt-BR"/>
              </w:rPr>
            </w:pPr>
            <w:r>
              <w:rPr>
                <w:rFonts w:ascii="GHEA Grapalat" w:hAnsi="GHEA Grapalat"/>
                <w:sz w:val="20"/>
                <w:lang w:val="pt-BR"/>
              </w:rPr>
              <w:t>45</w:t>
            </w:r>
            <w:r w:rsidR="006C58CA" w:rsidRPr="00221528">
              <w:rPr>
                <w:rFonts w:ascii="GHEA Grapalat" w:hAnsi="GHEA Grapalat"/>
                <w:sz w:val="20"/>
                <w:lang w:val="pt-BR"/>
              </w:rPr>
              <w:t>%</w:t>
            </w:r>
          </w:p>
        </w:tc>
        <w:tc>
          <w:tcPr>
            <w:tcW w:w="605" w:type="dxa"/>
            <w:vAlign w:val="center"/>
          </w:tcPr>
          <w:p w14:paraId="0E002E46" w14:textId="0FC00065" w:rsidR="006C58CA" w:rsidRPr="00F566BF" w:rsidRDefault="00950FDC" w:rsidP="006C58CA">
            <w:pPr>
              <w:jc w:val="center"/>
              <w:rPr>
                <w:rFonts w:ascii="GHEA Grapalat" w:hAnsi="GHEA Grapalat" w:cs="Arial"/>
                <w:sz w:val="18"/>
                <w:szCs w:val="18"/>
                <w:lang w:val="pt-BR"/>
              </w:rPr>
            </w:pPr>
            <w:r>
              <w:rPr>
                <w:rFonts w:ascii="GHEA Grapalat" w:hAnsi="GHEA Grapalat"/>
                <w:sz w:val="20"/>
                <w:lang w:val="pt-BR"/>
              </w:rPr>
              <w:t>45</w:t>
            </w:r>
            <w:r w:rsidR="006C58CA" w:rsidRPr="00221528">
              <w:rPr>
                <w:rFonts w:ascii="GHEA Grapalat" w:hAnsi="GHEA Grapalat"/>
                <w:sz w:val="20"/>
                <w:lang w:val="pt-BR"/>
              </w:rPr>
              <w:t>%</w:t>
            </w:r>
          </w:p>
        </w:tc>
        <w:tc>
          <w:tcPr>
            <w:tcW w:w="605" w:type="dxa"/>
            <w:vAlign w:val="center"/>
          </w:tcPr>
          <w:p w14:paraId="78FF2EEA" w14:textId="3210542D" w:rsidR="006C58CA" w:rsidRPr="00F566BF" w:rsidRDefault="00950FDC" w:rsidP="006C58CA">
            <w:pPr>
              <w:jc w:val="center"/>
              <w:rPr>
                <w:rFonts w:ascii="GHEA Grapalat" w:hAnsi="GHEA Grapalat" w:cs="Arial"/>
                <w:sz w:val="18"/>
                <w:szCs w:val="18"/>
                <w:lang w:val="pt-BR"/>
              </w:rPr>
            </w:pPr>
            <w:r>
              <w:rPr>
                <w:rFonts w:ascii="GHEA Grapalat" w:hAnsi="GHEA Grapalat"/>
                <w:sz w:val="20"/>
                <w:lang w:val="pt-BR"/>
              </w:rPr>
              <w:t>45</w:t>
            </w:r>
            <w:r w:rsidR="006C58CA" w:rsidRPr="00221528">
              <w:rPr>
                <w:rFonts w:ascii="GHEA Grapalat" w:hAnsi="GHEA Grapalat"/>
                <w:sz w:val="20"/>
                <w:lang w:val="pt-BR"/>
              </w:rPr>
              <w:t>%</w:t>
            </w:r>
          </w:p>
        </w:tc>
        <w:tc>
          <w:tcPr>
            <w:tcW w:w="685" w:type="dxa"/>
            <w:vAlign w:val="center"/>
          </w:tcPr>
          <w:p w14:paraId="4574A4AC" w14:textId="200E7E67" w:rsidR="006C58CA" w:rsidRPr="00F566BF" w:rsidRDefault="00AA5B24" w:rsidP="006C58CA">
            <w:pPr>
              <w:jc w:val="center"/>
              <w:rPr>
                <w:rFonts w:ascii="GHEA Grapalat" w:hAnsi="GHEA Grapalat" w:cs="Arial"/>
                <w:sz w:val="18"/>
                <w:szCs w:val="18"/>
                <w:lang w:val="pt-BR"/>
              </w:rPr>
            </w:pPr>
            <w:r>
              <w:rPr>
                <w:rFonts w:ascii="GHEA Grapalat" w:hAnsi="GHEA Grapalat"/>
                <w:sz w:val="20"/>
                <w:lang w:val="pt-BR"/>
              </w:rPr>
              <w:t>67</w:t>
            </w:r>
            <w:r w:rsidR="006C58CA" w:rsidRPr="00221528">
              <w:rPr>
                <w:rFonts w:ascii="GHEA Grapalat" w:hAnsi="GHEA Grapalat"/>
                <w:sz w:val="20"/>
                <w:lang w:val="pt-BR"/>
              </w:rPr>
              <w:t>%</w:t>
            </w:r>
          </w:p>
        </w:tc>
        <w:tc>
          <w:tcPr>
            <w:tcW w:w="685" w:type="dxa"/>
            <w:vAlign w:val="center"/>
          </w:tcPr>
          <w:p w14:paraId="41771D75" w14:textId="0715EE9A" w:rsidR="006C58CA" w:rsidRPr="00F566BF" w:rsidRDefault="00AA5B24" w:rsidP="006C58CA">
            <w:pPr>
              <w:jc w:val="center"/>
              <w:rPr>
                <w:rFonts w:ascii="GHEA Grapalat" w:hAnsi="GHEA Grapalat" w:cs="Arial"/>
                <w:sz w:val="18"/>
                <w:szCs w:val="18"/>
                <w:lang w:val="pt-BR"/>
              </w:rPr>
            </w:pPr>
            <w:r>
              <w:rPr>
                <w:rFonts w:ascii="GHEA Grapalat" w:hAnsi="GHEA Grapalat"/>
                <w:sz w:val="20"/>
                <w:lang w:val="pt-BR"/>
              </w:rPr>
              <w:t>67</w:t>
            </w:r>
            <w:r w:rsidR="006C58CA" w:rsidRPr="00221528">
              <w:rPr>
                <w:rFonts w:ascii="GHEA Grapalat" w:hAnsi="GHEA Grapalat"/>
                <w:sz w:val="20"/>
                <w:lang w:val="pt-BR"/>
              </w:rPr>
              <w:t>%</w:t>
            </w:r>
          </w:p>
        </w:tc>
        <w:tc>
          <w:tcPr>
            <w:tcW w:w="685" w:type="dxa"/>
            <w:vAlign w:val="center"/>
          </w:tcPr>
          <w:p w14:paraId="3105C606" w14:textId="192CAE91" w:rsidR="006C58CA" w:rsidRPr="00F566BF" w:rsidRDefault="00AA5B24" w:rsidP="006C58CA">
            <w:pPr>
              <w:jc w:val="center"/>
              <w:rPr>
                <w:rFonts w:ascii="GHEA Grapalat" w:hAnsi="GHEA Grapalat" w:cs="Arial"/>
                <w:sz w:val="18"/>
                <w:szCs w:val="18"/>
                <w:lang w:val="pt-BR"/>
              </w:rPr>
            </w:pPr>
            <w:r>
              <w:rPr>
                <w:rFonts w:ascii="GHEA Grapalat" w:hAnsi="GHEA Grapalat"/>
                <w:sz w:val="20"/>
                <w:lang w:val="pt-BR"/>
              </w:rPr>
              <w:t>67</w:t>
            </w:r>
            <w:r w:rsidR="006C58CA" w:rsidRPr="00221528">
              <w:rPr>
                <w:rFonts w:ascii="GHEA Grapalat" w:hAnsi="GHEA Grapalat"/>
                <w:sz w:val="20"/>
                <w:lang w:val="pt-BR"/>
              </w:rPr>
              <w:t>%</w:t>
            </w:r>
          </w:p>
        </w:tc>
        <w:tc>
          <w:tcPr>
            <w:tcW w:w="685" w:type="dxa"/>
            <w:vAlign w:val="center"/>
          </w:tcPr>
          <w:p w14:paraId="05AD19F7" w14:textId="4D4A725E" w:rsidR="006C58CA" w:rsidRPr="00F566BF" w:rsidRDefault="00AA5B24" w:rsidP="006C58CA">
            <w:pPr>
              <w:jc w:val="center"/>
              <w:rPr>
                <w:rFonts w:ascii="GHEA Grapalat" w:hAnsi="GHEA Grapalat" w:cs="Arial"/>
                <w:sz w:val="18"/>
                <w:szCs w:val="18"/>
                <w:lang w:val="pt-BR"/>
              </w:rPr>
            </w:pPr>
            <w:r>
              <w:rPr>
                <w:rFonts w:ascii="GHEA Grapalat" w:hAnsi="GHEA Grapalat"/>
                <w:sz w:val="20"/>
                <w:lang w:val="pt-BR"/>
              </w:rPr>
              <w:t>100</w:t>
            </w:r>
            <w:r w:rsidR="006C58CA" w:rsidRPr="00221528">
              <w:rPr>
                <w:rFonts w:ascii="GHEA Grapalat" w:hAnsi="GHEA Grapalat"/>
                <w:sz w:val="20"/>
                <w:lang w:val="pt-BR"/>
              </w:rPr>
              <w:t>%</w:t>
            </w:r>
          </w:p>
        </w:tc>
        <w:tc>
          <w:tcPr>
            <w:tcW w:w="685" w:type="dxa"/>
            <w:vAlign w:val="center"/>
          </w:tcPr>
          <w:p w14:paraId="052AAB1C" w14:textId="569CBFD8" w:rsidR="006C58CA" w:rsidRPr="00F566BF" w:rsidRDefault="00AA5B24" w:rsidP="006C58CA">
            <w:pPr>
              <w:jc w:val="center"/>
              <w:rPr>
                <w:rFonts w:ascii="GHEA Grapalat" w:hAnsi="GHEA Grapalat" w:cs="Arial"/>
                <w:sz w:val="18"/>
                <w:szCs w:val="18"/>
                <w:lang w:val="pt-BR"/>
              </w:rPr>
            </w:pPr>
            <w:r>
              <w:rPr>
                <w:rFonts w:ascii="GHEA Grapalat" w:hAnsi="GHEA Grapalat"/>
                <w:sz w:val="20"/>
                <w:lang w:val="pt-BR"/>
              </w:rPr>
              <w:t>100</w:t>
            </w:r>
            <w:r w:rsidR="006C58CA" w:rsidRPr="00221528">
              <w:rPr>
                <w:rFonts w:ascii="GHEA Grapalat" w:hAnsi="GHEA Grapalat"/>
                <w:sz w:val="20"/>
                <w:lang w:val="pt-BR"/>
              </w:rPr>
              <w:t>%</w:t>
            </w:r>
          </w:p>
        </w:tc>
        <w:tc>
          <w:tcPr>
            <w:tcW w:w="685" w:type="dxa"/>
            <w:vAlign w:val="center"/>
          </w:tcPr>
          <w:p w14:paraId="20E27A48" w14:textId="02324783" w:rsidR="006C58CA" w:rsidRPr="00F566BF" w:rsidRDefault="00AA5B24" w:rsidP="006C58CA">
            <w:pPr>
              <w:jc w:val="center"/>
              <w:rPr>
                <w:rFonts w:ascii="GHEA Grapalat" w:hAnsi="GHEA Grapalat" w:cs="Arial"/>
                <w:sz w:val="18"/>
                <w:szCs w:val="18"/>
                <w:lang w:val="pt-BR"/>
              </w:rPr>
            </w:pPr>
            <w:r>
              <w:rPr>
                <w:rFonts w:ascii="GHEA Grapalat" w:hAnsi="GHEA Grapalat"/>
                <w:sz w:val="20"/>
                <w:lang w:val="pt-BR"/>
              </w:rPr>
              <w:t>100</w:t>
            </w:r>
            <w:r w:rsidR="006C58CA" w:rsidRPr="00221528">
              <w:rPr>
                <w:rFonts w:ascii="GHEA Grapalat" w:hAnsi="GHEA Grapalat"/>
                <w:sz w:val="20"/>
                <w:lang w:val="pt-BR"/>
              </w:rPr>
              <w:t>%</w:t>
            </w:r>
          </w:p>
        </w:tc>
        <w:tc>
          <w:tcPr>
            <w:tcW w:w="1416" w:type="dxa"/>
            <w:vAlign w:val="center"/>
          </w:tcPr>
          <w:p w14:paraId="684C056C" w14:textId="42A7A40A" w:rsidR="006C58CA" w:rsidRPr="00F566BF" w:rsidRDefault="00AA5B24" w:rsidP="006C58CA">
            <w:pPr>
              <w:jc w:val="center"/>
              <w:rPr>
                <w:rFonts w:ascii="GHEA Grapalat" w:hAnsi="GHEA Grapalat"/>
                <w:b/>
                <w:lang w:val="pt-BR"/>
              </w:rPr>
            </w:pPr>
            <w:r>
              <w:rPr>
                <w:rFonts w:ascii="GHEA Grapalat" w:hAnsi="GHEA Grapalat"/>
                <w:sz w:val="20"/>
                <w:lang w:val="pt-BR"/>
              </w:rPr>
              <w:t>100</w:t>
            </w:r>
            <w:r w:rsidR="006C58CA" w:rsidRPr="00221528">
              <w:rPr>
                <w:rFonts w:ascii="GHEA Grapalat" w:hAnsi="GHEA Grapalat"/>
                <w:sz w:val="20"/>
                <w:lang w:val="pt-BR"/>
              </w:rPr>
              <w:t>%</w:t>
            </w:r>
          </w:p>
        </w:tc>
      </w:tr>
    </w:tbl>
    <w:p w14:paraId="0CD65C2E" w14:textId="7ABD25D7" w:rsidR="00F66B1B" w:rsidRDefault="00FE13DD" w:rsidP="00F66B1B">
      <w:pPr>
        <w:jc w:val="both"/>
        <w:rPr>
          <w:rFonts w:ascii="GHEA Grapalat" w:hAnsi="GHEA Grapalat" w:cs="Sylfaen"/>
          <w:i/>
          <w:sz w:val="18"/>
          <w:szCs w:val="18"/>
          <w:lang w:val="pt-BR"/>
        </w:rPr>
      </w:pPr>
      <w:r w:rsidRPr="00FE13DD">
        <w:rPr>
          <w:rFonts w:ascii="GHEA Grapalat" w:hAnsi="GHEA Grapalat"/>
          <w:i/>
          <w:sz w:val="18"/>
          <w:szCs w:val="18"/>
          <w:lang w:val="hy-AM"/>
        </w:rPr>
        <w:t xml:space="preserve">* Վճարման ենթակա գումարները ներկայացվում են աճողական կարգով: </w:t>
      </w:r>
    </w:p>
    <w:p w14:paraId="0A67BDD3" w14:textId="434F437C" w:rsidR="00FE13DD" w:rsidRDefault="00FE13DD" w:rsidP="00FE13DD">
      <w:pPr>
        <w:jc w:val="both"/>
        <w:rPr>
          <w:rFonts w:ascii="GHEA Grapalat" w:hAnsi="GHEA Grapalat" w:cs="Sylfaen"/>
          <w:i/>
          <w:sz w:val="18"/>
          <w:szCs w:val="18"/>
          <w:lang w:val="pt-BR"/>
        </w:rPr>
      </w:pPr>
    </w:p>
    <w:p w14:paraId="559E5847" w14:textId="77777777" w:rsidR="00FE13DD" w:rsidRDefault="00FE13DD" w:rsidP="00124947">
      <w:pPr>
        <w:jc w:val="both"/>
        <w:rPr>
          <w:rFonts w:ascii="GHEA Grapalat" w:hAnsi="GHEA Grapalat" w:cs="Sylfaen"/>
          <w:i/>
          <w:sz w:val="18"/>
          <w:szCs w:val="18"/>
          <w:lang w:val="pt-BR"/>
        </w:rPr>
      </w:pPr>
    </w:p>
    <w:p w14:paraId="1A4EF1A0" w14:textId="48EA0A6A" w:rsidR="007678FA" w:rsidRPr="00F566BF" w:rsidRDefault="007678FA" w:rsidP="00124947">
      <w:pPr>
        <w:jc w:val="both"/>
        <w:rPr>
          <w:rFonts w:ascii="GHEA Grapalat" w:hAnsi="GHEA Grapalat"/>
          <w:i/>
          <w:sz w:val="18"/>
          <w:szCs w:val="18"/>
          <w:lang w:val="pt-BR"/>
        </w:rPr>
      </w:pPr>
      <w:r w:rsidRPr="00F566BF">
        <w:rPr>
          <w:rFonts w:ascii="GHEA Grapalat" w:hAnsi="GHEA Grapalat" w:cs="Sylfaen"/>
          <w:i/>
          <w:sz w:val="18"/>
          <w:szCs w:val="18"/>
          <w:lang w:val="pt-BR"/>
        </w:rPr>
        <w:t xml:space="preserve"> </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26C496D5"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w:t>
      </w:r>
      <w:r w:rsidR="00EF5D5B">
        <w:rPr>
          <w:rFonts w:ascii="GHEA Grapalat" w:hAnsi="GHEA Grapalat" w:cs="TimesArmenianPSMT"/>
          <w:i/>
          <w:sz w:val="20"/>
          <w:lang w:val="ru-RU"/>
        </w:rPr>
        <w:t>2026</w:t>
      </w:r>
      <w:r w:rsidRPr="00F566BF">
        <w:rPr>
          <w:rFonts w:ascii="GHEA Grapalat" w:hAnsi="GHEA Grapalat" w:cs="TimesArmenianPSMT"/>
          <w:i/>
          <w:sz w:val="20"/>
          <w:lang w:val="ru-RU"/>
        </w:rPr>
        <w:t xml:space="preserve">թ. կնքված </w:t>
      </w:r>
    </w:p>
    <w:p w14:paraId="3FDE2F15" w14:textId="6A55F8F2"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715472">
        <w:rPr>
          <w:rFonts w:ascii="GHEA Grapalat" w:hAnsi="GHEA Grapalat"/>
          <w:i/>
          <w:sz w:val="18"/>
          <w:lang w:val="hy-AM"/>
        </w:rPr>
        <w:t>26/57</w:t>
      </w:r>
      <w:r w:rsidR="00513CB2">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715472"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1AEB415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w:t>
      </w:r>
      <w:r w:rsidR="00EF5D5B">
        <w:rPr>
          <w:rFonts w:ascii="GHEA Grapalat" w:hAnsi="GHEA Grapalat" w:cs="TimesArmenianPSMT"/>
          <w:i/>
          <w:sz w:val="20"/>
          <w:lang w:val="ru-RU"/>
        </w:rPr>
        <w:t>2026</w:t>
      </w:r>
      <w:r w:rsidRPr="00F566BF">
        <w:rPr>
          <w:rFonts w:ascii="GHEA Grapalat" w:hAnsi="GHEA Grapalat" w:cs="TimesArmenianPSMT"/>
          <w:i/>
          <w:sz w:val="20"/>
          <w:lang w:val="ru-RU"/>
        </w:rPr>
        <w:t xml:space="preserve">թ. կնքված </w:t>
      </w:r>
    </w:p>
    <w:p w14:paraId="4752D2A1" w14:textId="473CB860" w:rsidR="007678FA" w:rsidRPr="00CB4666" w:rsidRDefault="007678FA" w:rsidP="007678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715472">
        <w:rPr>
          <w:rFonts w:ascii="GHEA Grapalat" w:hAnsi="GHEA Grapalat"/>
          <w:i/>
          <w:sz w:val="18"/>
          <w:lang w:val="hy-AM"/>
        </w:rPr>
        <w:t>26/57</w:t>
      </w:r>
      <w:r w:rsidR="00513CB2">
        <w:rPr>
          <w:rFonts w:ascii="GHEA Grapalat" w:hAnsi="GHEA Grapalat"/>
          <w:i/>
          <w:sz w:val="18"/>
          <w:lang w:val="hy-AM"/>
        </w:rPr>
        <w:t xml:space="preserve"> </w:t>
      </w:r>
      <w:r w:rsidR="00513CB2" w:rsidRPr="00F566BF">
        <w:rPr>
          <w:rFonts w:ascii="GHEA Grapalat" w:hAnsi="GHEA Grapalat"/>
          <w:i/>
          <w:sz w:val="18"/>
          <w:lang w:val="hy-AM"/>
        </w:rPr>
        <w:t xml:space="preserve">  </w:t>
      </w:r>
      <w:r w:rsidRPr="00CB4666">
        <w:rPr>
          <w:rFonts w:ascii="GHEA Grapalat" w:hAnsi="GHEA Grapalat" w:cs="TimesArmenianPSMT"/>
          <w:i/>
          <w:sz w:val="20"/>
          <w:lang w:val="hy-AM"/>
        </w:rPr>
        <w:t>ծածկագրով պայմանագրի</w:t>
      </w:r>
    </w:p>
    <w:p w14:paraId="4F674C6B" w14:textId="77777777" w:rsidR="007678FA" w:rsidRPr="00CB4666"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CB4666" w:rsidRDefault="007678FA" w:rsidP="007678FA">
      <w:pPr>
        <w:rPr>
          <w:rFonts w:ascii="GHEA Grapalat" w:hAnsi="GHEA Grapalat"/>
          <w:lang w:val="hy-AM"/>
        </w:rPr>
      </w:pPr>
    </w:p>
    <w:p w14:paraId="0FBBE306" w14:textId="77777777" w:rsidR="007678FA" w:rsidRPr="00CB4666" w:rsidRDefault="007678FA" w:rsidP="007678FA">
      <w:pPr>
        <w:rPr>
          <w:rFonts w:ascii="GHEA Grapalat" w:hAnsi="GHEA Grapalat"/>
          <w:lang w:val="hy-AM"/>
        </w:rPr>
      </w:pPr>
    </w:p>
    <w:p w14:paraId="36010724" w14:textId="77777777" w:rsidR="007678FA" w:rsidRPr="00CB4666" w:rsidRDefault="007678FA" w:rsidP="007678FA">
      <w:pPr>
        <w:rPr>
          <w:rFonts w:ascii="GHEA Grapalat" w:hAnsi="GHEA Grapalat"/>
          <w:lang w:val="hy-AM"/>
        </w:rPr>
      </w:pPr>
    </w:p>
    <w:p w14:paraId="607BBF20" w14:textId="77777777" w:rsidR="007678FA" w:rsidRPr="00CB4666" w:rsidRDefault="007678FA" w:rsidP="007678FA">
      <w:pPr>
        <w:tabs>
          <w:tab w:val="left" w:pos="2250"/>
        </w:tabs>
        <w:spacing w:line="276" w:lineRule="auto"/>
        <w:jc w:val="center"/>
        <w:rPr>
          <w:rFonts w:ascii="GHEA Grapalat" w:hAnsi="GHEA Grapalat" w:cs="Sylfaen"/>
          <w:bCs/>
          <w:sz w:val="18"/>
          <w:szCs w:val="18"/>
          <w:lang w:val="hy-AM"/>
        </w:rPr>
      </w:pPr>
      <w:r w:rsidRPr="00CB4666">
        <w:rPr>
          <w:rFonts w:ascii="GHEA Grapalat" w:hAnsi="GHEA Grapalat" w:cs="Sylfaen"/>
          <w:bCs/>
          <w:sz w:val="18"/>
          <w:szCs w:val="18"/>
          <w:lang w:val="hy-AM"/>
        </w:rPr>
        <w:t xml:space="preserve">ԱԿՏ  N    </w:t>
      </w:r>
    </w:p>
    <w:p w14:paraId="066020AB" w14:textId="77777777" w:rsidR="007678FA" w:rsidRPr="00DC76D3"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DC76D3">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DC76D3" w:rsidRDefault="007678FA" w:rsidP="007678FA">
      <w:pPr>
        <w:tabs>
          <w:tab w:val="left" w:pos="360"/>
          <w:tab w:val="left" w:pos="540"/>
        </w:tabs>
        <w:rPr>
          <w:rFonts w:ascii="GHEA Grapalat" w:hAnsi="GHEA Grapalat" w:cs="Sylfaen"/>
          <w:sz w:val="22"/>
          <w:szCs w:val="22"/>
          <w:lang w:val="hy-AM"/>
        </w:rPr>
      </w:pPr>
    </w:p>
    <w:p w14:paraId="041BA7FF" w14:textId="77777777" w:rsidR="007678FA" w:rsidRPr="00DC76D3" w:rsidRDefault="007678FA" w:rsidP="007678FA">
      <w:pPr>
        <w:tabs>
          <w:tab w:val="left" w:pos="360"/>
          <w:tab w:val="left" w:pos="540"/>
        </w:tabs>
        <w:rPr>
          <w:rFonts w:ascii="GHEA Grapalat" w:hAnsi="GHEA Grapalat" w:cs="Sylfaen"/>
          <w:sz w:val="22"/>
          <w:szCs w:val="22"/>
          <w:lang w:val="hy-AM"/>
        </w:rPr>
      </w:pPr>
    </w:p>
    <w:p w14:paraId="34088F6B" w14:textId="77777777" w:rsidR="007678FA" w:rsidRPr="00DC76D3" w:rsidRDefault="007678FA" w:rsidP="007678FA">
      <w:pPr>
        <w:tabs>
          <w:tab w:val="left" w:pos="360"/>
          <w:tab w:val="left" w:pos="540"/>
        </w:tabs>
        <w:ind w:left="-540" w:firstLine="180"/>
        <w:jc w:val="both"/>
        <w:rPr>
          <w:rFonts w:ascii="GHEA Grapalat" w:hAnsi="GHEA Grapalat" w:cs="Sylfaen"/>
          <w:sz w:val="20"/>
          <w:szCs w:val="20"/>
          <w:lang w:val="hy-AM"/>
        </w:rPr>
      </w:pPr>
      <w:r w:rsidRPr="00DC76D3">
        <w:rPr>
          <w:rFonts w:ascii="GHEA Grapalat" w:hAnsi="GHEA Grapalat" w:cs="Sylfaen"/>
          <w:lang w:val="hy-AM"/>
        </w:rPr>
        <w:tab/>
      </w:r>
      <w:r w:rsidRPr="00F566BF">
        <w:rPr>
          <w:rFonts w:ascii="GHEA Grapalat" w:hAnsi="GHEA Grapalat" w:cs="Sylfaen"/>
          <w:sz w:val="20"/>
          <w:szCs w:val="20"/>
          <w:lang w:val="hy-AM"/>
        </w:rPr>
        <w:t xml:space="preserve">Սույնով </w:t>
      </w:r>
      <w:r w:rsidRPr="00DC76D3">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DC76D3">
        <w:rPr>
          <w:rFonts w:ascii="GHEA Grapalat" w:hAnsi="GHEA Grapalat" w:cs="Sylfaen"/>
          <w:sz w:val="20"/>
          <w:u w:val="single"/>
          <w:lang w:val="hy-AM"/>
        </w:rPr>
        <w:tab/>
      </w:r>
      <w:r w:rsidRPr="00DC76D3">
        <w:rPr>
          <w:rFonts w:ascii="GHEA Grapalat" w:hAnsi="GHEA Grapalat" w:cs="Sylfaen"/>
          <w:sz w:val="20"/>
          <w:u w:val="single"/>
          <w:lang w:val="hy-AM"/>
        </w:rPr>
        <w:tab/>
        <w:t xml:space="preserve">        </w:t>
      </w:r>
      <w:r w:rsidRPr="00DC76D3">
        <w:rPr>
          <w:rFonts w:ascii="GHEA Grapalat" w:hAnsi="GHEA Grapalat" w:cs="Sylfaen"/>
          <w:sz w:val="20"/>
          <w:lang w:val="hy-AM"/>
        </w:rPr>
        <w:t>-ի</w:t>
      </w:r>
      <w:r w:rsidRPr="00DC76D3">
        <w:rPr>
          <w:rFonts w:ascii="GHEA Grapalat" w:hAnsi="GHEA Grapalat" w:cs="Sylfaen"/>
          <w:lang w:val="hy-AM"/>
        </w:rPr>
        <w:t xml:space="preserve"> </w:t>
      </w:r>
      <w:r w:rsidRPr="00DC76D3">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DC76D3">
        <w:rPr>
          <w:rFonts w:ascii="GHEA Grapalat" w:hAnsi="GHEA Grapalat" w:cs="Sylfaen"/>
          <w:sz w:val="20"/>
          <w:u w:val="single"/>
          <w:lang w:val="hy-AM"/>
        </w:rPr>
        <w:tab/>
      </w:r>
      <w:r w:rsidRPr="00DC76D3">
        <w:rPr>
          <w:rFonts w:ascii="GHEA Grapalat" w:hAnsi="GHEA Grapalat" w:cs="Sylfaen"/>
          <w:sz w:val="20"/>
          <w:u w:val="single"/>
          <w:lang w:val="hy-AM"/>
        </w:rPr>
        <w:tab/>
        <w:t xml:space="preserve">        </w:t>
      </w:r>
      <w:r w:rsidRPr="00DC76D3">
        <w:rPr>
          <w:rFonts w:ascii="GHEA Grapalat" w:hAnsi="GHEA Grapalat" w:cs="Sylfaen"/>
          <w:sz w:val="20"/>
          <w:lang w:val="hy-AM"/>
        </w:rPr>
        <w:t>-ի</w:t>
      </w:r>
    </w:p>
    <w:p w14:paraId="4772D509" w14:textId="77777777" w:rsidR="007678FA" w:rsidRPr="00DC76D3" w:rsidRDefault="007678FA" w:rsidP="007678FA">
      <w:pPr>
        <w:tabs>
          <w:tab w:val="left" w:pos="360"/>
          <w:tab w:val="left" w:pos="540"/>
        </w:tabs>
        <w:jc w:val="both"/>
        <w:rPr>
          <w:rFonts w:ascii="GHEA Grapalat" w:hAnsi="GHEA Grapalat" w:cs="Sylfaen"/>
          <w:lang w:val="hy-AM"/>
        </w:rPr>
      </w:pPr>
      <w:r w:rsidRPr="00DC76D3">
        <w:rPr>
          <w:rFonts w:ascii="GHEA Grapalat" w:hAnsi="GHEA Grapalat" w:cs="Sylfaen"/>
          <w:lang w:val="hy-AM"/>
        </w:rPr>
        <w:t xml:space="preserve">                                            </w:t>
      </w:r>
      <w:r w:rsidRPr="00DC76D3">
        <w:rPr>
          <w:rFonts w:ascii="GHEA Grapalat" w:hAnsi="GHEA Grapalat" w:cs="Sylfaen"/>
          <w:sz w:val="12"/>
          <w:szCs w:val="12"/>
          <w:lang w:val="hy-AM"/>
        </w:rPr>
        <w:t xml:space="preserve">Պատվիրատուի անունը     </w:t>
      </w:r>
      <w:r w:rsidRPr="00DC76D3">
        <w:rPr>
          <w:rFonts w:ascii="GHEA Grapalat" w:hAnsi="GHEA Grapalat" w:cs="Sylfaen"/>
          <w:sz w:val="16"/>
          <w:szCs w:val="16"/>
          <w:lang w:val="hy-AM"/>
        </w:rPr>
        <w:t xml:space="preserve">                                                           </w:t>
      </w:r>
      <w:r w:rsidRPr="00DC76D3">
        <w:rPr>
          <w:rFonts w:ascii="GHEA Grapalat" w:hAnsi="GHEA Grapalat" w:cs="Sylfaen"/>
          <w:sz w:val="12"/>
          <w:szCs w:val="12"/>
          <w:lang w:val="hy-AM"/>
        </w:rPr>
        <w:t>Կատարողի անունը</w:t>
      </w:r>
    </w:p>
    <w:p w14:paraId="1B6399F5" w14:textId="77777777" w:rsidR="007678FA" w:rsidRPr="00DC76D3"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DC76D3">
        <w:rPr>
          <w:rFonts w:ascii="GHEA Grapalat" w:hAnsi="GHEA Grapalat" w:cs="Sylfaen"/>
          <w:sz w:val="20"/>
          <w:szCs w:val="20"/>
          <w:lang w:val="hy-AM"/>
        </w:rPr>
        <w:t>ատարող</w:t>
      </w:r>
      <w:r w:rsidRPr="00F566BF">
        <w:rPr>
          <w:rFonts w:ascii="GHEA Grapalat" w:hAnsi="GHEA Grapalat" w:cs="Sylfaen"/>
          <w:sz w:val="20"/>
          <w:szCs w:val="20"/>
          <w:lang w:val="hy-AM"/>
        </w:rPr>
        <w:t>)</w:t>
      </w:r>
      <w:r w:rsidRPr="00DC76D3">
        <w:rPr>
          <w:rFonts w:ascii="GHEA Grapalat" w:hAnsi="GHEA Grapalat" w:cs="Sylfaen"/>
          <w:sz w:val="20"/>
          <w:szCs w:val="20"/>
          <w:lang w:val="hy-AM"/>
        </w:rPr>
        <w:t xml:space="preserve"> </w:t>
      </w:r>
      <w:r w:rsidRPr="00DC76D3">
        <w:rPr>
          <w:rFonts w:ascii="GHEA Grapalat" w:hAnsi="GHEA Grapalat" w:cs="Sylfaen"/>
          <w:sz w:val="20"/>
          <w:lang w:val="hy-AM"/>
        </w:rPr>
        <w:t xml:space="preserve">միջև 20     թ. </w:t>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3" w:name="_Hlk187704942"/>
            <w:bookmarkStart w:id="24"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E541BDB"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w:t>
            </w:r>
            <w:r w:rsidR="00EF5D5B">
              <w:rPr>
                <w:rFonts w:ascii="GHEA Grapalat" w:hAnsi="GHEA Grapalat" w:cs="Sylfaen"/>
                <w:i/>
                <w:sz w:val="20"/>
                <w:lang w:val="pt-BR"/>
              </w:rPr>
              <w:t>2026</w:t>
            </w:r>
            <w:r w:rsidRPr="005E1F72">
              <w:rPr>
                <w:rFonts w:ascii="GHEA Grapalat" w:hAnsi="GHEA Grapalat" w:cs="Sylfaen"/>
                <w:i/>
                <w:sz w:val="20"/>
                <w:lang w:val="pt-BR"/>
              </w:rPr>
              <w:t xml:space="preserve">  թ. կնքված </w:t>
            </w:r>
          </w:p>
          <w:p w14:paraId="277B09C7" w14:textId="09F7FC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715472">
              <w:rPr>
                <w:rFonts w:ascii="GHEA Grapalat" w:hAnsi="GHEA Grapalat"/>
                <w:i/>
                <w:sz w:val="18"/>
                <w:lang w:val="hy-AM"/>
              </w:rPr>
              <w:t>26/57</w:t>
            </w:r>
            <w:r w:rsidR="00513CB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EF6E29">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82884F" w14:textId="77777777" w:rsidR="00FA0BB2" w:rsidRDefault="00FA0BB2">
      <w:r>
        <w:separator/>
      </w:r>
    </w:p>
  </w:endnote>
  <w:endnote w:type="continuationSeparator" w:id="0">
    <w:p w14:paraId="64CD0D62" w14:textId="77777777" w:rsidR="00FA0BB2" w:rsidRDefault="00FA0B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6B35B5" w14:textId="77777777" w:rsidR="00FA0BB2" w:rsidRDefault="00FA0BB2">
      <w:r>
        <w:separator/>
      </w:r>
    </w:p>
  </w:footnote>
  <w:footnote w:type="continuationSeparator" w:id="0">
    <w:p w14:paraId="3D20118B" w14:textId="77777777" w:rsidR="00FA0BB2" w:rsidRDefault="00FA0BB2">
      <w:r>
        <w:continuationSeparator/>
      </w:r>
    </w:p>
  </w:footnote>
  <w:footnote w:id="1">
    <w:p w14:paraId="764605B2" w14:textId="77777777" w:rsidR="00900F24" w:rsidRPr="000B2FFF" w:rsidRDefault="00900F24" w:rsidP="00900F24">
      <w:pPr>
        <w:pStyle w:val="FootnoteText"/>
        <w:rPr>
          <w:rFonts w:asciiTheme="minorHAnsi" w:hAnsiTheme="minorHAnsi"/>
          <w:lang w:val="hy-AM"/>
        </w:rPr>
      </w:pPr>
      <w:r>
        <w:rPr>
          <w:rStyle w:val="FootnoteReference"/>
        </w:rPr>
        <w:footnoteRef/>
      </w:r>
      <w:r>
        <w:t xml:space="preserve"> </w:t>
      </w:r>
      <w:r w:rsidRPr="000B2FFF">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7">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7D419BD4" w14:textId="77777777" w:rsidR="00BC3464" w:rsidRPr="00AD2285" w:rsidRDefault="00BC3464" w:rsidP="00BC3464">
      <w:pPr>
        <w:pStyle w:val="FootnoteText"/>
        <w:rPr>
          <w:rFonts w:asciiTheme="minorHAnsi" w:hAnsiTheme="minorHAnsi"/>
          <w:lang w:val="hy-AM"/>
        </w:rPr>
      </w:pPr>
      <w:del w:id="18" w:author="Narek Muradyan" w:date="2025-08-13T09:55:00Z" w16du:dateUtc="2025-08-13T05:55:00Z">
        <w:r>
          <w:rPr>
            <w:rStyle w:val="FootnoteReference"/>
          </w:rPr>
          <w:footnoteRef/>
        </w:r>
        <w:r>
          <w:delText xml:space="preserve"> </w:delText>
        </w:r>
        <w:r w:rsidRPr="002B5F7E">
          <w:rPr>
            <w:rFonts w:ascii="GHEA Grapalat" w:hAnsi="GHEA Grapalat"/>
            <w:i/>
            <w:sz w:val="16"/>
            <w:szCs w:val="24"/>
            <w:lang w:val="hy-AM" w:eastAsia="en-US"/>
          </w:rPr>
          <w:delText>Սույն</w:delText>
        </w:r>
        <w:r w:rsidRPr="002B5F7E">
          <w:rPr>
            <w:rFonts w:ascii="GHEA Grapalat" w:hAnsi="GHEA Grapalat"/>
            <w:i/>
            <w:sz w:val="16"/>
            <w:szCs w:val="24"/>
            <w:lang w:eastAsia="en-US"/>
          </w:rPr>
          <w:delText xml:space="preserve"> կետը</w:delText>
        </w:r>
        <w:r w:rsidRPr="002B5F7E">
          <w:rPr>
            <w:rFonts w:ascii="GHEA Grapalat" w:hAnsi="GHEA Grapalat"/>
            <w:i/>
            <w:sz w:val="16"/>
            <w:szCs w:val="24"/>
            <w:lang w:val="hy-AM" w:eastAsia="en-US"/>
          </w:rPr>
          <w:delText xml:space="preserve"> հանվում </w:delText>
        </w:r>
        <w:r w:rsidRPr="002B5F7E">
          <w:rPr>
            <w:rFonts w:ascii="GHEA Grapalat" w:hAnsi="GHEA Grapalat"/>
            <w:i/>
            <w:sz w:val="16"/>
            <w:szCs w:val="24"/>
            <w:lang w:eastAsia="en-US"/>
          </w:rPr>
          <w:delText>է պայմանագրից</w:delText>
        </w:r>
        <w:r w:rsidRPr="003B6FB5">
          <w:rPr>
            <w:rFonts w:ascii="GHEA Grapalat" w:hAnsi="GHEA Grapalat"/>
            <w:i/>
            <w:sz w:val="16"/>
            <w:szCs w:val="24"/>
            <w:lang w:val="hy-AM" w:eastAsia="en-US"/>
          </w:rPr>
          <w:delText>, եթե պայմանագիրը չի իրականացվում գործակալության պայմանագիր կնքելու միջոցով:</w:delText>
        </w:r>
      </w:del>
    </w:p>
  </w:footnote>
  <w:footnote w:id="9">
    <w:p w14:paraId="5904077B" w14:textId="77777777" w:rsidR="00BC3464" w:rsidRPr="00AD2285" w:rsidRDefault="00BC3464" w:rsidP="00BC3464">
      <w:pPr>
        <w:pStyle w:val="FootnoteText"/>
        <w:rPr>
          <w:rFonts w:asciiTheme="minorHAnsi" w:hAnsiTheme="minorHAnsi"/>
          <w:lang w:val="hy-AM"/>
        </w:rPr>
      </w:pPr>
      <w:ins w:id="21" w:author="Narek Muradyan" w:date="2025-08-13T09:55:00Z" w16du:dateUtc="2025-08-13T05:55:00Z">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ins>
    </w:p>
  </w:footnote>
  <w:footnote w:id="10">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58702A"/>
    <w:multiLevelType w:val="hybridMultilevel"/>
    <w:tmpl w:val="70C824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200222"/>
    <w:multiLevelType w:val="hybridMultilevel"/>
    <w:tmpl w:val="242E5DEA"/>
    <w:lvl w:ilvl="0" w:tplc="61883E68">
      <w:numFmt w:val="bullet"/>
      <w:lvlText w:val="•"/>
      <w:lvlJc w:val="left"/>
      <w:pPr>
        <w:ind w:left="360" w:hanging="360"/>
      </w:pPr>
      <w:rPr>
        <w:rFonts w:ascii="GHEA Grapalat" w:eastAsiaTheme="minorHAnsi" w:hAnsi="GHEA Grapalat" w:cstheme="minorBidi" w:hint="default"/>
        <w:b/>
        <w:bCs/>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4"/>
  </w:num>
  <w:num w:numId="2" w16cid:durableId="1608543227">
    <w:abstractNumId w:val="9"/>
  </w:num>
  <w:num w:numId="3" w16cid:durableId="1163819955">
    <w:abstractNumId w:val="21"/>
  </w:num>
  <w:num w:numId="4" w16cid:durableId="1174689483">
    <w:abstractNumId w:val="16"/>
  </w:num>
  <w:num w:numId="5" w16cid:durableId="579799691">
    <w:abstractNumId w:val="26"/>
  </w:num>
  <w:num w:numId="6" w16cid:durableId="72355419">
    <w:abstractNumId w:val="24"/>
    <w:lvlOverride w:ilvl="0">
      <w:startOverride w:val="1"/>
    </w:lvlOverride>
    <w:lvlOverride w:ilvl="1"/>
    <w:lvlOverride w:ilvl="2"/>
    <w:lvlOverride w:ilvl="3"/>
    <w:lvlOverride w:ilvl="4"/>
    <w:lvlOverride w:ilvl="5"/>
    <w:lvlOverride w:ilvl="6"/>
    <w:lvlOverride w:ilvl="7"/>
    <w:lvlOverride w:ilvl="8"/>
  </w:num>
  <w:num w:numId="7" w16cid:durableId="107960108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8"/>
  </w:num>
  <w:num w:numId="10" w16cid:durableId="2033219715">
    <w:abstractNumId w:val="6"/>
  </w:num>
  <w:num w:numId="11" w16cid:durableId="2121681057">
    <w:abstractNumId w:val="8"/>
  </w:num>
  <w:num w:numId="12" w16cid:durableId="1177887081">
    <w:abstractNumId w:val="30"/>
  </w:num>
  <w:num w:numId="13" w16cid:durableId="1087531473">
    <w:abstractNumId w:val="27"/>
  </w:num>
  <w:num w:numId="14" w16cid:durableId="1989898819">
    <w:abstractNumId w:val="12"/>
  </w:num>
  <w:num w:numId="15" w16cid:durableId="1722704565">
    <w:abstractNumId w:val="28"/>
  </w:num>
  <w:num w:numId="16" w16cid:durableId="270550459">
    <w:abstractNumId w:val="15"/>
  </w:num>
  <w:num w:numId="17" w16cid:durableId="1346326557">
    <w:abstractNumId w:val="7"/>
  </w:num>
  <w:num w:numId="18" w16cid:durableId="795952545">
    <w:abstractNumId w:val="1"/>
  </w:num>
  <w:num w:numId="19" w16cid:durableId="1130442947">
    <w:abstractNumId w:val="5"/>
  </w:num>
  <w:num w:numId="20" w16cid:durableId="366301439">
    <w:abstractNumId w:val="4"/>
  </w:num>
  <w:num w:numId="21" w16cid:durableId="1796287460">
    <w:abstractNumId w:val="31"/>
  </w:num>
  <w:num w:numId="22" w16cid:durableId="1703357523">
    <w:abstractNumId w:val="29"/>
  </w:num>
  <w:num w:numId="23" w16cid:durableId="1800225600">
    <w:abstractNumId w:val="25"/>
  </w:num>
  <w:num w:numId="24" w16cid:durableId="173808293">
    <w:abstractNumId w:val="0"/>
  </w:num>
  <w:num w:numId="25" w16cid:durableId="964384315">
    <w:abstractNumId w:val="14"/>
  </w:num>
  <w:num w:numId="26" w16cid:durableId="133259512">
    <w:abstractNumId w:val="17"/>
  </w:num>
  <w:num w:numId="27" w16cid:durableId="109983424">
    <w:abstractNumId w:val="23"/>
  </w:num>
  <w:num w:numId="28" w16cid:durableId="352153748">
    <w:abstractNumId w:val="11"/>
  </w:num>
  <w:num w:numId="29" w16cid:durableId="1170219024">
    <w:abstractNumId w:val="10"/>
  </w:num>
  <w:num w:numId="30" w16cid:durableId="1554270000">
    <w:abstractNumId w:val="13"/>
  </w:num>
  <w:num w:numId="31" w16cid:durableId="1113285084">
    <w:abstractNumId w:val="22"/>
  </w:num>
  <w:num w:numId="32" w16cid:durableId="500892976">
    <w:abstractNumId w:val="3"/>
  </w:num>
  <w:num w:numId="33" w16cid:durableId="2111654030">
    <w:abstractNumId w:val="19"/>
  </w:num>
  <w:num w:numId="34" w16cid:durableId="1580863778">
    <w:abstractNumId w:val="14"/>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749095">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854030833">
    <w:abstractNumId w:val="20"/>
  </w:num>
  <w:num w:numId="37" w16cid:durableId="20877295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4435285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0EEA"/>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1BD"/>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2C03"/>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A86"/>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8DF"/>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8B4"/>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2818"/>
    <w:rsid w:val="0010323D"/>
    <w:rsid w:val="001032E4"/>
    <w:rsid w:val="0010465B"/>
    <w:rsid w:val="00104861"/>
    <w:rsid w:val="00105232"/>
    <w:rsid w:val="00106365"/>
    <w:rsid w:val="00106680"/>
    <w:rsid w:val="001069EB"/>
    <w:rsid w:val="00106D44"/>
    <w:rsid w:val="00106DEE"/>
    <w:rsid w:val="00106F3B"/>
    <w:rsid w:val="00110D13"/>
    <w:rsid w:val="00113F0D"/>
    <w:rsid w:val="00114894"/>
    <w:rsid w:val="00115905"/>
    <w:rsid w:val="001159FA"/>
    <w:rsid w:val="0011611E"/>
    <w:rsid w:val="00116230"/>
    <w:rsid w:val="00116E47"/>
    <w:rsid w:val="00117020"/>
    <w:rsid w:val="00117964"/>
    <w:rsid w:val="00117DAA"/>
    <w:rsid w:val="001211AD"/>
    <w:rsid w:val="00122E27"/>
    <w:rsid w:val="001242C4"/>
    <w:rsid w:val="00124461"/>
    <w:rsid w:val="00124947"/>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AF"/>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49A2"/>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296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5F2"/>
    <w:rsid w:val="002106E6"/>
    <w:rsid w:val="00210F0C"/>
    <w:rsid w:val="00211425"/>
    <w:rsid w:val="002115A9"/>
    <w:rsid w:val="0021253B"/>
    <w:rsid w:val="00213263"/>
    <w:rsid w:val="002137E6"/>
    <w:rsid w:val="00213EB8"/>
    <w:rsid w:val="0021455A"/>
    <w:rsid w:val="00217710"/>
    <w:rsid w:val="00220491"/>
    <w:rsid w:val="00220ACB"/>
    <w:rsid w:val="00220C7C"/>
    <w:rsid w:val="002210C0"/>
    <w:rsid w:val="00221608"/>
    <w:rsid w:val="002218FE"/>
    <w:rsid w:val="00221D5F"/>
    <w:rsid w:val="002232C3"/>
    <w:rsid w:val="00224049"/>
    <w:rsid w:val="002240AB"/>
    <w:rsid w:val="002250D8"/>
    <w:rsid w:val="0022515E"/>
    <w:rsid w:val="002252CD"/>
    <w:rsid w:val="00226412"/>
    <w:rsid w:val="002268CD"/>
    <w:rsid w:val="0022698C"/>
    <w:rsid w:val="00227308"/>
    <w:rsid w:val="002273AD"/>
    <w:rsid w:val="002273E7"/>
    <w:rsid w:val="0022770A"/>
    <w:rsid w:val="00227C9F"/>
    <w:rsid w:val="00230B12"/>
    <w:rsid w:val="00230C8F"/>
    <w:rsid w:val="00232808"/>
    <w:rsid w:val="0023354E"/>
    <w:rsid w:val="0023571C"/>
    <w:rsid w:val="00236B75"/>
    <w:rsid w:val="00240085"/>
    <w:rsid w:val="0024027D"/>
    <w:rsid w:val="00240289"/>
    <w:rsid w:val="0024041A"/>
    <w:rsid w:val="0024186B"/>
    <w:rsid w:val="0024205E"/>
    <w:rsid w:val="00244642"/>
    <w:rsid w:val="00244B38"/>
    <w:rsid w:val="002464D0"/>
    <w:rsid w:val="00246F46"/>
    <w:rsid w:val="0025145E"/>
    <w:rsid w:val="00251E84"/>
    <w:rsid w:val="002522D1"/>
    <w:rsid w:val="00252334"/>
    <w:rsid w:val="00252C9C"/>
    <w:rsid w:val="002542AE"/>
    <w:rsid w:val="00254A36"/>
    <w:rsid w:val="00254E85"/>
    <w:rsid w:val="002559B9"/>
    <w:rsid w:val="00255D63"/>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7E3"/>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0DB0"/>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1C83"/>
    <w:rsid w:val="00303732"/>
    <w:rsid w:val="0030380E"/>
    <w:rsid w:val="00303F23"/>
    <w:rsid w:val="003041A8"/>
    <w:rsid w:val="00304436"/>
    <w:rsid w:val="00304D64"/>
    <w:rsid w:val="0030506D"/>
    <w:rsid w:val="003053EF"/>
    <w:rsid w:val="00305E59"/>
    <w:rsid w:val="00305F6D"/>
    <w:rsid w:val="00306335"/>
    <w:rsid w:val="00306389"/>
    <w:rsid w:val="003064D4"/>
    <w:rsid w:val="00307237"/>
    <w:rsid w:val="00307F3C"/>
    <w:rsid w:val="003101E4"/>
    <w:rsid w:val="00310A82"/>
    <w:rsid w:val="00310B6E"/>
    <w:rsid w:val="00310ED2"/>
    <w:rsid w:val="00311076"/>
    <w:rsid w:val="00311285"/>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6F3A"/>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D86"/>
    <w:rsid w:val="00357E1B"/>
    <w:rsid w:val="00357E6C"/>
    <w:rsid w:val="00360820"/>
    <w:rsid w:val="00361308"/>
    <w:rsid w:val="00362238"/>
    <w:rsid w:val="0036230B"/>
    <w:rsid w:val="003626E7"/>
    <w:rsid w:val="00363298"/>
    <w:rsid w:val="00363335"/>
    <w:rsid w:val="00363627"/>
    <w:rsid w:val="00363E98"/>
    <w:rsid w:val="00364E7A"/>
    <w:rsid w:val="003650C5"/>
    <w:rsid w:val="00365FCC"/>
    <w:rsid w:val="00366C93"/>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1F8C"/>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2E6F"/>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2A9E"/>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2DD8"/>
    <w:rsid w:val="00403109"/>
    <w:rsid w:val="004055A6"/>
    <w:rsid w:val="004055C1"/>
    <w:rsid w:val="00405693"/>
    <w:rsid w:val="00405996"/>
    <w:rsid w:val="00405FD4"/>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45EC"/>
    <w:rsid w:val="00416F1E"/>
    <w:rsid w:val="00417553"/>
    <w:rsid w:val="004175B6"/>
    <w:rsid w:val="0042084B"/>
    <w:rsid w:val="00421C3C"/>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510"/>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5E8"/>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E7399"/>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51"/>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488A"/>
    <w:rsid w:val="00505AD4"/>
    <w:rsid w:val="00505C33"/>
    <w:rsid w:val="00507ED1"/>
    <w:rsid w:val="00507FEA"/>
    <w:rsid w:val="00510110"/>
    <w:rsid w:val="00510176"/>
    <w:rsid w:val="005106CC"/>
    <w:rsid w:val="00510CB7"/>
    <w:rsid w:val="00511176"/>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3971"/>
    <w:rsid w:val="0052489E"/>
    <w:rsid w:val="00524982"/>
    <w:rsid w:val="00524995"/>
    <w:rsid w:val="00524DDF"/>
    <w:rsid w:val="00524EFA"/>
    <w:rsid w:val="005250B5"/>
    <w:rsid w:val="0052546C"/>
    <w:rsid w:val="00525BD2"/>
    <w:rsid w:val="00525F57"/>
    <w:rsid w:val="00530C17"/>
    <w:rsid w:val="00530DA1"/>
    <w:rsid w:val="00530F97"/>
    <w:rsid w:val="00531040"/>
    <w:rsid w:val="0053262C"/>
    <w:rsid w:val="00532A65"/>
    <w:rsid w:val="00533989"/>
    <w:rsid w:val="0053413B"/>
    <w:rsid w:val="00534395"/>
    <w:rsid w:val="00534468"/>
    <w:rsid w:val="005358F3"/>
    <w:rsid w:val="005358F5"/>
    <w:rsid w:val="00536021"/>
    <w:rsid w:val="00536B61"/>
    <w:rsid w:val="00536BFB"/>
    <w:rsid w:val="00536CCF"/>
    <w:rsid w:val="00536F9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0E3"/>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6EE"/>
    <w:rsid w:val="00560961"/>
    <w:rsid w:val="00560F6B"/>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293F"/>
    <w:rsid w:val="005736F4"/>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59"/>
    <w:rsid w:val="005D0D93"/>
    <w:rsid w:val="005D131E"/>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12D"/>
    <w:rsid w:val="0063664D"/>
    <w:rsid w:val="00637DAB"/>
    <w:rsid w:val="00641A7F"/>
    <w:rsid w:val="00641AD5"/>
    <w:rsid w:val="00642D1C"/>
    <w:rsid w:val="00642EFE"/>
    <w:rsid w:val="00644CE2"/>
    <w:rsid w:val="0064716D"/>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2A8C"/>
    <w:rsid w:val="0066349B"/>
    <w:rsid w:val="006657A3"/>
    <w:rsid w:val="006657EE"/>
    <w:rsid w:val="00665BA4"/>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716"/>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229"/>
    <w:rsid w:val="006A5664"/>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58CA"/>
    <w:rsid w:val="006C679A"/>
    <w:rsid w:val="006C778B"/>
    <w:rsid w:val="006C7B6E"/>
    <w:rsid w:val="006C7FE2"/>
    <w:rsid w:val="006D0B02"/>
    <w:rsid w:val="006D0D6F"/>
    <w:rsid w:val="006D1826"/>
    <w:rsid w:val="006D1BA0"/>
    <w:rsid w:val="006D3D3F"/>
    <w:rsid w:val="006D4E1D"/>
    <w:rsid w:val="006D5516"/>
    <w:rsid w:val="006D5E0B"/>
    <w:rsid w:val="006D6150"/>
    <w:rsid w:val="006D67EF"/>
    <w:rsid w:val="006E0F22"/>
    <w:rsid w:val="006E2003"/>
    <w:rsid w:val="006E35A0"/>
    <w:rsid w:val="006E35C3"/>
    <w:rsid w:val="006E3FB9"/>
    <w:rsid w:val="006E4901"/>
    <w:rsid w:val="006E49D7"/>
    <w:rsid w:val="006E732A"/>
    <w:rsid w:val="006E73AC"/>
    <w:rsid w:val="006E7900"/>
    <w:rsid w:val="006E7947"/>
    <w:rsid w:val="006E7D3C"/>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1B1"/>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72"/>
    <w:rsid w:val="007154FC"/>
    <w:rsid w:val="00715EE8"/>
    <w:rsid w:val="007167E6"/>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456"/>
    <w:rsid w:val="007317F3"/>
    <w:rsid w:val="00731BD1"/>
    <w:rsid w:val="00731D26"/>
    <w:rsid w:val="00735365"/>
    <w:rsid w:val="007367E3"/>
    <w:rsid w:val="00736A43"/>
    <w:rsid w:val="00737986"/>
    <w:rsid w:val="00737B2F"/>
    <w:rsid w:val="00737D93"/>
    <w:rsid w:val="00740919"/>
    <w:rsid w:val="007413BC"/>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1852"/>
    <w:rsid w:val="007522E3"/>
    <w:rsid w:val="007525C0"/>
    <w:rsid w:val="0075332C"/>
    <w:rsid w:val="00753C9B"/>
    <w:rsid w:val="00753E6E"/>
    <w:rsid w:val="007542A6"/>
    <w:rsid w:val="00754697"/>
    <w:rsid w:val="007547BE"/>
    <w:rsid w:val="0075505C"/>
    <w:rsid w:val="007554B5"/>
    <w:rsid w:val="00755AA2"/>
    <w:rsid w:val="00755F9C"/>
    <w:rsid w:val="007567B1"/>
    <w:rsid w:val="00756CE2"/>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77C58"/>
    <w:rsid w:val="00781160"/>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5C0C"/>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27"/>
    <w:rsid w:val="007A3EE6"/>
    <w:rsid w:val="007A3F75"/>
    <w:rsid w:val="007A4BB9"/>
    <w:rsid w:val="007A5810"/>
    <w:rsid w:val="007A5E2D"/>
    <w:rsid w:val="007A6762"/>
    <w:rsid w:val="007A7DEB"/>
    <w:rsid w:val="007A7E2C"/>
    <w:rsid w:val="007B0E8F"/>
    <w:rsid w:val="007B16FB"/>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C7527"/>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0E1F"/>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63E"/>
    <w:rsid w:val="00807F1E"/>
    <w:rsid w:val="00807F3B"/>
    <w:rsid w:val="008105B4"/>
    <w:rsid w:val="00811C15"/>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983"/>
    <w:rsid w:val="00867987"/>
    <w:rsid w:val="008702CB"/>
    <w:rsid w:val="0087032D"/>
    <w:rsid w:val="0087155D"/>
    <w:rsid w:val="0087174D"/>
    <w:rsid w:val="00871E55"/>
    <w:rsid w:val="00871E9B"/>
    <w:rsid w:val="0087341E"/>
    <w:rsid w:val="0087360C"/>
    <w:rsid w:val="00873E83"/>
    <w:rsid w:val="00873FE9"/>
    <w:rsid w:val="008743F2"/>
    <w:rsid w:val="0087619B"/>
    <w:rsid w:val="008769B4"/>
    <w:rsid w:val="008777E0"/>
    <w:rsid w:val="00877F78"/>
    <w:rsid w:val="0088001E"/>
    <w:rsid w:val="00880500"/>
    <w:rsid w:val="00880BD8"/>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480B"/>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28D"/>
    <w:rsid w:val="008B73CD"/>
    <w:rsid w:val="008C0E12"/>
    <w:rsid w:val="008C17DA"/>
    <w:rsid w:val="008C29B6"/>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6F3"/>
    <w:rsid w:val="008D493D"/>
    <w:rsid w:val="008D5016"/>
    <w:rsid w:val="008D56DB"/>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379"/>
    <w:rsid w:val="008F09BC"/>
    <w:rsid w:val="008F1323"/>
    <w:rsid w:val="008F13BF"/>
    <w:rsid w:val="008F2365"/>
    <w:rsid w:val="008F2B76"/>
    <w:rsid w:val="008F527F"/>
    <w:rsid w:val="008F6B74"/>
    <w:rsid w:val="008F78BE"/>
    <w:rsid w:val="008F7A2B"/>
    <w:rsid w:val="00900F24"/>
    <w:rsid w:val="00902BB9"/>
    <w:rsid w:val="00902D0C"/>
    <w:rsid w:val="009030CA"/>
    <w:rsid w:val="00903898"/>
    <w:rsid w:val="0090481C"/>
    <w:rsid w:val="00904926"/>
    <w:rsid w:val="0090510C"/>
    <w:rsid w:val="00905984"/>
    <w:rsid w:val="00905C2D"/>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5B95"/>
    <w:rsid w:val="00926875"/>
    <w:rsid w:val="00931A1F"/>
    <w:rsid w:val="00932182"/>
    <w:rsid w:val="009334DB"/>
    <w:rsid w:val="009335A0"/>
    <w:rsid w:val="00934607"/>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0FDC"/>
    <w:rsid w:val="0095176C"/>
    <w:rsid w:val="0095199F"/>
    <w:rsid w:val="00953F12"/>
    <w:rsid w:val="0095491D"/>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35D"/>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53E7"/>
    <w:rsid w:val="0098772B"/>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D58"/>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D7F13"/>
    <w:rsid w:val="009E02EE"/>
    <w:rsid w:val="009E1525"/>
    <w:rsid w:val="009E19C7"/>
    <w:rsid w:val="009E1D1C"/>
    <w:rsid w:val="009E1EE8"/>
    <w:rsid w:val="009E2620"/>
    <w:rsid w:val="009E27FC"/>
    <w:rsid w:val="009E3568"/>
    <w:rsid w:val="009E35C5"/>
    <w:rsid w:val="009E38B9"/>
    <w:rsid w:val="009E3FF4"/>
    <w:rsid w:val="009E45F3"/>
    <w:rsid w:val="009E4846"/>
    <w:rsid w:val="009E4A0F"/>
    <w:rsid w:val="009E542B"/>
    <w:rsid w:val="009E628A"/>
    <w:rsid w:val="009E7100"/>
    <w:rsid w:val="009F05A6"/>
    <w:rsid w:val="009F0660"/>
    <w:rsid w:val="009F06BA"/>
    <w:rsid w:val="009F079F"/>
    <w:rsid w:val="009F18D0"/>
    <w:rsid w:val="009F1FF7"/>
    <w:rsid w:val="009F21B2"/>
    <w:rsid w:val="009F337A"/>
    <w:rsid w:val="009F4638"/>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36C"/>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3CC"/>
    <w:rsid w:val="00A45662"/>
    <w:rsid w:val="00A45946"/>
    <w:rsid w:val="00A45D0A"/>
    <w:rsid w:val="00A46FE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8CF"/>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409"/>
    <w:rsid w:val="00A72DE2"/>
    <w:rsid w:val="00A731B5"/>
    <w:rsid w:val="00A73661"/>
    <w:rsid w:val="00A738F6"/>
    <w:rsid w:val="00A74100"/>
    <w:rsid w:val="00A747D4"/>
    <w:rsid w:val="00A74B2F"/>
    <w:rsid w:val="00A74D0E"/>
    <w:rsid w:val="00A7548B"/>
    <w:rsid w:val="00A76200"/>
    <w:rsid w:val="00A76C15"/>
    <w:rsid w:val="00A779D8"/>
    <w:rsid w:val="00A77E9D"/>
    <w:rsid w:val="00A802AD"/>
    <w:rsid w:val="00A807AB"/>
    <w:rsid w:val="00A8134C"/>
    <w:rsid w:val="00A81620"/>
    <w:rsid w:val="00A81A2A"/>
    <w:rsid w:val="00A81DD5"/>
    <w:rsid w:val="00A821AE"/>
    <w:rsid w:val="00A8328A"/>
    <w:rsid w:val="00A854D3"/>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5B24"/>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30B"/>
    <w:rsid w:val="00AE3822"/>
    <w:rsid w:val="00AE3B58"/>
    <w:rsid w:val="00AE4008"/>
    <w:rsid w:val="00AE40F8"/>
    <w:rsid w:val="00AE43E4"/>
    <w:rsid w:val="00AE44A9"/>
    <w:rsid w:val="00AE52DD"/>
    <w:rsid w:val="00AE56B3"/>
    <w:rsid w:val="00AE5E4B"/>
    <w:rsid w:val="00AE608F"/>
    <w:rsid w:val="00AE679C"/>
    <w:rsid w:val="00AE73A7"/>
    <w:rsid w:val="00AF023B"/>
    <w:rsid w:val="00AF0ED3"/>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8FF"/>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6FB4"/>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40C"/>
    <w:rsid w:val="00B30994"/>
    <w:rsid w:val="00B31588"/>
    <w:rsid w:val="00B32124"/>
    <w:rsid w:val="00B323FD"/>
    <w:rsid w:val="00B32C46"/>
    <w:rsid w:val="00B333DF"/>
    <w:rsid w:val="00B36322"/>
    <w:rsid w:val="00B36E56"/>
    <w:rsid w:val="00B37250"/>
    <w:rsid w:val="00B40121"/>
    <w:rsid w:val="00B40233"/>
    <w:rsid w:val="00B41382"/>
    <w:rsid w:val="00B413A8"/>
    <w:rsid w:val="00B41BF4"/>
    <w:rsid w:val="00B425F0"/>
    <w:rsid w:val="00B42FED"/>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86"/>
    <w:rsid w:val="00B72FE1"/>
    <w:rsid w:val="00B73AB8"/>
    <w:rsid w:val="00B73DE0"/>
    <w:rsid w:val="00B744F6"/>
    <w:rsid w:val="00B74865"/>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464"/>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817"/>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1619"/>
    <w:rsid w:val="00BF4538"/>
    <w:rsid w:val="00BF46D6"/>
    <w:rsid w:val="00BF4FFD"/>
    <w:rsid w:val="00BF5421"/>
    <w:rsid w:val="00BF6DCA"/>
    <w:rsid w:val="00BF6FDA"/>
    <w:rsid w:val="00BF74AB"/>
    <w:rsid w:val="00BF762F"/>
    <w:rsid w:val="00BF7D70"/>
    <w:rsid w:val="00C008F7"/>
    <w:rsid w:val="00C00E33"/>
    <w:rsid w:val="00C010D8"/>
    <w:rsid w:val="00C01606"/>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79A"/>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2C70"/>
    <w:rsid w:val="00C6329E"/>
    <w:rsid w:val="00C63E1C"/>
    <w:rsid w:val="00C6467B"/>
    <w:rsid w:val="00C647D8"/>
    <w:rsid w:val="00C648B6"/>
    <w:rsid w:val="00C64BF0"/>
    <w:rsid w:val="00C66474"/>
    <w:rsid w:val="00C66A65"/>
    <w:rsid w:val="00C6779A"/>
    <w:rsid w:val="00C67E80"/>
    <w:rsid w:val="00C706F4"/>
    <w:rsid w:val="00C71E26"/>
    <w:rsid w:val="00C72606"/>
    <w:rsid w:val="00C727E5"/>
    <w:rsid w:val="00C72A00"/>
    <w:rsid w:val="00C72D0E"/>
    <w:rsid w:val="00C72E21"/>
    <w:rsid w:val="00C73E62"/>
    <w:rsid w:val="00C752FC"/>
    <w:rsid w:val="00C75A7D"/>
    <w:rsid w:val="00C76415"/>
    <w:rsid w:val="00C77078"/>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1981"/>
    <w:rsid w:val="00CB19D9"/>
    <w:rsid w:val="00CB20AE"/>
    <w:rsid w:val="00CB30E1"/>
    <w:rsid w:val="00CB3CB1"/>
    <w:rsid w:val="00CB41AB"/>
    <w:rsid w:val="00CB4666"/>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2D21"/>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4D87"/>
    <w:rsid w:val="00D85304"/>
    <w:rsid w:val="00D86538"/>
    <w:rsid w:val="00D873FE"/>
    <w:rsid w:val="00D875CB"/>
    <w:rsid w:val="00D879FD"/>
    <w:rsid w:val="00D87E7B"/>
    <w:rsid w:val="00D9221E"/>
    <w:rsid w:val="00D93027"/>
    <w:rsid w:val="00D93CBF"/>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1AAC"/>
    <w:rsid w:val="00DB2BCC"/>
    <w:rsid w:val="00DB3B2E"/>
    <w:rsid w:val="00DB3E17"/>
    <w:rsid w:val="00DB4185"/>
    <w:rsid w:val="00DB41B7"/>
    <w:rsid w:val="00DB4273"/>
    <w:rsid w:val="00DB4CC7"/>
    <w:rsid w:val="00DB638F"/>
    <w:rsid w:val="00DB64C8"/>
    <w:rsid w:val="00DB6D02"/>
    <w:rsid w:val="00DC0785"/>
    <w:rsid w:val="00DC1B3F"/>
    <w:rsid w:val="00DC3470"/>
    <w:rsid w:val="00DC4068"/>
    <w:rsid w:val="00DC5332"/>
    <w:rsid w:val="00DC567F"/>
    <w:rsid w:val="00DC59F5"/>
    <w:rsid w:val="00DC6229"/>
    <w:rsid w:val="00DC6663"/>
    <w:rsid w:val="00DC6735"/>
    <w:rsid w:val="00DC6FEB"/>
    <w:rsid w:val="00DC769E"/>
    <w:rsid w:val="00DC76D3"/>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1DF"/>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878"/>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100"/>
    <w:rsid w:val="00E50AB0"/>
    <w:rsid w:val="00E51117"/>
    <w:rsid w:val="00E51EEA"/>
    <w:rsid w:val="00E52439"/>
    <w:rsid w:val="00E528AD"/>
    <w:rsid w:val="00E530B6"/>
    <w:rsid w:val="00E5348C"/>
    <w:rsid w:val="00E53C12"/>
    <w:rsid w:val="00E54297"/>
    <w:rsid w:val="00E54B2C"/>
    <w:rsid w:val="00E5510F"/>
    <w:rsid w:val="00E55541"/>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4C18"/>
    <w:rsid w:val="00E74FD8"/>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426"/>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9AA"/>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1DB6"/>
    <w:rsid w:val="00ED2462"/>
    <w:rsid w:val="00ED36CA"/>
    <w:rsid w:val="00ED3BAC"/>
    <w:rsid w:val="00ED48E0"/>
    <w:rsid w:val="00ED4C1D"/>
    <w:rsid w:val="00ED5C1C"/>
    <w:rsid w:val="00ED6241"/>
    <w:rsid w:val="00ED6836"/>
    <w:rsid w:val="00ED6F1D"/>
    <w:rsid w:val="00EE0172"/>
    <w:rsid w:val="00EE09A4"/>
    <w:rsid w:val="00EE0EB3"/>
    <w:rsid w:val="00EE0EF1"/>
    <w:rsid w:val="00EE11C5"/>
    <w:rsid w:val="00EE1E28"/>
    <w:rsid w:val="00EE223A"/>
    <w:rsid w:val="00EE2663"/>
    <w:rsid w:val="00EE3690"/>
    <w:rsid w:val="00EE3CA0"/>
    <w:rsid w:val="00EE3F18"/>
    <w:rsid w:val="00EE4420"/>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54D"/>
    <w:rsid w:val="00EF3662"/>
    <w:rsid w:val="00EF4630"/>
    <w:rsid w:val="00EF4BBA"/>
    <w:rsid w:val="00EF5D5B"/>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1D6"/>
    <w:rsid w:val="00F213D0"/>
    <w:rsid w:val="00F215B1"/>
    <w:rsid w:val="00F21992"/>
    <w:rsid w:val="00F21C25"/>
    <w:rsid w:val="00F23100"/>
    <w:rsid w:val="00F23A51"/>
    <w:rsid w:val="00F242D7"/>
    <w:rsid w:val="00F24327"/>
    <w:rsid w:val="00F24A51"/>
    <w:rsid w:val="00F24E9E"/>
    <w:rsid w:val="00F25B39"/>
    <w:rsid w:val="00F26162"/>
    <w:rsid w:val="00F263B3"/>
    <w:rsid w:val="00F2683F"/>
    <w:rsid w:val="00F26AC7"/>
    <w:rsid w:val="00F26BC2"/>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1DE1"/>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6B1B"/>
    <w:rsid w:val="00F676CB"/>
    <w:rsid w:val="00F67946"/>
    <w:rsid w:val="00F67CD4"/>
    <w:rsid w:val="00F67F6A"/>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B9A"/>
    <w:rsid w:val="00F930CD"/>
    <w:rsid w:val="00F932ED"/>
    <w:rsid w:val="00F93814"/>
    <w:rsid w:val="00F93C26"/>
    <w:rsid w:val="00F9427D"/>
    <w:rsid w:val="00F9448B"/>
    <w:rsid w:val="00F9495C"/>
    <w:rsid w:val="00F954E8"/>
    <w:rsid w:val="00F96621"/>
    <w:rsid w:val="00F9712B"/>
    <w:rsid w:val="00F97D3E"/>
    <w:rsid w:val="00FA047E"/>
    <w:rsid w:val="00FA0498"/>
    <w:rsid w:val="00FA0BB2"/>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3DD"/>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66001232">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162699773">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8476832">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89288611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53338809">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624</TotalTime>
  <Pages>61</Pages>
  <Words>19446</Words>
  <Characters>110844</Characters>
  <Application>Microsoft Office Word</Application>
  <DocSecurity>0</DocSecurity>
  <Lines>923</Lines>
  <Paragraphs>260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130030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Lusine Hovhannisyan</cp:lastModifiedBy>
  <cp:revision>158</cp:revision>
  <cp:lastPrinted>2018-02-16T07:12:00Z</cp:lastPrinted>
  <dcterms:created xsi:type="dcterms:W3CDTF">2025-03-04T12:43:00Z</dcterms:created>
  <dcterms:modified xsi:type="dcterms:W3CDTF">2026-04-06T16:21:00Z</dcterms:modified>
</cp:coreProperties>
</file>