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CD942" w14:textId="77777777" w:rsidR="00CA2327" w:rsidRDefault="00CA2327" w:rsidP="00A95288">
      <w:pPr>
        <w:pStyle w:val="BodyTextIndent"/>
        <w:widowControl w:val="0"/>
        <w:spacing w:after="160"/>
        <w:jc w:val="center"/>
        <w:rPr>
          <w:rFonts w:ascii="GHEA Grapalat" w:hAnsi="GHEA Grapalat"/>
          <w:i w:val="0"/>
          <w:sz w:val="24"/>
          <w:szCs w:val="24"/>
        </w:rPr>
      </w:pPr>
    </w:p>
    <w:p w14:paraId="21E73746" w14:textId="77777777" w:rsidR="00806F56" w:rsidRDefault="00806F56" w:rsidP="00A95288">
      <w:pPr>
        <w:pStyle w:val="BodyTextIndent"/>
        <w:widowControl w:val="0"/>
        <w:spacing w:after="160"/>
        <w:jc w:val="center"/>
        <w:rPr>
          <w:rFonts w:ascii="GHEA Grapalat" w:hAnsi="GHEA Grapalat"/>
          <w:i w:val="0"/>
          <w:sz w:val="24"/>
          <w:szCs w:val="24"/>
          <w:lang w:val="hy-AM"/>
        </w:rPr>
      </w:pPr>
      <w:r w:rsidRPr="00806F56">
        <w:rPr>
          <w:rFonts w:ascii="GHEA Grapalat" w:hAnsi="GHEA Grapalat"/>
          <w:i w:val="0"/>
          <w:sz w:val="24"/>
          <w:szCs w:val="24"/>
        </w:rPr>
        <w:t>ОБЪЯВЛЕНИЕ</w:t>
      </w:r>
    </w:p>
    <w:p w14:paraId="7A979BA7" w14:textId="43FB7C95" w:rsidR="00A95288" w:rsidRPr="00A95288" w:rsidRDefault="00A95288" w:rsidP="00A95288">
      <w:pPr>
        <w:pStyle w:val="BodyTextIndent"/>
        <w:widowControl w:val="0"/>
        <w:spacing w:after="160"/>
        <w:jc w:val="center"/>
        <w:rPr>
          <w:rFonts w:ascii="GHEA Grapalat" w:hAnsi="GHEA Grapalat"/>
          <w:i w:val="0"/>
          <w:sz w:val="24"/>
          <w:szCs w:val="24"/>
        </w:rPr>
      </w:pPr>
      <w:r w:rsidRPr="00A95288">
        <w:rPr>
          <w:rFonts w:ascii="GHEA Grapalat" w:hAnsi="GHEA Grapalat"/>
          <w:i w:val="0"/>
          <w:sz w:val="24"/>
          <w:szCs w:val="24"/>
        </w:rPr>
        <w:t>О ЗАПРОСЕ КОТИРОВОК</w:t>
      </w:r>
    </w:p>
    <w:p w14:paraId="253B5E57" w14:textId="77777777" w:rsidR="00A95288" w:rsidRPr="00A95288" w:rsidRDefault="00A95288" w:rsidP="00FF35D3">
      <w:pPr>
        <w:pStyle w:val="BodyTextIndent"/>
        <w:widowControl w:val="0"/>
        <w:jc w:val="center"/>
        <w:rPr>
          <w:rFonts w:ascii="GHEA Grapalat" w:hAnsi="GHEA Grapalat"/>
          <w:i w:val="0"/>
          <w:sz w:val="24"/>
          <w:szCs w:val="24"/>
        </w:rPr>
      </w:pPr>
      <w:r w:rsidRPr="00A95288">
        <w:rPr>
          <w:rFonts w:ascii="GHEA Grapalat" w:hAnsi="GHEA Grapalat"/>
          <w:i w:val="0"/>
          <w:sz w:val="24"/>
          <w:szCs w:val="24"/>
        </w:rPr>
        <w:t xml:space="preserve">Настоящий текст объявления утвержден </w:t>
      </w:r>
    </w:p>
    <w:p w14:paraId="719EEF11" w14:textId="20CFCF33" w:rsidR="00A95288" w:rsidRPr="00A95288" w:rsidRDefault="00A95288" w:rsidP="00FF35D3">
      <w:pPr>
        <w:pStyle w:val="BodyTextIndent"/>
        <w:widowControl w:val="0"/>
        <w:jc w:val="center"/>
        <w:rPr>
          <w:rFonts w:ascii="GHEA Grapalat" w:hAnsi="GHEA Grapalat"/>
          <w:i w:val="0"/>
          <w:sz w:val="24"/>
          <w:szCs w:val="24"/>
        </w:rPr>
      </w:pPr>
      <w:r w:rsidRPr="00A95288">
        <w:rPr>
          <w:rFonts w:ascii="GHEA Grapalat" w:hAnsi="GHEA Grapalat"/>
          <w:i w:val="0"/>
          <w:sz w:val="24"/>
          <w:szCs w:val="24"/>
        </w:rPr>
        <w:t xml:space="preserve">Решением Оценочной Комиссии от  </w:t>
      </w:r>
      <w:r w:rsidR="0047508F">
        <w:rPr>
          <w:rFonts w:ascii="GHEA Grapalat" w:hAnsi="GHEA Grapalat"/>
          <w:i w:val="0"/>
          <w:sz w:val="24"/>
          <w:szCs w:val="24"/>
          <w:lang w:val="hy-AM"/>
        </w:rPr>
        <w:t>18</w:t>
      </w:r>
      <w:r w:rsidRPr="00A95288">
        <w:rPr>
          <w:rFonts w:ascii="GHEA Grapalat" w:hAnsi="GHEA Grapalat"/>
          <w:i w:val="0"/>
          <w:sz w:val="24"/>
          <w:szCs w:val="24"/>
        </w:rPr>
        <w:t xml:space="preserve">-го </w:t>
      </w:r>
      <w:r w:rsidR="0047508F" w:rsidRPr="0047508F">
        <w:rPr>
          <w:rFonts w:ascii="GHEA Grapalat" w:hAnsi="GHEA Grapalat"/>
          <w:i w:val="0"/>
          <w:sz w:val="24"/>
          <w:szCs w:val="24"/>
        </w:rPr>
        <w:t xml:space="preserve">августа </w:t>
      </w:r>
      <w:r w:rsidRPr="00A95288">
        <w:rPr>
          <w:rFonts w:ascii="GHEA Grapalat" w:hAnsi="GHEA Grapalat"/>
          <w:i w:val="0"/>
          <w:sz w:val="24"/>
          <w:szCs w:val="24"/>
        </w:rPr>
        <w:t>202</w:t>
      </w:r>
      <w:r w:rsidR="00935BE1">
        <w:rPr>
          <w:rFonts w:ascii="GHEA Grapalat" w:hAnsi="GHEA Grapalat"/>
          <w:i w:val="0"/>
          <w:sz w:val="24"/>
          <w:szCs w:val="24"/>
        </w:rPr>
        <w:t>6</w:t>
      </w:r>
      <w:r w:rsidRPr="00A95288">
        <w:rPr>
          <w:rFonts w:ascii="GHEA Grapalat" w:hAnsi="GHEA Grapalat"/>
          <w:i w:val="0"/>
          <w:sz w:val="24"/>
          <w:szCs w:val="24"/>
        </w:rPr>
        <w:t xml:space="preserve"> года</w:t>
      </w:r>
    </w:p>
    <w:p w14:paraId="7946599B" w14:textId="3EF24C3F" w:rsidR="00A95288" w:rsidRPr="00CA2327" w:rsidRDefault="00A95288" w:rsidP="00FF35D3">
      <w:pPr>
        <w:pStyle w:val="BodyTextIndent"/>
        <w:widowControl w:val="0"/>
        <w:spacing w:line="240" w:lineRule="auto"/>
        <w:ind w:firstLine="0"/>
        <w:jc w:val="center"/>
        <w:rPr>
          <w:rFonts w:ascii="GHEA Grapalat" w:hAnsi="GHEA Grapalat"/>
          <w:i w:val="0"/>
          <w:sz w:val="24"/>
          <w:szCs w:val="24"/>
        </w:rPr>
      </w:pPr>
      <w:r w:rsidRPr="00A95288">
        <w:rPr>
          <w:rFonts w:ascii="GHEA Grapalat" w:hAnsi="GHEA Grapalat"/>
          <w:i w:val="0"/>
          <w:sz w:val="24"/>
          <w:szCs w:val="24"/>
        </w:rPr>
        <w:t xml:space="preserve">Код процедуры </w:t>
      </w:r>
      <w:r w:rsidR="00D522CD">
        <w:rPr>
          <w:rFonts w:ascii="GHEA Grapalat" w:hAnsi="GHEA Grapalat"/>
          <w:i w:val="0"/>
          <w:sz w:val="24"/>
          <w:szCs w:val="24"/>
          <w:lang w:val="en-US"/>
        </w:rPr>
        <w:t>ԵՔ</w:t>
      </w:r>
      <w:r w:rsidR="00D522CD" w:rsidRPr="00D522CD">
        <w:rPr>
          <w:rFonts w:ascii="GHEA Grapalat" w:hAnsi="GHEA Grapalat"/>
          <w:i w:val="0"/>
          <w:sz w:val="24"/>
          <w:szCs w:val="24"/>
        </w:rPr>
        <w:t>-</w:t>
      </w:r>
      <w:r w:rsidR="00D522CD">
        <w:rPr>
          <w:rFonts w:ascii="GHEA Grapalat" w:hAnsi="GHEA Grapalat"/>
          <w:i w:val="0"/>
          <w:sz w:val="24"/>
          <w:szCs w:val="24"/>
          <w:lang w:val="en-US"/>
        </w:rPr>
        <w:t>ԳՀԽԾՁԲ</w:t>
      </w:r>
      <w:r w:rsidR="00D522CD" w:rsidRPr="00D522CD">
        <w:rPr>
          <w:rFonts w:ascii="GHEA Grapalat" w:hAnsi="GHEA Grapalat"/>
          <w:i w:val="0"/>
          <w:sz w:val="24"/>
          <w:szCs w:val="24"/>
        </w:rPr>
        <w:t>-26/132</w:t>
      </w:r>
    </w:p>
    <w:p w14:paraId="1AE88805" w14:textId="77777777" w:rsidR="0091042F" w:rsidRPr="00935BE1" w:rsidRDefault="0091042F" w:rsidP="00B46D58">
      <w:pPr>
        <w:pStyle w:val="BodyTextIndent"/>
        <w:widowControl w:val="0"/>
        <w:spacing w:after="160" w:line="240" w:lineRule="auto"/>
        <w:rPr>
          <w:rFonts w:ascii="GHEA Grapalat" w:hAnsi="GHEA Grapalat"/>
          <w:i w:val="0"/>
          <w:sz w:val="24"/>
          <w:szCs w:val="24"/>
          <w:lang w:val="hy-AM"/>
        </w:rPr>
      </w:pPr>
    </w:p>
    <w:p w14:paraId="65B6F344" w14:textId="77777777" w:rsidR="00347499" w:rsidRPr="003A1EBB" w:rsidRDefault="00642EFE" w:rsidP="00A9528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A95288" w:rsidRPr="00A95288">
        <w:rPr>
          <w:rFonts w:ascii="GHEA Grapalat" w:hAnsi="GHEA Grapalat"/>
          <w:b/>
          <w:bCs/>
          <w:i w:val="0"/>
          <w:sz w:val="24"/>
          <w:szCs w:val="24"/>
        </w:rPr>
        <w:t>мэрия г. Еревана</w:t>
      </w:r>
      <w:r w:rsidRPr="009044F1">
        <w:rPr>
          <w:rFonts w:ascii="GHEA Grapalat" w:hAnsi="GHEA Grapalat"/>
          <w:i w:val="0"/>
          <w:sz w:val="24"/>
          <w:szCs w:val="24"/>
        </w:rPr>
        <w:t>, находящийся по адресу:</w:t>
      </w:r>
      <w:r w:rsidR="00A95288" w:rsidRPr="00A95288">
        <w:t xml:space="preserve"> </w:t>
      </w:r>
      <w:r w:rsidR="00A95288" w:rsidRPr="00A95288">
        <w:rPr>
          <w:rFonts w:ascii="GHEA Grapalat" w:hAnsi="GHEA Grapalat"/>
          <w:b/>
          <w:bCs/>
          <w:i w:val="0"/>
          <w:sz w:val="24"/>
          <w:szCs w:val="24"/>
        </w:rPr>
        <w:t>г. Ереван, Аргишти 1</w:t>
      </w:r>
      <w:r w:rsidR="004775ED" w:rsidRPr="003A1EBB">
        <w:rPr>
          <w:rFonts w:ascii="GHEA Grapalat" w:hAnsi="GHEA Grapalat"/>
          <w:sz w:val="16"/>
          <w:szCs w:val="16"/>
        </w:rPr>
        <w:tab/>
      </w:r>
    </w:p>
    <w:p w14:paraId="369F7489"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82BC9" w:rsidRPr="00A82BC9">
        <w:rPr>
          <w:rFonts w:ascii="GHEA Grapalat" w:hAnsi="GHEA Grapalat"/>
          <w:b/>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A95288">
        <w:fldChar w:fldCharType="begin"/>
      </w:r>
      <w:r w:rsidR="00A95288">
        <w:instrText xml:space="preserve"> HYPERLINK "http://www.armeps.am/" \h </w:instrText>
      </w:r>
      <w:r w:rsidR="00A95288">
        <w:fldChar w:fldCharType="separate"/>
      </w:r>
      <w:r w:rsidRPr="009044F1">
        <w:rPr>
          <w:rFonts w:ascii="GHEA Grapalat" w:hAnsi="GHEA Grapalat"/>
          <w:i w:val="0"/>
          <w:sz w:val="24"/>
          <w:szCs w:val="24"/>
        </w:rPr>
        <w:t>www.armeps.am</w:t>
      </w:r>
      <w:r w:rsidR="00A95288">
        <w:rPr>
          <w:rFonts w:ascii="GHEA Grapalat" w:hAnsi="GHEA Grapalat"/>
          <w:i w:val="0"/>
          <w:sz w:val="24"/>
          <w:szCs w:val="24"/>
        </w:rPr>
        <w:fldChar w:fldCharType="end"/>
      </w:r>
      <w:r w:rsidRPr="009044F1">
        <w:rPr>
          <w:rFonts w:ascii="GHEA Grapalat" w:hAnsi="GHEA Grapalat"/>
          <w:i w:val="0"/>
          <w:sz w:val="24"/>
          <w:szCs w:val="24"/>
        </w:rPr>
        <w:t>).</w:t>
      </w:r>
    </w:p>
    <w:p w14:paraId="10475CF4" w14:textId="60D9EF24" w:rsidR="00341A74" w:rsidRPr="003A1EBB" w:rsidRDefault="00A20B69" w:rsidP="00935BE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935BE1" w:rsidRPr="00935BE1">
        <w:rPr>
          <w:rFonts w:ascii="GHEA Grapalat" w:hAnsi="GHEA Grapalat"/>
          <w:b/>
          <w:bCs/>
          <w:i w:val="0"/>
          <w:spacing w:val="6"/>
          <w:sz w:val="24"/>
          <w:szCs w:val="24"/>
        </w:rPr>
        <w:t xml:space="preserve">на оказание </w:t>
      </w:r>
      <w:r w:rsidR="004D0DF5" w:rsidRPr="00935BE1">
        <w:rPr>
          <w:rFonts w:ascii="GHEA Grapalat" w:hAnsi="GHEA Grapalat"/>
          <w:b/>
          <w:bCs/>
          <w:i w:val="0"/>
          <w:spacing w:val="6"/>
          <w:sz w:val="24"/>
          <w:szCs w:val="24"/>
        </w:rPr>
        <w:t xml:space="preserve">консультационных </w:t>
      </w:r>
      <w:r w:rsidR="004D0DF5">
        <w:rPr>
          <w:rFonts w:ascii="GHEA Grapalat" w:hAnsi="GHEA Grapalat"/>
          <w:b/>
          <w:bCs/>
          <w:i w:val="0"/>
          <w:spacing w:val="6"/>
          <w:sz w:val="24"/>
          <w:szCs w:val="24"/>
        </w:rPr>
        <w:t xml:space="preserve">услуг по техническому надзору за качеством работ по ямочному ремонту улиц в районе Нор Харберд административного района Шенгавит </w:t>
      </w:r>
      <w:r w:rsidR="00782D60">
        <w:rPr>
          <w:rFonts w:ascii="GHEA Grapalat" w:hAnsi="GHEA Grapalat"/>
          <w:i w:val="0"/>
          <w:sz w:val="24"/>
          <w:szCs w:val="24"/>
        </w:rPr>
        <w:t>(далее — договор).</w:t>
      </w:r>
    </w:p>
    <w:p w14:paraId="1CC5BA0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7DAF7F"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A35D1BE" w14:textId="77777777" w:rsidR="00935BE1" w:rsidRPr="00A84484" w:rsidRDefault="00935BE1" w:rsidP="00B46D58">
      <w:pPr>
        <w:pStyle w:val="BodyTextIndent"/>
        <w:widowControl w:val="0"/>
        <w:spacing w:after="160" w:line="240" w:lineRule="auto"/>
        <w:ind w:firstLine="567"/>
        <w:rPr>
          <w:rFonts w:ascii="GHEA Grapalat" w:hAnsi="GHEA Grapalat"/>
          <w:b/>
          <w:bCs/>
          <w:i w:val="0"/>
          <w:sz w:val="24"/>
          <w:szCs w:val="24"/>
          <w:lang w:val="hy-AM"/>
        </w:rPr>
      </w:pPr>
      <w:r w:rsidRPr="00A84484">
        <w:rPr>
          <w:rFonts w:ascii="GHEA Grapalat" w:hAnsi="GHEA Grapalat"/>
          <w:b/>
          <w:bCs/>
          <w:i w:val="0"/>
          <w:sz w:val="24"/>
          <w:szCs w:val="24"/>
        </w:rPr>
        <w:t>Отобранный участник определяется в соответствии с частью 2 статьи 44 Закона Республики Армения «О закупках» по принципу выбора участника, набравшего наибольший суммарный коэффициент, рассчитанный на основании предложенной цены и неценовых условий, установленных приглашением, с применением коэффициентов, предусмотренных приглашением.</w:t>
      </w:r>
    </w:p>
    <w:p w14:paraId="1BB476F4" w14:textId="76B49E9D" w:rsidR="0067579A" w:rsidRPr="00FF7E8F"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FF7E8F">
        <w:rPr>
          <w:rFonts w:ascii="GHEA Grapalat" w:hAnsi="GHEA Grapalat"/>
          <w:i w:val="0"/>
          <w:color w:val="000000" w:themeColor="text1"/>
          <w:spacing w:val="-6"/>
          <w:sz w:val="24"/>
          <w:szCs w:val="24"/>
        </w:rPr>
        <w:t>обеспечивает бесплатное предоставление приглашения в</w:t>
      </w:r>
      <w:r w:rsidR="001E06D6" w:rsidRPr="00FF7E8F">
        <w:rPr>
          <w:rFonts w:ascii="Courier New" w:hAnsi="Courier New" w:cs="Courier New"/>
          <w:i w:val="0"/>
          <w:color w:val="000000" w:themeColor="text1"/>
          <w:spacing w:val="-6"/>
          <w:sz w:val="24"/>
          <w:szCs w:val="24"/>
          <w:lang w:val="en-US"/>
        </w:rPr>
        <w:t> </w:t>
      </w:r>
      <w:r w:rsidRPr="00FF7E8F">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754435E5" w14:textId="7E1E334B" w:rsidR="006B4B56" w:rsidRPr="00FF7E8F" w:rsidRDefault="00677658" w:rsidP="006B4B56">
      <w:pPr>
        <w:pStyle w:val="BodyTextIndent"/>
        <w:widowControl w:val="0"/>
        <w:spacing w:after="160" w:line="240" w:lineRule="auto"/>
        <w:ind w:firstLine="567"/>
        <w:rPr>
          <w:rFonts w:ascii="GHEA Grapalat" w:hAnsi="GHEA Grapalat"/>
          <w:i w:val="0"/>
          <w:color w:val="000000" w:themeColor="text1"/>
          <w:sz w:val="24"/>
          <w:szCs w:val="24"/>
        </w:rPr>
      </w:pPr>
      <w:r w:rsidRPr="00FF7E8F">
        <w:rPr>
          <w:rFonts w:ascii="GHEA Grapalat" w:hAnsi="GHEA Grapalat"/>
          <w:i w:val="0"/>
          <w:color w:val="000000" w:themeColor="text1"/>
          <w:sz w:val="24"/>
          <w:szCs w:val="24"/>
        </w:rPr>
        <w:t xml:space="preserve">Заявки на </w:t>
      </w:r>
      <w:r w:rsidR="00D746A9" w:rsidRPr="00FF7E8F">
        <w:rPr>
          <w:rFonts w:ascii="GHEA Grapalat" w:hAnsi="GHEA Grapalat"/>
          <w:i w:val="0"/>
          <w:color w:val="000000" w:themeColor="text1"/>
          <w:sz w:val="24"/>
          <w:szCs w:val="24"/>
        </w:rPr>
        <w:t xml:space="preserve">настоящую процедуру </w:t>
      </w:r>
      <w:r w:rsidRPr="00FF7E8F">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r w:rsidR="00A95288" w:rsidRPr="00FF7E8F">
        <w:rPr>
          <w:color w:val="000000" w:themeColor="text1"/>
        </w:rPr>
        <w:fldChar w:fldCharType="begin"/>
      </w:r>
      <w:r w:rsidR="00A95288" w:rsidRPr="00FF7E8F">
        <w:rPr>
          <w:color w:val="000000" w:themeColor="text1"/>
        </w:rPr>
        <w:instrText xml:space="preserve"> HYPERLINK "http://www.armeps.am/" \h </w:instrText>
      </w:r>
      <w:r w:rsidR="00A95288" w:rsidRPr="00FF7E8F">
        <w:rPr>
          <w:color w:val="000000" w:themeColor="text1"/>
        </w:rPr>
      </w:r>
      <w:r w:rsidR="00A95288" w:rsidRPr="00FF7E8F">
        <w:rPr>
          <w:color w:val="000000" w:themeColor="text1"/>
        </w:rPr>
        <w:fldChar w:fldCharType="separate"/>
      </w:r>
      <w:r w:rsidRPr="00FF7E8F">
        <w:rPr>
          <w:rFonts w:ascii="GHEA Grapalat" w:hAnsi="GHEA Grapalat"/>
          <w:i w:val="0"/>
          <w:color w:val="000000" w:themeColor="text1"/>
          <w:sz w:val="24"/>
          <w:szCs w:val="24"/>
        </w:rPr>
        <w:t>www.armeps.am</w:t>
      </w:r>
      <w:r w:rsidR="00A95288" w:rsidRPr="00FF7E8F">
        <w:rPr>
          <w:rFonts w:ascii="GHEA Grapalat" w:hAnsi="GHEA Grapalat"/>
          <w:i w:val="0"/>
          <w:color w:val="000000" w:themeColor="text1"/>
          <w:sz w:val="24"/>
          <w:szCs w:val="24"/>
        </w:rPr>
        <w:fldChar w:fldCharType="end"/>
      </w:r>
      <w:r w:rsidR="002166CE" w:rsidRPr="00FF7E8F">
        <w:rPr>
          <w:rFonts w:ascii="GHEA Grapalat" w:hAnsi="GHEA Grapalat"/>
          <w:i w:val="0"/>
          <w:color w:val="000000" w:themeColor="text1"/>
          <w:sz w:val="24"/>
          <w:szCs w:val="24"/>
        </w:rPr>
        <w:t xml:space="preserve">), </w:t>
      </w:r>
      <w:r w:rsidR="0047508F" w:rsidRPr="00FF7E8F">
        <w:rPr>
          <w:rFonts w:ascii="GHEA Grapalat" w:hAnsi="GHEA Grapalat"/>
          <w:b/>
          <w:i w:val="0"/>
          <w:color w:val="000000" w:themeColor="text1"/>
          <w:sz w:val="22"/>
          <w:szCs w:val="22"/>
          <w:lang w:val="hy-AM"/>
        </w:rPr>
        <w:t>09</w:t>
      </w:r>
      <w:r w:rsidR="007168A0" w:rsidRPr="00FF7E8F">
        <w:rPr>
          <w:rFonts w:ascii="GHEA Grapalat" w:hAnsi="GHEA Grapalat"/>
          <w:b/>
          <w:i w:val="0"/>
          <w:color w:val="000000" w:themeColor="text1"/>
          <w:sz w:val="22"/>
          <w:szCs w:val="22"/>
        </w:rPr>
        <w:t xml:space="preserve">:00 </w:t>
      </w:r>
      <w:r w:rsidR="00CA2327" w:rsidRPr="00FF7E8F">
        <w:rPr>
          <w:rFonts w:ascii="GHEA Grapalat" w:hAnsi="GHEA Grapalat"/>
          <w:b/>
          <w:i w:val="0"/>
          <w:color w:val="000000" w:themeColor="text1"/>
          <w:sz w:val="22"/>
          <w:szCs w:val="22"/>
        </w:rPr>
        <w:t>часов</w:t>
      </w:r>
      <w:r w:rsidR="006B4B56" w:rsidRPr="00FF7E8F">
        <w:rPr>
          <w:rFonts w:ascii="GHEA Grapalat" w:hAnsi="GHEA Grapalat"/>
          <w:b/>
          <w:i w:val="0"/>
          <w:color w:val="000000" w:themeColor="text1"/>
          <w:sz w:val="22"/>
          <w:szCs w:val="22"/>
        </w:rPr>
        <w:t xml:space="preserve">, </w:t>
      </w:r>
      <w:r w:rsidR="0047508F" w:rsidRPr="00FF7E8F">
        <w:rPr>
          <w:rFonts w:ascii="GHEA Grapalat" w:hAnsi="GHEA Grapalat"/>
          <w:b/>
          <w:i w:val="0"/>
          <w:color w:val="000000" w:themeColor="text1"/>
          <w:sz w:val="22"/>
          <w:szCs w:val="22"/>
          <w:lang w:val="hy-AM"/>
        </w:rPr>
        <w:t>27</w:t>
      </w:r>
      <w:r w:rsidR="00030D02" w:rsidRPr="00FF7E8F">
        <w:rPr>
          <w:rFonts w:ascii="GHEA Grapalat" w:hAnsi="GHEA Grapalat"/>
          <w:b/>
          <w:i w:val="0"/>
          <w:color w:val="000000" w:themeColor="text1"/>
          <w:sz w:val="22"/>
          <w:szCs w:val="22"/>
          <w:lang w:val="hy-AM"/>
        </w:rPr>
        <w:t xml:space="preserve">-го </w:t>
      </w:r>
      <w:r w:rsidR="0047508F" w:rsidRPr="00FF7E8F">
        <w:rPr>
          <w:rFonts w:ascii="GHEA Grapalat" w:hAnsi="GHEA Grapalat"/>
          <w:b/>
          <w:bCs/>
          <w:i w:val="0"/>
          <w:color w:val="000000" w:themeColor="text1"/>
          <w:sz w:val="24"/>
          <w:szCs w:val="24"/>
        </w:rPr>
        <w:t>августа</w:t>
      </w:r>
      <w:r w:rsidR="0047508F" w:rsidRPr="00FF7E8F">
        <w:rPr>
          <w:rFonts w:ascii="GHEA Grapalat" w:hAnsi="GHEA Grapalat"/>
          <w:b/>
          <w:bCs/>
          <w:i w:val="0"/>
          <w:color w:val="000000" w:themeColor="text1"/>
          <w:sz w:val="24"/>
          <w:szCs w:val="24"/>
          <w:lang w:val="hy-AM"/>
        </w:rPr>
        <w:t xml:space="preserve"> </w:t>
      </w:r>
      <w:r w:rsidR="006B4B56" w:rsidRPr="00FF7E8F">
        <w:rPr>
          <w:rFonts w:ascii="GHEA Grapalat" w:hAnsi="GHEA Grapalat"/>
          <w:b/>
          <w:i w:val="0"/>
          <w:color w:val="000000" w:themeColor="text1"/>
          <w:sz w:val="22"/>
          <w:szCs w:val="22"/>
        </w:rPr>
        <w:t>202</w:t>
      </w:r>
      <w:r w:rsidR="001760B2" w:rsidRPr="00FF7E8F">
        <w:rPr>
          <w:rFonts w:ascii="GHEA Grapalat" w:hAnsi="GHEA Grapalat"/>
          <w:b/>
          <w:i w:val="0"/>
          <w:color w:val="000000" w:themeColor="text1"/>
          <w:sz w:val="22"/>
          <w:szCs w:val="22"/>
          <w:lang w:val="hy-AM"/>
        </w:rPr>
        <w:t>6</w:t>
      </w:r>
      <w:r w:rsidR="006B4B56" w:rsidRPr="00FF7E8F">
        <w:rPr>
          <w:rFonts w:ascii="GHEA Grapalat" w:hAnsi="GHEA Grapalat"/>
          <w:b/>
          <w:i w:val="0"/>
          <w:color w:val="000000" w:themeColor="text1"/>
          <w:sz w:val="22"/>
          <w:szCs w:val="22"/>
        </w:rPr>
        <w:t xml:space="preserve"> года</w:t>
      </w:r>
      <w:r w:rsidR="006B4B56" w:rsidRPr="00FF7E8F">
        <w:rPr>
          <w:rFonts w:ascii="GHEA Grapalat" w:hAnsi="GHEA Grapalat"/>
          <w:i w:val="0"/>
          <w:color w:val="000000" w:themeColor="text1"/>
          <w:sz w:val="24"/>
          <w:szCs w:val="24"/>
        </w:rPr>
        <w:t>.</w:t>
      </w:r>
    </w:p>
    <w:p w14:paraId="54D4886D" w14:textId="77777777" w:rsidR="00357D48" w:rsidRPr="00FF7E8F"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FF7E8F">
        <w:rPr>
          <w:rFonts w:ascii="GHEA Grapalat" w:hAnsi="GHEA Grapalat"/>
          <w:i w:val="0"/>
          <w:color w:val="000000" w:themeColor="text1"/>
          <w:sz w:val="24"/>
          <w:szCs w:val="24"/>
        </w:rPr>
        <w:t>Кроме армянского языка заявки могут быть поданы также н</w:t>
      </w:r>
      <w:r w:rsidR="001B32D9" w:rsidRPr="00FF7E8F">
        <w:rPr>
          <w:rFonts w:ascii="GHEA Grapalat" w:hAnsi="GHEA Grapalat"/>
          <w:i w:val="0"/>
          <w:color w:val="000000" w:themeColor="text1"/>
          <w:sz w:val="24"/>
          <w:szCs w:val="24"/>
        </w:rPr>
        <w:t>а английском или русском языке.</w:t>
      </w:r>
    </w:p>
    <w:p w14:paraId="7882AFB6" w14:textId="013C88DA" w:rsidR="004E2FC6" w:rsidRPr="00FF7E8F" w:rsidRDefault="0060526C" w:rsidP="00B46D58">
      <w:pPr>
        <w:pStyle w:val="BodyTextIndent"/>
        <w:widowControl w:val="0"/>
        <w:spacing w:after="160" w:line="240" w:lineRule="auto"/>
        <w:ind w:firstLine="567"/>
        <w:rPr>
          <w:rFonts w:ascii="GHEA Grapalat" w:hAnsi="GHEA Grapalat"/>
          <w:i w:val="0"/>
          <w:color w:val="000000" w:themeColor="text1"/>
          <w:sz w:val="24"/>
          <w:szCs w:val="24"/>
        </w:rPr>
      </w:pPr>
      <w:r w:rsidRPr="00FF7E8F">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6B4B56" w:rsidRPr="00FF7E8F">
        <w:rPr>
          <w:rFonts w:ascii="GHEA Grapalat" w:hAnsi="GHEA Grapalat"/>
          <w:b/>
          <w:bCs/>
          <w:i w:val="0"/>
          <w:color w:val="000000" w:themeColor="text1"/>
          <w:sz w:val="24"/>
          <w:szCs w:val="24"/>
        </w:rPr>
        <w:t xml:space="preserve">в </w:t>
      </w:r>
      <w:r w:rsidR="0047508F" w:rsidRPr="00FF7E8F">
        <w:rPr>
          <w:rFonts w:ascii="GHEA Grapalat" w:hAnsi="GHEA Grapalat"/>
          <w:b/>
          <w:bCs/>
          <w:i w:val="0"/>
          <w:color w:val="000000" w:themeColor="text1"/>
          <w:sz w:val="24"/>
          <w:szCs w:val="24"/>
        </w:rPr>
        <w:t xml:space="preserve">09:00 </w:t>
      </w:r>
      <w:r w:rsidR="00CA2327" w:rsidRPr="00FF7E8F">
        <w:rPr>
          <w:rFonts w:ascii="GHEA Grapalat" w:hAnsi="GHEA Grapalat"/>
          <w:b/>
          <w:bCs/>
          <w:i w:val="0"/>
          <w:color w:val="000000" w:themeColor="text1"/>
          <w:sz w:val="24"/>
          <w:szCs w:val="24"/>
        </w:rPr>
        <w:t xml:space="preserve">часов, </w:t>
      </w:r>
      <w:r w:rsidR="0047508F" w:rsidRPr="00FF7E8F">
        <w:rPr>
          <w:rFonts w:ascii="GHEA Grapalat" w:hAnsi="GHEA Grapalat"/>
          <w:b/>
          <w:bCs/>
          <w:i w:val="0"/>
          <w:color w:val="000000" w:themeColor="text1"/>
          <w:sz w:val="24"/>
          <w:szCs w:val="24"/>
        </w:rPr>
        <w:t>27-го августа</w:t>
      </w:r>
      <w:r w:rsidR="0047508F" w:rsidRPr="00FF7E8F">
        <w:rPr>
          <w:rFonts w:ascii="GHEA Grapalat" w:hAnsi="GHEA Grapalat"/>
          <w:b/>
          <w:bCs/>
          <w:i w:val="0"/>
          <w:color w:val="000000" w:themeColor="text1"/>
          <w:sz w:val="24"/>
          <w:szCs w:val="24"/>
          <w:lang w:val="hy-AM"/>
        </w:rPr>
        <w:t xml:space="preserve"> </w:t>
      </w:r>
      <w:r w:rsidR="006B4B56" w:rsidRPr="00FF7E8F">
        <w:rPr>
          <w:rFonts w:ascii="GHEA Grapalat" w:hAnsi="GHEA Grapalat"/>
          <w:b/>
          <w:bCs/>
          <w:i w:val="0"/>
          <w:color w:val="000000" w:themeColor="text1"/>
          <w:sz w:val="24"/>
          <w:szCs w:val="24"/>
        </w:rPr>
        <w:t>202</w:t>
      </w:r>
      <w:r w:rsidR="001760B2" w:rsidRPr="00FF7E8F">
        <w:rPr>
          <w:rFonts w:ascii="GHEA Grapalat" w:hAnsi="GHEA Grapalat"/>
          <w:b/>
          <w:bCs/>
          <w:i w:val="0"/>
          <w:color w:val="000000" w:themeColor="text1"/>
          <w:sz w:val="24"/>
          <w:szCs w:val="24"/>
          <w:lang w:val="hy-AM"/>
        </w:rPr>
        <w:t>6</w:t>
      </w:r>
      <w:r w:rsidR="006B4B56" w:rsidRPr="00FF7E8F">
        <w:rPr>
          <w:rFonts w:ascii="GHEA Grapalat" w:hAnsi="GHEA Grapalat"/>
          <w:b/>
          <w:bCs/>
          <w:i w:val="0"/>
          <w:color w:val="000000" w:themeColor="text1"/>
          <w:sz w:val="24"/>
          <w:szCs w:val="24"/>
        </w:rPr>
        <w:t>года.</w:t>
      </w:r>
    </w:p>
    <w:p w14:paraId="489BCB7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1BD9288A" w14:textId="77777777" w:rsidR="006B4B56" w:rsidRPr="00BC4DC0" w:rsidRDefault="00754697" w:rsidP="006B4B56">
      <w:pPr>
        <w:pStyle w:val="BodyTextIndent"/>
        <w:widowControl w:val="0"/>
        <w:spacing w:after="160" w:line="240" w:lineRule="auto"/>
        <w:ind w:firstLine="567"/>
        <w:rPr>
          <w:rFonts w:asciiTheme="minorHAnsi" w:hAnsiTheme="minorHAnsi"/>
          <w:b/>
          <w:i w:val="0"/>
          <w:color w:val="000000" w:themeColor="text1"/>
          <w:sz w:val="22"/>
          <w:szCs w:val="22"/>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B4B56" w:rsidRPr="00CA2327">
        <w:rPr>
          <w:rFonts w:ascii="GHEA Grapalat" w:hAnsi="GHEA Grapalat"/>
          <w:i w:val="0"/>
          <w:sz w:val="24"/>
          <w:szCs w:val="24"/>
        </w:rPr>
        <w:t xml:space="preserve">     </w:t>
      </w:r>
      <w:r w:rsidR="006B4B56" w:rsidRPr="004B777A">
        <w:rPr>
          <w:rFonts w:asciiTheme="minorHAnsi" w:hAnsiTheme="minorHAnsi"/>
          <w:b/>
          <w:i w:val="0"/>
          <w:color w:val="000000" w:themeColor="text1"/>
          <w:sz w:val="22"/>
          <w:szCs w:val="22"/>
        </w:rPr>
        <w:t>Л. Агаджаняну.</w:t>
      </w:r>
    </w:p>
    <w:p w14:paraId="74F4F239" w14:textId="77777777" w:rsidR="006B4B56" w:rsidRPr="006B4B56" w:rsidRDefault="006B4B56" w:rsidP="006B4B56">
      <w:pPr>
        <w:pStyle w:val="BodyText"/>
        <w:widowControl w:val="0"/>
        <w:spacing w:after="0" w:line="276" w:lineRule="auto"/>
        <w:ind w:right="-7" w:firstLine="567"/>
        <w:rPr>
          <w:rFonts w:ascii="GHEA Grapalat" w:hAnsi="GHEA Grapalat"/>
          <w:i/>
          <w:iCs/>
          <w:lang w:val="hy-AM"/>
        </w:rPr>
      </w:pPr>
      <w:r w:rsidRPr="006B4B56">
        <w:rPr>
          <w:rFonts w:ascii="GHEA Grapalat" w:hAnsi="GHEA Grapalat"/>
          <w:b/>
          <w:i/>
          <w:iCs/>
          <w:color w:val="000000" w:themeColor="text1"/>
        </w:rPr>
        <w:t xml:space="preserve">Телефон: </w:t>
      </w:r>
      <w:r w:rsidRPr="006B4B56">
        <w:rPr>
          <w:rFonts w:ascii="GHEA Grapalat" w:hAnsi="GHEA Grapalat"/>
          <w:i/>
          <w:iCs/>
        </w:rPr>
        <w:t>(011) 514-316</w:t>
      </w:r>
    </w:p>
    <w:p w14:paraId="73FD6878" w14:textId="77777777" w:rsidR="006B4B56" w:rsidRPr="006B4B56" w:rsidRDefault="006B4B56" w:rsidP="006B4B56">
      <w:pPr>
        <w:pStyle w:val="BodyTextIndent"/>
        <w:widowControl w:val="0"/>
        <w:spacing w:line="276" w:lineRule="auto"/>
        <w:ind w:firstLine="567"/>
        <w:rPr>
          <w:rFonts w:ascii="GHEA Grapalat" w:hAnsi="GHEA Grapalat"/>
          <w:iCs/>
          <w:sz w:val="24"/>
          <w:szCs w:val="24"/>
          <w:lang w:val="hy-AM"/>
        </w:rPr>
      </w:pPr>
      <w:r w:rsidRPr="006B4B56">
        <w:rPr>
          <w:rFonts w:ascii="GHEA Grapalat" w:hAnsi="GHEA Grapalat"/>
          <w:b/>
          <w:iCs/>
          <w:color w:val="000000" w:themeColor="text1"/>
          <w:sz w:val="24"/>
          <w:szCs w:val="24"/>
        </w:rPr>
        <w:t xml:space="preserve">Электронная почта: </w:t>
      </w:r>
      <w:r w:rsidRPr="006B4B56">
        <w:rPr>
          <w:rFonts w:ascii="GHEA Grapalat" w:hAnsi="GHEA Grapalat"/>
          <w:iCs/>
          <w:sz w:val="24"/>
          <w:szCs w:val="24"/>
          <w:lang w:val="hy-AM"/>
        </w:rPr>
        <w:t>larisa.aghajanyan@yerevan.am</w:t>
      </w:r>
    </w:p>
    <w:p w14:paraId="5B9DB5DC" w14:textId="77777777" w:rsidR="006B4B56" w:rsidRPr="006B4B56" w:rsidRDefault="00CA2327" w:rsidP="006B4B56">
      <w:pPr>
        <w:pStyle w:val="BodyTextIndent"/>
        <w:widowControl w:val="0"/>
        <w:spacing w:line="276" w:lineRule="auto"/>
        <w:ind w:firstLine="0"/>
        <w:rPr>
          <w:rFonts w:ascii="GHEA Grapalat" w:hAnsi="GHEA Grapalat"/>
          <w:b/>
          <w:iCs/>
          <w:color w:val="000000" w:themeColor="text1"/>
          <w:sz w:val="24"/>
          <w:szCs w:val="24"/>
        </w:rPr>
      </w:pPr>
      <w:r>
        <w:rPr>
          <w:rFonts w:ascii="GHEA Grapalat" w:hAnsi="GHEA Grapalat"/>
          <w:b/>
          <w:iCs/>
          <w:color w:val="000000" w:themeColor="text1"/>
          <w:sz w:val="24"/>
          <w:szCs w:val="24"/>
        </w:rPr>
        <w:t xml:space="preserve">        </w:t>
      </w:r>
      <w:r w:rsidR="006B4B56" w:rsidRPr="006B4B56">
        <w:rPr>
          <w:rFonts w:ascii="GHEA Grapalat" w:hAnsi="GHEA Grapalat"/>
          <w:b/>
          <w:iCs/>
          <w:color w:val="000000" w:themeColor="text1"/>
          <w:sz w:val="24"/>
          <w:szCs w:val="24"/>
        </w:rPr>
        <w:t xml:space="preserve">Заказчик: </w:t>
      </w:r>
      <w:r w:rsidR="006B4B56" w:rsidRPr="006B4B56">
        <w:rPr>
          <w:rFonts w:ascii="GHEA Grapalat" w:hAnsi="GHEA Grapalat"/>
          <w:iCs/>
          <w:sz w:val="24"/>
          <w:szCs w:val="24"/>
        </w:rPr>
        <w:t xml:space="preserve">мэрия г. Еревана </w:t>
      </w:r>
    </w:p>
    <w:p w14:paraId="35549976" w14:textId="77777777" w:rsidR="00EC4BA3" w:rsidRDefault="00EC4BA3" w:rsidP="006B4B56">
      <w:pPr>
        <w:pStyle w:val="BodyText"/>
        <w:widowControl w:val="0"/>
        <w:spacing w:after="0"/>
        <w:ind w:right="-7" w:firstLine="567"/>
        <w:jc w:val="center"/>
        <w:rPr>
          <w:rFonts w:ascii="GHEA Grapalat" w:hAnsi="GHEA Grapalat" w:cs="Sylfaen"/>
          <w:b/>
        </w:rPr>
      </w:pPr>
    </w:p>
    <w:p w14:paraId="4C5692E9" w14:textId="428D0DCE" w:rsidR="00A82BC9" w:rsidRDefault="00EC4BA3" w:rsidP="00EC4BA3">
      <w:pPr>
        <w:pStyle w:val="BodyText"/>
        <w:widowControl w:val="0"/>
        <w:spacing w:after="0"/>
        <w:ind w:right="-7"/>
        <w:rPr>
          <w:rFonts w:ascii="GHEA Grapalat" w:hAnsi="GHEA Grapalat" w:cs="Sylfaen"/>
          <w:b/>
        </w:rPr>
      </w:pPr>
      <w:r w:rsidRPr="00EC4BA3">
        <w:rPr>
          <w:rFonts w:ascii="GHEA Grapalat" w:hAnsi="GHEA Grapalat" w:cs="Sylfaen"/>
          <w:b/>
          <w:color w:val="EE0000"/>
        </w:rPr>
        <w:t xml:space="preserve">В случае несоответствия между армянским и русским языками следует принимать за основу текст на армянском языке. </w:t>
      </w:r>
      <w:r w:rsidR="00915A97">
        <w:rPr>
          <w:rFonts w:ascii="GHEA Grapalat" w:hAnsi="GHEA Grapalat" w:cs="Sylfaen"/>
          <w:b/>
        </w:rPr>
        <w:br w:type="page"/>
      </w:r>
    </w:p>
    <w:p w14:paraId="304ED441" w14:textId="77777777" w:rsidR="00A82BC9" w:rsidRDefault="00A82BC9" w:rsidP="006B4B56">
      <w:pPr>
        <w:pStyle w:val="BodyText"/>
        <w:widowControl w:val="0"/>
        <w:spacing w:after="0"/>
        <w:ind w:right="-7" w:firstLine="567"/>
        <w:jc w:val="center"/>
        <w:rPr>
          <w:rFonts w:ascii="GHEA Grapalat" w:hAnsi="GHEA Grapalat" w:cs="Sylfaen"/>
          <w:b/>
        </w:rPr>
      </w:pPr>
    </w:p>
    <w:p w14:paraId="5B3192C2" w14:textId="2D0BE613" w:rsidR="00A82BC9" w:rsidRPr="00FF7E8F" w:rsidRDefault="007C06AF" w:rsidP="007C06AF">
      <w:pPr>
        <w:pStyle w:val="BodyText"/>
        <w:widowControl w:val="0"/>
        <w:spacing w:after="0"/>
        <w:ind w:right="-7" w:firstLine="567"/>
        <w:jc w:val="right"/>
        <w:rPr>
          <w:rFonts w:ascii="GHEA Grapalat" w:hAnsi="GHEA Grapalat" w:cs="Sylfaen"/>
          <w:b/>
          <w:color w:val="000000" w:themeColor="text1"/>
        </w:rPr>
      </w:pPr>
      <w:r w:rsidRPr="00FF7E8F">
        <w:rPr>
          <w:rFonts w:ascii="GHEA Grapalat" w:hAnsi="GHEA Grapalat" w:cs="Sylfaen"/>
          <w:b/>
          <w:color w:val="000000" w:themeColor="text1"/>
        </w:rPr>
        <w:t>Утверждено</w:t>
      </w:r>
      <w:r w:rsidRPr="00FF7E8F">
        <w:rPr>
          <w:rFonts w:ascii="GHEA Grapalat" w:hAnsi="GHEA Grapalat" w:cs="Sylfaen"/>
          <w:b/>
          <w:color w:val="000000" w:themeColor="text1"/>
        </w:rPr>
        <w:br/>
        <w:t xml:space="preserve">решением № 2 от </w:t>
      </w:r>
      <w:r w:rsidR="0047508F" w:rsidRPr="00FF7E8F">
        <w:rPr>
          <w:rFonts w:ascii="GHEA Grapalat" w:hAnsi="GHEA Grapalat" w:cs="Sylfaen"/>
          <w:b/>
          <w:color w:val="000000" w:themeColor="text1"/>
          <w:lang w:val="hy-AM"/>
        </w:rPr>
        <w:t>18</w:t>
      </w:r>
      <w:r w:rsidRPr="00FF7E8F">
        <w:rPr>
          <w:rFonts w:ascii="GHEA Grapalat" w:hAnsi="GHEA Grapalat" w:cs="Sylfaen"/>
          <w:b/>
          <w:color w:val="000000" w:themeColor="text1"/>
        </w:rPr>
        <w:t xml:space="preserve"> </w:t>
      </w:r>
      <w:r w:rsidR="0047508F" w:rsidRPr="00FF7E8F">
        <w:rPr>
          <w:rFonts w:ascii="GHEA Grapalat" w:hAnsi="GHEA Grapalat" w:cs="Sylfaen"/>
          <w:b/>
          <w:color w:val="000000" w:themeColor="text1"/>
        </w:rPr>
        <w:t xml:space="preserve">августа </w:t>
      </w:r>
      <w:r w:rsidRPr="00FF7E8F">
        <w:rPr>
          <w:rFonts w:ascii="GHEA Grapalat" w:hAnsi="GHEA Grapalat" w:cs="Sylfaen"/>
          <w:b/>
          <w:color w:val="000000" w:themeColor="text1"/>
        </w:rPr>
        <w:t>202</w:t>
      </w:r>
      <w:r w:rsidR="00A84484" w:rsidRPr="00FF7E8F">
        <w:rPr>
          <w:rFonts w:ascii="GHEA Grapalat" w:hAnsi="GHEA Grapalat" w:cs="Sylfaen"/>
          <w:b/>
          <w:color w:val="000000" w:themeColor="text1"/>
        </w:rPr>
        <w:t>6</w:t>
      </w:r>
      <w:r w:rsidRPr="00FF7E8F">
        <w:rPr>
          <w:rFonts w:ascii="GHEA Grapalat" w:hAnsi="GHEA Grapalat" w:cs="Sylfaen"/>
          <w:b/>
          <w:color w:val="000000" w:themeColor="text1"/>
        </w:rPr>
        <w:t xml:space="preserve"> г.</w:t>
      </w:r>
      <w:r w:rsidRPr="00FF7E8F">
        <w:rPr>
          <w:rFonts w:ascii="GHEA Grapalat" w:hAnsi="GHEA Grapalat" w:cs="Sylfaen"/>
          <w:b/>
          <w:color w:val="000000" w:themeColor="text1"/>
        </w:rPr>
        <w:br/>
        <w:t xml:space="preserve">оценочной комиссии по запросу </w:t>
      </w:r>
      <w:r w:rsidRPr="00FF7E8F">
        <w:rPr>
          <w:rFonts w:ascii="GHEA Grapalat" w:hAnsi="GHEA Grapalat" w:cs="Sylfaen"/>
          <w:b/>
          <w:color w:val="000000" w:themeColor="text1"/>
          <w:sz w:val="22"/>
          <w:szCs w:val="22"/>
        </w:rPr>
        <w:t>котировок</w:t>
      </w:r>
      <w:r w:rsidRPr="00FF7E8F">
        <w:rPr>
          <w:rFonts w:ascii="GHEA Grapalat" w:hAnsi="GHEA Grapalat" w:cs="Sylfaen"/>
          <w:b/>
          <w:color w:val="000000" w:themeColor="text1"/>
        </w:rPr>
        <w:br/>
        <w:t xml:space="preserve">с кодом </w:t>
      </w:r>
      <w:r w:rsidR="00D522CD" w:rsidRPr="00FF7E8F">
        <w:rPr>
          <w:rFonts w:ascii="GHEA Grapalat" w:hAnsi="GHEA Grapalat" w:cs="Sylfaen"/>
          <w:b/>
          <w:color w:val="000000" w:themeColor="text1"/>
        </w:rPr>
        <w:t>ԵՔ-ԳՀԽԾՁԲ-26/132</w:t>
      </w:r>
      <w:r w:rsidRPr="00FF7E8F">
        <w:rPr>
          <w:rFonts w:ascii="GHEA Grapalat" w:hAnsi="GHEA Grapalat" w:cs="Sylfaen"/>
          <w:b/>
          <w:color w:val="000000" w:themeColor="text1"/>
        </w:rPr>
        <w:t>.</w:t>
      </w:r>
    </w:p>
    <w:p w14:paraId="17D811D1" w14:textId="77777777" w:rsidR="00A82BC9" w:rsidRPr="00FF7E8F" w:rsidRDefault="00A82BC9" w:rsidP="006B4B56">
      <w:pPr>
        <w:pStyle w:val="BodyText"/>
        <w:widowControl w:val="0"/>
        <w:spacing w:after="0"/>
        <w:ind w:right="-7" w:firstLine="567"/>
        <w:jc w:val="center"/>
        <w:rPr>
          <w:rFonts w:ascii="GHEA Grapalat" w:hAnsi="GHEA Grapalat" w:cs="Sylfaen"/>
          <w:b/>
          <w:color w:val="000000" w:themeColor="text1"/>
        </w:rPr>
      </w:pPr>
    </w:p>
    <w:p w14:paraId="573043A2" w14:textId="77777777" w:rsidR="006B4B56" w:rsidRPr="00003FAD" w:rsidRDefault="006B4B56" w:rsidP="006B4B56">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719F8D58" w14:textId="77777777" w:rsidR="006B4B56" w:rsidRPr="00003FAD" w:rsidRDefault="006B4B56" w:rsidP="006B4B56">
      <w:pPr>
        <w:pStyle w:val="BodyText"/>
        <w:widowControl w:val="0"/>
        <w:spacing w:after="0"/>
        <w:ind w:right="-7" w:firstLine="567"/>
        <w:jc w:val="center"/>
        <w:rPr>
          <w:rFonts w:ascii="GHEA Grapalat" w:hAnsi="GHEA Grapalat"/>
          <w:color w:val="000000" w:themeColor="text1"/>
          <w:sz w:val="22"/>
          <w:szCs w:val="22"/>
        </w:rPr>
      </w:pPr>
    </w:p>
    <w:p w14:paraId="10FE4D9A" w14:textId="77777777" w:rsidR="00096865" w:rsidRPr="003A1EBB" w:rsidRDefault="00096865" w:rsidP="006B4B56">
      <w:pPr>
        <w:pStyle w:val="BodyTextIndent"/>
        <w:widowControl w:val="0"/>
        <w:spacing w:after="160" w:line="240" w:lineRule="auto"/>
        <w:ind w:left="3969" w:firstLine="0"/>
        <w:rPr>
          <w:rFonts w:ascii="GHEA Grapalat" w:hAnsi="GHEA Grapalat"/>
        </w:rPr>
      </w:pPr>
    </w:p>
    <w:p w14:paraId="06F3BE54" w14:textId="77777777" w:rsidR="000763E5" w:rsidRPr="003A1EBB" w:rsidRDefault="000763E5" w:rsidP="00B46D58">
      <w:pPr>
        <w:pStyle w:val="BodyText"/>
        <w:widowControl w:val="0"/>
        <w:spacing w:after="160"/>
        <w:ind w:right="-7" w:firstLine="567"/>
        <w:jc w:val="center"/>
        <w:rPr>
          <w:rFonts w:ascii="GHEA Grapalat" w:hAnsi="GHEA Grapalat"/>
        </w:rPr>
      </w:pPr>
    </w:p>
    <w:p w14:paraId="4FD94487" w14:textId="77777777" w:rsidR="000763E5" w:rsidRPr="003A1EBB" w:rsidRDefault="000763E5" w:rsidP="00B46D58">
      <w:pPr>
        <w:pStyle w:val="BodyText"/>
        <w:widowControl w:val="0"/>
        <w:spacing w:after="160"/>
        <w:ind w:right="-7" w:firstLine="567"/>
        <w:jc w:val="center"/>
        <w:rPr>
          <w:rFonts w:ascii="GHEA Grapalat" w:hAnsi="GHEA Grapalat"/>
        </w:rPr>
      </w:pPr>
    </w:p>
    <w:p w14:paraId="5D26C8B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3EF980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9A84C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0F4273A" w14:textId="74867026" w:rsidR="00A84484" w:rsidRDefault="00D522CD" w:rsidP="006B4B56">
      <w:pPr>
        <w:pStyle w:val="BodyText"/>
        <w:widowControl w:val="0"/>
        <w:spacing w:after="0"/>
        <w:ind w:right="-7" w:firstLine="567"/>
        <w:jc w:val="center"/>
        <w:rPr>
          <w:rFonts w:ascii="GHEA Grapalat" w:hAnsi="GHEA Grapalat"/>
          <w:b/>
          <w:color w:val="000000" w:themeColor="text1"/>
          <w:sz w:val="20"/>
          <w:szCs w:val="20"/>
          <w:lang w:val="hy-AM"/>
        </w:rPr>
      </w:pPr>
      <w:bookmarkStart w:id="0" w:name="_Hlk203644233"/>
      <w:r w:rsidRPr="00D522CD">
        <w:rPr>
          <w:rFonts w:ascii="GHEA Grapalat" w:hAnsi="GHEA Grapalat"/>
          <w:b/>
          <w:color w:val="000000" w:themeColor="text1"/>
          <w:sz w:val="20"/>
          <w:szCs w:val="20"/>
        </w:rPr>
        <w:t xml:space="preserve">НА ЗАПРОС КОТИРОВОК, ОБЪЯВЛЕННЫЙ С ЦЕЛЬЮ ПРИОБРЕТЕНИЯ КОНСУЛЬТАЦИОННЫХ </w:t>
      </w:r>
      <w:r w:rsidR="004D0DF5">
        <w:rPr>
          <w:rFonts w:ascii="GHEA Grapalat" w:hAnsi="GHEA Grapalat"/>
          <w:b/>
          <w:color w:val="000000" w:themeColor="text1"/>
          <w:sz w:val="20"/>
          <w:szCs w:val="20"/>
        </w:rPr>
        <w:t>УСЛУГ ПО ТЕХНИЧЕСКОМУ НАДЗОРУ ЗА КАЧЕСТВОМ РАБОТ ПО ЯМОЧНОМУ РЕМОНТУ УЛИЦ В РАЙОНЕ НОР ХАРБЕРД АДМИНИСТРАТИВНОГО РАЙОНА ШЕНГАВИТ</w:t>
      </w:r>
      <w:r w:rsidR="004D0DF5">
        <w:rPr>
          <w:rFonts w:ascii="GHEA Grapalat" w:hAnsi="GHEA Grapalat"/>
          <w:b/>
          <w:color w:val="000000" w:themeColor="text1"/>
          <w:sz w:val="20"/>
          <w:szCs w:val="20"/>
          <w:lang w:val="hy-AM"/>
        </w:rPr>
        <w:t xml:space="preserve"> </w:t>
      </w:r>
      <w:r w:rsidRPr="00D522CD">
        <w:rPr>
          <w:rFonts w:ascii="GHEA Grapalat" w:hAnsi="GHEA Grapalat"/>
          <w:b/>
          <w:color w:val="000000" w:themeColor="text1"/>
          <w:sz w:val="20"/>
          <w:szCs w:val="20"/>
        </w:rPr>
        <w:t>ДЛЯ НУЖД МЭРИИ ГОРОДА ЕРЕВАНА</w:t>
      </w:r>
    </w:p>
    <w:p w14:paraId="0614CDAF" w14:textId="77777777" w:rsidR="00D522CD" w:rsidRPr="00D522CD" w:rsidRDefault="00D522CD" w:rsidP="006B4B56">
      <w:pPr>
        <w:pStyle w:val="BodyText"/>
        <w:widowControl w:val="0"/>
        <w:spacing w:after="0"/>
        <w:ind w:right="-7" w:firstLine="567"/>
        <w:jc w:val="center"/>
        <w:rPr>
          <w:rFonts w:ascii="GHEA Grapalat" w:hAnsi="GHEA Grapalat"/>
          <w:b/>
          <w:color w:val="000000" w:themeColor="text1"/>
          <w:sz w:val="20"/>
          <w:szCs w:val="20"/>
          <w:lang w:val="hy-AM"/>
        </w:rPr>
      </w:pPr>
    </w:p>
    <w:bookmarkEnd w:id="0"/>
    <w:p w14:paraId="7099606A" w14:textId="57EF3CE9" w:rsidR="000763E5" w:rsidRDefault="000763E5" w:rsidP="00B46D58">
      <w:pPr>
        <w:rPr>
          <w:rFonts w:ascii="GHEA Grapalat" w:hAnsi="GHEA Grapalat"/>
        </w:rPr>
      </w:pPr>
      <w:r>
        <w:rPr>
          <w:rFonts w:ascii="GHEA Grapalat" w:hAnsi="GHEA Grapalat"/>
        </w:rPr>
        <w:br w:type="page"/>
      </w:r>
    </w:p>
    <w:p w14:paraId="4714C60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FD0C2D" w14:textId="77777777" w:rsidR="0049374F" w:rsidRPr="00911ECB" w:rsidRDefault="0049374F" w:rsidP="00911EC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8" w:history="1">
        <w:r w:rsidR="00911ECB" w:rsidRPr="003A7CFB">
          <w:rPr>
            <w:rStyle w:val="Hyperlink"/>
            <w:rFonts w:ascii="GHEA Grapalat" w:hAnsi="GHEA Grapalat"/>
            <w:i/>
          </w:rPr>
          <w:t>www.procurement.am</w:t>
        </w:r>
      </w:hyperlink>
      <w:r w:rsidRPr="00506832">
        <w:rPr>
          <w:rFonts w:ascii="GHEA Grapalat" w:hAnsi="GHEA Grapalat"/>
          <w:i/>
        </w:rPr>
        <w:t>.</w:t>
      </w:r>
      <w:r w:rsidR="00911ECB" w:rsidRPr="00911ECB">
        <w:rPr>
          <w:rFonts w:ascii="GHEA Grapalat" w:hAnsi="GHEA Grapalat"/>
          <w:i/>
        </w:rPr>
        <w:t xml:space="preserve"> </w:t>
      </w: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0C8DED5" w14:textId="77777777" w:rsidR="00615B35" w:rsidRPr="009044F1" w:rsidRDefault="0046586E" w:rsidP="00911ECB">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196BF7" w14:textId="77777777" w:rsidR="00C90796" w:rsidRPr="00506832" w:rsidRDefault="0046586E" w:rsidP="00911EC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A95288">
        <w:fldChar w:fldCharType="begin"/>
      </w:r>
      <w:r w:rsidR="00A95288">
        <w:instrText xml:space="preserve"> HYPERLINK "http://www.procurement.am" </w:instrText>
      </w:r>
      <w:r w:rsidR="00A95288">
        <w:fldChar w:fldCharType="separate"/>
      </w:r>
      <w:r w:rsidR="00C90796" w:rsidRPr="00506832">
        <w:rPr>
          <w:rStyle w:val="Hyperlink"/>
          <w:rFonts w:ascii="GHEA Grapalat" w:hAnsi="GHEA Grapalat"/>
          <w:i/>
        </w:rPr>
        <w:t>www.procurement.am</w:t>
      </w:r>
      <w:r w:rsidR="00A95288">
        <w:rPr>
          <w:rStyle w:val="Hyperlink"/>
          <w:rFonts w:ascii="GHEA Grapalat" w:hAnsi="GHEA Grapalat"/>
          <w:i/>
        </w:rPr>
        <w:fldChar w:fldCharType="end"/>
      </w:r>
      <w:r w:rsidR="00C90796" w:rsidRPr="00192A1C">
        <w:rPr>
          <w:rFonts w:ascii="GHEA Grapalat" w:hAnsi="GHEA Grapalat"/>
          <w:i/>
        </w:rPr>
        <w:t>.</w:t>
      </w:r>
    </w:p>
    <w:p w14:paraId="6B4FEAB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ECAF1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A07121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C4E4131" w14:textId="77777777" w:rsidR="00984BDB" w:rsidRPr="009044F1" w:rsidRDefault="00984BDB" w:rsidP="00B46D58">
      <w:pPr>
        <w:widowControl w:val="0"/>
        <w:spacing w:after="160"/>
        <w:ind w:firstLine="567"/>
        <w:jc w:val="both"/>
        <w:rPr>
          <w:rFonts w:ascii="GHEA Grapalat" w:hAnsi="GHEA Grapalat"/>
          <w:i/>
        </w:rPr>
      </w:pPr>
    </w:p>
    <w:p w14:paraId="4127D52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3029500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3BEEDC21" w14:textId="77777777" w:rsidR="00160AE4" w:rsidRPr="00752EDA" w:rsidRDefault="00160AE4" w:rsidP="00B46D58">
      <w:pPr>
        <w:widowControl w:val="0"/>
        <w:spacing w:after="160"/>
        <w:ind w:firstLine="567"/>
        <w:jc w:val="center"/>
        <w:rPr>
          <w:rFonts w:ascii="GHEA Grapalat" w:hAnsi="GHEA Grapalat"/>
          <w:b/>
        </w:rPr>
      </w:pPr>
    </w:p>
    <w:p w14:paraId="557FA671" w14:textId="77777777" w:rsidR="00752EDA" w:rsidRPr="00752EDA" w:rsidRDefault="00752EDA" w:rsidP="001D695B">
      <w:pPr>
        <w:widowControl w:val="0"/>
        <w:ind w:firstLine="567"/>
        <w:jc w:val="center"/>
        <w:rPr>
          <w:rFonts w:ascii="GHEA Grapalat" w:hAnsi="GHEA Grapalat"/>
          <w:b/>
        </w:rPr>
      </w:pPr>
      <w:r w:rsidRPr="00752EDA">
        <w:rPr>
          <w:rFonts w:ascii="GHEA Grapalat" w:hAnsi="GHEA Grapalat"/>
          <w:b/>
        </w:rPr>
        <w:t xml:space="preserve">ПРИГЛАШЕНИЯ НА ЗАПРОС КОТИРОВОК, </w:t>
      </w:r>
    </w:p>
    <w:p w14:paraId="1D212FB2" w14:textId="38FE4231" w:rsidR="00160AE4" w:rsidRPr="00752EDA" w:rsidRDefault="00752EDA" w:rsidP="001D695B">
      <w:pPr>
        <w:widowControl w:val="0"/>
        <w:ind w:firstLine="567"/>
        <w:jc w:val="center"/>
        <w:rPr>
          <w:rFonts w:ascii="GHEA Grapalat" w:hAnsi="GHEA Grapalat"/>
          <w:b/>
        </w:rPr>
      </w:pPr>
      <w:r w:rsidRPr="00752EDA">
        <w:rPr>
          <w:rFonts w:ascii="GHEA Grapalat" w:hAnsi="GHEA Grapalat"/>
          <w:b/>
        </w:rPr>
        <w:t xml:space="preserve">ОБЪЯВЛЕННЫЙ С ЦЕЛЬЮ ПРИОБРЕТЕНИЯ </w:t>
      </w:r>
      <w:r w:rsidR="009E6A97" w:rsidRPr="009E6A97">
        <w:rPr>
          <w:rFonts w:ascii="GHEA Grapalat" w:hAnsi="GHEA Grapalat"/>
          <w:b/>
        </w:rPr>
        <w:t xml:space="preserve">КОНСУЛЬТАЦИОННЫХ </w:t>
      </w:r>
      <w:r w:rsidR="004D0DF5">
        <w:rPr>
          <w:rFonts w:ascii="GHEA Grapalat" w:hAnsi="GHEA Grapalat"/>
          <w:b/>
        </w:rPr>
        <w:t>УСЛУГ ПО ТЕХНИЧЕСКОМУ НАДЗОРУ ЗА КАЧЕСТВОМ РАБОТ ПО ЯМОЧНОМУ РЕМОНТУ УЛИЦ В РАЙОНЕ НОР ХАРБЕРД АДМИНИСТРАТИВНОГО РАЙОНА ШЕНГАВИТ</w:t>
      </w:r>
      <w:r w:rsidR="009E6A97" w:rsidRPr="009E6A97">
        <w:rPr>
          <w:rFonts w:ascii="GHEA Grapalat" w:hAnsi="GHEA Grapalat"/>
          <w:b/>
        </w:rPr>
        <w:t xml:space="preserve"> </w:t>
      </w:r>
      <w:r w:rsidRPr="00752EDA">
        <w:rPr>
          <w:rFonts w:ascii="GHEA Grapalat" w:hAnsi="GHEA Grapalat"/>
          <w:b/>
        </w:rPr>
        <w:t>ДЛЯ НУЖД МЭРИИ Г. ЕРЕВАНА</w:t>
      </w:r>
    </w:p>
    <w:p w14:paraId="1D2F6FB2" w14:textId="77777777" w:rsidR="00752EDA" w:rsidRDefault="00752EDA" w:rsidP="00B46D58">
      <w:pPr>
        <w:widowControl w:val="0"/>
        <w:spacing w:after="160"/>
        <w:jc w:val="center"/>
        <w:rPr>
          <w:rFonts w:ascii="GHEA Grapalat" w:hAnsi="GHEA Grapalat"/>
          <w:b/>
        </w:rPr>
      </w:pPr>
    </w:p>
    <w:p w14:paraId="3FDCC3B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4C812C" w14:textId="77777777" w:rsidR="002E069D" w:rsidRPr="008842CE" w:rsidRDefault="002E069D" w:rsidP="00B46D58">
      <w:pPr>
        <w:widowControl w:val="0"/>
        <w:spacing w:after="160"/>
        <w:jc w:val="center"/>
        <w:rPr>
          <w:rFonts w:ascii="GHEA Grapalat" w:hAnsi="GHEA Grapalat"/>
        </w:rPr>
      </w:pPr>
    </w:p>
    <w:p w14:paraId="790431F9" w14:textId="77777777" w:rsidR="00096865" w:rsidRPr="009044F1"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0FE181E" w14:textId="77777777" w:rsidR="00096865" w:rsidRPr="009044F1"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EFF7B7" w14:textId="77777777" w:rsidR="00096865" w:rsidRPr="00543BAE"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6FEDF86" w14:textId="77777777" w:rsidR="00087A30" w:rsidRPr="009044F1" w:rsidRDefault="00096865" w:rsidP="00F2779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212CA" w14:textId="77777777" w:rsidR="00096865" w:rsidRPr="009044F1" w:rsidRDefault="00543BAE" w:rsidP="00F2779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82793A4" w14:textId="77777777" w:rsidR="00096865" w:rsidRPr="009044F1"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57E6A1" w14:textId="77777777" w:rsidR="00096865" w:rsidRPr="009044F1"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1"/>
      </w:r>
      <w:r w:rsidRPr="009044F1">
        <w:rPr>
          <w:rFonts w:ascii="GHEA Grapalat" w:hAnsi="GHEA Grapalat"/>
        </w:rPr>
        <w:t xml:space="preserve"> </w:t>
      </w:r>
    </w:p>
    <w:p w14:paraId="24375F1E" w14:textId="77777777" w:rsidR="00096865" w:rsidRPr="008842CE" w:rsidRDefault="00087A30" w:rsidP="00F2779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B48D751" w14:textId="77777777" w:rsidR="00096865" w:rsidRPr="003A1EBB"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792677" w14:textId="77777777" w:rsidR="00096865" w:rsidRPr="009044F1"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6C571FB" w14:textId="77777777" w:rsidR="00096865" w:rsidRPr="003A1EBB"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FB28059" w14:textId="77777777" w:rsidR="00096865" w:rsidRPr="00543BAE"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F2D22F" w14:textId="77777777" w:rsidR="00520F57" w:rsidRDefault="00520F57" w:rsidP="00B46D58">
      <w:pPr>
        <w:widowControl w:val="0"/>
        <w:spacing w:after="160"/>
        <w:jc w:val="center"/>
        <w:rPr>
          <w:rFonts w:ascii="GHEA Grapalat" w:hAnsi="GHEA Grapalat"/>
          <w:b/>
        </w:rPr>
      </w:pPr>
    </w:p>
    <w:p w14:paraId="67765F04" w14:textId="77777777" w:rsidR="00520F57" w:rsidRDefault="00520F57" w:rsidP="00B46D58">
      <w:pPr>
        <w:widowControl w:val="0"/>
        <w:spacing w:after="160"/>
        <w:jc w:val="center"/>
        <w:rPr>
          <w:rFonts w:ascii="GHEA Grapalat" w:hAnsi="GHEA Grapalat"/>
          <w:b/>
        </w:rPr>
      </w:pPr>
    </w:p>
    <w:p w14:paraId="432805B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709246" w14:textId="77777777" w:rsidR="008842CE" w:rsidRPr="00374F4A" w:rsidRDefault="008842CE" w:rsidP="00B46D58">
      <w:pPr>
        <w:widowControl w:val="0"/>
        <w:spacing w:after="160"/>
        <w:jc w:val="center"/>
        <w:rPr>
          <w:rFonts w:ascii="GHEA Grapalat" w:hAnsi="GHEA Grapalat"/>
          <w:b/>
        </w:rPr>
      </w:pPr>
    </w:p>
    <w:p w14:paraId="06A8823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F61F9">
        <w:rPr>
          <w:rFonts w:ascii="GHEA Grapalat" w:hAnsi="GHEA Grapalat"/>
          <w:b/>
        </w:rPr>
        <w:t>НА ЗАПРОС КОТИРОВОК</w:t>
      </w:r>
    </w:p>
    <w:p w14:paraId="09992CEA" w14:textId="77777777" w:rsidR="00520F57" w:rsidRPr="008842CE" w:rsidRDefault="00520F57" w:rsidP="00B46D58">
      <w:pPr>
        <w:widowControl w:val="0"/>
        <w:spacing w:after="160"/>
        <w:jc w:val="center"/>
        <w:rPr>
          <w:rFonts w:ascii="GHEA Grapalat" w:hAnsi="GHEA Grapalat"/>
          <w:b/>
        </w:rPr>
      </w:pPr>
    </w:p>
    <w:p w14:paraId="545CBC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4C44D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9CCF59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6F68416" w14:textId="77777777" w:rsidR="00E17B7F" w:rsidRDefault="00E17B7F">
      <w:pPr>
        <w:rPr>
          <w:rFonts w:ascii="GHEA Grapalat" w:hAnsi="GHEA Grapalat"/>
          <w:spacing w:val="-6"/>
        </w:rPr>
      </w:pPr>
      <w:r>
        <w:rPr>
          <w:rFonts w:ascii="GHEA Grapalat" w:hAnsi="GHEA Grapalat"/>
          <w:spacing w:val="-6"/>
        </w:rPr>
        <w:br w:type="page"/>
      </w:r>
    </w:p>
    <w:p w14:paraId="7A361EEC" w14:textId="65941EC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82BC9">
        <w:rPr>
          <w:rFonts w:ascii="GHEA Grapalat" w:hAnsi="GHEA Grapalat"/>
          <w:spacing w:val="-6"/>
        </w:rPr>
        <w:t>на запрос котировок</w:t>
      </w:r>
      <w:r w:rsidR="00096865" w:rsidRPr="006D2DF7">
        <w:rPr>
          <w:rFonts w:ascii="GHEA Grapalat" w:hAnsi="GHEA Grapalat"/>
          <w:spacing w:val="-6"/>
        </w:rPr>
        <w:t xml:space="preserve">, проводимом под кодом </w:t>
      </w:r>
      <w:r w:rsidR="00D522CD">
        <w:rPr>
          <w:rFonts w:ascii="GHEA Grapalat" w:hAnsi="GHEA Grapalat"/>
          <w:spacing w:val="-6"/>
        </w:rPr>
        <w:t>ԵՔ-ԳՀԽԾՁԲ-26/132</w:t>
      </w:r>
      <w:r w:rsidR="001A24C0" w:rsidRPr="001A24C0">
        <w:rPr>
          <w:rFonts w:ascii="GHEA Grapalat" w:hAnsi="GHEA Grapalat"/>
          <w:spacing w:val="-6"/>
        </w:rPr>
        <w:t xml:space="preserve"> </w:t>
      </w:r>
      <w:r w:rsidR="00096865" w:rsidRPr="006D2DF7">
        <w:rPr>
          <w:rFonts w:ascii="GHEA Grapalat" w:hAnsi="GHEA Grapalat"/>
          <w:spacing w:val="-6"/>
        </w:rPr>
        <w:t>(далее — процедура).</w:t>
      </w:r>
    </w:p>
    <w:p w14:paraId="094D494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0036D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444324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4A21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F870FC" w14:textId="77777777" w:rsidR="00096865" w:rsidRPr="009044F1" w:rsidRDefault="00E84DB2" w:rsidP="00B46D58">
      <w:pPr>
        <w:widowControl w:val="0"/>
        <w:spacing w:after="160"/>
        <w:jc w:val="center"/>
        <w:rPr>
          <w:rFonts w:ascii="GHEA Grapalat" w:hAnsi="GHEA Grapalat"/>
        </w:rPr>
      </w:pPr>
      <w:r w:rsidRPr="00E84DB2">
        <w:rPr>
          <w:rFonts w:ascii="GHEA Grapalat" w:hAnsi="GHEA Grapalat"/>
          <w:b/>
          <w:bCs/>
          <w:color w:val="000000" w:themeColor="text1"/>
        </w:rPr>
        <w:t xml:space="preserve">Адрес электронной почты секретаря оценочной комиссии </w:t>
      </w:r>
      <w:r w:rsidRPr="00E84DB2">
        <w:rPr>
          <w:rFonts w:ascii="GHEA Grapalat" w:hAnsi="GHEA Grapalat"/>
          <w:b/>
          <w:bCs/>
          <w:lang w:val="hy-AM"/>
        </w:rPr>
        <w:t>larisa.aghajanyan@yerevan.am</w:t>
      </w:r>
      <w:r w:rsidRPr="00003FAD">
        <w:rPr>
          <w:rFonts w:ascii="GHEA Grapalat" w:hAnsi="GHEA Grapalat"/>
          <w:color w:val="000000" w:themeColor="text1"/>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14:paraId="53132B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1681BDF" w14:textId="25819FB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91BAE" w:rsidRPr="00191BAE">
        <w:rPr>
          <w:rFonts w:ascii="GHEA Grapalat" w:hAnsi="GHEA Grapalat"/>
          <w:i w:val="0"/>
          <w:sz w:val="24"/>
          <w:szCs w:val="24"/>
        </w:rPr>
        <w:t xml:space="preserve">консультационных </w:t>
      </w:r>
      <w:r w:rsidR="004D0DF5">
        <w:rPr>
          <w:rFonts w:ascii="GHEA Grapalat" w:hAnsi="GHEA Grapalat"/>
          <w:i w:val="0"/>
          <w:sz w:val="24"/>
          <w:szCs w:val="24"/>
        </w:rPr>
        <w:t>УСЛУГ ПО ТЕХНИЧЕСКОМУ НАДЗОРУ ЗА КАЧЕСТВОМ РАБОТ ПО ЯМОЧНОМУ РЕМОНТУ УЛИЦ В РАЙОНЕ НОР ХАРБЕРД АДМИНИСТРАТИВНОГО РАЙОНА ШЕНГАВИТ</w:t>
      </w:r>
      <w:r w:rsidR="00CB1C3E">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84DB2" w:rsidRPr="00E84DB2">
        <w:rPr>
          <w:rFonts w:ascii="GHEA Grapalat" w:hAnsi="GHEA Grapalat"/>
          <w:i w:val="0"/>
          <w:sz w:val="24"/>
          <w:szCs w:val="24"/>
        </w:rPr>
        <w:t>мэрии г. Еревана</w:t>
      </w:r>
      <w:r w:rsidRPr="009044F1">
        <w:rPr>
          <w:rFonts w:ascii="GHEA Grapalat" w:hAnsi="GHEA Grapalat"/>
          <w:i w:val="0"/>
          <w:sz w:val="24"/>
          <w:szCs w:val="24"/>
        </w:rPr>
        <w:t>, которые сгруппированы в лоты "</w:t>
      </w:r>
      <w:r w:rsidR="00E84DB2" w:rsidRPr="00E84DB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8659A82" w14:textId="77777777" w:rsidTr="001A6383">
        <w:trPr>
          <w:trHeight w:val="736"/>
          <w:jc w:val="center"/>
        </w:trPr>
        <w:tc>
          <w:tcPr>
            <w:tcW w:w="2917" w:type="dxa"/>
            <w:gridSpan w:val="2"/>
            <w:vAlign w:val="center"/>
          </w:tcPr>
          <w:p w14:paraId="3201F4AF"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01499A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1580287"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4FA2290" w14:textId="77777777" w:rsidTr="001A6383">
        <w:trPr>
          <w:jc w:val="center"/>
          <w:ins w:id="4" w:author="Vardan" w:date="2022-05-29T21:53:00Z"/>
        </w:trPr>
        <w:tc>
          <w:tcPr>
            <w:tcW w:w="1035" w:type="dxa"/>
            <w:vAlign w:val="center"/>
          </w:tcPr>
          <w:p w14:paraId="5CE5402C"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1DBC03F"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66B1464"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9044F1" w14:paraId="2A493222" w14:textId="77777777" w:rsidTr="001A6383">
        <w:trPr>
          <w:jc w:val="center"/>
        </w:trPr>
        <w:tc>
          <w:tcPr>
            <w:tcW w:w="1035" w:type="dxa"/>
            <w:vAlign w:val="center"/>
          </w:tcPr>
          <w:p w14:paraId="5B0CA6CF"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F682B65" w14:textId="64BD5E1D" w:rsidR="00161E41" w:rsidRPr="00AE625F" w:rsidRDefault="004D0DF5" w:rsidP="00161E41">
            <w:pPr>
              <w:pStyle w:val="BodyTextIndent2"/>
              <w:widowControl w:val="0"/>
              <w:spacing w:after="120" w:line="240" w:lineRule="auto"/>
              <w:ind w:firstLine="0"/>
              <w:jc w:val="center"/>
              <w:rPr>
                <w:rFonts w:ascii="GHEA Grapalat" w:hAnsi="GHEA Grapalat"/>
                <w:sz w:val="24"/>
                <w:szCs w:val="24"/>
                <w:lang w:val="en-US"/>
              </w:rPr>
            </w:pPr>
            <w:r w:rsidRPr="00AE625F">
              <w:rPr>
                <w:rFonts w:ascii="GHEA Grapalat" w:hAnsi="GHEA Grapalat"/>
              </w:rPr>
              <w:t>739 000</w:t>
            </w:r>
          </w:p>
        </w:tc>
        <w:tc>
          <w:tcPr>
            <w:tcW w:w="6317" w:type="dxa"/>
            <w:vAlign w:val="center"/>
          </w:tcPr>
          <w:p w14:paraId="2A556D27" w14:textId="009B3605" w:rsidR="00161E41" w:rsidRPr="009044F1" w:rsidRDefault="004D0DF5" w:rsidP="00B46D58">
            <w:pPr>
              <w:pStyle w:val="BodyTextIndent2"/>
              <w:widowControl w:val="0"/>
              <w:spacing w:after="120" w:line="240" w:lineRule="auto"/>
              <w:ind w:firstLine="0"/>
              <w:rPr>
                <w:rFonts w:ascii="GHEA Grapalat" w:hAnsi="GHEA Grapalat"/>
                <w:sz w:val="24"/>
                <w:szCs w:val="24"/>
                <w:u w:val="single"/>
                <w:vertAlign w:val="subscript"/>
              </w:rPr>
            </w:pPr>
            <w:r w:rsidRPr="004D0DF5">
              <w:rPr>
                <w:rStyle w:val="anegp0gi0b9av8jahpyh"/>
                <w:b/>
                <w:bCs/>
                <w:lang w:val="hy-AM"/>
              </w:rPr>
              <w:t>Консультационные услуги по осуществлению технического надзора за качеством работ по ямочному ремонту улиц в районе Нор Харберд административного района Шенгавит</w:t>
            </w:r>
          </w:p>
        </w:tc>
      </w:tr>
    </w:tbl>
    <w:p w14:paraId="5515085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2ED97BF" w14:textId="77777777" w:rsidR="00F85D0C" w:rsidRPr="00830700" w:rsidRDefault="00F85D0C" w:rsidP="00B46D58">
      <w:pPr>
        <w:widowControl w:val="0"/>
        <w:spacing w:after="160"/>
        <w:jc w:val="center"/>
        <w:rPr>
          <w:rFonts w:ascii="GHEA Grapalat" w:hAnsi="GHEA Grapalat"/>
          <w:b/>
        </w:rPr>
      </w:pPr>
    </w:p>
    <w:p w14:paraId="1503B0BF" w14:textId="77777777" w:rsidR="00CB1C3E" w:rsidRPr="001D2D49" w:rsidRDefault="00693101" w:rsidP="00CB1C3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CB1C3E" w:rsidRPr="001D2D49">
        <w:rPr>
          <w:rFonts w:ascii="GHEA Grapalat" w:hAnsi="GHEA Grapalat"/>
          <w:b/>
        </w:rPr>
        <w:t xml:space="preserve">2. ТРЕБОВАНИЯ К ПРАВУ УЧАСТНИКА НА УЧАСТИЕ, </w:t>
      </w:r>
      <w:r w:rsidR="00CB1C3E" w:rsidRPr="001D2D49">
        <w:rPr>
          <w:rFonts w:ascii="GHEA Grapalat" w:hAnsi="GHEA Grapalat"/>
          <w:b/>
        </w:rPr>
        <w:br/>
        <w:t>КВАЛИФИКАЦИОННЫЕ КРИТЕРИИ И ПОРЯДОК ИХ ОЦЕНКИ</w:t>
      </w:r>
    </w:p>
    <w:p w14:paraId="49A03D05" w14:textId="77777777" w:rsidR="00CB1C3E" w:rsidRPr="001D2D49" w:rsidRDefault="00CB1C3E" w:rsidP="00CB1C3E">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Pr="001D2D49">
        <w:rPr>
          <w:rFonts w:ascii="GHEA Grapalat" w:hAnsi="GHEA Grapalat"/>
        </w:rPr>
        <w:tab/>
        <w:t>В настоящей процедуре не имеют права участвовать лица:</w:t>
      </w:r>
    </w:p>
    <w:p w14:paraId="2351B40C" w14:textId="77777777" w:rsidR="00CB1C3E" w:rsidRPr="001D2D49" w:rsidRDefault="00CB1C3E" w:rsidP="00CB1C3E">
      <w:pPr>
        <w:widowControl w:val="0"/>
        <w:tabs>
          <w:tab w:val="left" w:pos="1134"/>
        </w:tabs>
        <w:spacing w:after="160"/>
        <w:ind w:firstLine="567"/>
        <w:jc w:val="both"/>
        <w:rPr>
          <w:rFonts w:ascii="GHEA Grapalat" w:hAnsi="GHEA Grapalat"/>
        </w:rPr>
      </w:pPr>
      <w:r w:rsidRPr="001D2D49">
        <w:rPr>
          <w:rFonts w:ascii="GHEA Grapalat" w:hAnsi="GHEA Grapalat"/>
        </w:rPr>
        <w:t>1)</w:t>
      </w:r>
      <w:r w:rsidRPr="001D2D49">
        <w:rPr>
          <w:rFonts w:ascii="GHEA Grapalat" w:hAnsi="GHEA Grapalat"/>
        </w:rPr>
        <w:tab/>
        <w:t xml:space="preserve">которые на день подачи заявки в судебном порядке признаны банкротом; </w:t>
      </w:r>
    </w:p>
    <w:p w14:paraId="1074F1ED" w14:textId="77777777" w:rsidR="00CB1C3E" w:rsidRPr="001D2D49" w:rsidRDefault="00CB1C3E" w:rsidP="00CB1C3E">
      <w:pPr>
        <w:widowControl w:val="0"/>
        <w:tabs>
          <w:tab w:val="left" w:pos="1134"/>
        </w:tabs>
        <w:spacing w:after="160"/>
        <w:ind w:firstLine="567"/>
        <w:jc w:val="both"/>
        <w:rPr>
          <w:rFonts w:ascii="GHEA Grapalat" w:hAnsi="GHEA Grapalat"/>
        </w:rPr>
      </w:pPr>
      <w:r w:rsidRPr="001D2D49">
        <w:rPr>
          <w:rFonts w:ascii="GHEA Grapalat" w:hAnsi="GHEA Grapalat"/>
        </w:rPr>
        <w:t>3)</w:t>
      </w:r>
      <w:r w:rsidRPr="001D2D4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171C219" w14:textId="77777777" w:rsidR="00CB1C3E" w:rsidRPr="001D2D49" w:rsidRDefault="00CB1C3E" w:rsidP="00CB1C3E">
      <w:pPr>
        <w:widowControl w:val="0"/>
        <w:tabs>
          <w:tab w:val="left" w:pos="1134"/>
        </w:tabs>
        <w:spacing w:after="160"/>
        <w:ind w:firstLine="567"/>
        <w:jc w:val="both"/>
        <w:rPr>
          <w:rFonts w:ascii="GHEA Grapalat" w:hAnsi="GHEA Grapalat"/>
        </w:rPr>
      </w:pPr>
      <w:r w:rsidRPr="001D2D49">
        <w:rPr>
          <w:rFonts w:ascii="GHEA Grapalat" w:hAnsi="GHEA Grapalat"/>
        </w:rPr>
        <w:t>4)</w:t>
      </w:r>
      <w:r w:rsidRPr="001D2D4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4303158" w14:textId="77777777" w:rsidR="00CB1C3E" w:rsidRPr="001D2D49" w:rsidRDefault="00CB1C3E" w:rsidP="00CB1C3E">
      <w:pPr>
        <w:widowControl w:val="0"/>
        <w:tabs>
          <w:tab w:val="left" w:pos="1134"/>
        </w:tabs>
        <w:spacing w:after="160"/>
        <w:ind w:firstLine="567"/>
        <w:jc w:val="both"/>
        <w:rPr>
          <w:rFonts w:ascii="GHEA Grapalat" w:hAnsi="GHEA Grapalat"/>
        </w:rPr>
      </w:pPr>
      <w:r w:rsidRPr="001D2D49">
        <w:rPr>
          <w:rFonts w:ascii="GHEA Grapalat" w:hAnsi="GHEA Grapalat"/>
        </w:rPr>
        <w:t>5)</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D2D49">
        <w:rPr>
          <w:rFonts w:ascii="Courier New" w:hAnsi="Courier New" w:cs="Courier New"/>
          <w:lang w:val="en-US"/>
        </w:rPr>
        <w:t> </w:t>
      </w:r>
      <w:r w:rsidRPr="001D2D49">
        <w:rPr>
          <w:rFonts w:ascii="GHEA Grapalat" w:hAnsi="GHEA Grapalat"/>
        </w:rPr>
        <w:t xml:space="preserve">закупках; </w:t>
      </w:r>
    </w:p>
    <w:p w14:paraId="37E1C4FA" w14:textId="77777777" w:rsidR="00CB1C3E" w:rsidRPr="001D2D49" w:rsidRDefault="00CB1C3E" w:rsidP="00CB1C3E">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B4E73A6" w14:textId="77777777" w:rsidR="00CB1C3E" w:rsidRPr="001D2D49" w:rsidRDefault="00CB1C3E" w:rsidP="00CB1C3E">
      <w:pPr>
        <w:widowControl w:val="0"/>
        <w:tabs>
          <w:tab w:val="left" w:pos="1134"/>
        </w:tabs>
        <w:spacing w:after="160"/>
        <w:ind w:firstLine="567"/>
        <w:jc w:val="both"/>
        <w:rPr>
          <w:rFonts w:ascii="GHEA Grapalat" w:hAnsi="GHEA Grapalat"/>
        </w:rPr>
      </w:pPr>
      <w:r w:rsidRPr="001D2D4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BB7966D" w14:textId="77777777" w:rsidR="00CB1C3E" w:rsidRPr="001D2D49" w:rsidRDefault="00CB1C3E" w:rsidP="00CB1C3E">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129577" w14:textId="77777777" w:rsidR="00CB1C3E" w:rsidRPr="001D2D49" w:rsidRDefault="00CB1C3E" w:rsidP="00CB1C3E">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CFC9CBF" w14:textId="77777777" w:rsidR="00CB1C3E" w:rsidRPr="001D2D49" w:rsidRDefault="00CB1C3E" w:rsidP="00CB1C3E">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2160CCD" w14:textId="77777777" w:rsidR="00CB1C3E" w:rsidRPr="001D2D49" w:rsidRDefault="00CB1C3E" w:rsidP="00CB1C3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42F5DDE7" w14:textId="77777777" w:rsidR="00CB1C3E" w:rsidRPr="001D2D49" w:rsidRDefault="00CB1C3E" w:rsidP="00CB1C3E">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Pr="001D2D4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D4EC10E" w14:textId="77777777" w:rsidR="00CB1C3E" w:rsidRPr="001D2D49" w:rsidRDefault="00CB1C3E" w:rsidP="00CB1C3E">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015123A3" w14:textId="77777777" w:rsidR="00CB1C3E" w:rsidRPr="001D2D49" w:rsidRDefault="00CB1C3E" w:rsidP="00CB1C3E">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D0C6E9"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046B8FF2"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Pr="001D2D49">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2D7DF7D7"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lastRenderedPageBreak/>
        <w:t>2)</w:t>
      </w:r>
      <w:r w:rsidRPr="001D2D49">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99C8C9"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Pr="001D2D49">
        <w:rPr>
          <w:rFonts w:ascii="GHEA Grapalat" w:hAnsi="GHEA Grapalat"/>
          <w:color w:val="000000"/>
        </w:rPr>
        <w:tab/>
        <w:t>участником, распоряжающимся более чем десятью процентами акций данного юридического лица;</w:t>
      </w:r>
    </w:p>
    <w:p w14:paraId="2AB8A8C4"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p>
    <w:p w14:paraId="092F2BFE"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Pr="001D2D49">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1B75901"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Pr="001D2D49">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DE823D"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Pr="001D2D49">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0370FD6"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rPr>
      </w:pPr>
    </w:p>
    <w:p w14:paraId="0B676EFE"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Pr="001D2D49">
        <w:rPr>
          <w:rFonts w:ascii="GHEA Grapalat" w:hAnsi="GHEA Grapalat"/>
        </w:rPr>
        <w:tab/>
        <w:t>участники, не имеющие статуса физического лица, считаются взаимосвязанными, если:</w:t>
      </w:r>
    </w:p>
    <w:p w14:paraId="1A19CFA2"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Pr="001D2D49">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D2D49">
        <w:rPr>
          <w:rFonts w:ascii="Courier New" w:hAnsi="Courier New" w:cs="Courier New"/>
          <w:color w:val="000000"/>
          <w:lang w:val="en-US"/>
        </w:rPr>
        <w:t> </w:t>
      </w:r>
      <w:r w:rsidRPr="001D2D49">
        <w:rPr>
          <w:rFonts w:ascii="GHEA Grapalat" w:hAnsi="GHEA Grapalat"/>
          <w:color w:val="000000"/>
        </w:rPr>
        <w:t>лица;</w:t>
      </w:r>
    </w:p>
    <w:p w14:paraId="6B3F26A8"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Pr="001D2D49">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0BAECB2"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Pr="001D2D49">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1757A2" w14:textId="77777777" w:rsidR="00CB1C3E" w:rsidRPr="001D2D49" w:rsidRDefault="00CB1C3E" w:rsidP="00CB1C3E">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Pr="001D2D49">
        <w:rPr>
          <w:rFonts w:ascii="GHEA Grapalat" w:hAnsi="GHEA Grapalat"/>
          <w:color w:val="000000"/>
        </w:rPr>
        <w:tab/>
        <w:t>они действовали или действуют согласованно, исходя из общих экономических интересов.</w:t>
      </w:r>
    </w:p>
    <w:p w14:paraId="7089BC23" w14:textId="77777777" w:rsidR="00CB1C3E" w:rsidRPr="001D2D49" w:rsidRDefault="00CB1C3E" w:rsidP="00CB1C3E">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F038632" w14:textId="77777777" w:rsidR="00CB1C3E" w:rsidRPr="001D2D49" w:rsidRDefault="00CB1C3E" w:rsidP="00CB1C3E">
      <w:pPr>
        <w:widowControl w:val="0"/>
        <w:spacing w:after="160"/>
        <w:ind w:firstLine="567"/>
        <w:jc w:val="both"/>
        <w:rPr>
          <w:rFonts w:ascii="GHEA Grapalat" w:hAnsi="GHEA Grapalat"/>
          <w:spacing w:val="-6"/>
          <w:lang w:val="hy-AM"/>
        </w:rPr>
      </w:pPr>
      <w:r w:rsidRPr="001D2D49">
        <w:rPr>
          <w:rFonts w:ascii="GHEA Grapalat" w:hAnsi="GHEA Grapalat"/>
          <w:b/>
          <w:bCs/>
        </w:rPr>
        <w:lastRenderedPageBreak/>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5401330" w14:textId="77777777" w:rsidR="00CB1C3E" w:rsidRPr="001D2D49" w:rsidRDefault="00CB1C3E" w:rsidP="00CB1C3E">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 Участник должен иметь требуемые для исполнения предусмотренных заключаемым договором обязательств:</w:t>
      </w:r>
    </w:p>
    <w:p w14:paraId="362D0F5A" w14:textId="77777777" w:rsidR="00CB1C3E" w:rsidRPr="001D2D49" w:rsidRDefault="00CB1C3E" w:rsidP="00CB1C3E">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79B2AD5C" w14:textId="77777777" w:rsidR="00CB1C3E" w:rsidRPr="001D2D49" w:rsidRDefault="00CB1C3E" w:rsidP="00CB1C3E">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трудовые ресурсы.</w:t>
      </w:r>
    </w:p>
    <w:p w14:paraId="56B18F11" w14:textId="77777777" w:rsidR="00CB1C3E" w:rsidRPr="001D2D49" w:rsidRDefault="00CB1C3E" w:rsidP="00CB1C3E">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74CA67B3" w14:textId="77777777" w:rsidR="00CB1C3E" w:rsidRPr="001D2D49" w:rsidRDefault="00CB1C3E" w:rsidP="00CB1C3E">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257"/>
        <w:gridCol w:w="2905"/>
      </w:tblGrid>
      <w:tr w:rsidR="00CB1C3E" w:rsidRPr="001D2D49" w14:paraId="55894F11" w14:textId="77777777" w:rsidTr="003B2EA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3F926C8" w14:textId="77777777" w:rsidR="00CB1C3E" w:rsidRPr="001D2D49" w:rsidRDefault="00CB1C3E" w:rsidP="003B2EA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85177BC" w14:textId="77777777" w:rsidR="00CB1C3E" w:rsidRPr="001D2D49" w:rsidRDefault="00CB1C3E" w:rsidP="003B2EA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6B4029" w14:textId="77777777" w:rsidR="00CB1C3E" w:rsidRPr="001D2D49" w:rsidRDefault="00CB1C3E" w:rsidP="003B2EAC">
            <w:pPr>
              <w:jc w:val="center"/>
              <w:rPr>
                <w:rFonts w:ascii="GHEA Grapalat" w:hAnsi="GHEA Grapalat" w:cs="Sylfaen"/>
                <w:b/>
                <w:sz w:val="20"/>
              </w:rPr>
            </w:pPr>
            <w:r w:rsidRPr="001D2D49">
              <w:rPr>
                <w:rFonts w:ascii="GHEA Grapalat" w:hAnsi="GHEA Grapalat" w:cs="Sylfaen"/>
                <w:b/>
                <w:sz w:val="20"/>
              </w:rPr>
              <w:t>Оценка</w:t>
            </w:r>
          </w:p>
        </w:tc>
      </w:tr>
      <w:tr w:rsidR="00CB1C3E" w:rsidRPr="001D2D49" w14:paraId="281590A0" w14:textId="77777777" w:rsidTr="003B2EA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FAB27C7" w14:textId="77777777" w:rsidR="00CB1C3E" w:rsidRPr="001D2D49" w:rsidRDefault="00CB1C3E" w:rsidP="003B2EA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3421C6A6" w14:textId="77777777" w:rsidR="00CB1C3E" w:rsidRPr="001D2D49" w:rsidRDefault="00CB1C3E" w:rsidP="003B2EA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ECEA17A" w14:textId="77777777" w:rsidR="00CB1C3E" w:rsidRPr="001D2D49" w:rsidRDefault="00CB1C3E" w:rsidP="003B2EAC">
            <w:pPr>
              <w:jc w:val="center"/>
              <w:rPr>
                <w:rFonts w:ascii="GHEA Grapalat" w:hAnsi="GHEA Grapalat" w:cs="Sylfaen"/>
                <w:sz w:val="20"/>
              </w:rPr>
            </w:pPr>
            <w:r w:rsidRPr="001D2D49">
              <w:rPr>
                <w:rFonts w:ascii="GHEA Grapalat" w:hAnsi="GHEA Grapalat" w:cs="Sylfaen"/>
                <w:b/>
                <w:sz w:val="20"/>
              </w:rPr>
              <w:t>Пропорции</w:t>
            </w:r>
          </w:p>
        </w:tc>
      </w:tr>
      <w:tr w:rsidR="00CB1C3E" w:rsidRPr="001D2D49" w14:paraId="13A1B61D" w14:textId="77777777" w:rsidTr="003B2EA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E5A12A7" w14:textId="77777777" w:rsidR="00CB1C3E" w:rsidRPr="001D2D49" w:rsidRDefault="00CB1C3E" w:rsidP="003B2EA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08A8A47" w14:textId="77777777" w:rsidR="00CB1C3E" w:rsidRPr="001D2D49" w:rsidRDefault="00CB1C3E" w:rsidP="003B2EA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1DE79811" w14:textId="77777777" w:rsidR="00CB1C3E" w:rsidRPr="001D2D49" w:rsidRDefault="00CB1C3E" w:rsidP="003B2EA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8C18896" w14:textId="77777777" w:rsidR="00CB1C3E" w:rsidRPr="001D2D49" w:rsidRDefault="00CB1C3E" w:rsidP="003B2EAC">
            <w:pPr>
              <w:ind w:firstLine="567"/>
              <w:jc w:val="both"/>
              <w:rPr>
                <w:rFonts w:ascii="GHEA Grapalat" w:hAnsi="GHEA Grapalat" w:cs="Sylfaen"/>
                <w:b/>
                <w:bCs/>
                <w:sz w:val="20"/>
              </w:rPr>
            </w:pPr>
            <w:r w:rsidRPr="001D2D49">
              <w:rPr>
                <w:rFonts w:ascii="GHEA Grapalat" w:hAnsi="GHEA Grapalat" w:cs="Sylfaen"/>
                <w:b/>
                <w:bCs/>
                <w:sz w:val="20"/>
              </w:rPr>
              <w:t>70 %</w:t>
            </w:r>
          </w:p>
        </w:tc>
      </w:tr>
      <w:tr w:rsidR="00CB1C3E" w:rsidRPr="001D2D49" w14:paraId="411F6F77" w14:textId="77777777" w:rsidTr="003B2EA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3DD44549" w14:textId="77777777" w:rsidR="00CB1C3E" w:rsidRPr="001D2D49" w:rsidRDefault="00CB1C3E" w:rsidP="003B2EA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372D7B1" w14:textId="77777777" w:rsidR="00CB1C3E" w:rsidRPr="001D2D49" w:rsidRDefault="00CB1C3E" w:rsidP="003B2EA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C9506E" w14:textId="77777777" w:rsidR="00CB1C3E" w:rsidRPr="001D2D49" w:rsidRDefault="00CB1C3E" w:rsidP="003B2EAC">
            <w:pPr>
              <w:ind w:firstLine="567"/>
              <w:jc w:val="both"/>
              <w:rPr>
                <w:rFonts w:ascii="GHEA Grapalat" w:hAnsi="GHEA Grapalat" w:cs="Sylfaen"/>
                <w:b/>
                <w:bCs/>
                <w:sz w:val="20"/>
              </w:rPr>
            </w:pPr>
            <w:r w:rsidRPr="001D2D49">
              <w:rPr>
                <w:rFonts w:ascii="GHEA Grapalat" w:hAnsi="GHEA Grapalat" w:cs="Sylfaen"/>
                <w:b/>
                <w:bCs/>
                <w:sz w:val="20"/>
              </w:rPr>
              <w:t>30 %</w:t>
            </w:r>
          </w:p>
        </w:tc>
      </w:tr>
    </w:tbl>
    <w:p w14:paraId="6E040A75" w14:textId="77777777" w:rsidR="00CB1C3E" w:rsidRPr="001D2D49" w:rsidRDefault="00CB1C3E" w:rsidP="00CB1C3E">
      <w:pPr>
        <w:widowControl w:val="0"/>
        <w:tabs>
          <w:tab w:val="left" w:pos="1134"/>
        </w:tabs>
        <w:spacing w:after="160" w:line="360" w:lineRule="auto"/>
        <w:ind w:firstLine="567"/>
        <w:jc w:val="both"/>
        <w:rPr>
          <w:rFonts w:ascii="GHEA Grapalat" w:hAnsi="GHEA Grapalat"/>
          <w:b/>
          <w:bCs/>
        </w:rPr>
      </w:pPr>
    </w:p>
    <w:p w14:paraId="2C122FBA" w14:textId="77777777" w:rsidR="00CB1C3E" w:rsidRPr="001D2D49" w:rsidRDefault="00CB1C3E" w:rsidP="00CB1C3E">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50BDCAE9" w14:textId="77777777" w:rsidR="00CB1C3E" w:rsidRPr="001D2D49" w:rsidRDefault="00CB1C3E" w:rsidP="00CB1C3E">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49"/>
        <w:gridCol w:w="3168"/>
        <w:gridCol w:w="2964"/>
        <w:gridCol w:w="2280"/>
      </w:tblGrid>
      <w:tr w:rsidR="00CB1C3E" w:rsidRPr="001D2D49" w14:paraId="6F901415" w14:textId="77777777" w:rsidTr="003B2EAC">
        <w:tc>
          <w:tcPr>
            <w:tcW w:w="675" w:type="dxa"/>
          </w:tcPr>
          <w:p w14:paraId="1C1E2C68" w14:textId="77777777" w:rsidR="00CB1C3E" w:rsidRPr="001D2D49" w:rsidRDefault="00CB1C3E" w:rsidP="003B2EAC">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4C9A4A80" w14:textId="77777777" w:rsidR="00CB1C3E" w:rsidRPr="001D2D49" w:rsidRDefault="00CB1C3E" w:rsidP="003B2EAC">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5628FD98" w14:textId="77777777" w:rsidR="00CB1C3E" w:rsidRPr="001D2D49" w:rsidRDefault="00CB1C3E" w:rsidP="003B2EAC">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7D959C0A" w14:textId="77777777" w:rsidR="00CB1C3E" w:rsidRPr="001D2D49" w:rsidRDefault="00CB1C3E" w:rsidP="003B2EAC">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CB1C3E" w:rsidRPr="001D2D49" w14:paraId="1166D7B9" w14:textId="77777777" w:rsidTr="003B2EAC">
        <w:tc>
          <w:tcPr>
            <w:tcW w:w="675" w:type="dxa"/>
          </w:tcPr>
          <w:p w14:paraId="055F4B90" w14:textId="77777777" w:rsidR="00CB1C3E" w:rsidRPr="001D2D49" w:rsidRDefault="00CB1C3E" w:rsidP="003B2EAC">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856B09C" w14:textId="77777777" w:rsidR="007F534D" w:rsidRPr="007F534D" w:rsidRDefault="007F534D" w:rsidP="007F534D">
            <w:pPr>
              <w:widowControl w:val="0"/>
              <w:tabs>
                <w:tab w:val="left" w:pos="1134"/>
              </w:tabs>
              <w:spacing w:after="160"/>
              <w:jc w:val="both"/>
              <w:rPr>
                <w:rFonts w:ascii="GHEA Grapalat" w:hAnsi="GHEA Grapalat"/>
                <w:color w:val="000000"/>
              </w:rPr>
            </w:pPr>
            <w:r w:rsidRPr="007F534D">
              <w:rPr>
                <w:rFonts w:ascii="GHEA Grapalat" w:hAnsi="GHEA Grapalat"/>
                <w:color w:val="000000"/>
              </w:rPr>
              <w:t>Участник должен иметь опыт надлежащего исполнения не менее одного аналогичного договора в течение года подачи заявки и трех предшествующих ему лет.</w:t>
            </w:r>
          </w:p>
          <w:p w14:paraId="30C237A0" w14:textId="77777777" w:rsidR="007F534D" w:rsidRPr="007F534D" w:rsidRDefault="007F534D" w:rsidP="007F534D">
            <w:pPr>
              <w:widowControl w:val="0"/>
              <w:tabs>
                <w:tab w:val="left" w:pos="1134"/>
              </w:tabs>
              <w:spacing w:after="160"/>
              <w:jc w:val="both"/>
              <w:rPr>
                <w:rFonts w:ascii="GHEA Grapalat" w:hAnsi="GHEA Grapalat"/>
                <w:color w:val="000000"/>
              </w:rPr>
            </w:pPr>
            <w:r w:rsidRPr="007F534D">
              <w:rPr>
                <w:rFonts w:ascii="GHEA Grapalat" w:hAnsi="GHEA Grapalat"/>
                <w:color w:val="000000"/>
              </w:rPr>
              <w:t xml:space="preserve">Ранее исполненный договор (или договоры) считается (считаются) аналогичным(и), если в рамках такого договора </w:t>
            </w:r>
            <w:r w:rsidRPr="007F534D">
              <w:rPr>
                <w:rFonts w:ascii="GHEA Grapalat" w:hAnsi="GHEA Grapalat"/>
                <w:color w:val="000000"/>
              </w:rPr>
              <w:lastRenderedPageBreak/>
              <w:t>(или совокупности договоров) объем оказанных услуг в стоимостном выражении составляет не менее пятидесяти процентов от цены закупки.</w:t>
            </w:r>
          </w:p>
          <w:p w14:paraId="33E29660" w14:textId="7A0BEDC0" w:rsidR="00CB1C3E" w:rsidRPr="007F534D" w:rsidRDefault="007F534D" w:rsidP="003B2EAC">
            <w:pPr>
              <w:widowControl w:val="0"/>
              <w:tabs>
                <w:tab w:val="left" w:pos="1134"/>
              </w:tabs>
              <w:spacing w:after="160"/>
              <w:jc w:val="both"/>
              <w:rPr>
                <w:rFonts w:ascii="GHEA Grapalat" w:hAnsi="GHEA Grapalat"/>
                <w:color w:val="000000"/>
              </w:rPr>
            </w:pPr>
            <w:r w:rsidRPr="007F534D">
              <w:rPr>
                <w:rFonts w:ascii="GHEA Grapalat" w:hAnsi="GHEA Grapalat"/>
                <w:color w:val="000000"/>
              </w:rPr>
              <w:t>При этом объем услуг, оказанных в рамках как минимум одного договора, в стоимостном выражении должен составлять не менее двадцати процентов от цены закупки.</w:t>
            </w:r>
          </w:p>
        </w:tc>
        <w:tc>
          <w:tcPr>
            <w:tcW w:w="3028" w:type="dxa"/>
          </w:tcPr>
          <w:p w14:paraId="16AFAA28" w14:textId="27E0CB79" w:rsidR="00CB1C3E" w:rsidRPr="001D2D49" w:rsidRDefault="007F534D" w:rsidP="003B2EAC">
            <w:pPr>
              <w:widowControl w:val="0"/>
              <w:tabs>
                <w:tab w:val="left" w:pos="1134"/>
              </w:tabs>
              <w:spacing w:after="160"/>
              <w:jc w:val="both"/>
              <w:rPr>
                <w:rFonts w:ascii="GHEA Grapalat" w:hAnsi="GHEA Grapalat"/>
                <w:color w:val="000000"/>
              </w:rPr>
            </w:pPr>
            <w:r w:rsidRPr="007F534D">
              <w:rPr>
                <w:rFonts w:ascii="GHEA Grapalat" w:hAnsi="GHEA Grapalat"/>
                <w:color w:val="000000"/>
              </w:rPr>
              <w:lastRenderedPageBreak/>
              <w:t>Копия акта сдачи-приемки либо копия акта приемочной комиссии о вводе завершенного строительного объекта в эксплуатацию, либо письменное подтверждение стороны, принявшей исполнение по соответствующему договору.</w:t>
            </w:r>
          </w:p>
        </w:tc>
        <w:tc>
          <w:tcPr>
            <w:tcW w:w="2322" w:type="dxa"/>
          </w:tcPr>
          <w:p w14:paraId="6C1F8CBB" w14:textId="49EDE0CA" w:rsidR="00CB1C3E" w:rsidRPr="001D2D49" w:rsidRDefault="007F534D" w:rsidP="003B2EAC">
            <w:pPr>
              <w:widowControl w:val="0"/>
              <w:tabs>
                <w:tab w:val="left" w:pos="1134"/>
              </w:tabs>
              <w:spacing w:after="160"/>
              <w:jc w:val="both"/>
              <w:rPr>
                <w:rFonts w:ascii="GHEA Grapalat" w:hAnsi="GHEA Grapalat"/>
                <w:color w:val="000000"/>
              </w:rPr>
            </w:pPr>
            <w:r w:rsidRPr="007F534D">
              <w:rPr>
                <w:rFonts w:ascii="GHEA Grapalat" w:hAnsi="GHEA Grapalat"/>
                <w:color w:val="000000"/>
              </w:rPr>
              <w:t>Договоры, ранее исполненные участником на оказание услуг по техническому надзору за качеством строительных работ.</w:t>
            </w:r>
          </w:p>
        </w:tc>
      </w:tr>
    </w:tbl>
    <w:p w14:paraId="316E9C5D" w14:textId="77777777" w:rsidR="00CB1C3E" w:rsidRPr="001D2D49" w:rsidRDefault="00CB1C3E" w:rsidP="00CB1C3E">
      <w:pPr>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71728C" w14:textId="77777777" w:rsidR="00CB1C3E" w:rsidRPr="001D2D49" w:rsidRDefault="00CB1C3E" w:rsidP="00CB1C3E">
      <w:pPr>
        <w:ind w:firstLine="540"/>
        <w:jc w:val="both"/>
        <w:rPr>
          <w:rFonts w:ascii="GHEA Grapalat" w:hAnsi="GHEA Grapalat"/>
        </w:rPr>
      </w:pPr>
      <w:r w:rsidRPr="001D2D49">
        <w:rPr>
          <w:rFonts w:ascii="GHEA Grapalat" w:hAnsi="GHEA Grapalat"/>
        </w:rPr>
        <w:t>2)</w:t>
      </w:r>
      <w:r w:rsidRPr="001D2D49">
        <w:rPr>
          <w:rFonts w:ascii="GHEA Grapalat" w:hAnsi="GHEA Grapalat"/>
        </w:rPr>
        <w:tab/>
        <w:t>квалификационный критерий "Трудовые ресурсы" устанавливается и оценивается в следующем порядке:</w:t>
      </w:r>
    </w:p>
    <w:p w14:paraId="310B698B" w14:textId="3820DA8F" w:rsidR="008F4603" w:rsidRDefault="00CB1C3E" w:rsidP="008F4603">
      <w:pPr>
        <w:widowControl w:val="0"/>
        <w:tabs>
          <w:tab w:val="left" w:pos="1134"/>
        </w:tabs>
        <w:spacing w:after="160" w:line="360" w:lineRule="auto"/>
        <w:ind w:firstLine="567"/>
        <w:jc w:val="both"/>
        <w:rPr>
          <w:rFonts w:ascii="GHEA Grapalat" w:hAnsi="GHEA Grapalat"/>
          <w:b/>
          <w:bCs/>
          <w:lang w:val="hy-AM"/>
        </w:rPr>
      </w:pPr>
      <w:r w:rsidRPr="001D2D49">
        <w:rPr>
          <w:rFonts w:ascii="GHEA Grapalat" w:hAnsi="GHEA Grapalat"/>
          <w:b/>
          <w:bCs/>
        </w:rPr>
        <w:t>а)</w:t>
      </w:r>
      <w:r>
        <w:rPr>
          <w:rFonts w:ascii="GHEA Grapalat" w:hAnsi="GHEA Grapalat"/>
          <w:b/>
          <w:bCs/>
          <w:lang w:val="hy-AM"/>
        </w:rPr>
        <w:t xml:space="preserve"> </w:t>
      </w:r>
      <w:r w:rsidR="00FF7E8F" w:rsidRPr="00FF7E8F">
        <w:rPr>
          <w:rFonts w:ascii="GHEA Grapalat" w:hAnsi="GHEA Grapalat"/>
          <w:b/>
          <w:bCs/>
        </w:rPr>
        <w:t>в составе персонала должен быть привлечен как минимум 1 (один) инженер-технический инспектор по транспортным путям и сооружениям.</w:t>
      </w:r>
    </w:p>
    <w:p w14:paraId="3EDA120F" w14:textId="208F35B0" w:rsidR="00CB1C3E" w:rsidRPr="001D2D49" w:rsidRDefault="00CB1C3E" w:rsidP="008F4603">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w:t>
      </w:r>
      <w:r>
        <w:rPr>
          <w:rFonts w:ascii="GHEA Grapalat" w:hAnsi="GHEA Grapalat"/>
          <w:b/>
          <w:bCs/>
          <w:lang w:val="hy-AM"/>
        </w:rPr>
        <w:t xml:space="preserve"> </w:t>
      </w:r>
      <w:r w:rsidRPr="001D2D49">
        <w:rPr>
          <w:rFonts w:ascii="GHEA Grapalat" w:hAnsi="GHEA Grapalat"/>
          <w:b/>
          <w:bCs/>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4EF38F48" w14:textId="77777777" w:rsidR="00CB1C3E" w:rsidRPr="001D2D49" w:rsidRDefault="00CB1C3E" w:rsidP="00CB1C3E">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CB1C3E" w:rsidRPr="001D2D49" w14:paraId="30748468" w14:textId="77777777" w:rsidTr="003B2EAC">
        <w:trPr>
          <w:jc w:val="center"/>
        </w:trPr>
        <w:tc>
          <w:tcPr>
            <w:tcW w:w="630" w:type="dxa"/>
            <w:vMerge w:val="restart"/>
            <w:tcBorders>
              <w:top w:val="single" w:sz="4" w:space="0" w:color="auto"/>
              <w:left w:val="single" w:sz="4" w:space="0" w:color="auto"/>
              <w:right w:val="single" w:sz="4" w:space="0" w:color="auto"/>
            </w:tcBorders>
            <w:vAlign w:val="center"/>
          </w:tcPr>
          <w:p w14:paraId="70CCA215" w14:textId="77777777" w:rsidR="00CB1C3E" w:rsidRPr="001D2D49" w:rsidRDefault="00CB1C3E" w:rsidP="003B2EAC">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7572F32A" w14:textId="77777777" w:rsidR="00CB1C3E" w:rsidRPr="001D2D49" w:rsidRDefault="00CB1C3E" w:rsidP="003B2EAC">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55E7960E" w14:textId="77777777" w:rsidR="00CB1C3E" w:rsidRPr="001D2D49" w:rsidRDefault="00CB1C3E" w:rsidP="003B2EAC">
            <w:pPr>
              <w:jc w:val="center"/>
              <w:rPr>
                <w:rFonts w:ascii="GHEA Grapalat" w:hAnsi="GHEA Grapalat"/>
              </w:rPr>
            </w:pPr>
            <w:r w:rsidRPr="001D2D49">
              <w:rPr>
                <w:rFonts w:ascii="GHEA Grapalat" w:hAnsi="GHEA Grapalat"/>
              </w:rPr>
              <w:t>Специалисты</w:t>
            </w:r>
          </w:p>
        </w:tc>
      </w:tr>
      <w:tr w:rsidR="00CB1C3E" w:rsidRPr="001D2D49" w14:paraId="33C04C4E" w14:textId="77777777" w:rsidTr="003B2EAC">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01086426" w14:textId="77777777" w:rsidR="00CB1C3E" w:rsidRPr="001D2D49" w:rsidRDefault="00CB1C3E" w:rsidP="003B2EAC">
            <w:pPr>
              <w:jc w:val="center"/>
              <w:rPr>
                <w:rFonts w:ascii="GHEA Grapalat" w:hAnsi="GHEA Grapalat" w:cs="Arial"/>
                <w:sz w:val="20"/>
              </w:rPr>
            </w:pPr>
          </w:p>
        </w:tc>
        <w:tc>
          <w:tcPr>
            <w:tcW w:w="1030" w:type="dxa"/>
            <w:vMerge/>
            <w:tcBorders>
              <w:left w:val="single" w:sz="4" w:space="0" w:color="auto"/>
              <w:right w:val="single" w:sz="4" w:space="0" w:color="auto"/>
            </w:tcBorders>
          </w:tcPr>
          <w:p w14:paraId="39F6BB87" w14:textId="77777777" w:rsidR="00CB1C3E" w:rsidRPr="001D2D49" w:rsidRDefault="00CB1C3E" w:rsidP="003B2EAC">
            <w:pPr>
              <w:jc w:val="center"/>
              <w:rPr>
                <w:rFonts w:ascii="GHEA Grapalat" w:hAnsi="GHEA Grapalat"/>
              </w:rPr>
            </w:pPr>
          </w:p>
        </w:tc>
        <w:tc>
          <w:tcPr>
            <w:tcW w:w="2200" w:type="dxa"/>
            <w:vMerge w:val="restart"/>
            <w:tcBorders>
              <w:left w:val="single" w:sz="4" w:space="0" w:color="auto"/>
            </w:tcBorders>
          </w:tcPr>
          <w:p w14:paraId="49850CF3" w14:textId="77777777" w:rsidR="00CB1C3E" w:rsidRPr="001D2D49" w:rsidRDefault="00CB1C3E" w:rsidP="003B2EAC">
            <w:pPr>
              <w:jc w:val="center"/>
              <w:rPr>
                <w:rFonts w:ascii="GHEA Grapalat" w:hAnsi="GHEA Grapalat" w:cs="Arial"/>
                <w:sz w:val="20"/>
              </w:rPr>
            </w:pPr>
            <w:r w:rsidRPr="001D2D49">
              <w:rPr>
                <w:rFonts w:ascii="GHEA Grapalat" w:hAnsi="GHEA Grapalat"/>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104EA298" w14:textId="77777777" w:rsidR="00CB1C3E" w:rsidRPr="001D2D49" w:rsidRDefault="00CB1C3E" w:rsidP="003B2EAC">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CB1C3E" w:rsidRPr="001D2D49" w14:paraId="011E2C9C" w14:textId="77777777" w:rsidTr="003B2EAC">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733C10D1" w14:textId="77777777" w:rsidR="00CB1C3E" w:rsidRPr="001D2D49" w:rsidRDefault="00CB1C3E" w:rsidP="003B2EAC">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25E22E0" w14:textId="77777777" w:rsidR="00CB1C3E" w:rsidRPr="001D2D49" w:rsidRDefault="00CB1C3E" w:rsidP="003B2EAC">
            <w:pPr>
              <w:jc w:val="center"/>
              <w:rPr>
                <w:rFonts w:ascii="GHEA Grapalat" w:hAnsi="GHEA Grapalat" w:cs="Arial"/>
                <w:sz w:val="20"/>
              </w:rPr>
            </w:pPr>
          </w:p>
        </w:tc>
        <w:tc>
          <w:tcPr>
            <w:tcW w:w="2200" w:type="dxa"/>
            <w:vMerge/>
            <w:tcBorders>
              <w:left w:val="single" w:sz="4" w:space="0" w:color="auto"/>
            </w:tcBorders>
          </w:tcPr>
          <w:p w14:paraId="506CDC71" w14:textId="77777777" w:rsidR="00CB1C3E" w:rsidRPr="001D2D49" w:rsidRDefault="00CB1C3E" w:rsidP="003B2EAC">
            <w:pPr>
              <w:jc w:val="center"/>
              <w:rPr>
                <w:rFonts w:ascii="GHEA Grapalat" w:hAnsi="GHEA Grapalat" w:cs="Arial"/>
                <w:sz w:val="20"/>
              </w:rPr>
            </w:pPr>
          </w:p>
        </w:tc>
        <w:tc>
          <w:tcPr>
            <w:tcW w:w="2453" w:type="dxa"/>
            <w:vAlign w:val="center"/>
          </w:tcPr>
          <w:p w14:paraId="7B51B88F" w14:textId="77777777" w:rsidR="00CB1C3E" w:rsidRPr="001D2D49" w:rsidRDefault="00CB1C3E" w:rsidP="003B2EAC">
            <w:pPr>
              <w:jc w:val="center"/>
              <w:rPr>
                <w:rFonts w:ascii="GHEA Grapalat" w:hAnsi="GHEA Grapalat" w:cs="Arial"/>
                <w:sz w:val="20"/>
              </w:rPr>
            </w:pPr>
            <w:r w:rsidRPr="001D2D49">
              <w:rPr>
                <w:rFonts w:ascii="GHEA Grapalat" w:hAnsi="GHEA Grapalat"/>
              </w:rPr>
              <w:t>период</w:t>
            </w:r>
          </w:p>
        </w:tc>
        <w:tc>
          <w:tcPr>
            <w:tcW w:w="4257" w:type="dxa"/>
            <w:vAlign w:val="center"/>
          </w:tcPr>
          <w:p w14:paraId="09223A2B" w14:textId="77777777" w:rsidR="00CB1C3E" w:rsidRPr="001D2D49" w:rsidRDefault="00CB1C3E" w:rsidP="003B2EAC">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CB1C3E" w:rsidRPr="001D2D49" w14:paraId="1063337F" w14:textId="77777777" w:rsidTr="003B2EAC">
        <w:tblPrEx>
          <w:tblLook w:val="01E0" w:firstRow="1" w:lastRow="1" w:firstColumn="1" w:lastColumn="1" w:noHBand="0" w:noVBand="0"/>
        </w:tblPrEx>
        <w:trPr>
          <w:jc w:val="center"/>
        </w:trPr>
        <w:tc>
          <w:tcPr>
            <w:tcW w:w="630" w:type="dxa"/>
          </w:tcPr>
          <w:p w14:paraId="7DA21DDB" w14:textId="77777777" w:rsidR="00CB1C3E" w:rsidRPr="001D2D49" w:rsidRDefault="00CB1C3E" w:rsidP="003B2EAC">
            <w:pPr>
              <w:tabs>
                <w:tab w:val="left" w:pos="160"/>
              </w:tabs>
              <w:ind w:firstLine="567"/>
              <w:jc w:val="both"/>
              <w:rPr>
                <w:rFonts w:ascii="GHEA Grapalat" w:hAnsi="GHEA Grapalat" w:cs="Arial Armenian"/>
                <w:sz w:val="20"/>
              </w:rPr>
            </w:pPr>
          </w:p>
        </w:tc>
        <w:tc>
          <w:tcPr>
            <w:tcW w:w="1030" w:type="dxa"/>
          </w:tcPr>
          <w:p w14:paraId="4F605BCF" w14:textId="77777777" w:rsidR="00CB1C3E" w:rsidRPr="001D2D49" w:rsidRDefault="00CB1C3E" w:rsidP="003B2EAC">
            <w:pPr>
              <w:ind w:firstLine="567"/>
              <w:jc w:val="both"/>
              <w:rPr>
                <w:rFonts w:ascii="GHEA Grapalat" w:hAnsi="GHEA Grapalat" w:cs="Arial Armenian"/>
                <w:sz w:val="20"/>
              </w:rPr>
            </w:pPr>
          </w:p>
        </w:tc>
        <w:tc>
          <w:tcPr>
            <w:tcW w:w="2200" w:type="dxa"/>
          </w:tcPr>
          <w:p w14:paraId="3EAF0651" w14:textId="77777777" w:rsidR="00CB1C3E" w:rsidRPr="001D2D49" w:rsidRDefault="00CB1C3E" w:rsidP="003B2EAC">
            <w:pPr>
              <w:ind w:firstLine="567"/>
              <w:jc w:val="both"/>
              <w:rPr>
                <w:rFonts w:ascii="GHEA Grapalat" w:hAnsi="GHEA Grapalat" w:cs="Arial Armenian"/>
                <w:sz w:val="20"/>
              </w:rPr>
            </w:pPr>
          </w:p>
        </w:tc>
        <w:tc>
          <w:tcPr>
            <w:tcW w:w="2453" w:type="dxa"/>
          </w:tcPr>
          <w:p w14:paraId="5B921D67" w14:textId="77777777" w:rsidR="00CB1C3E" w:rsidRPr="001D2D49" w:rsidRDefault="00CB1C3E" w:rsidP="003B2EAC">
            <w:pPr>
              <w:ind w:firstLine="567"/>
              <w:jc w:val="both"/>
              <w:rPr>
                <w:rFonts w:ascii="GHEA Grapalat" w:hAnsi="GHEA Grapalat" w:cs="Arial Armenian"/>
                <w:sz w:val="20"/>
              </w:rPr>
            </w:pPr>
          </w:p>
        </w:tc>
        <w:tc>
          <w:tcPr>
            <w:tcW w:w="4257" w:type="dxa"/>
          </w:tcPr>
          <w:p w14:paraId="0F7ED94E" w14:textId="77777777" w:rsidR="00CB1C3E" w:rsidRPr="001D2D49" w:rsidRDefault="00CB1C3E" w:rsidP="003B2EAC">
            <w:pPr>
              <w:ind w:firstLine="567"/>
              <w:jc w:val="both"/>
              <w:rPr>
                <w:rFonts w:ascii="GHEA Grapalat" w:hAnsi="GHEA Grapalat" w:cs="Arial Armenian"/>
                <w:sz w:val="20"/>
              </w:rPr>
            </w:pPr>
          </w:p>
        </w:tc>
      </w:tr>
      <w:tr w:rsidR="00CB1C3E" w:rsidRPr="001D2D49" w14:paraId="04FB4998" w14:textId="77777777" w:rsidTr="003B2EAC">
        <w:tblPrEx>
          <w:tblLook w:val="01E0" w:firstRow="1" w:lastRow="1" w:firstColumn="1" w:lastColumn="1" w:noHBand="0" w:noVBand="0"/>
        </w:tblPrEx>
        <w:trPr>
          <w:jc w:val="center"/>
        </w:trPr>
        <w:tc>
          <w:tcPr>
            <w:tcW w:w="630" w:type="dxa"/>
          </w:tcPr>
          <w:p w14:paraId="48BB3E6B" w14:textId="77777777" w:rsidR="00CB1C3E" w:rsidRPr="001D2D49" w:rsidRDefault="00CB1C3E" w:rsidP="003B2EAC">
            <w:pPr>
              <w:ind w:firstLine="567"/>
              <w:jc w:val="both"/>
              <w:rPr>
                <w:rFonts w:ascii="GHEA Grapalat" w:hAnsi="GHEA Grapalat" w:cs="Arial Armenian"/>
                <w:sz w:val="20"/>
              </w:rPr>
            </w:pPr>
          </w:p>
        </w:tc>
        <w:tc>
          <w:tcPr>
            <w:tcW w:w="1030" w:type="dxa"/>
          </w:tcPr>
          <w:p w14:paraId="525659F3" w14:textId="77777777" w:rsidR="00CB1C3E" w:rsidRPr="001D2D49" w:rsidRDefault="00CB1C3E" w:rsidP="003B2EAC">
            <w:pPr>
              <w:ind w:firstLine="567"/>
              <w:jc w:val="both"/>
              <w:rPr>
                <w:rFonts w:ascii="GHEA Grapalat" w:hAnsi="GHEA Grapalat" w:cs="Arial Armenian"/>
                <w:sz w:val="20"/>
              </w:rPr>
            </w:pPr>
          </w:p>
        </w:tc>
        <w:tc>
          <w:tcPr>
            <w:tcW w:w="2200" w:type="dxa"/>
          </w:tcPr>
          <w:p w14:paraId="55C59944" w14:textId="77777777" w:rsidR="00CB1C3E" w:rsidRPr="001D2D49" w:rsidRDefault="00CB1C3E" w:rsidP="003B2EAC">
            <w:pPr>
              <w:ind w:firstLine="567"/>
              <w:jc w:val="both"/>
              <w:rPr>
                <w:rFonts w:ascii="GHEA Grapalat" w:hAnsi="GHEA Grapalat" w:cs="Arial Armenian"/>
                <w:sz w:val="20"/>
              </w:rPr>
            </w:pPr>
          </w:p>
        </w:tc>
        <w:tc>
          <w:tcPr>
            <w:tcW w:w="2453" w:type="dxa"/>
          </w:tcPr>
          <w:p w14:paraId="1895A550" w14:textId="77777777" w:rsidR="00CB1C3E" w:rsidRPr="001D2D49" w:rsidRDefault="00CB1C3E" w:rsidP="003B2EAC">
            <w:pPr>
              <w:ind w:firstLine="567"/>
              <w:jc w:val="both"/>
              <w:rPr>
                <w:rFonts w:ascii="GHEA Grapalat" w:hAnsi="GHEA Grapalat" w:cs="Arial Armenian"/>
                <w:sz w:val="20"/>
              </w:rPr>
            </w:pPr>
          </w:p>
        </w:tc>
        <w:tc>
          <w:tcPr>
            <w:tcW w:w="4257" w:type="dxa"/>
          </w:tcPr>
          <w:p w14:paraId="3FF3BF36" w14:textId="77777777" w:rsidR="00CB1C3E" w:rsidRPr="001D2D49" w:rsidRDefault="00CB1C3E" w:rsidP="003B2EAC">
            <w:pPr>
              <w:ind w:firstLine="567"/>
              <w:jc w:val="both"/>
              <w:rPr>
                <w:rFonts w:ascii="GHEA Grapalat" w:hAnsi="GHEA Grapalat" w:cs="Arial Armenian"/>
                <w:sz w:val="20"/>
              </w:rPr>
            </w:pPr>
          </w:p>
        </w:tc>
      </w:tr>
      <w:tr w:rsidR="00CB1C3E" w:rsidRPr="001D2D49" w14:paraId="43059847" w14:textId="77777777" w:rsidTr="003B2EAC">
        <w:tblPrEx>
          <w:tblLook w:val="01E0" w:firstRow="1" w:lastRow="1" w:firstColumn="1" w:lastColumn="1" w:noHBand="0" w:noVBand="0"/>
        </w:tblPrEx>
        <w:trPr>
          <w:jc w:val="center"/>
        </w:trPr>
        <w:tc>
          <w:tcPr>
            <w:tcW w:w="630" w:type="dxa"/>
          </w:tcPr>
          <w:p w14:paraId="374310EE" w14:textId="77777777" w:rsidR="00CB1C3E" w:rsidRPr="001D2D49" w:rsidRDefault="00CB1C3E" w:rsidP="003B2EAC">
            <w:pPr>
              <w:ind w:firstLine="567"/>
              <w:jc w:val="both"/>
              <w:rPr>
                <w:rFonts w:ascii="GHEA Grapalat" w:hAnsi="GHEA Grapalat" w:cs="Arial Armenian"/>
                <w:sz w:val="20"/>
              </w:rPr>
            </w:pPr>
          </w:p>
        </w:tc>
        <w:tc>
          <w:tcPr>
            <w:tcW w:w="1030" w:type="dxa"/>
          </w:tcPr>
          <w:p w14:paraId="22ED4398" w14:textId="77777777" w:rsidR="00CB1C3E" w:rsidRPr="001D2D49" w:rsidRDefault="00CB1C3E" w:rsidP="003B2EAC">
            <w:pPr>
              <w:ind w:firstLine="567"/>
              <w:jc w:val="both"/>
              <w:rPr>
                <w:rFonts w:ascii="GHEA Grapalat" w:hAnsi="GHEA Grapalat" w:cs="Arial Armenian"/>
                <w:sz w:val="20"/>
              </w:rPr>
            </w:pPr>
          </w:p>
        </w:tc>
        <w:tc>
          <w:tcPr>
            <w:tcW w:w="2200" w:type="dxa"/>
          </w:tcPr>
          <w:p w14:paraId="0346DC7D" w14:textId="77777777" w:rsidR="00CB1C3E" w:rsidRPr="001D2D49" w:rsidRDefault="00CB1C3E" w:rsidP="003B2EAC">
            <w:pPr>
              <w:ind w:firstLine="567"/>
              <w:jc w:val="both"/>
              <w:rPr>
                <w:rFonts w:ascii="GHEA Grapalat" w:hAnsi="GHEA Grapalat" w:cs="Arial Armenian"/>
                <w:sz w:val="20"/>
              </w:rPr>
            </w:pPr>
          </w:p>
        </w:tc>
        <w:tc>
          <w:tcPr>
            <w:tcW w:w="2453" w:type="dxa"/>
          </w:tcPr>
          <w:p w14:paraId="508558B6" w14:textId="77777777" w:rsidR="00CB1C3E" w:rsidRPr="001D2D49" w:rsidRDefault="00CB1C3E" w:rsidP="003B2EAC">
            <w:pPr>
              <w:ind w:firstLine="567"/>
              <w:jc w:val="both"/>
              <w:rPr>
                <w:rFonts w:ascii="GHEA Grapalat" w:hAnsi="GHEA Grapalat" w:cs="Arial Armenian"/>
                <w:sz w:val="20"/>
              </w:rPr>
            </w:pPr>
          </w:p>
        </w:tc>
        <w:tc>
          <w:tcPr>
            <w:tcW w:w="4257" w:type="dxa"/>
          </w:tcPr>
          <w:p w14:paraId="26A92BE4" w14:textId="77777777" w:rsidR="00CB1C3E" w:rsidRPr="001D2D49" w:rsidRDefault="00CB1C3E" w:rsidP="003B2EAC">
            <w:pPr>
              <w:ind w:firstLine="567"/>
              <w:jc w:val="both"/>
              <w:rPr>
                <w:rFonts w:ascii="GHEA Grapalat" w:hAnsi="GHEA Grapalat" w:cs="Arial Armenian"/>
                <w:sz w:val="20"/>
              </w:rPr>
            </w:pPr>
          </w:p>
        </w:tc>
      </w:tr>
    </w:tbl>
    <w:p w14:paraId="48AFBC73" w14:textId="77777777" w:rsidR="00CB1C3E" w:rsidRPr="001D2D49" w:rsidRDefault="00CB1C3E" w:rsidP="00CB1C3E">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18DD6DC2" w14:textId="77777777" w:rsidR="00CB1C3E" w:rsidRPr="001D2D49" w:rsidRDefault="00CB1C3E" w:rsidP="00CB1C3E">
      <w:pPr>
        <w:widowControl w:val="0"/>
        <w:tabs>
          <w:tab w:val="left" w:pos="1134"/>
        </w:tabs>
        <w:spacing w:after="160"/>
        <w:ind w:firstLine="567"/>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1C86720" w14:textId="77777777" w:rsidR="00CB1C3E" w:rsidRPr="001D2D49" w:rsidRDefault="00CB1C3E" w:rsidP="00CB1C3E">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683"/>
        <w:gridCol w:w="1947"/>
        <w:gridCol w:w="4259"/>
      </w:tblGrid>
      <w:tr w:rsidR="00CB1C3E" w:rsidRPr="001D2D49" w14:paraId="313B0469" w14:textId="77777777" w:rsidTr="00CB1C3E">
        <w:trPr>
          <w:trHeight w:val="1320"/>
        </w:trPr>
        <w:tc>
          <w:tcPr>
            <w:tcW w:w="89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028DA38" w14:textId="77777777" w:rsidR="00CB1C3E" w:rsidRPr="001D2D49" w:rsidRDefault="00CB1C3E" w:rsidP="003B2EAC">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48548A" w14:textId="77777777" w:rsidR="00CB1C3E" w:rsidRPr="001D2D49" w:rsidRDefault="00CB1C3E" w:rsidP="003B2EAC">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194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DFF378" w14:textId="77777777" w:rsidR="00CB1C3E" w:rsidRPr="001D2D49" w:rsidRDefault="00CB1C3E" w:rsidP="003B2EAC">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18BF4CC" w14:textId="77777777" w:rsidR="00CB1C3E" w:rsidRPr="001D2D49" w:rsidRDefault="00CB1C3E" w:rsidP="003B2EAC">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B1C3E" w:rsidRPr="001D2D49" w14:paraId="0D89E797" w14:textId="77777777" w:rsidTr="00CB1C3E">
        <w:trPr>
          <w:trHeight w:val="1320"/>
        </w:trPr>
        <w:tc>
          <w:tcPr>
            <w:tcW w:w="894" w:type="dxa"/>
            <w:tcBorders>
              <w:top w:val="single" w:sz="4" w:space="0" w:color="auto"/>
              <w:left w:val="single" w:sz="4" w:space="0" w:color="auto"/>
              <w:bottom w:val="single" w:sz="4" w:space="0" w:color="auto"/>
              <w:right w:val="single" w:sz="4" w:space="0" w:color="auto"/>
            </w:tcBorders>
            <w:vAlign w:val="center"/>
            <w:hideMark/>
          </w:tcPr>
          <w:p w14:paraId="402502DE" w14:textId="77777777" w:rsidR="00CB1C3E" w:rsidRPr="001D2D49" w:rsidRDefault="00CB1C3E" w:rsidP="003B2EAC">
            <w:pPr>
              <w:ind w:firstLine="567"/>
              <w:jc w:val="center"/>
              <w:rPr>
                <w:rFonts w:ascii="GHEA Grapalat" w:hAnsi="GHEA Grapalat" w:cs="Sylfaen"/>
                <w:b/>
                <w:sz w:val="20"/>
              </w:rPr>
            </w:pPr>
            <w:r w:rsidRPr="001D2D49">
              <w:rPr>
                <w:rFonts w:ascii="GHEA Grapalat" w:hAnsi="GHEA Grapalat" w:cs="Sylfaen"/>
                <w:b/>
                <w:sz w:val="20"/>
              </w:rPr>
              <w:t>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6EBC681" w14:textId="77777777" w:rsidR="00CB1C3E" w:rsidRPr="001D2D49" w:rsidRDefault="00CB1C3E" w:rsidP="003B2EA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1947" w:type="dxa"/>
            <w:tcBorders>
              <w:top w:val="single" w:sz="4" w:space="0" w:color="auto"/>
              <w:left w:val="single" w:sz="4" w:space="0" w:color="auto"/>
              <w:bottom w:val="single" w:sz="4" w:space="0" w:color="auto"/>
              <w:right w:val="single" w:sz="4" w:space="0" w:color="auto"/>
            </w:tcBorders>
            <w:vAlign w:val="center"/>
            <w:hideMark/>
          </w:tcPr>
          <w:p w14:paraId="7E2B241E" w14:textId="77777777" w:rsidR="00CB1C3E" w:rsidRPr="001D2D49" w:rsidRDefault="00CB1C3E" w:rsidP="003B2EAC">
            <w:pPr>
              <w:ind w:firstLine="567"/>
              <w:jc w:val="center"/>
              <w:rPr>
                <w:rFonts w:ascii="GHEA Grapalat" w:hAnsi="GHEA Grapalat" w:cs="Sylfaen"/>
                <w:b/>
                <w:sz w:val="20"/>
              </w:rPr>
            </w:pPr>
            <w:r w:rsidRPr="001D2D49">
              <w:rPr>
                <w:rFonts w:ascii="GHEA Grapalat" w:hAnsi="GHEA Grapalat" w:cs="Sylfaen"/>
                <w:b/>
                <w:sz w:val="20"/>
              </w:rPr>
              <w:t>20-40</w:t>
            </w:r>
          </w:p>
        </w:tc>
        <w:tc>
          <w:tcPr>
            <w:tcW w:w="4259" w:type="dxa"/>
            <w:tcBorders>
              <w:top w:val="single" w:sz="4" w:space="0" w:color="auto"/>
              <w:left w:val="single" w:sz="4" w:space="0" w:color="auto"/>
              <w:bottom w:val="single" w:sz="4" w:space="0" w:color="auto"/>
              <w:right w:val="single" w:sz="4" w:space="0" w:color="auto"/>
            </w:tcBorders>
            <w:vAlign w:val="center"/>
            <w:hideMark/>
          </w:tcPr>
          <w:p w14:paraId="58158A42" w14:textId="77777777" w:rsidR="00CB1C3E" w:rsidRPr="001D2D49" w:rsidRDefault="00CB1C3E" w:rsidP="003B2EA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4D65ED74" w14:textId="77777777" w:rsidR="00CB1C3E" w:rsidRPr="001D2D49" w:rsidRDefault="00CB1C3E" w:rsidP="003B2EAC">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присваивается в случае представления </w:t>
            </w:r>
            <w:r w:rsidRPr="001D2D49">
              <w:rPr>
                <w:rFonts w:ascii="GHEA Grapalat" w:hAnsi="GHEA Grapalat" w:cs="Sylfaen"/>
                <w:b/>
                <w:i/>
                <w:iCs/>
                <w:color w:val="FF0000"/>
                <w:sz w:val="20"/>
              </w:rPr>
              <w:t>одного пакета</w:t>
            </w:r>
            <w:r w:rsidRPr="001D2D49">
              <w:rPr>
                <w:rFonts w:ascii="GHEA Grapalat" w:hAnsi="GHEA Grapalat" w:cs="Sylfaen"/>
                <w:b/>
                <w:color w:val="FF0000"/>
                <w:sz w:val="20"/>
              </w:rPr>
              <w:t xml:space="preserve"> </w:t>
            </w:r>
            <w:r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A534F0F" w14:textId="77777777" w:rsidR="00CB1C3E" w:rsidRPr="001D2D49" w:rsidRDefault="00CB1C3E" w:rsidP="003B2EAC">
            <w:pPr>
              <w:ind w:firstLine="567"/>
              <w:jc w:val="center"/>
              <w:rPr>
                <w:rFonts w:ascii="GHEA Grapalat" w:hAnsi="GHEA Grapalat" w:cs="Sylfaen"/>
                <w:b/>
                <w:sz w:val="20"/>
              </w:rPr>
            </w:pPr>
            <w:r w:rsidRPr="001D2D49">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490CDD12" w14:textId="77777777" w:rsidR="00CB1C3E" w:rsidRPr="001D2D49" w:rsidRDefault="00CB1C3E" w:rsidP="003B2EAC">
            <w:pPr>
              <w:ind w:firstLine="567"/>
              <w:jc w:val="center"/>
              <w:rPr>
                <w:rFonts w:ascii="GHEA Grapalat" w:hAnsi="GHEA Grapalat" w:cs="Sylfaen"/>
                <w:b/>
                <w:color w:val="FF0000"/>
                <w:sz w:val="20"/>
              </w:rPr>
            </w:pPr>
            <w:r w:rsidRPr="001D2D49">
              <w:rPr>
                <w:rFonts w:ascii="GHEA Grapalat" w:hAnsi="GHEA Grapalat" w:cs="Sylfaen"/>
                <w:b/>
                <w:color w:val="FF0000"/>
                <w:sz w:val="20"/>
              </w:rPr>
              <w:t>/Будут рассматриваться только полностью выполненные (завершенные) договоры/</w:t>
            </w:r>
          </w:p>
        </w:tc>
      </w:tr>
      <w:tr w:rsidR="00CB1C3E" w:rsidRPr="001D2D49" w14:paraId="66057E24" w14:textId="77777777" w:rsidTr="00CB1C3E">
        <w:trPr>
          <w:trHeight w:val="890"/>
        </w:trPr>
        <w:tc>
          <w:tcPr>
            <w:tcW w:w="894" w:type="dxa"/>
            <w:tcBorders>
              <w:top w:val="single" w:sz="4" w:space="0" w:color="auto"/>
              <w:left w:val="single" w:sz="4" w:space="0" w:color="auto"/>
              <w:bottom w:val="single" w:sz="4" w:space="0" w:color="auto"/>
              <w:right w:val="single" w:sz="4" w:space="0" w:color="auto"/>
            </w:tcBorders>
            <w:vAlign w:val="center"/>
            <w:hideMark/>
          </w:tcPr>
          <w:p w14:paraId="7E863C7B" w14:textId="77777777" w:rsidR="00CB1C3E" w:rsidRPr="001D2D49" w:rsidRDefault="00CB1C3E" w:rsidP="003B2EAC">
            <w:pPr>
              <w:ind w:firstLine="567"/>
              <w:jc w:val="both"/>
              <w:rPr>
                <w:rFonts w:ascii="GHEA Grapalat" w:hAnsi="GHEA Grapalat" w:cs="Sylfaen"/>
                <w:b/>
                <w:sz w:val="20"/>
              </w:rPr>
            </w:pPr>
            <w:r w:rsidRPr="001D2D49">
              <w:rPr>
                <w:rFonts w:ascii="GHEA Grapalat" w:hAnsi="GHEA Grapalat" w:cs="Sylfaen"/>
                <w:b/>
                <w:sz w:val="20"/>
              </w:rPr>
              <w:t>2</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ECB3676" w14:textId="77777777" w:rsidR="00CB1C3E" w:rsidRPr="001D2D49" w:rsidRDefault="00CB1C3E" w:rsidP="003B2EA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1947" w:type="dxa"/>
            <w:tcBorders>
              <w:top w:val="single" w:sz="4" w:space="0" w:color="auto"/>
              <w:left w:val="single" w:sz="4" w:space="0" w:color="auto"/>
              <w:bottom w:val="single" w:sz="4" w:space="0" w:color="auto"/>
              <w:right w:val="single" w:sz="4" w:space="0" w:color="auto"/>
            </w:tcBorders>
            <w:vAlign w:val="center"/>
            <w:hideMark/>
          </w:tcPr>
          <w:p w14:paraId="54F54FC4" w14:textId="77777777" w:rsidR="00CB1C3E" w:rsidRPr="001D2D49" w:rsidRDefault="00CB1C3E" w:rsidP="003B2EAC">
            <w:pPr>
              <w:ind w:firstLine="567"/>
              <w:jc w:val="center"/>
              <w:rPr>
                <w:rFonts w:ascii="GHEA Grapalat" w:hAnsi="GHEA Grapalat" w:cs="Sylfaen"/>
                <w:b/>
                <w:sz w:val="20"/>
              </w:rPr>
            </w:pPr>
            <w:r w:rsidRPr="001D2D49">
              <w:rPr>
                <w:rFonts w:ascii="GHEA Grapalat" w:hAnsi="GHEA Grapalat" w:cs="Sylfaen"/>
                <w:b/>
                <w:sz w:val="20"/>
              </w:rPr>
              <w:t>20-30</w:t>
            </w:r>
          </w:p>
        </w:tc>
        <w:tc>
          <w:tcPr>
            <w:tcW w:w="4259" w:type="dxa"/>
            <w:tcBorders>
              <w:top w:val="single" w:sz="4" w:space="0" w:color="auto"/>
              <w:left w:val="single" w:sz="4" w:space="0" w:color="auto"/>
              <w:bottom w:val="single" w:sz="4" w:space="0" w:color="auto"/>
              <w:right w:val="single" w:sz="4" w:space="0" w:color="auto"/>
            </w:tcBorders>
            <w:vAlign w:val="center"/>
            <w:hideMark/>
          </w:tcPr>
          <w:p w14:paraId="6201F8A1" w14:textId="77777777" w:rsidR="00CB1C3E" w:rsidRPr="001D2D49" w:rsidRDefault="00CB1C3E" w:rsidP="003B2EA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00AC1DF2" w14:textId="77777777" w:rsidR="00CB1C3E" w:rsidRPr="001D2D49" w:rsidRDefault="00CB1C3E" w:rsidP="003B2EAC">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7BC511E1" w14:textId="77777777" w:rsidR="00CB1C3E" w:rsidRPr="001D2D49" w:rsidRDefault="00CB1C3E" w:rsidP="00CB1C3E">
      <w:pPr>
        <w:ind w:right="-109"/>
        <w:jc w:val="both"/>
        <w:rPr>
          <w:rFonts w:ascii="GHEA Grapalat" w:hAnsi="GHEA Grapalat"/>
        </w:rPr>
      </w:pPr>
    </w:p>
    <w:p w14:paraId="524BD222"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41C943AF"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6136688A"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7F555969"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085404D6"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1A4A4A9B"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2F1CCD03"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EF1C879"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1CA4C8BD"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78B5BB05"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6ED4B024"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707642B2"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03E99CFB"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437F578"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61D0BD7B"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001FD10" w14:textId="77777777" w:rsidR="00CB1C3E" w:rsidRPr="001D2D49" w:rsidRDefault="00CB1C3E" w:rsidP="00CB1C3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2.5.</w:t>
      </w:r>
      <w:r w:rsidRPr="001D2D4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1D2D49">
        <w:rPr>
          <w:rFonts w:ascii="GHEA Grapalat" w:hAnsi="GHEA Grapalat"/>
        </w:rPr>
        <w:t>(на о</w:t>
      </w:r>
      <w:r w:rsidRPr="001D2D49">
        <w:rPr>
          <w:rFonts w:ascii="GHEA Grapalat" w:hAnsi="GHEA Grapalat"/>
          <w:sz w:val="24"/>
          <w:szCs w:val="24"/>
        </w:rPr>
        <w:t>дин и тот же</w:t>
      </w:r>
      <w:r w:rsidRPr="001D2D49">
        <w:rPr>
          <w:rFonts w:ascii="GHEA Grapalat" w:hAnsi="GHEA Grapalat"/>
        </w:rPr>
        <w:t xml:space="preserve"> лот)</w:t>
      </w:r>
      <w:r w:rsidRPr="001D2D49">
        <w:rPr>
          <w:rFonts w:ascii="GHEA Grapalat" w:hAnsi="GHEA Grapalat"/>
          <w:sz w:val="24"/>
          <w:szCs w:val="24"/>
        </w:rPr>
        <w:t xml:space="preserve">. </w:t>
      </w:r>
    </w:p>
    <w:p w14:paraId="07561F70" w14:textId="77777777" w:rsidR="00CB1C3E" w:rsidRPr="001D2D49" w:rsidRDefault="00CB1C3E" w:rsidP="00CB1C3E">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2.6.</w:t>
      </w:r>
      <w:r w:rsidRPr="001D2D4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0E00D040" w14:textId="77777777" w:rsidR="00CB1C3E" w:rsidRPr="001D2D49" w:rsidRDefault="00CB1C3E" w:rsidP="00CB1C3E">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5041E271" w14:textId="77777777" w:rsidR="00CB1C3E" w:rsidRPr="001D2D49" w:rsidRDefault="00CB1C3E" w:rsidP="00CB1C3E">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Pr="001D2D4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1D2D49">
        <w:rPr>
          <w:rFonts w:ascii="GHEA Grapalat" w:hAnsi="GHEA Grapalat"/>
        </w:rPr>
        <w:t>)</w:t>
      </w:r>
      <w:r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98F5ED" w14:textId="77777777" w:rsidR="00CB1C3E" w:rsidRPr="001D2D49" w:rsidRDefault="00CB1C3E" w:rsidP="00CB1C3E">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Pr="001D2D4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D00B0C" w14:textId="291F35A7" w:rsidR="00096865" w:rsidRPr="009044F1" w:rsidRDefault="00ED2352" w:rsidP="00CB1C3E">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4449D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74BF52B" w14:textId="77777777" w:rsidR="00096865" w:rsidRPr="009044F1" w:rsidRDefault="00096865" w:rsidP="00D311C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8093CB9" w14:textId="77777777" w:rsidR="00096865" w:rsidRPr="009044F1" w:rsidRDefault="00096865" w:rsidP="00D311C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56B77B2" w14:textId="77777777" w:rsidR="00462E00" w:rsidRPr="00204EEA" w:rsidRDefault="00096865" w:rsidP="00D311C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DBD67C" w14:textId="77777777" w:rsidR="00096865" w:rsidRDefault="00096865" w:rsidP="00D311C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AC01F67" w14:textId="77777777" w:rsidR="002D7D70" w:rsidRPr="000811C1" w:rsidRDefault="002D7D70" w:rsidP="00D311C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781696B" w14:textId="77777777" w:rsidR="00096865" w:rsidRPr="009044F1" w:rsidRDefault="00096865" w:rsidP="00D311C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AB5EDC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700F8A" w14:textId="77777777" w:rsidR="00096865" w:rsidRPr="009044F1" w:rsidRDefault="00096865" w:rsidP="00D311C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10DA9B" w14:textId="77777777" w:rsidR="00096865" w:rsidRPr="009044F1" w:rsidRDefault="000946A3" w:rsidP="00D311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F9F2BFF" w14:textId="77777777" w:rsidR="00096865" w:rsidRPr="005114D0" w:rsidRDefault="000946A3" w:rsidP="00D311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DF61F9">
        <w:rPr>
          <w:rFonts w:ascii="GHEA Grapalat" w:hAnsi="GHEA Grapalat"/>
          <w:sz w:val="24"/>
          <w:szCs w:val="24"/>
        </w:rPr>
        <w:t>на запрос котировок</w:t>
      </w:r>
      <w:r w:rsidRPr="009044F1">
        <w:rPr>
          <w:rFonts w:ascii="GHEA Grapalat" w:hAnsi="GHEA Grapalat"/>
          <w:sz w:val="24"/>
          <w:szCs w:val="24"/>
        </w:rPr>
        <w:t>.</w:t>
      </w:r>
    </w:p>
    <w:p w14:paraId="2867BE9D" w14:textId="6B92235B" w:rsidR="001E0D21" w:rsidRPr="00CD3A53" w:rsidRDefault="00096865" w:rsidP="00D311C8">
      <w:pPr>
        <w:pStyle w:val="BodyTextIndent"/>
        <w:widowControl w:val="0"/>
        <w:spacing w:line="240" w:lineRule="auto"/>
        <w:ind w:firstLine="567"/>
        <w:rPr>
          <w:rFonts w:ascii="GHEA Grapalat" w:hAnsi="GHEA Grapalat"/>
          <w:i w:val="0"/>
          <w:color w:val="000000" w:themeColor="text1"/>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CD3A53">
        <w:rPr>
          <w:rFonts w:ascii="GHEA Grapalat" w:hAnsi="GHEA Grapalat"/>
          <w:color w:val="000000" w:themeColor="text1"/>
          <w:sz w:val="24"/>
          <w:szCs w:val="24"/>
        </w:rPr>
        <w:t xml:space="preserve">чем </w:t>
      </w:r>
      <w:r w:rsidR="001E0D21" w:rsidRPr="00CD3A53">
        <w:rPr>
          <w:rFonts w:ascii="GHEA Grapalat" w:hAnsi="GHEA Grapalat"/>
          <w:b/>
          <w:bCs/>
          <w:i w:val="0"/>
          <w:color w:val="000000" w:themeColor="text1"/>
          <w:sz w:val="24"/>
          <w:szCs w:val="24"/>
        </w:rPr>
        <w:t xml:space="preserve">в </w:t>
      </w:r>
      <w:r w:rsidR="0047508F" w:rsidRPr="00CD3A53">
        <w:rPr>
          <w:rFonts w:ascii="GHEA Grapalat" w:hAnsi="GHEA Grapalat"/>
          <w:b/>
          <w:bCs/>
          <w:i w:val="0"/>
          <w:color w:val="000000" w:themeColor="text1"/>
          <w:sz w:val="24"/>
          <w:szCs w:val="24"/>
          <w:lang w:val="hy-AM"/>
        </w:rPr>
        <w:t xml:space="preserve">09:00 </w:t>
      </w:r>
      <w:r w:rsidR="00CA2327" w:rsidRPr="00CD3A53">
        <w:rPr>
          <w:rFonts w:ascii="GHEA Grapalat" w:hAnsi="GHEA Grapalat"/>
          <w:b/>
          <w:bCs/>
          <w:i w:val="0"/>
          <w:color w:val="000000" w:themeColor="text1"/>
          <w:sz w:val="24"/>
          <w:szCs w:val="24"/>
        </w:rPr>
        <w:t xml:space="preserve">часов, </w:t>
      </w:r>
      <w:r w:rsidR="0047508F" w:rsidRPr="00CD3A53">
        <w:rPr>
          <w:rFonts w:ascii="GHEA Grapalat" w:hAnsi="GHEA Grapalat"/>
          <w:b/>
          <w:bCs/>
          <w:i w:val="0"/>
          <w:color w:val="000000" w:themeColor="text1"/>
          <w:sz w:val="24"/>
          <w:szCs w:val="24"/>
        </w:rPr>
        <w:t>27-го августа</w:t>
      </w:r>
      <w:r w:rsidR="00181F2E" w:rsidRPr="00CD3A53">
        <w:rPr>
          <w:rFonts w:ascii="GHEA Grapalat" w:hAnsi="GHEA Grapalat"/>
          <w:b/>
          <w:bCs/>
          <w:i w:val="0"/>
          <w:color w:val="000000" w:themeColor="text1"/>
          <w:sz w:val="24"/>
          <w:szCs w:val="24"/>
          <w:lang w:val="hy-AM"/>
        </w:rPr>
        <w:t xml:space="preserve"> </w:t>
      </w:r>
      <w:r w:rsidR="001E0D21" w:rsidRPr="00CD3A53">
        <w:rPr>
          <w:rFonts w:ascii="GHEA Grapalat" w:hAnsi="GHEA Grapalat"/>
          <w:b/>
          <w:bCs/>
          <w:i w:val="0"/>
          <w:color w:val="000000" w:themeColor="text1"/>
          <w:sz w:val="24"/>
          <w:szCs w:val="24"/>
        </w:rPr>
        <w:t>202</w:t>
      </w:r>
      <w:r w:rsidR="001642DE" w:rsidRPr="00CD3A53">
        <w:rPr>
          <w:rFonts w:ascii="GHEA Grapalat" w:hAnsi="GHEA Grapalat"/>
          <w:b/>
          <w:bCs/>
          <w:i w:val="0"/>
          <w:color w:val="000000" w:themeColor="text1"/>
          <w:sz w:val="24"/>
          <w:szCs w:val="24"/>
        </w:rPr>
        <w:t xml:space="preserve">6 </w:t>
      </w:r>
      <w:r w:rsidR="001E0D21" w:rsidRPr="00CD3A53">
        <w:rPr>
          <w:rFonts w:ascii="GHEA Grapalat" w:hAnsi="GHEA Grapalat"/>
          <w:b/>
          <w:bCs/>
          <w:i w:val="0"/>
          <w:color w:val="000000" w:themeColor="text1"/>
          <w:sz w:val="24"/>
          <w:szCs w:val="24"/>
        </w:rPr>
        <w:t>года.</w:t>
      </w:r>
    </w:p>
    <w:p w14:paraId="2F0852DF" w14:textId="77777777" w:rsidR="008B1605" w:rsidRPr="009044F1" w:rsidRDefault="00096865" w:rsidP="00D311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5FF393" w14:textId="77777777" w:rsidR="00B67CCD" w:rsidRPr="00D3436F" w:rsidRDefault="00B67CCD" w:rsidP="00D311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51041F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BE97F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9D98BC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9D4BE2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18F4B4A"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9986CB" w14:textId="754A9B23" w:rsidR="0051028E" w:rsidRPr="002D0E98" w:rsidRDefault="001361B2" w:rsidP="0051028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51028E" w:rsidRPr="002D0E98">
        <w:rPr>
          <w:rFonts w:ascii="GHEA Grapalat" w:hAnsi="GHEA Grapalat"/>
          <w:vertAlign w:val="superscript"/>
        </w:rPr>
        <w:t>7</w:t>
      </w:r>
      <w:r w:rsidR="0051028E" w:rsidRPr="002D0E98">
        <w:rPr>
          <w:rFonts w:ascii="GHEA Grapalat" w:hAnsi="GHEA Grapalat"/>
          <w:vertAlign w:val="superscript"/>
          <w:lang w:val="hy-AM"/>
        </w:rPr>
        <w:t>.1</w:t>
      </w:r>
    </w:p>
    <w:p w14:paraId="6148120C" w14:textId="47D4E340" w:rsidR="00EA0D10" w:rsidRPr="002D0E98" w:rsidRDefault="00EA0D10" w:rsidP="00B46D58">
      <w:pPr>
        <w:pStyle w:val="norm"/>
        <w:widowControl w:val="0"/>
        <w:tabs>
          <w:tab w:val="left" w:pos="1134"/>
        </w:tabs>
        <w:spacing w:after="160" w:line="240" w:lineRule="auto"/>
        <w:ind w:firstLine="284"/>
        <w:rPr>
          <w:rFonts w:ascii="GHEA Grapalat" w:hAnsi="GHEA Grapalat"/>
          <w:lang w:val="hy-AM"/>
        </w:rPr>
      </w:pPr>
    </w:p>
    <w:p w14:paraId="24E9511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D8CD6D" w14:textId="77777777" w:rsidR="006C3115" w:rsidRPr="00AA7117" w:rsidRDefault="00C93580" w:rsidP="00C634C8">
      <w:pPr>
        <w:widowControl w:val="0"/>
        <w:tabs>
          <w:tab w:val="left" w:pos="1134"/>
        </w:tabs>
        <w:spacing w:after="160"/>
        <w:ind w:firstLine="284"/>
        <w:jc w:val="both"/>
        <w:rPr>
          <w:rFonts w:ascii="GHEA Grapalat" w:hAnsi="GHEA Grapalat"/>
        </w:rPr>
      </w:pPr>
      <w:r w:rsidRPr="00CA2327">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094DA1E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498D9D"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CA80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5A9C42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D6C80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C4E021" w14:textId="77777777" w:rsidR="00567BD7" w:rsidRDefault="00567BD7">
      <w:pPr>
        <w:rPr>
          <w:rFonts w:ascii="GHEA Grapalat" w:hAnsi="GHEA Grapalat"/>
          <w:b/>
        </w:rPr>
      </w:pPr>
    </w:p>
    <w:p w14:paraId="59D72A5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7FB846" w14:textId="77777777" w:rsidR="00A45946" w:rsidRPr="009044F1" w:rsidRDefault="00C8055A" w:rsidP="00D311C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4CD3483" w14:textId="77777777" w:rsidR="00B95FE0" w:rsidRPr="009044F1" w:rsidRDefault="00C8055A" w:rsidP="00D311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w:t>
      </w:r>
      <w:r w:rsidRPr="009044F1">
        <w:rPr>
          <w:rFonts w:ascii="GHEA Grapalat" w:hAnsi="GHEA Grapalat"/>
          <w:sz w:val="24"/>
          <w:szCs w:val="24"/>
        </w:rPr>
        <w:lastRenderedPageBreak/>
        <w:t>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F6472A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B908F65"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3D9FE3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A6CB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E2A193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016910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CC5790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C1CF9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C45189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1CD18B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39353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1BB3CA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712729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9C2CCD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13A527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7A19A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383DF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AF16E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0FAA9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1110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5A23D82" w14:textId="606346C7" w:rsidR="00096865" w:rsidRPr="009044F1" w:rsidRDefault="00FD2748" w:rsidP="00C93580">
      <w:pPr>
        <w:pStyle w:val="BodyTextIndent"/>
        <w:widowControl w:val="0"/>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93580">
        <w:rPr>
          <w:rFonts w:ascii="GHEA Grapalat" w:hAnsi="GHEA Grapalat"/>
          <w:b/>
          <w:bCs/>
          <w:i w:val="0"/>
          <w:sz w:val="24"/>
          <w:szCs w:val="24"/>
        </w:rPr>
        <w:t xml:space="preserve">в </w:t>
      </w:r>
      <w:r w:rsidR="0047508F">
        <w:rPr>
          <w:rFonts w:ascii="GHEA Grapalat" w:hAnsi="GHEA Grapalat"/>
          <w:b/>
          <w:bCs/>
          <w:i w:val="0"/>
          <w:sz w:val="24"/>
          <w:szCs w:val="24"/>
          <w:lang w:val="hy-AM"/>
        </w:rPr>
        <w:t xml:space="preserve">09:00 </w:t>
      </w:r>
      <w:r w:rsidR="00CA2327">
        <w:rPr>
          <w:rFonts w:ascii="GHEA Grapalat" w:hAnsi="GHEA Grapalat"/>
          <w:b/>
          <w:bCs/>
          <w:i w:val="0"/>
          <w:sz w:val="24"/>
          <w:szCs w:val="24"/>
        </w:rPr>
        <w:t xml:space="preserve">часов, </w:t>
      </w:r>
      <w:r w:rsidR="0047508F">
        <w:rPr>
          <w:rFonts w:ascii="GHEA Grapalat" w:hAnsi="GHEA Grapalat"/>
          <w:b/>
          <w:bCs/>
          <w:i w:val="0"/>
          <w:sz w:val="24"/>
          <w:szCs w:val="24"/>
        </w:rPr>
        <w:t>27-го августа</w:t>
      </w:r>
      <w:r w:rsidR="00181F2E">
        <w:rPr>
          <w:rFonts w:ascii="GHEA Grapalat" w:hAnsi="GHEA Grapalat"/>
          <w:b/>
          <w:bCs/>
          <w:i w:val="0"/>
          <w:sz w:val="24"/>
          <w:szCs w:val="24"/>
          <w:lang w:val="hy-AM"/>
        </w:rPr>
        <w:t xml:space="preserve"> </w:t>
      </w:r>
      <w:r w:rsidR="00C93580">
        <w:rPr>
          <w:rFonts w:ascii="GHEA Grapalat" w:hAnsi="GHEA Grapalat"/>
          <w:b/>
          <w:bCs/>
          <w:i w:val="0"/>
          <w:sz w:val="24"/>
          <w:szCs w:val="24"/>
        </w:rPr>
        <w:t>202</w:t>
      </w:r>
      <w:r w:rsidR="001642DE">
        <w:rPr>
          <w:rFonts w:ascii="GHEA Grapalat" w:hAnsi="GHEA Grapalat"/>
          <w:b/>
          <w:bCs/>
          <w:i w:val="0"/>
          <w:sz w:val="24"/>
          <w:szCs w:val="24"/>
        </w:rPr>
        <w:t xml:space="preserve">6 </w:t>
      </w:r>
      <w:r w:rsidR="00C93580">
        <w:rPr>
          <w:rFonts w:ascii="GHEA Grapalat" w:hAnsi="GHEA Grapalat"/>
          <w:b/>
          <w:bCs/>
          <w:i w:val="0"/>
          <w:sz w:val="24"/>
          <w:szCs w:val="24"/>
        </w:rPr>
        <w:t>года.</w:t>
      </w:r>
    </w:p>
    <w:p w14:paraId="5C1E7C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88F4715" w14:textId="77777777" w:rsidR="003B60D5" w:rsidRPr="009044F1" w:rsidRDefault="00ED6836" w:rsidP="0086179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A6BDF4" w14:textId="77777777" w:rsidR="009A796C" w:rsidRPr="009044F1" w:rsidRDefault="00FD2748" w:rsidP="0086179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D224DD" w14:textId="77777777" w:rsidR="002A665D" w:rsidRPr="002A665D" w:rsidRDefault="00CF34DE" w:rsidP="0086179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6DD095A" w14:textId="77777777" w:rsidR="00ED6836" w:rsidRPr="009044F1" w:rsidRDefault="00745561" w:rsidP="00861798">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8BC9E14" w14:textId="77777777" w:rsidR="00096865" w:rsidRPr="009044F1" w:rsidRDefault="00FD274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09640B" w14:textId="77777777" w:rsidR="00B514E8" w:rsidRPr="009044F1" w:rsidRDefault="00FD2748" w:rsidP="0086179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E4FE0B9"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93580"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C93580" w:rsidRPr="00003FAD">
        <w:rPr>
          <w:rFonts w:ascii="GHEA Grapalat" w:hAnsi="GHEA Grapalat"/>
          <w:i w:val="0"/>
          <w:color w:val="000000" w:themeColor="text1"/>
          <w:sz w:val="24"/>
          <w:szCs w:val="24"/>
        </w:rPr>
        <w:t xml:space="preserve"> </w:t>
      </w:r>
      <w:r w:rsidR="00C93580" w:rsidRPr="00C93580">
        <w:rPr>
          <w:rFonts w:ascii="GHEA Grapalat" w:hAnsi="GHEA Grapalat"/>
          <w:i w:val="0"/>
          <w:color w:val="000000" w:themeColor="text1"/>
          <w:sz w:val="24"/>
          <w:szCs w:val="24"/>
        </w:rPr>
        <w:t>.</w:t>
      </w:r>
      <w:r w:rsidR="00377627">
        <w:rPr>
          <w:rStyle w:val="FootnoteReference"/>
          <w:rFonts w:ascii="GHEA Grapalat" w:hAnsi="GHEA Grapalat"/>
          <w:i w:val="0"/>
          <w:sz w:val="24"/>
          <w:szCs w:val="24"/>
        </w:rPr>
        <w:footnoteReference w:customMarkFollows="1" w:id="2"/>
        <w:t>10</w:t>
      </w:r>
    </w:p>
    <w:p w14:paraId="196CF4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3E2E2F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229DB8C" w14:textId="77777777" w:rsidR="009B6D58" w:rsidRPr="009044F1" w:rsidRDefault="009B6D5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AD85E15" w14:textId="77777777" w:rsidR="009B6D58" w:rsidRPr="00A50C53" w:rsidRDefault="009B6D5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99E0566" w14:textId="77777777" w:rsidR="009B6D58" w:rsidRPr="009044F1" w:rsidRDefault="009B6D5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41F59E" w14:textId="77777777" w:rsidR="00B70356" w:rsidRPr="000429C3" w:rsidRDefault="009B6D58" w:rsidP="0086179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CA3860">
        <w:rPr>
          <w:rFonts w:ascii="GHEA Grapalat" w:hAnsi="GHEA Grapalat"/>
          <w:sz w:val="24"/>
          <w:szCs w:val="24"/>
        </w:rPr>
        <w:lastRenderedPageBreak/>
        <w:t>объявляется несостоявшейся</w:t>
      </w:r>
      <w:r w:rsidR="00863DA1">
        <w:rPr>
          <w:rFonts w:ascii="GHEA Grapalat" w:hAnsi="GHEA Grapalat"/>
          <w:sz w:val="24"/>
          <w:szCs w:val="24"/>
        </w:rPr>
        <w:t>.</w:t>
      </w:r>
    </w:p>
    <w:p w14:paraId="337886E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1DBA02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C1BB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E0E92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5CEED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442D3D"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88434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8A6EA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CC512A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68894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713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69C39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821E9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DDA9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1C1669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89BEA4"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663893A"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39432F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774E13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9F1A6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67AE4E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AB8E7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8629D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FF6A6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1A0E63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AC1FF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A54620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40E7E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0D687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6CF45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E5C1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2B48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8AC0E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1757E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29407A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F7014A"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w:t>
      </w:r>
      <w:r w:rsidRPr="00861798">
        <w:rPr>
          <w:rFonts w:ascii="GHEA Grapalat" w:hAnsi="GHEA Grapalat"/>
          <w:sz w:val="24"/>
          <w:szCs w:val="24"/>
        </w:rPr>
        <w:t xml:space="preserve">составляет </w:t>
      </w:r>
      <w:r w:rsidR="002943D9" w:rsidRPr="00861798">
        <w:rPr>
          <w:rFonts w:ascii="GHEA Grapalat" w:hAnsi="GHEA Grapalat"/>
          <w:sz w:val="24"/>
          <w:szCs w:val="24"/>
        </w:rPr>
        <w:t>10</w:t>
      </w:r>
      <w:r w:rsidRPr="00861798">
        <w:rPr>
          <w:rFonts w:ascii="GHEA Grapalat" w:hAnsi="GHEA Grapalat"/>
          <w:sz w:val="24"/>
          <w:szCs w:val="24"/>
        </w:rPr>
        <w:t xml:space="preserve"> календарных </w:t>
      </w:r>
      <w:r w:rsidRPr="009044F1">
        <w:rPr>
          <w:rFonts w:ascii="GHEA Grapalat" w:hAnsi="GHEA Grapalat"/>
          <w:sz w:val="24"/>
          <w:szCs w:val="24"/>
        </w:rPr>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5F9498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7868B1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93FE4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B8DBCD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931511" w14:textId="77777777" w:rsidR="00D544C1" w:rsidRDefault="00D544C1" w:rsidP="00B46D58">
      <w:pPr>
        <w:widowControl w:val="0"/>
        <w:spacing w:after="160"/>
        <w:jc w:val="center"/>
        <w:rPr>
          <w:rFonts w:ascii="GHEA Grapalat" w:hAnsi="GHEA Grapalat"/>
          <w:b/>
        </w:rPr>
      </w:pPr>
    </w:p>
    <w:p w14:paraId="109C22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0E4E6A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871D0E2" w14:textId="77777777" w:rsidR="00EB6E54"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677918" w14:textId="77777777" w:rsidR="00F23A51"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99D6576" w14:textId="77777777" w:rsidR="009365B5"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4A2E3D" w14:textId="6F4E02A4" w:rsidR="00096865"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FA0AEE" w:rsidRPr="00FA0AE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FA0AEE" w:rsidRPr="00FA0AEE">
        <w:rPr>
          <w:rFonts w:ascii="GHEA Grapalat" w:hAnsi="GHEA Grapalat"/>
          <w:color w:val="000000" w:themeColor="text1"/>
        </w:rPr>
        <w:tab/>
      </w:r>
      <w:r w:rsidR="00DC30CC" w:rsidRPr="005114D0">
        <w:rPr>
          <w:rFonts w:ascii="GHEA Grapalat" w:hAnsi="GHEA Grapalat"/>
        </w:rPr>
        <w:tab/>
      </w:r>
    </w:p>
    <w:p w14:paraId="46DCDA36" w14:textId="77777777" w:rsidR="000313A6" w:rsidRPr="009044F1" w:rsidRDefault="000313A6" w:rsidP="0086179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AC33B8" w14:textId="77777777" w:rsidR="0033571F"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8D51C" w14:textId="77777777" w:rsidR="00D612BC" w:rsidRPr="009044F1" w:rsidRDefault="00AA0AD8" w:rsidP="0086179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3248704" w14:textId="77777777" w:rsidR="00F23A51" w:rsidRPr="009044F1" w:rsidRDefault="00AA0AD8" w:rsidP="0086179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5C50E2" w14:textId="77777777" w:rsidR="00155668" w:rsidRDefault="00155668" w:rsidP="00B46D58">
      <w:pPr>
        <w:widowControl w:val="0"/>
        <w:spacing w:after="160"/>
        <w:jc w:val="center"/>
        <w:rPr>
          <w:rFonts w:ascii="GHEA Grapalat" w:hAnsi="GHEA Grapalat"/>
          <w:b/>
        </w:rPr>
      </w:pPr>
    </w:p>
    <w:p w14:paraId="2770E181" w14:textId="0464C2ED" w:rsidR="00AA44BC" w:rsidRPr="00AA44BC" w:rsidRDefault="00030D40" w:rsidP="00AA44BC">
      <w:pPr>
        <w:widowControl w:val="0"/>
        <w:spacing w:after="160"/>
        <w:jc w:val="center"/>
        <w:rPr>
          <w:rFonts w:ascii="GHEA Grapalat" w:hAnsi="GHEA Grapalat" w:cs="Arial"/>
          <w:b/>
          <w:iCs/>
        </w:rPr>
      </w:pPr>
      <w:r w:rsidRPr="009044F1">
        <w:rPr>
          <w:rFonts w:ascii="GHEA Grapalat" w:hAnsi="GHEA Grapalat"/>
          <w:b/>
        </w:rPr>
        <w:t xml:space="preserve">10. </w:t>
      </w:r>
      <w:r w:rsidR="00AA44BC" w:rsidRPr="00AA44BC">
        <w:rPr>
          <w:rFonts w:ascii="GHEA Grapalat" w:hAnsi="GHEA Grapalat"/>
          <w:b/>
        </w:rPr>
        <w:t xml:space="preserve"> ОБЕСПЕЧЕНИЯ ДОГОВОРА </w:t>
      </w:r>
    </w:p>
    <w:p w14:paraId="2A991DF6" w14:textId="77777777" w:rsidR="00771E52" w:rsidRPr="001D2D49" w:rsidRDefault="00771E52" w:rsidP="00771E52">
      <w:pPr>
        <w:widowControl w:val="0"/>
        <w:tabs>
          <w:tab w:val="left" w:pos="993"/>
        </w:tabs>
        <w:spacing w:after="160"/>
        <w:ind w:firstLine="284"/>
        <w:jc w:val="both"/>
        <w:rPr>
          <w:rFonts w:ascii="GHEA Grapalat" w:hAnsi="GHEA Grapalat"/>
        </w:rPr>
      </w:pPr>
      <w:r w:rsidRPr="001D2D49">
        <w:rPr>
          <w:rFonts w:ascii="GHEA Grapalat" w:hAnsi="GHEA Grapalat"/>
        </w:rPr>
        <w:t>10.1.</w:t>
      </w:r>
      <w:r w:rsidRPr="001D2D49">
        <w:rPr>
          <w:rFonts w:ascii="GHEA Grapalat" w:hAnsi="GHEA Grapalat"/>
        </w:rPr>
        <w:tab/>
      </w:r>
      <w:r w:rsidRPr="001D2D49">
        <w:rPr>
          <w:rFonts w:ascii="GHEA Grapalat" w:hAnsi="GHEA Grapalat"/>
          <w:color w:val="000000" w:themeColor="text1"/>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обеспечение договора.</w:t>
      </w:r>
      <w:r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1D2D49">
        <w:rPr>
          <w:rFonts w:ascii="GHEA Grapalat" w:hAnsi="GHEA Grapalat"/>
          <w:color w:val="000000" w:themeColor="text1"/>
        </w:rPr>
        <w:t xml:space="preserve"> С отобранным участником заключается договор, если он представляет обеспечение договора. </w:t>
      </w:r>
    </w:p>
    <w:p w14:paraId="4F1F2D40" w14:textId="77777777" w:rsidR="00771E52" w:rsidRPr="001D2D49" w:rsidRDefault="00771E52" w:rsidP="00771E52">
      <w:pPr>
        <w:widowControl w:val="0"/>
        <w:tabs>
          <w:tab w:val="left" w:pos="1276"/>
        </w:tabs>
        <w:spacing w:after="160"/>
        <w:ind w:firstLine="567"/>
        <w:jc w:val="both"/>
        <w:rPr>
          <w:rFonts w:ascii="GHEA Grapalat" w:hAnsi="GHEA Grapalat"/>
        </w:rPr>
      </w:pPr>
      <w:r w:rsidRPr="001D2D49">
        <w:rPr>
          <w:rFonts w:ascii="GHEA Grapalat" w:hAnsi="GHEA Grapalat"/>
        </w:rPr>
        <w:t>10.3.</w:t>
      </w:r>
      <w:r w:rsidRPr="001D2D49">
        <w:rPr>
          <w:rFonts w:ascii="GHEA Grapalat" w:hAnsi="GHEA Grapalat"/>
        </w:rPr>
        <w:tab/>
        <w:t xml:space="preserve">Размер обеспечения договора </w:t>
      </w:r>
      <w:r w:rsidRPr="00771E52">
        <w:rPr>
          <w:rFonts w:ascii="GHEA Grapalat" w:hAnsi="GHEA Grapalat"/>
        </w:rPr>
        <w:t xml:space="preserve">составляет 10 процентов </w:t>
      </w:r>
      <w:r w:rsidRPr="001D2D49">
        <w:rPr>
          <w:rFonts w:ascii="GHEA Grapalat" w:hAnsi="GHEA Grapalat"/>
        </w:rPr>
        <w:t>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7A17C3A4" w14:textId="77777777" w:rsidR="00771E52" w:rsidRPr="001D2D49" w:rsidRDefault="00771E52" w:rsidP="00771E52">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1D2D49">
        <w:rPr>
          <w:rFonts w:ascii="GHEA Grapalat" w:hAnsi="GHEA Grapalat" w:cs="Sylfaen"/>
        </w:rPr>
        <w:t xml:space="preserve">то он может предоставить обеспечение квалификации как </w:t>
      </w:r>
      <w:r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D2D49">
        <w:rPr>
          <w:rFonts w:ascii="GHEA Grapalat" w:hAnsi="GHEA Grapalat" w:cs="Sylfaen"/>
        </w:rPr>
        <w:t>к сумме цен закупок представленных лотов</w:t>
      </w:r>
      <w:r w:rsidRPr="001D2D49">
        <w:rPr>
          <w:rFonts w:ascii="GHEA Grapalat" w:hAnsi="GHEA Grapalat"/>
          <w:color w:val="FF0000"/>
        </w:rPr>
        <w:t xml:space="preserve"> </w:t>
      </w:r>
      <w:r w:rsidRPr="001D2D49">
        <w:rPr>
          <w:rFonts w:ascii="GHEA Grapalat" w:hAnsi="GHEA Grapalat"/>
          <w:color w:val="000000" w:themeColor="text1"/>
        </w:rPr>
        <w:t>с учетом требований 9-ого подпункта 32-ого пункта Порядка.</w:t>
      </w:r>
      <w:r w:rsidRPr="001D2D49">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w:t>
      </w:r>
      <w:r w:rsidRPr="001D2D49">
        <w:rPr>
          <w:rFonts w:ascii="GHEA Grapalat" w:hAnsi="GHEA Grapalat"/>
        </w:rPr>
        <w:lastRenderedPageBreak/>
        <w:t>заключенному договору.</w:t>
      </w:r>
    </w:p>
    <w:p w14:paraId="7CB97125" w14:textId="77777777" w:rsidR="00771E52" w:rsidRPr="001D2D49" w:rsidRDefault="00771E52" w:rsidP="00771E52">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"900008000664", открытый в Центральном казначействе на имя уполномоченного органа.</w:t>
      </w:r>
    </w:p>
    <w:p w14:paraId="7136A155" w14:textId="77777777" w:rsidR="00771E52" w:rsidRPr="001D2D49" w:rsidRDefault="00771E52" w:rsidP="00771E52">
      <w:pPr>
        <w:widowControl w:val="0"/>
        <w:tabs>
          <w:tab w:val="left" w:pos="1276"/>
        </w:tabs>
        <w:spacing w:after="160"/>
        <w:ind w:firstLine="567"/>
        <w:jc w:val="both"/>
        <w:rPr>
          <w:rFonts w:ascii="GHEA Grapalat" w:hAnsi="GHEA Grapalat"/>
          <w:lang w:val="hy-AM"/>
        </w:rPr>
      </w:pPr>
      <w:r w:rsidRPr="001D2D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D2D49">
        <w:rPr>
          <w:rFonts w:ascii="GHEA Grapalat" w:hAnsi="GHEA Grapalat"/>
          <w:lang w:val="hy-AM"/>
        </w:rPr>
        <w:t>:</w:t>
      </w:r>
    </w:p>
    <w:p w14:paraId="57D834AF" w14:textId="77777777" w:rsidR="00771E52" w:rsidRPr="001D2D49" w:rsidRDefault="00771E52" w:rsidP="00771E52">
      <w:pPr>
        <w:widowControl w:val="0"/>
        <w:tabs>
          <w:tab w:val="left" w:pos="1276"/>
        </w:tabs>
        <w:spacing w:after="160"/>
        <w:ind w:firstLine="567"/>
        <w:jc w:val="both"/>
        <w:rPr>
          <w:rFonts w:ascii="GHEA Grapalat" w:hAnsi="GHEA Grapalat" w:cs="Sylfaen"/>
        </w:rPr>
      </w:pPr>
      <w:r w:rsidRPr="001D2D49">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C6A12B1" w14:textId="77777777" w:rsidR="00771E52" w:rsidRPr="001D2D49" w:rsidRDefault="00771E52" w:rsidP="00771E52">
      <w:pPr>
        <w:widowControl w:val="0"/>
        <w:tabs>
          <w:tab w:val="left" w:pos="1276"/>
        </w:tabs>
        <w:spacing w:after="160"/>
        <w:ind w:firstLine="567"/>
        <w:jc w:val="both"/>
        <w:rPr>
          <w:rFonts w:ascii="GHEA Grapalat" w:hAnsi="GHEA Grapalat"/>
          <w:i/>
        </w:rPr>
      </w:pPr>
      <w:r w:rsidRPr="001D2D49">
        <w:rPr>
          <w:rFonts w:ascii="GHEA Grapalat" w:hAnsi="GHEA Grapalat"/>
        </w:rPr>
        <w:t>10.5.</w:t>
      </w:r>
      <w:r w:rsidRPr="001D2D49">
        <w:rPr>
          <w:rFonts w:ascii="GHEA Grapalat" w:hAnsi="GHEA Grapalat"/>
        </w:rPr>
        <w:tab/>
      </w:r>
      <w:r w:rsidRPr="001D2D49">
        <w:rPr>
          <w:rFonts w:ascii="GHEA Grapalat" w:hAnsi="GHEA Grapalat"/>
          <w:i/>
        </w:rPr>
        <w:t xml:space="preserve"> </w:t>
      </w:r>
    </w:p>
    <w:p w14:paraId="2C5BC01B" w14:textId="77777777" w:rsidR="00771E52" w:rsidRPr="001D2D49" w:rsidRDefault="00771E52" w:rsidP="00771E52">
      <w:pPr>
        <w:widowControl w:val="0"/>
        <w:tabs>
          <w:tab w:val="left" w:pos="1276"/>
        </w:tabs>
        <w:spacing w:after="160"/>
        <w:ind w:firstLine="567"/>
        <w:jc w:val="both"/>
        <w:rPr>
          <w:rFonts w:ascii="GHEA Grapalat" w:hAnsi="GHEA Grapalat"/>
        </w:rPr>
      </w:pPr>
      <w:r w:rsidRPr="001D2D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56E5A14D" w14:textId="77777777" w:rsidR="00771E52" w:rsidRPr="001D2D49" w:rsidRDefault="00771E52" w:rsidP="00771E52">
      <w:pPr>
        <w:widowControl w:val="0"/>
        <w:tabs>
          <w:tab w:val="left" w:pos="1134"/>
        </w:tabs>
        <w:spacing w:after="160"/>
        <w:ind w:firstLine="567"/>
        <w:jc w:val="both"/>
        <w:rPr>
          <w:ins w:id="12" w:author="Inesa Kocharyan" w:date="2023-07-07T09:42:00Z"/>
          <w:rFonts w:ascii="GHEA Grapalat" w:hAnsi="GHEA Grapalat"/>
        </w:rPr>
      </w:pPr>
      <w:r w:rsidRPr="001D2D49">
        <w:rPr>
          <w:rFonts w:ascii="GHEA Grapalat" w:hAnsi="GHEA Grapalat"/>
          <w:b/>
        </w:rPr>
        <w:t xml:space="preserve"> </w:t>
      </w:r>
      <w:r w:rsidRPr="001D2D49">
        <w:rPr>
          <w:rFonts w:ascii="GHEA Grapalat" w:hAnsi="GHEA Grapalat"/>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1D2D49">
        <w:rPr>
          <w:rFonts w:ascii="GHEA Grapalat" w:hAnsi="GHEA Grapalat"/>
          <w:lang w:val="hy-AM"/>
        </w:rPr>
        <w:t>-</w:t>
      </w:r>
      <w:r w:rsidRPr="001D2D49">
        <w:rPr>
          <w:rFonts w:ascii="GHEA Grapalat" w:hAnsi="GHEA Grapalat"/>
        </w:rPr>
        <w:t xml:space="preserve"> Министерству Финансов РА</w:t>
      </w:r>
      <w:r w:rsidRPr="001D2D49">
        <w:rPr>
          <w:rFonts w:ascii="GHEA Grapalat" w:hAnsi="GHEA Grapalat"/>
          <w:lang w:val="hy-AM"/>
        </w:rPr>
        <w:t>,</w:t>
      </w:r>
      <w:r w:rsidRPr="001D2D4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269EA7A" w14:textId="77777777" w:rsidR="00771E52" w:rsidRPr="001D2D49" w:rsidRDefault="00771E52" w:rsidP="00771E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днем возникновения основания возврата обеспечения</w:t>
      </w:r>
      <w:r w:rsidRPr="001D2D49" w:rsidDel="00960F8B">
        <w:rPr>
          <w:rFonts w:ascii="GHEA Grapalat" w:hAnsi="GHEA Grapalat"/>
        </w:rPr>
        <w:t xml:space="preserve"> </w:t>
      </w:r>
      <w:r w:rsidRPr="001D2D49">
        <w:rPr>
          <w:rFonts w:ascii="GHEA Grapalat" w:hAnsi="GHEA Grapalat"/>
        </w:rPr>
        <w:t>уведомляет:</w:t>
      </w:r>
    </w:p>
    <w:p w14:paraId="74552C8C" w14:textId="77777777" w:rsidR="00771E52" w:rsidRPr="001D2D49" w:rsidRDefault="00771E52" w:rsidP="00771E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 представлен</w:t>
      </w:r>
      <w:r w:rsidRPr="001D2D49">
        <w:rPr>
          <w:rFonts w:ascii="GHEA Grapalat" w:hAnsi="GHEA Grapalat"/>
        </w:rPr>
        <w:t xml:space="preserve">ного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029AFC16" w14:textId="77777777" w:rsidR="00771E52" w:rsidRPr="001D2D49" w:rsidRDefault="00771E52" w:rsidP="00771E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0EC589F9" w14:textId="77777777" w:rsidR="00771E52" w:rsidRDefault="00771E52" w:rsidP="00771E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6D9CB0F2" w14:textId="77777777" w:rsidR="00771E52" w:rsidRPr="00771E52" w:rsidRDefault="00771E52" w:rsidP="00771E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p>
    <w:p w14:paraId="3958BD36" w14:textId="0CB3D6F0" w:rsidR="00096865" w:rsidRDefault="002807DD" w:rsidP="00AA44BC">
      <w:pPr>
        <w:widowControl w:val="0"/>
        <w:spacing w:after="160"/>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C5F90DE" w14:textId="77777777" w:rsidR="002807DD" w:rsidRPr="009044F1" w:rsidRDefault="002807DD" w:rsidP="002807DD">
      <w:pPr>
        <w:rPr>
          <w:rFonts w:ascii="GHEA Grapalat" w:hAnsi="GHEA Grapalat" w:cs="Arial"/>
          <w:b/>
        </w:rPr>
      </w:pPr>
    </w:p>
    <w:p w14:paraId="19455CB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0341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FD8D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037E53" w:rsidRPr="00037E53">
        <w:rPr>
          <w:rFonts w:ascii="GHEA Grapalat" w:hAnsi="GHEA Grapalat"/>
        </w:rPr>
        <w:t>.</w:t>
      </w:r>
      <w:r w:rsidR="003D3420">
        <w:rPr>
          <w:rStyle w:val="FootnoteReference"/>
          <w:rFonts w:ascii="GHEA Grapalat" w:hAnsi="GHEA Grapalat"/>
        </w:rPr>
        <w:footnoteReference w:customMarkFollows="1" w:id="3"/>
        <w:t>14</w:t>
      </w:r>
    </w:p>
    <w:p w14:paraId="723ACB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B06B4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111A0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213D9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C448DAA" w14:textId="77777777" w:rsidR="003D3420" w:rsidRDefault="003D3420">
      <w:pPr>
        <w:rPr>
          <w:rFonts w:ascii="GHEA Grapalat" w:hAnsi="GHEA Grapalat"/>
          <w:b/>
        </w:rPr>
      </w:pPr>
    </w:p>
    <w:p w14:paraId="6CFB9B5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B83E1C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D79628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C61A6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EEFCC3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79476C"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B5C8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EC41B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A1DEF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1F3D9F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2FD949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53A907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4176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7C237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C8261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96993F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5F897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629360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60A93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C17B8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FAD282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E999BD"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BBA5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B6CE5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15CB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3CF60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9B817F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CC810" w14:textId="77777777" w:rsidR="007A3519" w:rsidRDefault="007A3519">
      <w:pPr>
        <w:rPr>
          <w:rFonts w:ascii="GHEA Grapalat" w:hAnsi="GHEA Grapalat"/>
          <w:b/>
        </w:rPr>
      </w:pPr>
    </w:p>
    <w:p w14:paraId="7C13B30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AC8DE21" w14:textId="77777777" w:rsidR="008842CE" w:rsidRPr="00374F4A" w:rsidRDefault="008842CE" w:rsidP="00B46D58">
      <w:pPr>
        <w:widowControl w:val="0"/>
        <w:spacing w:after="160"/>
        <w:jc w:val="center"/>
        <w:rPr>
          <w:rFonts w:ascii="GHEA Grapalat" w:hAnsi="GHEA Grapalat"/>
          <w:b/>
        </w:rPr>
      </w:pPr>
    </w:p>
    <w:p w14:paraId="26FE5AC0" w14:textId="77777777" w:rsidR="00037E53" w:rsidRPr="00037E53" w:rsidRDefault="00037E53" w:rsidP="00037E53">
      <w:pPr>
        <w:widowControl w:val="0"/>
        <w:jc w:val="center"/>
        <w:rPr>
          <w:rFonts w:ascii="GHEA Grapalat" w:hAnsi="GHEA Grapalat"/>
          <w:b/>
        </w:rPr>
      </w:pPr>
      <w:r w:rsidRPr="00037E53">
        <w:rPr>
          <w:rFonts w:ascii="GHEA Grapalat" w:hAnsi="GHEA Grapalat"/>
          <w:b/>
        </w:rPr>
        <w:t xml:space="preserve">ИНСТРУКЦИЯ ПО СОСТАВЛЕНИЮ </w:t>
      </w:r>
    </w:p>
    <w:p w14:paraId="06EC4B86" w14:textId="77777777" w:rsidR="00096865" w:rsidRDefault="00037E53" w:rsidP="00037E53">
      <w:pPr>
        <w:widowControl w:val="0"/>
        <w:jc w:val="center"/>
        <w:rPr>
          <w:rFonts w:ascii="GHEA Grapalat" w:hAnsi="GHEA Grapalat"/>
          <w:b/>
        </w:rPr>
      </w:pPr>
      <w:r w:rsidRPr="00037E53">
        <w:rPr>
          <w:rFonts w:ascii="GHEA Grapalat" w:hAnsi="GHEA Grapalat"/>
          <w:b/>
        </w:rPr>
        <w:t>ЗАЯВКИ НА ЗАПРОС КОТИРОВОК</w:t>
      </w:r>
    </w:p>
    <w:p w14:paraId="321A0A01" w14:textId="77777777" w:rsidR="00037E53" w:rsidRPr="009044F1" w:rsidRDefault="00037E53" w:rsidP="00037E53">
      <w:pPr>
        <w:widowControl w:val="0"/>
        <w:jc w:val="center"/>
        <w:rPr>
          <w:rFonts w:ascii="GHEA Grapalat" w:hAnsi="GHEA Grapalat"/>
        </w:rPr>
      </w:pPr>
    </w:p>
    <w:p w14:paraId="2BFE96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D86B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928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5536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13E3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30AC10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05736343" w14:textId="77777777" w:rsidR="00030D02" w:rsidRPr="009044F1" w:rsidRDefault="00030D02" w:rsidP="00030D02">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6B3B724" w14:textId="28584AB9" w:rsidR="00030D02" w:rsidRPr="000811C1" w:rsidRDefault="00030D02" w:rsidP="00030D0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w:t>
      </w:r>
      <w:r w:rsidRPr="00030D02">
        <w:rPr>
          <w:rFonts w:ascii="GHEA Grapalat" w:hAnsi="GHEA Grapalat"/>
        </w:rPr>
        <w:t>закупки по форме согласно приложению № 1. Если участник не является резидентом Республики Армения, представляется декларация о бенефициарных владельцах (приложение № 1.2), при необходимости (ZIP-файл).</w:t>
      </w:r>
      <w:r w:rsidRPr="009044F1">
        <w:rPr>
          <w:rFonts w:ascii="GHEA Grapalat" w:hAnsi="GHEA Grapalat"/>
        </w:rPr>
        <w:t>;</w:t>
      </w:r>
    </w:p>
    <w:p w14:paraId="2785A397" w14:textId="77777777" w:rsidR="00030D02" w:rsidRDefault="00030D02" w:rsidP="00030D02">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CE1A495" w14:textId="77777777" w:rsidR="00030D02" w:rsidRPr="00D3436F" w:rsidRDefault="00030D02" w:rsidP="00030D02">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4"/>
        <w:t>15</w:t>
      </w:r>
    </w:p>
    <w:p w14:paraId="0773C1F9" w14:textId="48457B10" w:rsidR="00030D02" w:rsidRPr="00B138F3" w:rsidRDefault="00030D02" w:rsidP="00030D02">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Pr>
          <w:rStyle w:val="FootnoteReference"/>
          <w:rFonts w:ascii="GHEA Grapalat" w:hAnsi="GHEA Grapalat"/>
        </w:rPr>
        <w:footnoteReference w:customMarkFollows="1" w:id="5"/>
        <w:t>16</w:t>
      </w:r>
    </w:p>
    <w:p w14:paraId="7EE518C3" w14:textId="77777777" w:rsidR="00030D02" w:rsidRDefault="00030D02" w:rsidP="00030D02">
      <w:pPr>
        <w:rPr>
          <w:rFonts w:ascii="GHEA Grapalat" w:hAnsi="GHEA Grapalat"/>
          <w:b/>
        </w:rPr>
      </w:pPr>
      <w:r>
        <w:rPr>
          <w:rFonts w:ascii="GHEA Grapalat" w:hAnsi="GHEA Grapalat"/>
          <w:b/>
        </w:rPr>
        <w:br w:type="page"/>
      </w:r>
    </w:p>
    <w:p w14:paraId="35F3F098" w14:textId="77777777" w:rsidR="00030D02" w:rsidRPr="00366698" w:rsidRDefault="00030D02" w:rsidP="00030D02">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14:paraId="6A61C584" w14:textId="77777777" w:rsidR="00030D02" w:rsidRPr="00366698" w:rsidRDefault="00030D02" w:rsidP="00030D02">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3E3520A" w14:textId="77777777" w:rsidR="00030D02" w:rsidRPr="00366698" w:rsidRDefault="00030D02" w:rsidP="00030D02">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14:paraId="74727FD9" w14:textId="77777777" w:rsidR="00030D02" w:rsidRDefault="00030D02" w:rsidP="00B46D58">
      <w:pPr>
        <w:widowControl w:val="0"/>
        <w:tabs>
          <w:tab w:val="left" w:pos="1134"/>
        </w:tabs>
        <w:spacing w:after="160"/>
        <w:ind w:firstLine="540"/>
        <w:jc w:val="both"/>
        <w:rPr>
          <w:rFonts w:ascii="GHEA Grapalat" w:hAnsi="GHEA Grapalat"/>
          <w:b/>
          <w:lang w:val="hy-AM"/>
        </w:rPr>
      </w:pPr>
    </w:p>
    <w:p w14:paraId="3E06E631" w14:textId="22676AA2"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9B9AAE3"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2DD8C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384E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311D606" w14:textId="77777777" w:rsidR="007825A6" w:rsidRDefault="007825A6" w:rsidP="00B46D58">
      <w:pPr>
        <w:pStyle w:val="norm"/>
        <w:widowControl w:val="0"/>
        <w:spacing w:after="160" w:line="240" w:lineRule="auto"/>
        <w:ind w:firstLine="284"/>
        <w:jc w:val="right"/>
        <w:rPr>
          <w:rFonts w:ascii="GHEA Grapalat" w:hAnsi="GHEA Grapalat"/>
          <w:b/>
          <w:sz w:val="24"/>
          <w:szCs w:val="24"/>
          <w:lang w:val="hy-AM"/>
        </w:rPr>
      </w:pPr>
    </w:p>
    <w:p w14:paraId="571F51A3" w14:textId="1B6EC1E9" w:rsidR="00B2572B" w:rsidRPr="00374F4A" w:rsidRDefault="00B2572B" w:rsidP="00CD3A5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78BB660" w14:textId="2F6E635E" w:rsidR="00B2572B" w:rsidRPr="00374F4A" w:rsidRDefault="00B2572B" w:rsidP="00CD3A5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F61F9">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522CD">
        <w:rPr>
          <w:rFonts w:ascii="GHEA Grapalat" w:hAnsi="GHEA Grapalat"/>
          <w:b/>
          <w:sz w:val="24"/>
          <w:szCs w:val="24"/>
        </w:rPr>
        <w:t>ԵՔ-ԳՀԽԾՁԲ-26/132</w:t>
      </w:r>
      <w:r w:rsidR="00B666FB">
        <w:rPr>
          <w:rStyle w:val="FootnoteReference"/>
          <w:rFonts w:ascii="GHEA Grapalat" w:hAnsi="GHEA Grapalat"/>
          <w:b/>
          <w:sz w:val="24"/>
          <w:szCs w:val="24"/>
        </w:rPr>
        <w:footnoteReference w:customMarkFollows="1" w:id="6"/>
        <w:t>*</w:t>
      </w:r>
      <w:r w:rsidR="006132ED">
        <w:rPr>
          <w:rFonts w:ascii="GHEA Grapalat" w:hAnsi="GHEA Grapalat"/>
          <w:sz w:val="24"/>
          <w:szCs w:val="24"/>
        </w:rPr>
        <w:t>"</w:t>
      </w:r>
    </w:p>
    <w:p w14:paraId="75E06ABF" w14:textId="77777777" w:rsidR="00B2572B" w:rsidRDefault="00B2572B" w:rsidP="00B46D58">
      <w:pPr>
        <w:widowControl w:val="0"/>
        <w:spacing w:after="120"/>
        <w:jc w:val="center"/>
        <w:rPr>
          <w:rFonts w:ascii="GHEA Grapalat" w:hAnsi="GHEA Grapalat" w:cs="Sylfaen"/>
          <w:b/>
        </w:rPr>
      </w:pPr>
    </w:p>
    <w:p w14:paraId="3D6C147A" w14:textId="77777777" w:rsidR="00D87B1D" w:rsidRPr="00374F4A" w:rsidRDefault="00D87B1D" w:rsidP="00B46D58">
      <w:pPr>
        <w:widowControl w:val="0"/>
        <w:spacing w:after="120"/>
        <w:jc w:val="center"/>
        <w:rPr>
          <w:rFonts w:ascii="GHEA Grapalat" w:hAnsi="GHEA Grapalat" w:cs="Sylfaen"/>
          <w:b/>
        </w:rPr>
      </w:pPr>
    </w:p>
    <w:p w14:paraId="765A662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0E0492" w14:textId="77777777" w:rsidR="00A82BC9" w:rsidRPr="00003FAD" w:rsidRDefault="00A82BC9" w:rsidP="00A82BC9">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 в</w:t>
      </w:r>
      <w:r w:rsidRPr="00003FAD">
        <w:rPr>
          <w:rFonts w:ascii="GHEA Grapalat" w:hAnsi="GHEA Grapalat"/>
          <w:color w:val="000000" w:themeColor="text1"/>
        </w:rPr>
        <w:t xml:space="preserve"> Запросе котировок</w:t>
      </w:r>
    </w:p>
    <w:p w14:paraId="05D20838" w14:textId="77777777" w:rsidR="00B2572B" w:rsidRPr="00374F4A" w:rsidRDefault="00B2572B" w:rsidP="00B46D58">
      <w:pPr>
        <w:widowControl w:val="0"/>
        <w:spacing w:after="120"/>
        <w:jc w:val="center"/>
        <w:rPr>
          <w:rFonts w:ascii="GHEA Grapalat" w:hAnsi="GHEA Grapalat"/>
        </w:rPr>
      </w:pPr>
    </w:p>
    <w:p w14:paraId="6592022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D6908F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89455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3700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2DBB95" w14:textId="0A8C285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522CD">
        <w:rPr>
          <w:rFonts w:ascii="GHEA Grapalat" w:hAnsi="GHEA Grapalat"/>
        </w:rPr>
        <w:t>ԵՔ-ԳՀԽԾՁԲ-26/132</w:t>
      </w:r>
      <w:r w:rsidR="006132ED">
        <w:rPr>
          <w:rFonts w:ascii="GHEA Grapalat" w:hAnsi="GHEA Grapalat"/>
        </w:rPr>
        <w:t>"</w:t>
      </w:r>
    </w:p>
    <w:p w14:paraId="14821CA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E92A848" w14:textId="77777777" w:rsidR="00374F4A" w:rsidRPr="00DA5EA0" w:rsidRDefault="00A82BC9" w:rsidP="00B46D58">
      <w:pPr>
        <w:spacing w:after="160"/>
        <w:jc w:val="both"/>
        <w:rPr>
          <w:rFonts w:ascii="GHEA Grapalat" w:hAnsi="GHEA Grapalat"/>
        </w:rPr>
      </w:pPr>
      <w:r w:rsidRPr="00A82BC9">
        <w:rPr>
          <w:rFonts w:ascii="GHEA Grapalat" w:hAnsi="GHEA Grapalat"/>
          <w:b/>
        </w:rPr>
        <w:t>На Запрос котировок</w:t>
      </w:r>
      <w:r w:rsidRPr="00A82BC9">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B4EBC0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904B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25FB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E0DDAF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965C00" w14:textId="77777777" w:rsidR="000612B9" w:rsidRDefault="000612B9" w:rsidP="00B46D58">
      <w:pPr>
        <w:jc w:val="both"/>
        <w:rPr>
          <w:rFonts w:ascii="GHEA Grapalat" w:hAnsi="GHEA Grapalat"/>
        </w:rPr>
      </w:pPr>
    </w:p>
    <w:p w14:paraId="375421E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1A458D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F1922B" w14:textId="77777777" w:rsidR="000612B9" w:rsidRDefault="000612B9" w:rsidP="00B46D58">
      <w:pPr>
        <w:jc w:val="both"/>
        <w:rPr>
          <w:rFonts w:ascii="GHEA Grapalat" w:hAnsi="GHEA Grapalat"/>
        </w:rPr>
      </w:pPr>
    </w:p>
    <w:p w14:paraId="36812F7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507031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90F0DF5" w14:textId="77777777" w:rsidR="00B138F3" w:rsidRDefault="00B138F3" w:rsidP="00B46D58">
      <w:pPr>
        <w:jc w:val="both"/>
        <w:rPr>
          <w:rFonts w:ascii="GHEA Grapalat" w:hAnsi="GHEA Grapalat"/>
        </w:rPr>
      </w:pPr>
    </w:p>
    <w:p w14:paraId="6197401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305F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8839AE" w14:textId="77777777" w:rsidR="00B138F3" w:rsidRDefault="00B138F3" w:rsidP="00F96993">
      <w:pPr>
        <w:jc w:val="both"/>
        <w:rPr>
          <w:rFonts w:ascii="GHEA Grapalat" w:hAnsi="GHEA Grapalat"/>
        </w:rPr>
      </w:pPr>
    </w:p>
    <w:p w14:paraId="4019B27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E0392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FD504E" w14:textId="77777777" w:rsidR="00B16483" w:rsidRDefault="00B16483" w:rsidP="00F96993">
      <w:pPr>
        <w:jc w:val="both"/>
        <w:rPr>
          <w:rFonts w:ascii="GHEA Grapalat" w:hAnsi="GHEA Grapalat"/>
          <w:sz w:val="18"/>
          <w:szCs w:val="18"/>
        </w:rPr>
      </w:pPr>
    </w:p>
    <w:p w14:paraId="48FE909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FD929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ECE133" w14:textId="77777777" w:rsidR="00B16483" w:rsidRPr="00D3436F" w:rsidRDefault="00B16483" w:rsidP="00B16483">
      <w:pPr>
        <w:tabs>
          <w:tab w:val="left" w:pos="7371"/>
        </w:tabs>
        <w:spacing w:after="160"/>
        <w:ind w:left="3544" w:firstLine="3"/>
        <w:jc w:val="both"/>
        <w:rPr>
          <w:rFonts w:ascii="GHEA Grapalat" w:hAnsi="GHEA Grapalat"/>
          <w:sz w:val="16"/>
        </w:rPr>
      </w:pPr>
    </w:p>
    <w:p w14:paraId="34884C87" w14:textId="77777777" w:rsidR="00B0401C" w:rsidRDefault="00B0401C" w:rsidP="00B46D58">
      <w:pPr>
        <w:widowControl w:val="0"/>
        <w:jc w:val="both"/>
        <w:rPr>
          <w:rFonts w:ascii="GHEA Grapalat" w:hAnsi="GHEA Grapalat"/>
        </w:rPr>
      </w:pPr>
    </w:p>
    <w:p w14:paraId="6BEC9934" w14:textId="77777777" w:rsidR="00B0401C" w:rsidRDefault="00B0401C" w:rsidP="00B46D58">
      <w:pPr>
        <w:widowControl w:val="0"/>
        <w:jc w:val="both"/>
        <w:rPr>
          <w:rFonts w:ascii="GHEA Grapalat" w:hAnsi="GHEA Grapalat"/>
        </w:rPr>
      </w:pPr>
    </w:p>
    <w:p w14:paraId="6EBE48A3" w14:textId="77777777" w:rsidR="00B0401C" w:rsidRDefault="00B0401C" w:rsidP="00B46D58">
      <w:pPr>
        <w:widowControl w:val="0"/>
        <w:jc w:val="both"/>
        <w:rPr>
          <w:rFonts w:ascii="GHEA Grapalat" w:hAnsi="GHEA Grapalat"/>
        </w:rPr>
      </w:pPr>
    </w:p>
    <w:p w14:paraId="14F59306" w14:textId="77777777" w:rsidR="00B0401C" w:rsidRDefault="00B0401C" w:rsidP="00B46D58">
      <w:pPr>
        <w:widowControl w:val="0"/>
        <w:jc w:val="both"/>
        <w:rPr>
          <w:rFonts w:ascii="GHEA Grapalat" w:hAnsi="GHEA Grapalat"/>
        </w:rPr>
      </w:pPr>
    </w:p>
    <w:p w14:paraId="2C15FFC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30180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4BA22217" w14:textId="77777777" w:rsidR="00D87B1D" w:rsidRDefault="00D87B1D" w:rsidP="00B46D58">
      <w:pPr>
        <w:widowControl w:val="0"/>
        <w:spacing w:after="120"/>
        <w:ind w:left="2835"/>
        <w:jc w:val="both"/>
        <w:rPr>
          <w:rFonts w:ascii="GHEA Grapalat" w:hAnsi="GHEA Grapalat"/>
          <w:sz w:val="16"/>
        </w:rPr>
      </w:pPr>
    </w:p>
    <w:p w14:paraId="2602BC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04576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B9ACDAA" w14:textId="77777777" w:rsidR="00A3536B" w:rsidRPr="0001546B" w:rsidRDefault="00A3536B" w:rsidP="00A3536B">
      <w:pPr>
        <w:rPr>
          <w:rFonts w:ascii="GHEA Grapalat" w:hAnsi="GHEA Grapalat"/>
          <w:i/>
          <w:sz w:val="16"/>
          <w:vertAlign w:val="superscript"/>
          <w:lang w:val="es-ES"/>
        </w:rPr>
      </w:pPr>
    </w:p>
    <w:p w14:paraId="4CD096CC" w14:textId="04B9D64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DF61F9">
        <w:rPr>
          <w:rFonts w:ascii="GHEA Grapalat" w:hAnsi="GHEA Grapalat"/>
          <w:spacing w:val="-4"/>
        </w:rPr>
        <w:t>на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D522CD">
        <w:rPr>
          <w:rFonts w:ascii="GHEA Grapalat" w:hAnsi="GHEA Grapalat"/>
        </w:rPr>
        <w:t>ԵՔ-ԳՀԽԾՁԲ-26/132</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935F81B" w14:textId="77777777" w:rsidR="00A82BC9" w:rsidRDefault="00A3536B" w:rsidP="00A3536B">
      <w:pPr>
        <w:tabs>
          <w:tab w:val="left" w:pos="6450"/>
        </w:tabs>
        <w:rPr>
          <w:rFonts w:ascii="GHEA Grapalat" w:hAnsi="GHEA Grapalat" w:cs="Sylfaen"/>
          <w:sz w:val="20"/>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001A24C0" w:rsidRPr="00DF61F9">
        <w:rPr>
          <w:rFonts w:ascii="GHEA Grapalat" w:hAnsi="GHEA Grapalat" w:cs="Sylfaen"/>
          <w:sz w:val="20"/>
        </w:rPr>
        <w:t xml:space="preserve">                  </w:t>
      </w:r>
    </w:p>
    <w:p w14:paraId="267C2882" w14:textId="77777777" w:rsidR="00A3536B" w:rsidRPr="0001546B" w:rsidRDefault="003823BA" w:rsidP="00A3536B">
      <w:pPr>
        <w:tabs>
          <w:tab w:val="left" w:pos="6450"/>
        </w:tabs>
        <w:rPr>
          <w:rFonts w:ascii="GHEA Grapalat" w:hAnsi="GHEA Grapalat"/>
          <w:sz w:val="16"/>
        </w:rPr>
      </w:pPr>
      <w:r>
        <w:rPr>
          <w:rFonts w:ascii="GHEA Grapalat" w:hAnsi="GHEA Grapalat" w:cs="Sylfaen"/>
          <w:sz w:val="20"/>
        </w:rPr>
        <w:t xml:space="preserve">    </w:t>
      </w:r>
      <w:r w:rsidR="00A3536B" w:rsidRPr="0001546B">
        <w:rPr>
          <w:rFonts w:ascii="GHEA Grapalat" w:hAnsi="GHEA Grapalat"/>
          <w:sz w:val="16"/>
        </w:rPr>
        <w:t>наименование участника</w:t>
      </w:r>
    </w:p>
    <w:p w14:paraId="042AD11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9A3BB89" w14:textId="0AA5657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A82BC9" w:rsidRPr="00003FAD">
        <w:rPr>
          <w:rFonts w:ascii="GHEA Grapalat" w:hAnsi="GHEA Grapalat"/>
          <w:color w:val="000000" w:themeColor="text1"/>
        </w:rPr>
        <w:t xml:space="preserve">в </w:t>
      </w:r>
      <w:r w:rsidR="00A82BC9" w:rsidRPr="00003FAD">
        <w:rPr>
          <w:rFonts w:ascii="GHEA Grapalat" w:hAnsi="GHEA Grapalat"/>
          <w:b/>
          <w:color w:val="000000" w:themeColor="text1"/>
        </w:rPr>
        <w:t>запросе котировок</w:t>
      </w:r>
      <w:r w:rsidR="00A82BC9" w:rsidRPr="00003FAD">
        <w:rPr>
          <w:rFonts w:ascii="GHEA Grapalat" w:hAnsi="GHEA Grapalat"/>
          <w:color w:val="000000" w:themeColor="text1"/>
        </w:rPr>
        <w:t xml:space="preserve"> </w:t>
      </w:r>
      <w:r w:rsidR="006B3E56" w:rsidRPr="00F738FA">
        <w:rPr>
          <w:rFonts w:ascii="GHEA Grapalat" w:hAnsi="GHEA Grapalat"/>
        </w:rPr>
        <w:t>под кодом "</w:t>
      </w:r>
      <w:r w:rsidR="00D522CD">
        <w:rPr>
          <w:rFonts w:ascii="GHEA Grapalat" w:hAnsi="GHEA Grapalat"/>
        </w:rPr>
        <w:t>ԵՔ-ԳՀԽԾՁԲ-26/132</w:t>
      </w:r>
      <w:r w:rsidR="006B3E56" w:rsidRPr="00F738FA">
        <w:rPr>
          <w:rFonts w:ascii="GHEA Grapalat" w:hAnsi="GHEA Grapalat"/>
        </w:rPr>
        <w:t>"*</w:t>
      </w:r>
    </w:p>
    <w:p w14:paraId="195E7DB8"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909B4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DF61F9">
        <w:rPr>
          <w:rFonts w:ascii="GHEA Grapalat" w:hAnsi="GHEA Grapalat"/>
          <w:spacing w:val="-6"/>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460E56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4DB2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3C9A66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01529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FCB871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0B25D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CB7C62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139BB9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EDE0EE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77EDC01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EEA02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82A66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3673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A030DF3" w14:textId="77777777" w:rsidR="006B3E56" w:rsidRPr="00D3436F" w:rsidRDefault="006B3E56" w:rsidP="00B46D58">
      <w:pPr>
        <w:tabs>
          <w:tab w:val="left" w:pos="7371"/>
        </w:tabs>
        <w:spacing w:after="160"/>
        <w:ind w:left="3544" w:firstLine="3"/>
        <w:jc w:val="both"/>
        <w:rPr>
          <w:rFonts w:ascii="GHEA Grapalat" w:hAnsi="GHEA Grapalat"/>
          <w:sz w:val="16"/>
        </w:rPr>
      </w:pPr>
    </w:p>
    <w:p w14:paraId="1D6E31CD" w14:textId="6D0F58F2" w:rsidR="007825A6" w:rsidRPr="007825A6" w:rsidRDefault="007825A6" w:rsidP="00CD3A53">
      <w:pPr>
        <w:pStyle w:val="Heading3"/>
        <w:keepNext w:val="0"/>
        <w:widowControl w:val="0"/>
        <w:spacing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Pr>
          <w:rFonts w:ascii="GHEA Grapalat" w:hAnsi="GHEA Grapalat"/>
          <w:b/>
          <w:i w:val="0"/>
          <w:sz w:val="24"/>
          <w:szCs w:val="24"/>
          <w:lang w:val="hy-AM"/>
        </w:rPr>
        <w:t>1</w:t>
      </w:r>
    </w:p>
    <w:p w14:paraId="454B4CE7" w14:textId="01166F77" w:rsidR="007825A6" w:rsidRPr="00374F4A" w:rsidRDefault="007825A6" w:rsidP="00CD3A5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522CD">
        <w:rPr>
          <w:rFonts w:ascii="GHEA Grapalat" w:hAnsi="GHEA Grapalat"/>
          <w:b/>
          <w:sz w:val="24"/>
          <w:szCs w:val="24"/>
        </w:rPr>
        <w:t>ԵՔ-ԳՀԽԾՁԲ-26/132</w:t>
      </w:r>
      <w:r>
        <w:rPr>
          <w:rStyle w:val="FootnoteReference"/>
          <w:rFonts w:ascii="GHEA Grapalat" w:hAnsi="GHEA Grapalat"/>
          <w:b/>
          <w:sz w:val="24"/>
          <w:szCs w:val="24"/>
        </w:rPr>
        <w:footnoteReference w:customMarkFollows="1" w:id="8"/>
        <w:t>*</w:t>
      </w:r>
      <w:r>
        <w:rPr>
          <w:rFonts w:ascii="GHEA Grapalat" w:hAnsi="GHEA Grapalat"/>
          <w:sz w:val="24"/>
          <w:szCs w:val="24"/>
        </w:rPr>
        <w:t>"</w:t>
      </w:r>
    </w:p>
    <w:p w14:paraId="707674DA" w14:textId="77777777" w:rsidR="007825A6" w:rsidRDefault="007825A6" w:rsidP="007825A6">
      <w:pPr>
        <w:pStyle w:val="BodyTextIndent3"/>
        <w:widowControl w:val="0"/>
        <w:spacing w:after="160" w:line="240" w:lineRule="auto"/>
        <w:jc w:val="right"/>
        <w:rPr>
          <w:rFonts w:ascii="GHEA Grapalat" w:hAnsi="GHEA Grapalat"/>
          <w:b/>
          <w:sz w:val="24"/>
          <w:szCs w:val="24"/>
        </w:rPr>
      </w:pPr>
    </w:p>
    <w:p w14:paraId="0B6DC570" w14:textId="77777777" w:rsidR="007825A6" w:rsidRPr="006F79CA" w:rsidRDefault="007825A6" w:rsidP="007825A6">
      <w:pPr>
        <w:jc w:val="center"/>
        <w:rPr>
          <w:rFonts w:ascii="GHEA Grapalat" w:hAnsi="GHEA Grapalat"/>
          <w:b/>
        </w:rPr>
      </w:pPr>
      <w:r w:rsidRPr="006F79CA">
        <w:rPr>
          <w:rFonts w:ascii="GHEA Grapalat" w:hAnsi="GHEA Grapalat"/>
          <w:b/>
        </w:rPr>
        <w:t>ИНФОРМАЦИЯ</w:t>
      </w:r>
    </w:p>
    <w:p w14:paraId="0D3BFF15" w14:textId="77777777" w:rsidR="007825A6" w:rsidRPr="006F79CA" w:rsidRDefault="007825A6" w:rsidP="007825A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1B56E3E" w14:textId="77777777" w:rsidR="007825A6" w:rsidRDefault="007825A6" w:rsidP="007825A6">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7825A6" w:rsidRPr="008D352C" w14:paraId="63C8CA9D" w14:textId="77777777" w:rsidTr="008747AD">
        <w:trPr>
          <w:cantSplit/>
        </w:trPr>
        <w:tc>
          <w:tcPr>
            <w:tcW w:w="817" w:type="dxa"/>
            <w:vMerge w:val="restart"/>
            <w:vAlign w:val="center"/>
          </w:tcPr>
          <w:p w14:paraId="38532168" w14:textId="77777777" w:rsidR="007825A6" w:rsidRPr="008D352C" w:rsidRDefault="007825A6" w:rsidP="008747AD">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835674C" w14:textId="77777777" w:rsidR="007825A6" w:rsidRPr="008D352C" w:rsidRDefault="007825A6" w:rsidP="008747AD">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825A6" w:rsidRPr="008D352C" w14:paraId="57FE31E8" w14:textId="77777777" w:rsidTr="008747AD">
        <w:trPr>
          <w:cantSplit/>
          <w:trHeight w:val="301"/>
        </w:trPr>
        <w:tc>
          <w:tcPr>
            <w:tcW w:w="817" w:type="dxa"/>
            <w:vMerge/>
            <w:vAlign w:val="center"/>
          </w:tcPr>
          <w:p w14:paraId="2911DA7A" w14:textId="77777777" w:rsidR="007825A6" w:rsidRPr="008D352C" w:rsidRDefault="007825A6" w:rsidP="008747AD">
            <w:pPr>
              <w:widowControl w:val="0"/>
              <w:spacing w:after="120"/>
              <w:jc w:val="center"/>
              <w:rPr>
                <w:rFonts w:ascii="GHEA Grapalat" w:hAnsi="GHEA Grapalat"/>
                <w:sz w:val="20"/>
                <w:szCs w:val="20"/>
              </w:rPr>
            </w:pPr>
          </w:p>
        </w:tc>
        <w:tc>
          <w:tcPr>
            <w:tcW w:w="1541" w:type="dxa"/>
            <w:vMerge w:val="restart"/>
            <w:vAlign w:val="center"/>
          </w:tcPr>
          <w:p w14:paraId="2CF75450" w14:textId="77777777" w:rsidR="007825A6" w:rsidRPr="008D352C" w:rsidRDefault="007825A6" w:rsidP="008747AD">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76A3A4F" w14:textId="426CA047" w:rsidR="007825A6" w:rsidRPr="007825A6" w:rsidRDefault="007825A6" w:rsidP="008747AD">
            <w:pPr>
              <w:widowControl w:val="0"/>
              <w:spacing w:after="120"/>
              <w:jc w:val="center"/>
              <w:rPr>
                <w:rFonts w:ascii="GHEA Grapalat" w:hAnsi="GHEA Grapalat"/>
                <w:b/>
                <w:bCs/>
                <w:sz w:val="20"/>
                <w:szCs w:val="20"/>
                <w:lang w:val="hy-AM"/>
              </w:rPr>
            </w:pPr>
            <w:r w:rsidRPr="008D352C">
              <w:rPr>
                <w:rFonts w:ascii="GHEA Grapalat" w:hAnsi="GHEA Grapalat"/>
                <w:b/>
                <w:sz w:val="20"/>
                <w:szCs w:val="20"/>
              </w:rPr>
              <w:t>Квалификация</w:t>
            </w:r>
            <w:r>
              <w:rPr>
                <w:rFonts w:ascii="GHEA Grapalat" w:hAnsi="GHEA Grapalat"/>
                <w:b/>
                <w:sz w:val="20"/>
                <w:szCs w:val="20"/>
                <w:lang w:val="hy-AM"/>
              </w:rPr>
              <w:t xml:space="preserve"> </w:t>
            </w:r>
            <w:r w:rsidRPr="007825A6">
              <w:rPr>
                <w:rFonts w:ascii="GHEA Grapalat" w:hAnsi="GHEA Grapalat"/>
                <w:b/>
                <w:sz w:val="20"/>
                <w:szCs w:val="20"/>
              </w:rPr>
              <w:t>/согласно свидетельству, выдаваемому Комитетом по градостроительству Республики Армения/</w:t>
            </w:r>
          </w:p>
        </w:tc>
        <w:tc>
          <w:tcPr>
            <w:tcW w:w="4410" w:type="dxa"/>
            <w:gridSpan w:val="2"/>
            <w:vAlign w:val="center"/>
          </w:tcPr>
          <w:p w14:paraId="314BB9D9" w14:textId="77777777" w:rsidR="007825A6" w:rsidRPr="008D352C" w:rsidRDefault="007825A6" w:rsidP="008747AD">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12588CF" w14:textId="77777777" w:rsidR="007825A6" w:rsidRPr="008D352C" w:rsidRDefault="007825A6" w:rsidP="008747AD">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7825A6" w:rsidRPr="008D352C" w14:paraId="79739AE8" w14:textId="77777777" w:rsidTr="008747AD">
        <w:trPr>
          <w:cantSplit/>
          <w:trHeight w:val="299"/>
        </w:trPr>
        <w:tc>
          <w:tcPr>
            <w:tcW w:w="817" w:type="dxa"/>
            <w:vMerge/>
            <w:vAlign w:val="center"/>
          </w:tcPr>
          <w:p w14:paraId="4DCD80C6" w14:textId="77777777" w:rsidR="007825A6" w:rsidRPr="008D352C" w:rsidRDefault="007825A6" w:rsidP="008747AD">
            <w:pPr>
              <w:widowControl w:val="0"/>
              <w:spacing w:after="120"/>
              <w:jc w:val="center"/>
              <w:rPr>
                <w:rFonts w:ascii="GHEA Grapalat" w:hAnsi="GHEA Grapalat"/>
                <w:sz w:val="20"/>
                <w:szCs w:val="20"/>
              </w:rPr>
            </w:pPr>
          </w:p>
        </w:tc>
        <w:tc>
          <w:tcPr>
            <w:tcW w:w="1541" w:type="dxa"/>
            <w:vMerge/>
            <w:vAlign w:val="center"/>
          </w:tcPr>
          <w:p w14:paraId="5FD2108F" w14:textId="77777777" w:rsidR="007825A6" w:rsidRPr="008D352C" w:rsidRDefault="007825A6" w:rsidP="008747AD">
            <w:pPr>
              <w:widowControl w:val="0"/>
              <w:spacing w:after="120"/>
              <w:jc w:val="center"/>
              <w:rPr>
                <w:rFonts w:ascii="GHEA Grapalat" w:hAnsi="GHEA Grapalat"/>
                <w:sz w:val="20"/>
                <w:szCs w:val="20"/>
              </w:rPr>
            </w:pPr>
          </w:p>
        </w:tc>
        <w:tc>
          <w:tcPr>
            <w:tcW w:w="1440" w:type="dxa"/>
            <w:vMerge/>
            <w:vAlign w:val="center"/>
          </w:tcPr>
          <w:p w14:paraId="18D2159E" w14:textId="77777777" w:rsidR="007825A6" w:rsidRPr="008D352C" w:rsidDel="006B374D" w:rsidRDefault="007825A6" w:rsidP="008747AD">
            <w:pPr>
              <w:widowControl w:val="0"/>
              <w:spacing w:after="120"/>
              <w:jc w:val="center"/>
              <w:rPr>
                <w:rFonts w:ascii="GHEA Grapalat" w:hAnsi="GHEA Grapalat"/>
                <w:b/>
                <w:bCs/>
                <w:sz w:val="20"/>
                <w:szCs w:val="20"/>
              </w:rPr>
            </w:pPr>
          </w:p>
        </w:tc>
        <w:tc>
          <w:tcPr>
            <w:tcW w:w="1980" w:type="dxa"/>
            <w:vAlign w:val="center"/>
          </w:tcPr>
          <w:p w14:paraId="4E9415CE" w14:textId="77777777" w:rsidR="007825A6" w:rsidRPr="008D352C" w:rsidDel="00B57526" w:rsidRDefault="007825A6" w:rsidP="008747AD">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2155DA6" w14:textId="77777777" w:rsidR="007825A6" w:rsidRPr="008D352C" w:rsidDel="00B57526" w:rsidRDefault="007825A6" w:rsidP="008747AD">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8B66CAB" w14:textId="77777777" w:rsidR="007825A6" w:rsidRPr="008D352C" w:rsidRDefault="007825A6" w:rsidP="008747AD">
            <w:pPr>
              <w:widowControl w:val="0"/>
              <w:spacing w:after="120"/>
              <w:jc w:val="center"/>
              <w:rPr>
                <w:rFonts w:ascii="GHEA Grapalat" w:hAnsi="GHEA Grapalat"/>
                <w:sz w:val="20"/>
                <w:szCs w:val="20"/>
              </w:rPr>
            </w:pPr>
          </w:p>
        </w:tc>
      </w:tr>
      <w:tr w:rsidR="007825A6" w:rsidRPr="008D352C" w14:paraId="4426D824" w14:textId="77777777" w:rsidTr="008747AD">
        <w:trPr>
          <w:cantSplit/>
        </w:trPr>
        <w:tc>
          <w:tcPr>
            <w:tcW w:w="817" w:type="dxa"/>
          </w:tcPr>
          <w:p w14:paraId="630ABEB9" w14:textId="77777777" w:rsidR="007825A6" w:rsidRPr="008D352C" w:rsidRDefault="007825A6" w:rsidP="008747AD">
            <w:pPr>
              <w:widowControl w:val="0"/>
              <w:spacing w:after="120"/>
              <w:jc w:val="center"/>
              <w:rPr>
                <w:rFonts w:ascii="GHEA Grapalat" w:hAnsi="GHEA Grapalat"/>
                <w:sz w:val="20"/>
                <w:szCs w:val="20"/>
              </w:rPr>
            </w:pPr>
          </w:p>
        </w:tc>
        <w:tc>
          <w:tcPr>
            <w:tcW w:w="1541" w:type="dxa"/>
          </w:tcPr>
          <w:p w14:paraId="2E43B692" w14:textId="77777777" w:rsidR="007825A6" w:rsidRPr="008D352C" w:rsidRDefault="007825A6" w:rsidP="008747AD">
            <w:pPr>
              <w:widowControl w:val="0"/>
              <w:spacing w:after="120"/>
              <w:jc w:val="center"/>
              <w:rPr>
                <w:rFonts w:ascii="GHEA Grapalat" w:hAnsi="GHEA Grapalat"/>
                <w:sz w:val="20"/>
                <w:szCs w:val="20"/>
              </w:rPr>
            </w:pPr>
          </w:p>
        </w:tc>
        <w:tc>
          <w:tcPr>
            <w:tcW w:w="1440" w:type="dxa"/>
          </w:tcPr>
          <w:p w14:paraId="76BFC013" w14:textId="77777777" w:rsidR="007825A6" w:rsidRPr="008D352C" w:rsidRDefault="007825A6" w:rsidP="008747AD">
            <w:pPr>
              <w:widowControl w:val="0"/>
              <w:spacing w:after="120"/>
              <w:jc w:val="center"/>
              <w:rPr>
                <w:rFonts w:ascii="GHEA Grapalat" w:hAnsi="GHEA Grapalat"/>
                <w:sz w:val="20"/>
                <w:szCs w:val="20"/>
              </w:rPr>
            </w:pPr>
          </w:p>
        </w:tc>
        <w:tc>
          <w:tcPr>
            <w:tcW w:w="1980" w:type="dxa"/>
          </w:tcPr>
          <w:p w14:paraId="35388C38" w14:textId="77777777" w:rsidR="007825A6" w:rsidRPr="008D352C" w:rsidRDefault="007825A6" w:rsidP="008747AD">
            <w:pPr>
              <w:widowControl w:val="0"/>
              <w:spacing w:after="120"/>
              <w:jc w:val="center"/>
              <w:rPr>
                <w:rFonts w:ascii="GHEA Grapalat" w:hAnsi="GHEA Grapalat"/>
                <w:sz w:val="20"/>
                <w:szCs w:val="20"/>
              </w:rPr>
            </w:pPr>
          </w:p>
        </w:tc>
        <w:tc>
          <w:tcPr>
            <w:tcW w:w="2430" w:type="dxa"/>
          </w:tcPr>
          <w:p w14:paraId="556808CC" w14:textId="77777777" w:rsidR="007825A6" w:rsidRPr="008D352C" w:rsidRDefault="007825A6" w:rsidP="008747AD">
            <w:pPr>
              <w:widowControl w:val="0"/>
              <w:spacing w:after="120"/>
              <w:jc w:val="center"/>
              <w:rPr>
                <w:rFonts w:ascii="GHEA Grapalat" w:hAnsi="GHEA Grapalat"/>
                <w:sz w:val="20"/>
                <w:szCs w:val="20"/>
              </w:rPr>
            </w:pPr>
          </w:p>
        </w:tc>
        <w:tc>
          <w:tcPr>
            <w:tcW w:w="1710" w:type="dxa"/>
          </w:tcPr>
          <w:p w14:paraId="13266CC1" w14:textId="77777777" w:rsidR="007825A6" w:rsidRPr="008D352C" w:rsidRDefault="007825A6" w:rsidP="008747AD">
            <w:pPr>
              <w:widowControl w:val="0"/>
              <w:spacing w:after="120"/>
              <w:jc w:val="center"/>
              <w:rPr>
                <w:rFonts w:ascii="GHEA Grapalat" w:hAnsi="GHEA Grapalat"/>
                <w:sz w:val="20"/>
                <w:szCs w:val="20"/>
              </w:rPr>
            </w:pPr>
          </w:p>
        </w:tc>
      </w:tr>
      <w:tr w:rsidR="007825A6" w:rsidRPr="008D352C" w14:paraId="08C76846" w14:textId="77777777" w:rsidTr="008747AD">
        <w:trPr>
          <w:cantSplit/>
        </w:trPr>
        <w:tc>
          <w:tcPr>
            <w:tcW w:w="817" w:type="dxa"/>
          </w:tcPr>
          <w:p w14:paraId="213EC77A" w14:textId="77777777" w:rsidR="007825A6" w:rsidRPr="008D352C" w:rsidRDefault="007825A6" w:rsidP="008747AD">
            <w:pPr>
              <w:widowControl w:val="0"/>
              <w:spacing w:after="120"/>
              <w:jc w:val="center"/>
              <w:rPr>
                <w:rFonts w:ascii="GHEA Grapalat" w:hAnsi="GHEA Grapalat"/>
                <w:sz w:val="20"/>
                <w:szCs w:val="20"/>
              </w:rPr>
            </w:pPr>
          </w:p>
        </w:tc>
        <w:tc>
          <w:tcPr>
            <w:tcW w:w="1541" w:type="dxa"/>
          </w:tcPr>
          <w:p w14:paraId="00776A77" w14:textId="77777777" w:rsidR="007825A6" w:rsidRPr="008D352C" w:rsidRDefault="007825A6" w:rsidP="008747AD">
            <w:pPr>
              <w:widowControl w:val="0"/>
              <w:spacing w:after="120"/>
              <w:jc w:val="center"/>
              <w:rPr>
                <w:rFonts w:ascii="GHEA Grapalat" w:hAnsi="GHEA Grapalat"/>
                <w:sz w:val="20"/>
                <w:szCs w:val="20"/>
              </w:rPr>
            </w:pPr>
          </w:p>
        </w:tc>
        <w:tc>
          <w:tcPr>
            <w:tcW w:w="1440" w:type="dxa"/>
          </w:tcPr>
          <w:p w14:paraId="003C143A" w14:textId="77777777" w:rsidR="007825A6" w:rsidRPr="008D352C" w:rsidRDefault="007825A6" w:rsidP="008747AD">
            <w:pPr>
              <w:widowControl w:val="0"/>
              <w:spacing w:after="120"/>
              <w:jc w:val="center"/>
              <w:rPr>
                <w:rFonts w:ascii="GHEA Grapalat" w:hAnsi="GHEA Grapalat"/>
                <w:sz w:val="20"/>
                <w:szCs w:val="20"/>
              </w:rPr>
            </w:pPr>
          </w:p>
        </w:tc>
        <w:tc>
          <w:tcPr>
            <w:tcW w:w="1980" w:type="dxa"/>
          </w:tcPr>
          <w:p w14:paraId="1BE0A301" w14:textId="77777777" w:rsidR="007825A6" w:rsidRPr="008D352C" w:rsidRDefault="007825A6" w:rsidP="008747AD">
            <w:pPr>
              <w:widowControl w:val="0"/>
              <w:spacing w:after="120"/>
              <w:jc w:val="center"/>
              <w:rPr>
                <w:rFonts w:ascii="GHEA Grapalat" w:hAnsi="GHEA Grapalat"/>
                <w:sz w:val="20"/>
                <w:szCs w:val="20"/>
              </w:rPr>
            </w:pPr>
          </w:p>
        </w:tc>
        <w:tc>
          <w:tcPr>
            <w:tcW w:w="2430" w:type="dxa"/>
          </w:tcPr>
          <w:p w14:paraId="13DA299B" w14:textId="77777777" w:rsidR="007825A6" w:rsidRPr="008D352C" w:rsidRDefault="007825A6" w:rsidP="008747AD">
            <w:pPr>
              <w:widowControl w:val="0"/>
              <w:spacing w:after="120"/>
              <w:jc w:val="center"/>
              <w:rPr>
                <w:rFonts w:ascii="GHEA Grapalat" w:hAnsi="GHEA Grapalat"/>
                <w:sz w:val="20"/>
                <w:szCs w:val="20"/>
              </w:rPr>
            </w:pPr>
          </w:p>
        </w:tc>
        <w:tc>
          <w:tcPr>
            <w:tcW w:w="1710" w:type="dxa"/>
          </w:tcPr>
          <w:p w14:paraId="337ACAEB" w14:textId="77777777" w:rsidR="007825A6" w:rsidRPr="008D352C" w:rsidRDefault="007825A6" w:rsidP="008747AD">
            <w:pPr>
              <w:widowControl w:val="0"/>
              <w:spacing w:after="120"/>
              <w:jc w:val="center"/>
              <w:rPr>
                <w:rFonts w:ascii="GHEA Grapalat" w:hAnsi="GHEA Grapalat"/>
                <w:sz w:val="20"/>
                <w:szCs w:val="20"/>
              </w:rPr>
            </w:pPr>
          </w:p>
        </w:tc>
      </w:tr>
      <w:tr w:rsidR="007825A6" w:rsidRPr="008D352C" w14:paraId="7F3015F3" w14:textId="77777777" w:rsidTr="008747AD">
        <w:trPr>
          <w:cantSplit/>
        </w:trPr>
        <w:tc>
          <w:tcPr>
            <w:tcW w:w="817" w:type="dxa"/>
          </w:tcPr>
          <w:p w14:paraId="64F8032B" w14:textId="77777777" w:rsidR="007825A6" w:rsidRPr="008D352C" w:rsidRDefault="007825A6" w:rsidP="008747AD">
            <w:pPr>
              <w:widowControl w:val="0"/>
              <w:spacing w:after="120"/>
              <w:jc w:val="center"/>
              <w:rPr>
                <w:rFonts w:ascii="GHEA Grapalat" w:hAnsi="GHEA Grapalat"/>
                <w:sz w:val="20"/>
                <w:szCs w:val="20"/>
              </w:rPr>
            </w:pPr>
          </w:p>
        </w:tc>
        <w:tc>
          <w:tcPr>
            <w:tcW w:w="1541" w:type="dxa"/>
          </w:tcPr>
          <w:p w14:paraId="199E7C3D" w14:textId="77777777" w:rsidR="007825A6" w:rsidRPr="008D352C" w:rsidRDefault="007825A6" w:rsidP="008747AD">
            <w:pPr>
              <w:widowControl w:val="0"/>
              <w:spacing w:after="120"/>
              <w:jc w:val="center"/>
              <w:rPr>
                <w:rFonts w:ascii="GHEA Grapalat" w:hAnsi="GHEA Grapalat"/>
                <w:sz w:val="20"/>
                <w:szCs w:val="20"/>
              </w:rPr>
            </w:pPr>
          </w:p>
        </w:tc>
        <w:tc>
          <w:tcPr>
            <w:tcW w:w="1440" w:type="dxa"/>
          </w:tcPr>
          <w:p w14:paraId="7010EE0C" w14:textId="77777777" w:rsidR="007825A6" w:rsidRPr="008D352C" w:rsidRDefault="007825A6" w:rsidP="008747AD">
            <w:pPr>
              <w:widowControl w:val="0"/>
              <w:spacing w:after="120"/>
              <w:jc w:val="center"/>
              <w:rPr>
                <w:rFonts w:ascii="GHEA Grapalat" w:hAnsi="GHEA Grapalat"/>
                <w:sz w:val="20"/>
                <w:szCs w:val="20"/>
              </w:rPr>
            </w:pPr>
          </w:p>
        </w:tc>
        <w:tc>
          <w:tcPr>
            <w:tcW w:w="1980" w:type="dxa"/>
          </w:tcPr>
          <w:p w14:paraId="548943E9" w14:textId="77777777" w:rsidR="007825A6" w:rsidRPr="008D352C" w:rsidRDefault="007825A6" w:rsidP="008747AD">
            <w:pPr>
              <w:widowControl w:val="0"/>
              <w:spacing w:after="120"/>
              <w:jc w:val="center"/>
              <w:rPr>
                <w:rFonts w:ascii="GHEA Grapalat" w:hAnsi="GHEA Grapalat"/>
                <w:sz w:val="20"/>
                <w:szCs w:val="20"/>
              </w:rPr>
            </w:pPr>
          </w:p>
        </w:tc>
        <w:tc>
          <w:tcPr>
            <w:tcW w:w="2430" w:type="dxa"/>
          </w:tcPr>
          <w:p w14:paraId="30FF1DBC" w14:textId="77777777" w:rsidR="007825A6" w:rsidRPr="008D352C" w:rsidRDefault="007825A6" w:rsidP="008747AD">
            <w:pPr>
              <w:widowControl w:val="0"/>
              <w:spacing w:after="120"/>
              <w:jc w:val="center"/>
              <w:rPr>
                <w:rFonts w:ascii="GHEA Grapalat" w:hAnsi="GHEA Grapalat"/>
                <w:sz w:val="20"/>
                <w:szCs w:val="20"/>
              </w:rPr>
            </w:pPr>
          </w:p>
        </w:tc>
        <w:tc>
          <w:tcPr>
            <w:tcW w:w="1710" w:type="dxa"/>
          </w:tcPr>
          <w:p w14:paraId="462471D7" w14:textId="77777777" w:rsidR="007825A6" w:rsidRPr="008D352C" w:rsidRDefault="007825A6" w:rsidP="008747AD">
            <w:pPr>
              <w:widowControl w:val="0"/>
              <w:spacing w:after="120"/>
              <w:jc w:val="center"/>
              <w:rPr>
                <w:rFonts w:ascii="GHEA Grapalat" w:hAnsi="GHEA Grapalat"/>
                <w:sz w:val="20"/>
                <w:szCs w:val="20"/>
              </w:rPr>
            </w:pPr>
          </w:p>
        </w:tc>
      </w:tr>
    </w:tbl>
    <w:p w14:paraId="72C70B1A" w14:textId="77777777" w:rsidR="007825A6" w:rsidRPr="008C1FF8" w:rsidRDefault="007825A6" w:rsidP="007825A6">
      <w:pPr>
        <w:pStyle w:val="BodyTextIndent3"/>
        <w:widowControl w:val="0"/>
        <w:spacing w:after="160" w:line="240" w:lineRule="auto"/>
        <w:jc w:val="right"/>
        <w:rPr>
          <w:rFonts w:ascii="GHEA Grapalat" w:hAnsi="GHEA Grapalat"/>
          <w:b/>
          <w:sz w:val="24"/>
          <w:szCs w:val="24"/>
        </w:rPr>
      </w:pPr>
    </w:p>
    <w:p w14:paraId="5901E027" w14:textId="77777777" w:rsidR="007825A6" w:rsidRDefault="007825A6" w:rsidP="007825A6">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010DD0" w14:textId="77777777" w:rsidR="007825A6" w:rsidRDefault="007825A6" w:rsidP="007825A6">
      <w:pPr>
        <w:jc w:val="both"/>
        <w:rPr>
          <w:rFonts w:ascii="GHEA Grapalat" w:hAnsi="GHEA Grapalat"/>
        </w:rPr>
      </w:pPr>
    </w:p>
    <w:p w14:paraId="1B7BAFA5" w14:textId="77777777" w:rsidR="007825A6" w:rsidRPr="00DD2B43" w:rsidRDefault="007825A6" w:rsidP="007825A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0E0090" w14:textId="77777777" w:rsidR="007825A6" w:rsidRPr="00567D3B" w:rsidRDefault="007825A6" w:rsidP="007825A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389A48" w14:textId="77777777" w:rsidR="007825A6" w:rsidRPr="008875C7" w:rsidRDefault="007825A6" w:rsidP="007825A6">
      <w:pPr>
        <w:widowControl w:val="0"/>
        <w:spacing w:after="160"/>
        <w:jc w:val="right"/>
        <w:rPr>
          <w:rFonts w:ascii="GHEA Grapalat" w:hAnsi="GHEA Grapalat"/>
        </w:rPr>
      </w:pPr>
    </w:p>
    <w:p w14:paraId="4583B3AB" w14:textId="77777777" w:rsidR="007825A6" w:rsidRPr="00D5443D" w:rsidRDefault="007825A6" w:rsidP="007825A6">
      <w:pPr>
        <w:widowControl w:val="0"/>
        <w:spacing w:after="160"/>
        <w:jc w:val="right"/>
        <w:rPr>
          <w:rFonts w:ascii="GHEA Grapalat" w:hAnsi="GHEA Grapalat"/>
        </w:rPr>
      </w:pPr>
      <w:r w:rsidRPr="009044F1">
        <w:rPr>
          <w:rFonts w:ascii="GHEA Grapalat" w:hAnsi="GHEA Grapalat"/>
        </w:rPr>
        <w:t>М. П.</w:t>
      </w:r>
    </w:p>
    <w:p w14:paraId="6890762B" w14:textId="77777777" w:rsidR="007825A6" w:rsidRDefault="007825A6" w:rsidP="007825A6">
      <w:pPr>
        <w:rPr>
          <w:rFonts w:ascii="GHEA Grapalat" w:hAnsi="GHEA Grapalat"/>
          <w:b/>
        </w:rPr>
      </w:pPr>
      <w:r>
        <w:rPr>
          <w:rFonts w:ascii="GHEA Grapalat" w:hAnsi="GHEA Grapalat"/>
          <w:b/>
        </w:rPr>
        <w:br w:type="page"/>
      </w:r>
    </w:p>
    <w:p w14:paraId="523AF985" w14:textId="77777777" w:rsidR="00DB6B33" w:rsidRPr="007825A6" w:rsidRDefault="00DB6B33" w:rsidP="00B46D58">
      <w:pPr>
        <w:pStyle w:val="BodyTextIndent3"/>
        <w:widowControl w:val="0"/>
        <w:spacing w:after="160" w:line="240" w:lineRule="auto"/>
        <w:ind w:firstLine="0"/>
        <w:jc w:val="right"/>
        <w:rPr>
          <w:rFonts w:ascii="GHEA Grapalat" w:hAnsi="GHEA Grapalat"/>
          <w:b/>
          <w:sz w:val="24"/>
          <w:szCs w:val="24"/>
        </w:rPr>
      </w:pPr>
    </w:p>
    <w:p w14:paraId="3B833FC7" w14:textId="6B9845CD" w:rsidR="00DB6B33" w:rsidRDefault="00DB6B33" w:rsidP="004975C4">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353294AD"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DF61F9">
        <w:rPr>
          <w:rFonts w:ascii="GHEA Grapalat" w:hAnsi="GHEA Grapalat"/>
          <w:b/>
        </w:rPr>
        <w:t>на запрос котировок</w:t>
      </w:r>
    </w:p>
    <w:p w14:paraId="707E9373" w14:textId="394A3D1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522CD">
        <w:rPr>
          <w:rFonts w:ascii="GHEA Grapalat" w:hAnsi="GHEA Grapalat"/>
          <w:b/>
          <w:i w:val="0"/>
          <w:sz w:val="24"/>
          <w:szCs w:val="24"/>
        </w:rPr>
        <w:t>ԵՔ-ԳՀԽԾՁԲ-26/132</w:t>
      </w:r>
      <w:r w:rsidR="000D3E63">
        <w:rPr>
          <w:rFonts w:ascii="GHEA Grapalat" w:hAnsi="GHEA Grapalat"/>
          <w:b/>
          <w:i w:val="0"/>
          <w:sz w:val="24"/>
          <w:szCs w:val="24"/>
        </w:rPr>
        <w:t>*</w:t>
      </w:r>
      <w:r w:rsidRPr="009F4FFB">
        <w:rPr>
          <w:rFonts w:ascii="GHEA Grapalat" w:hAnsi="GHEA Grapalat"/>
          <w:b/>
          <w:sz w:val="24"/>
          <w:szCs w:val="24"/>
        </w:rPr>
        <w:t xml:space="preserve"> </w:t>
      </w:r>
      <w:r>
        <w:rPr>
          <w:rFonts w:ascii="GHEA Grapalat" w:hAnsi="GHEA Grapalat"/>
          <w:b/>
          <w:sz w:val="24"/>
          <w:szCs w:val="24"/>
        </w:rPr>
        <w:t>"</w:t>
      </w:r>
    </w:p>
    <w:p w14:paraId="42EBA47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11C6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5F2F8A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39307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047E45" w14:textId="77777777" w:rsidR="00AC34B0" w:rsidRPr="00ED3A13" w:rsidRDefault="00AC34B0" w:rsidP="00AC34B0">
      <w:pPr>
        <w:ind w:left="360" w:hanging="360"/>
        <w:jc w:val="center"/>
        <w:rPr>
          <w:rFonts w:ascii="GHEA Grapalat" w:eastAsia="GHEA Grapalat" w:hAnsi="GHEA Grapalat" w:cs="GHEA Grapalat"/>
          <w:b/>
        </w:rPr>
      </w:pPr>
    </w:p>
    <w:p w14:paraId="0D6D1CB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F492A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1EA1373" w14:textId="77777777" w:rsidTr="00DF1F49">
        <w:tc>
          <w:tcPr>
            <w:tcW w:w="2836" w:type="dxa"/>
            <w:shd w:val="clear" w:color="auto" w:fill="D9E2F3"/>
            <w:vAlign w:val="center"/>
          </w:tcPr>
          <w:p w14:paraId="1AAA9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F584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E249B" w14:textId="77777777" w:rsidTr="00DF1F49">
        <w:tc>
          <w:tcPr>
            <w:tcW w:w="2836" w:type="dxa"/>
            <w:shd w:val="clear" w:color="auto" w:fill="D9E2F3"/>
            <w:vAlign w:val="center"/>
          </w:tcPr>
          <w:p w14:paraId="5BF8E5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8AB2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03C5FD" w14:textId="77777777" w:rsidTr="00DF1F49">
        <w:tc>
          <w:tcPr>
            <w:tcW w:w="2836" w:type="dxa"/>
            <w:shd w:val="clear" w:color="auto" w:fill="D9E2F3"/>
            <w:vAlign w:val="center"/>
          </w:tcPr>
          <w:p w14:paraId="4DCF1C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7DDF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6C878" w14:textId="77777777" w:rsidTr="00DF1F49">
        <w:tc>
          <w:tcPr>
            <w:tcW w:w="2836" w:type="dxa"/>
            <w:shd w:val="clear" w:color="auto" w:fill="D9E2F3"/>
            <w:vAlign w:val="center"/>
          </w:tcPr>
          <w:p w14:paraId="08CF34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1673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6C753" w14:textId="77777777" w:rsidTr="00DF1F49">
        <w:tc>
          <w:tcPr>
            <w:tcW w:w="2836" w:type="dxa"/>
            <w:shd w:val="clear" w:color="auto" w:fill="D9E2F3"/>
            <w:vAlign w:val="center"/>
          </w:tcPr>
          <w:p w14:paraId="445577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DDF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2061C" w14:textId="77777777" w:rsidTr="00DF1F49">
        <w:tc>
          <w:tcPr>
            <w:tcW w:w="2836" w:type="dxa"/>
            <w:shd w:val="clear" w:color="auto" w:fill="D9E2F3"/>
            <w:vAlign w:val="center"/>
          </w:tcPr>
          <w:p w14:paraId="0729A4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38D2BB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4007A29" w14:textId="77777777" w:rsidTr="00DF1F49">
        <w:tc>
          <w:tcPr>
            <w:tcW w:w="2836" w:type="dxa"/>
            <w:shd w:val="clear" w:color="auto" w:fill="D9E2F3"/>
            <w:vAlign w:val="center"/>
          </w:tcPr>
          <w:p w14:paraId="49412DB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83EBF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5B546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98095D" w14:textId="77777777" w:rsidTr="00DF1F49">
        <w:tc>
          <w:tcPr>
            <w:tcW w:w="2835" w:type="dxa"/>
            <w:shd w:val="clear" w:color="auto" w:fill="D9E2F3"/>
            <w:vAlign w:val="center"/>
          </w:tcPr>
          <w:p w14:paraId="77C1E7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E001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41E0A" w14:textId="77777777" w:rsidTr="00DF1F49">
        <w:trPr>
          <w:trHeight w:val="1487"/>
        </w:trPr>
        <w:tc>
          <w:tcPr>
            <w:tcW w:w="2835" w:type="dxa"/>
            <w:shd w:val="clear" w:color="auto" w:fill="D9E2F3"/>
            <w:vAlign w:val="center"/>
          </w:tcPr>
          <w:p w14:paraId="63ABD5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2176540" w14:textId="77777777" w:rsidR="00AC34B0" w:rsidRPr="00FD1EE4" w:rsidRDefault="00AC34B0" w:rsidP="00DF1F49">
            <w:pPr>
              <w:spacing w:before="240" w:after="240"/>
              <w:rPr>
                <w:rFonts w:ascii="GHEA Grapalat" w:eastAsia="GHEA Grapalat" w:hAnsi="GHEA Grapalat" w:cs="GHEA Grapalat"/>
              </w:rPr>
            </w:pPr>
          </w:p>
        </w:tc>
      </w:tr>
    </w:tbl>
    <w:p w14:paraId="5B5165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6DF68E" w14:textId="77777777" w:rsidTr="00DF1F49">
        <w:tc>
          <w:tcPr>
            <w:tcW w:w="2835" w:type="dxa"/>
            <w:shd w:val="clear" w:color="auto" w:fill="D9E2F3"/>
            <w:vAlign w:val="center"/>
          </w:tcPr>
          <w:p w14:paraId="5C9CF5D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C8FF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D9871" w14:textId="77777777" w:rsidTr="00DF1F49">
        <w:tc>
          <w:tcPr>
            <w:tcW w:w="2835" w:type="dxa"/>
            <w:shd w:val="clear" w:color="auto" w:fill="D9E2F3"/>
            <w:vAlign w:val="center"/>
          </w:tcPr>
          <w:p w14:paraId="5A984B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F8F84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454EF" w14:textId="77777777" w:rsidTr="00DF1F49">
        <w:tc>
          <w:tcPr>
            <w:tcW w:w="2835" w:type="dxa"/>
            <w:shd w:val="clear" w:color="auto" w:fill="D9E2F3"/>
            <w:vAlign w:val="center"/>
          </w:tcPr>
          <w:p w14:paraId="6D5E23C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90803C" w14:textId="77777777" w:rsidR="00AC34B0" w:rsidRPr="00FD1EE4" w:rsidRDefault="00AC34B0" w:rsidP="00DF1F49">
            <w:pPr>
              <w:spacing w:before="240" w:after="240"/>
              <w:rPr>
                <w:rFonts w:ascii="GHEA Grapalat" w:eastAsia="GHEA Grapalat" w:hAnsi="GHEA Grapalat" w:cs="GHEA Grapalat"/>
              </w:rPr>
            </w:pPr>
          </w:p>
        </w:tc>
      </w:tr>
    </w:tbl>
    <w:p w14:paraId="568B5E8B" w14:textId="77777777" w:rsidR="00AC34B0" w:rsidRPr="00FD1EE4" w:rsidRDefault="00AC34B0" w:rsidP="00AC34B0">
      <w:pPr>
        <w:rPr>
          <w:rFonts w:ascii="GHEA Grapalat" w:eastAsia="GHEA Grapalat" w:hAnsi="GHEA Grapalat" w:cs="GHEA Grapalat"/>
        </w:rPr>
      </w:pPr>
    </w:p>
    <w:p w14:paraId="3BB6CEF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F2DC23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980FA4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854940" w14:textId="77777777" w:rsidTr="00DF1F49">
        <w:tc>
          <w:tcPr>
            <w:tcW w:w="2835" w:type="dxa"/>
            <w:shd w:val="clear" w:color="auto" w:fill="D9E2F3"/>
            <w:vAlign w:val="center"/>
          </w:tcPr>
          <w:p w14:paraId="740E02C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88C90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5A7FF9" w14:textId="77777777" w:rsidTr="00DF1F49">
        <w:tc>
          <w:tcPr>
            <w:tcW w:w="2835" w:type="dxa"/>
            <w:shd w:val="clear" w:color="auto" w:fill="D9E2F3"/>
            <w:vAlign w:val="center"/>
          </w:tcPr>
          <w:p w14:paraId="4B57E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6AE575F" w14:textId="77777777" w:rsidR="00AC34B0" w:rsidRPr="00FD1EE4" w:rsidRDefault="00AC34B0" w:rsidP="00DF1F49">
            <w:pPr>
              <w:spacing w:before="240" w:after="240"/>
              <w:rPr>
                <w:rFonts w:ascii="GHEA Grapalat" w:eastAsia="GHEA Grapalat" w:hAnsi="GHEA Grapalat" w:cs="GHEA Grapalat"/>
              </w:rPr>
            </w:pPr>
          </w:p>
        </w:tc>
      </w:tr>
    </w:tbl>
    <w:p w14:paraId="4FEC509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EFE701" w14:textId="77777777" w:rsidTr="00DF1F49">
        <w:tc>
          <w:tcPr>
            <w:tcW w:w="2835" w:type="dxa"/>
            <w:shd w:val="clear" w:color="auto" w:fill="D9E2F3"/>
            <w:vAlign w:val="center"/>
          </w:tcPr>
          <w:p w14:paraId="37DCA8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3C8C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15B76" w14:textId="77777777" w:rsidTr="00DF1F49">
        <w:tc>
          <w:tcPr>
            <w:tcW w:w="2835" w:type="dxa"/>
            <w:shd w:val="clear" w:color="auto" w:fill="D9E2F3"/>
            <w:vAlign w:val="center"/>
          </w:tcPr>
          <w:p w14:paraId="067E01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1ED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057B4" w14:textId="77777777" w:rsidTr="00DF1F49">
        <w:tc>
          <w:tcPr>
            <w:tcW w:w="2835" w:type="dxa"/>
            <w:shd w:val="clear" w:color="auto" w:fill="D9E2F3"/>
            <w:vAlign w:val="center"/>
          </w:tcPr>
          <w:p w14:paraId="0CDEB1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430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1472AB" w14:textId="77777777" w:rsidTr="00DF1F49">
        <w:tc>
          <w:tcPr>
            <w:tcW w:w="2835" w:type="dxa"/>
            <w:shd w:val="clear" w:color="auto" w:fill="D9E2F3"/>
            <w:vAlign w:val="center"/>
          </w:tcPr>
          <w:p w14:paraId="67E16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76DD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B3FE50" w14:textId="77777777" w:rsidTr="00DF1F49">
        <w:tc>
          <w:tcPr>
            <w:tcW w:w="2835" w:type="dxa"/>
            <w:shd w:val="clear" w:color="auto" w:fill="D9E2F3"/>
            <w:vAlign w:val="center"/>
          </w:tcPr>
          <w:p w14:paraId="487FDD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64D1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D50A5" w14:textId="77777777" w:rsidTr="00DF1F49">
        <w:trPr>
          <w:trHeight w:val="1361"/>
        </w:trPr>
        <w:tc>
          <w:tcPr>
            <w:tcW w:w="2835" w:type="dxa"/>
            <w:shd w:val="clear" w:color="auto" w:fill="D9E2F3"/>
            <w:vAlign w:val="center"/>
          </w:tcPr>
          <w:p w14:paraId="7E303E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DE2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B8CE4" w14:textId="77777777" w:rsidTr="00DF1F49">
        <w:tc>
          <w:tcPr>
            <w:tcW w:w="2835" w:type="dxa"/>
            <w:shd w:val="clear" w:color="auto" w:fill="D9E2F3"/>
            <w:vAlign w:val="center"/>
          </w:tcPr>
          <w:p w14:paraId="30BBA7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251A38" w14:textId="77777777" w:rsidR="00AC34B0" w:rsidRPr="00FD1EE4" w:rsidRDefault="00AC34B0" w:rsidP="00DF1F49">
            <w:pPr>
              <w:spacing w:before="240" w:after="240"/>
              <w:rPr>
                <w:rFonts w:ascii="GHEA Grapalat" w:eastAsia="GHEA Grapalat" w:hAnsi="GHEA Grapalat" w:cs="GHEA Grapalat"/>
              </w:rPr>
            </w:pPr>
          </w:p>
        </w:tc>
      </w:tr>
    </w:tbl>
    <w:p w14:paraId="7508E9A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9DF191C" w14:textId="77777777" w:rsidTr="00DF1F49">
        <w:tc>
          <w:tcPr>
            <w:tcW w:w="2836" w:type="dxa"/>
            <w:shd w:val="clear" w:color="auto" w:fill="D9E2F3"/>
            <w:vAlign w:val="center"/>
          </w:tcPr>
          <w:p w14:paraId="71F8C25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F44B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4099D6" w14:textId="77777777" w:rsidTr="00DF1F49">
        <w:tc>
          <w:tcPr>
            <w:tcW w:w="2836" w:type="dxa"/>
            <w:shd w:val="clear" w:color="auto" w:fill="D9E2F3"/>
            <w:vAlign w:val="center"/>
          </w:tcPr>
          <w:p w14:paraId="3ED3159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2F155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66CFD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5A970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961FF0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F809A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AED2E1" w14:textId="77777777" w:rsidTr="00DF1F49">
        <w:tc>
          <w:tcPr>
            <w:tcW w:w="2837" w:type="dxa"/>
            <w:shd w:val="clear" w:color="auto" w:fill="D9E2F3"/>
            <w:vAlign w:val="center"/>
          </w:tcPr>
          <w:p w14:paraId="13A323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8F9E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A7943" w14:textId="77777777" w:rsidTr="00DF1F49">
        <w:tc>
          <w:tcPr>
            <w:tcW w:w="2837" w:type="dxa"/>
            <w:shd w:val="clear" w:color="auto" w:fill="D9E2F3"/>
            <w:vAlign w:val="center"/>
          </w:tcPr>
          <w:p w14:paraId="01DCD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FEF1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EF551" w14:textId="77777777" w:rsidTr="00DF1F49">
        <w:tc>
          <w:tcPr>
            <w:tcW w:w="2837" w:type="dxa"/>
            <w:shd w:val="clear" w:color="auto" w:fill="D9E2F3"/>
            <w:vAlign w:val="center"/>
          </w:tcPr>
          <w:p w14:paraId="40FAEB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7E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113B4" w14:textId="77777777" w:rsidTr="00DF1F49">
        <w:tc>
          <w:tcPr>
            <w:tcW w:w="2837" w:type="dxa"/>
            <w:shd w:val="clear" w:color="auto" w:fill="D9E2F3"/>
            <w:vAlign w:val="center"/>
          </w:tcPr>
          <w:p w14:paraId="6265DB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891452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816FBA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1DB8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EAB2C6" w14:textId="77777777" w:rsidTr="00DF1F49">
        <w:tc>
          <w:tcPr>
            <w:tcW w:w="2837" w:type="dxa"/>
            <w:shd w:val="clear" w:color="auto" w:fill="D9E2F3"/>
            <w:vAlign w:val="center"/>
          </w:tcPr>
          <w:p w14:paraId="7544BDB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2E0E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5E751E" w14:textId="77777777" w:rsidTr="00DF1F49">
        <w:tc>
          <w:tcPr>
            <w:tcW w:w="2837" w:type="dxa"/>
            <w:shd w:val="clear" w:color="auto" w:fill="D9E2F3"/>
            <w:vAlign w:val="center"/>
          </w:tcPr>
          <w:p w14:paraId="14D9225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07E1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9F201" w14:textId="77777777" w:rsidTr="00DF1F49">
        <w:tc>
          <w:tcPr>
            <w:tcW w:w="2837" w:type="dxa"/>
            <w:shd w:val="clear" w:color="auto" w:fill="D9E2F3"/>
            <w:vAlign w:val="center"/>
          </w:tcPr>
          <w:p w14:paraId="38BFFE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85FA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74E9AD" w14:textId="77777777" w:rsidTr="00DF1F49">
        <w:tc>
          <w:tcPr>
            <w:tcW w:w="2837" w:type="dxa"/>
            <w:shd w:val="clear" w:color="auto" w:fill="D9E2F3"/>
            <w:vAlign w:val="center"/>
          </w:tcPr>
          <w:p w14:paraId="57F5D0B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554A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1930E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3565B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F8B1AF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695F2C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F90FE6D" w14:textId="77777777" w:rsidTr="00DF1F49">
        <w:tc>
          <w:tcPr>
            <w:tcW w:w="2836" w:type="dxa"/>
            <w:shd w:val="clear" w:color="auto" w:fill="D9E2F3"/>
            <w:vAlign w:val="center"/>
          </w:tcPr>
          <w:p w14:paraId="3190C5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01BB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A82E4A" w14:textId="77777777" w:rsidTr="00DF1F49">
        <w:tc>
          <w:tcPr>
            <w:tcW w:w="2836" w:type="dxa"/>
            <w:shd w:val="clear" w:color="auto" w:fill="D9E2F3"/>
            <w:vAlign w:val="center"/>
          </w:tcPr>
          <w:p w14:paraId="087D80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1A74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990A68" w14:textId="77777777" w:rsidTr="00DF1F49">
        <w:tc>
          <w:tcPr>
            <w:tcW w:w="2836" w:type="dxa"/>
            <w:shd w:val="clear" w:color="auto" w:fill="D9E2F3"/>
            <w:vAlign w:val="center"/>
          </w:tcPr>
          <w:p w14:paraId="64048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38B5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F974F" w14:textId="77777777" w:rsidTr="00DF1F49">
        <w:tc>
          <w:tcPr>
            <w:tcW w:w="2836" w:type="dxa"/>
            <w:shd w:val="clear" w:color="auto" w:fill="D9E2F3"/>
            <w:vAlign w:val="center"/>
          </w:tcPr>
          <w:p w14:paraId="783116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2A4A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C5800" w14:textId="77777777" w:rsidTr="00DF1F49">
        <w:tc>
          <w:tcPr>
            <w:tcW w:w="2836" w:type="dxa"/>
            <w:shd w:val="clear" w:color="auto" w:fill="D9E2F3"/>
            <w:vAlign w:val="center"/>
          </w:tcPr>
          <w:p w14:paraId="44DC57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419F8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B5D99" w14:textId="77777777" w:rsidTr="00DF1F49">
        <w:tc>
          <w:tcPr>
            <w:tcW w:w="2836" w:type="dxa"/>
            <w:shd w:val="clear" w:color="auto" w:fill="D9E2F3"/>
            <w:vAlign w:val="center"/>
          </w:tcPr>
          <w:p w14:paraId="08A8A8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5FBDA6" w14:textId="77777777" w:rsidR="00AC34B0" w:rsidRPr="00FD1EE4" w:rsidRDefault="00AC34B0" w:rsidP="00DF1F49">
            <w:pPr>
              <w:spacing w:before="240" w:after="240"/>
              <w:rPr>
                <w:rFonts w:ascii="GHEA Grapalat" w:eastAsia="GHEA Grapalat" w:hAnsi="GHEA Grapalat" w:cs="GHEA Grapalat"/>
              </w:rPr>
            </w:pPr>
          </w:p>
        </w:tc>
      </w:tr>
    </w:tbl>
    <w:p w14:paraId="5E429D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F15E19A" w14:textId="77777777" w:rsidTr="00DF1F49">
        <w:tc>
          <w:tcPr>
            <w:tcW w:w="2977" w:type="dxa"/>
            <w:shd w:val="clear" w:color="auto" w:fill="D9E2F3"/>
            <w:vAlign w:val="center"/>
          </w:tcPr>
          <w:p w14:paraId="3CA81A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FAE4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FBE22" w14:textId="77777777" w:rsidTr="00DF1F49">
        <w:tc>
          <w:tcPr>
            <w:tcW w:w="2977" w:type="dxa"/>
            <w:shd w:val="clear" w:color="auto" w:fill="D9E2F3"/>
            <w:vAlign w:val="center"/>
          </w:tcPr>
          <w:p w14:paraId="557C93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7273B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B5990" w14:textId="77777777" w:rsidTr="00DF1F49">
        <w:tc>
          <w:tcPr>
            <w:tcW w:w="2977" w:type="dxa"/>
            <w:shd w:val="clear" w:color="auto" w:fill="D9E2F3"/>
            <w:vAlign w:val="center"/>
          </w:tcPr>
          <w:p w14:paraId="07CDE9A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1899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73EB5" w14:textId="77777777" w:rsidTr="00DF1F49">
        <w:tc>
          <w:tcPr>
            <w:tcW w:w="2977" w:type="dxa"/>
            <w:shd w:val="clear" w:color="auto" w:fill="D9E2F3"/>
            <w:vAlign w:val="center"/>
          </w:tcPr>
          <w:p w14:paraId="43A7953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F147B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B759B5" w14:textId="77777777" w:rsidTr="00DF1F49">
        <w:tc>
          <w:tcPr>
            <w:tcW w:w="2977" w:type="dxa"/>
            <w:shd w:val="clear" w:color="auto" w:fill="D9E2F3"/>
            <w:vAlign w:val="center"/>
          </w:tcPr>
          <w:p w14:paraId="1F8D6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70E96B" w14:textId="77777777" w:rsidR="00AC34B0" w:rsidRPr="00FD1EE4" w:rsidRDefault="00AC34B0" w:rsidP="00DF1F49">
            <w:pPr>
              <w:spacing w:before="240" w:after="240"/>
              <w:rPr>
                <w:rFonts w:ascii="GHEA Grapalat" w:eastAsia="GHEA Grapalat" w:hAnsi="GHEA Grapalat" w:cs="GHEA Grapalat"/>
              </w:rPr>
            </w:pPr>
          </w:p>
        </w:tc>
      </w:tr>
    </w:tbl>
    <w:p w14:paraId="40F932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5BFC7B8" w14:textId="77777777" w:rsidTr="00DF1F49">
        <w:tc>
          <w:tcPr>
            <w:tcW w:w="2943" w:type="dxa"/>
            <w:shd w:val="clear" w:color="auto" w:fill="D9E2F3"/>
            <w:vAlign w:val="center"/>
          </w:tcPr>
          <w:p w14:paraId="33077F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1C2B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6BA8D" w14:textId="77777777" w:rsidTr="00DF1F49">
        <w:tc>
          <w:tcPr>
            <w:tcW w:w="2943" w:type="dxa"/>
            <w:shd w:val="clear" w:color="auto" w:fill="D9E2F3"/>
            <w:vAlign w:val="center"/>
          </w:tcPr>
          <w:p w14:paraId="095DC7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CC4A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1107E" w14:textId="77777777" w:rsidTr="00DF1F49">
        <w:tc>
          <w:tcPr>
            <w:tcW w:w="2943" w:type="dxa"/>
            <w:shd w:val="clear" w:color="auto" w:fill="D9E2F3"/>
            <w:vAlign w:val="center"/>
          </w:tcPr>
          <w:p w14:paraId="216F862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E7AF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94180" w14:textId="77777777" w:rsidTr="00DF1F49">
        <w:tc>
          <w:tcPr>
            <w:tcW w:w="2943" w:type="dxa"/>
            <w:shd w:val="clear" w:color="auto" w:fill="D9E2F3"/>
            <w:vAlign w:val="center"/>
          </w:tcPr>
          <w:p w14:paraId="7852AA4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65A82D1" w14:textId="77777777" w:rsidR="00AC34B0" w:rsidRPr="00FD1EE4" w:rsidRDefault="00AC34B0" w:rsidP="00DF1F49">
            <w:pPr>
              <w:spacing w:before="240" w:after="240"/>
              <w:rPr>
                <w:rFonts w:ascii="GHEA Grapalat" w:eastAsia="GHEA Grapalat" w:hAnsi="GHEA Grapalat" w:cs="GHEA Grapalat"/>
              </w:rPr>
            </w:pPr>
          </w:p>
        </w:tc>
      </w:tr>
    </w:tbl>
    <w:p w14:paraId="6032A07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AB111E" w14:textId="77777777" w:rsidTr="00DF1F49">
        <w:tc>
          <w:tcPr>
            <w:tcW w:w="2837" w:type="dxa"/>
            <w:shd w:val="clear" w:color="auto" w:fill="D9E2F3"/>
            <w:vAlign w:val="center"/>
          </w:tcPr>
          <w:p w14:paraId="1142F4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B1B6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0A13B4" w14:textId="77777777" w:rsidTr="00DF1F49">
        <w:tc>
          <w:tcPr>
            <w:tcW w:w="2837" w:type="dxa"/>
            <w:shd w:val="clear" w:color="auto" w:fill="D9E2F3"/>
            <w:vAlign w:val="center"/>
          </w:tcPr>
          <w:p w14:paraId="59BC9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D5ED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32CD42" w14:textId="77777777" w:rsidTr="00DF1F49">
        <w:tc>
          <w:tcPr>
            <w:tcW w:w="2837" w:type="dxa"/>
            <w:shd w:val="clear" w:color="auto" w:fill="D9E2F3"/>
            <w:vAlign w:val="center"/>
          </w:tcPr>
          <w:p w14:paraId="6AA2AE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0EC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5561C" w14:textId="77777777" w:rsidTr="00DF1F49">
        <w:tc>
          <w:tcPr>
            <w:tcW w:w="2837" w:type="dxa"/>
            <w:shd w:val="clear" w:color="auto" w:fill="D9E2F3"/>
            <w:vAlign w:val="center"/>
          </w:tcPr>
          <w:p w14:paraId="4CF917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FBB82D" w14:textId="77777777" w:rsidR="00AC34B0" w:rsidRPr="00FD1EE4" w:rsidRDefault="00AC34B0" w:rsidP="00DF1F49">
            <w:pPr>
              <w:spacing w:before="240" w:after="240"/>
              <w:rPr>
                <w:rFonts w:ascii="GHEA Grapalat" w:eastAsia="GHEA Grapalat" w:hAnsi="GHEA Grapalat" w:cs="GHEA Grapalat"/>
              </w:rPr>
            </w:pPr>
          </w:p>
        </w:tc>
      </w:tr>
    </w:tbl>
    <w:p w14:paraId="1455601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D6A5B8" w14:textId="77777777" w:rsidTr="00DF1F49">
        <w:trPr>
          <w:trHeight w:val="924"/>
        </w:trPr>
        <w:tc>
          <w:tcPr>
            <w:tcW w:w="9016" w:type="dxa"/>
            <w:gridSpan w:val="2"/>
            <w:vAlign w:val="center"/>
          </w:tcPr>
          <w:p w14:paraId="2A5520C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CE75EB" w14:textId="77777777" w:rsidTr="00DF1F49">
        <w:trPr>
          <w:trHeight w:val="684"/>
        </w:trPr>
        <w:tc>
          <w:tcPr>
            <w:tcW w:w="4508" w:type="dxa"/>
            <w:shd w:val="clear" w:color="auto" w:fill="D9E2F3"/>
            <w:vAlign w:val="center"/>
          </w:tcPr>
          <w:p w14:paraId="2BA04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E8DBE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18ABFC" w14:textId="77777777" w:rsidTr="00DF1F49">
        <w:trPr>
          <w:trHeight w:val="1282"/>
        </w:trPr>
        <w:tc>
          <w:tcPr>
            <w:tcW w:w="4508" w:type="dxa"/>
            <w:shd w:val="clear" w:color="auto" w:fill="D9E2F3"/>
            <w:vAlign w:val="center"/>
          </w:tcPr>
          <w:p w14:paraId="318EA5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87FF14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F580084"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7E9542" w14:textId="77777777" w:rsidTr="00DF1F49">
        <w:tc>
          <w:tcPr>
            <w:tcW w:w="9016" w:type="dxa"/>
            <w:gridSpan w:val="2"/>
            <w:vAlign w:val="center"/>
          </w:tcPr>
          <w:p w14:paraId="338AA8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27CCD0" w14:textId="77777777" w:rsidTr="00DF1F49">
        <w:tc>
          <w:tcPr>
            <w:tcW w:w="9016" w:type="dxa"/>
            <w:gridSpan w:val="2"/>
            <w:vAlign w:val="center"/>
          </w:tcPr>
          <w:p w14:paraId="3831020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0E934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CBB5C2" w14:textId="77777777" w:rsidTr="00DF1F49">
        <w:trPr>
          <w:trHeight w:val="924"/>
        </w:trPr>
        <w:tc>
          <w:tcPr>
            <w:tcW w:w="9016" w:type="dxa"/>
            <w:gridSpan w:val="2"/>
            <w:vAlign w:val="center"/>
          </w:tcPr>
          <w:p w14:paraId="1D931CF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AFC6D69" w14:textId="77777777" w:rsidTr="00DF1F49">
        <w:trPr>
          <w:trHeight w:val="684"/>
        </w:trPr>
        <w:tc>
          <w:tcPr>
            <w:tcW w:w="4508" w:type="dxa"/>
            <w:shd w:val="clear" w:color="auto" w:fill="D9E2F3"/>
            <w:vAlign w:val="center"/>
          </w:tcPr>
          <w:p w14:paraId="35088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45063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2512C" w14:textId="77777777" w:rsidTr="00DF1F49">
        <w:trPr>
          <w:trHeight w:val="1282"/>
        </w:trPr>
        <w:tc>
          <w:tcPr>
            <w:tcW w:w="4508" w:type="dxa"/>
            <w:shd w:val="clear" w:color="auto" w:fill="D9E2F3"/>
            <w:vAlign w:val="center"/>
          </w:tcPr>
          <w:p w14:paraId="00FE22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08BA02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78C7A7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FA1B9D" w14:textId="77777777" w:rsidTr="00DF1F49">
        <w:tc>
          <w:tcPr>
            <w:tcW w:w="9016" w:type="dxa"/>
            <w:gridSpan w:val="2"/>
            <w:vAlign w:val="center"/>
          </w:tcPr>
          <w:p w14:paraId="023100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75C0C7" w14:textId="77777777" w:rsidTr="00DF1F49">
        <w:tc>
          <w:tcPr>
            <w:tcW w:w="9016" w:type="dxa"/>
            <w:gridSpan w:val="2"/>
            <w:vAlign w:val="center"/>
          </w:tcPr>
          <w:p w14:paraId="120211E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72D64D" w14:textId="77777777" w:rsidTr="00DF1F49">
        <w:tc>
          <w:tcPr>
            <w:tcW w:w="9016" w:type="dxa"/>
            <w:gridSpan w:val="2"/>
            <w:vAlign w:val="center"/>
          </w:tcPr>
          <w:p w14:paraId="647187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E4833C" w14:textId="77777777" w:rsidTr="00DF1F49">
        <w:tc>
          <w:tcPr>
            <w:tcW w:w="9016" w:type="dxa"/>
            <w:gridSpan w:val="2"/>
            <w:vAlign w:val="center"/>
          </w:tcPr>
          <w:p w14:paraId="3A942F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68B7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76798F" w14:textId="77777777" w:rsidTr="00DF1F49">
        <w:tc>
          <w:tcPr>
            <w:tcW w:w="2837" w:type="dxa"/>
            <w:shd w:val="clear" w:color="auto" w:fill="D9E2F3"/>
            <w:vAlign w:val="center"/>
          </w:tcPr>
          <w:p w14:paraId="7ED54C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7EDD0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E01BEF" w14:textId="77777777" w:rsidTr="00DF1F49">
        <w:tc>
          <w:tcPr>
            <w:tcW w:w="2837" w:type="dxa"/>
            <w:shd w:val="clear" w:color="auto" w:fill="D9E2F3"/>
            <w:vAlign w:val="center"/>
          </w:tcPr>
          <w:p w14:paraId="3122370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8A58D0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21F8FE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DCD5CC5" w14:textId="77777777" w:rsidTr="00DF1F49">
        <w:tc>
          <w:tcPr>
            <w:tcW w:w="2837" w:type="dxa"/>
            <w:shd w:val="clear" w:color="auto" w:fill="D9E2F3"/>
            <w:vAlign w:val="center"/>
          </w:tcPr>
          <w:p w14:paraId="739C6E3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33C743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1434C2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A6CBAE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98807" w14:textId="77777777" w:rsidTr="00DF1F49">
        <w:tc>
          <w:tcPr>
            <w:tcW w:w="2837" w:type="dxa"/>
            <w:shd w:val="clear" w:color="auto" w:fill="D9E2F3"/>
            <w:vAlign w:val="center"/>
          </w:tcPr>
          <w:p w14:paraId="684BC2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8109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A4392" w14:textId="77777777" w:rsidTr="00DF1F49">
        <w:tc>
          <w:tcPr>
            <w:tcW w:w="2837" w:type="dxa"/>
            <w:shd w:val="clear" w:color="auto" w:fill="D9E2F3"/>
            <w:vAlign w:val="center"/>
          </w:tcPr>
          <w:p w14:paraId="77C421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4324DF" w14:textId="77777777" w:rsidR="00AC34B0" w:rsidRPr="00FD1EE4" w:rsidRDefault="00AC34B0" w:rsidP="00DF1F49">
            <w:pPr>
              <w:spacing w:before="240" w:after="240"/>
              <w:rPr>
                <w:rFonts w:ascii="GHEA Grapalat" w:eastAsia="GHEA Grapalat" w:hAnsi="GHEA Grapalat" w:cs="GHEA Grapalat"/>
              </w:rPr>
            </w:pPr>
          </w:p>
        </w:tc>
      </w:tr>
    </w:tbl>
    <w:p w14:paraId="022F199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3F5C91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7304E4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94A61B" w14:textId="77777777" w:rsidTr="00DF1F49">
        <w:tc>
          <w:tcPr>
            <w:tcW w:w="2835" w:type="dxa"/>
            <w:shd w:val="clear" w:color="auto" w:fill="D9E2F3"/>
            <w:vAlign w:val="center"/>
          </w:tcPr>
          <w:p w14:paraId="4337B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BC8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68C62" w14:textId="77777777" w:rsidTr="00DF1F49">
        <w:tc>
          <w:tcPr>
            <w:tcW w:w="2835" w:type="dxa"/>
            <w:shd w:val="clear" w:color="auto" w:fill="D9E2F3"/>
            <w:vAlign w:val="center"/>
          </w:tcPr>
          <w:p w14:paraId="30B51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01ED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D1790" w14:textId="77777777" w:rsidTr="00DF1F49">
        <w:tc>
          <w:tcPr>
            <w:tcW w:w="2835" w:type="dxa"/>
            <w:shd w:val="clear" w:color="auto" w:fill="D9E2F3"/>
            <w:vAlign w:val="center"/>
          </w:tcPr>
          <w:p w14:paraId="7F745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F76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BF9B5" w14:textId="77777777" w:rsidTr="00DF1F49">
        <w:tc>
          <w:tcPr>
            <w:tcW w:w="2835" w:type="dxa"/>
            <w:shd w:val="clear" w:color="auto" w:fill="D9E2F3"/>
            <w:vAlign w:val="center"/>
          </w:tcPr>
          <w:p w14:paraId="07FD94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64728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DA853" w14:textId="77777777" w:rsidTr="00DF1F49">
        <w:tc>
          <w:tcPr>
            <w:tcW w:w="2835" w:type="dxa"/>
            <w:shd w:val="clear" w:color="auto" w:fill="D9E2F3"/>
            <w:vAlign w:val="center"/>
          </w:tcPr>
          <w:p w14:paraId="67A744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E9D8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084DD" w14:textId="77777777" w:rsidTr="00DF1F49">
        <w:tc>
          <w:tcPr>
            <w:tcW w:w="2835" w:type="dxa"/>
            <w:shd w:val="clear" w:color="auto" w:fill="D9E2F3"/>
            <w:vAlign w:val="center"/>
          </w:tcPr>
          <w:p w14:paraId="20CF31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A6E7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1B4DA" w14:textId="77777777" w:rsidTr="00DF1F49">
        <w:tc>
          <w:tcPr>
            <w:tcW w:w="2835" w:type="dxa"/>
            <w:shd w:val="clear" w:color="auto" w:fill="D9E2F3"/>
            <w:vAlign w:val="center"/>
          </w:tcPr>
          <w:p w14:paraId="53F5FD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057B8E" w14:textId="77777777" w:rsidR="00AC34B0" w:rsidRPr="00FD1EE4" w:rsidRDefault="00AC34B0" w:rsidP="00DF1F49">
            <w:pPr>
              <w:spacing w:before="240" w:after="240"/>
              <w:rPr>
                <w:rFonts w:ascii="GHEA Grapalat" w:eastAsia="GHEA Grapalat" w:hAnsi="GHEA Grapalat" w:cs="GHEA Grapalat"/>
              </w:rPr>
            </w:pPr>
          </w:p>
        </w:tc>
      </w:tr>
    </w:tbl>
    <w:p w14:paraId="2F63E6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F5BAE5" w14:textId="77777777" w:rsidTr="00DF1F49">
        <w:trPr>
          <w:trHeight w:val="853"/>
        </w:trPr>
        <w:tc>
          <w:tcPr>
            <w:tcW w:w="2835" w:type="dxa"/>
            <w:vMerge w:val="restart"/>
            <w:shd w:val="clear" w:color="auto" w:fill="D9E2F3"/>
            <w:vAlign w:val="center"/>
          </w:tcPr>
          <w:p w14:paraId="269C73B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0F2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51563" w14:textId="77777777" w:rsidTr="00DF1F49">
        <w:trPr>
          <w:trHeight w:val="850"/>
        </w:trPr>
        <w:tc>
          <w:tcPr>
            <w:tcW w:w="2835" w:type="dxa"/>
            <w:vMerge/>
            <w:shd w:val="clear" w:color="auto" w:fill="D9E2F3"/>
            <w:vAlign w:val="center"/>
          </w:tcPr>
          <w:p w14:paraId="410FC8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5BA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C2FB05" w14:textId="77777777" w:rsidTr="00DF1F49">
        <w:trPr>
          <w:trHeight w:val="850"/>
        </w:trPr>
        <w:tc>
          <w:tcPr>
            <w:tcW w:w="2835" w:type="dxa"/>
            <w:vMerge/>
            <w:shd w:val="clear" w:color="auto" w:fill="D9E2F3"/>
            <w:vAlign w:val="center"/>
          </w:tcPr>
          <w:p w14:paraId="63524F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B38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80B84" w14:textId="77777777" w:rsidTr="00DF1F49">
        <w:trPr>
          <w:trHeight w:val="850"/>
        </w:trPr>
        <w:tc>
          <w:tcPr>
            <w:tcW w:w="2835" w:type="dxa"/>
            <w:vMerge/>
            <w:shd w:val="clear" w:color="auto" w:fill="D9E2F3"/>
            <w:vAlign w:val="center"/>
          </w:tcPr>
          <w:p w14:paraId="0F24DB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F8A6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E1552A" w14:textId="77777777" w:rsidTr="00DF1F49">
        <w:trPr>
          <w:trHeight w:val="850"/>
        </w:trPr>
        <w:tc>
          <w:tcPr>
            <w:tcW w:w="2835" w:type="dxa"/>
            <w:vMerge/>
            <w:shd w:val="clear" w:color="auto" w:fill="D9E2F3"/>
            <w:vAlign w:val="center"/>
          </w:tcPr>
          <w:p w14:paraId="2C4E9CB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E02466" w14:textId="77777777" w:rsidR="00AC34B0" w:rsidRPr="00FD1EE4" w:rsidRDefault="00AC34B0" w:rsidP="00DF1F49">
            <w:pPr>
              <w:spacing w:before="240" w:after="240"/>
              <w:rPr>
                <w:rFonts w:ascii="GHEA Grapalat" w:eastAsia="GHEA Grapalat" w:hAnsi="GHEA Grapalat" w:cs="GHEA Grapalat"/>
              </w:rPr>
            </w:pPr>
          </w:p>
        </w:tc>
      </w:tr>
    </w:tbl>
    <w:p w14:paraId="7A8D0C9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3F039A" w14:textId="77777777" w:rsidTr="00DF1F49">
        <w:tc>
          <w:tcPr>
            <w:tcW w:w="2835" w:type="dxa"/>
            <w:shd w:val="clear" w:color="auto" w:fill="D9E2F3"/>
            <w:vAlign w:val="center"/>
          </w:tcPr>
          <w:p w14:paraId="1029D3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A3C8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38157F" w14:textId="77777777" w:rsidTr="00DF1F49">
        <w:tc>
          <w:tcPr>
            <w:tcW w:w="2835" w:type="dxa"/>
            <w:shd w:val="clear" w:color="auto" w:fill="D9E2F3"/>
            <w:vAlign w:val="center"/>
          </w:tcPr>
          <w:p w14:paraId="4179F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700335" w14:textId="77777777" w:rsidR="00AC34B0" w:rsidRPr="00FD1EE4" w:rsidRDefault="00AC34B0" w:rsidP="00DF1F49">
            <w:pPr>
              <w:spacing w:before="240" w:after="240"/>
              <w:rPr>
                <w:rFonts w:ascii="GHEA Grapalat" w:eastAsia="GHEA Grapalat" w:hAnsi="GHEA Grapalat" w:cs="GHEA Grapalat"/>
              </w:rPr>
            </w:pPr>
          </w:p>
        </w:tc>
      </w:tr>
    </w:tbl>
    <w:p w14:paraId="449D6B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3B6A9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938FBA0" w14:textId="77777777" w:rsidTr="00DF1F49">
        <w:tc>
          <w:tcPr>
            <w:tcW w:w="9016" w:type="dxa"/>
            <w:shd w:val="clear" w:color="auto" w:fill="DBE5F1" w:themeFill="accent1" w:themeFillTint="33"/>
          </w:tcPr>
          <w:p w14:paraId="1074BB0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374C974" w14:textId="77777777" w:rsidTr="00DF1F49">
        <w:trPr>
          <w:trHeight w:val="10187"/>
        </w:trPr>
        <w:tc>
          <w:tcPr>
            <w:tcW w:w="9016" w:type="dxa"/>
          </w:tcPr>
          <w:p w14:paraId="4A1A0669" w14:textId="77777777" w:rsidR="00AC34B0" w:rsidRPr="00FD1EE4" w:rsidRDefault="00AC34B0" w:rsidP="00DF1F49">
            <w:pPr>
              <w:rPr>
                <w:rFonts w:ascii="GHEA Grapalat" w:eastAsia="GHEA Grapalat" w:hAnsi="GHEA Grapalat" w:cs="GHEA Grapalat"/>
                <w:b/>
                <w:color w:val="000000"/>
              </w:rPr>
            </w:pPr>
          </w:p>
        </w:tc>
      </w:tr>
    </w:tbl>
    <w:p w14:paraId="126142C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84BABC1" w14:textId="77777777" w:rsidR="00AC34B0" w:rsidRDefault="00AC34B0" w:rsidP="00AC34B0">
      <w:pPr>
        <w:rPr>
          <w:rFonts w:ascii="GHEA Grapalat" w:hAnsi="GHEA Grapalat"/>
          <w:b/>
        </w:rPr>
      </w:pPr>
    </w:p>
    <w:p w14:paraId="4A08CE53" w14:textId="77777777" w:rsidR="00AC34B0" w:rsidRDefault="00AC34B0" w:rsidP="00AC34B0">
      <w:pPr>
        <w:rPr>
          <w:ins w:id="15" w:author="Inesa Kocharyan" w:date="2021-09-01T11:45:00Z"/>
          <w:rFonts w:ascii="GHEA Grapalat" w:hAnsi="GHEA Grapalat"/>
          <w:b/>
        </w:rPr>
      </w:pPr>
    </w:p>
    <w:p w14:paraId="4EE01D5E" w14:textId="77777777" w:rsidR="00AC34B0" w:rsidRDefault="00AC34B0" w:rsidP="00AC34B0">
      <w:pPr>
        <w:rPr>
          <w:rFonts w:ascii="GHEA Grapalat" w:hAnsi="GHEA Grapalat"/>
          <w:b/>
        </w:rPr>
      </w:pPr>
      <w:r>
        <w:rPr>
          <w:rFonts w:ascii="GHEA Grapalat" w:hAnsi="GHEA Grapalat"/>
          <w:b/>
        </w:rPr>
        <w:br w:type="page"/>
      </w:r>
    </w:p>
    <w:p w14:paraId="06D3897A" w14:textId="77777777" w:rsidR="00AC34B0" w:rsidRDefault="00AC34B0" w:rsidP="00AC34B0">
      <w:pPr>
        <w:spacing w:line="360" w:lineRule="auto"/>
        <w:contextualSpacing/>
        <w:jc w:val="center"/>
        <w:rPr>
          <w:rFonts w:ascii="GHEA Grapalat" w:hAnsi="GHEA Grapalat"/>
          <w:b/>
        </w:rPr>
      </w:pPr>
    </w:p>
    <w:p w14:paraId="7C4DB72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C77547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F02D3A"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103D54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1AAC8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59DB2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389F9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5011F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CE18F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03BE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B260E8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07A76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D34B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DCD243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F2CE2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DBCA9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F8F3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9F895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1463D7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59774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440F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C7F112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1C0B7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93DC01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0FFAD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A4F5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27AF1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182CC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EB0D3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16788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D9FD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E8E2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435F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B239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44E8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D146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86A99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26084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C17C17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665C4E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93EACB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743B5F" w14:textId="77777777" w:rsidR="00DB6B33" w:rsidRDefault="00DB6B33">
      <w:pPr>
        <w:rPr>
          <w:rFonts w:ascii="GHEA Grapalat" w:hAnsi="GHEA Grapalat"/>
          <w:b/>
        </w:rPr>
      </w:pPr>
      <w:r>
        <w:rPr>
          <w:rFonts w:ascii="GHEA Grapalat" w:hAnsi="GHEA Grapalat"/>
          <w:b/>
        </w:rPr>
        <w:br w:type="page"/>
      </w:r>
    </w:p>
    <w:p w14:paraId="2A169E87" w14:textId="77777777" w:rsidR="00B2572B" w:rsidRPr="00DC619D" w:rsidRDefault="00B2572B" w:rsidP="001B2BC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0CC73FD" w14:textId="0333DFA0" w:rsidR="00B2572B" w:rsidRPr="009044F1" w:rsidRDefault="00B2572B" w:rsidP="001B2BC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F61F9">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522CD">
        <w:rPr>
          <w:rFonts w:ascii="GHEA Grapalat" w:hAnsi="GHEA Grapalat"/>
          <w:b/>
          <w:sz w:val="24"/>
          <w:szCs w:val="24"/>
        </w:rPr>
        <w:t>ԵՔ-ԳՀԽԾՁԲ-26/132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E8A8DAB" w14:textId="77777777" w:rsidR="00B2572B" w:rsidRPr="009044F1" w:rsidRDefault="00B2572B" w:rsidP="00B46D58">
      <w:pPr>
        <w:widowControl w:val="0"/>
        <w:spacing w:after="120"/>
        <w:ind w:firstLine="567"/>
        <w:jc w:val="center"/>
        <w:rPr>
          <w:rFonts w:ascii="GHEA Grapalat" w:hAnsi="GHEA Grapalat"/>
        </w:rPr>
      </w:pPr>
    </w:p>
    <w:p w14:paraId="2469D46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B055F70" w14:textId="77777777" w:rsidR="00B2572B" w:rsidRPr="009044F1" w:rsidRDefault="00B2572B" w:rsidP="00B46D58">
      <w:pPr>
        <w:widowControl w:val="0"/>
        <w:spacing w:after="120"/>
        <w:ind w:firstLine="567"/>
        <w:jc w:val="center"/>
        <w:rPr>
          <w:rFonts w:ascii="GHEA Grapalat" w:hAnsi="GHEA Grapalat"/>
        </w:rPr>
      </w:pPr>
    </w:p>
    <w:p w14:paraId="682B0920" w14:textId="186DE20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DF61F9">
        <w:rPr>
          <w:rFonts w:ascii="GHEA Grapalat" w:hAnsi="GHEA Grapalat"/>
          <w:spacing w:val="-6"/>
        </w:rPr>
        <w:t>на 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522CD">
        <w:rPr>
          <w:rFonts w:ascii="GHEA Grapalat" w:hAnsi="GHEA Grapalat"/>
          <w:spacing w:val="-6"/>
        </w:rPr>
        <w:t>ԵՔ-ԳՀԽԾՁԲ-26/132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A0EB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AE3EA4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A0B26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E86A1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1890"/>
        <w:gridCol w:w="1701"/>
        <w:gridCol w:w="1559"/>
        <w:gridCol w:w="1649"/>
      </w:tblGrid>
      <w:tr w:rsidR="003D2166" w:rsidRPr="005744FC" w14:paraId="158ED16E" w14:textId="77777777" w:rsidTr="001B2BCE">
        <w:trPr>
          <w:trHeight w:val="916"/>
          <w:jc w:val="center"/>
        </w:trPr>
        <w:tc>
          <w:tcPr>
            <w:tcW w:w="1350" w:type="dxa"/>
            <w:tcBorders>
              <w:top w:val="single" w:sz="4" w:space="0" w:color="auto"/>
              <w:left w:val="single" w:sz="4" w:space="0" w:color="auto"/>
              <w:right w:val="single" w:sz="4" w:space="0" w:color="auto"/>
            </w:tcBorders>
            <w:vAlign w:val="center"/>
          </w:tcPr>
          <w:p w14:paraId="1639C97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41F1E7E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859E89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3E10F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41D176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B180EE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4FFB1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4DD9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74C516A" w14:textId="77777777" w:rsidTr="001B2BCE">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23051CA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62965F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39CE7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B33A6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D41C3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B0601E1" w14:textId="77777777" w:rsidTr="001B2BCE">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35DC0FA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5651195D" w14:textId="3CBCF3CF" w:rsidR="003D2166" w:rsidRPr="0051028E" w:rsidRDefault="00664275" w:rsidP="001B2BCE">
            <w:pPr>
              <w:widowControl w:val="0"/>
              <w:jc w:val="center"/>
              <w:rPr>
                <w:rFonts w:ascii="GHEA Grapalat" w:hAnsi="GHEA Grapalat"/>
                <w:lang w:val="hy-AM"/>
              </w:rPr>
            </w:pPr>
            <w:r>
              <w:rPr>
                <w:rStyle w:val="anegp0gi0b9av8jahpyh"/>
                <w:rFonts w:ascii="GHEA Grapalat" w:hAnsi="GHEA Grapalat"/>
                <w:lang w:val="hy-AM"/>
              </w:rPr>
              <w:t>Консультационные услуги по осуществлению технического надзора за качеством работ по ямочному ремонту улиц в районе Нор Харберд административного района Шенгавит</w:t>
            </w:r>
          </w:p>
        </w:tc>
        <w:tc>
          <w:tcPr>
            <w:tcW w:w="1701" w:type="dxa"/>
            <w:tcBorders>
              <w:top w:val="single" w:sz="4" w:space="0" w:color="auto"/>
              <w:left w:val="single" w:sz="4" w:space="0" w:color="auto"/>
              <w:bottom w:val="single" w:sz="4" w:space="0" w:color="auto"/>
              <w:right w:val="single" w:sz="4" w:space="0" w:color="auto"/>
            </w:tcBorders>
          </w:tcPr>
          <w:p w14:paraId="0046D8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E31CC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BD44FCA" w14:textId="77777777" w:rsidR="003D2166" w:rsidRPr="005744FC" w:rsidRDefault="003D2166" w:rsidP="00B46D58">
            <w:pPr>
              <w:widowControl w:val="0"/>
              <w:jc w:val="center"/>
              <w:rPr>
                <w:rFonts w:ascii="GHEA Grapalat" w:hAnsi="GHEA Grapalat"/>
                <w:sz w:val="20"/>
                <w:szCs w:val="20"/>
              </w:rPr>
            </w:pPr>
          </w:p>
        </w:tc>
      </w:tr>
    </w:tbl>
    <w:p w14:paraId="5082D43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13A2F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5F898F" w14:textId="77777777" w:rsidR="00DC619D" w:rsidRPr="00D3436F" w:rsidRDefault="00DC619D" w:rsidP="00B46D58">
      <w:pPr>
        <w:widowControl w:val="0"/>
        <w:spacing w:after="160"/>
        <w:jc w:val="both"/>
        <w:rPr>
          <w:rFonts w:ascii="GHEA Grapalat" w:hAnsi="GHEA Grapalat"/>
          <w:lang w:val="es-ES"/>
        </w:rPr>
      </w:pPr>
    </w:p>
    <w:p w14:paraId="3E2D3D1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88E7FA3" w14:textId="77777777" w:rsidR="00B217BB" w:rsidRDefault="00B217BB" w:rsidP="00B46D58">
      <w:pPr>
        <w:rPr>
          <w:rFonts w:ascii="GHEA Grapalat" w:hAnsi="GHEA Grapalat"/>
          <w:b/>
        </w:rPr>
      </w:pPr>
      <w:r>
        <w:rPr>
          <w:rFonts w:ascii="GHEA Grapalat" w:hAnsi="GHEA Grapalat"/>
          <w:b/>
        </w:rPr>
        <w:br w:type="page"/>
      </w:r>
    </w:p>
    <w:p w14:paraId="3DC384F4" w14:textId="77777777" w:rsidR="00A77CB2" w:rsidRDefault="00A77CB2" w:rsidP="00A77CB2">
      <w:pPr>
        <w:rPr>
          <w:rFonts w:ascii="GHEA Grapalat" w:hAnsi="GHEA Grapalat"/>
          <w:i/>
          <w:sz w:val="22"/>
          <w:szCs w:val="22"/>
        </w:rPr>
      </w:pPr>
    </w:p>
    <w:p w14:paraId="36323A88" w14:textId="77777777" w:rsidR="008579B9" w:rsidRPr="001D2D49" w:rsidRDefault="008579B9" w:rsidP="004372EF">
      <w:pPr>
        <w:widowControl w:val="0"/>
        <w:ind w:firstLine="567"/>
        <w:jc w:val="right"/>
        <w:rPr>
          <w:rFonts w:ascii="GHEA Grapalat" w:hAnsi="GHEA Grapalat" w:cs="Arial"/>
          <w:b/>
        </w:rPr>
      </w:pPr>
      <w:r w:rsidRPr="001D2D49">
        <w:rPr>
          <w:rFonts w:ascii="GHEA Grapalat" w:hAnsi="GHEA Grapalat"/>
          <w:b/>
        </w:rPr>
        <w:t>Приложение № 5</w:t>
      </w:r>
    </w:p>
    <w:p w14:paraId="6B52B401" w14:textId="765C434F" w:rsidR="0026257B" w:rsidRPr="0026257B" w:rsidRDefault="0026257B" w:rsidP="004372EF">
      <w:pPr>
        <w:widowControl w:val="0"/>
        <w:jc w:val="right"/>
        <w:rPr>
          <w:rFonts w:ascii="GHEA Grapalat" w:hAnsi="GHEA Grapalat"/>
          <w:b/>
        </w:rPr>
      </w:pPr>
      <w:r w:rsidRPr="0026257B">
        <w:rPr>
          <w:rFonts w:ascii="GHEA Grapalat" w:hAnsi="GHEA Grapalat"/>
          <w:b/>
        </w:rPr>
        <w:t>к Приглашению на запрос котировок</w:t>
      </w:r>
      <w:r w:rsidRPr="0026257B">
        <w:rPr>
          <w:rFonts w:ascii="GHEA Grapalat" w:hAnsi="GHEA Grapalat"/>
          <w:b/>
        </w:rPr>
        <w:br/>
        <w:t>под кодом "</w:t>
      </w:r>
      <w:r w:rsidR="00D522CD">
        <w:rPr>
          <w:rFonts w:ascii="GHEA Grapalat" w:hAnsi="GHEA Grapalat"/>
          <w:b/>
        </w:rPr>
        <w:t>ԵՔ-ԳՀԽԾՁԲ-26/132</w:t>
      </w:r>
      <w:r w:rsidRPr="0026257B">
        <w:rPr>
          <w:rFonts w:ascii="GHEA Grapalat" w:hAnsi="GHEA Grapalat"/>
          <w:b/>
        </w:rPr>
        <w:t>"</w:t>
      </w:r>
      <w:r w:rsidRPr="0026257B">
        <w:rPr>
          <w:b/>
        </w:rPr>
        <w:footnoteReference w:customMarkFollows="1" w:id="11"/>
        <w:t>*</w:t>
      </w:r>
    </w:p>
    <w:p w14:paraId="4901CB8A" w14:textId="77777777" w:rsidR="008579B9" w:rsidRPr="001D2D49" w:rsidRDefault="008579B9" w:rsidP="008579B9">
      <w:pPr>
        <w:widowControl w:val="0"/>
        <w:spacing w:after="160"/>
        <w:ind w:left="567" w:right="565"/>
        <w:jc w:val="center"/>
        <w:rPr>
          <w:rFonts w:ascii="GHEA Grapalat" w:hAnsi="GHEA Grapalat"/>
          <w:b/>
        </w:rPr>
      </w:pPr>
    </w:p>
    <w:p w14:paraId="64EA40E7" w14:textId="77777777" w:rsidR="008579B9" w:rsidRPr="001D2D49" w:rsidRDefault="008579B9" w:rsidP="008579B9">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09C8BA9C" w14:textId="77777777" w:rsidR="008579B9" w:rsidRPr="001D2D49" w:rsidRDefault="008579B9" w:rsidP="008579B9">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74AB9A3B" w14:textId="77777777" w:rsidR="008579B9" w:rsidRPr="001D2D49" w:rsidRDefault="008579B9" w:rsidP="008579B9">
      <w:pPr>
        <w:widowControl w:val="0"/>
        <w:spacing w:after="160"/>
        <w:ind w:left="567" w:right="565"/>
        <w:jc w:val="center"/>
        <w:rPr>
          <w:rFonts w:ascii="GHEA Grapalat" w:hAnsi="GHEA Grapalat"/>
          <w:b/>
        </w:rPr>
      </w:pPr>
    </w:p>
    <w:p w14:paraId="7648C609" w14:textId="77777777" w:rsidR="008579B9" w:rsidRPr="001D2D49" w:rsidRDefault="008579B9" w:rsidP="008579B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60E24A2B" w14:textId="77777777" w:rsidR="008579B9" w:rsidRPr="001D2D49" w:rsidRDefault="008579B9" w:rsidP="008579B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64443A0C" w14:textId="77777777" w:rsidR="008579B9" w:rsidRPr="001D2D49" w:rsidRDefault="008579B9" w:rsidP="008579B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rPr>
        <w:t>____</w:t>
      </w:r>
      <w:r w:rsidRPr="001D2D49">
        <w:rPr>
          <w:rFonts w:eastAsiaTheme="minorHAnsi" w:cstheme="minorBidi"/>
        </w:rPr>
        <w:t xml:space="preserve">    </w:t>
      </w:r>
    </w:p>
    <w:p w14:paraId="2873C3D0" w14:textId="77777777" w:rsidR="008579B9" w:rsidRPr="001D2D49" w:rsidRDefault="008579B9" w:rsidP="008579B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наименование отобранного участника</w:t>
      </w:r>
    </w:p>
    <w:p w14:paraId="7C2BDA26" w14:textId="77777777" w:rsidR="008579B9" w:rsidRPr="001D2D49" w:rsidRDefault="008579B9" w:rsidP="008579B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395CF0F8" w14:textId="77777777" w:rsidR="008579B9" w:rsidRPr="001D2D49" w:rsidRDefault="008579B9" w:rsidP="008579B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3D953C07"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212C9B88" w14:textId="77777777" w:rsidR="008579B9" w:rsidRPr="001D2D49" w:rsidRDefault="008579B9" w:rsidP="008579B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475772B8" w14:textId="77777777" w:rsidR="008579B9" w:rsidRPr="001D2D49" w:rsidRDefault="008579B9" w:rsidP="008579B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00D8CD2C" w14:textId="77777777" w:rsidR="008579B9" w:rsidRPr="001D2D49" w:rsidRDefault="008579B9" w:rsidP="008579B9">
      <w:pPr>
        <w:pStyle w:val="NormalWeb"/>
        <w:shd w:val="clear" w:color="auto" w:fill="FFFFFF"/>
        <w:spacing w:before="0" w:beforeAutospacing="0" w:after="0" w:afterAutospacing="0"/>
        <w:jc w:val="both"/>
        <w:rPr>
          <w:rFonts w:ascii="GHEA Grapalat" w:eastAsiaTheme="minorHAnsi" w:hAnsi="GHEA Grapalat" w:cstheme="minorBidi"/>
        </w:rPr>
      </w:pPr>
    </w:p>
    <w:p w14:paraId="1843B9AC" w14:textId="77777777" w:rsidR="008579B9" w:rsidRPr="001D2D49" w:rsidRDefault="008579B9" w:rsidP="008579B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936C729" w14:textId="77777777" w:rsidR="008579B9" w:rsidRPr="001D2D49" w:rsidRDefault="008579B9" w:rsidP="008579B9">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58366C5" w14:textId="77777777" w:rsidR="008579B9" w:rsidRPr="001D2D49" w:rsidRDefault="008579B9" w:rsidP="008579B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5D0A60F7" w14:textId="77777777" w:rsidR="008579B9" w:rsidRPr="001D2D49" w:rsidRDefault="008579B9" w:rsidP="008579B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1D2D49">
        <w:rPr>
          <w:rFonts w:ascii="GHEA Grapalat" w:eastAsiaTheme="minorHAnsi" w:hAnsi="GHEA Grapalat" w:cstheme="minorBidi"/>
          <w:b/>
          <w:bCs/>
          <w:u w:val="single"/>
        </w:rPr>
        <w:t>900015211429</w:t>
      </w:r>
      <w:r w:rsidRPr="001D2D49">
        <w:rPr>
          <w:rFonts w:ascii="GHEA Grapalat" w:eastAsiaTheme="minorHAnsi" w:hAnsi="GHEA Grapalat" w:cstheme="minorBidi"/>
        </w:rPr>
        <w:t>______ бенефициара.</w:t>
      </w:r>
    </w:p>
    <w:p w14:paraId="7236D5EB" w14:textId="77777777" w:rsidR="008579B9" w:rsidRPr="001D2D49" w:rsidRDefault="008579B9" w:rsidP="008579B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Pr="001D2D49">
        <w:rPr>
          <w:rFonts w:ascii="GHEA Grapalat" w:eastAsiaTheme="minorHAnsi" w:hAnsi="GHEA Grapalat" w:cstheme="minorBidi"/>
        </w:rPr>
        <w:t>*</w:t>
      </w:r>
    </w:p>
    <w:p w14:paraId="3CB991AE" w14:textId="77777777" w:rsidR="008579B9" w:rsidRPr="001D2D49" w:rsidRDefault="008579B9" w:rsidP="008579B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36169D0C" w14:textId="77777777" w:rsidR="008579B9" w:rsidRPr="001D2D49" w:rsidRDefault="008579B9" w:rsidP="008579B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93B139"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02A5B5" w14:textId="77777777" w:rsidR="008579B9" w:rsidRPr="001D2D49" w:rsidRDefault="008579B9" w:rsidP="008579B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259BEDF7" w14:textId="77777777" w:rsidR="008579B9" w:rsidRPr="001D2D49" w:rsidRDefault="008579B9" w:rsidP="008579B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номер заключаемого договара</w:t>
      </w:r>
    </w:p>
    <w:p w14:paraId="6A04F512" w14:textId="77777777" w:rsidR="008579B9" w:rsidRPr="001D2D49" w:rsidRDefault="008579B9" w:rsidP="008579B9">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 xml:space="preserve">принципалом и  действует </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в</w:t>
      </w:r>
      <w:r w:rsidRPr="001D2D49">
        <w:rPr>
          <w:rFonts w:ascii="GHEA Grapalat" w:hAnsi="GHEA Grapalat"/>
        </w:rPr>
        <w:t>ключительно</w:t>
      </w:r>
      <w:r w:rsidRPr="001D2D49">
        <w:rPr>
          <w:rFonts w:ascii="GHEA Grapalat" w:eastAsiaTheme="minorHAnsi" w:hAnsi="GHEA Grapalat" w:cstheme="minorBidi"/>
        </w:rPr>
        <w:t xml:space="preserve"> </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до </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девяностого </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рабочего </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дня</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следующего за днем </w:t>
      </w:r>
    </w:p>
    <w:p w14:paraId="5B3A934C" w14:textId="77777777" w:rsidR="008579B9" w:rsidRPr="001D2D49" w:rsidRDefault="008579B9" w:rsidP="008579B9">
      <w:pPr>
        <w:pStyle w:val="NormalWeb"/>
        <w:shd w:val="clear" w:color="auto" w:fill="FFFFFF"/>
        <w:contextualSpacing/>
        <w:jc w:val="both"/>
        <w:rPr>
          <w:rFonts w:ascii="GHEA Grapalat" w:eastAsiaTheme="minorHAnsi" w:hAnsi="GHEA Grapalat" w:cstheme="minorBidi"/>
          <w:sz w:val="18"/>
          <w:szCs w:val="18"/>
          <w:lang w:val="hy-AM"/>
        </w:rPr>
      </w:pPr>
    </w:p>
    <w:p w14:paraId="7131A9B1" w14:textId="77777777" w:rsidR="008579B9" w:rsidRPr="001D2D49" w:rsidRDefault="008579B9" w:rsidP="008579B9">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оказания услуг</w:t>
      </w:r>
      <w:r w:rsidRPr="001D2D49">
        <w:rPr>
          <w:rFonts w:ascii="GHEA Grapalat" w:hAnsi="GHEA Grapalat"/>
          <w:sz w:val="16"/>
          <w:szCs w:val="16"/>
        </w:rPr>
        <w:t>, предусмотренный заключаемым договором, включая гарантийный срок</w:t>
      </w:r>
    </w:p>
    <w:p w14:paraId="1947D866" w14:textId="77777777" w:rsidR="008579B9" w:rsidRPr="001D2D49" w:rsidRDefault="008579B9" w:rsidP="008579B9">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 выдающее гарантию,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fldChar w:fldCharType="begin"/>
      </w:r>
      <w:r>
        <w:instrText>HYPERLINK "mailto:tatevik.manukyan@yerevan.am"</w:instrText>
      </w:r>
      <w:r>
        <w:fldChar w:fldCharType="separate"/>
      </w:r>
      <w:r>
        <w:rPr>
          <w:rStyle w:val="Hyperlink"/>
          <w:rFonts w:ascii="GHEA Grapalat" w:hAnsi="GHEA Grapalat"/>
          <w:sz w:val="20"/>
          <w:szCs w:val="20"/>
          <w:lang w:val="en-US" w:eastAsia="en-US" w:bidi="ar-SA"/>
        </w:rPr>
        <w:t>larisa</w:t>
      </w:r>
      <w:r w:rsidRPr="009F2B90">
        <w:rPr>
          <w:rStyle w:val="Hyperlink"/>
          <w:rFonts w:ascii="GHEA Grapalat" w:hAnsi="GHEA Grapalat"/>
          <w:sz w:val="20"/>
          <w:szCs w:val="20"/>
          <w:lang w:eastAsia="en-US" w:bidi="ar-SA"/>
        </w:rPr>
        <w:t>.</w:t>
      </w:r>
      <w:r>
        <w:rPr>
          <w:rStyle w:val="Hyperlink"/>
          <w:rFonts w:ascii="GHEA Grapalat" w:hAnsi="GHEA Grapalat"/>
          <w:sz w:val="20"/>
          <w:szCs w:val="20"/>
          <w:lang w:val="en-US" w:eastAsia="en-US" w:bidi="ar-SA"/>
        </w:rPr>
        <w:t>aghajanyan</w:t>
      </w:r>
      <w:r w:rsidRPr="009F2B90">
        <w:rPr>
          <w:rStyle w:val="Hyperlink"/>
          <w:rFonts w:ascii="GHEA Grapalat" w:hAnsi="GHEA Grapalat"/>
          <w:sz w:val="20"/>
          <w:szCs w:val="20"/>
          <w:lang w:eastAsia="en-US" w:bidi="ar-SA"/>
        </w:rPr>
        <w:t>@</w:t>
      </w:r>
      <w:r>
        <w:rPr>
          <w:rStyle w:val="Hyperlink"/>
          <w:rFonts w:ascii="GHEA Grapalat" w:hAnsi="GHEA Grapalat"/>
          <w:sz w:val="20"/>
          <w:szCs w:val="20"/>
          <w:lang w:val="en-US" w:eastAsia="en-US" w:bidi="ar-SA"/>
        </w:rPr>
        <w:t>yerevan</w:t>
      </w:r>
      <w:r w:rsidRPr="009F2B90">
        <w:rPr>
          <w:rStyle w:val="Hyperlink"/>
          <w:rFonts w:ascii="GHEA Grapalat" w:hAnsi="GHEA Grapalat"/>
          <w:sz w:val="20"/>
          <w:szCs w:val="20"/>
          <w:lang w:eastAsia="en-US" w:bidi="ar-SA"/>
        </w:rPr>
        <w:t>.</w:t>
      </w:r>
      <w:r>
        <w:rPr>
          <w:rStyle w:val="Hyperlink"/>
          <w:rFonts w:ascii="GHEA Grapalat" w:hAnsi="GHEA Grapalat"/>
          <w:sz w:val="20"/>
          <w:szCs w:val="20"/>
          <w:lang w:val="en-US" w:eastAsia="en-US" w:bidi="ar-SA"/>
        </w:rPr>
        <w:t>am</w:t>
      </w:r>
      <w:r>
        <w:fldChar w:fldCharType="end"/>
      </w:r>
      <w:r w:rsidRPr="001D2D49">
        <w:rPr>
          <w:rFonts w:ascii="GHEA Grapalat" w:eastAsiaTheme="minorHAnsi" w:hAnsi="GHEA Grapalat" w:cstheme="minorBidi"/>
        </w:rPr>
        <w:t xml:space="preserve"> </w:t>
      </w:r>
    </w:p>
    <w:p w14:paraId="74458683" w14:textId="77777777" w:rsidR="008579B9" w:rsidRPr="001D2D49" w:rsidRDefault="008579B9" w:rsidP="008579B9">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lastRenderedPageBreak/>
        <w:t xml:space="preserve">                                                    адрес эл. почты секретаря</w:t>
      </w:r>
    </w:p>
    <w:p w14:paraId="2A46380B" w14:textId="77777777" w:rsidR="008579B9" w:rsidRPr="001D2D49" w:rsidRDefault="008579B9" w:rsidP="008579B9">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2E0B990" w14:textId="77777777" w:rsidR="008579B9" w:rsidRPr="001D2D49" w:rsidRDefault="008579B9" w:rsidP="008579B9">
      <w:pPr>
        <w:pStyle w:val="NormalWeb"/>
        <w:shd w:val="clear" w:color="auto" w:fill="FFFFFF"/>
        <w:contextualSpacing/>
        <w:jc w:val="both"/>
        <w:rPr>
          <w:rStyle w:val="Strong"/>
          <w:rFonts w:ascii="GHEA Grapalat" w:hAnsi="GHEA Grapalat"/>
          <w:b w:val="0"/>
          <w:bCs w:val="0"/>
          <w:sz w:val="20"/>
          <w:szCs w:val="20"/>
        </w:rPr>
      </w:pPr>
    </w:p>
    <w:p w14:paraId="623BB2A9"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741E612"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2410DD" w14:textId="77777777" w:rsidR="008579B9" w:rsidRPr="001D2D49" w:rsidRDefault="008579B9" w:rsidP="008579B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50A7BD55" w14:textId="77777777" w:rsidR="008579B9" w:rsidRPr="001D2D49" w:rsidRDefault="008579B9" w:rsidP="008579B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4E1757EB"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7094BDBE"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400708"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545A6BB0"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E2181B"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C37D22"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A4331B"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77495DA9"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9B07D7" w14:textId="77777777" w:rsidR="008579B9" w:rsidRPr="001D2D49" w:rsidRDefault="008579B9" w:rsidP="008579B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5A88AF3A" w14:textId="77777777" w:rsidR="008579B9" w:rsidRPr="001D2D49" w:rsidRDefault="008579B9" w:rsidP="008579B9">
      <w:pPr>
        <w:pStyle w:val="NormalWeb"/>
        <w:shd w:val="clear" w:color="auto" w:fill="FFFFFF"/>
        <w:spacing w:before="0" w:beforeAutospacing="0" w:after="0" w:afterAutospacing="0"/>
        <w:ind w:firstLine="375"/>
        <w:rPr>
          <w:rFonts w:ascii="GHEA Grapalat" w:eastAsiaTheme="minorHAnsi" w:hAnsi="GHEA Grapalat" w:cstheme="minorBidi"/>
        </w:rPr>
      </w:pPr>
    </w:p>
    <w:p w14:paraId="48B72208" w14:textId="77777777" w:rsidR="008579B9" w:rsidRPr="001D2D49" w:rsidRDefault="008579B9" w:rsidP="008579B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A15E34" w14:textId="77777777" w:rsidR="008579B9" w:rsidRPr="001D2D49" w:rsidRDefault="008579B9" w:rsidP="008579B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DA7CDCE"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98F144E"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0ABE38"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hAnsi="GHEA Grapalat"/>
          <w:sz w:val="20"/>
          <w:szCs w:val="20"/>
        </w:rPr>
      </w:pPr>
    </w:p>
    <w:p w14:paraId="34302191"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35848C7F"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0EAF4A"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678AD8"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36463598" w14:textId="77777777" w:rsidR="008579B9" w:rsidRPr="001D2D49" w:rsidRDefault="008579B9" w:rsidP="008579B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3E82D9BE"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CE8197A" w14:textId="77777777" w:rsidR="008579B9" w:rsidRPr="001D2D49" w:rsidRDefault="008579B9" w:rsidP="008579B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2633CA" w14:textId="77777777" w:rsidR="008579B9" w:rsidRPr="001D2D49" w:rsidRDefault="008579B9" w:rsidP="008579B9">
      <w:pPr>
        <w:widowControl w:val="0"/>
        <w:spacing w:after="160"/>
        <w:ind w:left="567" w:right="565"/>
        <w:jc w:val="center"/>
        <w:rPr>
          <w:rFonts w:ascii="GHEA Grapalat" w:hAnsi="GHEA Grapalat"/>
          <w:b/>
        </w:rPr>
      </w:pPr>
    </w:p>
    <w:p w14:paraId="679D9762" w14:textId="77777777" w:rsidR="008579B9" w:rsidRPr="001D2D49" w:rsidRDefault="008579B9" w:rsidP="008579B9">
      <w:pPr>
        <w:widowControl w:val="0"/>
        <w:spacing w:after="160"/>
        <w:ind w:left="567" w:right="565"/>
        <w:jc w:val="center"/>
        <w:rPr>
          <w:rFonts w:ascii="GHEA Grapalat" w:hAnsi="GHEA Grapalat"/>
          <w:b/>
        </w:rPr>
      </w:pPr>
    </w:p>
    <w:p w14:paraId="23C583FD" w14:textId="77777777" w:rsidR="008579B9" w:rsidRPr="001D2D49" w:rsidRDefault="008579B9" w:rsidP="008579B9">
      <w:pPr>
        <w:widowControl w:val="0"/>
        <w:spacing w:after="160"/>
        <w:jc w:val="right"/>
        <w:rPr>
          <w:rFonts w:ascii="GHEA Grapalat" w:hAnsi="GHEA Grapalat"/>
          <w:i/>
        </w:rPr>
      </w:pPr>
    </w:p>
    <w:p w14:paraId="6B653E46" w14:textId="77777777" w:rsidR="008579B9" w:rsidRPr="001D2D49" w:rsidRDefault="008579B9" w:rsidP="008579B9">
      <w:pPr>
        <w:widowControl w:val="0"/>
        <w:spacing w:after="160"/>
        <w:jc w:val="right"/>
        <w:rPr>
          <w:rFonts w:ascii="GHEA Grapalat" w:hAnsi="GHEA Grapalat"/>
          <w:i/>
        </w:rPr>
      </w:pPr>
    </w:p>
    <w:p w14:paraId="2612FA91" w14:textId="77777777" w:rsidR="008579B9" w:rsidRPr="001D2D49" w:rsidRDefault="008579B9" w:rsidP="008579B9">
      <w:pPr>
        <w:widowControl w:val="0"/>
        <w:spacing w:after="160"/>
        <w:jc w:val="right"/>
        <w:rPr>
          <w:rFonts w:ascii="GHEA Grapalat" w:hAnsi="GHEA Grapalat"/>
          <w:i/>
        </w:rPr>
      </w:pPr>
    </w:p>
    <w:p w14:paraId="5A65173F" w14:textId="77777777" w:rsidR="008579B9" w:rsidRDefault="008579B9" w:rsidP="00C50D48">
      <w:pPr>
        <w:widowControl w:val="0"/>
        <w:jc w:val="right"/>
        <w:rPr>
          <w:rFonts w:ascii="GHEA Grapalat" w:hAnsi="GHEA Grapalat"/>
          <w:i/>
          <w:lang w:val="hy-AM"/>
        </w:rPr>
      </w:pPr>
    </w:p>
    <w:p w14:paraId="070A7190" w14:textId="77777777" w:rsidR="008579B9" w:rsidRDefault="008579B9" w:rsidP="00C50D48">
      <w:pPr>
        <w:widowControl w:val="0"/>
        <w:jc w:val="right"/>
        <w:rPr>
          <w:rFonts w:ascii="GHEA Grapalat" w:hAnsi="GHEA Grapalat"/>
          <w:i/>
          <w:lang w:val="hy-AM"/>
        </w:rPr>
      </w:pPr>
    </w:p>
    <w:p w14:paraId="198C1243" w14:textId="77777777" w:rsidR="008579B9" w:rsidRDefault="008579B9" w:rsidP="00C50D48">
      <w:pPr>
        <w:widowControl w:val="0"/>
        <w:jc w:val="right"/>
        <w:rPr>
          <w:rFonts w:ascii="GHEA Grapalat" w:hAnsi="GHEA Grapalat"/>
          <w:i/>
          <w:lang w:val="hy-AM"/>
        </w:rPr>
      </w:pPr>
    </w:p>
    <w:p w14:paraId="5F6E8225" w14:textId="77777777" w:rsidR="00F42158" w:rsidRDefault="00F42158">
      <w:pPr>
        <w:rPr>
          <w:rFonts w:ascii="GHEA Grapalat" w:hAnsi="GHEA Grapalat"/>
          <w:b/>
        </w:rPr>
      </w:pPr>
    </w:p>
    <w:p w14:paraId="2D839ED5" w14:textId="77777777" w:rsidR="003B2F27" w:rsidRPr="006F1605" w:rsidRDefault="003B2F27" w:rsidP="0038454C">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D711F9B" w14:textId="013C35EC" w:rsidR="003B2F27" w:rsidRPr="00C95D0C" w:rsidRDefault="003B2F27" w:rsidP="0038454C">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DF61F9">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D522CD">
        <w:rPr>
          <w:rFonts w:ascii="GHEA Grapalat" w:hAnsi="GHEA Grapalat"/>
          <w:b/>
          <w:sz w:val="24"/>
          <w:szCs w:val="24"/>
        </w:rPr>
        <w:t>ԵՔ-ԳՀԽԾՁԲ-26/132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67D6490F" w14:textId="77777777" w:rsidR="003B2F27" w:rsidRPr="00AD29CE" w:rsidRDefault="003B2F27" w:rsidP="003B2F27">
      <w:pPr>
        <w:widowControl w:val="0"/>
        <w:spacing w:after="160" w:line="360" w:lineRule="auto"/>
        <w:jc w:val="right"/>
        <w:rPr>
          <w:rFonts w:ascii="GHEA Grapalat" w:hAnsi="GHEA Grapalat"/>
          <w:i/>
        </w:rPr>
      </w:pPr>
    </w:p>
    <w:p w14:paraId="22BDB6C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214761" w:rsidRPr="00214761">
        <w:rPr>
          <w:rFonts w:ascii="GHEA Grapalat" w:hAnsi="GHEA Grapalat"/>
          <w:b/>
        </w:rPr>
        <w:t xml:space="preserve">УСЛУГ </w:t>
      </w:r>
    </w:p>
    <w:p w14:paraId="631A4443" w14:textId="12586BBC" w:rsidR="00214761" w:rsidRPr="00214761"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D522CD">
        <w:rPr>
          <w:rFonts w:ascii="GHEA Grapalat" w:hAnsi="GHEA Grapalat"/>
          <w:b/>
        </w:rPr>
        <w:t>ԵՔ-ԳՀԽԾՁԲ-26/132</w:t>
      </w:r>
    </w:p>
    <w:p w14:paraId="01B9B93A"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221164EC" w14:textId="77777777" w:rsidTr="005B7138">
        <w:tc>
          <w:tcPr>
            <w:tcW w:w="4643" w:type="dxa"/>
          </w:tcPr>
          <w:p w14:paraId="4D03955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D8568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059884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5CDDDC3"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64528C72" w14:textId="77777777" w:rsidR="00CF068A" w:rsidRPr="00D04EA3" w:rsidRDefault="00CF068A" w:rsidP="00CF068A">
      <w:pPr>
        <w:spacing w:after="160" w:line="336" w:lineRule="auto"/>
        <w:jc w:val="center"/>
        <w:rPr>
          <w:rFonts w:ascii="GHEA Grapalat" w:hAnsi="GHEA Grapalat"/>
          <w:b/>
        </w:rPr>
      </w:pPr>
      <w:r w:rsidRPr="00D04EA3">
        <w:rPr>
          <w:rFonts w:ascii="GHEA Grapalat" w:hAnsi="GHEA Grapalat"/>
          <w:b/>
        </w:rPr>
        <w:t>1. ПРЕДМЕТ ДОГОВОРА</w:t>
      </w:r>
    </w:p>
    <w:p w14:paraId="4DE2E9D3" w14:textId="77777777" w:rsidR="00CF068A" w:rsidRPr="00AD29CE" w:rsidRDefault="00CF068A" w:rsidP="00CF068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311986" w14:textId="4BC723DE" w:rsidR="00CF068A" w:rsidRPr="003F3FE8" w:rsidRDefault="00CF068A" w:rsidP="00CF068A">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w:t>
      </w:r>
      <w:r w:rsidR="0071774E" w:rsidRPr="0071774E">
        <w:rPr>
          <w:rFonts w:ascii="GHEA Grapalat" w:hAnsi="GHEA Grapalat"/>
        </w:rPr>
        <w:t xml:space="preserve">градостроительной нормативно-технической и утвержденной проектно-сметной документацией и </w:t>
      </w:r>
      <w:r w:rsidRPr="00AD29CE">
        <w:rPr>
          <w:rFonts w:ascii="GHEA Grapalat" w:hAnsi="GHEA Grapalat"/>
        </w:rPr>
        <w:t>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17ACE34D" w14:textId="77777777" w:rsidR="00CF068A" w:rsidRPr="00AD29CE" w:rsidRDefault="00CF068A" w:rsidP="00CF068A">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E98CE99" w14:textId="77777777" w:rsidR="00CF068A" w:rsidRPr="00AD29CE" w:rsidRDefault="00CF068A" w:rsidP="00CF068A">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73AA451" w14:textId="77777777" w:rsidR="00CF068A" w:rsidRPr="008B7378" w:rsidRDefault="00CF068A" w:rsidP="00CF068A">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FBE7E03" w14:textId="77777777" w:rsidR="00CF068A" w:rsidRPr="00AD29CE" w:rsidRDefault="00CF068A" w:rsidP="00CF068A">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9F4F09D" w14:textId="77777777" w:rsidR="00CF068A" w:rsidRPr="00AD29CE" w:rsidRDefault="00CF068A" w:rsidP="00CF068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BF815D" w14:textId="1AD4D2F1" w:rsidR="00CF068A" w:rsidRPr="00A115B0" w:rsidRDefault="00CF068A" w:rsidP="00CF068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71774E" w:rsidRPr="0071774E">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4B7F02">
        <w:rPr>
          <w:rFonts w:ascii="GHEA Grapalat" w:hAnsi="GHEA Grapalat"/>
          <w:vertAlign w:val="superscript"/>
        </w:rPr>
        <w:t>16.2</w:t>
      </w:r>
    </w:p>
    <w:p w14:paraId="21D2ADD2" w14:textId="77777777" w:rsidR="00CF068A" w:rsidRPr="00BC61E7" w:rsidRDefault="00CF068A" w:rsidP="00CF068A">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630D62" w14:textId="77777777" w:rsidR="00CF068A" w:rsidRPr="00AD29CE" w:rsidRDefault="00CF068A" w:rsidP="00CF068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5053601" w14:textId="77777777" w:rsidR="00CF068A" w:rsidRPr="00AD29CE" w:rsidRDefault="00CF068A" w:rsidP="00CF068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3F59031" w14:textId="77777777" w:rsidR="00CF068A" w:rsidRPr="00AD29CE" w:rsidRDefault="00CF068A" w:rsidP="00CF068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EA97AC0" w14:textId="77777777" w:rsidR="00CF068A" w:rsidRPr="00AD29CE" w:rsidRDefault="00CF068A" w:rsidP="00CF068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6D6CE25" w14:textId="77777777" w:rsidR="00CF068A" w:rsidRPr="00AD29CE" w:rsidRDefault="00CF068A" w:rsidP="00CF068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AF5CB2" w14:textId="77777777" w:rsidR="00CF068A" w:rsidRPr="00AD29CE" w:rsidRDefault="00CF068A" w:rsidP="00CF068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7841126" w14:textId="77777777" w:rsidR="00CF068A" w:rsidRPr="004B7F02" w:rsidRDefault="00CF068A" w:rsidP="00CF068A">
      <w:pPr>
        <w:rPr>
          <w:rFonts w:ascii="GHEA Grapalat" w:hAnsi="GHEA Grapalat"/>
          <w:b/>
        </w:rPr>
      </w:pPr>
      <w:r w:rsidRPr="004B7F02">
        <w:rPr>
          <w:rFonts w:ascii="GHEA Grapalat" w:hAnsi="GHEA Grapalat"/>
          <w:b/>
        </w:rPr>
        <w:t>-----------------------------------</w:t>
      </w:r>
    </w:p>
    <w:p w14:paraId="6092BBA4" w14:textId="77777777" w:rsidR="00CF068A" w:rsidRPr="004B7F02" w:rsidRDefault="00CF068A" w:rsidP="00CF068A">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78355E70" w14:textId="77777777" w:rsidR="00CF068A" w:rsidRPr="00AD29CE" w:rsidRDefault="00CF068A" w:rsidP="00CF068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274E30D" w14:textId="77777777" w:rsidR="00CF068A" w:rsidRPr="00AD29CE" w:rsidRDefault="00CF068A" w:rsidP="00CF068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9374702" w14:textId="77777777" w:rsidR="00CF068A" w:rsidRPr="00AD29CE" w:rsidRDefault="00CF068A" w:rsidP="00CF068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8ABF708" w14:textId="77777777" w:rsidR="00CF068A" w:rsidRPr="00AD29CE" w:rsidRDefault="00CF068A" w:rsidP="00CF068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830EFE9" w14:textId="77777777" w:rsidR="00CF068A" w:rsidRPr="00AD29CE" w:rsidRDefault="00CF068A" w:rsidP="00CF068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7076BD" w14:textId="77777777" w:rsidR="00CF068A" w:rsidRPr="00AD29CE" w:rsidRDefault="00CF068A" w:rsidP="00CF068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BDB5CE3" w14:textId="08E5D02C" w:rsidR="00CF068A" w:rsidRPr="00AD29CE" w:rsidRDefault="00CF068A" w:rsidP="007C54F0">
      <w:pPr>
        <w:widowControl w:val="0"/>
        <w:spacing w:after="160" w:line="360" w:lineRule="auto"/>
        <w:ind w:firstLine="708"/>
        <w:jc w:val="both"/>
        <w:rPr>
          <w:rFonts w:ascii="GHEA Grapalat" w:hAnsi="GHEA Grapalat" w:cs="Sylfaen"/>
          <w:b/>
        </w:rPr>
      </w:pPr>
      <w:r w:rsidRPr="00675CA2">
        <w:rPr>
          <w:rFonts w:ascii="GHEA Grapalat" w:hAnsi="GHEA Grapalat"/>
          <w:lang w:val="hy-AM"/>
        </w:rPr>
        <w:t xml:space="preserve"> </w:t>
      </w:r>
      <w:r w:rsidRPr="00675CA2">
        <w:rPr>
          <w:rFonts w:ascii="GHEA Grapalat" w:hAnsi="GHEA Grapalat"/>
        </w:rPr>
        <w:t xml:space="preserve"> </w:t>
      </w:r>
      <w:r w:rsidRPr="00AD29CE">
        <w:rPr>
          <w:rFonts w:ascii="GHEA Grapalat" w:hAnsi="GHEA Grapalat"/>
          <w:b/>
        </w:rPr>
        <w:t>3. ПОРЯДОК СДАЧИ И ПРИЕМКИ УСЛУГИ</w:t>
      </w:r>
    </w:p>
    <w:p w14:paraId="5987673A" w14:textId="3CD11134" w:rsidR="00CF068A" w:rsidRPr="00AD29CE" w:rsidRDefault="00CF068A" w:rsidP="00CF068A">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w:t>
      </w:r>
      <w:r w:rsidR="007C54F0" w:rsidRPr="007C54F0">
        <w:rPr>
          <w:rFonts w:ascii="GHEA Grapalat" w:hAnsi="GHEA Grapalat"/>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Pr="00AD29CE">
        <w:rPr>
          <w:rFonts w:ascii="GHEA Grapalat" w:hAnsi="GHEA Grapalat"/>
        </w:rPr>
        <w:t>.</w:t>
      </w:r>
      <w:r w:rsidRPr="00B86FB7">
        <w:rPr>
          <w:rFonts w:ascii="GHEA Grapalat" w:hAnsi="GHEA Grapalat"/>
          <w:vertAlign w:val="superscript"/>
        </w:rPr>
        <w:t>17.1</w:t>
      </w:r>
      <w:r w:rsidRPr="00B86FB7">
        <w:rPr>
          <w:rFonts w:ascii="GHEA Grapalat" w:hAnsi="GHEA Grapalat"/>
        </w:rPr>
        <w:t xml:space="preserve"> </w:t>
      </w:r>
    </w:p>
    <w:p w14:paraId="3A8FF22A" w14:textId="77777777" w:rsidR="00CF068A" w:rsidRPr="00AD29CE" w:rsidRDefault="00CF068A" w:rsidP="00622384">
      <w:pPr>
        <w:widowControl w:val="0"/>
        <w:spacing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F4A03C8" w14:textId="341E4B6E" w:rsidR="00CF068A" w:rsidRPr="00AD29CE" w:rsidRDefault="00CF068A" w:rsidP="00622384">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875F2" w:rsidRPr="0038454C">
        <w:rPr>
          <w:rFonts w:ascii="GHEA Grapalat" w:hAnsi="GHEA Grapalat"/>
          <w:b/>
          <w:bCs/>
        </w:rPr>
        <w:t>20</w:t>
      </w:r>
      <w:r w:rsidRPr="0038454C">
        <w:rPr>
          <w:rFonts w:ascii="GHEA Grapalat" w:hAnsi="GHEA Grapalat"/>
          <w:b/>
          <w:bCs/>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7FF749" w14:textId="77777777" w:rsidR="00CF068A" w:rsidRPr="00AD29CE" w:rsidRDefault="00CF068A" w:rsidP="00622384">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3E6703" w14:textId="77777777" w:rsidR="00CF068A" w:rsidRPr="00AD29CE" w:rsidRDefault="00CF068A" w:rsidP="00CF068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02C079" w14:textId="77777777" w:rsidR="00CF068A" w:rsidRPr="00AD29CE" w:rsidRDefault="00CF068A" w:rsidP="00CF068A">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69EA863" w14:textId="77777777" w:rsidR="00CF068A" w:rsidRPr="00D04EA3" w:rsidRDefault="00CF068A" w:rsidP="00CF068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3"/>
        <w:t>18</w:t>
      </w:r>
      <w:r>
        <w:rPr>
          <w:rFonts w:ascii="GHEA Grapalat" w:hAnsi="GHEA Grapalat"/>
        </w:rPr>
        <w:t>.</w:t>
      </w:r>
    </w:p>
    <w:p w14:paraId="3FAED447" w14:textId="77777777" w:rsidR="00CF068A" w:rsidRPr="00AD29CE" w:rsidRDefault="00CF068A" w:rsidP="00CF068A">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127A71" w14:textId="77777777" w:rsidR="00CF068A" w:rsidRPr="00AD29CE" w:rsidRDefault="00CF068A" w:rsidP="00CF068A">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E873992" w14:textId="03D52E54" w:rsidR="00CF068A" w:rsidRDefault="00CF068A" w:rsidP="00CF068A">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875F2" w:rsidRPr="006875F2">
        <w:rPr>
          <w:rFonts w:ascii="GHEA Grapalat" w:hAnsi="GHEA Grapalat"/>
        </w:rPr>
        <w:t xml:space="preserve"> </w:t>
      </w:r>
      <w:r w:rsidR="006875F2" w:rsidRPr="006E1F46">
        <w:rPr>
          <w:rFonts w:ascii="GHEA Grapalat" w:hAnsi="GHEA Grapalat"/>
        </w:rPr>
        <w:t>25</w:t>
      </w:r>
      <w:r>
        <w:rPr>
          <w:rFonts w:ascii="GHEA Grapalat" w:hAnsi="GHEA Grapalat"/>
        </w:rPr>
        <w:t>-</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74B8404C" w14:textId="77777777" w:rsidR="00CF068A" w:rsidRPr="00DE24EF" w:rsidRDefault="00CF068A" w:rsidP="00CF068A">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172A6A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66FBAD2"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5ECA95" w14:textId="75794261"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558B8">
        <w:rPr>
          <w:rFonts w:ascii="GHEA Grapalat" w:hAnsi="GHEA Grapalat"/>
          <w:b/>
          <w:bCs/>
          <w:lang w:val="hy-AM"/>
        </w:rPr>
        <w:t>1</w:t>
      </w:r>
      <w:r w:rsidRPr="009F67E0">
        <w:rPr>
          <w:rFonts w:ascii="GHEA Grapalat" w:hAnsi="GHEA Grapalat"/>
          <w:b/>
          <w:bCs/>
        </w:rPr>
        <w:t xml:space="preserve"> (</w:t>
      </w:r>
      <w:r w:rsidR="00F558B8" w:rsidRPr="00F558B8">
        <w:rPr>
          <w:rFonts w:ascii="GHEA Grapalat" w:hAnsi="GHEA Grapalat"/>
          <w:b/>
          <w:bCs/>
        </w:rPr>
        <w:t>один</w:t>
      </w:r>
      <w:r w:rsidRPr="009F67E0">
        <w:rPr>
          <w:rFonts w:ascii="GHEA Grapalat" w:hAnsi="GHEA Grapalat"/>
          <w:b/>
          <w:bCs/>
        </w:rPr>
        <w:t>)</w:t>
      </w:r>
      <w:r w:rsidRPr="009F67E0">
        <w:rPr>
          <w:rFonts w:ascii="GHEA Grapalat" w:hAnsi="GHEA Grapalat"/>
        </w:rPr>
        <w:t xml:space="preserve"> </w:t>
      </w:r>
      <w:r w:rsidRPr="00AD29CE">
        <w:rPr>
          <w:rFonts w:ascii="GHEA Grapalat" w:hAnsi="GHEA Grapalat"/>
        </w:rPr>
        <w:t>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 xml:space="preserve">непринятия </w:t>
      </w:r>
      <w:r w:rsidRPr="006E41D4">
        <w:rPr>
          <w:rFonts w:ascii="GHEA Grapalat" w:hAnsi="GHEA Grapalat"/>
        </w:rPr>
        <w:lastRenderedPageBreak/>
        <w:t>заказчиком</w:t>
      </w:r>
      <w:r>
        <w:rPr>
          <w:rFonts w:ascii="GHEA Grapalat" w:hAnsi="GHEA Grapalat"/>
        </w:rPr>
        <w:t>.</w:t>
      </w:r>
    </w:p>
    <w:p w14:paraId="7A8E6F42" w14:textId="5E1F39B3"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35A12" w:rsidRPr="009F67E0">
        <w:rPr>
          <w:rFonts w:ascii="GHEA Grapalat" w:hAnsi="GHEA Grapalat" w:cs="Sylfaen"/>
          <w:b/>
          <w:bCs/>
          <w:sz w:val="20"/>
          <w:lang w:val="hy-AM"/>
        </w:rPr>
        <w:t xml:space="preserve">0,1 </w:t>
      </w:r>
      <w:r w:rsidRPr="009F67E0">
        <w:rPr>
          <w:rFonts w:ascii="GHEA Grapalat" w:hAnsi="GHEA Grapalat"/>
          <w:b/>
          <w:bCs/>
        </w:rPr>
        <w:t>(</w:t>
      </w:r>
      <w:r w:rsidR="00F558B8" w:rsidRPr="00F558B8">
        <w:rPr>
          <w:rFonts w:ascii="GHEA Grapalat" w:hAnsi="GHEA Grapalat"/>
          <w:b/>
          <w:bCs/>
        </w:rPr>
        <w:t>ноль целых одна десятая</w:t>
      </w:r>
      <w:r w:rsidRPr="009F67E0">
        <w:rPr>
          <w:rFonts w:ascii="GHEA Grapalat" w:hAnsi="GHEA Grapalat"/>
          <w:b/>
          <w:bCs/>
        </w:rPr>
        <w:t>)</w:t>
      </w:r>
      <w:r w:rsidRPr="00735A12">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454F3737" w14:textId="052178CD"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735A12">
        <w:rPr>
          <w:rFonts w:ascii="GHEA Grapalat" w:hAnsi="GHEA Grapalat"/>
        </w:rPr>
        <w:t>,</w:t>
      </w:r>
      <w:r w:rsidRPr="00AD29CE">
        <w:rPr>
          <w:rFonts w:ascii="GHEA Grapalat" w:hAnsi="GHEA Grapalat"/>
        </w:rPr>
        <w:t xml:space="preserve"> 5.3 </w:t>
      </w:r>
      <w:r w:rsidR="00735A12" w:rsidRPr="00AD29CE">
        <w:rPr>
          <w:rFonts w:ascii="GHEA Grapalat" w:hAnsi="GHEA Grapalat"/>
        </w:rPr>
        <w:t>и</w:t>
      </w:r>
      <w:r w:rsidR="00735A12">
        <w:rPr>
          <w:rFonts w:ascii="GHEA Grapalat" w:hAnsi="GHEA Grapalat"/>
        </w:rPr>
        <w:t xml:space="preserve"> </w:t>
      </w:r>
      <w:r w:rsidR="00735A12" w:rsidRPr="00735A12">
        <w:rPr>
          <w:rFonts w:ascii="GHEA Grapalat" w:hAnsi="GHEA Grapalat"/>
        </w:rPr>
        <w:t xml:space="preserve">5.5.1 </w:t>
      </w:r>
      <w:r w:rsidR="00735A12" w:rsidRPr="00AD29CE">
        <w:rPr>
          <w:rFonts w:ascii="GHEA Grapalat" w:hAnsi="GHEA Grapalat"/>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B06215C" w14:textId="77777777" w:rsidR="00183286"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C076EC9" w14:textId="77777777" w:rsidR="00735A12" w:rsidRPr="00735A12" w:rsidRDefault="00735A12" w:rsidP="00735A12">
      <w:pPr>
        <w:widowControl w:val="0"/>
        <w:tabs>
          <w:tab w:val="left" w:pos="1134"/>
        </w:tabs>
        <w:spacing w:line="360" w:lineRule="auto"/>
        <w:ind w:firstLine="567"/>
        <w:jc w:val="both"/>
        <w:rPr>
          <w:rFonts w:ascii="GHEA Grapalat" w:hAnsi="GHEA Grapalat"/>
        </w:rPr>
      </w:pPr>
      <w:r w:rsidRPr="00735A12">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431C6ED" w14:textId="77777777" w:rsidR="00735A12" w:rsidRPr="00735A12" w:rsidRDefault="00735A12" w:rsidP="00735A12">
      <w:pPr>
        <w:widowControl w:val="0"/>
        <w:tabs>
          <w:tab w:val="left" w:pos="1134"/>
        </w:tabs>
        <w:spacing w:line="360" w:lineRule="auto"/>
        <w:ind w:firstLine="567"/>
        <w:jc w:val="both"/>
        <w:rPr>
          <w:rFonts w:ascii="GHEA Grapalat" w:hAnsi="GHEA Grapalat"/>
        </w:rPr>
      </w:pPr>
      <w:r w:rsidRPr="00735A12">
        <w:rPr>
          <w:rFonts w:ascii="GHEA Grapalat" w:hAnsi="GHEA Grapalat"/>
        </w:rPr>
        <w:t>.</w:t>
      </w:r>
    </w:p>
    <w:tbl>
      <w:tblPr>
        <w:tblStyle w:val="TableGrid"/>
        <w:tblW w:w="9067" w:type="dxa"/>
        <w:tblLook w:val="04A0" w:firstRow="1" w:lastRow="0" w:firstColumn="1" w:lastColumn="0" w:noHBand="0" w:noVBand="1"/>
      </w:tblPr>
      <w:tblGrid>
        <w:gridCol w:w="988"/>
        <w:gridCol w:w="4274"/>
        <w:gridCol w:w="3805"/>
      </w:tblGrid>
      <w:tr w:rsidR="00735A12" w:rsidRPr="00552B23" w14:paraId="50D26CB5" w14:textId="77777777" w:rsidTr="00F558B8">
        <w:tc>
          <w:tcPr>
            <w:tcW w:w="988" w:type="dxa"/>
          </w:tcPr>
          <w:p w14:paraId="54A92486" w14:textId="77777777" w:rsidR="00735A12" w:rsidRPr="00552B23" w:rsidRDefault="00735A12" w:rsidP="008747AD">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4274" w:type="dxa"/>
          </w:tcPr>
          <w:p w14:paraId="77EB0BE2" w14:textId="77777777" w:rsidR="00735A12" w:rsidRPr="00710CEC" w:rsidRDefault="00735A12" w:rsidP="008747A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3805" w:type="dxa"/>
          </w:tcPr>
          <w:p w14:paraId="0F33C9D3" w14:textId="77777777" w:rsidR="00735A12" w:rsidRPr="00710CEC" w:rsidRDefault="00735A12" w:rsidP="008747A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35A12" w:rsidRPr="00552B23" w14:paraId="3EAE01E9" w14:textId="77777777" w:rsidTr="00F558B8">
        <w:tc>
          <w:tcPr>
            <w:tcW w:w="988" w:type="dxa"/>
          </w:tcPr>
          <w:p w14:paraId="33A1396A" w14:textId="505AB8BC" w:rsidR="00735A12" w:rsidRPr="00942808" w:rsidRDefault="00942808" w:rsidP="008747AD">
            <w:pPr>
              <w:pStyle w:val="NormalWeb"/>
              <w:spacing w:before="0" w:beforeAutospacing="0" w:after="0" w:afterAutospacing="0" w:line="360" w:lineRule="auto"/>
              <w:jc w:val="center"/>
              <w:rPr>
                <w:rFonts w:ascii="GHEA Grapalat" w:hAnsi="GHEA Grapalat"/>
                <w:i/>
                <w:sz w:val="16"/>
                <w:lang w:val="en-US"/>
              </w:rPr>
            </w:pPr>
            <w:r>
              <w:rPr>
                <w:rFonts w:ascii="GHEA Grapalat" w:hAnsi="GHEA Grapalat"/>
                <w:i/>
                <w:sz w:val="16"/>
                <w:lang w:val="en-US"/>
              </w:rPr>
              <w:t>1</w:t>
            </w:r>
          </w:p>
        </w:tc>
        <w:tc>
          <w:tcPr>
            <w:tcW w:w="4274" w:type="dxa"/>
            <w:vAlign w:val="center"/>
          </w:tcPr>
          <w:p w14:paraId="4B24734B" w14:textId="30F8F73E" w:rsidR="00735A12" w:rsidRPr="00552B23" w:rsidRDefault="00942808" w:rsidP="00F558B8">
            <w:pPr>
              <w:pStyle w:val="NormalWeb"/>
              <w:spacing w:before="0" w:beforeAutospacing="0" w:after="0" w:afterAutospacing="0" w:line="360" w:lineRule="auto"/>
              <w:rPr>
                <w:rFonts w:ascii="GHEA Grapalat" w:hAnsi="GHEA Grapalat"/>
                <w:i/>
                <w:sz w:val="16"/>
              </w:rPr>
            </w:pPr>
            <w:r w:rsidRPr="00942808">
              <w:rPr>
                <w:rFonts w:ascii="GHEA Grapalat" w:hAnsi="GHEA Grapalat"/>
                <w:i/>
                <w:sz w:val="16"/>
              </w:rPr>
              <w:t>Невыполнение работ по надлежащей организации и обустройству строительной площадки.</w:t>
            </w:r>
          </w:p>
        </w:tc>
        <w:tc>
          <w:tcPr>
            <w:tcW w:w="3805" w:type="dxa"/>
            <w:vAlign w:val="center"/>
          </w:tcPr>
          <w:p w14:paraId="5067F1A4" w14:textId="02B1BB22" w:rsidR="00735A12" w:rsidRPr="00552B23" w:rsidRDefault="00942808" w:rsidP="00F558B8">
            <w:pPr>
              <w:pStyle w:val="NormalWeb"/>
              <w:spacing w:before="0" w:beforeAutospacing="0" w:after="0" w:afterAutospacing="0" w:line="360" w:lineRule="auto"/>
              <w:rPr>
                <w:rFonts w:ascii="GHEA Grapalat" w:hAnsi="GHEA Grapalat"/>
                <w:i/>
                <w:sz w:val="16"/>
              </w:rPr>
            </w:pPr>
            <w:r w:rsidRPr="00942808">
              <w:rPr>
                <w:rFonts w:ascii="GHEA Grapalat" w:hAnsi="GHEA Grapalat"/>
                <w:i/>
                <w:sz w:val="16"/>
              </w:rPr>
              <w:t>Штраф — в размере 0,5 % от цены договора.</w:t>
            </w:r>
          </w:p>
        </w:tc>
      </w:tr>
      <w:tr w:rsidR="00735A12" w:rsidRPr="00552B23" w14:paraId="6DD2EDF3" w14:textId="77777777" w:rsidTr="00F558B8">
        <w:tc>
          <w:tcPr>
            <w:tcW w:w="988" w:type="dxa"/>
          </w:tcPr>
          <w:p w14:paraId="348C1F9D" w14:textId="6AC562A0" w:rsidR="00735A12" w:rsidRPr="00942808" w:rsidRDefault="00942808" w:rsidP="008747AD">
            <w:pPr>
              <w:pStyle w:val="NormalWeb"/>
              <w:spacing w:before="0" w:beforeAutospacing="0" w:after="0" w:afterAutospacing="0" w:line="360" w:lineRule="auto"/>
              <w:jc w:val="center"/>
              <w:rPr>
                <w:rFonts w:ascii="GHEA Grapalat" w:hAnsi="GHEA Grapalat"/>
                <w:i/>
                <w:sz w:val="16"/>
                <w:lang w:val="en-US"/>
              </w:rPr>
            </w:pPr>
            <w:r>
              <w:rPr>
                <w:rFonts w:ascii="GHEA Grapalat" w:hAnsi="GHEA Grapalat"/>
                <w:i/>
                <w:sz w:val="16"/>
                <w:lang w:val="en-US"/>
              </w:rPr>
              <w:t>2</w:t>
            </w:r>
          </w:p>
        </w:tc>
        <w:tc>
          <w:tcPr>
            <w:tcW w:w="4274" w:type="dxa"/>
            <w:vAlign w:val="center"/>
          </w:tcPr>
          <w:p w14:paraId="7EA586F3" w14:textId="606450F8" w:rsidR="00735A12" w:rsidRPr="00552B23" w:rsidRDefault="00942808" w:rsidP="00F558B8">
            <w:pPr>
              <w:pStyle w:val="NormalWeb"/>
              <w:spacing w:before="0" w:beforeAutospacing="0" w:after="0" w:afterAutospacing="0" w:line="360" w:lineRule="auto"/>
              <w:rPr>
                <w:rFonts w:ascii="GHEA Grapalat" w:hAnsi="GHEA Grapalat"/>
                <w:i/>
                <w:sz w:val="16"/>
              </w:rPr>
            </w:pPr>
            <w:r w:rsidRPr="00942808">
              <w:rPr>
                <w:rFonts w:ascii="GHEA Grapalat" w:hAnsi="GHEA Grapalat"/>
                <w:i/>
                <w:sz w:val="16"/>
              </w:rPr>
              <w:t>Несоблюдение норм технической безопасности, санитарно-гигиенических и экологических требований (в том числе требований, касающихся мероприятий по адаптации к изменению климата).</w:t>
            </w:r>
          </w:p>
        </w:tc>
        <w:tc>
          <w:tcPr>
            <w:tcW w:w="3805" w:type="dxa"/>
            <w:vAlign w:val="center"/>
          </w:tcPr>
          <w:p w14:paraId="2F370BF8" w14:textId="243AB9A6" w:rsidR="00735A12" w:rsidRPr="00552B23" w:rsidRDefault="00942808" w:rsidP="00F558B8">
            <w:pPr>
              <w:pStyle w:val="NormalWeb"/>
              <w:spacing w:before="0" w:beforeAutospacing="0" w:after="0" w:afterAutospacing="0" w:line="360" w:lineRule="auto"/>
              <w:rPr>
                <w:rFonts w:ascii="GHEA Grapalat" w:hAnsi="GHEA Grapalat"/>
                <w:i/>
                <w:sz w:val="16"/>
              </w:rPr>
            </w:pPr>
            <w:r w:rsidRPr="00942808">
              <w:rPr>
                <w:rFonts w:ascii="GHEA Grapalat" w:hAnsi="GHEA Grapalat"/>
                <w:i/>
                <w:sz w:val="16"/>
              </w:rPr>
              <w:t>Штраф — в размере 0,5 % от цены договора.</w:t>
            </w:r>
          </w:p>
        </w:tc>
      </w:tr>
      <w:tr w:rsidR="00735A12" w:rsidRPr="00552B23" w14:paraId="09C92149" w14:textId="77777777" w:rsidTr="00F558B8">
        <w:trPr>
          <w:trHeight w:val="523"/>
        </w:trPr>
        <w:tc>
          <w:tcPr>
            <w:tcW w:w="988" w:type="dxa"/>
          </w:tcPr>
          <w:p w14:paraId="4FFF80B5" w14:textId="31658B0A" w:rsidR="00735A12" w:rsidRPr="00942808" w:rsidRDefault="00942808" w:rsidP="008747AD">
            <w:pPr>
              <w:pStyle w:val="NormalWeb"/>
              <w:spacing w:before="0" w:beforeAutospacing="0" w:after="0" w:afterAutospacing="0" w:line="360" w:lineRule="auto"/>
              <w:jc w:val="center"/>
              <w:rPr>
                <w:rFonts w:ascii="GHEA Grapalat" w:hAnsi="GHEA Grapalat"/>
                <w:i/>
                <w:sz w:val="16"/>
                <w:lang w:val="en-US"/>
              </w:rPr>
            </w:pPr>
            <w:r>
              <w:rPr>
                <w:rFonts w:ascii="GHEA Grapalat" w:hAnsi="GHEA Grapalat"/>
                <w:i/>
                <w:sz w:val="16"/>
                <w:lang w:val="en-US"/>
              </w:rPr>
              <w:t>3</w:t>
            </w:r>
          </w:p>
        </w:tc>
        <w:tc>
          <w:tcPr>
            <w:tcW w:w="4274" w:type="dxa"/>
            <w:vAlign w:val="center"/>
          </w:tcPr>
          <w:p w14:paraId="17F97C4B" w14:textId="5BC9B7D0" w:rsidR="00735A12" w:rsidRPr="00942808" w:rsidRDefault="00942808" w:rsidP="00F558B8">
            <w:pPr>
              <w:pStyle w:val="NormalWeb"/>
              <w:spacing w:before="0" w:beforeAutospacing="0" w:after="0" w:afterAutospacing="0" w:line="360" w:lineRule="auto"/>
              <w:rPr>
                <w:rFonts w:ascii="GHEA Grapalat" w:hAnsi="GHEA Grapalat"/>
                <w:i/>
                <w:sz w:val="16"/>
              </w:rPr>
            </w:pPr>
            <w:r w:rsidRPr="00942808">
              <w:rPr>
                <w:rFonts w:ascii="GHEA Grapalat" w:hAnsi="GHEA Grapalat"/>
                <w:i/>
                <w:sz w:val="16"/>
              </w:rPr>
              <w:t>Непредставление ежедневно письменного подтверждения о соблюдении указанных требований.</w:t>
            </w:r>
          </w:p>
        </w:tc>
        <w:tc>
          <w:tcPr>
            <w:tcW w:w="3805" w:type="dxa"/>
            <w:vAlign w:val="center"/>
          </w:tcPr>
          <w:p w14:paraId="5922093C" w14:textId="7D3D95FC" w:rsidR="00735A12" w:rsidRPr="00552B23" w:rsidRDefault="00942808" w:rsidP="00F558B8">
            <w:pPr>
              <w:pStyle w:val="NormalWeb"/>
              <w:spacing w:before="0" w:beforeAutospacing="0" w:after="0" w:afterAutospacing="0" w:line="360" w:lineRule="auto"/>
              <w:rPr>
                <w:rFonts w:ascii="GHEA Grapalat" w:hAnsi="GHEA Grapalat"/>
                <w:i/>
                <w:sz w:val="16"/>
              </w:rPr>
            </w:pPr>
            <w:r w:rsidRPr="00942808">
              <w:rPr>
                <w:rFonts w:ascii="GHEA Grapalat" w:hAnsi="GHEA Grapalat"/>
                <w:i/>
                <w:sz w:val="16"/>
              </w:rPr>
              <w:t>Штраф — в размере 0,5 % от цены договора.</w:t>
            </w:r>
          </w:p>
        </w:tc>
      </w:tr>
    </w:tbl>
    <w:p w14:paraId="13A069CC" w14:textId="77777777" w:rsidR="00735A12" w:rsidRDefault="00735A12" w:rsidP="00294765">
      <w:pPr>
        <w:widowControl w:val="0"/>
        <w:tabs>
          <w:tab w:val="left" w:pos="1134"/>
        </w:tabs>
        <w:spacing w:line="360" w:lineRule="auto"/>
        <w:ind w:firstLine="567"/>
        <w:jc w:val="both"/>
        <w:rPr>
          <w:rFonts w:ascii="GHEA Grapalat" w:hAnsi="GHEA Grapalat"/>
        </w:rPr>
      </w:pPr>
    </w:p>
    <w:p w14:paraId="053A7AE0" w14:textId="77777777" w:rsidR="003B2F27" w:rsidRPr="00844C3A" w:rsidRDefault="00183286"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889C8C"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26EA71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AFF5FBB" w14:textId="77777777" w:rsidR="003B2F27" w:rsidRDefault="003B2F27" w:rsidP="00294765">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294765" w:rsidRPr="00294765">
        <w:rPr>
          <w:rFonts w:ascii="GHEA Grapalat" w:hAnsi="GHEA Grapalat"/>
        </w:rPr>
        <w:t xml:space="preserve"> </w:t>
      </w:r>
    </w:p>
    <w:p w14:paraId="02084D4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3891CB9" w14:textId="77777777" w:rsidR="003B2F27" w:rsidRPr="00AD29CE"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E1F91B8" w14:textId="77777777" w:rsidR="003B2F27" w:rsidRPr="00AD29CE"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260646" w14:textId="77777777" w:rsidR="003B2F27" w:rsidRPr="00844C3A" w:rsidRDefault="003B2F27" w:rsidP="00294765">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BA1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408C8AB"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0072F5F"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B134E3" w14:textId="77777777" w:rsidR="003B2F27" w:rsidRPr="00AD29CE" w:rsidRDefault="003B2F27" w:rsidP="00294765">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46DF74"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CF729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079996" w14:textId="77777777" w:rsidR="00580D8D" w:rsidRPr="00580D8D" w:rsidRDefault="003B2F27" w:rsidP="00294765">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4"/>
        <w:t>23</w:t>
      </w:r>
    </w:p>
    <w:p w14:paraId="0B9BD627"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747354A8" w14:textId="77777777" w:rsidR="003B2F27" w:rsidRPr="00AD29CE"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00294765" w:rsidRPr="00294765">
        <w:rPr>
          <w:rFonts w:ascii="GHEA Grapalat" w:hAnsi="GHEA Grapalat"/>
        </w:rPr>
        <w:t xml:space="preserve"> </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839D9B" w14:textId="77777777" w:rsidR="003B2F27" w:rsidRPr="00AD29CE" w:rsidRDefault="003B2F27" w:rsidP="001B259F">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41FE6D" w14:textId="77777777" w:rsidR="003B2F27" w:rsidRPr="00AD29CE" w:rsidRDefault="003B2F27" w:rsidP="001B259F">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CA8181" w14:textId="77777777" w:rsidR="003B2F27" w:rsidRPr="00AD29CE" w:rsidRDefault="003B2F27" w:rsidP="001B259F">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D6E68A" w14:textId="77777777" w:rsidR="00076092" w:rsidRDefault="003B2F27" w:rsidP="008C3726">
      <w:pPr>
        <w:widowControl w:val="0"/>
        <w:tabs>
          <w:tab w:val="left" w:pos="1276"/>
        </w:tabs>
        <w:spacing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F570A35" w14:textId="77777777" w:rsidR="00397DAB" w:rsidRPr="0068480C" w:rsidRDefault="00F65743" w:rsidP="008C3726">
      <w:pPr>
        <w:widowControl w:val="0"/>
        <w:tabs>
          <w:tab w:val="left" w:pos="1276"/>
        </w:tabs>
        <w:spacing w:line="360" w:lineRule="auto"/>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92F8E70" w14:textId="77777777" w:rsidR="003B2F27" w:rsidRPr="00AD29CE" w:rsidRDefault="003B2F27" w:rsidP="008C3726">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07829D8" w14:textId="77777777" w:rsidR="003B2F27" w:rsidRPr="00AD29CE" w:rsidRDefault="003B2F27" w:rsidP="00294765">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47EB9FD" w14:textId="77777777" w:rsidR="003709C1" w:rsidRDefault="003B2F27" w:rsidP="003709C1">
      <w:pPr>
        <w:widowControl w:val="0"/>
        <w:tabs>
          <w:tab w:val="left" w:pos="1276"/>
        </w:tabs>
        <w:spacing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r w:rsidR="00306675">
        <w:rPr>
          <w:rFonts w:ascii="GHEA Grapalat" w:hAnsi="GHEA Grapalat"/>
          <w:lang w:val="hy-AM"/>
        </w:rPr>
        <w:t xml:space="preserve">  </w:t>
      </w:r>
    </w:p>
    <w:p w14:paraId="0546DEA2" w14:textId="48ADD85B" w:rsidR="003709C1" w:rsidRPr="006A48B6" w:rsidRDefault="003709C1" w:rsidP="006A48B6">
      <w:pPr>
        <w:widowControl w:val="0"/>
        <w:tabs>
          <w:tab w:val="left" w:pos="1276"/>
        </w:tabs>
        <w:spacing w:line="276"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Pr>
          <w:rFonts w:ascii="GHEA Grapalat" w:hAnsi="GHEA Grapalat" w:cs="Sylfaen"/>
          <w:lang w:val="hy-AM"/>
        </w:rPr>
        <w:t xml:space="preserve"> </w:t>
      </w:r>
      <w:bookmarkStart w:id="20" w:name="_Hlk217393173"/>
      <w:r w:rsidRPr="00364B2C">
        <w:rPr>
          <w:rFonts w:ascii="GHEA Grapalat" w:hAnsi="GHEA Grapalat"/>
          <w:color w:val="000000" w:themeColor="text1"/>
        </w:rPr>
        <w:t xml:space="preserve">Права и обязанности Заказчика, предусмотренные договором, в </w:t>
      </w:r>
      <w:r w:rsidRPr="00364B2C">
        <w:rPr>
          <w:rFonts w:ascii="GHEA Grapalat" w:hAnsi="GHEA Grapalat"/>
          <w:color w:val="000000" w:themeColor="text1"/>
        </w:rPr>
        <w:lastRenderedPageBreak/>
        <w:t xml:space="preserve">порядке, установленном законодательством Республики Армения, осуществляет Аппарат руководителя административного района </w:t>
      </w:r>
      <w:r w:rsidR="006A48B6" w:rsidRPr="006A48B6">
        <w:rPr>
          <w:rFonts w:ascii="GHEA Grapalat" w:hAnsi="GHEA Grapalat"/>
          <w:b/>
          <w:bCs/>
          <w:color w:val="000000" w:themeColor="text1"/>
        </w:rPr>
        <w:t xml:space="preserve">Шенгавит </w:t>
      </w:r>
      <w:r w:rsidRPr="00364B2C">
        <w:rPr>
          <w:rFonts w:ascii="GHEA Grapalat" w:hAnsi="GHEA Grapalat"/>
          <w:color w:val="000000" w:themeColor="text1"/>
        </w:rPr>
        <w:t>города Еревана.</w:t>
      </w:r>
    </w:p>
    <w:bookmarkEnd w:id="20"/>
    <w:p w14:paraId="7AD78018" w14:textId="77777777" w:rsidR="003709C1" w:rsidRDefault="003709C1" w:rsidP="003709C1">
      <w:pPr>
        <w:widowControl w:val="0"/>
        <w:tabs>
          <w:tab w:val="left" w:pos="1276"/>
        </w:tabs>
        <w:spacing w:line="360" w:lineRule="auto"/>
        <w:ind w:firstLine="567"/>
        <w:jc w:val="both"/>
        <w:rPr>
          <w:rFonts w:ascii="GHEA Grapalat" w:hAnsi="GHEA Grapalat"/>
          <w:lang w:val="hy-AM"/>
        </w:rPr>
      </w:pPr>
    </w:p>
    <w:p w14:paraId="6A73E196" w14:textId="6DC833F9" w:rsidR="00F217A2" w:rsidRDefault="00F217A2" w:rsidP="003709C1">
      <w:pPr>
        <w:widowControl w:val="0"/>
        <w:tabs>
          <w:tab w:val="left" w:pos="1276"/>
        </w:tabs>
        <w:spacing w:line="360" w:lineRule="auto"/>
        <w:ind w:firstLine="567"/>
        <w:jc w:val="both"/>
        <w:rPr>
          <w:rFonts w:ascii="GHEA Grapalat" w:hAnsi="GHEA Grapalat"/>
        </w:rPr>
      </w:pPr>
      <w:r>
        <w:rPr>
          <w:rFonts w:ascii="GHEA Grapalat" w:hAnsi="GHEA Grapalat"/>
        </w:rPr>
        <w:t>-----------------------------------</w:t>
      </w:r>
    </w:p>
    <w:p w14:paraId="7AA23452" w14:textId="77777777" w:rsidR="00F217A2" w:rsidRDefault="00F217A2">
      <w:pPr>
        <w:rPr>
          <w:rFonts w:ascii="GHEA Grapalat" w:hAnsi="GHEA Grapalat"/>
        </w:rPr>
      </w:pPr>
    </w:p>
    <w:p w14:paraId="3BBE1F2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BE14A1" w14:textId="77777777" w:rsidR="00A61A41" w:rsidRPr="00A915F5" w:rsidRDefault="00A61A41" w:rsidP="00A61A41">
      <w:pPr>
        <w:rPr>
          <w:rStyle w:val="ezkurwreuab5ozgtqnkl"/>
          <w:i/>
          <w:sz w:val="20"/>
          <w:szCs w:val="20"/>
        </w:rPr>
      </w:pPr>
    </w:p>
    <w:p w14:paraId="222A28D3"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66CF34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0E83CD4" w14:textId="77777777" w:rsidR="009D3518" w:rsidRDefault="009D3518" w:rsidP="0025358C">
      <w:pPr>
        <w:shd w:val="clear" w:color="auto" w:fill="FFFFFF" w:themeFill="background1"/>
        <w:jc w:val="both"/>
        <w:rPr>
          <w:rFonts w:ascii="GHEA Grapalat" w:hAnsi="GHEA Grapalat" w:cs="Sylfaen"/>
          <w:lang w:val="hy-AM"/>
        </w:rPr>
      </w:pPr>
    </w:p>
    <w:p w14:paraId="6A138A5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CE04C3C" w14:textId="77777777" w:rsidTr="005B7138">
        <w:trPr>
          <w:jc w:val="center"/>
        </w:trPr>
        <w:tc>
          <w:tcPr>
            <w:tcW w:w="4536" w:type="dxa"/>
          </w:tcPr>
          <w:p w14:paraId="0AB056A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9F7F21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810595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6413747" w14:textId="77777777" w:rsidR="003B2F27" w:rsidRPr="00C51467" w:rsidRDefault="003B2F27" w:rsidP="005B7138">
            <w:pPr>
              <w:widowControl w:val="0"/>
              <w:spacing w:after="160" w:line="360" w:lineRule="auto"/>
              <w:jc w:val="center"/>
              <w:rPr>
                <w:rFonts w:ascii="GHEA Grapalat" w:hAnsi="GHEA Grapalat"/>
                <w:sz w:val="22"/>
                <w:lang w:val="en-US"/>
              </w:rPr>
            </w:pPr>
          </w:p>
          <w:p w14:paraId="5EF2673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6FCE8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052E77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78577B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64ECB59" w14:textId="77777777" w:rsidR="003B2F27" w:rsidRPr="00C51467" w:rsidRDefault="003B2F27" w:rsidP="005B7138">
            <w:pPr>
              <w:widowControl w:val="0"/>
              <w:spacing w:after="160" w:line="360" w:lineRule="auto"/>
              <w:jc w:val="center"/>
              <w:rPr>
                <w:rFonts w:ascii="GHEA Grapalat" w:hAnsi="GHEA Grapalat"/>
                <w:sz w:val="22"/>
                <w:lang w:val="en-US"/>
              </w:rPr>
            </w:pPr>
          </w:p>
          <w:p w14:paraId="57DBF8B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D681D7C" w14:textId="77777777" w:rsidTr="005B7138">
        <w:trPr>
          <w:jc w:val="center"/>
        </w:trPr>
        <w:tc>
          <w:tcPr>
            <w:tcW w:w="4536" w:type="dxa"/>
          </w:tcPr>
          <w:p w14:paraId="33D95A8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4731136" w14:textId="77777777" w:rsidR="00C51467" w:rsidRPr="00C51467" w:rsidRDefault="00C51467" w:rsidP="005B7138">
            <w:pPr>
              <w:widowControl w:val="0"/>
              <w:spacing w:after="160" w:line="360" w:lineRule="auto"/>
              <w:jc w:val="center"/>
              <w:rPr>
                <w:rFonts w:ascii="GHEA Grapalat" w:hAnsi="GHEA Grapalat"/>
                <w:b/>
                <w:sz w:val="22"/>
              </w:rPr>
            </w:pPr>
          </w:p>
        </w:tc>
      </w:tr>
    </w:tbl>
    <w:p w14:paraId="5E3FE1DB"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3C87728"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C90294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18B4F6B" w14:textId="77777777" w:rsidR="003A45B5" w:rsidRPr="003D4660" w:rsidRDefault="003A45B5" w:rsidP="003A45B5">
      <w:pPr>
        <w:pStyle w:val="FootnoteText"/>
        <w:jc w:val="both"/>
        <w:rPr>
          <w:rFonts w:ascii="GHEA Grapalat" w:hAnsi="GHEA Grapalat"/>
          <w:i/>
          <w:lang w:val="hy-AM" w:eastAsia="en-US"/>
        </w:rPr>
      </w:pPr>
    </w:p>
    <w:p w14:paraId="6872AD89"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12784FA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9500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2DF8A2" w14:textId="77777777" w:rsidR="003B2F27" w:rsidRDefault="003B2F27" w:rsidP="003B2F27">
      <w:pPr>
        <w:rPr>
          <w:rFonts w:ascii="GHEA Grapalat" w:hAnsi="GHEA Grapalat"/>
        </w:rPr>
      </w:pPr>
      <w:r>
        <w:rPr>
          <w:rFonts w:ascii="GHEA Grapalat" w:hAnsi="GHEA Grapalat"/>
        </w:rPr>
        <w:br w:type="page"/>
      </w:r>
    </w:p>
    <w:p w14:paraId="5DA8499F" w14:textId="77777777" w:rsidR="001F664C" w:rsidRDefault="001F664C" w:rsidP="003B2F27">
      <w:pPr>
        <w:widowControl w:val="0"/>
        <w:spacing w:after="160" w:line="360" w:lineRule="auto"/>
        <w:jc w:val="right"/>
        <w:rPr>
          <w:rFonts w:ascii="GHEA Grapalat" w:hAnsi="GHEA Grapalat"/>
          <w:i/>
        </w:rPr>
        <w:sectPr w:rsidR="001F664C"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1C1D52D3" w14:textId="77777777" w:rsidR="003B2F27" w:rsidRPr="00AD29CE" w:rsidRDefault="003B2F27" w:rsidP="00CD3A53">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14:paraId="2BFF1802" w14:textId="10F25C4A" w:rsidR="001F664C" w:rsidRPr="009817A7" w:rsidRDefault="003B2F27" w:rsidP="00CD3A53">
      <w:pPr>
        <w:pStyle w:val="BodyTextIndent3"/>
        <w:widowControl w:val="0"/>
        <w:spacing w:line="240" w:lineRule="auto"/>
        <w:jc w:val="right"/>
        <w:rPr>
          <w:rFonts w:ascii="GHEA Grapalat" w:hAnsi="GHEA Grapalat" w:cs="Arial"/>
          <w:b/>
          <w:sz w:val="24"/>
          <w:szCs w:val="24"/>
        </w:rPr>
      </w:pPr>
      <w:r w:rsidRPr="00AD29CE">
        <w:rPr>
          <w:rFonts w:ascii="GHEA Grapalat" w:hAnsi="GHEA Grapalat"/>
          <w:i/>
        </w:rPr>
        <w:t xml:space="preserve">к Договору под кодом </w:t>
      </w:r>
      <w:r w:rsidR="001F664C" w:rsidRPr="009817A7">
        <w:rPr>
          <w:rFonts w:ascii="GHEA Grapalat" w:hAnsi="GHEA Grapalat"/>
          <w:b/>
          <w:sz w:val="24"/>
          <w:szCs w:val="24"/>
        </w:rPr>
        <w:t>"</w:t>
      </w:r>
      <w:r w:rsidR="00D522CD">
        <w:rPr>
          <w:rFonts w:ascii="GHEA Grapalat" w:hAnsi="GHEA Grapalat"/>
          <w:b/>
          <w:sz w:val="24"/>
          <w:szCs w:val="24"/>
        </w:rPr>
        <w:t>ԵՔ-ԳՀԽԾՁԲ-26/132</w:t>
      </w:r>
      <w:r w:rsidR="001F664C" w:rsidRPr="009817A7">
        <w:rPr>
          <w:rFonts w:ascii="GHEA Grapalat" w:hAnsi="GHEA Grapalat"/>
          <w:b/>
          <w:sz w:val="24"/>
          <w:szCs w:val="24"/>
        </w:rPr>
        <w:t>"</w:t>
      </w:r>
      <w:r w:rsidR="001F664C" w:rsidRPr="00DC1728">
        <w:rPr>
          <w:rStyle w:val="FootnoteReference"/>
          <w:rFonts w:ascii="GHEA Grapalat" w:hAnsi="GHEA Grapalat"/>
          <w:b/>
          <w:sz w:val="28"/>
          <w:szCs w:val="28"/>
        </w:rPr>
        <w:footnoteReference w:customMarkFollows="1" w:id="16"/>
        <w:t>*</w:t>
      </w:r>
    </w:p>
    <w:p w14:paraId="7448D6C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643FCD" w14:textId="77777777" w:rsidR="003B2F27" w:rsidRPr="00AD29CE" w:rsidRDefault="003B2F27" w:rsidP="003B2F27">
      <w:pPr>
        <w:widowControl w:val="0"/>
        <w:spacing w:after="160" w:line="360" w:lineRule="auto"/>
        <w:jc w:val="center"/>
        <w:rPr>
          <w:rFonts w:ascii="GHEA Grapalat" w:hAnsi="GHEA Grapalat"/>
        </w:rPr>
      </w:pPr>
    </w:p>
    <w:p w14:paraId="05F0553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70030715" w14:textId="42DB7B23"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1969"/>
        <w:gridCol w:w="4221"/>
        <w:gridCol w:w="1246"/>
        <w:gridCol w:w="978"/>
        <w:gridCol w:w="871"/>
        <w:gridCol w:w="2339"/>
        <w:gridCol w:w="2558"/>
        <w:gridCol w:w="12"/>
      </w:tblGrid>
      <w:tr w:rsidR="003B2F27" w:rsidRPr="00E40AC8" w14:paraId="3CDFEF74" w14:textId="77777777" w:rsidTr="001F664C">
        <w:trPr>
          <w:trHeight w:val="422"/>
          <w:jc w:val="center"/>
        </w:trPr>
        <w:tc>
          <w:tcPr>
            <w:tcW w:w="16194" w:type="dxa"/>
            <w:gridSpan w:val="9"/>
          </w:tcPr>
          <w:p w14:paraId="3F33AF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C8FF84B" w14:textId="77777777" w:rsidTr="00D36AB9">
        <w:trPr>
          <w:gridAfter w:val="1"/>
          <w:wAfter w:w="12" w:type="dxa"/>
          <w:trHeight w:val="247"/>
          <w:jc w:val="center"/>
        </w:trPr>
        <w:tc>
          <w:tcPr>
            <w:tcW w:w="2000" w:type="dxa"/>
            <w:vMerge w:val="restart"/>
            <w:vAlign w:val="center"/>
          </w:tcPr>
          <w:p w14:paraId="75F212F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9" w:type="dxa"/>
            <w:vMerge w:val="restart"/>
            <w:vAlign w:val="center"/>
          </w:tcPr>
          <w:p w14:paraId="62CDDE0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21" w:type="dxa"/>
            <w:vMerge w:val="restart"/>
            <w:vAlign w:val="center"/>
          </w:tcPr>
          <w:p w14:paraId="0ECA8B3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6" w:type="dxa"/>
            <w:vMerge w:val="restart"/>
            <w:vAlign w:val="center"/>
          </w:tcPr>
          <w:p w14:paraId="0B4C192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78" w:type="dxa"/>
            <w:vMerge w:val="restart"/>
            <w:vAlign w:val="center"/>
          </w:tcPr>
          <w:p w14:paraId="016C871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r w:rsidR="009A38A9" w:rsidRPr="009A38A9">
              <w:rPr>
                <w:rFonts w:ascii="GHEA Grapalat" w:hAnsi="GHEA Grapalat"/>
                <w:sz w:val="20"/>
              </w:rPr>
              <w:t xml:space="preserve"> </w:t>
            </w:r>
            <w:r w:rsidR="009A38A9">
              <w:t xml:space="preserve">до </w:t>
            </w:r>
            <w:r w:rsidR="009A38A9" w:rsidRPr="00394CDC">
              <w:t xml:space="preserve"> </w:t>
            </w:r>
            <w:r w:rsidRPr="00E40AC8">
              <w:rPr>
                <w:rFonts w:ascii="GHEA Grapalat" w:hAnsi="GHEA Grapalat"/>
                <w:sz w:val="20"/>
              </w:rPr>
              <w:t>/драмов РА</w:t>
            </w:r>
          </w:p>
        </w:tc>
        <w:tc>
          <w:tcPr>
            <w:tcW w:w="871" w:type="dxa"/>
            <w:vMerge w:val="restart"/>
            <w:vAlign w:val="center"/>
          </w:tcPr>
          <w:p w14:paraId="3B8651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897" w:type="dxa"/>
            <w:gridSpan w:val="2"/>
            <w:vAlign w:val="center"/>
          </w:tcPr>
          <w:p w14:paraId="2AF60E5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9558023" w14:textId="77777777" w:rsidTr="00D36AB9">
        <w:trPr>
          <w:gridAfter w:val="1"/>
          <w:wAfter w:w="12" w:type="dxa"/>
          <w:trHeight w:val="501"/>
          <w:jc w:val="center"/>
        </w:trPr>
        <w:tc>
          <w:tcPr>
            <w:tcW w:w="2000" w:type="dxa"/>
            <w:vMerge/>
            <w:vAlign w:val="center"/>
          </w:tcPr>
          <w:p w14:paraId="7A3517EE" w14:textId="77777777" w:rsidR="003B2F27" w:rsidRPr="00E40AC8" w:rsidRDefault="003B2F27" w:rsidP="005B7138">
            <w:pPr>
              <w:widowControl w:val="0"/>
              <w:spacing w:after="120"/>
              <w:jc w:val="center"/>
              <w:rPr>
                <w:rFonts w:ascii="GHEA Grapalat" w:hAnsi="GHEA Grapalat"/>
                <w:sz w:val="20"/>
              </w:rPr>
            </w:pPr>
          </w:p>
        </w:tc>
        <w:tc>
          <w:tcPr>
            <w:tcW w:w="1969" w:type="dxa"/>
            <w:vMerge/>
            <w:vAlign w:val="center"/>
          </w:tcPr>
          <w:p w14:paraId="61E3F8A0" w14:textId="77777777" w:rsidR="003B2F27" w:rsidRPr="00E40AC8" w:rsidRDefault="003B2F27" w:rsidP="005B7138">
            <w:pPr>
              <w:widowControl w:val="0"/>
              <w:spacing w:after="120"/>
              <w:jc w:val="center"/>
              <w:rPr>
                <w:rFonts w:ascii="GHEA Grapalat" w:hAnsi="GHEA Grapalat"/>
                <w:sz w:val="20"/>
              </w:rPr>
            </w:pPr>
          </w:p>
        </w:tc>
        <w:tc>
          <w:tcPr>
            <w:tcW w:w="4221" w:type="dxa"/>
            <w:vMerge/>
            <w:vAlign w:val="center"/>
          </w:tcPr>
          <w:p w14:paraId="01C5F303" w14:textId="77777777" w:rsidR="003B2F27" w:rsidRPr="00E40AC8" w:rsidRDefault="003B2F27" w:rsidP="005B7138">
            <w:pPr>
              <w:widowControl w:val="0"/>
              <w:spacing w:after="120"/>
              <w:jc w:val="center"/>
              <w:rPr>
                <w:rFonts w:ascii="GHEA Grapalat" w:hAnsi="GHEA Grapalat"/>
                <w:sz w:val="20"/>
              </w:rPr>
            </w:pPr>
          </w:p>
        </w:tc>
        <w:tc>
          <w:tcPr>
            <w:tcW w:w="1246" w:type="dxa"/>
            <w:vMerge/>
            <w:vAlign w:val="center"/>
          </w:tcPr>
          <w:p w14:paraId="2208683F" w14:textId="77777777" w:rsidR="003B2F27" w:rsidRPr="00E40AC8" w:rsidRDefault="003B2F27" w:rsidP="005B7138">
            <w:pPr>
              <w:widowControl w:val="0"/>
              <w:spacing w:after="120"/>
              <w:jc w:val="center"/>
              <w:rPr>
                <w:rFonts w:ascii="GHEA Grapalat" w:hAnsi="GHEA Grapalat"/>
                <w:sz w:val="20"/>
              </w:rPr>
            </w:pPr>
          </w:p>
        </w:tc>
        <w:tc>
          <w:tcPr>
            <w:tcW w:w="978" w:type="dxa"/>
            <w:vMerge/>
            <w:vAlign w:val="center"/>
          </w:tcPr>
          <w:p w14:paraId="37940E88" w14:textId="77777777" w:rsidR="003B2F27" w:rsidRPr="00E40AC8" w:rsidRDefault="003B2F27" w:rsidP="005B7138">
            <w:pPr>
              <w:widowControl w:val="0"/>
              <w:spacing w:after="120"/>
              <w:jc w:val="center"/>
              <w:rPr>
                <w:rFonts w:ascii="GHEA Grapalat" w:hAnsi="GHEA Grapalat"/>
                <w:sz w:val="20"/>
              </w:rPr>
            </w:pPr>
          </w:p>
        </w:tc>
        <w:tc>
          <w:tcPr>
            <w:tcW w:w="871" w:type="dxa"/>
            <w:vMerge/>
            <w:vAlign w:val="center"/>
          </w:tcPr>
          <w:p w14:paraId="45FE597D" w14:textId="77777777" w:rsidR="003B2F27" w:rsidRPr="00E40AC8" w:rsidRDefault="003B2F27" w:rsidP="005B7138">
            <w:pPr>
              <w:widowControl w:val="0"/>
              <w:spacing w:after="120"/>
              <w:jc w:val="center"/>
              <w:rPr>
                <w:rFonts w:ascii="GHEA Grapalat" w:hAnsi="GHEA Grapalat"/>
                <w:sz w:val="20"/>
              </w:rPr>
            </w:pPr>
          </w:p>
        </w:tc>
        <w:tc>
          <w:tcPr>
            <w:tcW w:w="2339" w:type="dxa"/>
            <w:vAlign w:val="center"/>
          </w:tcPr>
          <w:p w14:paraId="49BBE15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558" w:type="dxa"/>
            <w:vAlign w:val="center"/>
          </w:tcPr>
          <w:p w14:paraId="47C05A5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6E1F46" w:rsidRPr="00E40AC8" w14:paraId="0DCC011A" w14:textId="77777777" w:rsidTr="006A48B6">
        <w:trPr>
          <w:gridAfter w:val="1"/>
          <w:wAfter w:w="12" w:type="dxa"/>
          <w:trHeight w:val="277"/>
          <w:jc w:val="center"/>
        </w:trPr>
        <w:tc>
          <w:tcPr>
            <w:tcW w:w="2000" w:type="dxa"/>
          </w:tcPr>
          <w:p w14:paraId="202186B9" w14:textId="77777777" w:rsidR="006E1F46" w:rsidRPr="00AE0207" w:rsidRDefault="006E1F46" w:rsidP="006E1F46">
            <w:pPr>
              <w:widowControl w:val="0"/>
              <w:spacing w:after="120"/>
              <w:jc w:val="center"/>
              <w:rPr>
                <w:rFonts w:ascii="GHEA Grapalat" w:hAnsi="GHEA Grapalat"/>
                <w:sz w:val="18"/>
                <w:szCs w:val="18"/>
                <w:lang w:val="en-US"/>
              </w:rPr>
            </w:pPr>
            <w:r w:rsidRPr="00AE0207">
              <w:rPr>
                <w:rFonts w:ascii="GHEA Grapalat" w:hAnsi="GHEA Grapalat"/>
                <w:sz w:val="18"/>
                <w:szCs w:val="18"/>
                <w:lang w:val="en-US"/>
              </w:rPr>
              <w:t>1</w:t>
            </w:r>
          </w:p>
        </w:tc>
        <w:tc>
          <w:tcPr>
            <w:tcW w:w="1969" w:type="dxa"/>
          </w:tcPr>
          <w:p w14:paraId="413A300A" w14:textId="7E81D57C" w:rsidR="006E1F46" w:rsidRPr="00AE0207" w:rsidRDefault="006A48B6" w:rsidP="006E1F46">
            <w:pPr>
              <w:rPr>
                <w:rFonts w:ascii="GHEA Grapalat" w:hAnsi="GHEA Grapalat"/>
                <w:sz w:val="18"/>
                <w:szCs w:val="18"/>
              </w:rPr>
            </w:pPr>
            <w:r w:rsidRPr="00AE0207">
              <w:rPr>
                <w:rFonts w:ascii="GHEA Grapalat" w:hAnsi="GHEA Grapalat"/>
                <w:sz w:val="18"/>
                <w:szCs w:val="18"/>
              </w:rPr>
              <w:t>71351540/449</w:t>
            </w:r>
          </w:p>
        </w:tc>
        <w:tc>
          <w:tcPr>
            <w:tcW w:w="4221" w:type="dxa"/>
            <w:vAlign w:val="center"/>
          </w:tcPr>
          <w:p w14:paraId="2759A17D"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Общие требования к оказанию услуг</w:t>
            </w:r>
          </w:p>
          <w:p w14:paraId="349504FD"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53ED29D0" w14:textId="77777777" w:rsidR="006A48B6" w:rsidRPr="00AE0207" w:rsidRDefault="006A48B6" w:rsidP="006A48B6">
            <w:pPr>
              <w:rPr>
                <w:rFonts w:ascii="GHEA Grapalat" w:hAnsi="GHEA Grapalat"/>
                <w:sz w:val="18"/>
                <w:szCs w:val="18"/>
                <w:lang w:val="hy-AM"/>
              </w:rPr>
            </w:pPr>
          </w:p>
          <w:p w14:paraId="4C69EA7A"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xml:space="preserve">2. Услуги технического надзора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w:t>
            </w:r>
            <w:r w:rsidRPr="00AE0207">
              <w:rPr>
                <w:rFonts w:ascii="GHEA Grapalat" w:hAnsi="GHEA Grapalat"/>
                <w:sz w:val="18"/>
                <w:szCs w:val="18"/>
                <w:lang w:val="hy-AM"/>
              </w:rPr>
              <w:lastRenderedPageBreak/>
              <w:t>Республики Армения № 44 от 28.04.1998, и в рамках обязанностей, возложенных на заказчика.</w:t>
            </w:r>
          </w:p>
          <w:p w14:paraId="165522F7" w14:textId="77777777" w:rsidR="006A48B6" w:rsidRPr="00AE0207" w:rsidRDefault="006A48B6" w:rsidP="006A48B6">
            <w:pPr>
              <w:rPr>
                <w:rFonts w:ascii="GHEA Grapalat" w:hAnsi="GHEA Grapalat"/>
                <w:sz w:val="18"/>
                <w:szCs w:val="18"/>
                <w:lang w:val="hy-AM"/>
              </w:rPr>
            </w:pPr>
          </w:p>
          <w:p w14:paraId="5B2B0CA2"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3. Основные обязанности технического руководителя включают:</w:t>
            </w:r>
          </w:p>
          <w:p w14:paraId="1D9097D1"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периодическое фотографирование состояния строительной площадки от начала до конца строительства;</w:t>
            </w:r>
          </w:p>
          <w:p w14:paraId="4F1CF528"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обеспечение соответствия выполняемых работ условиям договора, строительным нормам и правилам;</w:t>
            </w:r>
          </w:p>
          <w:p w14:paraId="24F5DD45"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07365C76"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проверку и утверждение рабочей и проектной документации, подготовленной Подрядчиком;</w:t>
            </w:r>
          </w:p>
          <w:p w14:paraId="4B85DDC7"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6999FCFF"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538BBD71"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32EF8D17"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14:paraId="2B047A8E"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В случае возникновения проблем в ходе строительства, предложить необходимые меры для соблюдения графика работ;</w:t>
            </w:r>
          </w:p>
          <w:p w14:paraId="65DE7333"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lastRenderedPageBreak/>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14:paraId="21F64EA9"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14:paraId="013468CA"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Проводить замеры объема работ и участвовать в подготовке и утверждении исполнительной документации;</w:t>
            </w:r>
          </w:p>
          <w:p w14:paraId="52A4B41F"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139EDF95"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Произвести замеры работ, подлежащих выполнению, в соответствии с указаниями Заказчика.</w:t>
            </w:r>
          </w:p>
          <w:p w14:paraId="50F41FA9" w14:textId="77777777" w:rsidR="006A48B6" w:rsidRPr="00AE0207" w:rsidRDefault="006A48B6" w:rsidP="006A48B6">
            <w:pPr>
              <w:rPr>
                <w:rFonts w:ascii="GHEA Grapalat" w:hAnsi="GHEA Grapalat"/>
                <w:sz w:val="18"/>
                <w:szCs w:val="18"/>
                <w:lang w:val="hy-AM"/>
              </w:rPr>
            </w:pPr>
          </w:p>
          <w:p w14:paraId="406F69A4"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0D348ADA"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Требования к отчетности</w:t>
            </w:r>
          </w:p>
          <w:p w14:paraId="33BF919B"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w:t>
            </w:r>
          </w:p>
          <w:p w14:paraId="5741BAED"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14:paraId="0FAD0B37"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w:t>
            </w:r>
          </w:p>
          <w:p w14:paraId="7C93ECC8"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lastRenderedPageBreak/>
              <w:t>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51EFB083"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Требуются лицензия</w:t>
            </w:r>
          </w:p>
          <w:p w14:paraId="7353752B"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2-й класс. Технический контроль качества строительства в сфере градостроительства:</w:t>
            </w:r>
          </w:p>
          <w:p w14:paraId="63C2DBD2" w14:textId="77777777" w:rsidR="006A48B6" w:rsidRPr="00AE0207" w:rsidRDefault="006A48B6" w:rsidP="006A48B6">
            <w:pPr>
              <w:rPr>
                <w:rFonts w:ascii="GHEA Grapalat" w:hAnsi="GHEA Grapalat"/>
                <w:sz w:val="18"/>
                <w:szCs w:val="18"/>
                <w:lang w:val="hy-AM"/>
              </w:rPr>
            </w:pPr>
            <w:r w:rsidRPr="00AE0207">
              <w:rPr>
                <w:rFonts w:ascii="GHEA Grapalat" w:hAnsi="GHEA Grapalat"/>
                <w:sz w:val="18"/>
                <w:szCs w:val="18"/>
                <w:lang w:val="hy-AM"/>
              </w:rPr>
              <w:t>• код 09, вставить: Инженерно-технический руководитель транспортных маршрутов и сооружений</w:t>
            </w:r>
          </w:p>
          <w:p w14:paraId="1F5581AC" w14:textId="564B71CD" w:rsidR="006E1F46" w:rsidRPr="00AE0207" w:rsidRDefault="006E1F46" w:rsidP="006E1F46">
            <w:pPr>
              <w:widowControl w:val="0"/>
              <w:jc w:val="both"/>
              <w:rPr>
                <w:rFonts w:ascii="GHEA Grapalat" w:hAnsi="GHEA Grapalat"/>
                <w:sz w:val="18"/>
                <w:szCs w:val="18"/>
                <w:lang w:val="hy-AM"/>
              </w:rPr>
            </w:pPr>
          </w:p>
        </w:tc>
        <w:tc>
          <w:tcPr>
            <w:tcW w:w="1246" w:type="dxa"/>
          </w:tcPr>
          <w:p w14:paraId="2E5C66B2" w14:textId="77777777" w:rsidR="006E1F46" w:rsidRPr="00AE0207" w:rsidRDefault="006E1F46" w:rsidP="006E1F46">
            <w:pPr>
              <w:jc w:val="center"/>
              <w:rPr>
                <w:rFonts w:ascii="GHEA Grapalat" w:hAnsi="GHEA Grapalat"/>
                <w:sz w:val="18"/>
                <w:szCs w:val="18"/>
              </w:rPr>
            </w:pPr>
            <w:r w:rsidRPr="00AE0207">
              <w:rPr>
                <w:rFonts w:ascii="GHEA Grapalat" w:hAnsi="GHEA Grapalat"/>
                <w:sz w:val="18"/>
                <w:szCs w:val="18"/>
              </w:rPr>
              <w:lastRenderedPageBreak/>
              <w:t>драм</w:t>
            </w:r>
          </w:p>
        </w:tc>
        <w:tc>
          <w:tcPr>
            <w:tcW w:w="978" w:type="dxa"/>
          </w:tcPr>
          <w:p w14:paraId="29DC91E2" w14:textId="77777777" w:rsidR="006E1F46" w:rsidRPr="00AE0207" w:rsidRDefault="006E1F46" w:rsidP="006E1F46">
            <w:pPr>
              <w:widowControl w:val="0"/>
              <w:spacing w:after="120"/>
              <w:jc w:val="center"/>
              <w:rPr>
                <w:rFonts w:ascii="GHEA Grapalat" w:hAnsi="GHEA Grapalat"/>
                <w:sz w:val="18"/>
                <w:szCs w:val="18"/>
              </w:rPr>
            </w:pPr>
          </w:p>
        </w:tc>
        <w:tc>
          <w:tcPr>
            <w:tcW w:w="871" w:type="dxa"/>
          </w:tcPr>
          <w:p w14:paraId="0DD54F11" w14:textId="77777777" w:rsidR="006E1F46" w:rsidRPr="00AE0207" w:rsidRDefault="006E1F46" w:rsidP="006E1F46">
            <w:pPr>
              <w:widowControl w:val="0"/>
              <w:spacing w:after="120"/>
              <w:jc w:val="center"/>
              <w:rPr>
                <w:rFonts w:ascii="GHEA Grapalat" w:hAnsi="GHEA Grapalat"/>
                <w:sz w:val="18"/>
                <w:szCs w:val="18"/>
              </w:rPr>
            </w:pPr>
            <w:r w:rsidRPr="00AE0207">
              <w:rPr>
                <w:rFonts w:ascii="GHEA Grapalat" w:hAnsi="GHEA Grapalat"/>
                <w:sz w:val="18"/>
                <w:szCs w:val="18"/>
              </w:rPr>
              <w:t>1</w:t>
            </w:r>
          </w:p>
        </w:tc>
        <w:tc>
          <w:tcPr>
            <w:tcW w:w="2339" w:type="dxa"/>
          </w:tcPr>
          <w:p w14:paraId="4B46E8FC" w14:textId="5B2317AA" w:rsidR="006E1F46" w:rsidRPr="00AE0207" w:rsidRDefault="006A48B6" w:rsidP="006A48B6">
            <w:pPr>
              <w:widowControl w:val="0"/>
              <w:spacing w:after="120"/>
              <w:jc w:val="center"/>
              <w:rPr>
                <w:rFonts w:ascii="GHEA Grapalat" w:hAnsi="GHEA Grapalat"/>
                <w:sz w:val="18"/>
                <w:szCs w:val="18"/>
                <w:lang w:val="hy-AM"/>
              </w:rPr>
            </w:pPr>
            <w:r w:rsidRPr="00AE0207">
              <w:rPr>
                <w:rFonts w:ascii="GHEA Grapalat" w:eastAsia="Calibri" w:hAnsi="GHEA Grapalat" w:cs="Calibri"/>
                <w:sz w:val="18"/>
                <w:szCs w:val="18"/>
              </w:rPr>
              <w:t>г. Ереван, административный район Шенгавит,  Нор-Харберд</w:t>
            </w:r>
          </w:p>
        </w:tc>
        <w:tc>
          <w:tcPr>
            <w:tcW w:w="2558" w:type="dxa"/>
          </w:tcPr>
          <w:p w14:paraId="7A64F305" w14:textId="4D17FFDC" w:rsidR="006E1F46" w:rsidRPr="00AE0207" w:rsidRDefault="006A48B6" w:rsidP="006E1F46">
            <w:pPr>
              <w:jc w:val="center"/>
              <w:rPr>
                <w:rFonts w:ascii="GHEA Grapalat" w:hAnsi="GHEA Grapalat"/>
                <w:sz w:val="18"/>
                <w:szCs w:val="18"/>
              </w:rPr>
            </w:pPr>
            <w:r w:rsidRPr="00AE0207">
              <w:rPr>
                <w:rFonts w:ascii="GHEA Grapalat" w:hAnsi="GHEA Grapalat"/>
                <w:sz w:val="18"/>
                <w:szCs w:val="18"/>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665306B4" w14:textId="77777777" w:rsidR="001F664C" w:rsidRDefault="001F664C" w:rsidP="009A38A9">
      <w:pPr>
        <w:widowControl w:val="0"/>
        <w:spacing w:after="120"/>
        <w:jc w:val="center"/>
        <w:rPr>
          <w:rFonts w:ascii="GHEA Grapalat" w:hAnsi="GHEA Grapalat"/>
          <w:sz w:val="20"/>
        </w:rPr>
        <w:sectPr w:rsidR="001F664C" w:rsidSect="001F664C">
          <w:footnotePr>
            <w:pos w:val="beneathText"/>
          </w:footnotePr>
          <w:pgSz w:w="16840" w:h="11907" w:orient="landscape" w:code="9"/>
          <w:pgMar w:top="810" w:right="432" w:bottom="360" w:left="850" w:header="562" w:footer="562" w:gutter="0"/>
          <w:cols w:space="720"/>
          <w:titlePg/>
          <w:docGrid w:linePitch="326"/>
        </w:sectPr>
      </w:pPr>
    </w:p>
    <w:p w14:paraId="1A35137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6F9CFE6" w14:textId="77777777" w:rsidTr="005B7138">
        <w:trPr>
          <w:jc w:val="center"/>
        </w:trPr>
        <w:tc>
          <w:tcPr>
            <w:tcW w:w="4536" w:type="dxa"/>
          </w:tcPr>
          <w:p w14:paraId="013786A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696A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B3D7B0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A586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38BB1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06EC5F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AD4F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7C8FEA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DDAB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67A1A4A" w14:textId="77777777" w:rsidR="00FE4C25" w:rsidRDefault="00FE4C25" w:rsidP="003B2F27">
      <w:pPr>
        <w:widowControl w:val="0"/>
        <w:spacing w:after="160" w:line="360" w:lineRule="auto"/>
        <w:jc w:val="right"/>
        <w:rPr>
          <w:rFonts w:ascii="GHEA Grapalat" w:hAnsi="GHEA Grapalat"/>
          <w:i/>
          <w:lang w:val="hy-AM"/>
        </w:rPr>
      </w:pPr>
    </w:p>
    <w:p w14:paraId="04C41FC4" w14:textId="77777777" w:rsidR="00FE4C25" w:rsidRDefault="00FE4C25" w:rsidP="003B2F27">
      <w:pPr>
        <w:widowControl w:val="0"/>
        <w:spacing w:after="160" w:line="360" w:lineRule="auto"/>
        <w:jc w:val="right"/>
        <w:rPr>
          <w:rFonts w:ascii="GHEA Grapalat" w:hAnsi="GHEA Grapalat"/>
          <w:i/>
          <w:lang w:val="hy-AM"/>
        </w:rPr>
      </w:pPr>
    </w:p>
    <w:p w14:paraId="62E67B47" w14:textId="77777777" w:rsidR="00FE4C25" w:rsidRDefault="00FE4C25" w:rsidP="003B2F27">
      <w:pPr>
        <w:widowControl w:val="0"/>
        <w:spacing w:after="160" w:line="360" w:lineRule="auto"/>
        <w:jc w:val="right"/>
        <w:rPr>
          <w:rFonts w:ascii="GHEA Grapalat" w:hAnsi="GHEA Grapalat"/>
          <w:i/>
          <w:lang w:val="hy-AM"/>
        </w:rPr>
      </w:pPr>
    </w:p>
    <w:p w14:paraId="050988A1" w14:textId="77777777" w:rsidR="00FE4C25" w:rsidRDefault="00FE4C25" w:rsidP="003B2F27">
      <w:pPr>
        <w:widowControl w:val="0"/>
        <w:spacing w:after="160" w:line="360" w:lineRule="auto"/>
        <w:jc w:val="right"/>
        <w:rPr>
          <w:rFonts w:ascii="GHEA Grapalat" w:hAnsi="GHEA Grapalat"/>
          <w:i/>
          <w:lang w:val="hy-AM"/>
        </w:rPr>
      </w:pPr>
    </w:p>
    <w:p w14:paraId="65637D6B" w14:textId="77777777" w:rsidR="00FE4C25" w:rsidRDefault="00FE4C25" w:rsidP="003B2F27">
      <w:pPr>
        <w:widowControl w:val="0"/>
        <w:spacing w:after="160" w:line="360" w:lineRule="auto"/>
        <w:jc w:val="right"/>
        <w:rPr>
          <w:rFonts w:ascii="GHEA Grapalat" w:hAnsi="GHEA Grapalat"/>
          <w:i/>
          <w:lang w:val="hy-AM"/>
        </w:rPr>
      </w:pPr>
    </w:p>
    <w:p w14:paraId="10AC4A61" w14:textId="77777777" w:rsidR="00FE4C25" w:rsidRDefault="00FE4C25" w:rsidP="003B2F27">
      <w:pPr>
        <w:widowControl w:val="0"/>
        <w:spacing w:after="160" w:line="360" w:lineRule="auto"/>
        <w:jc w:val="right"/>
        <w:rPr>
          <w:rFonts w:ascii="GHEA Grapalat" w:hAnsi="GHEA Grapalat"/>
          <w:i/>
          <w:lang w:val="hy-AM"/>
        </w:rPr>
      </w:pPr>
    </w:p>
    <w:p w14:paraId="7CFFF99E" w14:textId="77777777" w:rsidR="00FE4C25" w:rsidRDefault="00FE4C25" w:rsidP="003B2F27">
      <w:pPr>
        <w:widowControl w:val="0"/>
        <w:spacing w:after="160" w:line="360" w:lineRule="auto"/>
        <w:jc w:val="right"/>
        <w:rPr>
          <w:rFonts w:ascii="GHEA Grapalat" w:hAnsi="GHEA Grapalat"/>
          <w:i/>
          <w:lang w:val="hy-AM"/>
        </w:rPr>
      </w:pPr>
    </w:p>
    <w:p w14:paraId="4EEBCB97" w14:textId="77777777" w:rsidR="00FE4C25" w:rsidRDefault="00FE4C25" w:rsidP="003B2F27">
      <w:pPr>
        <w:widowControl w:val="0"/>
        <w:spacing w:after="160" w:line="360" w:lineRule="auto"/>
        <w:jc w:val="right"/>
        <w:rPr>
          <w:rFonts w:ascii="GHEA Grapalat" w:hAnsi="GHEA Grapalat"/>
          <w:i/>
          <w:lang w:val="hy-AM"/>
        </w:rPr>
      </w:pPr>
    </w:p>
    <w:p w14:paraId="3C75E6D9" w14:textId="77777777" w:rsidR="00FE4C25" w:rsidRDefault="00FE4C25" w:rsidP="003B2F27">
      <w:pPr>
        <w:widowControl w:val="0"/>
        <w:spacing w:after="160" w:line="360" w:lineRule="auto"/>
        <w:jc w:val="right"/>
        <w:rPr>
          <w:rFonts w:ascii="GHEA Grapalat" w:hAnsi="GHEA Grapalat"/>
          <w:i/>
          <w:lang w:val="hy-AM"/>
        </w:rPr>
      </w:pPr>
    </w:p>
    <w:p w14:paraId="531ADDFC" w14:textId="77777777" w:rsidR="00FE4C25" w:rsidRDefault="00FE4C25" w:rsidP="003B2F27">
      <w:pPr>
        <w:widowControl w:val="0"/>
        <w:spacing w:after="160" w:line="360" w:lineRule="auto"/>
        <w:jc w:val="right"/>
        <w:rPr>
          <w:rFonts w:ascii="GHEA Grapalat" w:hAnsi="GHEA Grapalat"/>
          <w:i/>
          <w:lang w:val="hy-AM"/>
        </w:rPr>
      </w:pPr>
    </w:p>
    <w:p w14:paraId="78ED6B8C" w14:textId="77777777" w:rsidR="00FE4C25" w:rsidRDefault="00FE4C25" w:rsidP="003B2F27">
      <w:pPr>
        <w:widowControl w:val="0"/>
        <w:spacing w:after="160" w:line="360" w:lineRule="auto"/>
        <w:jc w:val="right"/>
        <w:rPr>
          <w:rFonts w:ascii="GHEA Grapalat" w:hAnsi="GHEA Grapalat"/>
          <w:i/>
          <w:lang w:val="hy-AM"/>
        </w:rPr>
      </w:pPr>
    </w:p>
    <w:p w14:paraId="58A98105" w14:textId="48C2EC3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5DE81BA" w14:textId="5CD9E31B" w:rsidR="005E32EB" w:rsidRPr="009817A7" w:rsidRDefault="005E32EB" w:rsidP="005E32EB">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i/>
        </w:rPr>
        <w:t xml:space="preserve">к Договору под кодом </w:t>
      </w:r>
      <w:r w:rsidRPr="009817A7">
        <w:rPr>
          <w:rFonts w:ascii="GHEA Grapalat" w:hAnsi="GHEA Grapalat"/>
          <w:b/>
          <w:sz w:val="24"/>
          <w:szCs w:val="24"/>
        </w:rPr>
        <w:t>"</w:t>
      </w:r>
      <w:r w:rsidR="00D522CD">
        <w:rPr>
          <w:rFonts w:ascii="GHEA Grapalat" w:hAnsi="GHEA Grapalat"/>
          <w:b/>
          <w:sz w:val="24"/>
          <w:szCs w:val="24"/>
        </w:rPr>
        <w:t>ԵՔ-ԳՀԽԾՁԲ-26/132</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18"/>
        <w:t>*</w:t>
      </w:r>
    </w:p>
    <w:p w14:paraId="0423A746" w14:textId="77777777" w:rsidR="005E32EB" w:rsidRPr="00AD29CE" w:rsidRDefault="005E32EB" w:rsidP="005E32EB">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7A6741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7C0A073" w14:textId="77777777" w:rsidR="003B2F27" w:rsidRPr="00D522CD"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9"/>
        <w:t>*</w:t>
      </w:r>
    </w:p>
    <w:p w14:paraId="43D82CA0" w14:textId="77777777" w:rsidR="003B2F27" w:rsidRPr="00AD29CE" w:rsidRDefault="00183286" w:rsidP="00183286">
      <w:pPr>
        <w:widowControl w:val="0"/>
        <w:spacing w:after="160" w:line="360" w:lineRule="auto"/>
        <w:jc w:val="center"/>
        <w:rPr>
          <w:rFonts w:ascii="GHEA Grapalat" w:hAnsi="GHEA Grapalat"/>
        </w:rPr>
      </w:pPr>
      <w:r w:rsidRPr="00D522CD">
        <w:rPr>
          <w:rFonts w:ascii="GHEA Grapalat" w:hAnsi="GHEA Grapalat"/>
        </w:rPr>
        <w:t xml:space="preserve">                                                                                                                                                                                                 </w:t>
      </w:r>
      <w:r w:rsidR="003B2F27" w:rsidRPr="00AD29CE">
        <w:rPr>
          <w:rFonts w:ascii="GHEA Grapalat" w:hAnsi="GHEA Grapalat"/>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980"/>
        <w:gridCol w:w="3044"/>
        <w:gridCol w:w="680"/>
        <w:gridCol w:w="680"/>
        <w:gridCol w:w="680"/>
        <w:gridCol w:w="680"/>
        <w:gridCol w:w="680"/>
        <w:gridCol w:w="680"/>
        <w:gridCol w:w="680"/>
        <w:gridCol w:w="680"/>
        <w:gridCol w:w="680"/>
        <w:gridCol w:w="680"/>
        <w:gridCol w:w="680"/>
        <w:gridCol w:w="680"/>
        <w:gridCol w:w="756"/>
      </w:tblGrid>
      <w:tr w:rsidR="003B2F27" w:rsidRPr="00F412AC" w14:paraId="200CA90D" w14:textId="77777777" w:rsidTr="00AE0207">
        <w:trPr>
          <w:trHeight w:val="363"/>
          <w:jc w:val="center"/>
        </w:trPr>
        <w:tc>
          <w:tcPr>
            <w:tcW w:w="15588" w:type="dxa"/>
            <w:gridSpan w:val="16"/>
          </w:tcPr>
          <w:p w14:paraId="5734CF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183286" w:rsidRPr="00F412AC" w14:paraId="10DF4699" w14:textId="77777777" w:rsidTr="00AE0207">
        <w:trPr>
          <w:trHeight w:val="1781"/>
          <w:jc w:val="center"/>
        </w:trPr>
        <w:tc>
          <w:tcPr>
            <w:tcW w:w="1648" w:type="dxa"/>
            <w:vMerge w:val="restart"/>
            <w:vAlign w:val="center"/>
          </w:tcPr>
          <w:p w14:paraId="20BE1F5B" w14:textId="77777777" w:rsidR="00183286" w:rsidRPr="00F412AC" w:rsidRDefault="00183286"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980" w:type="dxa"/>
            <w:vMerge w:val="restart"/>
            <w:vAlign w:val="center"/>
          </w:tcPr>
          <w:p w14:paraId="38C5B269" w14:textId="77777777" w:rsidR="00183286" w:rsidRPr="00F412AC" w:rsidRDefault="00183286"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044" w:type="dxa"/>
            <w:vMerge w:val="restart"/>
            <w:vAlign w:val="center"/>
          </w:tcPr>
          <w:p w14:paraId="135A4382" w14:textId="77777777" w:rsidR="00183286" w:rsidRPr="00F412AC" w:rsidRDefault="00183286"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916" w:type="dxa"/>
            <w:gridSpan w:val="13"/>
            <w:vAlign w:val="center"/>
          </w:tcPr>
          <w:p w14:paraId="08DC9225" w14:textId="77777777" w:rsidR="00183286" w:rsidRPr="00CA2754" w:rsidRDefault="00183286"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183286" w:rsidRPr="00F412AC" w14:paraId="23F1774E" w14:textId="77777777" w:rsidTr="00AE0207">
        <w:trPr>
          <w:trHeight w:val="742"/>
          <w:jc w:val="center"/>
        </w:trPr>
        <w:tc>
          <w:tcPr>
            <w:tcW w:w="1648" w:type="dxa"/>
            <w:vMerge/>
          </w:tcPr>
          <w:p w14:paraId="60A4150D" w14:textId="77777777" w:rsidR="00183286" w:rsidRPr="00F412AC" w:rsidRDefault="00183286" w:rsidP="005B7138">
            <w:pPr>
              <w:widowControl w:val="0"/>
              <w:spacing w:after="120"/>
              <w:jc w:val="center"/>
              <w:rPr>
                <w:rFonts w:ascii="GHEA Grapalat" w:hAnsi="GHEA Grapalat"/>
                <w:sz w:val="16"/>
              </w:rPr>
            </w:pPr>
          </w:p>
        </w:tc>
        <w:tc>
          <w:tcPr>
            <w:tcW w:w="1980" w:type="dxa"/>
            <w:vMerge/>
          </w:tcPr>
          <w:p w14:paraId="11C879C7" w14:textId="77777777" w:rsidR="00183286" w:rsidRPr="00F412AC" w:rsidRDefault="00183286" w:rsidP="005B7138">
            <w:pPr>
              <w:widowControl w:val="0"/>
              <w:spacing w:after="120"/>
              <w:jc w:val="center"/>
              <w:rPr>
                <w:rFonts w:ascii="GHEA Grapalat" w:hAnsi="GHEA Grapalat"/>
                <w:sz w:val="16"/>
              </w:rPr>
            </w:pPr>
          </w:p>
        </w:tc>
        <w:tc>
          <w:tcPr>
            <w:tcW w:w="3044" w:type="dxa"/>
            <w:vMerge/>
          </w:tcPr>
          <w:p w14:paraId="52F489E7" w14:textId="77777777" w:rsidR="00183286" w:rsidRPr="00F412AC" w:rsidRDefault="00183286" w:rsidP="005B7138">
            <w:pPr>
              <w:widowControl w:val="0"/>
              <w:spacing w:after="120"/>
              <w:jc w:val="center"/>
              <w:rPr>
                <w:rFonts w:ascii="GHEA Grapalat" w:hAnsi="GHEA Grapalat"/>
                <w:sz w:val="16"/>
              </w:rPr>
            </w:pPr>
          </w:p>
        </w:tc>
        <w:tc>
          <w:tcPr>
            <w:tcW w:w="680" w:type="dxa"/>
            <w:vAlign w:val="center"/>
          </w:tcPr>
          <w:p w14:paraId="0A5B4F1E" w14:textId="77777777" w:rsidR="00183286" w:rsidRPr="00F412AC" w:rsidRDefault="00183286"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80" w:type="dxa"/>
            <w:vAlign w:val="center"/>
          </w:tcPr>
          <w:p w14:paraId="6BF6F076" w14:textId="77777777" w:rsidR="00183286" w:rsidRPr="00F412AC" w:rsidRDefault="00183286"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80" w:type="dxa"/>
            <w:vAlign w:val="center"/>
          </w:tcPr>
          <w:p w14:paraId="7B73D267" w14:textId="77777777" w:rsidR="00183286" w:rsidRPr="00F412AC" w:rsidRDefault="00183286"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0" w:type="dxa"/>
            <w:vAlign w:val="center"/>
          </w:tcPr>
          <w:p w14:paraId="255BBD38" w14:textId="77777777" w:rsidR="00183286" w:rsidRPr="00F412AC" w:rsidRDefault="00183286"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80" w:type="dxa"/>
            <w:vAlign w:val="center"/>
          </w:tcPr>
          <w:p w14:paraId="4B76D44D" w14:textId="77777777" w:rsidR="00183286" w:rsidRPr="00F412AC" w:rsidRDefault="00183286"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80" w:type="dxa"/>
            <w:vAlign w:val="center"/>
          </w:tcPr>
          <w:p w14:paraId="28BB6857" w14:textId="77777777" w:rsidR="00183286" w:rsidRPr="00F412AC" w:rsidRDefault="00183286"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80" w:type="dxa"/>
            <w:vAlign w:val="center"/>
          </w:tcPr>
          <w:p w14:paraId="389E8754" w14:textId="77777777" w:rsidR="00183286" w:rsidRPr="00F412AC" w:rsidRDefault="00183286"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80" w:type="dxa"/>
            <w:vAlign w:val="center"/>
          </w:tcPr>
          <w:p w14:paraId="34BA846C" w14:textId="77777777" w:rsidR="00183286" w:rsidRPr="00F412AC" w:rsidRDefault="00183286"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80" w:type="dxa"/>
            <w:vAlign w:val="center"/>
          </w:tcPr>
          <w:p w14:paraId="7276F414" w14:textId="77777777" w:rsidR="00183286" w:rsidRPr="00F412AC" w:rsidRDefault="00183286"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80" w:type="dxa"/>
            <w:vAlign w:val="center"/>
          </w:tcPr>
          <w:p w14:paraId="587EA318" w14:textId="77777777" w:rsidR="00183286" w:rsidRPr="00F412AC" w:rsidRDefault="00183286"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80" w:type="dxa"/>
            <w:vAlign w:val="center"/>
          </w:tcPr>
          <w:p w14:paraId="0D43A511" w14:textId="77777777" w:rsidR="00183286" w:rsidRPr="00F412AC" w:rsidRDefault="00183286"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0" w:type="dxa"/>
            <w:vAlign w:val="center"/>
          </w:tcPr>
          <w:p w14:paraId="77202C61" w14:textId="77777777" w:rsidR="00183286" w:rsidRPr="00F412AC" w:rsidRDefault="00183286"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6" w:type="dxa"/>
            <w:vAlign w:val="center"/>
          </w:tcPr>
          <w:p w14:paraId="28536FB7" w14:textId="77777777" w:rsidR="00183286" w:rsidRPr="00CA2754" w:rsidRDefault="00183286"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D3A53" w:rsidRPr="00F412AC" w14:paraId="3FCF1927" w14:textId="77777777" w:rsidTr="00AE0207">
        <w:trPr>
          <w:trHeight w:val="363"/>
          <w:jc w:val="center"/>
        </w:trPr>
        <w:tc>
          <w:tcPr>
            <w:tcW w:w="1648" w:type="dxa"/>
          </w:tcPr>
          <w:p w14:paraId="017AAB2E" w14:textId="77777777" w:rsidR="00CD3A53" w:rsidRPr="00183286" w:rsidRDefault="00CD3A53" w:rsidP="00CD3A53">
            <w:pPr>
              <w:widowControl w:val="0"/>
              <w:spacing w:after="120"/>
              <w:jc w:val="center"/>
              <w:rPr>
                <w:rFonts w:ascii="GHEA Grapalat" w:hAnsi="GHEA Grapalat"/>
                <w:sz w:val="16"/>
                <w:lang w:val="en-US"/>
              </w:rPr>
            </w:pPr>
            <w:r>
              <w:rPr>
                <w:rFonts w:ascii="GHEA Grapalat" w:hAnsi="GHEA Grapalat"/>
                <w:sz w:val="16"/>
                <w:lang w:val="en-US"/>
              </w:rPr>
              <w:t>1</w:t>
            </w:r>
          </w:p>
        </w:tc>
        <w:tc>
          <w:tcPr>
            <w:tcW w:w="1980" w:type="dxa"/>
            <w:vAlign w:val="center"/>
          </w:tcPr>
          <w:p w14:paraId="5A05ADE5" w14:textId="2A8AD705" w:rsidR="00CD3A53" w:rsidRPr="00183286" w:rsidRDefault="00CD3A53" w:rsidP="00CD3A53">
            <w:pPr>
              <w:widowControl w:val="0"/>
              <w:jc w:val="center"/>
              <w:rPr>
                <w:rFonts w:ascii="GHEA Grapalat" w:hAnsi="GHEA Grapalat"/>
                <w:sz w:val="20"/>
                <w:szCs w:val="20"/>
                <w:lang w:val="en-US"/>
              </w:rPr>
            </w:pPr>
            <w:r w:rsidRPr="003E2254">
              <w:rPr>
                <w:rFonts w:ascii="GHEA Grapalat" w:hAnsi="GHEA Grapalat"/>
                <w:sz w:val="20"/>
                <w:lang w:val="hy-AM"/>
              </w:rPr>
              <w:t>71351540/449</w:t>
            </w:r>
          </w:p>
        </w:tc>
        <w:tc>
          <w:tcPr>
            <w:tcW w:w="3044" w:type="dxa"/>
          </w:tcPr>
          <w:p w14:paraId="26ED0E26" w14:textId="59E7E73D" w:rsidR="00CD3A53" w:rsidRPr="00CA2327" w:rsidRDefault="00CD3A53" w:rsidP="00CD3A53">
            <w:pPr>
              <w:widowControl w:val="0"/>
              <w:spacing w:after="120"/>
              <w:jc w:val="center"/>
              <w:rPr>
                <w:rFonts w:ascii="GHEA Grapalat" w:hAnsi="GHEA Grapalat"/>
                <w:sz w:val="20"/>
                <w:szCs w:val="20"/>
              </w:rPr>
            </w:pPr>
            <w:r>
              <w:rPr>
                <w:rFonts w:ascii="GHEA Grapalat" w:hAnsi="GHEA Grapalat"/>
                <w:sz w:val="20"/>
                <w:szCs w:val="20"/>
              </w:rPr>
              <w:t xml:space="preserve">Консультационные услуги по осуществлению технического надзора за качеством работ по </w:t>
            </w:r>
            <w:r>
              <w:rPr>
                <w:rFonts w:ascii="GHEA Grapalat" w:hAnsi="GHEA Grapalat"/>
                <w:sz w:val="20"/>
                <w:szCs w:val="20"/>
              </w:rPr>
              <w:lastRenderedPageBreak/>
              <w:t>ямочному ремонту улиц в районе Нор Харберд административного района Шенгавит</w:t>
            </w:r>
          </w:p>
        </w:tc>
        <w:tc>
          <w:tcPr>
            <w:tcW w:w="680" w:type="dxa"/>
            <w:vAlign w:val="center"/>
          </w:tcPr>
          <w:p w14:paraId="1BE0247B" w14:textId="77777777" w:rsidR="00CD3A53" w:rsidRPr="00F566BF" w:rsidRDefault="00CD3A53" w:rsidP="00CD3A53">
            <w:pPr>
              <w:jc w:val="center"/>
              <w:rPr>
                <w:rFonts w:ascii="GHEA Grapalat" w:hAnsi="GHEA Grapalat"/>
                <w:lang w:val="pt-BR"/>
              </w:rPr>
            </w:pPr>
            <w:r>
              <w:rPr>
                <w:rFonts w:ascii="GHEA Grapalat" w:hAnsi="GHEA Grapalat"/>
                <w:sz w:val="20"/>
                <w:lang w:val="pt-BR"/>
              </w:rPr>
              <w:lastRenderedPageBreak/>
              <w:t>0</w:t>
            </w:r>
            <w:r w:rsidRPr="00F566BF">
              <w:rPr>
                <w:rFonts w:ascii="GHEA Grapalat" w:hAnsi="GHEA Grapalat"/>
                <w:sz w:val="20"/>
                <w:lang w:val="pt-BR"/>
              </w:rPr>
              <w:t xml:space="preserve"> %</w:t>
            </w:r>
          </w:p>
        </w:tc>
        <w:tc>
          <w:tcPr>
            <w:tcW w:w="680" w:type="dxa"/>
            <w:vAlign w:val="center"/>
          </w:tcPr>
          <w:p w14:paraId="34C28EC5" w14:textId="77777777" w:rsidR="00CD3A53" w:rsidRPr="00F566BF" w:rsidRDefault="00CD3A53" w:rsidP="00CD3A53">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680" w:type="dxa"/>
            <w:vAlign w:val="center"/>
          </w:tcPr>
          <w:p w14:paraId="402E4142" w14:textId="77777777" w:rsidR="00CD3A53" w:rsidRPr="00F566BF" w:rsidRDefault="00CD3A53" w:rsidP="00CD3A53">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80" w:type="dxa"/>
            <w:vAlign w:val="center"/>
          </w:tcPr>
          <w:p w14:paraId="0407CF98" w14:textId="77777777" w:rsidR="00CD3A53" w:rsidRPr="00F566BF" w:rsidRDefault="00CD3A53" w:rsidP="00CD3A53">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80" w:type="dxa"/>
            <w:vAlign w:val="center"/>
          </w:tcPr>
          <w:p w14:paraId="41E910B4" w14:textId="77777777" w:rsidR="00CD3A53" w:rsidRPr="00F566BF" w:rsidRDefault="00CD3A53" w:rsidP="00CD3A53">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80" w:type="dxa"/>
            <w:vAlign w:val="center"/>
          </w:tcPr>
          <w:p w14:paraId="3DF55589" w14:textId="77777777" w:rsidR="00CD3A53" w:rsidRPr="00F566BF" w:rsidRDefault="00CD3A53" w:rsidP="00CD3A53">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80" w:type="dxa"/>
            <w:vAlign w:val="center"/>
          </w:tcPr>
          <w:p w14:paraId="4FE9CA07" w14:textId="77777777" w:rsidR="00CD3A53" w:rsidRPr="00F566BF" w:rsidRDefault="00CD3A53" w:rsidP="00CD3A53">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80" w:type="dxa"/>
            <w:vAlign w:val="center"/>
          </w:tcPr>
          <w:p w14:paraId="3DA13E22" w14:textId="640AD9C2" w:rsidR="00CD3A53" w:rsidRPr="00F566BF" w:rsidRDefault="00CD3A53" w:rsidP="00CD3A53">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80" w:type="dxa"/>
            <w:vAlign w:val="center"/>
          </w:tcPr>
          <w:p w14:paraId="7FC086F0" w14:textId="01EA6898" w:rsidR="00CD3A53" w:rsidRPr="00F566BF" w:rsidRDefault="00CD3A53" w:rsidP="00CD3A5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0" w:type="dxa"/>
            <w:vAlign w:val="center"/>
          </w:tcPr>
          <w:p w14:paraId="1B85B77E" w14:textId="42DA2860" w:rsidR="00CD3A53" w:rsidRPr="00F566BF" w:rsidRDefault="00CD3A53" w:rsidP="00CD3A5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0" w:type="dxa"/>
            <w:vAlign w:val="center"/>
          </w:tcPr>
          <w:p w14:paraId="3FB262E8" w14:textId="5A540433" w:rsidR="00CD3A53" w:rsidRPr="00F566BF" w:rsidRDefault="00CD3A53" w:rsidP="00CD3A5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0" w:type="dxa"/>
            <w:vAlign w:val="center"/>
          </w:tcPr>
          <w:p w14:paraId="58B1FE5D" w14:textId="17C1B83C" w:rsidR="00CD3A53" w:rsidRPr="00F566BF" w:rsidRDefault="00CD3A53" w:rsidP="00CD3A5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56" w:type="dxa"/>
            <w:vAlign w:val="center"/>
          </w:tcPr>
          <w:p w14:paraId="5BA40E8D" w14:textId="0C099AF3" w:rsidR="00CD3A53" w:rsidRPr="00F566BF" w:rsidRDefault="00CD3A53" w:rsidP="00CD3A53">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04D68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1014EBE" w14:textId="77777777" w:rsidTr="005B7138">
        <w:trPr>
          <w:jc w:val="center"/>
        </w:trPr>
        <w:tc>
          <w:tcPr>
            <w:tcW w:w="4536" w:type="dxa"/>
          </w:tcPr>
          <w:p w14:paraId="5FA66EA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EEEE6D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E1988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49ABAB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EF9C3A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ED337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F7C56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75E0D3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2EB5C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A369D9F" w14:textId="77777777" w:rsidR="003B2F27" w:rsidRPr="00AD29CE" w:rsidRDefault="003B2F27" w:rsidP="003B2F27">
      <w:pPr>
        <w:widowControl w:val="0"/>
        <w:spacing w:after="160" w:line="360" w:lineRule="auto"/>
        <w:rPr>
          <w:rFonts w:ascii="GHEA Grapalat" w:hAnsi="GHEA Grapalat"/>
        </w:rPr>
        <w:sectPr w:rsidR="003B2F27" w:rsidRPr="00AD29CE" w:rsidSect="00294765">
          <w:footnotePr>
            <w:pos w:val="beneathText"/>
          </w:footnotePr>
          <w:pgSz w:w="16840" w:h="11907" w:orient="landscape" w:code="9"/>
          <w:pgMar w:top="540" w:right="432" w:bottom="1411" w:left="850" w:header="562" w:footer="562" w:gutter="0"/>
          <w:cols w:space="720"/>
          <w:titlePg/>
          <w:docGrid w:linePitch="326"/>
        </w:sectPr>
      </w:pPr>
    </w:p>
    <w:p w14:paraId="2C49CB5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4ADFC15" w14:textId="77777777" w:rsidR="009A0746" w:rsidRPr="009817A7" w:rsidRDefault="009A0746" w:rsidP="009A0746">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i/>
        </w:rPr>
        <w:t xml:space="preserve">к Договору под кодом </w:t>
      </w:r>
      <w:r w:rsidRPr="009817A7">
        <w:rPr>
          <w:rFonts w:ascii="GHEA Grapalat" w:hAnsi="GHEA Grapalat"/>
          <w:b/>
          <w:sz w:val="24"/>
          <w:szCs w:val="24"/>
        </w:rPr>
        <w:t>"</w:t>
      </w:r>
      <w:r>
        <w:rPr>
          <w:rFonts w:ascii="GHEA Grapalat" w:hAnsi="GHEA Grapalat"/>
          <w:b/>
          <w:sz w:val="24"/>
          <w:szCs w:val="24"/>
        </w:rPr>
        <w:t>ԵՔ-ԳՀԽԾՁԲ-26/132</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21"/>
        <w:t>*</w:t>
      </w:r>
    </w:p>
    <w:p w14:paraId="31AC833A" w14:textId="77777777" w:rsidR="009A0746" w:rsidRPr="00AD29CE" w:rsidRDefault="009A0746" w:rsidP="009A0746">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9B318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D057EAA" w14:textId="77777777" w:rsidTr="005B7138">
        <w:trPr>
          <w:tblCellSpacing w:w="7" w:type="dxa"/>
          <w:jc w:val="center"/>
        </w:trPr>
        <w:tc>
          <w:tcPr>
            <w:tcW w:w="0" w:type="auto"/>
            <w:gridSpan w:val="2"/>
            <w:vAlign w:val="center"/>
          </w:tcPr>
          <w:p w14:paraId="14C6E4C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4361A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046B065" w14:textId="77777777" w:rsidTr="005B7138">
        <w:trPr>
          <w:tblCellSpacing w:w="7" w:type="dxa"/>
          <w:jc w:val="center"/>
        </w:trPr>
        <w:tc>
          <w:tcPr>
            <w:tcW w:w="0" w:type="auto"/>
            <w:vAlign w:val="center"/>
          </w:tcPr>
          <w:p w14:paraId="26D8E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A4BC9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8731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57A2D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32ACC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21B22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604FBE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84199B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7B42E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7220B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35CEED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F4334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E9FD76" w14:textId="77777777" w:rsidR="003B2F27" w:rsidRPr="00AD29CE" w:rsidRDefault="003B2F27" w:rsidP="003B2F27">
      <w:pPr>
        <w:widowControl w:val="0"/>
        <w:spacing w:after="160" w:line="360" w:lineRule="auto"/>
        <w:ind w:firstLine="375"/>
        <w:rPr>
          <w:rFonts w:ascii="GHEA Grapalat" w:hAnsi="GHEA Grapalat"/>
          <w:iCs/>
          <w:color w:val="000000"/>
        </w:rPr>
      </w:pPr>
    </w:p>
    <w:p w14:paraId="45AD91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EC406D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14651F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1C3935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6F7B72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839876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0CD54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15F1AF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6899B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5A6E509" w14:textId="77777777" w:rsidTr="005B7138">
        <w:trPr>
          <w:jc w:val="center"/>
        </w:trPr>
        <w:tc>
          <w:tcPr>
            <w:tcW w:w="357" w:type="dxa"/>
            <w:vMerge w:val="restart"/>
            <w:vAlign w:val="center"/>
          </w:tcPr>
          <w:p w14:paraId="6BF7EE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17737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45C4C0C" w14:textId="77777777" w:rsidTr="005B7138">
        <w:trPr>
          <w:jc w:val="center"/>
        </w:trPr>
        <w:tc>
          <w:tcPr>
            <w:tcW w:w="357" w:type="dxa"/>
            <w:vMerge/>
          </w:tcPr>
          <w:p w14:paraId="1EAD7C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0924D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7BBD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BE156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EB613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0894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62995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E28751" w14:textId="77777777" w:rsidTr="005B7138">
        <w:trPr>
          <w:trHeight w:val="1105"/>
          <w:jc w:val="center"/>
        </w:trPr>
        <w:tc>
          <w:tcPr>
            <w:tcW w:w="357" w:type="dxa"/>
            <w:vMerge/>
            <w:tcBorders>
              <w:bottom w:val="single" w:sz="4" w:space="0" w:color="auto"/>
            </w:tcBorders>
          </w:tcPr>
          <w:p w14:paraId="23DE36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EE983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F744E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BF5BF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DCAFF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AEF8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67DD7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4CAAC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E3FFD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1EACD26" w14:textId="77777777" w:rsidTr="005B7138">
        <w:trPr>
          <w:jc w:val="center"/>
        </w:trPr>
        <w:tc>
          <w:tcPr>
            <w:tcW w:w="357" w:type="dxa"/>
            <w:vAlign w:val="center"/>
          </w:tcPr>
          <w:p w14:paraId="086E01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F48B5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2367AB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B3193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7F6F0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76F7B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AF0D9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4E096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70C67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CE90355" w14:textId="77777777" w:rsidTr="005B7138">
        <w:trPr>
          <w:jc w:val="center"/>
        </w:trPr>
        <w:tc>
          <w:tcPr>
            <w:tcW w:w="357" w:type="dxa"/>
          </w:tcPr>
          <w:p w14:paraId="67CD01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3EB0E5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36892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DCB81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32BF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F225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F8845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9CFD1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4A72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31A87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619069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E3FBE62" w14:textId="77777777" w:rsidTr="005B7138">
        <w:trPr>
          <w:trHeight w:val="266"/>
          <w:tblCellSpacing w:w="7" w:type="dxa"/>
          <w:jc w:val="center"/>
        </w:trPr>
        <w:tc>
          <w:tcPr>
            <w:tcW w:w="0" w:type="auto"/>
            <w:vAlign w:val="center"/>
          </w:tcPr>
          <w:p w14:paraId="491DD6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8A789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787FD9A" w14:textId="77777777" w:rsidTr="005B7138">
        <w:trPr>
          <w:trHeight w:val="473"/>
          <w:tblCellSpacing w:w="7" w:type="dxa"/>
          <w:jc w:val="center"/>
        </w:trPr>
        <w:tc>
          <w:tcPr>
            <w:tcW w:w="0" w:type="auto"/>
            <w:vAlign w:val="center"/>
          </w:tcPr>
          <w:p w14:paraId="1E77995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4222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3B130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E5615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C62FA74" w14:textId="77777777" w:rsidTr="005B7138">
        <w:trPr>
          <w:trHeight w:val="503"/>
          <w:tblCellSpacing w:w="7" w:type="dxa"/>
          <w:jc w:val="center"/>
        </w:trPr>
        <w:tc>
          <w:tcPr>
            <w:tcW w:w="0" w:type="auto"/>
            <w:vAlign w:val="center"/>
          </w:tcPr>
          <w:p w14:paraId="4718E79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17891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7B3D3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E7A2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ABF8B90" w14:textId="77777777" w:rsidTr="005B7138">
        <w:trPr>
          <w:trHeight w:val="281"/>
          <w:tblCellSpacing w:w="7" w:type="dxa"/>
          <w:jc w:val="center"/>
        </w:trPr>
        <w:tc>
          <w:tcPr>
            <w:tcW w:w="0" w:type="auto"/>
            <w:vAlign w:val="center"/>
          </w:tcPr>
          <w:p w14:paraId="4C2EF4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05B54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159D3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E1D4EAF" w14:textId="77777777" w:rsidR="003B2F27" w:rsidRDefault="003B2F27" w:rsidP="003B2F27">
      <w:pPr>
        <w:rPr>
          <w:rFonts w:ascii="GHEA Grapalat" w:hAnsi="GHEA Grapalat"/>
        </w:rPr>
      </w:pPr>
      <w:r>
        <w:rPr>
          <w:rFonts w:ascii="GHEA Grapalat" w:hAnsi="GHEA Grapalat"/>
        </w:rPr>
        <w:br w:type="page"/>
      </w:r>
    </w:p>
    <w:p w14:paraId="656052A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440CF70" w14:textId="77777777" w:rsidR="009A0746" w:rsidRPr="009817A7" w:rsidRDefault="009A0746" w:rsidP="009A0746">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i/>
        </w:rPr>
        <w:t xml:space="preserve">к Договору под кодом </w:t>
      </w:r>
      <w:r w:rsidRPr="009817A7">
        <w:rPr>
          <w:rFonts w:ascii="GHEA Grapalat" w:hAnsi="GHEA Grapalat"/>
          <w:b/>
          <w:sz w:val="24"/>
          <w:szCs w:val="24"/>
        </w:rPr>
        <w:t>"</w:t>
      </w:r>
      <w:r>
        <w:rPr>
          <w:rFonts w:ascii="GHEA Grapalat" w:hAnsi="GHEA Grapalat"/>
          <w:b/>
          <w:sz w:val="24"/>
          <w:szCs w:val="24"/>
        </w:rPr>
        <w:t>ԵՔ-ԳՀԽԾՁԲ-26/132</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22"/>
        <w:t>*</w:t>
      </w:r>
    </w:p>
    <w:p w14:paraId="7562F033" w14:textId="77777777" w:rsidR="009A0746" w:rsidRPr="00AD29CE" w:rsidRDefault="009A0746" w:rsidP="009A0746">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2D456" w14:textId="77777777" w:rsidR="003B2F27" w:rsidRPr="00AD29CE" w:rsidRDefault="003B2F27" w:rsidP="003B2F27">
      <w:pPr>
        <w:widowControl w:val="0"/>
        <w:spacing w:after="160" w:line="360" w:lineRule="auto"/>
        <w:rPr>
          <w:rFonts w:ascii="GHEA Grapalat" w:hAnsi="GHEA Grapalat"/>
        </w:rPr>
      </w:pPr>
    </w:p>
    <w:p w14:paraId="1328DD0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1B4441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A3F09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B5144A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33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6279D8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D3ECF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37535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684271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6DD517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476F8A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8AF21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29237F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2D3E3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B966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9D38A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CD0E3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795F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1599B7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ADEFAF" w14:textId="77777777" w:rsidR="003B2F27" w:rsidRPr="00AD29CE" w:rsidRDefault="003B2F27" w:rsidP="005B7138">
            <w:pPr>
              <w:widowControl w:val="0"/>
              <w:spacing w:after="120"/>
              <w:rPr>
                <w:rFonts w:ascii="GHEA Grapalat" w:hAnsi="GHEA Grapalat" w:cs="Sylfaen"/>
              </w:rPr>
            </w:pPr>
          </w:p>
        </w:tc>
      </w:tr>
      <w:tr w:rsidR="003B2F27" w:rsidRPr="00AD29CE" w14:paraId="7B8F35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A2E80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AB1B0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38728B" w14:textId="77777777" w:rsidR="003B2F27" w:rsidRPr="00AD29CE" w:rsidRDefault="003B2F27" w:rsidP="005B7138">
            <w:pPr>
              <w:widowControl w:val="0"/>
              <w:spacing w:after="120"/>
              <w:rPr>
                <w:rFonts w:ascii="GHEA Grapalat" w:hAnsi="GHEA Grapalat" w:cs="Sylfaen"/>
              </w:rPr>
            </w:pPr>
          </w:p>
        </w:tc>
      </w:tr>
    </w:tbl>
    <w:p w14:paraId="40095A5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1DBE1B9" w14:textId="77777777" w:rsidR="003B2F27" w:rsidRDefault="003B2F27" w:rsidP="003B2F27">
      <w:pPr>
        <w:rPr>
          <w:rFonts w:ascii="GHEA Grapalat" w:hAnsi="GHEA Grapalat" w:cs="Sylfaen"/>
        </w:rPr>
      </w:pPr>
      <w:r>
        <w:rPr>
          <w:rFonts w:ascii="GHEA Grapalat" w:hAnsi="GHEA Grapalat" w:cs="Sylfaen"/>
        </w:rPr>
        <w:br w:type="page"/>
      </w:r>
    </w:p>
    <w:p w14:paraId="2B6F446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6A1221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387164E" w14:textId="77777777" w:rsidTr="005B7138">
        <w:tc>
          <w:tcPr>
            <w:tcW w:w="4785" w:type="dxa"/>
          </w:tcPr>
          <w:p w14:paraId="4EA5253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0929C6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6F5D9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B67417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B408BD9" w14:textId="77777777" w:rsidTr="005B7138">
        <w:trPr>
          <w:tblCellSpacing w:w="7" w:type="dxa"/>
          <w:jc w:val="center"/>
        </w:trPr>
        <w:tc>
          <w:tcPr>
            <w:tcW w:w="0" w:type="auto"/>
            <w:vAlign w:val="center"/>
          </w:tcPr>
          <w:p w14:paraId="4347BF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88D9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6FE70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2EAA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FF61B64" w14:textId="77777777" w:rsidTr="005B7138">
        <w:trPr>
          <w:tblCellSpacing w:w="7" w:type="dxa"/>
          <w:jc w:val="center"/>
        </w:trPr>
        <w:tc>
          <w:tcPr>
            <w:tcW w:w="0" w:type="auto"/>
            <w:vAlign w:val="center"/>
          </w:tcPr>
          <w:p w14:paraId="5641EC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2C46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FA3F6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38D95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42FC91" w14:textId="77777777" w:rsidTr="005B7138">
        <w:trPr>
          <w:tblCellSpacing w:w="7" w:type="dxa"/>
          <w:jc w:val="center"/>
        </w:trPr>
        <w:tc>
          <w:tcPr>
            <w:tcW w:w="0" w:type="auto"/>
            <w:vAlign w:val="center"/>
          </w:tcPr>
          <w:p w14:paraId="1F85CE2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B428DB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BE0404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50F02D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EDCA19"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6C6F1DE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8F1472C" w14:textId="77777777" w:rsidR="009A0746" w:rsidRPr="009817A7" w:rsidRDefault="009A0746" w:rsidP="009A0746">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i/>
        </w:rPr>
        <w:t xml:space="preserve">к Договору под кодом </w:t>
      </w:r>
      <w:r w:rsidRPr="009817A7">
        <w:rPr>
          <w:rFonts w:ascii="GHEA Grapalat" w:hAnsi="GHEA Grapalat"/>
          <w:b/>
          <w:sz w:val="24"/>
          <w:szCs w:val="24"/>
        </w:rPr>
        <w:t>"</w:t>
      </w:r>
      <w:r>
        <w:rPr>
          <w:rFonts w:ascii="GHEA Grapalat" w:hAnsi="GHEA Grapalat"/>
          <w:b/>
          <w:sz w:val="24"/>
          <w:szCs w:val="24"/>
        </w:rPr>
        <w:t>ԵՔ-ԳՀԽԾՁԲ-26/132</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23"/>
        <w:t>*</w:t>
      </w:r>
    </w:p>
    <w:p w14:paraId="1B4425C0" w14:textId="77777777" w:rsidR="009A0746" w:rsidRPr="00AD29CE" w:rsidRDefault="009A0746" w:rsidP="009A0746">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9AA84A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DAEE8DB" w14:textId="77777777" w:rsidR="003A45B5" w:rsidRPr="00A33C34" w:rsidRDefault="003A45B5" w:rsidP="003A45B5">
      <w:pPr>
        <w:jc w:val="center"/>
        <w:rPr>
          <w:rFonts w:ascii="GHEA Grapalat" w:hAnsi="GHEA Grapalat" w:cs="GHEA Grapalat"/>
          <w:lang w:val="hy-AM"/>
        </w:rPr>
      </w:pPr>
    </w:p>
    <w:p w14:paraId="4A2807A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CB97EC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342A470" w14:textId="77777777" w:rsidR="003A45B5" w:rsidRPr="00A33C34" w:rsidRDefault="003A45B5" w:rsidP="003A45B5">
      <w:pPr>
        <w:rPr>
          <w:rFonts w:ascii="GHEA Grapalat" w:hAnsi="GHEA Grapalat"/>
          <w:vertAlign w:val="superscript"/>
          <w:lang w:val="es-ES"/>
        </w:rPr>
      </w:pPr>
    </w:p>
    <w:p w14:paraId="5EAB436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B46148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A8F0CE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F0112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0CEE76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C9012EB" w14:textId="77777777" w:rsidR="003A45B5" w:rsidRPr="00A33C34" w:rsidRDefault="003A45B5" w:rsidP="003A45B5">
      <w:pPr>
        <w:rPr>
          <w:rFonts w:ascii="GHEA Grapalat" w:hAnsi="GHEA Grapalat" w:cs="Sylfaen"/>
          <w:sz w:val="20"/>
          <w:szCs w:val="20"/>
          <w:lang w:val="es-ES"/>
        </w:rPr>
      </w:pPr>
    </w:p>
    <w:p w14:paraId="5E3273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07A48DA" w14:textId="77777777" w:rsidR="003A45B5" w:rsidRPr="00A33C34" w:rsidRDefault="003A45B5" w:rsidP="003A45B5">
      <w:pPr>
        <w:jc w:val="center"/>
        <w:rPr>
          <w:rFonts w:ascii="GHEA Grapalat" w:hAnsi="GHEA Grapalat" w:cs="GHEA Grapalat"/>
          <w:lang w:val="es-ES"/>
        </w:rPr>
      </w:pPr>
    </w:p>
    <w:p w14:paraId="7E49A2C4" w14:textId="77777777" w:rsidR="003A45B5" w:rsidRPr="00A33C34" w:rsidRDefault="003A45B5" w:rsidP="003A45B5">
      <w:pPr>
        <w:ind w:firstLine="709"/>
        <w:rPr>
          <w:lang w:val="es-ES"/>
        </w:rPr>
      </w:pPr>
    </w:p>
    <w:p w14:paraId="69F635A8" w14:textId="77777777" w:rsidR="003A45B5" w:rsidRPr="00A33C34" w:rsidRDefault="003A45B5" w:rsidP="003A45B5">
      <w:pPr>
        <w:ind w:firstLine="709"/>
        <w:rPr>
          <w:lang w:val="es-ES"/>
        </w:rPr>
      </w:pPr>
    </w:p>
    <w:p w14:paraId="257562FF" w14:textId="77777777" w:rsidR="003A45B5" w:rsidRPr="00A33C34" w:rsidRDefault="003A45B5" w:rsidP="003A45B5">
      <w:pPr>
        <w:ind w:firstLine="709"/>
        <w:rPr>
          <w:lang w:val="es-ES"/>
        </w:rPr>
      </w:pPr>
    </w:p>
    <w:p w14:paraId="236398D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EEC5A6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54445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7CF405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4E3DE9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4DEF4F0" w14:textId="77777777" w:rsidR="003A45B5" w:rsidRPr="00A33C34" w:rsidRDefault="003A45B5" w:rsidP="003A45B5">
      <w:pPr>
        <w:jc w:val="center"/>
        <w:rPr>
          <w:rFonts w:ascii="GHEA Grapalat" w:hAnsi="GHEA Grapalat" w:cs="Sylfaen"/>
          <w:sz w:val="16"/>
          <w:szCs w:val="16"/>
          <w:lang w:val="es-ES"/>
        </w:rPr>
      </w:pPr>
    </w:p>
    <w:p w14:paraId="686769D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9F835" w14:textId="77777777" w:rsidR="002A30A7" w:rsidRDefault="002A30A7">
      <w:r>
        <w:separator/>
      </w:r>
    </w:p>
  </w:endnote>
  <w:endnote w:type="continuationSeparator" w:id="0">
    <w:p w14:paraId="3C075679" w14:textId="77777777" w:rsidR="002A30A7" w:rsidRDefault="002A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7C390B0" w14:textId="77777777" w:rsidR="00A82BC9" w:rsidRPr="00305BEC" w:rsidRDefault="00A82B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5E01">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8B85F" w14:textId="77777777" w:rsidR="002A30A7" w:rsidRDefault="002A30A7">
      <w:r>
        <w:separator/>
      </w:r>
    </w:p>
  </w:footnote>
  <w:footnote w:type="continuationSeparator" w:id="0">
    <w:p w14:paraId="4BE7AB7B" w14:textId="77777777" w:rsidR="002A30A7" w:rsidRDefault="002A30A7">
      <w:r>
        <w:continuationSeparator/>
      </w:r>
    </w:p>
  </w:footnote>
  <w:footnote w:id="1">
    <w:p w14:paraId="197BE788" w14:textId="77777777" w:rsidR="00A82BC9" w:rsidRPr="00541313" w:rsidRDefault="00A82BC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16E10F7" w14:textId="77777777" w:rsidR="00A82BC9" w:rsidRPr="000429C3" w:rsidDel="00C2631C" w:rsidRDefault="00A82BC9"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368DB54A" w14:textId="77777777" w:rsidR="00A82BC9" w:rsidRDefault="00A82BC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75709E63" w14:textId="77777777" w:rsidR="00A82BC9" w:rsidRDefault="00A82BC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C79393E" w14:textId="77777777" w:rsidR="00A82BC9" w:rsidRPr="00D3436F" w:rsidRDefault="00A82BC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195F456" w14:textId="77777777" w:rsidR="00A82BC9" w:rsidRPr="008842CE" w:rsidRDefault="00A82BC9" w:rsidP="001831C4">
      <w:pPr>
        <w:pStyle w:val="FootnoteText"/>
        <w:widowControl w:val="0"/>
        <w:jc w:val="both"/>
        <w:rPr>
          <w:rFonts w:ascii="GHEA Grapalat" w:hAnsi="GHEA Grapalat"/>
          <w:lang w:val="af-ZA"/>
        </w:rPr>
      </w:pPr>
    </w:p>
    <w:p w14:paraId="00CB67FB" w14:textId="77777777" w:rsidR="00A82BC9" w:rsidRPr="008842CE" w:rsidRDefault="00A82BC9" w:rsidP="008842CE">
      <w:pPr>
        <w:pStyle w:val="FootnoteText"/>
        <w:widowControl w:val="0"/>
        <w:jc w:val="both"/>
        <w:rPr>
          <w:rFonts w:ascii="GHEA Grapalat" w:hAnsi="GHEA Grapalat"/>
          <w:lang w:val="af-ZA"/>
        </w:rPr>
      </w:pPr>
    </w:p>
  </w:footnote>
  <w:footnote w:id="2">
    <w:p w14:paraId="1660A868" w14:textId="77777777" w:rsidR="00A82BC9" w:rsidRPr="00FE2AA4" w:rsidRDefault="00A82BC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2D918608" w14:textId="77777777" w:rsidR="00A82BC9" w:rsidRPr="008E4439" w:rsidRDefault="00A82BC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FB679" w14:textId="77777777" w:rsidR="00A82BC9" w:rsidRPr="000811C1" w:rsidRDefault="00A82BC9" w:rsidP="0027573B">
      <w:pPr>
        <w:pStyle w:val="FootnoteText"/>
        <w:rPr>
          <w:rFonts w:ascii="Sylfaen" w:hAnsi="Sylfaen"/>
          <w:sz w:val="18"/>
          <w:szCs w:val="18"/>
        </w:rPr>
      </w:pPr>
    </w:p>
  </w:footnote>
  <w:footnote w:id="4">
    <w:p w14:paraId="69EB761E" w14:textId="77777777" w:rsidR="00030D02" w:rsidRPr="00A31673" w:rsidRDefault="00030D02" w:rsidP="00030D0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91F5B4E" w14:textId="77777777" w:rsidR="00030D02" w:rsidRPr="00DE7706" w:rsidRDefault="00030D02" w:rsidP="00030D0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29A09C13" w14:textId="77777777" w:rsidR="00A82BC9" w:rsidRPr="00B666FB" w:rsidRDefault="00A82BC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11903DC7" w14:textId="77777777" w:rsidR="00A82BC9" w:rsidRDefault="00A82BC9" w:rsidP="006B3E56">
      <w:pPr>
        <w:jc w:val="both"/>
      </w:pPr>
    </w:p>
    <w:p w14:paraId="659EA999" w14:textId="77777777" w:rsidR="00A82BC9" w:rsidRPr="008444F1" w:rsidRDefault="00A82BC9" w:rsidP="006B3E56">
      <w:pPr>
        <w:jc w:val="both"/>
        <w:rPr>
          <w:i/>
        </w:rPr>
      </w:pPr>
    </w:p>
    <w:p w14:paraId="12DD362A" w14:textId="77777777" w:rsidR="00A82BC9" w:rsidRPr="00B1013B" w:rsidRDefault="00A82BC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B73AC18" w14:textId="77777777" w:rsidR="00A82BC9" w:rsidRPr="00B1013B" w:rsidRDefault="00A82BC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9DEF75" w14:textId="77777777" w:rsidR="00A82BC9" w:rsidRPr="00B1013B" w:rsidRDefault="00A82BC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8F83411" w14:textId="77777777" w:rsidR="00A82BC9" w:rsidRDefault="00A82BC9" w:rsidP="006B3E56">
      <w:pPr>
        <w:jc w:val="both"/>
        <w:rPr>
          <w:rFonts w:ascii="GHEA Grapalat" w:hAnsi="GHEA Grapalat"/>
          <w:sz w:val="20"/>
          <w:szCs w:val="20"/>
          <w:lang w:val="af-ZA"/>
        </w:rPr>
      </w:pPr>
    </w:p>
    <w:p w14:paraId="44F264D7" w14:textId="77777777" w:rsidR="00A82BC9" w:rsidRDefault="00A82BC9" w:rsidP="006B3E56">
      <w:pPr>
        <w:pStyle w:val="FootnoteText"/>
        <w:rPr>
          <w:rFonts w:asciiTheme="minorHAnsi" w:hAnsiTheme="minorHAnsi"/>
          <w:lang w:val="af-ZA"/>
        </w:rPr>
      </w:pPr>
    </w:p>
  </w:footnote>
  <w:footnote w:id="8">
    <w:p w14:paraId="74D20631" w14:textId="77777777" w:rsidR="007825A6" w:rsidRPr="00B666FB" w:rsidRDefault="007825A6" w:rsidP="007825A6">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9">
    <w:p w14:paraId="22135ED4" w14:textId="77777777" w:rsidR="00A82BC9" w:rsidRPr="00DC619D" w:rsidRDefault="00A82B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9B2DF" w14:textId="77777777" w:rsidR="00A82BC9" w:rsidRPr="00D3436F" w:rsidRDefault="00A82BC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6BFF645" w14:textId="77777777" w:rsidR="00A82BC9" w:rsidRPr="00D3436F" w:rsidRDefault="00A82BC9">
      <w:pPr>
        <w:pStyle w:val="FootnoteText"/>
        <w:rPr>
          <w:lang w:val="es-ES"/>
        </w:rPr>
      </w:pPr>
    </w:p>
  </w:footnote>
  <w:footnote w:id="11">
    <w:p w14:paraId="5ED075CF" w14:textId="77777777" w:rsidR="0026257B" w:rsidRPr="008842CE" w:rsidRDefault="0026257B" w:rsidP="0026257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447251" w14:textId="77777777" w:rsidR="0026257B" w:rsidRPr="008842CE" w:rsidRDefault="0026257B" w:rsidP="0026257B">
      <w:pPr>
        <w:pStyle w:val="FootnoteText"/>
        <w:jc w:val="both"/>
        <w:rPr>
          <w:rFonts w:ascii="GHEA Grapalat" w:hAnsi="GHEA Grapalat"/>
        </w:rPr>
      </w:pPr>
    </w:p>
  </w:footnote>
  <w:footnote w:id="12">
    <w:p w14:paraId="39FEE084" w14:textId="77777777" w:rsidR="00A82BC9" w:rsidRPr="00186B0B" w:rsidRDefault="00A82B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1F7F07D" w14:textId="77777777" w:rsidR="00A82BC9" w:rsidRPr="00186B0B" w:rsidRDefault="00A82B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6D1FA4B" w14:textId="77777777" w:rsidR="00CF068A" w:rsidRPr="006F5F33" w:rsidRDefault="00CF068A" w:rsidP="00CF068A">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46CC4785" w14:textId="77777777" w:rsidR="00A82BC9" w:rsidRPr="006F5F33" w:rsidRDefault="00A82B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5E094BB" w14:textId="77777777" w:rsidR="00A82BC9" w:rsidRPr="006F5F33" w:rsidRDefault="00A82B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3B6947D" w14:textId="345E5281" w:rsidR="00A82BC9" w:rsidRPr="00217344" w:rsidRDefault="00A82BC9" w:rsidP="001F664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E6B4EFB" w14:textId="77777777" w:rsidR="00A82BC9" w:rsidRPr="00E40AC8" w:rsidRDefault="00A82BC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66D4DA2E" w14:textId="77777777" w:rsidR="005E32EB" w:rsidRPr="00217344" w:rsidRDefault="005E32EB" w:rsidP="005E32E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75C1EFA3" w14:textId="77777777" w:rsidR="00A82BC9" w:rsidRPr="00CA2754" w:rsidRDefault="00A82B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C13352E" w14:textId="77777777" w:rsidR="00A82BC9" w:rsidRPr="00CA2754" w:rsidRDefault="00A82BC9" w:rsidP="003B2F27">
      <w:pPr>
        <w:pStyle w:val="FootnoteText"/>
        <w:jc w:val="both"/>
        <w:rPr>
          <w:sz w:val="2"/>
          <w:szCs w:val="2"/>
        </w:rPr>
      </w:pPr>
    </w:p>
  </w:footnote>
  <w:footnote w:id="20">
    <w:p w14:paraId="77EBEE03" w14:textId="77777777" w:rsidR="00A82BC9" w:rsidRPr="00CA2754" w:rsidRDefault="00A82BC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1">
    <w:p w14:paraId="42331A7E" w14:textId="77777777" w:rsidR="009A0746" w:rsidRPr="00217344" w:rsidRDefault="009A0746" w:rsidP="009A074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FA5BFBF" w14:textId="77777777" w:rsidR="009A0746" w:rsidRPr="00217344" w:rsidRDefault="009A0746" w:rsidP="009A074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068E429" w14:textId="77777777" w:rsidR="009A0746" w:rsidRPr="00217344" w:rsidRDefault="009A0746" w:rsidP="009A074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7910E9"/>
    <w:multiLevelType w:val="hybridMultilevel"/>
    <w:tmpl w:val="A6E88D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00502131">
    <w:abstractNumId w:val="21"/>
  </w:num>
  <w:num w:numId="2" w16cid:durableId="1510833136">
    <w:abstractNumId w:val="11"/>
  </w:num>
  <w:num w:numId="3" w16cid:durableId="1763909552">
    <w:abstractNumId w:val="20"/>
  </w:num>
  <w:num w:numId="4" w16cid:durableId="2048212624">
    <w:abstractNumId w:val="16"/>
  </w:num>
  <w:num w:numId="5" w16cid:durableId="127481829">
    <w:abstractNumId w:val="25"/>
  </w:num>
  <w:num w:numId="6" w16cid:durableId="1655644397">
    <w:abstractNumId w:val="21"/>
    <w:lvlOverride w:ilvl="0">
      <w:startOverride w:val="1"/>
    </w:lvlOverride>
    <w:lvlOverride w:ilvl="1"/>
    <w:lvlOverride w:ilvl="2"/>
    <w:lvlOverride w:ilvl="3"/>
    <w:lvlOverride w:ilvl="4"/>
    <w:lvlOverride w:ilvl="5"/>
    <w:lvlOverride w:ilvl="6"/>
    <w:lvlOverride w:ilvl="7"/>
    <w:lvlOverride w:ilvl="8"/>
  </w:num>
  <w:num w:numId="7" w16cid:durableId="659584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272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23997">
    <w:abstractNumId w:val="18"/>
  </w:num>
  <w:num w:numId="10" w16cid:durableId="637102270">
    <w:abstractNumId w:val="6"/>
  </w:num>
  <w:num w:numId="11" w16cid:durableId="1292322567">
    <w:abstractNumId w:val="9"/>
  </w:num>
  <w:num w:numId="12" w16cid:durableId="1502815496">
    <w:abstractNumId w:val="33"/>
  </w:num>
  <w:num w:numId="13" w16cid:durableId="844712389">
    <w:abstractNumId w:val="28"/>
  </w:num>
  <w:num w:numId="14" w16cid:durableId="374963915">
    <w:abstractNumId w:val="14"/>
  </w:num>
  <w:num w:numId="15" w16cid:durableId="1056587349">
    <w:abstractNumId w:val="31"/>
  </w:num>
  <w:num w:numId="16" w16cid:durableId="1370178148">
    <w:abstractNumId w:val="15"/>
  </w:num>
  <w:num w:numId="17" w16cid:durableId="876041123">
    <w:abstractNumId w:val="7"/>
  </w:num>
  <w:num w:numId="18" w16cid:durableId="734625587">
    <w:abstractNumId w:val="1"/>
  </w:num>
  <w:num w:numId="19" w16cid:durableId="40175742">
    <w:abstractNumId w:val="17"/>
  </w:num>
  <w:num w:numId="20" w16cid:durableId="188959414">
    <w:abstractNumId w:val="17"/>
  </w:num>
  <w:num w:numId="21" w16cid:durableId="6284370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2459555">
    <w:abstractNumId w:val="22"/>
  </w:num>
  <w:num w:numId="23" w16cid:durableId="1929075513">
    <w:abstractNumId w:val="8"/>
  </w:num>
  <w:num w:numId="24" w16cid:durableId="651834094">
    <w:abstractNumId w:val="19"/>
  </w:num>
  <w:num w:numId="25" w16cid:durableId="1791125753">
    <w:abstractNumId w:val="13"/>
  </w:num>
  <w:num w:numId="26" w16cid:durableId="2052533102">
    <w:abstractNumId w:val="5"/>
  </w:num>
  <w:num w:numId="27" w16cid:durableId="704645708">
    <w:abstractNumId w:val="4"/>
  </w:num>
  <w:num w:numId="28" w16cid:durableId="462038592">
    <w:abstractNumId w:val="0"/>
  </w:num>
  <w:num w:numId="29" w16cid:durableId="1731807648">
    <w:abstractNumId w:val="10"/>
  </w:num>
  <w:num w:numId="30" w16cid:durableId="1425540003">
    <w:abstractNumId w:val="27"/>
  </w:num>
  <w:num w:numId="31" w16cid:durableId="1379627534">
    <w:abstractNumId w:val="24"/>
  </w:num>
  <w:num w:numId="32" w16cid:durableId="1773240054">
    <w:abstractNumId w:val="23"/>
  </w:num>
  <w:num w:numId="33" w16cid:durableId="230121376">
    <w:abstractNumId w:val="32"/>
  </w:num>
  <w:num w:numId="34" w16cid:durableId="296573177">
    <w:abstractNumId w:val="26"/>
  </w:num>
  <w:num w:numId="35" w16cid:durableId="939265283">
    <w:abstractNumId w:val="2"/>
  </w:num>
  <w:num w:numId="36" w16cid:durableId="1981840871">
    <w:abstractNumId w:val="12"/>
  </w:num>
  <w:num w:numId="37" w16cid:durableId="15885206">
    <w:abstractNumId w:val="29"/>
  </w:num>
  <w:num w:numId="38" w16cid:durableId="1914388795">
    <w:abstractNumId w:val="3"/>
  </w:num>
  <w:num w:numId="39" w16cid:durableId="830869446">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6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02"/>
    <w:rsid w:val="00030D40"/>
    <w:rsid w:val="000312D9"/>
    <w:rsid w:val="000313A6"/>
    <w:rsid w:val="000316DF"/>
    <w:rsid w:val="0003232C"/>
    <w:rsid w:val="000330A3"/>
    <w:rsid w:val="00033946"/>
    <w:rsid w:val="00033B20"/>
    <w:rsid w:val="000347F8"/>
    <w:rsid w:val="00034CED"/>
    <w:rsid w:val="00034F16"/>
    <w:rsid w:val="00035C8A"/>
    <w:rsid w:val="00036F40"/>
    <w:rsid w:val="00037D74"/>
    <w:rsid w:val="00037DDE"/>
    <w:rsid w:val="00037E53"/>
    <w:rsid w:val="00040423"/>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842"/>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13A"/>
    <w:rsid w:val="00072BC8"/>
    <w:rsid w:val="00073430"/>
    <w:rsid w:val="00073587"/>
    <w:rsid w:val="000735B0"/>
    <w:rsid w:val="00073A04"/>
    <w:rsid w:val="00073A09"/>
    <w:rsid w:val="000745BE"/>
    <w:rsid w:val="00074CC1"/>
    <w:rsid w:val="00074CD6"/>
    <w:rsid w:val="00075791"/>
    <w:rsid w:val="00075997"/>
    <w:rsid w:val="00076092"/>
    <w:rsid w:val="000763E5"/>
    <w:rsid w:val="000769DC"/>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6E3"/>
    <w:rsid w:val="000878DB"/>
    <w:rsid w:val="00087A30"/>
    <w:rsid w:val="0009038D"/>
    <w:rsid w:val="00090699"/>
    <w:rsid w:val="000911CA"/>
    <w:rsid w:val="0009215F"/>
    <w:rsid w:val="00092D0A"/>
    <w:rsid w:val="000937AD"/>
    <w:rsid w:val="0009380C"/>
    <w:rsid w:val="0009449B"/>
    <w:rsid w:val="000946A3"/>
    <w:rsid w:val="00094A62"/>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56D"/>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F3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2DE"/>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0B2"/>
    <w:rsid w:val="001763F5"/>
    <w:rsid w:val="00176A38"/>
    <w:rsid w:val="00176A92"/>
    <w:rsid w:val="00177A5C"/>
    <w:rsid w:val="00177D71"/>
    <w:rsid w:val="00177FCE"/>
    <w:rsid w:val="00180134"/>
    <w:rsid w:val="00180B4B"/>
    <w:rsid w:val="00180D64"/>
    <w:rsid w:val="00180EB9"/>
    <w:rsid w:val="00180EE9"/>
    <w:rsid w:val="00181C60"/>
    <w:rsid w:val="00181F0F"/>
    <w:rsid w:val="00181F2E"/>
    <w:rsid w:val="00181F75"/>
    <w:rsid w:val="00183004"/>
    <w:rsid w:val="0018301A"/>
    <w:rsid w:val="001831C4"/>
    <w:rsid w:val="00183286"/>
    <w:rsid w:val="00183DD8"/>
    <w:rsid w:val="00183FEA"/>
    <w:rsid w:val="00184D18"/>
    <w:rsid w:val="00184F17"/>
    <w:rsid w:val="00185684"/>
    <w:rsid w:val="0018591C"/>
    <w:rsid w:val="00185DF9"/>
    <w:rsid w:val="00186559"/>
    <w:rsid w:val="00186B0B"/>
    <w:rsid w:val="00186BBB"/>
    <w:rsid w:val="001878F0"/>
    <w:rsid w:val="00190792"/>
    <w:rsid w:val="00190C1A"/>
    <w:rsid w:val="00190CAD"/>
    <w:rsid w:val="00190F3E"/>
    <w:rsid w:val="00191BA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4C0"/>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59F"/>
    <w:rsid w:val="001B2BCE"/>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95B"/>
    <w:rsid w:val="001D6E7A"/>
    <w:rsid w:val="001D7228"/>
    <w:rsid w:val="001D74FA"/>
    <w:rsid w:val="001D78C5"/>
    <w:rsid w:val="001E0216"/>
    <w:rsid w:val="001E069E"/>
    <w:rsid w:val="001E06D6"/>
    <w:rsid w:val="001E0BC2"/>
    <w:rsid w:val="001E0D21"/>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64C"/>
    <w:rsid w:val="001F6AFB"/>
    <w:rsid w:val="001F760C"/>
    <w:rsid w:val="001F7821"/>
    <w:rsid w:val="001F7D4F"/>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761"/>
    <w:rsid w:val="00214DC7"/>
    <w:rsid w:val="002166CE"/>
    <w:rsid w:val="00216747"/>
    <w:rsid w:val="00217344"/>
    <w:rsid w:val="00217710"/>
    <w:rsid w:val="00217A51"/>
    <w:rsid w:val="002203C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BAE"/>
    <w:rsid w:val="00251CF9"/>
    <w:rsid w:val="00252C9C"/>
    <w:rsid w:val="0025358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57B"/>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4A9"/>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3D9"/>
    <w:rsid w:val="00294765"/>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760"/>
    <w:rsid w:val="002A30A7"/>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675"/>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CAD"/>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355"/>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9C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4C"/>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C0A"/>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39"/>
    <w:rsid w:val="003C6D42"/>
    <w:rsid w:val="003C7160"/>
    <w:rsid w:val="003C7EEB"/>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04"/>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A4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610"/>
    <w:rsid w:val="004361D6"/>
    <w:rsid w:val="0043641B"/>
    <w:rsid w:val="0043662A"/>
    <w:rsid w:val="00436DF8"/>
    <w:rsid w:val="004372EF"/>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08F"/>
    <w:rsid w:val="00475591"/>
    <w:rsid w:val="00475A3E"/>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9BD"/>
    <w:rsid w:val="004929E4"/>
    <w:rsid w:val="0049317C"/>
    <w:rsid w:val="0049374F"/>
    <w:rsid w:val="00493AF9"/>
    <w:rsid w:val="00493B57"/>
    <w:rsid w:val="00493CC7"/>
    <w:rsid w:val="004955FC"/>
    <w:rsid w:val="0049623A"/>
    <w:rsid w:val="0049655D"/>
    <w:rsid w:val="00496D82"/>
    <w:rsid w:val="004974D8"/>
    <w:rsid w:val="004975C4"/>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DF5"/>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B76"/>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28E"/>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9E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97F"/>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2E0"/>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482"/>
    <w:rsid w:val="005D4D30"/>
    <w:rsid w:val="005D5D7D"/>
    <w:rsid w:val="005D60E5"/>
    <w:rsid w:val="005D6FEE"/>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2EB"/>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384"/>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C28"/>
    <w:rsid w:val="00661429"/>
    <w:rsid w:val="00661E7D"/>
    <w:rsid w:val="00662165"/>
    <w:rsid w:val="00662623"/>
    <w:rsid w:val="0066349B"/>
    <w:rsid w:val="00664275"/>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5F2"/>
    <w:rsid w:val="00687A1D"/>
    <w:rsid w:val="00687E34"/>
    <w:rsid w:val="0069036C"/>
    <w:rsid w:val="006906E8"/>
    <w:rsid w:val="00690796"/>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8B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B56"/>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1F46"/>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8A0"/>
    <w:rsid w:val="00716B81"/>
    <w:rsid w:val="00716F47"/>
    <w:rsid w:val="0071774E"/>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A12"/>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3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DA"/>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1E52"/>
    <w:rsid w:val="00772280"/>
    <w:rsid w:val="00772F69"/>
    <w:rsid w:val="00773485"/>
    <w:rsid w:val="00773580"/>
    <w:rsid w:val="0077364F"/>
    <w:rsid w:val="00773841"/>
    <w:rsid w:val="0077387A"/>
    <w:rsid w:val="00773BD2"/>
    <w:rsid w:val="00774C67"/>
    <w:rsid w:val="0077504D"/>
    <w:rsid w:val="00775378"/>
    <w:rsid w:val="00775FAF"/>
    <w:rsid w:val="00776E6C"/>
    <w:rsid w:val="007807F4"/>
    <w:rsid w:val="00780D44"/>
    <w:rsid w:val="007811AE"/>
    <w:rsid w:val="007813EB"/>
    <w:rsid w:val="00781688"/>
    <w:rsid w:val="007825A6"/>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E00"/>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77E"/>
    <w:rsid w:val="007B6811"/>
    <w:rsid w:val="007B6D06"/>
    <w:rsid w:val="007C06AF"/>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4F0"/>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A5"/>
    <w:rsid w:val="007E46FE"/>
    <w:rsid w:val="007E4B42"/>
    <w:rsid w:val="007E5696"/>
    <w:rsid w:val="007E6804"/>
    <w:rsid w:val="007E6A2A"/>
    <w:rsid w:val="007E6E01"/>
    <w:rsid w:val="007F12DE"/>
    <w:rsid w:val="007F1314"/>
    <w:rsid w:val="007F281F"/>
    <w:rsid w:val="007F336D"/>
    <w:rsid w:val="007F41D5"/>
    <w:rsid w:val="007F503F"/>
    <w:rsid w:val="007F534D"/>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6"/>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9B9"/>
    <w:rsid w:val="00857BF8"/>
    <w:rsid w:val="0086004A"/>
    <w:rsid w:val="008601B2"/>
    <w:rsid w:val="008602B6"/>
    <w:rsid w:val="0086059D"/>
    <w:rsid w:val="00860B3B"/>
    <w:rsid w:val="00861798"/>
    <w:rsid w:val="008617BA"/>
    <w:rsid w:val="00861BEB"/>
    <w:rsid w:val="00861EC8"/>
    <w:rsid w:val="00862230"/>
    <w:rsid w:val="008626E5"/>
    <w:rsid w:val="008628CD"/>
    <w:rsid w:val="00862A17"/>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514"/>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726"/>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603"/>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C2F"/>
    <w:rsid w:val="00906D65"/>
    <w:rsid w:val="009070FD"/>
    <w:rsid w:val="0091042F"/>
    <w:rsid w:val="0091064F"/>
    <w:rsid w:val="00910938"/>
    <w:rsid w:val="00910A15"/>
    <w:rsid w:val="00910F71"/>
    <w:rsid w:val="009112AD"/>
    <w:rsid w:val="009114A5"/>
    <w:rsid w:val="0091177E"/>
    <w:rsid w:val="00911ECB"/>
    <w:rsid w:val="00911F57"/>
    <w:rsid w:val="009123CA"/>
    <w:rsid w:val="0091275E"/>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BE1"/>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80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8CC"/>
    <w:rsid w:val="00993191"/>
    <w:rsid w:val="00993891"/>
    <w:rsid w:val="00993B16"/>
    <w:rsid w:val="00993B84"/>
    <w:rsid w:val="009940B8"/>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46"/>
    <w:rsid w:val="009A0BDF"/>
    <w:rsid w:val="009A0FBC"/>
    <w:rsid w:val="009A171D"/>
    <w:rsid w:val="009A172A"/>
    <w:rsid w:val="009A2838"/>
    <w:rsid w:val="009A2FDE"/>
    <w:rsid w:val="009A38A9"/>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18"/>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A97"/>
    <w:rsid w:val="009E7100"/>
    <w:rsid w:val="009F0660"/>
    <w:rsid w:val="009F06BA"/>
    <w:rsid w:val="009F073E"/>
    <w:rsid w:val="009F0AB3"/>
    <w:rsid w:val="009F0E95"/>
    <w:rsid w:val="009F10E4"/>
    <w:rsid w:val="009F18D0"/>
    <w:rsid w:val="009F1FF7"/>
    <w:rsid w:val="009F2C5D"/>
    <w:rsid w:val="009F30E4"/>
    <w:rsid w:val="009F337A"/>
    <w:rsid w:val="009F4638"/>
    <w:rsid w:val="009F4CF1"/>
    <w:rsid w:val="009F4FFB"/>
    <w:rsid w:val="009F51A0"/>
    <w:rsid w:val="009F5D9B"/>
    <w:rsid w:val="009F64A7"/>
    <w:rsid w:val="009F67E0"/>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333"/>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3E31"/>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BC9"/>
    <w:rsid w:val="00A83258"/>
    <w:rsid w:val="00A8328A"/>
    <w:rsid w:val="00A84484"/>
    <w:rsid w:val="00A84C97"/>
    <w:rsid w:val="00A86287"/>
    <w:rsid w:val="00A90E28"/>
    <w:rsid w:val="00A90FCD"/>
    <w:rsid w:val="00A911B3"/>
    <w:rsid w:val="00A921FF"/>
    <w:rsid w:val="00A928B7"/>
    <w:rsid w:val="00A92A32"/>
    <w:rsid w:val="00A93341"/>
    <w:rsid w:val="00A93710"/>
    <w:rsid w:val="00A93C5D"/>
    <w:rsid w:val="00A95075"/>
    <w:rsid w:val="00A95288"/>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4BC"/>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207"/>
    <w:rsid w:val="00AE0468"/>
    <w:rsid w:val="00AE0514"/>
    <w:rsid w:val="00AE1606"/>
    <w:rsid w:val="00AE224E"/>
    <w:rsid w:val="00AE26C8"/>
    <w:rsid w:val="00AE272B"/>
    <w:rsid w:val="00AE291E"/>
    <w:rsid w:val="00AE2A87"/>
    <w:rsid w:val="00AE3822"/>
    <w:rsid w:val="00AE3B4B"/>
    <w:rsid w:val="00AE3B58"/>
    <w:rsid w:val="00AE4008"/>
    <w:rsid w:val="00AE43E4"/>
    <w:rsid w:val="00AE52DD"/>
    <w:rsid w:val="00AE56B3"/>
    <w:rsid w:val="00AE59CA"/>
    <w:rsid w:val="00AE625F"/>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615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D31"/>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B34"/>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921"/>
    <w:rsid w:val="00C22EC0"/>
    <w:rsid w:val="00C232E0"/>
    <w:rsid w:val="00C23B1B"/>
    <w:rsid w:val="00C23D48"/>
    <w:rsid w:val="00C23F1D"/>
    <w:rsid w:val="00C24256"/>
    <w:rsid w:val="00C24CA6"/>
    <w:rsid w:val="00C256E1"/>
    <w:rsid w:val="00C25E0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48"/>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9C6"/>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80"/>
    <w:rsid w:val="00C94323"/>
    <w:rsid w:val="00C970BB"/>
    <w:rsid w:val="00C978AF"/>
    <w:rsid w:val="00CA0015"/>
    <w:rsid w:val="00CA0A33"/>
    <w:rsid w:val="00CA11F2"/>
    <w:rsid w:val="00CA15DD"/>
    <w:rsid w:val="00CA169D"/>
    <w:rsid w:val="00CA1747"/>
    <w:rsid w:val="00CA1C11"/>
    <w:rsid w:val="00CA1F39"/>
    <w:rsid w:val="00CA2207"/>
    <w:rsid w:val="00CA2327"/>
    <w:rsid w:val="00CA2A35"/>
    <w:rsid w:val="00CA3310"/>
    <w:rsid w:val="00CA4510"/>
    <w:rsid w:val="00CA485E"/>
    <w:rsid w:val="00CA4AB2"/>
    <w:rsid w:val="00CA50F5"/>
    <w:rsid w:val="00CA5671"/>
    <w:rsid w:val="00CA590C"/>
    <w:rsid w:val="00CA5B8D"/>
    <w:rsid w:val="00CA5DD1"/>
    <w:rsid w:val="00CA63E0"/>
    <w:rsid w:val="00CA6C5D"/>
    <w:rsid w:val="00CA770E"/>
    <w:rsid w:val="00CA7AA9"/>
    <w:rsid w:val="00CA7C54"/>
    <w:rsid w:val="00CB0129"/>
    <w:rsid w:val="00CB0901"/>
    <w:rsid w:val="00CB0A01"/>
    <w:rsid w:val="00CB1211"/>
    <w:rsid w:val="00CB1334"/>
    <w:rsid w:val="00CB157C"/>
    <w:rsid w:val="00CB1C3E"/>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83A"/>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A53"/>
    <w:rsid w:val="00CD4190"/>
    <w:rsid w:val="00CD435C"/>
    <w:rsid w:val="00CD4898"/>
    <w:rsid w:val="00CD6B60"/>
    <w:rsid w:val="00CD6E62"/>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8A"/>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F7"/>
    <w:rsid w:val="00D05A4D"/>
    <w:rsid w:val="00D0677B"/>
    <w:rsid w:val="00D06AAC"/>
    <w:rsid w:val="00D07367"/>
    <w:rsid w:val="00D077F8"/>
    <w:rsid w:val="00D10298"/>
    <w:rsid w:val="00D104E6"/>
    <w:rsid w:val="00D11611"/>
    <w:rsid w:val="00D11F8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1C8"/>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AB9"/>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2CD"/>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746"/>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84"/>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81"/>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1F9"/>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D6E"/>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DB2"/>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BA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FB9"/>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7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79C"/>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8B8"/>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DF"/>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6EE"/>
    <w:rsid w:val="00F96993"/>
    <w:rsid w:val="00F97093"/>
    <w:rsid w:val="00F9791A"/>
    <w:rsid w:val="00F97D3E"/>
    <w:rsid w:val="00FA0212"/>
    <w:rsid w:val="00FA0498"/>
    <w:rsid w:val="00FA0AEE"/>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61C"/>
    <w:rsid w:val="00FA5CBD"/>
    <w:rsid w:val="00FA6B94"/>
    <w:rsid w:val="00FA6F47"/>
    <w:rsid w:val="00FA7EAA"/>
    <w:rsid w:val="00FB068C"/>
    <w:rsid w:val="00FB0F3F"/>
    <w:rsid w:val="00FB12F4"/>
    <w:rsid w:val="00FB1325"/>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69D"/>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4C25"/>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5D3"/>
    <w:rsid w:val="00FF3D6A"/>
    <w:rsid w:val="00FF3DE9"/>
    <w:rsid w:val="00FF3E3D"/>
    <w:rsid w:val="00FF3F2A"/>
    <w:rsid w:val="00FF3F8F"/>
    <w:rsid w:val="00FF6934"/>
    <w:rsid w:val="00FF6ACF"/>
    <w:rsid w:val="00FF6FFD"/>
    <w:rsid w:val="00FF7971"/>
    <w:rsid w:val="00FF7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11E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12"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74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negp0gi0b9av8jahpyh">
    <w:name w:val="anegp0gi0b9av8jahpyh"/>
    <w:basedOn w:val="DefaultParagraphFont"/>
    <w:rsid w:val="00A95288"/>
  </w:style>
  <w:style w:type="paragraph" w:styleId="HTMLPreformatted">
    <w:name w:val="HTML Preformatted"/>
    <w:basedOn w:val="Normal"/>
    <w:link w:val="HTMLPreformattedChar"/>
    <w:uiPriority w:val="99"/>
    <w:semiHidden/>
    <w:unhideWhenUsed/>
    <w:rsid w:val="00030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030D02"/>
    <w:rPr>
      <w:rFonts w:ascii="Courier New" w:hAnsi="Courier New" w:cs="Courier New"/>
      <w:lang w:val="en-US" w:eastAsia="en-US" w:bidi="ar-SA"/>
    </w:rPr>
  </w:style>
  <w:style w:type="character" w:customStyle="1" w:styleId="y2iqfc">
    <w:name w:val="y2iqfc"/>
    <w:basedOn w:val="DefaultParagraphFont"/>
    <w:rsid w:val="00030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75537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7948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000661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1B8C9-8393-4BC9-8358-8CC34CE94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79</Pages>
  <Words>18332</Words>
  <Characters>104494</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106</cp:revision>
  <cp:lastPrinted>2018-02-16T07:12:00Z</cp:lastPrinted>
  <dcterms:created xsi:type="dcterms:W3CDTF">2025-07-18T07:15:00Z</dcterms:created>
  <dcterms:modified xsi:type="dcterms:W3CDTF">2026-08-19T11:58:00Z</dcterms:modified>
</cp:coreProperties>
</file>