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3BB23E5" w:rsidR="001B2024" w:rsidRPr="00F566BF" w:rsidRDefault="000B3E98" w:rsidP="001B202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26D5D3A8" w:rsidR="001B2024" w:rsidRPr="00DD2944" w:rsidRDefault="000B3E98" w:rsidP="001B2024">
      <w:pPr>
        <w:pStyle w:val="BodyTextIndent"/>
        <w:spacing w:line="240" w:lineRule="auto"/>
        <w:jc w:val="center"/>
        <w:rPr>
          <w:rFonts w:ascii="GHEA Grapalat" w:hAnsi="GHEA Grapalat"/>
          <w:i w:val="0"/>
          <w:lang w:val="af-ZA"/>
        </w:rPr>
      </w:pPr>
      <w:r>
        <w:rPr>
          <w:rFonts w:ascii="GHEA Grapalat" w:hAnsi="GHEA Grapalat"/>
          <w:i w:val="0"/>
          <w:lang w:val="af-ZA"/>
        </w:rPr>
        <w:t>17.06.2026</w:t>
      </w:r>
      <w:r w:rsidR="001B2024" w:rsidRPr="00163733">
        <w:rPr>
          <w:rFonts w:ascii="GHEA Grapalat" w:hAnsi="GHEA Grapalat"/>
          <w:i w:val="0"/>
          <w:lang w:val="af-ZA"/>
        </w:rPr>
        <w:t xml:space="preserve"> «</w:t>
      </w:r>
      <w:r w:rsidR="00EC5FD7" w:rsidRPr="00163733">
        <w:rPr>
          <w:rFonts w:ascii="GHEA Grapalat" w:hAnsi="GHEA Grapalat"/>
          <w:i w:val="0"/>
          <w:lang w:val="af-ZA"/>
        </w:rPr>
        <w:t>1</w:t>
      </w:r>
      <w:r w:rsidR="001B2024" w:rsidRPr="00DD2944">
        <w:rPr>
          <w:rFonts w:ascii="GHEA Grapalat" w:hAnsi="GHEA Grapalat"/>
          <w:i w:val="0"/>
          <w:lang w:val="af-ZA"/>
        </w:rPr>
        <w:t xml:space="preserve">» որոշմամբ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744D7312"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0B3E98">
        <w:rPr>
          <w:rFonts w:ascii="GHEA Grapalat" w:hAnsi="GHEA Grapalat"/>
          <w:b/>
          <w:i w:val="0"/>
          <w:lang w:val="af-ZA"/>
        </w:rPr>
        <w:t>ԵՔ-ԳՀԽԾՁԲ-26/104</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81C62D7"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0B3E98">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041EE">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0056EA08"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90D83">
        <w:rPr>
          <w:rFonts w:ascii="GHEA Grapalat" w:hAnsi="GHEA Grapalat"/>
          <w:sz w:val="24"/>
          <w:szCs w:val="24"/>
          <w:lang w:val="hy-AM"/>
        </w:rPr>
        <w:t>հ</w:t>
      </w:r>
      <w:r w:rsidR="00390D83" w:rsidRPr="00C32399">
        <w:rPr>
          <w:rFonts w:ascii="GHEA Grapalat" w:hAnsi="GHEA Grapalat"/>
          <w:sz w:val="24"/>
          <w:szCs w:val="24"/>
          <w:lang w:val="hy-AM"/>
        </w:rPr>
        <w:t>ատուկ կարիքներ ունեցող անձանց համար Երևանի քաղաքապետարանի կայքի հարմարեց</w:t>
      </w:r>
      <w:r w:rsidR="00390D83">
        <w:rPr>
          <w:rFonts w:ascii="GHEA Grapalat" w:hAnsi="GHEA Grapalat"/>
          <w:sz w:val="24"/>
          <w:szCs w:val="24"/>
          <w:lang w:val="hy-AM"/>
        </w:rPr>
        <w:t xml:space="preserve">ման խորհրդատվական </w:t>
      </w:r>
      <w:r w:rsidR="00390D83" w:rsidRPr="00021BC4">
        <w:rPr>
          <w:rFonts w:ascii="GHEA Grapalat" w:hAnsi="GHEA Grapalat"/>
          <w:bCs/>
          <w:sz w:val="24"/>
          <w:szCs w:val="24"/>
          <w:lang w:val="hy-AM"/>
        </w:rPr>
        <w:t>ծառայություններ</w:t>
      </w:r>
      <w:r w:rsidR="00390D83">
        <w:rPr>
          <w:rFonts w:ascii="GHEA Grapalat" w:hAnsi="GHEA Grapalat"/>
          <w:bCs/>
          <w:sz w:val="24"/>
          <w:szCs w:val="24"/>
          <w:lang w:val="hy-AM"/>
        </w:rPr>
        <w:t>ի</w:t>
      </w:r>
      <w:r w:rsidR="00390D83" w:rsidRPr="00DB72BC">
        <w:rPr>
          <w:rFonts w:ascii="GHEA Grapalat" w:hAnsi="GHEA Grapalat" w:cs="Sylfaen"/>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46078DA6"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041EE">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0B3E98">
        <w:rPr>
          <w:rFonts w:ascii="GHEA Grapalat" w:hAnsi="GHEA Grapalat"/>
          <w:b/>
          <w:i w:val="0"/>
          <w:lang w:val="hy-AM"/>
        </w:rPr>
        <w:t>02.07.2026</w:t>
      </w:r>
      <w:r w:rsidR="000B3E98" w:rsidRPr="00E26010">
        <w:rPr>
          <w:rFonts w:ascii="GHEA Grapalat" w:hAnsi="GHEA Grapalat"/>
          <w:b/>
          <w:i w:val="0"/>
          <w:lang w:val="af-ZA"/>
        </w:rPr>
        <w:t xml:space="preserve">, </w:t>
      </w:r>
      <w:proofErr w:type="spellStart"/>
      <w:r w:rsidR="000B3E98" w:rsidRPr="00E26010">
        <w:rPr>
          <w:rFonts w:ascii="GHEA Grapalat" w:hAnsi="GHEA Grapalat" w:cs="Sylfaen"/>
          <w:b/>
          <w:i w:val="0"/>
          <w:lang w:val="en-US"/>
        </w:rPr>
        <w:t>ժամը</w:t>
      </w:r>
      <w:proofErr w:type="spellEnd"/>
      <w:r w:rsidR="000B3E98" w:rsidRPr="00C94903">
        <w:rPr>
          <w:rFonts w:ascii="GHEA Grapalat" w:hAnsi="GHEA Grapalat"/>
          <w:b/>
          <w:i w:val="0"/>
          <w:lang w:val="af-ZA"/>
        </w:rPr>
        <w:t xml:space="preserve"> </w:t>
      </w:r>
      <w:r w:rsidR="000B3E98">
        <w:rPr>
          <w:rFonts w:ascii="GHEA Grapalat" w:hAnsi="GHEA Grapalat"/>
          <w:b/>
          <w:i w:val="0"/>
          <w:lang w:val="af-ZA"/>
        </w:rPr>
        <w:t>1</w:t>
      </w:r>
      <w:r w:rsidR="00A6625D">
        <w:rPr>
          <w:rFonts w:ascii="GHEA Grapalat" w:hAnsi="GHEA Grapalat"/>
          <w:b/>
          <w:i w:val="0"/>
          <w:lang w:val="af-ZA"/>
        </w:rPr>
        <w:t>5</w:t>
      </w:r>
      <w:r w:rsidR="000B3E98">
        <w:rPr>
          <w:rFonts w:ascii="GHEA Grapalat" w:hAnsi="GHEA Grapalat"/>
          <w:b/>
          <w:i w:val="0"/>
          <w:lang w:val="af-ZA"/>
        </w:rPr>
        <w:t>:00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46698BB"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B3E98">
        <w:rPr>
          <w:rFonts w:ascii="GHEA Grapalat" w:hAnsi="GHEA Grapalat"/>
          <w:b/>
          <w:i w:val="0"/>
          <w:lang w:val="hy-AM"/>
        </w:rPr>
        <w:t>02</w:t>
      </w:r>
      <w:r w:rsidR="00163733">
        <w:rPr>
          <w:rFonts w:ascii="GHEA Grapalat" w:hAnsi="GHEA Grapalat"/>
          <w:b/>
          <w:i w:val="0"/>
          <w:lang w:val="hy-AM"/>
        </w:rPr>
        <w:t>.0</w:t>
      </w:r>
      <w:r w:rsidR="000B3E98">
        <w:rPr>
          <w:rFonts w:ascii="GHEA Grapalat" w:hAnsi="GHEA Grapalat"/>
          <w:b/>
          <w:i w:val="0"/>
          <w:lang w:val="hy-AM"/>
        </w:rPr>
        <w:t>7</w:t>
      </w:r>
      <w:r w:rsidR="00163733">
        <w:rPr>
          <w:rFonts w:ascii="GHEA Grapalat" w:hAnsi="GHEA Grapalat"/>
          <w:b/>
          <w:i w:val="0"/>
          <w:lang w:val="hy-AM"/>
        </w:rPr>
        <w:t>.2026</w:t>
      </w:r>
      <w:r w:rsidR="00163733" w:rsidRPr="00E26010">
        <w:rPr>
          <w:rFonts w:ascii="GHEA Grapalat" w:hAnsi="GHEA Grapalat"/>
          <w:b/>
          <w:i w:val="0"/>
          <w:lang w:val="af-ZA"/>
        </w:rPr>
        <w:t xml:space="preserve">, </w:t>
      </w:r>
      <w:proofErr w:type="spellStart"/>
      <w:r w:rsidR="00163733" w:rsidRPr="00E26010">
        <w:rPr>
          <w:rFonts w:ascii="GHEA Grapalat" w:hAnsi="GHEA Grapalat" w:cs="Sylfaen"/>
          <w:b/>
          <w:i w:val="0"/>
          <w:lang w:val="en-US"/>
        </w:rPr>
        <w:t>ժամը</w:t>
      </w:r>
      <w:proofErr w:type="spellEnd"/>
      <w:r w:rsidR="00163733" w:rsidRPr="00C94903">
        <w:rPr>
          <w:rFonts w:ascii="GHEA Grapalat" w:hAnsi="GHEA Grapalat"/>
          <w:b/>
          <w:i w:val="0"/>
          <w:lang w:val="af-ZA"/>
        </w:rPr>
        <w:t xml:space="preserve"> </w:t>
      </w:r>
      <w:r w:rsidR="000B3E98">
        <w:rPr>
          <w:rFonts w:ascii="GHEA Grapalat" w:hAnsi="GHEA Grapalat"/>
          <w:b/>
          <w:i w:val="0"/>
          <w:lang w:val="af-ZA"/>
        </w:rPr>
        <w:t>1</w:t>
      </w:r>
      <w:r w:rsidR="00A6625D">
        <w:rPr>
          <w:rFonts w:ascii="GHEA Grapalat" w:hAnsi="GHEA Grapalat"/>
          <w:b/>
          <w:i w:val="0"/>
          <w:lang w:val="af-ZA"/>
        </w:rPr>
        <w:t>5</w:t>
      </w:r>
      <w:r w:rsidR="00163733">
        <w:rPr>
          <w:rFonts w:ascii="GHEA Grapalat" w:hAnsi="GHEA Grapalat"/>
          <w:b/>
          <w:i w:val="0"/>
          <w:lang w:val="af-ZA"/>
        </w:rPr>
        <w:t>:00</w:t>
      </w:r>
      <w:r w:rsidR="00163733" w:rsidRPr="00C94903">
        <w:rPr>
          <w:rFonts w:ascii="GHEA Grapalat" w:hAnsi="GHEA Grapalat"/>
          <w:b/>
          <w:i w:val="0"/>
          <w:lang w:val="af-ZA"/>
        </w:rPr>
        <w:t>-</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1C9B0C05"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D25FF8">
        <w:rPr>
          <w:rFonts w:ascii="GHEA Grapalat" w:hAnsi="GHEA Grapalat" w:cs="Sylfaen"/>
          <w:i w:val="0"/>
          <w:lang w:val="hy-AM"/>
        </w:rPr>
        <w:t>Դ</w:t>
      </w:r>
      <w:r>
        <w:rPr>
          <w:rFonts w:ascii="GHEA Grapalat" w:hAnsi="GHEA Grapalat" w:cs="Sylfaen"/>
          <w:i w:val="0"/>
          <w:lang w:val="hy-AM"/>
        </w:rPr>
        <w:t>.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A4AA8D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D25FF8">
        <w:rPr>
          <w:rFonts w:ascii="GHEA Grapalat" w:hAnsi="GHEA Grapalat"/>
          <w:i w:val="0"/>
          <w:lang w:val="hy-AM"/>
        </w:rPr>
        <w:t>140</w:t>
      </w:r>
      <w:r w:rsidRPr="00315F42">
        <w:rPr>
          <w:rFonts w:ascii="GHEA Grapalat" w:hAnsi="GHEA Grapalat" w:cs="Tahoma"/>
          <w:i w:val="0"/>
          <w:lang w:val="af-ZA"/>
        </w:rPr>
        <w:t>։</w:t>
      </w:r>
    </w:p>
    <w:p w14:paraId="09C0BD2C" w14:textId="4E9CC185" w:rsidR="001B2024" w:rsidRPr="00D25FF8"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25FF8" w:rsidRPr="00D25FF8">
        <w:rPr>
          <w:rFonts w:ascii="GHEA Grapalat" w:hAnsi="GHEA Grapalat" w:cs="Sylfaen"/>
          <w:b/>
          <w:lang w:val="hy-AM"/>
        </w:rPr>
        <w:t>grigoryan.</w:t>
      </w:r>
      <w:r w:rsidR="00D25FF8" w:rsidRPr="00D25FF8">
        <w:rPr>
          <w:rFonts w:ascii="GHEA Grapalat" w:hAnsi="GHEA Grapalat" w:cs="Sylfaen"/>
          <w:b/>
          <w:lang w:val="af-ZA"/>
        </w:rPr>
        <w:t>di</w:t>
      </w:r>
      <w:r w:rsidR="00D25FF8" w:rsidRPr="00D25FF8">
        <w:rPr>
          <w:rFonts w:ascii="GHEA Grapalat" w:hAnsi="GHEA Grapalat" w:cs="Sylfaen"/>
          <w:b/>
          <w:lang w:val="hy-AM"/>
        </w:rPr>
        <w:t>ana@yerevan.am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Default="00037DDE" w:rsidP="00EF3662">
      <w:pPr>
        <w:pStyle w:val="BodyText"/>
        <w:ind w:right="-7" w:firstLine="567"/>
        <w:jc w:val="right"/>
        <w:rPr>
          <w:rFonts w:ascii="GHEA Grapalat" w:hAnsi="GHEA Grapalat" w:cs="Sylfaen"/>
          <w:i/>
          <w:sz w:val="22"/>
          <w:lang w:val="af-ZA"/>
        </w:rPr>
      </w:pPr>
    </w:p>
    <w:p w14:paraId="17BB8CB9" w14:textId="77777777" w:rsidR="006370F8" w:rsidRDefault="006370F8" w:rsidP="00EF3662">
      <w:pPr>
        <w:pStyle w:val="BodyText"/>
        <w:ind w:right="-7" w:firstLine="567"/>
        <w:jc w:val="right"/>
        <w:rPr>
          <w:rFonts w:ascii="GHEA Grapalat" w:hAnsi="GHEA Grapalat" w:cs="Sylfaen"/>
          <w:i/>
          <w:sz w:val="22"/>
          <w:lang w:val="af-ZA"/>
        </w:rPr>
      </w:pPr>
    </w:p>
    <w:p w14:paraId="41B21F8E" w14:textId="77777777" w:rsidR="006370F8" w:rsidRDefault="006370F8" w:rsidP="00EF3662">
      <w:pPr>
        <w:pStyle w:val="BodyText"/>
        <w:ind w:right="-7" w:firstLine="567"/>
        <w:jc w:val="right"/>
        <w:rPr>
          <w:rFonts w:ascii="GHEA Grapalat" w:hAnsi="GHEA Grapalat" w:cs="Sylfaen"/>
          <w:i/>
          <w:sz w:val="22"/>
          <w:lang w:val="af-ZA"/>
        </w:rPr>
      </w:pPr>
    </w:p>
    <w:p w14:paraId="15AA3683" w14:textId="77777777" w:rsidR="00516221" w:rsidRDefault="00516221" w:rsidP="00EF3662">
      <w:pPr>
        <w:pStyle w:val="BodyText"/>
        <w:ind w:right="-7" w:firstLine="567"/>
        <w:jc w:val="right"/>
        <w:rPr>
          <w:rFonts w:ascii="GHEA Grapalat" w:hAnsi="GHEA Grapalat" w:cs="Sylfaen"/>
          <w:i/>
          <w:sz w:val="22"/>
          <w:lang w:val="af-ZA"/>
        </w:rPr>
      </w:pPr>
    </w:p>
    <w:p w14:paraId="39B4FBED" w14:textId="77777777" w:rsidR="00516221" w:rsidRPr="00F566BF" w:rsidRDefault="00516221"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0ED16D6D"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0B3E98">
        <w:rPr>
          <w:rFonts w:ascii="GHEA Grapalat" w:hAnsi="GHEA Grapalat" w:cs="Sylfaen"/>
          <w:b/>
          <w:sz w:val="20"/>
          <w:szCs w:val="20"/>
          <w:lang w:val="hy-AM"/>
        </w:rPr>
        <w:t>ԵՔ-ԳՀԽԾՁԲ-26/104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34089CA9" w:rsidR="001B2024" w:rsidRPr="00671AFC" w:rsidRDefault="000B3E98"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գնանշման հարցման</w:t>
      </w:r>
      <w:r w:rsidR="001B2024" w:rsidRPr="00671AFC">
        <w:rPr>
          <w:rFonts w:ascii="GHEA Grapalat" w:hAnsi="GHEA Grapalat" w:cs="Sylfaen"/>
          <w:sz w:val="20"/>
          <w:szCs w:val="20"/>
          <w:lang w:val="hy-AM"/>
        </w:rPr>
        <w:t xml:space="preserve">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051DAB54" w14:textId="6FBA41C1" w:rsidR="00B53C13" w:rsidRPr="00163733" w:rsidRDefault="001B2024" w:rsidP="00B53C13">
      <w:pPr>
        <w:pStyle w:val="BodyTextIndent"/>
        <w:spacing w:line="240" w:lineRule="auto"/>
        <w:jc w:val="right"/>
        <w:rPr>
          <w:rFonts w:ascii="GHEA Grapalat" w:hAnsi="GHEA Grapalat"/>
          <w:i w:val="0"/>
          <w:lang w:val="af-ZA"/>
        </w:rPr>
      </w:pPr>
      <w:r w:rsidRPr="00163733">
        <w:rPr>
          <w:rFonts w:ascii="GHEA Grapalat" w:hAnsi="GHEA Grapalat" w:cs="Times Armenian"/>
          <w:lang w:val="hy-AM"/>
        </w:rPr>
        <w:t xml:space="preserve">                                              </w:t>
      </w:r>
      <w:r w:rsidR="00390D83">
        <w:rPr>
          <w:rFonts w:ascii="GHEA Grapalat" w:hAnsi="GHEA Grapalat"/>
          <w:i w:val="0"/>
          <w:lang w:val="af-ZA"/>
        </w:rPr>
        <w:t>17.06.2026</w:t>
      </w:r>
      <w:r w:rsidR="00B53C13" w:rsidRPr="00163733">
        <w:rPr>
          <w:rFonts w:ascii="GHEA Grapalat" w:hAnsi="GHEA Grapalat"/>
          <w:i w:val="0"/>
          <w:lang w:val="af-ZA"/>
        </w:rPr>
        <w:t xml:space="preserve"> «</w:t>
      </w:r>
      <w:r w:rsidR="00FC309F" w:rsidRPr="00163733">
        <w:rPr>
          <w:rFonts w:ascii="GHEA Grapalat" w:hAnsi="GHEA Grapalat"/>
          <w:i w:val="0"/>
          <w:lang w:val="af-ZA"/>
        </w:rPr>
        <w:t>1</w:t>
      </w:r>
      <w:r w:rsidR="00B53C13" w:rsidRPr="00163733">
        <w:rPr>
          <w:rFonts w:ascii="GHEA Grapalat" w:hAnsi="GHEA Grapalat"/>
          <w:i w:val="0"/>
          <w:lang w:val="af-ZA"/>
        </w:rPr>
        <w:t xml:space="preserve">» որոշմամբ </w:t>
      </w:r>
    </w:p>
    <w:p w14:paraId="3838ECF6" w14:textId="5E425655" w:rsidR="001B2024" w:rsidRPr="00B6098A" w:rsidRDefault="001B2024" w:rsidP="001B2024">
      <w:pPr>
        <w:pStyle w:val="BodyText"/>
        <w:ind w:right="-7" w:firstLine="567"/>
        <w:jc w:val="right"/>
        <w:rPr>
          <w:rFonts w:ascii="GHEA Grapalat" w:hAnsi="GHEA Grapalat" w:cs="Times Armenian"/>
          <w:i/>
          <w:color w:val="FF0000"/>
          <w:lang w:val="af-ZA"/>
        </w:rPr>
      </w:pP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12705419" w:rsidR="001B2024" w:rsidRPr="00F566BF" w:rsidRDefault="00390D83" w:rsidP="001B2024">
      <w:pPr>
        <w:pStyle w:val="BodyText"/>
        <w:ind w:right="-7"/>
        <w:jc w:val="center"/>
        <w:rPr>
          <w:rFonts w:ascii="GHEA Grapalat" w:hAnsi="GHEA Grapalat"/>
          <w:szCs w:val="22"/>
          <w:lang w:val="af-ZA"/>
        </w:rPr>
      </w:pPr>
      <w:r>
        <w:rPr>
          <w:rFonts w:ascii="GHEA Grapalat" w:hAnsi="GHEA Grapalat"/>
          <w:lang w:val="hy-AM"/>
        </w:rPr>
        <w:t>Հ</w:t>
      </w:r>
      <w:r w:rsidRPr="00C32399">
        <w:rPr>
          <w:rFonts w:ascii="GHEA Grapalat" w:hAnsi="GHEA Grapalat"/>
          <w:lang w:val="hy-AM"/>
        </w:rPr>
        <w:t>ԱՏՈՒԿ ԿԱՐԻՔՆԵՐ ՈՒՆԵՑՈՂ ԱՆՁԱՆՑ ՀԱՄԱՐ ԵՐ</w:t>
      </w:r>
      <w:r w:rsidR="00026719">
        <w:rPr>
          <w:rFonts w:ascii="GHEA Grapalat" w:hAnsi="GHEA Grapalat"/>
          <w:lang w:val="hy-AM"/>
        </w:rPr>
        <w:t>ԵՎ</w:t>
      </w:r>
      <w:r w:rsidRPr="00C32399">
        <w:rPr>
          <w:rFonts w:ascii="GHEA Grapalat" w:hAnsi="GHEA Grapalat"/>
          <w:lang w:val="hy-AM"/>
        </w:rPr>
        <w:t>ԱՆԻ ՔԱՂԱՔԱՊԵՏԱՐԱՆԻ ԿԱՅՔԻ ՀԱՐՄԱՐԵՑ</w:t>
      </w:r>
      <w:r>
        <w:rPr>
          <w:rFonts w:ascii="GHEA Grapalat" w:hAnsi="GHEA Grapalat"/>
          <w:lang w:val="hy-AM"/>
        </w:rPr>
        <w:t xml:space="preserve">ՄԱՆ ԽՈՐՀՐԴԱՏՎԱԿԱՆ </w:t>
      </w:r>
      <w:r w:rsidRPr="00021BC4">
        <w:rPr>
          <w:rFonts w:ascii="GHEA Grapalat" w:hAnsi="GHEA Grapalat"/>
          <w:bCs/>
          <w:lang w:val="hy-AM"/>
        </w:rPr>
        <w:t>ԾԱՌԱՅՈՒԹՅՈՒՆՆԵՐ</w:t>
      </w:r>
      <w:r>
        <w:rPr>
          <w:rFonts w:ascii="GHEA Grapalat" w:hAnsi="GHEA Grapalat"/>
          <w:bCs/>
          <w:lang w:val="hy-AM"/>
        </w:rPr>
        <w:t>Ի</w:t>
      </w:r>
      <w:r>
        <w:rPr>
          <w:rFonts w:ascii="GHEA Grapalat" w:hAnsi="GHEA Grapalat" w:cs="Sylfaen"/>
          <w:lang w:val="af-ZA"/>
        </w:rPr>
        <w:t xml:space="preserve"> </w:t>
      </w:r>
      <w:r w:rsidR="000F6A0D" w:rsidRPr="000F6A0D">
        <w:rPr>
          <w:rFonts w:ascii="GHEA Grapalat" w:hAnsi="GHEA Grapalat" w:cs="Sylfaen"/>
          <w:bCs/>
          <w:lang w:val="hy-AM"/>
        </w:rPr>
        <w:t>ՁԵՌՔԲԵՐՄԱՆ</w:t>
      </w:r>
      <w:r w:rsidR="000F6A0D" w:rsidRPr="000F6A0D">
        <w:rPr>
          <w:rFonts w:ascii="GHEA Grapalat" w:hAnsi="GHEA Grapalat" w:cs="Sylfaen"/>
          <w:bCs/>
          <w:lang w:val="af-ZA"/>
        </w:rPr>
        <w:t xml:space="preserve"> </w:t>
      </w:r>
      <w:r w:rsidR="000F6A0D" w:rsidRPr="000F6A0D">
        <w:rPr>
          <w:rFonts w:ascii="GHEA Grapalat" w:hAnsi="GHEA Grapalat" w:cs="Sylfaen"/>
          <w:bCs/>
        </w:rPr>
        <w:t>ՆՊԱՏԱԿՈՎ</w:t>
      </w:r>
      <w:r w:rsidR="000F6A0D" w:rsidRPr="000F6A0D">
        <w:rPr>
          <w:rFonts w:ascii="GHEA Grapalat" w:hAnsi="GHEA Grapalat" w:cs="Sylfaen"/>
          <w:bCs/>
          <w:lang w:val="af-ZA"/>
        </w:rPr>
        <w:t xml:space="preserve">  </w:t>
      </w:r>
      <w:r w:rsidR="000F6A0D" w:rsidRPr="000F6A0D">
        <w:rPr>
          <w:rFonts w:ascii="GHEA Grapalat" w:hAnsi="GHEA Grapalat" w:cs="Sylfaen"/>
          <w:bCs/>
        </w:rPr>
        <w:t>ՀԱՅՏԱՐԱՐՎԱԾ</w:t>
      </w:r>
      <w:r w:rsidR="000F6A0D" w:rsidRPr="000F6A0D">
        <w:rPr>
          <w:rFonts w:ascii="GHEA Grapalat" w:hAnsi="GHEA Grapalat" w:cs="Sylfaen"/>
          <w:bCs/>
          <w:lang w:val="af-ZA"/>
        </w:rPr>
        <w:t xml:space="preserve">  </w:t>
      </w:r>
      <w:r w:rsidR="000B3E98">
        <w:rPr>
          <w:rFonts w:ascii="GHEA Grapalat" w:hAnsi="GHEA Grapalat" w:cs="Sylfaen"/>
          <w:bCs/>
        </w:rPr>
        <w:t>ԳՆԱՆՇՄԱՆ</w:t>
      </w:r>
      <w:r w:rsidR="000B3E98" w:rsidRPr="000B3E98">
        <w:rPr>
          <w:rFonts w:ascii="GHEA Grapalat" w:hAnsi="GHEA Grapalat" w:cs="Sylfaen"/>
          <w:bCs/>
          <w:lang w:val="af-ZA"/>
        </w:rPr>
        <w:t xml:space="preserve"> </w:t>
      </w:r>
      <w:r w:rsidR="000B3E98">
        <w:rPr>
          <w:rFonts w:ascii="GHEA Grapalat" w:hAnsi="GHEA Grapalat" w:cs="Sylfaen"/>
          <w:bCs/>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Default="00CE0D95" w:rsidP="00EF3662">
      <w:pPr>
        <w:pStyle w:val="BodyText"/>
        <w:ind w:right="-7" w:firstLine="567"/>
        <w:jc w:val="center"/>
        <w:rPr>
          <w:rFonts w:ascii="GHEA Grapalat" w:hAnsi="GHEA Grapalat"/>
          <w:lang w:val="af-ZA"/>
        </w:rPr>
      </w:pPr>
    </w:p>
    <w:p w14:paraId="1811F3A9" w14:textId="77777777" w:rsidR="00D25FF8" w:rsidRDefault="00D25FF8" w:rsidP="00EF3662">
      <w:pPr>
        <w:pStyle w:val="BodyText"/>
        <w:ind w:right="-7" w:firstLine="567"/>
        <w:jc w:val="center"/>
        <w:rPr>
          <w:rFonts w:ascii="GHEA Grapalat" w:hAnsi="GHEA Grapalat"/>
          <w:lang w:val="af-ZA"/>
        </w:rPr>
      </w:pPr>
    </w:p>
    <w:p w14:paraId="10F98ED5" w14:textId="77777777" w:rsidR="00D25FF8" w:rsidRDefault="00D25FF8" w:rsidP="00EF3662">
      <w:pPr>
        <w:pStyle w:val="BodyText"/>
        <w:ind w:right="-7" w:firstLine="567"/>
        <w:jc w:val="center"/>
        <w:rPr>
          <w:rFonts w:ascii="GHEA Grapalat" w:hAnsi="GHEA Grapalat"/>
          <w:lang w:val="af-ZA"/>
        </w:rPr>
      </w:pPr>
    </w:p>
    <w:p w14:paraId="1F4F93B4" w14:textId="77777777" w:rsidR="00D25FF8" w:rsidRDefault="00D25FF8" w:rsidP="00EF3662">
      <w:pPr>
        <w:pStyle w:val="BodyText"/>
        <w:ind w:right="-7" w:firstLine="567"/>
        <w:jc w:val="center"/>
        <w:rPr>
          <w:rFonts w:ascii="GHEA Grapalat" w:hAnsi="GHEA Grapalat"/>
          <w:lang w:val="af-ZA"/>
        </w:rPr>
      </w:pPr>
    </w:p>
    <w:p w14:paraId="628AAA7E" w14:textId="77777777" w:rsidR="00D25FF8" w:rsidRPr="00F566BF" w:rsidRDefault="00D25FF8" w:rsidP="00EF3662">
      <w:pPr>
        <w:pStyle w:val="BodyText"/>
        <w:ind w:right="-7" w:firstLine="567"/>
        <w:jc w:val="center"/>
        <w:rPr>
          <w:rFonts w:ascii="GHEA Grapalat" w:hAnsi="GHEA Grapalat"/>
          <w:lang w:val="af-ZA"/>
        </w:rPr>
      </w:pPr>
    </w:p>
    <w:p w14:paraId="06547AA4" w14:textId="0328DE95"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041E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9041EE">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65486AB6" w14:textId="77777777" w:rsidR="00B6098A" w:rsidRPr="00EB6D1D" w:rsidRDefault="00B6098A" w:rsidP="00B6098A">
      <w:pPr>
        <w:ind w:firstLine="567"/>
        <w:jc w:val="both"/>
        <w:rPr>
          <w:rFonts w:ascii="GHEA Grapalat" w:hAnsi="GHEA Grapalat" w:cs="Sylfaen"/>
          <w:i/>
          <w:sz w:val="22"/>
          <w:szCs w:val="22"/>
          <w:lang w:val="af-ZA"/>
        </w:rPr>
      </w:pPr>
      <w:bookmarkStart w:id="1"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2632C46D" w14:textId="77777777" w:rsidR="00B6098A" w:rsidRPr="00F566BF" w:rsidRDefault="00B6098A" w:rsidP="00B6098A">
      <w:pPr>
        <w:ind w:firstLine="567"/>
        <w:jc w:val="both"/>
        <w:rPr>
          <w:rFonts w:ascii="GHEA Grapalat" w:hAnsi="GHEA Grapalat"/>
          <w:i/>
          <w:sz w:val="22"/>
          <w:szCs w:val="22"/>
          <w:lang w:val="af-ZA"/>
        </w:rPr>
      </w:pPr>
      <w:bookmarkStart w:id="2"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04A64A31" w14:textId="77777777" w:rsidR="00B6098A" w:rsidRPr="00EB6D1D" w:rsidRDefault="00B6098A" w:rsidP="00B6098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2"/>
    </w:p>
    <w:bookmarkEnd w:id="1"/>
    <w:p w14:paraId="5C8C1ABD" w14:textId="77777777" w:rsidR="00096865" w:rsidRDefault="00096865" w:rsidP="00EF3662">
      <w:pPr>
        <w:ind w:firstLine="567"/>
        <w:jc w:val="center"/>
        <w:rPr>
          <w:rFonts w:ascii="GHEA Grapalat" w:hAnsi="GHEA Grapalat"/>
          <w:b/>
          <w:sz w:val="20"/>
          <w:szCs w:val="22"/>
          <w:lang w:val="af-ZA"/>
        </w:rPr>
      </w:pPr>
    </w:p>
    <w:p w14:paraId="4E84E56F" w14:textId="77777777" w:rsidR="00B6098A" w:rsidRDefault="00B6098A" w:rsidP="00EF3662">
      <w:pPr>
        <w:ind w:firstLine="567"/>
        <w:jc w:val="center"/>
        <w:rPr>
          <w:rFonts w:ascii="GHEA Grapalat" w:hAnsi="GHEA Grapalat"/>
          <w:b/>
          <w:sz w:val="20"/>
          <w:szCs w:val="22"/>
          <w:lang w:val="af-ZA"/>
        </w:rPr>
      </w:pPr>
    </w:p>
    <w:p w14:paraId="67C03391" w14:textId="77777777" w:rsidR="00B6098A" w:rsidRDefault="00B6098A" w:rsidP="00EF3662">
      <w:pPr>
        <w:ind w:firstLine="567"/>
        <w:jc w:val="center"/>
        <w:rPr>
          <w:rFonts w:ascii="GHEA Grapalat" w:hAnsi="GHEA Grapalat"/>
          <w:b/>
          <w:sz w:val="20"/>
          <w:szCs w:val="22"/>
          <w:lang w:val="af-ZA"/>
        </w:rPr>
      </w:pPr>
    </w:p>
    <w:p w14:paraId="04C97F81" w14:textId="77777777" w:rsidR="00B6098A" w:rsidRDefault="00B6098A" w:rsidP="00EF3662">
      <w:pPr>
        <w:ind w:firstLine="567"/>
        <w:jc w:val="center"/>
        <w:rPr>
          <w:rFonts w:ascii="GHEA Grapalat" w:hAnsi="GHEA Grapalat"/>
          <w:b/>
          <w:sz w:val="20"/>
          <w:szCs w:val="22"/>
          <w:lang w:val="af-ZA"/>
        </w:rPr>
      </w:pPr>
    </w:p>
    <w:p w14:paraId="7BE785A8" w14:textId="77777777" w:rsidR="00B6098A" w:rsidRDefault="00B6098A" w:rsidP="00EF3662">
      <w:pPr>
        <w:ind w:firstLine="567"/>
        <w:jc w:val="center"/>
        <w:rPr>
          <w:rFonts w:ascii="GHEA Grapalat" w:hAnsi="GHEA Grapalat"/>
          <w:b/>
          <w:sz w:val="20"/>
          <w:szCs w:val="22"/>
          <w:lang w:val="af-ZA"/>
        </w:rPr>
      </w:pPr>
    </w:p>
    <w:p w14:paraId="10647A89" w14:textId="77777777" w:rsidR="00B6098A" w:rsidRDefault="00B6098A" w:rsidP="00EF3662">
      <w:pPr>
        <w:ind w:firstLine="567"/>
        <w:jc w:val="center"/>
        <w:rPr>
          <w:rFonts w:ascii="GHEA Grapalat" w:hAnsi="GHEA Grapalat"/>
          <w:b/>
          <w:sz w:val="20"/>
          <w:szCs w:val="22"/>
          <w:lang w:val="af-ZA"/>
        </w:rPr>
      </w:pPr>
    </w:p>
    <w:p w14:paraId="7745428A" w14:textId="77777777" w:rsidR="00B6098A" w:rsidRDefault="00B6098A" w:rsidP="00EF3662">
      <w:pPr>
        <w:ind w:firstLine="567"/>
        <w:jc w:val="center"/>
        <w:rPr>
          <w:rFonts w:ascii="GHEA Grapalat" w:hAnsi="GHEA Grapalat"/>
          <w:b/>
          <w:sz w:val="20"/>
          <w:szCs w:val="22"/>
          <w:lang w:val="af-ZA"/>
        </w:rPr>
      </w:pPr>
    </w:p>
    <w:p w14:paraId="7A0E4AF4" w14:textId="77777777" w:rsidR="00B6098A" w:rsidRDefault="00B6098A" w:rsidP="00EF3662">
      <w:pPr>
        <w:ind w:firstLine="567"/>
        <w:jc w:val="center"/>
        <w:rPr>
          <w:rFonts w:ascii="GHEA Grapalat" w:hAnsi="GHEA Grapalat"/>
          <w:b/>
          <w:sz w:val="20"/>
          <w:szCs w:val="22"/>
          <w:lang w:val="af-ZA"/>
        </w:rPr>
      </w:pPr>
    </w:p>
    <w:p w14:paraId="6E18496B" w14:textId="77777777" w:rsidR="00B6098A" w:rsidRDefault="00B6098A" w:rsidP="00EF3662">
      <w:pPr>
        <w:ind w:firstLine="567"/>
        <w:jc w:val="center"/>
        <w:rPr>
          <w:rFonts w:ascii="GHEA Grapalat" w:hAnsi="GHEA Grapalat"/>
          <w:b/>
          <w:sz w:val="20"/>
          <w:szCs w:val="22"/>
          <w:lang w:val="af-ZA"/>
        </w:rPr>
      </w:pPr>
    </w:p>
    <w:p w14:paraId="19726607" w14:textId="77777777" w:rsidR="00B6098A" w:rsidRDefault="00B6098A" w:rsidP="00EF3662">
      <w:pPr>
        <w:ind w:firstLine="567"/>
        <w:jc w:val="center"/>
        <w:rPr>
          <w:rFonts w:ascii="GHEA Grapalat" w:hAnsi="GHEA Grapalat"/>
          <w:b/>
          <w:sz w:val="20"/>
          <w:szCs w:val="22"/>
          <w:lang w:val="af-ZA"/>
        </w:rPr>
      </w:pPr>
    </w:p>
    <w:p w14:paraId="0804D571" w14:textId="77777777" w:rsidR="00B6098A" w:rsidRDefault="00B6098A" w:rsidP="00EF3662">
      <w:pPr>
        <w:ind w:firstLine="567"/>
        <w:jc w:val="center"/>
        <w:rPr>
          <w:rFonts w:ascii="GHEA Grapalat" w:hAnsi="GHEA Grapalat"/>
          <w:b/>
          <w:sz w:val="20"/>
          <w:szCs w:val="22"/>
          <w:lang w:val="af-ZA"/>
        </w:rPr>
      </w:pPr>
    </w:p>
    <w:p w14:paraId="2561682C" w14:textId="77777777" w:rsidR="00B6098A" w:rsidRDefault="00B6098A" w:rsidP="00EF3662">
      <w:pPr>
        <w:ind w:firstLine="567"/>
        <w:jc w:val="center"/>
        <w:rPr>
          <w:rFonts w:ascii="GHEA Grapalat" w:hAnsi="GHEA Grapalat"/>
          <w:b/>
          <w:sz w:val="20"/>
          <w:szCs w:val="22"/>
          <w:lang w:val="af-ZA"/>
        </w:rPr>
      </w:pPr>
    </w:p>
    <w:p w14:paraId="2A23806E" w14:textId="77777777" w:rsidR="00B6098A" w:rsidRDefault="00B6098A" w:rsidP="00EF3662">
      <w:pPr>
        <w:ind w:firstLine="567"/>
        <w:jc w:val="center"/>
        <w:rPr>
          <w:rFonts w:ascii="GHEA Grapalat" w:hAnsi="GHEA Grapalat"/>
          <w:b/>
          <w:sz w:val="20"/>
          <w:szCs w:val="22"/>
          <w:lang w:val="af-ZA"/>
        </w:rPr>
      </w:pPr>
    </w:p>
    <w:p w14:paraId="1587080F" w14:textId="77777777" w:rsidR="00B6098A" w:rsidRDefault="00B6098A" w:rsidP="00EF3662">
      <w:pPr>
        <w:ind w:firstLine="567"/>
        <w:jc w:val="center"/>
        <w:rPr>
          <w:rFonts w:ascii="GHEA Grapalat" w:hAnsi="GHEA Grapalat"/>
          <w:b/>
          <w:sz w:val="20"/>
          <w:szCs w:val="22"/>
          <w:lang w:val="af-ZA"/>
        </w:rPr>
      </w:pPr>
    </w:p>
    <w:p w14:paraId="3AD3011A" w14:textId="77777777" w:rsidR="00B6098A" w:rsidRDefault="00B6098A" w:rsidP="00EF3662">
      <w:pPr>
        <w:ind w:firstLine="567"/>
        <w:jc w:val="center"/>
        <w:rPr>
          <w:rFonts w:ascii="GHEA Grapalat" w:hAnsi="GHEA Grapalat"/>
          <w:b/>
          <w:sz w:val="20"/>
          <w:szCs w:val="22"/>
          <w:lang w:val="af-ZA"/>
        </w:rPr>
      </w:pPr>
    </w:p>
    <w:p w14:paraId="223236BB" w14:textId="77777777" w:rsidR="00B6098A" w:rsidRDefault="00B6098A" w:rsidP="00EF3662">
      <w:pPr>
        <w:ind w:firstLine="567"/>
        <w:jc w:val="center"/>
        <w:rPr>
          <w:rFonts w:ascii="GHEA Grapalat" w:hAnsi="GHEA Grapalat"/>
          <w:b/>
          <w:sz w:val="20"/>
          <w:szCs w:val="22"/>
          <w:lang w:val="af-ZA"/>
        </w:rPr>
      </w:pPr>
    </w:p>
    <w:p w14:paraId="3A1B23A5" w14:textId="77777777" w:rsidR="00B6098A" w:rsidRDefault="00B6098A" w:rsidP="00EF3662">
      <w:pPr>
        <w:ind w:firstLine="567"/>
        <w:jc w:val="center"/>
        <w:rPr>
          <w:rFonts w:ascii="GHEA Grapalat" w:hAnsi="GHEA Grapalat"/>
          <w:b/>
          <w:sz w:val="20"/>
          <w:szCs w:val="22"/>
          <w:lang w:val="af-ZA"/>
        </w:rPr>
      </w:pPr>
    </w:p>
    <w:p w14:paraId="4F084081" w14:textId="77777777" w:rsidR="00B6098A" w:rsidRDefault="00B6098A" w:rsidP="00EF3662">
      <w:pPr>
        <w:ind w:firstLine="567"/>
        <w:jc w:val="center"/>
        <w:rPr>
          <w:rFonts w:ascii="GHEA Grapalat" w:hAnsi="GHEA Grapalat"/>
          <w:b/>
          <w:sz w:val="20"/>
          <w:szCs w:val="22"/>
          <w:lang w:val="af-ZA"/>
        </w:rPr>
      </w:pPr>
    </w:p>
    <w:p w14:paraId="1FF111E1" w14:textId="77777777" w:rsidR="00B6098A" w:rsidRDefault="00B6098A" w:rsidP="00EF3662">
      <w:pPr>
        <w:ind w:firstLine="567"/>
        <w:jc w:val="center"/>
        <w:rPr>
          <w:rFonts w:ascii="GHEA Grapalat" w:hAnsi="GHEA Grapalat"/>
          <w:b/>
          <w:sz w:val="20"/>
          <w:szCs w:val="22"/>
          <w:lang w:val="af-ZA"/>
        </w:rPr>
      </w:pPr>
    </w:p>
    <w:p w14:paraId="1B624AC2" w14:textId="77777777" w:rsidR="00B6098A" w:rsidRDefault="00B6098A" w:rsidP="00EF3662">
      <w:pPr>
        <w:ind w:firstLine="567"/>
        <w:jc w:val="center"/>
        <w:rPr>
          <w:rFonts w:ascii="GHEA Grapalat" w:hAnsi="GHEA Grapalat"/>
          <w:b/>
          <w:sz w:val="20"/>
          <w:szCs w:val="22"/>
          <w:lang w:val="af-ZA"/>
        </w:rPr>
      </w:pPr>
    </w:p>
    <w:p w14:paraId="76B1678C" w14:textId="77777777" w:rsidR="00B6098A" w:rsidRDefault="00B6098A" w:rsidP="00EF3662">
      <w:pPr>
        <w:ind w:firstLine="567"/>
        <w:jc w:val="center"/>
        <w:rPr>
          <w:rFonts w:ascii="GHEA Grapalat" w:hAnsi="GHEA Grapalat"/>
          <w:b/>
          <w:sz w:val="20"/>
          <w:szCs w:val="22"/>
          <w:lang w:val="af-ZA"/>
        </w:rPr>
      </w:pPr>
    </w:p>
    <w:p w14:paraId="02D09EA7" w14:textId="77777777" w:rsidR="00B6098A" w:rsidRDefault="00B6098A" w:rsidP="00EF3662">
      <w:pPr>
        <w:ind w:firstLine="567"/>
        <w:jc w:val="center"/>
        <w:rPr>
          <w:rFonts w:ascii="GHEA Grapalat" w:hAnsi="GHEA Grapalat"/>
          <w:b/>
          <w:sz w:val="20"/>
          <w:szCs w:val="22"/>
          <w:lang w:val="af-ZA"/>
        </w:rPr>
      </w:pPr>
    </w:p>
    <w:p w14:paraId="2DE35C78" w14:textId="77777777" w:rsidR="00B6098A" w:rsidRDefault="00B6098A" w:rsidP="00EF3662">
      <w:pPr>
        <w:ind w:firstLine="567"/>
        <w:jc w:val="center"/>
        <w:rPr>
          <w:rFonts w:ascii="GHEA Grapalat" w:hAnsi="GHEA Grapalat"/>
          <w:b/>
          <w:sz w:val="20"/>
          <w:szCs w:val="22"/>
          <w:lang w:val="af-ZA"/>
        </w:rPr>
      </w:pPr>
    </w:p>
    <w:p w14:paraId="0FA8CDA3" w14:textId="77777777" w:rsidR="00B6098A" w:rsidRDefault="00B6098A" w:rsidP="00EF3662">
      <w:pPr>
        <w:ind w:firstLine="567"/>
        <w:jc w:val="center"/>
        <w:rPr>
          <w:rFonts w:ascii="GHEA Grapalat" w:hAnsi="GHEA Grapalat"/>
          <w:b/>
          <w:sz w:val="20"/>
          <w:szCs w:val="22"/>
          <w:lang w:val="af-ZA"/>
        </w:rPr>
      </w:pPr>
    </w:p>
    <w:p w14:paraId="5965600A" w14:textId="77777777" w:rsidR="00B6098A" w:rsidRDefault="00B6098A" w:rsidP="00EF3662">
      <w:pPr>
        <w:ind w:firstLine="567"/>
        <w:jc w:val="center"/>
        <w:rPr>
          <w:rFonts w:ascii="GHEA Grapalat" w:hAnsi="GHEA Grapalat"/>
          <w:b/>
          <w:sz w:val="20"/>
          <w:szCs w:val="22"/>
          <w:lang w:val="af-ZA"/>
        </w:rPr>
      </w:pPr>
    </w:p>
    <w:p w14:paraId="3A6DD856" w14:textId="77777777" w:rsidR="00B6098A" w:rsidRDefault="00B6098A" w:rsidP="00EF3662">
      <w:pPr>
        <w:ind w:firstLine="567"/>
        <w:jc w:val="center"/>
        <w:rPr>
          <w:rFonts w:ascii="GHEA Grapalat" w:hAnsi="GHEA Grapalat"/>
          <w:b/>
          <w:sz w:val="20"/>
          <w:szCs w:val="22"/>
          <w:lang w:val="af-ZA"/>
        </w:rPr>
      </w:pPr>
    </w:p>
    <w:p w14:paraId="63095C83" w14:textId="77777777" w:rsidR="00B6098A" w:rsidRDefault="00B6098A" w:rsidP="00EF3662">
      <w:pPr>
        <w:ind w:firstLine="567"/>
        <w:jc w:val="center"/>
        <w:rPr>
          <w:rFonts w:ascii="GHEA Grapalat" w:hAnsi="GHEA Grapalat"/>
          <w:b/>
          <w:sz w:val="20"/>
          <w:szCs w:val="22"/>
          <w:lang w:val="af-ZA"/>
        </w:rPr>
      </w:pPr>
    </w:p>
    <w:p w14:paraId="17D2F43D" w14:textId="77777777" w:rsidR="00B6098A" w:rsidRDefault="00B6098A" w:rsidP="00EF3662">
      <w:pPr>
        <w:ind w:firstLine="567"/>
        <w:jc w:val="center"/>
        <w:rPr>
          <w:rFonts w:ascii="GHEA Grapalat" w:hAnsi="GHEA Grapalat"/>
          <w:b/>
          <w:sz w:val="20"/>
          <w:szCs w:val="22"/>
          <w:lang w:val="af-ZA"/>
        </w:rPr>
      </w:pPr>
    </w:p>
    <w:p w14:paraId="30B257A5" w14:textId="77777777" w:rsidR="00B6098A" w:rsidRDefault="00B6098A" w:rsidP="00EF3662">
      <w:pPr>
        <w:ind w:firstLine="567"/>
        <w:jc w:val="center"/>
        <w:rPr>
          <w:rFonts w:ascii="GHEA Grapalat" w:hAnsi="GHEA Grapalat"/>
          <w:b/>
          <w:sz w:val="20"/>
          <w:szCs w:val="22"/>
          <w:lang w:val="af-ZA"/>
        </w:rPr>
      </w:pPr>
    </w:p>
    <w:p w14:paraId="5815E0A9" w14:textId="77777777" w:rsidR="00B6098A" w:rsidRDefault="00B6098A" w:rsidP="00EF3662">
      <w:pPr>
        <w:ind w:firstLine="567"/>
        <w:jc w:val="center"/>
        <w:rPr>
          <w:rFonts w:ascii="GHEA Grapalat" w:hAnsi="GHEA Grapalat"/>
          <w:b/>
          <w:sz w:val="20"/>
          <w:szCs w:val="22"/>
          <w:lang w:val="af-ZA"/>
        </w:rPr>
      </w:pPr>
    </w:p>
    <w:p w14:paraId="114912D1" w14:textId="77777777" w:rsidR="00B6098A" w:rsidRDefault="00B6098A" w:rsidP="00EF3662">
      <w:pPr>
        <w:ind w:firstLine="567"/>
        <w:jc w:val="center"/>
        <w:rPr>
          <w:rFonts w:ascii="GHEA Grapalat" w:hAnsi="GHEA Grapalat"/>
          <w:b/>
          <w:sz w:val="20"/>
          <w:szCs w:val="22"/>
          <w:lang w:val="af-ZA"/>
        </w:rPr>
      </w:pPr>
    </w:p>
    <w:p w14:paraId="78D9CD8C" w14:textId="77777777" w:rsidR="00B6098A" w:rsidRDefault="00B6098A" w:rsidP="00EF3662">
      <w:pPr>
        <w:ind w:firstLine="567"/>
        <w:jc w:val="center"/>
        <w:rPr>
          <w:rFonts w:ascii="GHEA Grapalat" w:hAnsi="GHEA Grapalat"/>
          <w:b/>
          <w:sz w:val="20"/>
          <w:szCs w:val="22"/>
          <w:lang w:val="af-ZA"/>
        </w:rPr>
      </w:pPr>
    </w:p>
    <w:p w14:paraId="23E1DD1D" w14:textId="77777777" w:rsidR="00B6098A" w:rsidRDefault="00B6098A" w:rsidP="00EF3662">
      <w:pPr>
        <w:ind w:firstLine="567"/>
        <w:jc w:val="center"/>
        <w:rPr>
          <w:rFonts w:ascii="GHEA Grapalat" w:hAnsi="GHEA Grapalat"/>
          <w:b/>
          <w:sz w:val="20"/>
          <w:szCs w:val="22"/>
          <w:lang w:val="af-ZA"/>
        </w:rPr>
      </w:pPr>
    </w:p>
    <w:p w14:paraId="4A29A75F" w14:textId="77777777" w:rsidR="00B6098A" w:rsidRDefault="00B6098A" w:rsidP="00EF3662">
      <w:pPr>
        <w:ind w:firstLine="567"/>
        <w:jc w:val="center"/>
        <w:rPr>
          <w:rFonts w:ascii="GHEA Grapalat" w:hAnsi="GHEA Grapalat"/>
          <w:b/>
          <w:sz w:val="20"/>
          <w:szCs w:val="22"/>
          <w:lang w:val="af-ZA"/>
        </w:rPr>
      </w:pPr>
    </w:p>
    <w:p w14:paraId="0BBBDC50" w14:textId="77777777" w:rsidR="00B6098A" w:rsidRDefault="00B6098A" w:rsidP="00EF3662">
      <w:pPr>
        <w:ind w:firstLine="567"/>
        <w:jc w:val="center"/>
        <w:rPr>
          <w:rFonts w:ascii="GHEA Grapalat" w:hAnsi="GHEA Grapalat"/>
          <w:b/>
          <w:sz w:val="20"/>
          <w:szCs w:val="22"/>
          <w:lang w:val="af-ZA"/>
        </w:rPr>
      </w:pPr>
    </w:p>
    <w:p w14:paraId="297E47CC" w14:textId="77777777" w:rsidR="00B6098A" w:rsidRDefault="00B6098A" w:rsidP="00EF3662">
      <w:pPr>
        <w:ind w:firstLine="567"/>
        <w:jc w:val="center"/>
        <w:rPr>
          <w:rFonts w:ascii="GHEA Grapalat" w:hAnsi="GHEA Grapalat"/>
          <w:b/>
          <w:sz w:val="20"/>
          <w:szCs w:val="22"/>
          <w:lang w:val="af-ZA"/>
        </w:rPr>
      </w:pPr>
    </w:p>
    <w:p w14:paraId="752632BB" w14:textId="77777777" w:rsidR="00B6098A" w:rsidRPr="00F566BF" w:rsidRDefault="00B6098A"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0968DBA0" w14:textId="4BFC8FFB" w:rsidR="00B6098A" w:rsidRPr="00F566BF" w:rsidRDefault="00390D83" w:rsidP="00B6098A">
      <w:pPr>
        <w:pStyle w:val="BodyText"/>
        <w:ind w:right="-7"/>
        <w:jc w:val="center"/>
        <w:rPr>
          <w:rFonts w:ascii="GHEA Grapalat" w:hAnsi="GHEA Grapalat"/>
          <w:szCs w:val="22"/>
          <w:lang w:val="af-ZA"/>
        </w:rPr>
      </w:pPr>
      <w:r>
        <w:rPr>
          <w:rFonts w:ascii="GHEA Grapalat" w:hAnsi="GHEA Grapalat"/>
          <w:lang w:val="hy-AM"/>
        </w:rPr>
        <w:t>Հ</w:t>
      </w:r>
      <w:r w:rsidRPr="00C32399">
        <w:rPr>
          <w:rFonts w:ascii="GHEA Grapalat" w:hAnsi="GHEA Grapalat"/>
          <w:lang w:val="hy-AM"/>
        </w:rPr>
        <w:t>ԱՏՈՒԿ ԿԱՐԻՔՆԵՐ ՈՒՆԵՑՈՂ ԱՆՁԱՆՑ ՀԱՄԱՐ ԵՐ</w:t>
      </w:r>
      <w:r>
        <w:rPr>
          <w:rFonts w:ascii="GHEA Grapalat" w:hAnsi="GHEA Grapalat"/>
          <w:lang w:val="hy-AM"/>
        </w:rPr>
        <w:t>ԵՎ</w:t>
      </w:r>
      <w:r w:rsidRPr="00C32399">
        <w:rPr>
          <w:rFonts w:ascii="GHEA Grapalat" w:hAnsi="GHEA Grapalat"/>
          <w:lang w:val="hy-AM"/>
        </w:rPr>
        <w:t>ԱՆԻ ՔԱՂԱՔԱՊԵՏԱՐԱՆԻ ԿԱՅՔԻ ՀԱՐՄԱՐԵՑ</w:t>
      </w:r>
      <w:r>
        <w:rPr>
          <w:rFonts w:ascii="GHEA Grapalat" w:hAnsi="GHEA Grapalat"/>
          <w:lang w:val="hy-AM"/>
        </w:rPr>
        <w:t xml:space="preserve">ՄԱՆ ԽՈՐՀՐԴԱՏՎԱԿԱՆ </w:t>
      </w:r>
      <w:r w:rsidRPr="00021BC4">
        <w:rPr>
          <w:rFonts w:ascii="GHEA Grapalat" w:hAnsi="GHEA Grapalat"/>
          <w:bCs/>
          <w:lang w:val="hy-AM"/>
        </w:rPr>
        <w:t>ԾԱՌԱՅՈՒԹՅՈՒՆՆԵՐ</w:t>
      </w:r>
      <w:r>
        <w:rPr>
          <w:rFonts w:ascii="GHEA Grapalat" w:hAnsi="GHEA Grapalat"/>
          <w:bCs/>
          <w:lang w:val="hy-AM"/>
        </w:rPr>
        <w:t>Ի</w:t>
      </w:r>
      <w:r w:rsidRPr="000F6A0D">
        <w:rPr>
          <w:rFonts w:ascii="GHEA Grapalat" w:hAnsi="GHEA Grapalat" w:cs="Sylfaen"/>
          <w:bCs/>
          <w:lang w:val="hy-AM"/>
        </w:rPr>
        <w:t xml:space="preserve"> </w:t>
      </w:r>
      <w:r w:rsidR="00B6098A" w:rsidRPr="000F6A0D">
        <w:rPr>
          <w:rFonts w:ascii="GHEA Grapalat" w:hAnsi="GHEA Grapalat" w:cs="Sylfaen"/>
          <w:bCs/>
          <w:lang w:val="hy-AM"/>
        </w:rPr>
        <w:t>ՁԵՌՔԲԵՐՄԱՆ</w:t>
      </w:r>
      <w:r w:rsidR="00B6098A" w:rsidRPr="000F6A0D">
        <w:rPr>
          <w:rFonts w:ascii="GHEA Grapalat" w:hAnsi="GHEA Grapalat" w:cs="Sylfaen"/>
          <w:bCs/>
          <w:lang w:val="af-ZA"/>
        </w:rPr>
        <w:t xml:space="preserve"> </w:t>
      </w:r>
      <w:r w:rsidR="00B6098A" w:rsidRPr="000F6A0D">
        <w:rPr>
          <w:rFonts w:ascii="GHEA Grapalat" w:hAnsi="GHEA Grapalat" w:cs="Sylfaen"/>
          <w:bCs/>
        </w:rPr>
        <w:t>ՆՊԱՏԱԿՈՎ</w:t>
      </w:r>
      <w:r w:rsidR="00B6098A" w:rsidRPr="000F6A0D">
        <w:rPr>
          <w:rFonts w:ascii="GHEA Grapalat" w:hAnsi="GHEA Grapalat" w:cs="Sylfaen"/>
          <w:bCs/>
          <w:lang w:val="af-ZA"/>
        </w:rPr>
        <w:t xml:space="preserve">  </w:t>
      </w:r>
      <w:r w:rsidR="00B6098A" w:rsidRPr="000F6A0D">
        <w:rPr>
          <w:rFonts w:ascii="GHEA Grapalat" w:hAnsi="GHEA Grapalat" w:cs="Sylfaen"/>
          <w:bCs/>
        </w:rPr>
        <w:t>ՀԱՅՏԱՐԱՐՎԱԾ</w:t>
      </w:r>
      <w:r w:rsidR="00B6098A" w:rsidRPr="000F6A0D">
        <w:rPr>
          <w:rFonts w:ascii="GHEA Grapalat" w:hAnsi="GHEA Grapalat" w:cs="Sylfaen"/>
          <w:bCs/>
          <w:lang w:val="af-ZA"/>
        </w:rPr>
        <w:t xml:space="preserve">  </w:t>
      </w:r>
      <w:r w:rsidR="000B3E98">
        <w:rPr>
          <w:rFonts w:ascii="GHEA Grapalat" w:hAnsi="GHEA Grapalat" w:cs="Sylfaen"/>
          <w:bCs/>
        </w:rPr>
        <w:t>ԳՆԱՆՇՄԱՆ</w:t>
      </w:r>
      <w:r w:rsidR="000B3E98" w:rsidRPr="000B3E98">
        <w:rPr>
          <w:rFonts w:ascii="GHEA Grapalat" w:hAnsi="GHEA Grapalat" w:cs="Sylfaen"/>
          <w:bCs/>
          <w:lang w:val="af-ZA"/>
        </w:rPr>
        <w:t xml:space="preserve"> </w:t>
      </w:r>
      <w:r w:rsidR="000B3E98">
        <w:rPr>
          <w:rFonts w:ascii="GHEA Grapalat" w:hAnsi="GHEA Grapalat" w:cs="Sylfaen"/>
          <w:bCs/>
        </w:rPr>
        <w:t>ՀԱՐՑՄԱՆ</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Default="00087A30" w:rsidP="00EF3662">
      <w:pPr>
        <w:ind w:firstLine="1134"/>
        <w:jc w:val="both"/>
        <w:rPr>
          <w:rFonts w:ascii="GHEA Grapalat" w:hAnsi="GHEA Grapalat" w:cs="Times Armenia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19982399" w14:textId="47BB2E6C" w:rsidR="00B6098A" w:rsidRPr="00F566BF" w:rsidRDefault="00B6098A" w:rsidP="00EF3662">
      <w:pPr>
        <w:ind w:firstLine="1134"/>
        <w:jc w:val="both"/>
        <w:rPr>
          <w:rFonts w:ascii="GHEA Grapalat" w:hAnsi="GHEA Grapalat"/>
          <w:sz w:val="20"/>
          <w:lang w:val="af-ZA"/>
        </w:rPr>
      </w:pPr>
      <w:r>
        <w:rPr>
          <w:rFonts w:ascii="GHEA Grapalat" w:hAnsi="GHEA Grapalat" w:cs="Times Armenian"/>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413B277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EB38F3">
        <w:rPr>
          <w:rFonts w:ascii="GHEA Grapalat" w:hAnsi="GHEA Grapalat" w:cs="Sylfaen"/>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053BDF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B3E98">
        <w:rPr>
          <w:rFonts w:ascii="GHEA Grapalat" w:hAnsi="GHEA Grapalat" w:cs="Sylfaen"/>
          <w:b/>
          <w:sz w:val="20"/>
        </w:rPr>
        <w:t>ԳՆԱՆՇՄԱՆ</w:t>
      </w:r>
      <w:r w:rsidR="000B3E98" w:rsidRPr="000B3E98">
        <w:rPr>
          <w:rFonts w:ascii="GHEA Grapalat" w:hAnsi="GHEA Grapalat" w:cs="Sylfaen"/>
          <w:b/>
          <w:sz w:val="20"/>
          <w:lang w:val="af-ZA"/>
        </w:rPr>
        <w:t xml:space="preserve"> </w:t>
      </w:r>
      <w:r w:rsidR="000B3E98">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7AB6DF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0B3E98">
        <w:rPr>
          <w:rFonts w:ascii="GHEA Grapalat" w:hAnsi="GHEA Grapalat"/>
          <w:b/>
          <w:sz w:val="20"/>
          <w:lang w:val="af-ZA"/>
        </w:rPr>
        <w:t>ԵՔ-ԳՀԽԾՁԲ-26/104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0B3E98">
        <w:rPr>
          <w:rFonts w:ascii="GHEA Grapalat" w:hAnsi="GHEA Grapalat" w:cs="Sylfaen"/>
          <w:sz w:val="20"/>
        </w:rPr>
        <w:t>գնանշման</w:t>
      </w:r>
      <w:proofErr w:type="spellEnd"/>
      <w:r w:rsidR="000B3E98" w:rsidRPr="000B3E98">
        <w:rPr>
          <w:rFonts w:ascii="GHEA Grapalat" w:hAnsi="GHEA Grapalat" w:cs="Sylfaen"/>
          <w:sz w:val="20"/>
          <w:lang w:val="af-ZA"/>
        </w:rPr>
        <w:t xml:space="preserve"> </w:t>
      </w:r>
      <w:proofErr w:type="spellStart"/>
      <w:r w:rsidR="000B3E98">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5E2783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grigoryan</w:t>
      </w:r>
      <w:r w:rsidR="00D25FF8">
        <w:rPr>
          <w:rFonts w:ascii="GHEA Grapalat" w:hAnsi="GHEA Grapalat" w:cs="Sylfaen"/>
          <w:b/>
        </w:rPr>
        <w:t>.</w:t>
      </w:r>
      <w:r w:rsidR="00D25FF8" w:rsidRPr="00D25FF8">
        <w:rPr>
          <w:rFonts w:ascii="GHEA Grapalat" w:hAnsi="GHEA Grapalat" w:cs="Sylfaen"/>
          <w:b/>
        </w:rPr>
        <w:t>di</w:t>
      </w:r>
      <w:r w:rsidR="00D25FF8">
        <w:rPr>
          <w:rFonts w:ascii="GHEA Grapalat" w:hAnsi="GHEA Grapalat" w:cs="Sylfaen"/>
          <w:b/>
        </w:rPr>
        <w:t>ana</w:t>
      </w:r>
      <w:r w:rsidR="001B2024" w:rsidRPr="001D2340">
        <w:rPr>
          <w:rFonts w:ascii="GHEA Grapalat" w:hAnsi="GHEA Grapalat" w:cs="Sylfaen"/>
          <w:b/>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C309F" w:rsidRDefault="001B2024" w:rsidP="001B2024">
      <w:pPr>
        <w:ind w:left="360"/>
        <w:jc w:val="center"/>
        <w:rPr>
          <w:rFonts w:ascii="GHEA Grapalat" w:hAnsi="GHEA Grapalat" w:cs="Sylfaen"/>
          <w:sz w:val="22"/>
          <w:szCs w:val="22"/>
        </w:rPr>
      </w:pPr>
    </w:p>
    <w:p w14:paraId="783EB097" w14:textId="33F9FD9E" w:rsidR="001B2024" w:rsidRPr="00B6098A" w:rsidRDefault="001B2024" w:rsidP="00B6098A">
      <w:pPr>
        <w:jc w:val="both"/>
        <w:rPr>
          <w:rFonts w:ascii="GHEA Grapalat" w:hAnsi="GHEA Grapalat" w:cs="Sylfaen"/>
          <w:i/>
          <w:sz w:val="22"/>
          <w:szCs w:val="22"/>
          <w:lang w:val="hy-AM"/>
        </w:rPr>
      </w:pPr>
      <w:r w:rsidRPr="00FC309F">
        <w:rPr>
          <w:rFonts w:ascii="GHEA Grapalat" w:hAnsi="GHEA Grapalat" w:cs="Sylfaen"/>
          <w:sz w:val="22"/>
          <w:szCs w:val="22"/>
        </w:rPr>
        <w:t xml:space="preserve">1.1 </w:t>
      </w:r>
      <w:proofErr w:type="spellStart"/>
      <w:r w:rsidRPr="00B6098A">
        <w:rPr>
          <w:rFonts w:ascii="GHEA Grapalat" w:hAnsi="GHEA Grapalat" w:cs="Sylfaen"/>
          <w:sz w:val="22"/>
          <w:szCs w:val="22"/>
        </w:rPr>
        <w:t>Գնման</w:t>
      </w:r>
      <w:proofErr w:type="spellEnd"/>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առարկա</w:t>
      </w:r>
      <w:proofErr w:type="spellEnd"/>
      <w:r w:rsidRPr="00FC309F">
        <w:rPr>
          <w:rFonts w:ascii="GHEA Grapalat" w:hAnsi="GHEA Grapalat" w:cs="Sylfaen"/>
          <w:sz w:val="22"/>
          <w:szCs w:val="22"/>
        </w:rPr>
        <w:t xml:space="preserve"> </w:t>
      </w:r>
      <w:r w:rsidRPr="00B6098A">
        <w:rPr>
          <w:rFonts w:ascii="GHEA Grapalat" w:hAnsi="GHEA Grapalat" w:cs="Sylfaen"/>
          <w:sz w:val="22"/>
          <w:szCs w:val="22"/>
        </w:rPr>
        <w:t>է</w:t>
      </w:r>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հանդիսանում</w:t>
      </w:r>
      <w:proofErr w:type="spellEnd"/>
      <w:r w:rsidRPr="00FC309F">
        <w:rPr>
          <w:rFonts w:ascii="GHEA Grapalat" w:hAnsi="GHEA Grapalat" w:cs="Sylfaen"/>
          <w:sz w:val="22"/>
          <w:szCs w:val="22"/>
        </w:rPr>
        <w:t xml:space="preserve">  </w:t>
      </w:r>
      <w:proofErr w:type="spellStart"/>
      <w:r w:rsidRPr="00FC309F">
        <w:rPr>
          <w:rFonts w:ascii="GHEA Grapalat" w:hAnsi="GHEA Grapalat" w:cs="Sylfaen"/>
          <w:sz w:val="22"/>
          <w:szCs w:val="22"/>
        </w:rPr>
        <w:t>Երևանի</w:t>
      </w:r>
      <w:proofErr w:type="spellEnd"/>
      <w:r w:rsidRPr="00FC309F">
        <w:rPr>
          <w:rFonts w:ascii="GHEA Grapalat" w:hAnsi="GHEA Grapalat" w:cs="Sylfaen"/>
          <w:sz w:val="22"/>
          <w:szCs w:val="22"/>
        </w:rPr>
        <w:t xml:space="preserve"> </w:t>
      </w:r>
      <w:proofErr w:type="spellStart"/>
      <w:r w:rsidRPr="00FC309F">
        <w:rPr>
          <w:rFonts w:ascii="GHEA Grapalat" w:hAnsi="GHEA Grapalat" w:cs="Sylfaen"/>
          <w:sz w:val="22"/>
          <w:szCs w:val="22"/>
        </w:rPr>
        <w:t>քաղաքապետարանի</w:t>
      </w:r>
      <w:proofErr w:type="spellEnd"/>
      <w:r w:rsidRPr="00B6098A">
        <w:rPr>
          <w:rFonts w:ascii="GHEA Grapalat" w:hAnsi="GHEA Grapalat" w:cs="Sylfaen"/>
          <w:sz w:val="22"/>
          <w:szCs w:val="22"/>
        </w:rPr>
        <w:t xml:space="preserve"> </w:t>
      </w:r>
      <w:proofErr w:type="spellStart"/>
      <w:r w:rsidRPr="00B6098A">
        <w:rPr>
          <w:rFonts w:ascii="GHEA Grapalat" w:hAnsi="GHEA Grapalat" w:cs="Sylfaen"/>
          <w:sz w:val="22"/>
          <w:szCs w:val="22"/>
        </w:rPr>
        <w:t>կարիքների</w:t>
      </w:r>
      <w:proofErr w:type="spellEnd"/>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համար</w:t>
      </w:r>
      <w:proofErr w:type="spellEnd"/>
      <w:r w:rsidRPr="00FC309F">
        <w:rPr>
          <w:rFonts w:ascii="GHEA Grapalat" w:hAnsi="GHEA Grapalat" w:cs="Sylfaen"/>
          <w:sz w:val="22"/>
          <w:szCs w:val="22"/>
        </w:rPr>
        <w:t xml:space="preserve">` </w:t>
      </w:r>
      <w:r w:rsidR="00390D83">
        <w:rPr>
          <w:rFonts w:ascii="GHEA Grapalat" w:hAnsi="GHEA Grapalat"/>
          <w:lang w:val="hy-AM"/>
        </w:rPr>
        <w:t>հ</w:t>
      </w:r>
      <w:r w:rsidR="00390D83" w:rsidRPr="00C32399">
        <w:rPr>
          <w:rFonts w:ascii="GHEA Grapalat" w:hAnsi="GHEA Grapalat"/>
          <w:lang w:val="hy-AM"/>
        </w:rPr>
        <w:t>ատուկ կարիքներ ունեցող անձանց համար Երևանի քաղաքապետարանի կայքի հարմարեց</w:t>
      </w:r>
      <w:r w:rsidR="00390D83">
        <w:rPr>
          <w:rFonts w:ascii="GHEA Grapalat" w:hAnsi="GHEA Grapalat"/>
          <w:lang w:val="hy-AM"/>
        </w:rPr>
        <w:t xml:space="preserve">ման խորհրդատվական </w:t>
      </w:r>
      <w:r w:rsidR="00390D83" w:rsidRPr="00021BC4">
        <w:rPr>
          <w:rFonts w:ascii="GHEA Grapalat" w:hAnsi="GHEA Grapalat"/>
          <w:bCs/>
          <w:lang w:val="hy-AM"/>
        </w:rPr>
        <w:t>ծառայություններ</w:t>
      </w:r>
      <w:r w:rsidR="00390D83">
        <w:rPr>
          <w:rFonts w:ascii="GHEA Grapalat" w:hAnsi="GHEA Grapalat"/>
          <w:bCs/>
          <w:lang w:val="hy-AM"/>
        </w:rPr>
        <w:t>ի</w:t>
      </w:r>
      <w:r w:rsidR="00390D83" w:rsidRPr="00FC309F">
        <w:rPr>
          <w:rFonts w:ascii="GHEA Grapalat" w:hAnsi="GHEA Grapalat" w:cs="Sylfaen"/>
          <w:sz w:val="22"/>
          <w:szCs w:val="22"/>
        </w:rPr>
        <w:t xml:space="preserve"> </w:t>
      </w:r>
      <w:r w:rsidRPr="00FC309F">
        <w:rPr>
          <w:rFonts w:ascii="GHEA Grapalat" w:hAnsi="GHEA Grapalat" w:cs="Sylfaen"/>
          <w:sz w:val="22"/>
          <w:szCs w:val="22"/>
        </w:rPr>
        <w:t>ձ</w:t>
      </w:r>
      <w:r w:rsidRPr="00B6098A">
        <w:rPr>
          <w:rFonts w:ascii="GHEA Grapalat" w:hAnsi="GHEA Grapalat"/>
          <w:sz w:val="22"/>
          <w:szCs w:val="22"/>
          <w:lang w:val="hy-AM"/>
        </w:rPr>
        <w:t>եռքբերումը (այսուհետ` նաև ծառայություն)</w:t>
      </w:r>
      <w:r w:rsidR="0018538B" w:rsidRPr="00B6098A">
        <w:rPr>
          <w:rFonts w:ascii="GHEA Grapalat" w:hAnsi="GHEA Grapalat"/>
          <w:sz w:val="22"/>
          <w:szCs w:val="22"/>
          <w:lang w:val="af-ZA"/>
        </w:rPr>
        <w:t>,</w:t>
      </w:r>
      <w:r w:rsidR="001920E3" w:rsidRPr="00B6098A">
        <w:rPr>
          <w:rFonts w:ascii="GHEA Grapalat" w:hAnsi="GHEA Grapalat"/>
          <w:sz w:val="22"/>
          <w:szCs w:val="22"/>
          <w:lang w:val="hy-AM"/>
        </w:rPr>
        <w:t xml:space="preserve"> որը խմբավորված է </w:t>
      </w:r>
      <w:r w:rsidR="00A30E37" w:rsidRPr="00B6098A">
        <w:rPr>
          <w:rFonts w:ascii="GHEA Grapalat" w:hAnsi="GHEA Grapalat"/>
          <w:sz w:val="22"/>
          <w:szCs w:val="22"/>
          <w:lang w:val="hy-AM"/>
        </w:rPr>
        <w:t>1</w:t>
      </w:r>
      <w:r w:rsidR="001920E3" w:rsidRPr="00B6098A">
        <w:rPr>
          <w:rFonts w:ascii="GHEA Grapalat" w:hAnsi="GHEA Grapalat"/>
          <w:sz w:val="22"/>
          <w:szCs w:val="22"/>
          <w:lang w:val="hy-AM"/>
        </w:rPr>
        <w:t>«</w:t>
      </w:r>
      <w:r w:rsidR="00A30E37" w:rsidRPr="00B6098A">
        <w:rPr>
          <w:rFonts w:ascii="GHEA Grapalat" w:hAnsi="GHEA Grapalat"/>
          <w:sz w:val="22"/>
          <w:szCs w:val="22"/>
          <w:lang w:val="hy-AM"/>
        </w:rPr>
        <w:t>մեկ</w:t>
      </w:r>
      <w:r w:rsidR="001920E3" w:rsidRPr="00B6098A">
        <w:rPr>
          <w:rFonts w:ascii="GHEA Grapalat" w:hAnsi="GHEA Grapalat"/>
          <w:sz w:val="22"/>
          <w:szCs w:val="22"/>
          <w:lang w:val="hy-AM"/>
        </w:rPr>
        <w:t>» չափաբաժ</w:t>
      </w:r>
      <w:r w:rsidR="00C14698" w:rsidRPr="00B6098A">
        <w:rPr>
          <w:rFonts w:ascii="GHEA Grapalat" w:hAnsi="GHEA Grapalat"/>
          <w:sz w:val="22"/>
          <w:szCs w:val="22"/>
          <w:lang w:val="hy-AM"/>
        </w:rPr>
        <w:t>ն</w:t>
      </w:r>
      <w:r w:rsidR="005460F8" w:rsidRPr="00B6098A">
        <w:rPr>
          <w:rFonts w:ascii="GHEA Grapalat" w:hAnsi="GHEA Grapalat"/>
          <w:sz w:val="22"/>
          <w:szCs w:val="22"/>
          <w:lang w:val="hy-AM"/>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2732F8" w:rsidRPr="000B3E98" w14:paraId="1986B870" w14:textId="77777777" w:rsidTr="001B2024">
        <w:tc>
          <w:tcPr>
            <w:tcW w:w="1687" w:type="dxa"/>
            <w:vAlign w:val="center"/>
          </w:tcPr>
          <w:p w14:paraId="0D0AEDF3" w14:textId="77777777" w:rsidR="002732F8" w:rsidRPr="005F2806" w:rsidRDefault="002732F8" w:rsidP="002732F8">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1FDBE44A" w:rsidR="002732F8" w:rsidRPr="00C14698" w:rsidRDefault="00390D83" w:rsidP="002732F8">
            <w:pPr>
              <w:pStyle w:val="BodyTextIndent2"/>
              <w:spacing w:line="240" w:lineRule="auto"/>
              <w:ind w:firstLine="0"/>
              <w:jc w:val="center"/>
              <w:rPr>
                <w:rFonts w:ascii="GHEA Grapalat" w:hAnsi="GHEA Grapalat" w:cs="Calibri"/>
                <w:bCs/>
                <w:iCs/>
                <w:color w:val="000000"/>
                <w:szCs w:val="16"/>
                <w:lang w:val="hy-AM"/>
              </w:rPr>
            </w:pPr>
            <w:r>
              <w:rPr>
                <w:rFonts w:ascii="GHEA Grapalat" w:eastAsia="Calibri" w:hAnsi="GHEA Grapalat" w:cs="Calibri"/>
                <w:sz w:val="18"/>
              </w:rPr>
              <w:t>10</w:t>
            </w:r>
            <w:r w:rsidR="00B6098A">
              <w:rPr>
                <w:rFonts w:ascii="GHEA Grapalat" w:eastAsia="Calibri" w:hAnsi="GHEA Grapalat" w:cs="Calibri"/>
                <w:sz w:val="18"/>
              </w:rPr>
              <w:t>000000</w:t>
            </w:r>
          </w:p>
        </w:tc>
        <w:tc>
          <w:tcPr>
            <w:tcW w:w="6806" w:type="dxa"/>
            <w:vAlign w:val="center"/>
          </w:tcPr>
          <w:p w14:paraId="67C55CD1" w14:textId="2226C3E7" w:rsidR="002732F8" w:rsidRPr="00516221" w:rsidRDefault="00390D83" w:rsidP="002732F8">
            <w:pPr>
              <w:pStyle w:val="BodyTextIndent2"/>
              <w:spacing w:line="240" w:lineRule="auto"/>
              <w:ind w:firstLine="0"/>
              <w:rPr>
                <w:rFonts w:ascii="GHEA Grapalat" w:hAnsi="GHEA Grapalat" w:cs="Calibri"/>
                <w:b/>
                <w:bCs/>
                <w:color w:val="000000"/>
                <w:lang w:val="hy-AM"/>
              </w:rPr>
            </w:pPr>
            <w:r>
              <w:rPr>
                <w:rFonts w:ascii="GHEA Grapalat" w:hAnsi="GHEA Grapalat"/>
                <w:sz w:val="24"/>
                <w:szCs w:val="24"/>
                <w:lang w:val="hy-AM"/>
              </w:rPr>
              <w:t>հ</w:t>
            </w:r>
            <w:r w:rsidRPr="00C32399">
              <w:rPr>
                <w:rFonts w:ascii="GHEA Grapalat" w:hAnsi="GHEA Grapalat"/>
                <w:sz w:val="24"/>
                <w:szCs w:val="24"/>
                <w:lang w:val="hy-AM"/>
              </w:rPr>
              <w:t>ատուկ կարիքներ ունեցող անձանց համար Երևանի քաղաքապետարանի կայքի հարմարեց</w:t>
            </w:r>
            <w:r>
              <w:rPr>
                <w:rFonts w:ascii="GHEA Grapalat" w:hAnsi="GHEA Grapalat"/>
                <w:sz w:val="24"/>
                <w:szCs w:val="24"/>
                <w:lang w:val="hy-AM"/>
              </w:rPr>
              <w:t xml:space="preserve">ման խորհրդատվական </w:t>
            </w:r>
            <w:r w:rsidRPr="00021BC4">
              <w:rPr>
                <w:rFonts w:ascii="GHEA Grapalat" w:hAnsi="GHEA Grapalat"/>
                <w:bCs/>
                <w:sz w:val="24"/>
                <w:szCs w:val="24"/>
                <w:lang w:val="hy-AM"/>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113C50EA" w14:textId="77777777" w:rsidR="007905AA" w:rsidRPr="00E41E1F" w:rsidRDefault="007905AA" w:rsidP="007905AA">
      <w:pPr>
        <w:jc w:val="center"/>
        <w:rPr>
          <w:rFonts w:ascii="GHEA Grapalat" w:hAnsi="GHEA Grapalat"/>
          <w:b/>
          <w:sz w:val="20"/>
          <w:lang w:val="es-ES"/>
        </w:rPr>
      </w:pPr>
      <w:r w:rsidRPr="00E41E1F">
        <w:rPr>
          <w:rFonts w:ascii="GHEA Grapalat" w:hAnsi="GHEA Grapalat"/>
          <w:b/>
          <w:sz w:val="20"/>
          <w:lang w:val="es-ES"/>
        </w:rPr>
        <w:t xml:space="preserve">2.  </w:t>
      </w:r>
      <w:r w:rsidRPr="00E41E1F">
        <w:rPr>
          <w:rFonts w:ascii="GHEA Grapalat" w:hAnsi="GHEA Grapalat" w:cs="Sylfaen"/>
          <w:b/>
          <w:sz w:val="20"/>
        </w:rPr>
        <w:t>ՄԱՍՆԱԿՑԻ</w:t>
      </w:r>
      <w:r w:rsidRPr="00E41E1F">
        <w:rPr>
          <w:rFonts w:ascii="GHEA Grapalat" w:hAnsi="GHEA Grapalat"/>
          <w:b/>
          <w:sz w:val="20"/>
          <w:lang w:val="es-ES"/>
        </w:rPr>
        <w:t xml:space="preserve"> </w:t>
      </w:r>
      <w:r w:rsidRPr="00E41E1F">
        <w:rPr>
          <w:rFonts w:ascii="GHEA Grapalat" w:hAnsi="GHEA Grapalat" w:cs="Sylfaen"/>
          <w:b/>
          <w:sz w:val="20"/>
        </w:rPr>
        <w:t>ՄԱՍՆԱԿՑՈՒԹՅԱՆ</w:t>
      </w:r>
      <w:r w:rsidRPr="00E41E1F">
        <w:rPr>
          <w:rFonts w:ascii="GHEA Grapalat" w:hAnsi="GHEA Grapalat"/>
          <w:b/>
          <w:sz w:val="20"/>
          <w:lang w:val="es-ES"/>
        </w:rPr>
        <w:t xml:space="preserve"> </w:t>
      </w:r>
      <w:r w:rsidRPr="00E41E1F">
        <w:rPr>
          <w:rFonts w:ascii="GHEA Grapalat" w:hAnsi="GHEA Grapalat" w:cs="Sylfaen"/>
          <w:b/>
          <w:sz w:val="20"/>
        </w:rPr>
        <w:t>ԻՐԱՎՈՒՆՔԻ</w:t>
      </w:r>
      <w:r w:rsidRPr="00E41E1F">
        <w:rPr>
          <w:rFonts w:ascii="GHEA Grapalat" w:hAnsi="GHEA Grapalat"/>
          <w:b/>
          <w:sz w:val="20"/>
          <w:lang w:val="es-ES"/>
        </w:rPr>
        <w:t xml:space="preserve"> </w:t>
      </w:r>
      <w:r w:rsidRPr="00E41E1F">
        <w:rPr>
          <w:rFonts w:ascii="GHEA Grapalat" w:hAnsi="GHEA Grapalat" w:cs="Sylfaen"/>
          <w:b/>
          <w:sz w:val="20"/>
        </w:rPr>
        <w:t>ՊԱՀԱՆՋՆԵՐԸ</w:t>
      </w:r>
      <w:r w:rsidRPr="00E41E1F">
        <w:rPr>
          <w:rFonts w:ascii="GHEA Grapalat" w:hAnsi="GHEA Grapalat"/>
          <w:b/>
          <w:sz w:val="20"/>
          <w:lang w:val="es-ES"/>
        </w:rPr>
        <w:t xml:space="preserve">, </w:t>
      </w:r>
      <w:r w:rsidRPr="00E41E1F">
        <w:rPr>
          <w:rFonts w:ascii="GHEA Grapalat" w:hAnsi="GHEA Grapalat" w:cs="Sylfaen"/>
          <w:b/>
          <w:sz w:val="20"/>
        </w:rPr>
        <w:t>ՈՐԱԿԱՎՈՐՄԱՆ</w:t>
      </w:r>
      <w:r w:rsidRPr="00E41E1F">
        <w:rPr>
          <w:rFonts w:ascii="GHEA Grapalat" w:hAnsi="GHEA Grapalat"/>
          <w:b/>
          <w:sz w:val="20"/>
          <w:lang w:val="es-ES"/>
        </w:rPr>
        <w:t xml:space="preserve"> </w:t>
      </w:r>
      <w:r w:rsidRPr="00E41E1F">
        <w:rPr>
          <w:rFonts w:ascii="GHEA Grapalat" w:hAnsi="GHEA Grapalat" w:cs="Sylfaen"/>
          <w:b/>
          <w:sz w:val="20"/>
        </w:rPr>
        <w:t>ՉԱՓԱՆԻՇՆԵՐԸ</w:t>
      </w:r>
      <w:r w:rsidRPr="00E41E1F">
        <w:rPr>
          <w:rFonts w:ascii="GHEA Grapalat" w:hAnsi="GHEA Grapalat"/>
          <w:b/>
          <w:sz w:val="20"/>
          <w:lang w:val="es-ES"/>
        </w:rPr>
        <w:t xml:space="preserve">  ԵՎ </w:t>
      </w:r>
      <w:r w:rsidRPr="00E41E1F">
        <w:rPr>
          <w:rFonts w:ascii="GHEA Grapalat" w:hAnsi="GHEA Grapalat" w:cs="Sylfaen"/>
          <w:b/>
          <w:sz w:val="20"/>
        </w:rPr>
        <w:t>ԴՐԱՆՑ</w:t>
      </w:r>
      <w:r w:rsidRPr="00E41E1F">
        <w:rPr>
          <w:rFonts w:ascii="GHEA Grapalat" w:hAnsi="GHEA Grapalat"/>
          <w:b/>
          <w:sz w:val="20"/>
          <w:lang w:val="es-ES"/>
        </w:rPr>
        <w:t xml:space="preserve"> </w:t>
      </w:r>
      <w:r w:rsidRPr="00E41E1F">
        <w:rPr>
          <w:rFonts w:ascii="GHEA Grapalat" w:hAnsi="GHEA Grapalat" w:cs="Sylfaen"/>
          <w:b/>
          <w:sz w:val="20"/>
          <w:lang w:val="es-ES"/>
        </w:rPr>
        <w:t>Գ</w:t>
      </w:r>
      <w:r w:rsidRPr="00E41E1F">
        <w:rPr>
          <w:rFonts w:ascii="GHEA Grapalat" w:hAnsi="GHEA Grapalat" w:cs="Sylfaen"/>
          <w:b/>
          <w:sz w:val="20"/>
        </w:rPr>
        <w:t>ՆԱՀԱՏՄԱՆ</w:t>
      </w:r>
      <w:r w:rsidRPr="00E41E1F">
        <w:rPr>
          <w:rFonts w:ascii="GHEA Grapalat" w:hAnsi="GHEA Grapalat"/>
          <w:b/>
          <w:sz w:val="20"/>
          <w:lang w:val="es-ES"/>
        </w:rPr>
        <w:t xml:space="preserve"> </w:t>
      </w:r>
      <w:r w:rsidRPr="00E41E1F">
        <w:rPr>
          <w:rFonts w:ascii="GHEA Grapalat" w:hAnsi="GHEA Grapalat" w:cs="Sylfaen"/>
          <w:b/>
          <w:sz w:val="20"/>
        </w:rPr>
        <w:t>ԿԱՐ</w:t>
      </w:r>
      <w:r w:rsidRPr="00E41E1F">
        <w:rPr>
          <w:rFonts w:ascii="GHEA Grapalat" w:hAnsi="GHEA Grapalat" w:cs="Sylfaen"/>
          <w:b/>
          <w:sz w:val="20"/>
          <w:lang w:val="es-ES"/>
        </w:rPr>
        <w:t>Գ</w:t>
      </w:r>
      <w:r w:rsidRPr="00E41E1F">
        <w:rPr>
          <w:rFonts w:ascii="GHEA Grapalat" w:hAnsi="GHEA Grapalat" w:cs="Sylfaen"/>
          <w:b/>
          <w:sz w:val="20"/>
        </w:rPr>
        <w:t>Ը</w:t>
      </w:r>
      <w:r w:rsidRPr="00E41E1F">
        <w:rPr>
          <w:rFonts w:ascii="GHEA Grapalat" w:hAnsi="GHEA Grapalat"/>
          <w:b/>
          <w:sz w:val="20"/>
          <w:lang w:val="es-ES"/>
        </w:rPr>
        <w:t xml:space="preserve"> </w:t>
      </w:r>
    </w:p>
    <w:p w14:paraId="51F8E065" w14:textId="77777777" w:rsidR="007905AA" w:rsidRPr="00E41E1F" w:rsidRDefault="007905AA" w:rsidP="007905AA">
      <w:pPr>
        <w:ind w:firstLine="567"/>
        <w:jc w:val="both"/>
        <w:rPr>
          <w:rFonts w:ascii="GHEA Grapalat" w:hAnsi="GHEA Grapalat"/>
          <w:szCs w:val="22"/>
          <w:lang w:val="es-ES"/>
        </w:rPr>
      </w:pPr>
    </w:p>
    <w:p w14:paraId="6F91D3B8" w14:textId="77777777" w:rsidR="00BF60E5" w:rsidRPr="00EB6D1D" w:rsidRDefault="00BF60E5" w:rsidP="00BF60E5">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4874272A"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2B0F50B3"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05979FB9"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24D734A1"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6F0AD5B5" w14:textId="77777777" w:rsidR="00BF60E5" w:rsidRDefault="00BF60E5" w:rsidP="00BF60E5">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0DB57D10" w14:textId="77777777" w:rsidR="00BF60E5" w:rsidRPr="000347EF" w:rsidRDefault="00BF60E5" w:rsidP="00BF60E5">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068B8F7B" w14:textId="77777777" w:rsidR="00BF60E5" w:rsidRPr="00634ADA" w:rsidRDefault="00BF60E5" w:rsidP="00BF60E5">
      <w:pPr>
        <w:ind w:firstLine="567"/>
        <w:jc w:val="both"/>
        <w:rPr>
          <w:rFonts w:ascii="GHEA Grapalat" w:hAnsi="GHEA Grapalat" w:cs="Sylfaen"/>
          <w:sz w:val="20"/>
          <w:lang w:val="es-ES"/>
        </w:rPr>
      </w:pPr>
      <w:proofErr w:type="spellStart"/>
      <w:r w:rsidRPr="00634ADA">
        <w:rPr>
          <w:rFonts w:ascii="GHEA Grapalat" w:hAnsi="GHEA Grapalat" w:cs="Sylfaen"/>
          <w:sz w:val="20"/>
          <w:lang w:val="es-ES"/>
        </w:rPr>
        <w:t>Ընդ</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որում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եթե</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մասնակիցը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սույն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կետի</w:t>
      </w:r>
      <w:proofErr w:type="spellEnd"/>
      <w:r w:rsidRPr="00634ADA">
        <w:rPr>
          <w:rFonts w:ascii="GHEA Grapalat" w:hAnsi="GHEA Grapalat" w:cs="Sylfaen"/>
          <w:sz w:val="20"/>
          <w:lang w:val="es-ES"/>
        </w:rPr>
        <w:t xml:space="preserve"> 5-րդ և 6-րդ </w:t>
      </w:r>
      <w:proofErr w:type="spellStart"/>
      <w:r w:rsidRPr="00634ADA">
        <w:rPr>
          <w:rFonts w:ascii="GHEA Grapalat" w:hAnsi="GHEA Grapalat" w:cs="Sylfaen"/>
          <w:sz w:val="20"/>
          <w:lang w:val="es-ES"/>
        </w:rPr>
        <w:t>ենթակետերով</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նախատեսված</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ցուցակներում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ներառվել</w:t>
      </w:r>
      <w:proofErr w:type="spellEnd"/>
      <w:r w:rsidRPr="00634ADA">
        <w:rPr>
          <w:rFonts w:ascii="GHEA Grapalat" w:hAnsi="GHEA Grapalat" w:cs="Sylfaen"/>
          <w:sz w:val="20"/>
          <w:lang w:val="es-ES"/>
        </w:rPr>
        <w:t xml:space="preserve"> է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ներկայացնելու</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օրվանից</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հետո</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ապա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նրա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տվյալ</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ենթակա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չէ</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մերժման</w:t>
      </w:r>
      <w:proofErr w:type="spellEnd"/>
      <w:r w:rsidRPr="00634ADA">
        <w:rPr>
          <w:rFonts w:ascii="GHEA Grapalat" w:hAnsi="GHEA Grapalat" w:cs="Sylfaen"/>
          <w:sz w:val="20"/>
          <w:lang w:val="es-ES"/>
        </w:rPr>
        <w:t>:</w:t>
      </w:r>
    </w:p>
    <w:p w14:paraId="330C0BCB" w14:textId="77777777" w:rsidR="00BF60E5" w:rsidRPr="00634ADA" w:rsidRDefault="00BF60E5" w:rsidP="00BF60E5">
      <w:pPr>
        <w:shd w:val="clear" w:color="auto" w:fill="FFFFFF"/>
        <w:ind w:firstLine="375"/>
        <w:jc w:val="both"/>
        <w:rPr>
          <w:rFonts w:ascii="GHEA Grapalat" w:hAnsi="GHEA Grapalat" w:cs="Arial"/>
          <w:sz w:val="20"/>
          <w:lang w:val="es-ES"/>
        </w:rPr>
      </w:pPr>
      <w:proofErr w:type="spellStart"/>
      <w:r w:rsidRPr="00634ADA">
        <w:rPr>
          <w:rFonts w:ascii="GHEA Grapalat" w:hAnsi="GHEA Grapalat" w:cs="Arial"/>
          <w:sz w:val="20"/>
          <w:lang w:val="es-ES"/>
        </w:rPr>
        <w:t>Մասնակիցն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ընդգրկվում</w:t>
      </w:r>
      <w:proofErr w:type="spellEnd"/>
      <w:r w:rsidRPr="00634ADA">
        <w:rPr>
          <w:rFonts w:ascii="GHEA Grapalat" w:hAnsi="GHEA Grapalat" w:cs="Arial"/>
          <w:sz w:val="20"/>
          <w:lang w:val="es-ES"/>
        </w:rPr>
        <w:t xml:space="preserve"> է </w:t>
      </w:r>
      <w:proofErr w:type="spellStart"/>
      <w:r w:rsidRPr="00634ADA">
        <w:rPr>
          <w:rFonts w:ascii="GHEA Grapalat" w:hAnsi="GHEA Grapalat" w:cs="Arial"/>
          <w:sz w:val="20"/>
          <w:lang w:val="es-ES"/>
        </w:rPr>
        <w:t>գնումների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գործընթացին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մասնակցելու</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իրավունք</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չունեցող</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մասնակիցների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ցուցակում</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այսուհետ</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նաև</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եթե</w:t>
      </w:r>
      <w:proofErr w:type="spellEnd"/>
      <w:r w:rsidRPr="00634ADA">
        <w:rPr>
          <w:rFonts w:ascii="GHEA Grapalat" w:hAnsi="GHEA Grapalat" w:cs="Arial"/>
          <w:sz w:val="20"/>
          <w:lang w:val="es-ES"/>
        </w:rPr>
        <w:t>`</w:t>
      </w:r>
    </w:p>
    <w:p w14:paraId="702D47BB" w14:textId="77777777" w:rsidR="00BF60E5" w:rsidRPr="00634ADA" w:rsidRDefault="00BF60E5" w:rsidP="00BF60E5">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34ADA">
        <w:rPr>
          <w:rFonts w:ascii="GHEA Grapalat" w:hAnsi="GHEA Grapalat" w:cs="Arial"/>
          <w:sz w:val="20"/>
          <w:lang w:val="es-ES" w:eastAsia="en-US"/>
        </w:rPr>
        <w:t>խախտել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նախատեսված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շրջանակում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ստանձնած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պարտավորությունը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հանգեցրել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պատվիրատուի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կողմից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միակողմանի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լուծմանը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տվյալ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հետագա</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մասնակցության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դադարեցմանը</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մասնակիցը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հրավերով</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սահմանված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ժամկետում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չի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վճարել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հայտի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որակավորան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ապահովման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գումարը</w:t>
      </w:r>
      <w:proofErr w:type="spellEnd"/>
      <w:r w:rsidRPr="00634ADA">
        <w:rPr>
          <w:rFonts w:ascii="GHEA Grapalat" w:hAnsi="GHEA Grapalat" w:cs="Arial"/>
          <w:sz w:val="20"/>
          <w:lang w:val="es-ES" w:eastAsia="en-US"/>
        </w:rPr>
        <w:t>.</w:t>
      </w:r>
    </w:p>
    <w:p w14:paraId="1425BABC" w14:textId="77777777" w:rsidR="00BF60E5" w:rsidRPr="00634ADA" w:rsidRDefault="00BF60E5" w:rsidP="00BF60E5">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34ADA">
        <w:rPr>
          <w:rFonts w:ascii="GHEA Grapalat" w:hAnsi="GHEA Grapalat" w:cs="Arial"/>
          <w:sz w:val="20"/>
          <w:lang w:val="es-ES" w:eastAsia="en-US"/>
        </w:rPr>
        <w:t>որպես</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ընտրված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հրաժարվել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զրկվել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պայմանագիր</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կնքելու</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իրավունքից</w:t>
      </w:r>
      <w:proofErr w:type="spellEnd"/>
      <w:r w:rsidRPr="00634ADA">
        <w:rPr>
          <w:rFonts w:ascii="GHEA Grapalat" w:hAnsi="GHEA Grapalat" w:cs="Arial"/>
          <w:sz w:val="20"/>
          <w:lang w:val="es-ES" w:eastAsia="en-US"/>
        </w:rPr>
        <w:t>:</w:t>
      </w:r>
    </w:p>
    <w:p w14:paraId="3AD5F6E1" w14:textId="77777777" w:rsidR="00DD4C2C" w:rsidRPr="00F566BF" w:rsidRDefault="00DD4C2C" w:rsidP="00DD4C2C">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484217A" w14:textId="77777777" w:rsidR="00BF60E5" w:rsidRPr="003A3F4D" w:rsidRDefault="00BF60E5" w:rsidP="00BF60E5">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C04EE28" w14:textId="77777777" w:rsidR="00BF60E5" w:rsidRPr="00634ADA" w:rsidRDefault="00BF60E5" w:rsidP="00BF60E5">
      <w:pPr>
        <w:ind w:firstLine="720"/>
        <w:jc w:val="both"/>
        <w:rPr>
          <w:rFonts w:ascii="GHEA Grapalat" w:hAnsi="GHEA Grapalat"/>
          <w:sz w:val="20"/>
          <w:szCs w:val="20"/>
          <w:lang w:val="es-ES"/>
        </w:rPr>
      </w:pPr>
      <w:proofErr w:type="spellStart"/>
      <w:r w:rsidRPr="00634ADA">
        <w:rPr>
          <w:rFonts w:ascii="GHEA Grapalat" w:hAnsi="GHEA Grapalat" w:cs="Sylfaen"/>
          <w:sz w:val="20"/>
          <w:szCs w:val="20"/>
        </w:rPr>
        <w:t>Արգելվում</w:t>
      </w:r>
      <w:proofErr w:type="spellEnd"/>
      <w:r w:rsidRPr="00634ADA">
        <w:rPr>
          <w:rFonts w:ascii="GHEA Grapalat" w:hAnsi="GHEA Grapalat"/>
          <w:sz w:val="20"/>
          <w:szCs w:val="20"/>
          <w:lang w:val="es-ES"/>
        </w:rPr>
        <w:t xml:space="preserve"> </w:t>
      </w:r>
      <w:r w:rsidRPr="00634ADA">
        <w:rPr>
          <w:rFonts w:ascii="GHEA Grapalat" w:hAnsi="GHEA Grapalat" w:cs="Sylfaen"/>
          <w:sz w:val="20"/>
          <w:szCs w:val="20"/>
        </w:rPr>
        <w:t>է</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կետով</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սահմանված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փոխկապակցված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անձանց</w:t>
      </w:r>
      <w:proofErr w:type="spellEnd"/>
      <w:r w:rsidRPr="00634ADA">
        <w:rPr>
          <w:rFonts w:ascii="GHEA Grapalat" w:hAnsi="GHEA Grapalat"/>
          <w:sz w:val="20"/>
          <w:szCs w:val="20"/>
          <w:lang w:val="es-ES"/>
        </w:rPr>
        <w:t xml:space="preserve"> </w:t>
      </w:r>
      <w:r w:rsidRPr="00634ADA">
        <w:rPr>
          <w:rFonts w:ascii="GHEA Grapalat" w:hAnsi="GHEA Grapalat"/>
          <w:sz w:val="20"/>
          <w:szCs w:val="20"/>
        </w:rPr>
        <w:t>և</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ավելի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քան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հիսուն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տոկոս</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պատկանող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բաժնեմաս</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փայաբաժին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ունեցող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միաժամանակյա</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մասնակցությունը</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ընթացակարգին</w:t>
      </w:r>
      <w:proofErr w:type="spellEnd"/>
      <w:r w:rsidRPr="00634ADA">
        <w:rPr>
          <w:rFonts w:ascii="GHEA Grapalat" w:hAnsi="GHEA Grapalat"/>
          <w:sz w:val="20"/>
          <w:szCs w:val="20"/>
          <w:lang w:val="hy-AM"/>
        </w:rPr>
        <w:t xml:space="preserve"> </w:t>
      </w:r>
      <w:r w:rsidRPr="00634ADA">
        <w:rPr>
          <w:rFonts w:ascii="GHEA Grapalat" w:hAnsi="GHEA Grapalat" w:cs="Sylfaen"/>
          <w:sz w:val="20"/>
          <w:szCs w:val="20"/>
          <w:lang w:val="es-ES"/>
        </w:rPr>
        <w:t>(</w:t>
      </w:r>
      <w:proofErr w:type="spellStart"/>
      <w:r w:rsidRPr="00634ADA">
        <w:rPr>
          <w:rFonts w:ascii="GHEA Grapalat" w:hAnsi="GHEA Grapalat" w:cs="Sylfaen"/>
          <w:sz w:val="20"/>
          <w:szCs w:val="20"/>
        </w:rPr>
        <w:t>միևնույն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չափաբաժնին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բացառությամբ</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պետության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համայնքների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cs="Sylfaen"/>
          <w:sz w:val="20"/>
          <w:szCs w:val="20"/>
          <w:lang w:val="es-ES"/>
        </w:rPr>
        <w:t xml:space="preserve"> </w:t>
      </w:r>
      <w:r w:rsidRPr="00634ADA">
        <w:rPr>
          <w:rFonts w:ascii="GHEA Grapalat" w:hAnsi="GHEA Grapalat" w:cs="Sylfaen"/>
          <w:sz w:val="20"/>
          <w:szCs w:val="20"/>
        </w:rPr>
        <w:t>և</w:t>
      </w:r>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rPr>
        <w:t>համատեղ</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ործունեության</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Sylfaen"/>
          <w:sz w:val="20"/>
        </w:rPr>
        <w:t>կար</w:t>
      </w:r>
      <w:r w:rsidRPr="00634ADA">
        <w:rPr>
          <w:rFonts w:ascii="GHEA Grapalat" w:hAnsi="GHEA Grapalat" w:cs="Times Armenian"/>
          <w:sz w:val="20"/>
        </w:rPr>
        <w:t>գ</w:t>
      </w:r>
      <w:r w:rsidRPr="00634ADA">
        <w:rPr>
          <w:rFonts w:ascii="GHEA Grapalat" w:hAnsi="GHEA Grapalat" w:cs="Sylfaen"/>
          <w:sz w:val="20"/>
        </w:rPr>
        <w:t>ով</w:t>
      </w:r>
      <w:proofErr w:type="spellEnd"/>
      <w:r w:rsidRPr="00634ADA">
        <w:rPr>
          <w:rFonts w:ascii="GHEA Grapalat" w:hAnsi="GHEA Grapalat" w:cs="Sylfaen"/>
          <w:sz w:val="20"/>
          <w:lang w:val="af-ZA"/>
        </w:rPr>
        <w:t xml:space="preserve"> </w:t>
      </w:r>
      <w:r w:rsidRPr="00634ADA">
        <w:rPr>
          <w:rFonts w:ascii="GHEA Grapalat" w:hAnsi="GHEA Grapalat" w:cs="Times Armenian"/>
          <w:sz w:val="20"/>
          <w:lang w:val="af-ZA"/>
        </w:rPr>
        <w:t>(</w:t>
      </w:r>
      <w:proofErr w:type="spellStart"/>
      <w:r w:rsidRPr="00634ADA">
        <w:rPr>
          <w:rFonts w:ascii="GHEA Grapalat" w:hAnsi="GHEA Grapalat" w:cs="Sylfaen"/>
          <w:sz w:val="20"/>
        </w:rPr>
        <w:t>կոնսորցիումով</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նումների</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ործընթացին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szCs w:val="20"/>
        </w:rPr>
        <w:t>մասնակցության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դեպքերի</w:t>
      </w:r>
      <w:proofErr w:type="spellEnd"/>
      <w:r w:rsidRPr="00634ADA">
        <w:rPr>
          <w:rFonts w:ascii="GHEA Grapalat" w:hAnsi="GHEA Grapalat" w:cs="Sylfaen"/>
          <w:sz w:val="20"/>
          <w:szCs w:val="20"/>
          <w:lang w:val="es-ES"/>
        </w:rPr>
        <w:t>:</w:t>
      </w:r>
    </w:p>
    <w:p w14:paraId="2457971A" w14:textId="77777777" w:rsidR="00DD4C2C" w:rsidRPr="00F566BF" w:rsidRDefault="00DD4C2C" w:rsidP="00DD4C2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4F4C7545"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33BB414"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4783F3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41D82DB"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B320B0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9DD4AE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8E7CF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A5C1645"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9CF447C"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F8326B5" w14:textId="77777777" w:rsidR="00DD4C2C" w:rsidRPr="00F566BF" w:rsidRDefault="00DD4C2C" w:rsidP="00DD4C2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570C98A"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2F0A088" w14:textId="77777777" w:rsidR="00DD4C2C" w:rsidRPr="00F566BF" w:rsidRDefault="00DD4C2C" w:rsidP="00DD4C2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9EAE17C" w14:textId="1E35A976" w:rsidR="00DD4C2C" w:rsidRPr="005E1F72" w:rsidRDefault="007905AA" w:rsidP="00DD4C2C">
      <w:pPr>
        <w:ind w:firstLine="567"/>
        <w:jc w:val="both"/>
        <w:rPr>
          <w:rFonts w:ascii="GHEA Grapalat" w:hAnsi="GHEA Grapalat" w:cs="Arial"/>
          <w:sz w:val="20"/>
          <w:lang w:val="hy-AM"/>
        </w:rPr>
      </w:pPr>
      <w:r w:rsidRPr="00E41E1F">
        <w:rPr>
          <w:rFonts w:ascii="GHEA Grapalat" w:hAnsi="GHEA Grapalat" w:cs="Arial Armenian"/>
          <w:sz w:val="20"/>
          <w:lang w:val="hy-AM"/>
        </w:rPr>
        <w:t xml:space="preserve">2.4 </w:t>
      </w:r>
      <w:r w:rsidR="00DD4C2C" w:rsidRPr="005E1F72">
        <w:rPr>
          <w:rFonts w:ascii="GHEA Grapalat" w:hAnsi="GHEA Grapalat" w:cs="Sylfaen"/>
          <w:sz w:val="20"/>
          <w:lang w:val="hy-AM"/>
        </w:rPr>
        <w:t>Մասնակիցը</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պետք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է</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ունենա</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կնքվելիք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պայմանագրով</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նախատեսված</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պարտավորությունների</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կատարման</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համար</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պահանջվող</w:t>
      </w:r>
      <w:r w:rsidR="00DD4C2C" w:rsidRPr="005E1F72">
        <w:rPr>
          <w:rFonts w:ascii="GHEA Grapalat" w:hAnsi="GHEA Grapalat" w:cs="Arial"/>
          <w:sz w:val="20"/>
          <w:lang w:val="hy-AM"/>
        </w:rPr>
        <w:t>`</w:t>
      </w:r>
    </w:p>
    <w:p w14:paraId="62D911CF" w14:textId="77777777" w:rsidR="00DD4C2C" w:rsidRPr="005E1F72" w:rsidRDefault="00DD4C2C" w:rsidP="00DD4C2C">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3106879" w14:textId="17DD41E5" w:rsidR="00DD4C2C" w:rsidRPr="005E1F72" w:rsidRDefault="00DD4C2C" w:rsidP="00DD4C2C">
      <w:pPr>
        <w:ind w:firstLine="567"/>
        <w:jc w:val="both"/>
        <w:rPr>
          <w:rFonts w:ascii="GHEA Grapalat" w:hAnsi="GHEA Grapalat" w:cs="Arial Armenian"/>
          <w:sz w:val="20"/>
          <w:lang w:val="hy-AM"/>
        </w:rPr>
      </w:pPr>
      <w:r>
        <w:rPr>
          <w:rFonts w:ascii="GHEA Grapalat" w:hAnsi="GHEA Grapalat" w:cs="Arial Armenian"/>
          <w:sz w:val="20"/>
          <w:lang w:val="hy-AM"/>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423F487" w14:textId="77777777" w:rsidR="00441389" w:rsidRPr="00E41E1F" w:rsidRDefault="00441389" w:rsidP="006D0372">
      <w:pPr>
        <w:pStyle w:val="NormalWeb"/>
        <w:spacing w:before="0" w:beforeAutospacing="0" w:after="0" w:afterAutospacing="0"/>
        <w:jc w:val="both"/>
        <w:rPr>
          <w:rFonts w:ascii="GHEA Grapalat" w:hAnsi="GHEA Grapalat"/>
          <w:sz w:val="20"/>
          <w:szCs w:val="20"/>
          <w:lang w:val="hy-AM"/>
        </w:rPr>
      </w:pPr>
    </w:p>
    <w:p w14:paraId="5ECAE34E" w14:textId="066ECB3E" w:rsidR="00DD4C2C" w:rsidRPr="00E91F5D" w:rsidRDefault="00DD4C2C" w:rsidP="00DD4C2C">
      <w:pPr>
        <w:ind w:firstLine="567"/>
        <w:jc w:val="both"/>
        <w:rPr>
          <w:rFonts w:ascii="GHEA Grapalat" w:hAnsi="GHEA Grapalat"/>
          <w:bCs/>
          <w:color w:val="000000"/>
          <w:sz w:val="19"/>
          <w:szCs w:val="19"/>
          <w:lang w:val="hy-AM"/>
        </w:rPr>
      </w:pPr>
      <w:r w:rsidRPr="00E91F5D">
        <w:rPr>
          <w:rFonts w:ascii="GHEA Grapalat" w:hAnsi="GHEA Grapalat"/>
          <w:bCs/>
          <w:color w:val="000000"/>
          <w:sz w:val="19"/>
          <w:szCs w:val="19"/>
          <w:lang w:val="hy-AM"/>
        </w:rPr>
        <w:t>2.4.1 Մասնակցին ներկայացվող</w:t>
      </w:r>
      <w:r w:rsidR="004B15DA" w:rsidRPr="00E91F5D">
        <w:rPr>
          <w:rFonts w:ascii="GHEA Grapalat" w:hAnsi="GHEA Grapalat"/>
          <w:bCs/>
          <w:color w:val="000000"/>
          <w:sz w:val="19"/>
          <w:szCs w:val="19"/>
          <w:lang w:val="hy-AM"/>
        </w:rPr>
        <w:t>`</w:t>
      </w:r>
    </w:p>
    <w:p w14:paraId="06303DDD" w14:textId="1A6ED895" w:rsidR="00E91F5D" w:rsidRPr="005E1F72" w:rsidRDefault="00E91F5D" w:rsidP="00DD4C2C">
      <w:pPr>
        <w:ind w:firstLine="567"/>
        <w:jc w:val="both"/>
        <w:rPr>
          <w:rFonts w:ascii="GHEA Grapalat" w:hAnsi="GHEA Grapalat" w:cs="Arial"/>
          <w:sz w:val="20"/>
          <w:lang w:val="hy-AM"/>
        </w:rPr>
      </w:pPr>
      <w:r>
        <w:rPr>
          <w:rFonts w:ascii="GHEA Grapalat" w:hAnsi="GHEA Grapalat" w:cs="Sylfaen"/>
          <w:sz w:val="20"/>
          <w:lang w:val="hy-AM"/>
        </w:rPr>
        <w:lastRenderedPageBreak/>
        <w:t>1.</w:t>
      </w:r>
      <w:r w:rsidRPr="00E91F5D">
        <w:rPr>
          <w:rFonts w:ascii="GHEA Grapalat" w:hAnsi="GHEA Grapalat" w:cs="Sylfaen"/>
          <w:sz w:val="20"/>
          <w:lang w:val="hy-AM"/>
        </w:rPr>
        <w:t xml:space="preserve"> </w:t>
      </w:r>
      <w:r w:rsidRPr="007905AA">
        <w:rPr>
          <w:rFonts w:ascii="GHEA Grapalat" w:hAnsi="GHEA Grapalat"/>
          <w:b/>
          <w:color w:val="000000"/>
          <w:sz w:val="19"/>
          <w:szCs w:val="19"/>
          <w:lang w:val="hy-AM"/>
        </w:rPr>
        <w:t>«</w:t>
      </w:r>
      <w:r w:rsidRPr="00E91F5D">
        <w:rPr>
          <w:rFonts w:ascii="GHEA Grapalat" w:hAnsi="GHEA Grapalat" w:cs="Sylfaen"/>
          <w:b/>
          <w:bCs/>
          <w:sz w:val="20"/>
          <w:lang w:val="hy-AM"/>
        </w:rPr>
        <w:t>Մասնագիտական</w:t>
      </w:r>
      <w:r w:rsidRPr="00E91F5D">
        <w:rPr>
          <w:rFonts w:ascii="GHEA Grapalat" w:hAnsi="GHEA Grapalat" w:cs="Arial"/>
          <w:b/>
          <w:bCs/>
          <w:sz w:val="20"/>
          <w:lang w:val="hy-AM"/>
        </w:rPr>
        <w:t xml:space="preserve"> </w:t>
      </w:r>
      <w:r w:rsidRPr="00E91F5D">
        <w:rPr>
          <w:rFonts w:ascii="GHEA Grapalat" w:hAnsi="GHEA Grapalat" w:cs="Sylfaen"/>
          <w:b/>
          <w:bCs/>
          <w:sz w:val="20"/>
          <w:lang w:val="hy-AM"/>
        </w:rPr>
        <w:t>փորձառություն</w:t>
      </w:r>
      <w:r w:rsidRPr="00E91F5D">
        <w:rPr>
          <w:rFonts w:ascii="GHEA Grapalat" w:hAnsi="GHEA Grapalat"/>
          <w:b/>
          <w:bCs/>
          <w:color w:val="000000"/>
          <w:sz w:val="19"/>
          <w:szCs w:val="19"/>
          <w:lang w:val="hy-AM"/>
        </w:rPr>
        <w:t>» չափանիշը գնահատվում է հետևյալ կարգով</w:t>
      </w:r>
    </w:p>
    <w:p w14:paraId="2E9E572B" w14:textId="77777777" w:rsidR="00D83499" w:rsidRPr="00D83499" w:rsidRDefault="00D83499" w:rsidP="00D83499">
      <w:pPr>
        <w:ind w:left="-2"/>
        <w:jc w:val="both"/>
        <w:rPr>
          <w:rFonts w:ascii="GHEA Grapalat" w:hAnsi="GHEA Grapalat"/>
          <w:sz w:val="20"/>
          <w:szCs w:val="20"/>
          <w:lang w:val="hy-AM"/>
        </w:rPr>
      </w:pPr>
      <w:r w:rsidRPr="00D83499">
        <w:rPr>
          <w:rFonts w:ascii="GHEA Grapalat" w:hAnsi="GHEA Grapalat"/>
          <w:sz w:val="20"/>
          <w:szCs w:val="20"/>
          <w:lang w:val="hy-AM"/>
        </w:rPr>
        <w:t>ա. մասնակիցը պետք է հայտը ներկայացնելու տարվա և դրան նախորդող երեք տարվա ընթացքում պատշաճ ձևով իրականացրած լինի նմանատիպ առնվազն երկու պայմանագիր։</w:t>
      </w:r>
    </w:p>
    <w:p w14:paraId="0B82E50A" w14:textId="77777777" w:rsidR="00D83499" w:rsidRPr="00D83499" w:rsidRDefault="00D83499" w:rsidP="00D83499">
      <w:pPr>
        <w:ind w:hanging="2"/>
        <w:jc w:val="both"/>
        <w:rPr>
          <w:rFonts w:ascii="GHEA Grapalat" w:hAnsi="GHEA Grapalat"/>
          <w:sz w:val="20"/>
          <w:szCs w:val="20"/>
          <w:lang w:val="hy-AM"/>
        </w:rPr>
      </w:pPr>
      <w:r w:rsidRPr="00D83499">
        <w:rPr>
          <w:rFonts w:ascii="GHEA Grapalat" w:hAnsi="GHEA Grapalat"/>
          <w:sz w:val="20"/>
          <w:szCs w:val="20"/>
          <w:lang w:val="hy-AM"/>
        </w:rPr>
        <w:t>Սույն ընթացակարգի իմաստով նմանատիպ են համարվում՝</w:t>
      </w:r>
      <w:r w:rsidRPr="00D83499">
        <w:rPr>
          <w:rFonts w:ascii="GHEA Grapalat" w:hAnsi="GHEA Grapalat"/>
          <w:sz w:val="20"/>
          <w:szCs w:val="20"/>
          <w:lang w:val="hy-AM"/>
        </w:rPr>
        <w:br/>
        <w:t xml:space="preserve">վեբ կայքերի մշակման կամ վերափոխման կամ արդիականացման կամ </w:t>
      </w:r>
      <w:r w:rsidRPr="00D83499">
        <w:rPr>
          <w:rFonts w:ascii="GHEA Grapalat" w:hAnsi="GHEA Grapalat"/>
          <w:sz w:val="20"/>
          <w:szCs w:val="20"/>
          <w:lang w:val="hy-AM"/>
        </w:rPr>
        <w:br/>
        <w:t xml:space="preserve">թվային ծառայությունների մատուցման կամ </w:t>
      </w:r>
      <w:r w:rsidRPr="00D83499">
        <w:rPr>
          <w:rFonts w:ascii="GHEA Grapalat" w:hAnsi="GHEA Grapalat"/>
          <w:sz w:val="20"/>
          <w:szCs w:val="20"/>
          <w:lang w:val="hy-AM"/>
        </w:rPr>
        <w:br/>
        <w:t>վեբ մատչելիության (Accessibility) ապահովման կամ բարելավման,</w:t>
      </w:r>
      <w:r w:rsidRPr="00D83499">
        <w:rPr>
          <w:rFonts w:ascii="GHEA Grapalat" w:hAnsi="GHEA Grapalat"/>
          <w:sz w:val="20"/>
          <w:szCs w:val="20"/>
          <w:lang w:val="hy-AM"/>
        </w:rPr>
        <w:br/>
        <w:t>ինչպես նաև WCAG 2.1 կամ համարժեք միջազգային ստանդարտներին համապատասխանեցման աշխատանքների իրականացումը։</w:t>
      </w:r>
    </w:p>
    <w:p w14:paraId="379970FF" w14:textId="77777777" w:rsidR="00D83499" w:rsidRPr="00D83499" w:rsidRDefault="00D83499" w:rsidP="00D83499">
      <w:pPr>
        <w:ind w:hanging="2"/>
        <w:jc w:val="both"/>
        <w:rPr>
          <w:rFonts w:ascii="GHEA Grapalat" w:hAnsi="GHEA Grapalat"/>
          <w:sz w:val="20"/>
          <w:szCs w:val="20"/>
          <w:lang w:val="hy-AM"/>
        </w:rPr>
      </w:pPr>
      <w:r w:rsidRPr="00D83499">
        <w:rPr>
          <w:rFonts w:ascii="GHEA Grapalat" w:hAnsi="GHEA Grapalat"/>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մասնակցի ներկայացրած գնային առաջարկից: Ընդ որում առնվազն մեկ պայմանագրի շրջանակում մատուցված ծառայությունների ծավալը գումարային արտահայտությամբ պետք է պակաս չլինի սույն ընթացակարգի շրջանակում մասնակցի ներկայացրած գնային առաջարկի հիսուն տոկոսից: </w:t>
      </w:r>
    </w:p>
    <w:p w14:paraId="1490C19A" w14:textId="77777777" w:rsidR="00D83499" w:rsidRPr="00530CF8" w:rsidRDefault="00D83499" w:rsidP="00D83499">
      <w:pPr>
        <w:ind w:hanging="2"/>
        <w:jc w:val="both"/>
        <w:rPr>
          <w:rFonts w:ascii="GHEA Grapalat" w:hAnsi="GHEA Grapalat"/>
          <w:lang w:val="hy-AM"/>
        </w:rPr>
      </w:pPr>
      <w:r w:rsidRPr="00D83499">
        <w:rPr>
          <w:rFonts w:ascii="GHEA Grapalat" w:hAnsi="GHEA Grapalat"/>
          <w:sz w:val="20"/>
          <w:szCs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r w:rsidRPr="00530CF8">
        <w:rPr>
          <w:rFonts w:ascii="GHEA Grapalat" w:hAnsi="GHEA Grapalat"/>
          <w:lang w:val="hy-AM"/>
        </w:rPr>
        <w:t xml:space="preserve">: </w:t>
      </w:r>
    </w:p>
    <w:p w14:paraId="1D1E9A9D" w14:textId="024C264A" w:rsidR="007905AA" w:rsidRPr="007905AA" w:rsidRDefault="007905AA" w:rsidP="007905AA">
      <w:pPr>
        <w:ind w:firstLine="567"/>
        <w:jc w:val="both"/>
        <w:rPr>
          <w:rFonts w:ascii="GHEA Grapalat" w:hAnsi="GHEA Grapalat"/>
          <w:b/>
          <w:color w:val="000000"/>
          <w:sz w:val="19"/>
          <w:szCs w:val="19"/>
          <w:lang w:val="hy-AM"/>
        </w:rPr>
      </w:pPr>
      <w:r w:rsidRPr="007905AA">
        <w:rPr>
          <w:rFonts w:ascii="GHEA Grapalat" w:hAnsi="GHEA Grapalat"/>
          <w:b/>
          <w:color w:val="000000"/>
          <w:sz w:val="19"/>
          <w:szCs w:val="19"/>
          <w:lang w:val="hy-AM"/>
        </w:rPr>
        <w:t>2. «Աշխատանքային ռեսուրսներ» չափանիշը գնահատվում է հետևյալ կարգով.</w:t>
      </w:r>
    </w:p>
    <w:p w14:paraId="254EB5C1" w14:textId="77777777" w:rsidR="004B15DA" w:rsidRDefault="007905AA" w:rsidP="007905AA">
      <w:pPr>
        <w:ind w:firstLine="567"/>
        <w:jc w:val="both"/>
        <w:rPr>
          <w:rFonts w:ascii="GHEA Grapalat" w:hAnsi="GHEA Grapalat" w:cs="Sylfaen"/>
          <w:sz w:val="19"/>
          <w:szCs w:val="19"/>
          <w:lang w:val="hy-AM"/>
        </w:rPr>
      </w:pPr>
      <w:r>
        <w:rPr>
          <w:rFonts w:ascii="GHEA Grapalat" w:hAnsi="GHEA Grapalat" w:cs="Sylfaen"/>
          <w:sz w:val="19"/>
          <w:szCs w:val="19"/>
          <w:lang w:val="hy-AM"/>
        </w:rPr>
        <w:t xml:space="preserve">     </w:t>
      </w:r>
    </w:p>
    <w:p w14:paraId="2C31A66D" w14:textId="77777777" w:rsidR="00D83499" w:rsidRPr="002656C5" w:rsidRDefault="00D83499" w:rsidP="00D83499">
      <w:pPr>
        <w:ind w:left="-2"/>
        <w:jc w:val="both"/>
        <w:rPr>
          <w:rFonts w:ascii="GHEA Grapalat" w:hAnsi="GHEA Grapalat"/>
          <w:sz w:val="20"/>
          <w:szCs w:val="20"/>
          <w:lang w:val="hy-AM"/>
        </w:rPr>
      </w:pPr>
      <w:r w:rsidRPr="002656C5">
        <w:rPr>
          <w:rFonts w:ascii="GHEA Grapalat" w:hAnsi="GHEA Grapalat"/>
          <w:sz w:val="20"/>
          <w:szCs w:val="20"/>
          <w:lang w:val="hy-AM"/>
        </w:rPr>
        <w:t>ա. մասնակիցը պետք է հայտը ներկայացնելու տարվա և դրան նախորդող երեք տարվա ընթացքում պատշաճ ձևով իրականացրած լինի նմանատիպ առնվազն երկու պայմանագիր։</w:t>
      </w:r>
    </w:p>
    <w:p w14:paraId="07CA5D12" w14:textId="77777777" w:rsidR="00D83499" w:rsidRPr="002656C5" w:rsidRDefault="00D83499" w:rsidP="00D83499">
      <w:pPr>
        <w:ind w:hanging="2"/>
        <w:jc w:val="both"/>
        <w:rPr>
          <w:rFonts w:ascii="GHEA Grapalat" w:hAnsi="GHEA Grapalat"/>
          <w:sz w:val="20"/>
          <w:szCs w:val="20"/>
          <w:lang w:val="hy-AM"/>
        </w:rPr>
      </w:pPr>
      <w:r w:rsidRPr="002656C5">
        <w:rPr>
          <w:rFonts w:ascii="GHEA Grapalat" w:hAnsi="GHEA Grapalat"/>
          <w:sz w:val="20"/>
          <w:szCs w:val="20"/>
          <w:lang w:val="hy-AM"/>
        </w:rPr>
        <w:t>Սույն ընթացակարգի իմաստով նմանատիպ են համարվում՝</w:t>
      </w:r>
      <w:r w:rsidRPr="002656C5">
        <w:rPr>
          <w:rFonts w:ascii="GHEA Grapalat" w:hAnsi="GHEA Grapalat"/>
          <w:sz w:val="20"/>
          <w:szCs w:val="20"/>
          <w:lang w:val="hy-AM"/>
        </w:rPr>
        <w:br/>
        <w:t xml:space="preserve">վեբ կայքերի մշակման կամ վերափոխման կամ արդիականացման կամ </w:t>
      </w:r>
      <w:r w:rsidRPr="002656C5">
        <w:rPr>
          <w:rFonts w:ascii="GHEA Grapalat" w:hAnsi="GHEA Grapalat"/>
          <w:sz w:val="20"/>
          <w:szCs w:val="20"/>
          <w:lang w:val="hy-AM"/>
        </w:rPr>
        <w:br/>
        <w:t xml:space="preserve">թվային ծառայությունների մատուցման կամ </w:t>
      </w:r>
      <w:r w:rsidRPr="002656C5">
        <w:rPr>
          <w:rFonts w:ascii="GHEA Grapalat" w:hAnsi="GHEA Grapalat"/>
          <w:sz w:val="20"/>
          <w:szCs w:val="20"/>
          <w:lang w:val="hy-AM"/>
        </w:rPr>
        <w:br/>
        <w:t>վեբ մատչելիության (Accessibility) ապահովման կամ բարելավման,</w:t>
      </w:r>
      <w:r w:rsidRPr="002656C5">
        <w:rPr>
          <w:rFonts w:ascii="GHEA Grapalat" w:hAnsi="GHEA Grapalat"/>
          <w:sz w:val="20"/>
          <w:szCs w:val="20"/>
          <w:lang w:val="hy-AM"/>
        </w:rPr>
        <w:br/>
        <w:t>ինչպես նաև WCAG 2.1 կամ համարժեք միջազգային ստանդարտներին համապատասխանեցման աշխատանքների իրականացումը։</w:t>
      </w:r>
    </w:p>
    <w:p w14:paraId="79613B3A" w14:textId="77777777" w:rsidR="00D83499" w:rsidRPr="002656C5" w:rsidRDefault="00D83499" w:rsidP="00D83499">
      <w:pPr>
        <w:ind w:hanging="2"/>
        <w:jc w:val="both"/>
        <w:rPr>
          <w:rFonts w:ascii="GHEA Grapalat" w:hAnsi="GHEA Grapalat"/>
          <w:sz w:val="20"/>
          <w:szCs w:val="20"/>
          <w:lang w:val="hy-AM"/>
        </w:rPr>
      </w:pPr>
      <w:r w:rsidRPr="002656C5">
        <w:rPr>
          <w:rFonts w:ascii="GHEA Grapalat" w:hAnsi="GHEA Grapalat"/>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մասնակցի ներկայացրած գնային առաջարկից: Ընդ որում առնվազն մեկ պայմանագրի շրջանակում մատուցված ծառայությունների ծավալը գումարային արտահայտությամբ պետք է պակաս չլինի սույն ընթացակարգի շրջանակում մասնակցի ներկայացրած գնային առաջարկի հիսուն տոկոսից: </w:t>
      </w:r>
    </w:p>
    <w:p w14:paraId="222A090C" w14:textId="77777777" w:rsidR="00D83499" w:rsidRPr="002656C5" w:rsidRDefault="00D83499" w:rsidP="00D83499">
      <w:pPr>
        <w:ind w:hanging="2"/>
        <w:jc w:val="both"/>
        <w:rPr>
          <w:rFonts w:ascii="GHEA Grapalat" w:hAnsi="GHEA Grapalat"/>
          <w:sz w:val="20"/>
          <w:szCs w:val="20"/>
          <w:lang w:val="hy-AM"/>
        </w:rPr>
      </w:pPr>
      <w:r w:rsidRPr="002656C5">
        <w:rPr>
          <w:rFonts w:ascii="GHEA Grapalat" w:hAnsi="GHEA Grapalat"/>
          <w:sz w:val="20"/>
          <w:szCs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 </w:t>
      </w:r>
    </w:p>
    <w:p w14:paraId="7827114D" w14:textId="77777777" w:rsidR="006D0372" w:rsidRPr="002656C5" w:rsidRDefault="006D0372" w:rsidP="006D0372">
      <w:pPr>
        <w:ind w:firstLine="567"/>
        <w:jc w:val="both"/>
        <w:rPr>
          <w:rFonts w:ascii="GHEA Grapalat" w:hAnsi="GHEA Grapalat"/>
          <w:sz w:val="20"/>
          <w:szCs w:val="20"/>
          <w:lang w:val="hy-AM"/>
        </w:rPr>
      </w:pPr>
    </w:p>
    <w:p w14:paraId="0DCFBE99" w14:textId="77777777" w:rsidR="006D0372" w:rsidRPr="00040407" w:rsidRDefault="006D0372" w:rsidP="006D0372">
      <w:pPr>
        <w:ind w:firstLine="567"/>
        <w:jc w:val="both"/>
        <w:rPr>
          <w:rFonts w:ascii="GHEA Grapalat" w:hAnsi="GHEA Grapalat"/>
          <w:color w:val="000000"/>
          <w:sz w:val="19"/>
          <w:szCs w:val="19"/>
          <w:lang w:val="hy-AM"/>
        </w:rPr>
      </w:pPr>
      <w:r w:rsidRPr="00040407">
        <w:rPr>
          <w:rFonts w:ascii="GHEA Grapalat" w:hAnsi="GHEA Grapalat" w:cs="Sylfaen"/>
          <w:color w:val="000000"/>
          <w:sz w:val="19"/>
          <w:szCs w:val="19"/>
          <w:lang w:val="hy-AM"/>
        </w:rPr>
        <w:t>բ</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մասնակիցը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որպես</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որակավորման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չափանիշի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հիմնավորող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փաստաթուղթ</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ներկայացնում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է</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կատարման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համար</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առաջարկվող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աշխատակազմի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վերաբերյալ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տվյալները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հետևյալ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ձևով՝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6D0372" w:rsidRPr="005E1F72" w14:paraId="684D52A5" w14:textId="77777777" w:rsidTr="00CC4A61">
        <w:trPr>
          <w:cantSplit/>
        </w:trPr>
        <w:tc>
          <w:tcPr>
            <w:tcW w:w="558" w:type="dxa"/>
            <w:vMerge w:val="restart"/>
            <w:vAlign w:val="center"/>
          </w:tcPr>
          <w:p w14:paraId="6D5A7174" w14:textId="77777777" w:rsidR="006D0372" w:rsidRPr="005E1F72" w:rsidRDefault="006D0372" w:rsidP="00CC4A6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F708B"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6D0372" w:rsidRPr="005E1F72" w14:paraId="455C56C0" w14:textId="77777777" w:rsidTr="00CC4A61">
        <w:trPr>
          <w:cantSplit/>
          <w:trHeight w:val="301"/>
        </w:trPr>
        <w:tc>
          <w:tcPr>
            <w:tcW w:w="558" w:type="dxa"/>
            <w:vMerge/>
            <w:vAlign w:val="center"/>
          </w:tcPr>
          <w:p w14:paraId="79686F16" w14:textId="77777777" w:rsidR="006D0372" w:rsidRPr="005E1F72" w:rsidRDefault="006D0372" w:rsidP="00CC4A61">
            <w:pPr>
              <w:jc w:val="center"/>
              <w:rPr>
                <w:rFonts w:ascii="GHEA Grapalat" w:hAnsi="GHEA Grapalat"/>
                <w:sz w:val="20"/>
                <w:lang w:val="hy-AM"/>
              </w:rPr>
            </w:pPr>
          </w:p>
        </w:tc>
        <w:tc>
          <w:tcPr>
            <w:tcW w:w="1800" w:type="dxa"/>
            <w:vMerge w:val="restart"/>
            <w:vAlign w:val="center"/>
          </w:tcPr>
          <w:p w14:paraId="367A9574"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17C463BA"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4328F37"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2AD171D" w14:textId="77777777" w:rsidR="006D0372" w:rsidRPr="005E1F72" w:rsidRDefault="006D0372" w:rsidP="00CC4A6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6D0372" w:rsidRPr="000B3E98" w14:paraId="34F7B412" w14:textId="77777777" w:rsidTr="00CC4A61">
        <w:trPr>
          <w:cantSplit/>
          <w:trHeight w:val="299"/>
        </w:trPr>
        <w:tc>
          <w:tcPr>
            <w:tcW w:w="558" w:type="dxa"/>
            <w:vMerge/>
            <w:vAlign w:val="center"/>
          </w:tcPr>
          <w:p w14:paraId="0278EBD5" w14:textId="77777777" w:rsidR="006D0372" w:rsidRPr="005E1F72" w:rsidRDefault="006D0372" w:rsidP="00CC4A61">
            <w:pPr>
              <w:jc w:val="center"/>
              <w:rPr>
                <w:rFonts w:ascii="GHEA Grapalat" w:hAnsi="GHEA Grapalat"/>
                <w:sz w:val="20"/>
                <w:lang w:val="hy-AM"/>
              </w:rPr>
            </w:pPr>
          </w:p>
        </w:tc>
        <w:tc>
          <w:tcPr>
            <w:tcW w:w="1800" w:type="dxa"/>
            <w:vMerge/>
            <w:vAlign w:val="center"/>
          </w:tcPr>
          <w:p w14:paraId="73FBF9F5" w14:textId="77777777" w:rsidR="006D0372" w:rsidRPr="005E1F72" w:rsidRDefault="006D0372" w:rsidP="00CC4A61">
            <w:pPr>
              <w:jc w:val="center"/>
              <w:rPr>
                <w:rFonts w:ascii="GHEA Grapalat" w:hAnsi="GHEA Grapalat"/>
                <w:sz w:val="20"/>
                <w:lang w:val="hy-AM"/>
              </w:rPr>
            </w:pPr>
          </w:p>
        </w:tc>
        <w:tc>
          <w:tcPr>
            <w:tcW w:w="1440" w:type="dxa"/>
            <w:vMerge/>
            <w:vAlign w:val="center"/>
          </w:tcPr>
          <w:p w14:paraId="24B112F6" w14:textId="77777777" w:rsidR="006D0372" w:rsidRPr="005E1F72" w:rsidDel="006B374D" w:rsidRDefault="006D0372" w:rsidP="00CC4A61">
            <w:pPr>
              <w:jc w:val="center"/>
              <w:rPr>
                <w:rFonts w:ascii="GHEA Grapalat" w:hAnsi="GHEA Grapalat"/>
                <w:b/>
                <w:bCs/>
                <w:sz w:val="16"/>
                <w:szCs w:val="18"/>
                <w:lang w:val="es-ES"/>
              </w:rPr>
            </w:pPr>
          </w:p>
        </w:tc>
        <w:tc>
          <w:tcPr>
            <w:tcW w:w="1980" w:type="dxa"/>
            <w:vAlign w:val="center"/>
          </w:tcPr>
          <w:p w14:paraId="38312196"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FE25680"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91D52A1" w14:textId="77777777" w:rsidR="006D0372" w:rsidRPr="005E1F72" w:rsidRDefault="006D0372" w:rsidP="00CC4A61">
            <w:pPr>
              <w:jc w:val="center"/>
              <w:rPr>
                <w:rFonts w:ascii="GHEA Grapalat" w:hAnsi="GHEA Grapalat"/>
                <w:sz w:val="20"/>
                <w:lang w:val="hy-AM"/>
              </w:rPr>
            </w:pPr>
          </w:p>
        </w:tc>
      </w:tr>
      <w:tr w:rsidR="006D0372" w:rsidRPr="000B3E98" w14:paraId="28DBF030" w14:textId="77777777" w:rsidTr="00CC4A61">
        <w:trPr>
          <w:cantSplit/>
        </w:trPr>
        <w:tc>
          <w:tcPr>
            <w:tcW w:w="558" w:type="dxa"/>
          </w:tcPr>
          <w:p w14:paraId="1DC3D841" w14:textId="77777777" w:rsidR="006D0372" w:rsidRPr="005E1F72" w:rsidRDefault="006D0372" w:rsidP="00CC4A61">
            <w:pPr>
              <w:jc w:val="center"/>
              <w:rPr>
                <w:rFonts w:ascii="GHEA Grapalat" w:hAnsi="GHEA Grapalat"/>
                <w:sz w:val="20"/>
                <w:lang w:val="es-ES"/>
              </w:rPr>
            </w:pPr>
          </w:p>
        </w:tc>
        <w:tc>
          <w:tcPr>
            <w:tcW w:w="1800" w:type="dxa"/>
          </w:tcPr>
          <w:p w14:paraId="7D4BF48D" w14:textId="77777777" w:rsidR="006D0372" w:rsidRPr="005E1F72" w:rsidRDefault="006D0372" w:rsidP="00CC4A61">
            <w:pPr>
              <w:jc w:val="center"/>
              <w:rPr>
                <w:rFonts w:ascii="GHEA Grapalat" w:hAnsi="GHEA Grapalat"/>
                <w:sz w:val="20"/>
                <w:lang w:val="hy-AM"/>
              </w:rPr>
            </w:pPr>
          </w:p>
        </w:tc>
        <w:tc>
          <w:tcPr>
            <w:tcW w:w="1440" w:type="dxa"/>
          </w:tcPr>
          <w:p w14:paraId="65F1B53D" w14:textId="77777777" w:rsidR="006D0372" w:rsidRPr="005E1F72" w:rsidRDefault="006D0372" w:rsidP="00CC4A61">
            <w:pPr>
              <w:jc w:val="center"/>
              <w:rPr>
                <w:rFonts w:ascii="GHEA Grapalat" w:hAnsi="GHEA Grapalat"/>
                <w:sz w:val="20"/>
                <w:lang w:val="hy-AM"/>
              </w:rPr>
            </w:pPr>
          </w:p>
        </w:tc>
        <w:tc>
          <w:tcPr>
            <w:tcW w:w="1980" w:type="dxa"/>
          </w:tcPr>
          <w:p w14:paraId="04C2D448" w14:textId="77777777" w:rsidR="006D0372" w:rsidRPr="005E1F72" w:rsidRDefault="006D0372" w:rsidP="00CC4A61">
            <w:pPr>
              <w:jc w:val="center"/>
              <w:rPr>
                <w:rFonts w:ascii="GHEA Grapalat" w:hAnsi="GHEA Grapalat"/>
                <w:sz w:val="20"/>
                <w:lang w:val="hy-AM"/>
              </w:rPr>
            </w:pPr>
          </w:p>
        </w:tc>
        <w:tc>
          <w:tcPr>
            <w:tcW w:w="2430" w:type="dxa"/>
          </w:tcPr>
          <w:p w14:paraId="41568FF2" w14:textId="77777777" w:rsidR="006D0372" w:rsidRPr="005E1F72" w:rsidRDefault="006D0372" w:rsidP="00CC4A61">
            <w:pPr>
              <w:jc w:val="center"/>
              <w:rPr>
                <w:rFonts w:ascii="GHEA Grapalat" w:hAnsi="GHEA Grapalat"/>
                <w:sz w:val="20"/>
                <w:lang w:val="hy-AM"/>
              </w:rPr>
            </w:pPr>
          </w:p>
        </w:tc>
        <w:tc>
          <w:tcPr>
            <w:tcW w:w="1710" w:type="dxa"/>
          </w:tcPr>
          <w:p w14:paraId="30DCFCD3" w14:textId="77777777" w:rsidR="006D0372" w:rsidRPr="005E1F72" w:rsidRDefault="006D0372" w:rsidP="00CC4A61">
            <w:pPr>
              <w:jc w:val="center"/>
              <w:rPr>
                <w:rFonts w:ascii="GHEA Grapalat" w:hAnsi="GHEA Grapalat"/>
                <w:sz w:val="20"/>
                <w:lang w:val="hy-AM"/>
              </w:rPr>
            </w:pPr>
          </w:p>
        </w:tc>
      </w:tr>
      <w:tr w:rsidR="006D0372" w:rsidRPr="000B3E98" w14:paraId="1413AFC9" w14:textId="77777777" w:rsidTr="00CC4A61">
        <w:trPr>
          <w:cantSplit/>
        </w:trPr>
        <w:tc>
          <w:tcPr>
            <w:tcW w:w="558" w:type="dxa"/>
          </w:tcPr>
          <w:p w14:paraId="189A2A7F" w14:textId="77777777" w:rsidR="006D0372" w:rsidRPr="005E1F72" w:rsidRDefault="006D0372" w:rsidP="00CC4A61">
            <w:pPr>
              <w:jc w:val="center"/>
              <w:rPr>
                <w:rFonts w:ascii="GHEA Grapalat" w:hAnsi="GHEA Grapalat"/>
                <w:sz w:val="20"/>
                <w:lang w:val="es-ES"/>
              </w:rPr>
            </w:pPr>
          </w:p>
        </w:tc>
        <w:tc>
          <w:tcPr>
            <w:tcW w:w="1800" w:type="dxa"/>
          </w:tcPr>
          <w:p w14:paraId="6D5D016E" w14:textId="77777777" w:rsidR="006D0372" w:rsidRPr="005E1F72" w:rsidRDefault="006D0372" w:rsidP="00CC4A61">
            <w:pPr>
              <w:jc w:val="center"/>
              <w:rPr>
                <w:rFonts w:ascii="GHEA Grapalat" w:hAnsi="GHEA Grapalat"/>
                <w:sz w:val="20"/>
                <w:lang w:val="hy-AM"/>
              </w:rPr>
            </w:pPr>
          </w:p>
        </w:tc>
        <w:tc>
          <w:tcPr>
            <w:tcW w:w="1440" w:type="dxa"/>
          </w:tcPr>
          <w:p w14:paraId="240CDB1D" w14:textId="77777777" w:rsidR="006D0372" w:rsidRPr="005E1F72" w:rsidRDefault="006D0372" w:rsidP="00CC4A61">
            <w:pPr>
              <w:jc w:val="center"/>
              <w:rPr>
                <w:rFonts w:ascii="GHEA Grapalat" w:hAnsi="GHEA Grapalat"/>
                <w:sz w:val="20"/>
                <w:lang w:val="hy-AM"/>
              </w:rPr>
            </w:pPr>
          </w:p>
        </w:tc>
        <w:tc>
          <w:tcPr>
            <w:tcW w:w="1980" w:type="dxa"/>
          </w:tcPr>
          <w:p w14:paraId="1C3EAEA5" w14:textId="77777777" w:rsidR="006D0372" w:rsidRPr="005E1F72" w:rsidRDefault="006D0372" w:rsidP="00CC4A61">
            <w:pPr>
              <w:jc w:val="center"/>
              <w:rPr>
                <w:rFonts w:ascii="GHEA Grapalat" w:hAnsi="GHEA Grapalat"/>
                <w:sz w:val="20"/>
                <w:lang w:val="hy-AM"/>
              </w:rPr>
            </w:pPr>
          </w:p>
        </w:tc>
        <w:tc>
          <w:tcPr>
            <w:tcW w:w="2430" w:type="dxa"/>
          </w:tcPr>
          <w:p w14:paraId="2BBEB1E1" w14:textId="77777777" w:rsidR="006D0372" w:rsidRPr="005E1F72" w:rsidRDefault="006D0372" w:rsidP="00CC4A61">
            <w:pPr>
              <w:jc w:val="center"/>
              <w:rPr>
                <w:rFonts w:ascii="GHEA Grapalat" w:hAnsi="GHEA Grapalat"/>
                <w:sz w:val="20"/>
                <w:lang w:val="hy-AM"/>
              </w:rPr>
            </w:pPr>
          </w:p>
        </w:tc>
        <w:tc>
          <w:tcPr>
            <w:tcW w:w="1710" w:type="dxa"/>
          </w:tcPr>
          <w:p w14:paraId="4DBAD895" w14:textId="77777777" w:rsidR="006D0372" w:rsidRPr="005E1F72" w:rsidRDefault="006D0372" w:rsidP="00CC4A61">
            <w:pPr>
              <w:jc w:val="center"/>
              <w:rPr>
                <w:rFonts w:ascii="GHEA Grapalat" w:hAnsi="GHEA Grapalat"/>
                <w:sz w:val="20"/>
                <w:lang w:val="hy-AM"/>
              </w:rPr>
            </w:pPr>
          </w:p>
        </w:tc>
      </w:tr>
      <w:tr w:rsidR="006D0372" w:rsidRPr="000B3E98" w14:paraId="2CC9CFAD" w14:textId="77777777" w:rsidTr="00CC4A61">
        <w:trPr>
          <w:cantSplit/>
        </w:trPr>
        <w:tc>
          <w:tcPr>
            <w:tcW w:w="558" w:type="dxa"/>
          </w:tcPr>
          <w:p w14:paraId="524B7BD3" w14:textId="77777777" w:rsidR="006D0372" w:rsidRPr="005E1F72" w:rsidRDefault="006D0372" w:rsidP="00CC4A61">
            <w:pPr>
              <w:jc w:val="center"/>
              <w:rPr>
                <w:rFonts w:ascii="GHEA Grapalat" w:hAnsi="GHEA Grapalat"/>
                <w:sz w:val="20"/>
                <w:lang w:val="es-ES"/>
              </w:rPr>
            </w:pPr>
          </w:p>
        </w:tc>
        <w:tc>
          <w:tcPr>
            <w:tcW w:w="1800" w:type="dxa"/>
          </w:tcPr>
          <w:p w14:paraId="34DA2445" w14:textId="77777777" w:rsidR="006D0372" w:rsidRPr="005E1F72" w:rsidRDefault="006D0372" w:rsidP="00CC4A61">
            <w:pPr>
              <w:jc w:val="center"/>
              <w:rPr>
                <w:rFonts w:ascii="GHEA Grapalat" w:hAnsi="GHEA Grapalat"/>
                <w:sz w:val="20"/>
                <w:lang w:val="hy-AM"/>
              </w:rPr>
            </w:pPr>
          </w:p>
        </w:tc>
        <w:tc>
          <w:tcPr>
            <w:tcW w:w="1440" w:type="dxa"/>
          </w:tcPr>
          <w:p w14:paraId="2FAE4402" w14:textId="77777777" w:rsidR="006D0372" w:rsidRPr="005E1F72" w:rsidRDefault="006D0372" w:rsidP="00CC4A61">
            <w:pPr>
              <w:jc w:val="center"/>
              <w:rPr>
                <w:rFonts w:ascii="GHEA Grapalat" w:hAnsi="GHEA Grapalat"/>
                <w:sz w:val="20"/>
                <w:lang w:val="hy-AM"/>
              </w:rPr>
            </w:pPr>
          </w:p>
        </w:tc>
        <w:tc>
          <w:tcPr>
            <w:tcW w:w="1980" w:type="dxa"/>
          </w:tcPr>
          <w:p w14:paraId="4B73CB81" w14:textId="77777777" w:rsidR="006D0372" w:rsidRPr="005E1F72" w:rsidRDefault="006D0372" w:rsidP="00CC4A61">
            <w:pPr>
              <w:jc w:val="center"/>
              <w:rPr>
                <w:rFonts w:ascii="GHEA Grapalat" w:hAnsi="GHEA Grapalat"/>
                <w:sz w:val="20"/>
                <w:lang w:val="hy-AM"/>
              </w:rPr>
            </w:pPr>
          </w:p>
        </w:tc>
        <w:tc>
          <w:tcPr>
            <w:tcW w:w="2430" w:type="dxa"/>
          </w:tcPr>
          <w:p w14:paraId="3452F858" w14:textId="77777777" w:rsidR="006D0372" w:rsidRPr="005E1F72" w:rsidRDefault="006D0372" w:rsidP="00CC4A61">
            <w:pPr>
              <w:jc w:val="center"/>
              <w:rPr>
                <w:rFonts w:ascii="GHEA Grapalat" w:hAnsi="GHEA Grapalat"/>
                <w:sz w:val="20"/>
                <w:lang w:val="hy-AM"/>
              </w:rPr>
            </w:pPr>
          </w:p>
        </w:tc>
        <w:tc>
          <w:tcPr>
            <w:tcW w:w="1710" w:type="dxa"/>
          </w:tcPr>
          <w:p w14:paraId="6E0E11B2" w14:textId="77777777" w:rsidR="006D0372" w:rsidRPr="005E1F72" w:rsidRDefault="006D0372" w:rsidP="00CC4A61">
            <w:pPr>
              <w:jc w:val="center"/>
              <w:rPr>
                <w:rFonts w:ascii="GHEA Grapalat" w:hAnsi="GHEA Grapalat"/>
                <w:sz w:val="20"/>
                <w:lang w:val="hy-AM"/>
              </w:rPr>
            </w:pPr>
          </w:p>
        </w:tc>
      </w:tr>
    </w:tbl>
    <w:p w14:paraId="59352204" w14:textId="77777777" w:rsidR="00DD4C2C" w:rsidRDefault="00DD4C2C" w:rsidP="007905AA">
      <w:pPr>
        <w:widowControl w:val="0"/>
        <w:spacing w:line="276" w:lineRule="auto"/>
        <w:ind w:left="-2"/>
        <w:rPr>
          <w:rFonts w:ascii="GHEA Grapalat" w:hAnsi="GHEA Grapalat"/>
          <w:b/>
          <w:color w:val="000000"/>
          <w:sz w:val="19"/>
          <w:szCs w:val="19"/>
          <w:lang w:val="hy-AM"/>
        </w:rPr>
      </w:pPr>
    </w:p>
    <w:p w14:paraId="12F24FFF" w14:textId="77777777" w:rsidR="00DD4C2C" w:rsidRPr="006D0372" w:rsidRDefault="00DD4C2C" w:rsidP="007905AA">
      <w:pPr>
        <w:widowControl w:val="0"/>
        <w:spacing w:line="276" w:lineRule="auto"/>
        <w:ind w:left="-2"/>
        <w:rPr>
          <w:rFonts w:ascii="GHEA Grapalat" w:hAnsi="GHEA Grapalat"/>
          <w:b/>
          <w:color w:val="000000"/>
          <w:sz w:val="19"/>
          <w:szCs w:val="19"/>
          <w:lang w:val="hy-AM"/>
        </w:rPr>
      </w:pPr>
    </w:p>
    <w:p w14:paraId="0A11520B" w14:textId="77777777" w:rsidR="00D83499" w:rsidRPr="00BD70EA" w:rsidRDefault="00D83499" w:rsidP="00D83499">
      <w:pPr>
        <w:ind w:hanging="2"/>
        <w:jc w:val="both"/>
        <w:rPr>
          <w:rFonts w:ascii="GHEA Grapalat" w:hAnsi="GHEA Grapalat"/>
          <w:iCs/>
          <w:lang w:val="hy-AM"/>
        </w:rPr>
      </w:pPr>
      <w:r w:rsidRPr="00BD70EA">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w:t>
      </w:r>
      <w:r w:rsidRPr="00BD70EA">
        <w:rPr>
          <w:rFonts w:ascii="GHEA Grapalat" w:hAnsi="GHEA Grapalat"/>
          <w:lang w:val="hy-AM"/>
        </w:rPr>
        <w:lastRenderedPageBreak/>
        <w:t xml:space="preserve">գրավոր համաձայնությունները` իրականացվելիք աշխատանքներում վերջիններիս ներգրավվելու մասին, ինչպես նաև մասնագետների որակավորումը հավաստող փաստաթղթերի պատճենները, </w:t>
      </w:r>
      <w:r w:rsidRPr="00BD70EA">
        <w:rPr>
          <w:rFonts w:ascii="GHEA Grapalat" w:hAnsi="GHEA Grapalat"/>
          <w:iCs/>
          <w:lang w:val="hy-AM"/>
        </w:rPr>
        <w:t>անձը հաստատող փաստաթուղթ, աշխատանքային փորձը հավաստող (հիմնավորող) փաստաթղթերի (աշխատանքային գրքույկ կամ աշխատանքային գրքույկի թվայնացված տարբերակ կամ գործատուի կողմից տրվող համապատասխան տեղեկանք) պատճենները:</w:t>
      </w:r>
    </w:p>
    <w:p w14:paraId="3C5D4AE4" w14:textId="0783787A" w:rsidR="007905AA" w:rsidRPr="00E41E1F" w:rsidRDefault="007905AA" w:rsidP="006D0372">
      <w:pPr>
        <w:widowControl w:val="0"/>
        <w:spacing w:line="276" w:lineRule="auto"/>
        <w:ind w:left="-2"/>
        <w:rPr>
          <w:rFonts w:ascii="GHEA Grapalat" w:hAnsi="GHEA Grapalat" w:cs="Arial"/>
          <w:sz w:val="20"/>
          <w:szCs w:val="20"/>
          <w:lang w:val="hy-AM"/>
        </w:rPr>
      </w:pPr>
      <w:r w:rsidRPr="00E41E1F">
        <w:rPr>
          <w:rFonts w:ascii="GHEA Grapalat" w:hAnsi="GHEA Grapalat"/>
          <w:sz w:val="20"/>
          <w:szCs w:val="20"/>
          <w:lang w:val="hy-AM"/>
        </w:rPr>
        <w:t xml:space="preserve">  Հայտերի գնահատման չափանիշները`</w:t>
      </w:r>
    </w:p>
    <w:p w14:paraId="620ED7E8" w14:textId="77777777" w:rsidR="007905AA" w:rsidRPr="00E41E1F" w:rsidRDefault="007905AA" w:rsidP="007905AA">
      <w:pPr>
        <w:ind w:firstLine="567"/>
        <w:jc w:val="both"/>
        <w:rPr>
          <w:rFonts w:ascii="GHEA Grapalat" w:hAnsi="GHEA Grapalat"/>
          <w:b/>
          <w:sz w:val="19"/>
          <w:szCs w:val="19"/>
          <w:lang w:val="hy-AM"/>
        </w:rPr>
      </w:pPr>
      <w:r w:rsidRPr="00E41E1F">
        <w:rPr>
          <w:rFonts w:ascii="GHEA Grapalat" w:hAnsi="GHEA Grapalat"/>
          <w:sz w:val="19"/>
          <w:szCs w:val="19"/>
          <w:lang w:val="hy-AM"/>
        </w:rPr>
        <w:t xml:space="preserve">  </w:t>
      </w:r>
      <w:r w:rsidRPr="00E41E1F">
        <w:rPr>
          <w:rFonts w:ascii="GHEA Grapalat" w:hAnsi="GHEA Grapalat"/>
          <w:b/>
          <w:sz w:val="19"/>
          <w:szCs w:val="19"/>
          <w:lang w:val="hy-AM"/>
        </w:rPr>
        <w:t xml:space="preserve">Ընտրված մասնակիցը որոշվում է Գնումների մասին ՀՀ օրենքի 44-րդ հոդվածի 1-ին կետի 2-րդ ենթակետի հիման վրա՝ ոչ գնային նվազագույն պայմաններին համապատասխանող գնահատված և ամենացածր գին առաջարկած մասնակցին նախապատվություն տալու սկզբունքով։ </w:t>
      </w:r>
    </w:p>
    <w:p w14:paraId="6E7DB945" w14:textId="77777777" w:rsidR="007905AA" w:rsidRPr="00E41E1F" w:rsidRDefault="007905AA" w:rsidP="007905AA">
      <w:pPr>
        <w:ind w:firstLine="567"/>
        <w:jc w:val="both"/>
        <w:rPr>
          <w:rFonts w:ascii="GHEA Grapalat" w:hAnsi="GHEA Grapalat"/>
          <w:b/>
          <w:lang w:val="hy-AM"/>
        </w:rPr>
      </w:pPr>
      <w:r w:rsidRPr="00E41E1F">
        <w:rPr>
          <w:rFonts w:ascii="GHEA Grapalat" w:hAnsi="GHEA Grapalat"/>
          <w:b/>
          <w:lang w:val="hy-AM"/>
        </w:rPr>
        <w:t xml:space="preserve">Մասնակցի կողմից ներկայացված հայտում ոչ գնային պայմաններին չբավարարելու հանգամանքը հանդիսանում է հայտի մերժման հիմք: </w:t>
      </w:r>
    </w:p>
    <w:p w14:paraId="68396BAC" w14:textId="77777777" w:rsidR="007905AA" w:rsidRPr="00E41E1F" w:rsidRDefault="007905AA" w:rsidP="007905AA">
      <w:pPr>
        <w:pStyle w:val="NormalWeb"/>
        <w:spacing w:before="0" w:beforeAutospacing="0" w:after="0" w:afterAutospacing="0"/>
        <w:ind w:firstLine="708"/>
        <w:jc w:val="both"/>
        <w:rPr>
          <w:rFonts w:ascii="GHEA Grapalat" w:hAnsi="GHEA Grapalat" w:cs="Arial"/>
          <w:sz w:val="20"/>
          <w:lang w:val="hy-AM"/>
        </w:rPr>
      </w:pPr>
    </w:p>
    <w:p w14:paraId="7DE49CFE" w14:textId="32B61795" w:rsidR="007905AA" w:rsidRPr="00E41E1F" w:rsidRDefault="007905AA" w:rsidP="007905AA">
      <w:pPr>
        <w:ind w:firstLine="567"/>
        <w:jc w:val="both"/>
        <w:rPr>
          <w:rFonts w:ascii="GHEA Grapalat" w:hAnsi="GHEA Grapalat" w:cs="Arial"/>
          <w:sz w:val="20"/>
          <w:lang w:val="hy-AM"/>
        </w:rPr>
      </w:pPr>
      <w:r w:rsidRPr="00E41E1F">
        <w:rPr>
          <w:rFonts w:ascii="GHEA Grapalat" w:hAnsi="GHEA Grapalat" w:cs="Arial"/>
          <w:sz w:val="20"/>
          <w:lang w:val="hy-AM"/>
        </w:rPr>
        <w:t xml:space="preserve"> </w:t>
      </w:r>
      <w:r w:rsidRPr="00E41E1F">
        <w:rPr>
          <w:rFonts w:ascii="GHEA Grapalat" w:hAnsi="GHEA Grapalat" w:cs="Sylfaen"/>
          <w:sz w:val="20"/>
          <w:lang w:val="hy-AM"/>
        </w:rPr>
        <w:t>2.</w:t>
      </w:r>
      <w:r w:rsidR="009446F1">
        <w:rPr>
          <w:rFonts w:ascii="GHEA Grapalat" w:hAnsi="GHEA Grapalat" w:cs="Sylfaen"/>
          <w:sz w:val="20"/>
          <w:lang w:val="hy-AM"/>
        </w:rPr>
        <w:t>5</w:t>
      </w:r>
      <w:r w:rsidRPr="00E41E1F">
        <w:rPr>
          <w:rFonts w:ascii="GHEA Grapalat" w:hAnsi="GHEA Grapalat" w:cs="Sylfaen"/>
          <w:sz w:val="20"/>
          <w:lang w:val="hy-AM"/>
        </w:rPr>
        <w:t xml:space="preserve"> Սույն ընթացակարգի շրջանակում կնքվելիք պայմանագիրը</w:t>
      </w:r>
      <w:r w:rsidRPr="00E41E1F">
        <w:rPr>
          <w:rFonts w:ascii="GHEA Grapalat" w:hAnsi="GHEA Grapalat" w:cs="Sylfaen"/>
          <w:sz w:val="20"/>
          <w:lang w:val="af-ZA"/>
        </w:rPr>
        <w:t xml:space="preserve"> </w:t>
      </w:r>
      <w:r w:rsidRPr="00E41E1F">
        <w:rPr>
          <w:rFonts w:ascii="GHEA Grapalat" w:hAnsi="GHEA Grapalat" w:cs="Sylfaen"/>
          <w:sz w:val="20"/>
          <w:lang w:val="hy-AM"/>
        </w:rPr>
        <w:t>կարող</w:t>
      </w:r>
      <w:r w:rsidRPr="00E41E1F">
        <w:rPr>
          <w:rFonts w:ascii="GHEA Grapalat" w:hAnsi="GHEA Grapalat" w:cs="Sylfaen"/>
          <w:sz w:val="20"/>
          <w:lang w:val="af-ZA"/>
        </w:rPr>
        <w:t xml:space="preserve"> է </w:t>
      </w:r>
      <w:r w:rsidRPr="00E41E1F">
        <w:rPr>
          <w:rFonts w:ascii="GHEA Grapalat" w:hAnsi="GHEA Grapalat" w:cs="Sylfaen"/>
          <w:sz w:val="20"/>
          <w:lang w:val="hy-AM"/>
        </w:rPr>
        <w:t>իրականացվել</w:t>
      </w:r>
      <w:r w:rsidRPr="00E41E1F">
        <w:rPr>
          <w:rFonts w:ascii="GHEA Grapalat" w:hAnsi="GHEA Grapalat" w:cs="Sylfaen"/>
          <w:sz w:val="20"/>
          <w:lang w:val="af-ZA"/>
        </w:rPr>
        <w:t xml:space="preserve"> </w:t>
      </w:r>
      <w:r w:rsidRPr="00E41E1F">
        <w:rPr>
          <w:rFonts w:ascii="GHEA Grapalat" w:hAnsi="GHEA Grapalat" w:cs="Sylfaen"/>
          <w:sz w:val="20"/>
          <w:lang w:val="hy-AM"/>
        </w:rPr>
        <w:t>գործակալության</w:t>
      </w:r>
      <w:r w:rsidRPr="00E41E1F">
        <w:rPr>
          <w:rFonts w:ascii="GHEA Grapalat" w:hAnsi="GHEA Grapalat" w:cs="Sylfaen"/>
          <w:sz w:val="20"/>
          <w:lang w:val="af-ZA"/>
        </w:rPr>
        <w:t xml:space="preserve"> </w:t>
      </w:r>
      <w:r w:rsidRPr="00E41E1F">
        <w:rPr>
          <w:rFonts w:ascii="GHEA Grapalat" w:hAnsi="GHEA Grapalat" w:cs="Sylfaen"/>
          <w:sz w:val="20"/>
          <w:lang w:val="hy-AM"/>
        </w:rPr>
        <w:t>պայմանագիր</w:t>
      </w:r>
      <w:r w:rsidRPr="00E41E1F">
        <w:rPr>
          <w:rFonts w:ascii="GHEA Grapalat" w:hAnsi="GHEA Grapalat" w:cs="Sylfaen"/>
          <w:sz w:val="20"/>
          <w:lang w:val="af-ZA"/>
        </w:rPr>
        <w:t xml:space="preserve"> </w:t>
      </w:r>
      <w:r w:rsidRPr="00E41E1F">
        <w:rPr>
          <w:rFonts w:ascii="GHEA Grapalat" w:hAnsi="GHEA Grapalat" w:cs="Sylfaen"/>
          <w:sz w:val="20"/>
          <w:lang w:val="hy-AM"/>
        </w:rPr>
        <w:t>կնքելու</w:t>
      </w:r>
      <w:r w:rsidRPr="00E41E1F">
        <w:rPr>
          <w:rFonts w:ascii="GHEA Grapalat" w:hAnsi="GHEA Grapalat" w:cs="Sylfaen"/>
          <w:sz w:val="20"/>
          <w:lang w:val="af-ZA"/>
        </w:rPr>
        <w:t xml:space="preserve"> </w:t>
      </w:r>
      <w:r w:rsidRPr="00E41E1F">
        <w:rPr>
          <w:rFonts w:ascii="GHEA Grapalat" w:hAnsi="GHEA Grapalat" w:cs="Sylfaen"/>
          <w:sz w:val="20"/>
          <w:lang w:val="hy-AM"/>
        </w:rPr>
        <w:t>միջոցով։</w:t>
      </w:r>
      <w:r w:rsidRPr="00E41E1F">
        <w:rPr>
          <w:rFonts w:ascii="GHEA Grapalat" w:hAnsi="GHEA Grapalat" w:cs="Sylfaen"/>
          <w:sz w:val="20"/>
          <w:lang w:val="af-ZA"/>
        </w:rPr>
        <w:t xml:space="preserve"> </w:t>
      </w:r>
      <w:proofErr w:type="spellStart"/>
      <w:r w:rsidR="000065BB">
        <w:rPr>
          <w:rFonts w:ascii="GHEA Grapalat" w:hAnsi="GHEA Grapalat" w:cs="Sylfaen"/>
          <w:sz w:val="20"/>
        </w:rPr>
        <w:t>Ենթակապալի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պայմանագրի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կողմ</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կարող</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հանդիսանալ</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սույն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ընթացակարգին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միևնույն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չափաբաժնին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մասնակցելու</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նպատակով</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հայտ</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ներկայացրած</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մասնակիցը</w:t>
      </w:r>
      <w:proofErr w:type="spellEnd"/>
      <w:r w:rsidRPr="00E41E1F">
        <w:rPr>
          <w:rFonts w:ascii="GHEA Grapalat" w:hAnsi="GHEA Grapalat" w:cs="Sylfaen"/>
          <w:sz w:val="20"/>
          <w:lang w:val="af-ZA"/>
        </w:rPr>
        <w:t xml:space="preserve">: </w:t>
      </w:r>
    </w:p>
    <w:p w14:paraId="4667B19C" w14:textId="2E8BF92F"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rPr>
        <w:t xml:space="preserve"> 2</w:t>
      </w:r>
      <w:r w:rsidRPr="00E41E1F">
        <w:rPr>
          <w:rFonts w:ascii="GHEA Grapalat" w:hAnsi="GHEA Grapalat" w:cs="Sylfaen"/>
          <w:szCs w:val="24"/>
          <w:lang w:val="hy-AM"/>
        </w:rPr>
        <w:t>.</w:t>
      </w:r>
      <w:r w:rsidR="009446F1">
        <w:rPr>
          <w:rFonts w:ascii="GHEA Grapalat" w:hAnsi="GHEA Grapalat" w:cs="Sylfaen"/>
          <w:szCs w:val="24"/>
          <w:lang w:val="hy-AM"/>
        </w:rPr>
        <w:t>6</w:t>
      </w:r>
      <w:r w:rsidRPr="00E41E1F">
        <w:rPr>
          <w:rFonts w:ascii="GHEA Grapalat" w:hAnsi="GHEA Grapalat" w:cs="Sylfaen"/>
          <w:szCs w:val="24"/>
        </w:rPr>
        <w:tab/>
      </w:r>
      <w:r w:rsidRPr="00E41E1F">
        <w:rPr>
          <w:rFonts w:ascii="GHEA Grapalat" w:hAnsi="GHEA Grapalat" w:cs="Sylfaen"/>
          <w:szCs w:val="24"/>
          <w:lang w:val="hy-AM"/>
        </w:rPr>
        <w:t>Մասնակիցները</w:t>
      </w:r>
      <w:r w:rsidRPr="00E41E1F">
        <w:rPr>
          <w:rFonts w:ascii="GHEA Grapalat" w:hAnsi="GHEA Grapalat" w:cs="Sylfaen"/>
          <w:szCs w:val="24"/>
        </w:rPr>
        <w:t xml:space="preserve"> </w:t>
      </w:r>
      <w:r w:rsidRPr="00E41E1F">
        <w:rPr>
          <w:rFonts w:ascii="GHEA Grapalat" w:hAnsi="GHEA Grapalat" w:cs="Sylfaen"/>
          <w:szCs w:val="24"/>
          <w:lang w:val="hy-AM"/>
        </w:rPr>
        <w:t>կարող</w:t>
      </w:r>
      <w:r w:rsidRPr="00E41E1F">
        <w:rPr>
          <w:rFonts w:ascii="GHEA Grapalat" w:hAnsi="GHEA Grapalat" w:cs="Sylfaen"/>
          <w:szCs w:val="24"/>
        </w:rPr>
        <w:t xml:space="preserve"> </w:t>
      </w:r>
      <w:r w:rsidRPr="00E41E1F">
        <w:rPr>
          <w:rFonts w:ascii="GHEA Grapalat" w:hAnsi="GHEA Grapalat" w:cs="Sylfaen"/>
          <w:szCs w:val="24"/>
          <w:lang w:val="hy-AM"/>
        </w:rPr>
        <w:t>են</w:t>
      </w:r>
      <w:r w:rsidRPr="00E41E1F">
        <w:rPr>
          <w:rFonts w:ascii="GHEA Grapalat" w:hAnsi="GHEA Grapalat" w:cs="Sylfaen"/>
          <w:szCs w:val="24"/>
        </w:rPr>
        <w:t xml:space="preserve"> </w:t>
      </w:r>
      <w:r w:rsidRPr="00E41E1F">
        <w:rPr>
          <w:rFonts w:ascii="GHEA Grapalat" w:hAnsi="GHEA Grapalat" w:cs="Sylfaen"/>
          <w:szCs w:val="24"/>
          <w:lang w:val="hy-AM"/>
        </w:rPr>
        <w:t>սույն</w:t>
      </w:r>
      <w:r w:rsidRPr="00E41E1F">
        <w:rPr>
          <w:rFonts w:ascii="GHEA Grapalat" w:hAnsi="GHEA Grapalat" w:cs="Sylfaen"/>
          <w:szCs w:val="24"/>
        </w:rPr>
        <w:t xml:space="preserve"> </w:t>
      </w:r>
      <w:r w:rsidRPr="00E41E1F">
        <w:rPr>
          <w:rFonts w:ascii="GHEA Grapalat" w:hAnsi="GHEA Grapalat" w:cs="Sylfaen"/>
          <w:szCs w:val="24"/>
          <w:lang w:val="hy-AM"/>
        </w:rPr>
        <w:t>ընթացակարգին</w:t>
      </w:r>
      <w:r w:rsidRPr="00E41E1F">
        <w:rPr>
          <w:rFonts w:ascii="GHEA Grapalat" w:hAnsi="GHEA Grapalat" w:cs="Sylfaen"/>
          <w:szCs w:val="24"/>
        </w:rPr>
        <w:t xml:space="preserve"> </w:t>
      </w:r>
      <w:r w:rsidRPr="00E41E1F">
        <w:rPr>
          <w:rFonts w:ascii="GHEA Grapalat" w:hAnsi="GHEA Grapalat" w:cs="Sylfaen"/>
          <w:szCs w:val="24"/>
          <w:lang w:val="hy-AM"/>
        </w:rPr>
        <w:t>մասնակցել</w:t>
      </w:r>
      <w:r w:rsidRPr="00E41E1F">
        <w:rPr>
          <w:rFonts w:ascii="GHEA Grapalat" w:hAnsi="GHEA Grapalat" w:cs="Sylfaen"/>
          <w:szCs w:val="24"/>
        </w:rPr>
        <w:t xml:space="preserve"> </w:t>
      </w:r>
      <w:r w:rsidRPr="00E41E1F">
        <w:rPr>
          <w:rFonts w:ascii="GHEA Grapalat" w:hAnsi="GHEA Grapalat" w:cs="Sylfaen"/>
          <w:szCs w:val="24"/>
          <w:lang w:val="hy-AM"/>
        </w:rPr>
        <w:t>համատեղ</w:t>
      </w:r>
      <w:r w:rsidRPr="00E41E1F">
        <w:rPr>
          <w:rFonts w:ascii="GHEA Grapalat" w:hAnsi="GHEA Grapalat" w:cs="Sylfaen"/>
          <w:szCs w:val="24"/>
        </w:rPr>
        <w:t xml:space="preserve"> </w:t>
      </w:r>
      <w:r w:rsidRPr="00E41E1F">
        <w:rPr>
          <w:rFonts w:ascii="GHEA Grapalat" w:hAnsi="GHEA Grapalat" w:cs="Sylfaen"/>
          <w:szCs w:val="24"/>
          <w:lang w:val="hy-AM"/>
        </w:rPr>
        <w:t>գործունեության</w:t>
      </w:r>
      <w:r w:rsidRPr="00E41E1F">
        <w:rPr>
          <w:rFonts w:ascii="GHEA Grapalat" w:hAnsi="GHEA Grapalat" w:cs="Sylfaen"/>
          <w:szCs w:val="24"/>
        </w:rPr>
        <w:t xml:space="preserve"> </w:t>
      </w:r>
      <w:r w:rsidRPr="00E41E1F">
        <w:rPr>
          <w:rFonts w:ascii="GHEA Grapalat" w:hAnsi="GHEA Grapalat" w:cs="Sylfaen"/>
          <w:szCs w:val="24"/>
          <w:lang w:val="hy-AM"/>
        </w:rPr>
        <w:t>կարգով</w:t>
      </w:r>
      <w:r w:rsidRPr="00E41E1F">
        <w:rPr>
          <w:rFonts w:ascii="GHEA Grapalat" w:hAnsi="GHEA Grapalat" w:cs="Sylfaen"/>
          <w:szCs w:val="24"/>
        </w:rPr>
        <w:t xml:space="preserve"> (</w:t>
      </w:r>
      <w:r w:rsidRPr="00E41E1F">
        <w:rPr>
          <w:rFonts w:ascii="GHEA Grapalat" w:hAnsi="GHEA Grapalat" w:cs="Sylfaen"/>
          <w:szCs w:val="24"/>
          <w:lang w:val="hy-AM"/>
        </w:rPr>
        <w:t>կոնսորցիումով</w:t>
      </w:r>
      <w:r w:rsidRPr="00E41E1F">
        <w:rPr>
          <w:rFonts w:ascii="GHEA Grapalat" w:hAnsi="GHEA Grapalat" w:cs="Sylfaen"/>
          <w:szCs w:val="24"/>
        </w:rPr>
        <w:t>)</w:t>
      </w:r>
      <w:r w:rsidRPr="00E41E1F">
        <w:rPr>
          <w:rFonts w:ascii="GHEA Grapalat" w:hAnsi="GHEA Grapalat" w:cs="Sylfaen"/>
          <w:szCs w:val="24"/>
          <w:lang w:val="hy-AM"/>
        </w:rPr>
        <w:t>։</w:t>
      </w:r>
      <w:r w:rsidRPr="00E41E1F">
        <w:rPr>
          <w:rFonts w:ascii="GHEA Grapalat" w:hAnsi="GHEA Grapalat" w:cs="Sylfaen"/>
          <w:szCs w:val="24"/>
        </w:rPr>
        <w:t xml:space="preserve"> </w:t>
      </w:r>
      <w:r w:rsidRPr="009446F1">
        <w:rPr>
          <w:rFonts w:ascii="GHEA Grapalat" w:hAnsi="GHEA Grapalat" w:cs="Sylfaen"/>
          <w:szCs w:val="24"/>
          <w:lang w:val="hy-AM"/>
        </w:rPr>
        <w:t>Նման</w:t>
      </w:r>
      <w:r w:rsidRPr="00E41E1F">
        <w:rPr>
          <w:rFonts w:ascii="GHEA Grapalat" w:hAnsi="GHEA Grapalat" w:cs="Sylfaen"/>
          <w:szCs w:val="24"/>
        </w:rPr>
        <w:t xml:space="preserve"> </w:t>
      </w:r>
      <w:r w:rsidRPr="009446F1">
        <w:rPr>
          <w:rFonts w:ascii="GHEA Grapalat" w:hAnsi="GHEA Grapalat" w:cs="Sylfaen"/>
          <w:szCs w:val="24"/>
          <w:lang w:val="hy-AM"/>
        </w:rPr>
        <w:t>դեպքում</w:t>
      </w:r>
      <w:r w:rsidRPr="00E41E1F">
        <w:rPr>
          <w:rFonts w:ascii="GHEA Grapalat" w:hAnsi="GHEA Grapalat" w:cs="Sylfaen"/>
          <w:szCs w:val="24"/>
        </w:rPr>
        <w:t>`</w:t>
      </w:r>
    </w:p>
    <w:p w14:paraId="131598E6" w14:textId="77777777"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lang w:val="hy-AM"/>
        </w:rPr>
        <w:t>1</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պայմանագրի</w:t>
      </w:r>
      <w:r w:rsidRPr="00E41E1F">
        <w:rPr>
          <w:rFonts w:ascii="GHEA Grapalat" w:hAnsi="GHEA Grapalat" w:cs="Sylfaen"/>
          <w:szCs w:val="24"/>
        </w:rPr>
        <w:t xml:space="preserve"> </w:t>
      </w:r>
      <w:r w:rsidRPr="00E41E1F">
        <w:rPr>
          <w:rFonts w:ascii="GHEA Grapalat" w:hAnsi="GHEA Grapalat" w:cs="Sylfaen"/>
          <w:szCs w:val="24"/>
          <w:lang w:val="ru-RU"/>
        </w:rPr>
        <w:t>կողմերից</w:t>
      </w:r>
      <w:r w:rsidRPr="00E41E1F">
        <w:rPr>
          <w:rFonts w:ascii="GHEA Grapalat" w:hAnsi="GHEA Grapalat" w:cs="Sylfaen"/>
          <w:szCs w:val="24"/>
        </w:rPr>
        <w:t xml:space="preserve"> </w:t>
      </w:r>
      <w:r w:rsidRPr="00E41E1F">
        <w:rPr>
          <w:rFonts w:ascii="GHEA Grapalat" w:hAnsi="GHEA Grapalat" w:cs="Sylfaen"/>
          <w:szCs w:val="24"/>
          <w:lang w:val="ru-RU"/>
        </w:rPr>
        <w:t>որևէ</w:t>
      </w:r>
      <w:r w:rsidRPr="00E41E1F">
        <w:rPr>
          <w:rFonts w:ascii="GHEA Grapalat" w:hAnsi="GHEA Grapalat" w:cs="Sylfaen"/>
          <w:szCs w:val="24"/>
        </w:rPr>
        <w:t xml:space="preserve"> </w:t>
      </w:r>
      <w:r w:rsidRPr="00E41E1F">
        <w:rPr>
          <w:rFonts w:ascii="GHEA Grapalat" w:hAnsi="GHEA Grapalat" w:cs="Sylfaen"/>
          <w:szCs w:val="24"/>
          <w:lang w:val="ru-RU"/>
        </w:rPr>
        <w:t>մեկը</w:t>
      </w:r>
      <w:r w:rsidRPr="00E41E1F">
        <w:rPr>
          <w:rFonts w:ascii="GHEA Grapalat" w:hAnsi="GHEA Grapalat" w:cs="Sylfaen"/>
          <w:szCs w:val="24"/>
        </w:rPr>
        <w:t xml:space="preserve"> </w:t>
      </w:r>
      <w:r w:rsidRPr="00E41E1F">
        <w:rPr>
          <w:rFonts w:ascii="GHEA Grapalat" w:hAnsi="GHEA Grapalat" w:cs="Sylfaen"/>
          <w:szCs w:val="24"/>
          <w:lang w:val="ru-RU"/>
        </w:rPr>
        <w:t>չի</w:t>
      </w:r>
      <w:r w:rsidRPr="00E41E1F">
        <w:rPr>
          <w:rFonts w:ascii="GHEA Grapalat" w:hAnsi="GHEA Grapalat" w:cs="Sylfaen"/>
          <w:szCs w:val="24"/>
        </w:rPr>
        <w:t xml:space="preserve"> </w:t>
      </w:r>
      <w:r w:rsidRPr="00E41E1F">
        <w:rPr>
          <w:rFonts w:ascii="GHEA Grapalat" w:hAnsi="GHEA Grapalat" w:cs="Sylfaen"/>
          <w:szCs w:val="24"/>
          <w:lang w:val="ru-RU"/>
        </w:rPr>
        <w:t>կարող</w:t>
      </w:r>
      <w:r w:rsidRPr="00E41E1F">
        <w:rPr>
          <w:rFonts w:ascii="GHEA Grapalat" w:hAnsi="GHEA Grapalat" w:cs="Sylfaen"/>
          <w:szCs w:val="24"/>
        </w:rPr>
        <w:t xml:space="preserve"> </w:t>
      </w:r>
      <w:r w:rsidRPr="00E41E1F">
        <w:rPr>
          <w:rFonts w:ascii="GHEA Grapalat" w:hAnsi="GHEA Grapalat" w:cs="Sylfaen"/>
          <w:szCs w:val="24"/>
          <w:lang w:val="ru-RU"/>
        </w:rPr>
        <w:t>նույն</w:t>
      </w:r>
      <w:r w:rsidRPr="00E41E1F">
        <w:rPr>
          <w:rFonts w:ascii="GHEA Grapalat" w:hAnsi="GHEA Grapalat" w:cs="Sylfaen"/>
          <w:szCs w:val="24"/>
        </w:rPr>
        <w:t xml:space="preserve"> </w:t>
      </w:r>
      <w:r w:rsidRPr="00E41E1F">
        <w:rPr>
          <w:rFonts w:ascii="GHEA Grapalat" w:hAnsi="GHEA Grapalat" w:cs="Sylfaen"/>
          <w:szCs w:val="24"/>
          <w:lang w:val="ru-RU"/>
        </w:rPr>
        <w:t>ընթացակարգին</w:t>
      </w:r>
      <w:r w:rsidRPr="00E41E1F">
        <w:rPr>
          <w:rFonts w:ascii="GHEA Grapalat" w:hAnsi="GHEA Grapalat" w:cs="Sylfaen"/>
          <w:szCs w:val="24"/>
        </w:rPr>
        <w:t xml:space="preserve"> </w:t>
      </w:r>
      <w:r w:rsidRPr="00E41E1F">
        <w:rPr>
          <w:rFonts w:ascii="GHEA Grapalat" w:hAnsi="GHEA Grapalat" w:cs="Sylfaen"/>
        </w:rPr>
        <w:t>(</w:t>
      </w:r>
      <w:proofErr w:type="spellStart"/>
      <w:r w:rsidRPr="00E41E1F">
        <w:rPr>
          <w:rFonts w:ascii="GHEA Grapalat" w:hAnsi="GHEA Grapalat" w:cs="Sylfaen"/>
          <w:lang w:val="en-US"/>
        </w:rPr>
        <w:t>միևնույն</w:t>
      </w:r>
      <w:proofErr w:type="spellEnd"/>
      <w:r w:rsidRPr="00E41E1F">
        <w:rPr>
          <w:rFonts w:ascii="GHEA Grapalat" w:hAnsi="GHEA Grapalat" w:cs="Sylfaen"/>
        </w:rPr>
        <w:t xml:space="preserve"> </w:t>
      </w:r>
      <w:proofErr w:type="spellStart"/>
      <w:r w:rsidRPr="00E41E1F">
        <w:rPr>
          <w:rFonts w:ascii="GHEA Grapalat" w:hAnsi="GHEA Grapalat" w:cs="Sylfaen"/>
          <w:lang w:val="en-US"/>
        </w:rPr>
        <w:t>չափաբաժնին</w:t>
      </w:r>
      <w:proofErr w:type="spellEnd"/>
      <w:r w:rsidRPr="00E41E1F">
        <w:rPr>
          <w:rFonts w:ascii="GHEA Grapalat" w:hAnsi="GHEA Grapalat" w:cs="Sylfaen"/>
        </w:rPr>
        <w:t xml:space="preserve">) </w:t>
      </w:r>
      <w:r w:rsidRPr="00E41E1F">
        <w:rPr>
          <w:rFonts w:ascii="GHEA Grapalat" w:hAnsi="GHEA Grapalat" w:cs="Sylfaen"/>
          <w:szCs w:val="24"/>
          <w:lang w:val="ru-RU"/>
        </w:rPr>
        <w:t>ներկայացնել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հայտ</w:t>
      </w:r>
      <w:r w:rsidRPr="00E41E1F">
        <w:rPr>
          <w:rFonts w:ascii="GHEA Grapalat" w:hAnsi="GHEA Grapalat" w:cs="Sylfaen"/>
          <w:szCs w:val="24"/>
        </w:rPr>
        <w:t xml:space="preserve">: </w:t>
      </w:r>
      <w:r w:rsidRPr="00E41E1F">
        <w:rPr>
          <w:rFonts w:ascii="GHEA Grapalat" w:hAnsi="GHEA Grapalat" w:cs="Sylfaen"/>
          <w:szCs w:val="24"/>
          <w:lang w:val="ru-RU"/>
        </w:rPr>
        <w:t>Սույն</w:t>
      </w:r>
      <w:r w:rsidRPr="00E41E1F">
        <w:rPr>
          <w:rFonts w:ascii="GHEA Grapalat" w:hAnsi="GHEA Grapalat" w:cs="Sylfaen"/>
          <w:szCs w:val="24"/>
        </w:rPr>
        <w:t xml:space="preserve"> </w:t>
      </w:r>
      <w:r w:rsidRPr="00E41E1F">
        <w:rPr>
          <w:rFonts w:ascii="GHEA Grapalat" w:hAnsi="GHEA Grapalat" w:cs="Sylfaen"/>
          <w:szCs w:val="24"/>
          <w:lang w:val="ru-RU"/>
        </w:rPr>
        <w:t>պարբերության</w:t>
      </w:r>
      <w:r w:rsidRPr="00E41E1F">
        <w:rPr>
          <w:rFonts w:ascii="GHEA Grapalat" w:hAnsi="GHEA Grapalat" w:cs="Sylfaen"/>
          <w:szCs w:val="24"/>
        </w:rPr>
        <w:t xml:space="preserve"> </w:t>
      </w:r>
      <w:r w:rsidRPr="00E41E1F">
        <w:rPr>
          <w:rFonts w:ascii="GHEA Grapalat" w:hAnsi="GHEA Grapalat" w:cs="Sylfaen"/>
          <w:szCs w:val="24"/>
          <w:lang w:val="ru-RU"/>
        </w:rPr>
        <w:t>պահանջի</w:t>
      </w:r>
      <w:r w:rsidRPr="00E41E1F">
        <w:rPr>
          <w:rFonts w:ascii="GHEA Grapalat" w:hAnsi="GHEA Grapalat" w:cs="Sylfaen"/>
          <w:szCs w:val="24"/>
        </w:rPr>
        <w:t xml:space="preserve"> </w:t>
      </w:r>
      <w:r w:rsidRPr="00E41E1F">
        <w:rPr>
          <w:rFonts w:ascii="GHEA Grapalat" w:hAnsi="GHEA Grapalat" w:cs="Sylfaen"/>
          <w:szCs w:val="24"/>
          <w:lang w:val="ru-RU"/>
        </w:rPr>
        <w:t>չպահպանման</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հայտերի</w:t>
      </w:r>
      <w:r w:rsidRPr="00E41E1F">
        <w:rPr>
          <w:rFonts w:ascii="GHEA Grapalat" w:hAnsi="GHEA Grapalat" w:cs="Sylfaen"/>
          <w:szCs w:val="24"/>
        </w:rPr>
        <w:t xml:space="preserve"> </w:t>
      </w:r>
      <w:r w:rsidRPr="00E41E1F">
        <w:rPr>
          <w:rFonts w:ascii="GHEA Grapalat" w:hAnsi="GHEA Grapalat" w:cs="Sylfaen"/>
          <w:szCs w:val="24"/>
          <w:lang w:val="ru-RU"/>
        </w:rPr>
        <w:t>բացման</w:t>
      </w:r>
      <w:r w:rsidRPr="00E41E1F">
        <w:rPr>
          <w:rFonts w:ascii="GHEA Grapalat" w:hAnsi="GHEA Grapalat" w:cs="Sylfaen"/>
          <w:szCs w:val="24"/>
        </w:rPr>
        <w:t xml:space="preserve"> </w:t>
      </w:r>
      <w:r w:rsidRPr="00E41E1F">
        <w:rPr>
          <w:rFonts w:ascii="GHEA Grapalat" w:hAnsi="GHEA Grapalat" w:cs="Sylfaen"/>
          <w:szCs w:val="24"/>
          <w:lang w:val="ru-RU"/>
        </w:rPr>
        <w:t>նիստում</w:t>
      </w:r>
      <w:r w:rsidRPr="00E41E1F">
        <w:rPr>
          <w:rFonts w:ascii="GHEA Grapalat" w:hAnsi="GHEA Grapalat" w:cs="Sylfaen"/>
          <w:szCs w:val="24"/>
        </w:rPr>
        <w:t xml:space="preserve"> </w:t>
      </w:r>
      <w:r w:rsidRPr="00E41E1F">
        <w:rPr>
          <w:rFonts w:ascii="GHEA Grapalat" w:hAnsi="GHEA Grapalat" w:cs="Sylfaen"/>
          <w:szCs w:val="24"/>
          <w:lang w:val="ru-RU"/>
        </w:rPr>
        <w:t>մերժվում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ինչպես</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կարգով</w:t>
      </w:r>
      <w:r w:rsidRPr="00E41E1F">
        <w:rPr>
          <w:rFonts w:ascii="GHEA Grapalat" w:hAnsi="GHEA Grapalat" w:cs="Sylfaen"/>
          <w:szCs w:val="24"/>
        </w:rPr>
        <w:t xml:space="preserve">, </w:t>
      </w:r>
      <w:r w:rsidRPr="00E41E1F">
        <w:rPr>
          <w:rFonts w:ascii="GHEA Grapalat" w:hAnsi="GHEA Grapalat" w:cs="Sylfaen"/>
          <w:szCs w:val="24"/>
          <w:lang w:val="ru-RU"/>
        </w:rPr>
        <w:t>այնպես</w:t>
      </w:r>
      <w:r w:rsidRPr="00E41E1F">
        <w:rPr>
          <w:rFonts w:ascii="GHEA Grapalat" w:hAnsi="GHEA Grapalat" w:cs="Sylfaen"/>
          <w:szCs w:val="24"/>
        </w:rPr>
        <w:t xml:space="preserve"> </w:t>
      </w:r>
      <w:r w:rsidRPr="00E41E1F">
        <w:rPr>
          <w:rFonts w:ascii="GHEA Grapalat" w:hAnsi="GHEA Grapalat" w:cs="Sylfaen"/>
          <w:szCs w:val="24"/>
          <w:lang w:val="ru-RU"/>
        </w:rPr>
        <w:t>էլ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ներկայացված</w:t>
      </w:r>
      <w:r w:rsidRPr="00E41E1F">
        <w:rPr>
          <w:rFonts w:ascii="GHEA Grapalat" w:hAnsi="GHEA Grapalat" w:cs="Sylfaen"/>
          <w:szCs w:val="24"/>
        </w:rPr>
        <w:t xml:space="preserve"> </w:t>
      </w:r>
      <w:r w:rsidRPr="00E41E1F">
        <w:rPr>
          <w:rFonts w:ascii="GHEA Grapalat" w:hAnsi="GHEA Grapalat" w:cs="Sylfaen"/>
          <w:szCs w:val="24"/>
          <w:lang w:val="ru-RU"/>
        </w:rPr>
        <w:t>հայտերը</w:t>
      </w:r>
      <w:r w:rsidRPr="00E41E1F">
        <w:rPr>
          <w:rFonts w:ascii="GHEA Grapalat" w:hAnsi="GHEA Grapalat" w:cs="Sylfaen"/>
          <w:szCs w:val="24"/>
        </w:rPr>
        <w:t>.</w:t>
      </w:r>
    </w:p>
    <w:p w14:paraId="3E976042" w14:textId="77777777" w:rsidR="007905AA" w:rsidRDefault="007905AA" w:rsidP="007905AA">
      <w:pPr>
        <w:pStyle w:val="BodyTextIndent2"/>
        <w:spacing w:line="240" w:lineRule="auto"/>
        <w:ind w:firstLine="567"/>
        <w:rPr>
          <w:rFonts w:ascii="GHEA Grapalat" w:hAnsi="GHEA Grapalat" w:cs="Sylfaen"/>
          <w:szCs w:val="24"/>
          <w:lang w:val="hy-AM"/>
        </w:rPr>
      </w:pPr>
      <w:r w:rsidRPr="00E41E1F">
        <w:rPr>
          <w:rFonts w:ascii="GHEA Grapalat" w:hAnsi="GHEA Grapalat" w:cs="Sylfaen"/>
          <w:szCs w:val="24"/>
          <w:lang w:val="hy-AM"/>
        </w:rPr>
        <w:t>2</w:t>
      </w:r>
      <w:r w:rsidRPr="00E41E1F">
        <w:rPr>
          <w:rFonts w:ascii="GHEA Grapalat" w:hAnsi="GHEA Grapalat" w:cs="Sylfaen"/>
          <w:szCs w:val="24"/>
        </w:rPr>
        <w:t>) Մ</w:t>
      </w:r>
      <w:r w:rsidRPr="00E41E1F">
        <w:rPr>
          <w:rFonts w:ascii="GHEA Grapalat" w:hAnsi="GHEA Grapalat" w:cs="Sylfaen"/>
          <w:szCs w:val="24"/>
          <w:lang w:val="ru-RU"/>
        </w:rPr>
        <w:t>ասնակիցները</w:t>
      </w:r>
      <w:r w:rsidRPr="00E41E1F">
        <w:rPr>
          <w:rFonts w:ascii="GHEA Grapalat" w:hAnsi="GHEA Grapalat" w:cs="Sylfaen"/>
          <w:szCs w:val="24"/>
        </w:rPr>
        <w:t xml:space="preserve"> </w:t>
      </w:r>
      <w:r w:rsidRPr="00E41E1F">
        <w:rPr>
          <w:rFonts w:ascii="GHEA Grapalat" w:hAnsi="GHEA Grapalat" w:cs="Sylfaen"/>
          <w:szCs w:val="24"/>
          <w:lang w:val="ru-RU"/>
        </w:rPr>
        <w:t>կրում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համապարտ</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պատասխանատվություն</w:t>
      </w:r>
      <w:r w:rsidRPr="00E41E1F">
        <w:rPr>
          <w:rFonts w:ascii="GHEA Grapalat" w:hAnsi="GHEA Grapalat" w:cs="Sylfaen"/>
          <w:szCs w:val="24"/>
        </w:rPr>
        <w:t>:</w:t>
      </w:r>
      <w:r w:rsidRPr="00E41E1F">
        <w:rPr>
          <w:rFonts w:ascii="GHEA Grapalat" w:hAnsi="GHEA Grapalat" w:cs="Sylfaen"/>
          <w:szCs w:val="24"/>
          <w:lang w:val="hy-AM"/>
        </w:rPr>
        <w:t xml:space="preserve"> </w:t>
      </w:r>
      <w:r w:rsidRPr="00E41E1F">
        <w:rPr>
          <w:rFonts w:ascii="GHEA Grapalat" w:hAnsi="GHEA Grapalat" w:cs="Sylfaen"/>
          <w:szCs w:val="24"/>
        </w:rPr>
        <w:t>Ընդ որում,</w:t>
      </w:r>
      <w:r w:rsidRPr="00E41E1F">
        <w:rPr>
          <w:rFonts w:ascii="GHEA Grapalat" w:hAnsi="GHEA Grapalat" w:cs="Sylfaen"/>
          <w:szCs w:val="24"/>
          <w:lang w:val="hy-AM"/>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անդամի</w:t>
      </w:r>
      <w:r w:rsidRPr="00E41E1F">
        <w:rPr>
          <w:rFonts w:ascii="GHEA Grapalat" w:hAnsi="GHEA Grapalat" w:cs="Sylfaen"/>
          <w:szCs w:val="24"/>
        </w:rPr>
        <w:t xml:space="preserve"> </w:t>
      </w:r>
      <w:r w:rsidRPr="00E41E1F">
        <w:rPr>
          <w:rFonts w:ascii="GHEA Grapalat" w:hAnsi="GHEA Grapalat" w:cs="Sylfaen"/>
          <w:szCs w:val="24"/>
          <w:lang w:val="ru-RU"/>
        </w:rPr>
        <w:t>կոնսորցիումից</w:t>
      </w:r>
      <w:r w:rsidRPr="00E41E1F">
        <w:rPr>
          <w:rFonts w:ascii="GHEA Grapalat" w:hAnsi="GHEA Grapalat" w:cs="Sylfaen"/>
          <w:szCs w:val="24"/>
        </w:rPr>
        <w:t xml:space="preserve"> </w:t>
      </w:r>
      <w:r w:rsidRPr="00E41E1F">
        <w:rPr>
          <w:rFonts w:ascii="GHEA Grapalat" w:hAnsi="GHEA Grapalat" w:cs="Sylfaen"/>
          <w:szCs w:val="24"/>
          <w:lang w:val="ru-RU"/>
        </w:rPr>
        <w:t>դուրս</w:t>
      </w:r>
      <w:r w:rsidRPr="00E41E1F">
        <w:rPr>
          <w:rFonts w:ascii="GHEA Grapalat" w:hAnsi="GHEA Grapalat" w:cs="Sylfaen"/>
          <w:szCs w:val="24"/>
        </w:rPr>
        <w:t xml:space="preserve"> </w:t>
      </w:r>
      <w:r w:rsidRPr="00E41E1F">
        <w:rPr>
          <w:rFonts w:ascii="GHEA Grapalat" w:hAnsi="GHEA Grapalat" w:cs="Sylfaen"/>
          <w:szCs w:val="24"/>
          <w:lang w:val="ru-RU"/>
        </w:rPr>
        <w:t>գալու</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հետ</w:t>
      </w:r>
      <w:r w:rsidRPr="00E41E1F">
        <w:rPr>
          <w:rFonts w:ascii="GHEA Grapalat" w:hAnsi="GHEA Grapalat" w:cs="Sylfaen"/>
          <w:szCs w:val="24"/>
        </w:rPr>
        <w:t xml:space="preserve"> </w:t>
      </w:r>
      <w:r w:rsidRPr="00E41E1F">
        <w:rPr>
          <w:rFonts w:ascii="GHEA Grapalat" w:hAnsi="GHEA Grapalat" w:cs="Sylfaen"/>
          <w:szCs w:val="24"/>
          <w:lang w:val="en-US"/>
        </w:rPr>
        <w:t>պ</w:t>
      </w:r>
      <w:r w:rsidRPr="00E41E1F">
        <w:rPr>
          <w:rFonts w:ascii="GHEA Grapalat" w:hAnsi="GHEA Grapalat" w:cs="Sylfaen"/>
          <w:szCs w:val="24"/>
          <w:lang w:val="ru-RU"/>
        </w:rPr>
        <w:t>ատվիրատուի</w:t>
      </w:r>
      <w:r w:rsidRPr="00E41E1F">
        <w:rPr>
          <w:rFonts w:ascii="GHEA Grapalat" w:hAnsi="GHEA Grapalat" w:cs="Sylfaen"/>
          <w:szCs w:val="24"/>
        </w:rPr>
        <w:t xml:space="preserve"> </w:t>
      </w:r>
      <w:r w:rsidRPr="00E41E1F">
        <w:rPr>
          <w:rFonts w:ascii="GHEA Grapalat" w:hAnsi="GHEA Grapalat" w:cs="Sylfaen"/>
          <w:szCs w:val="24"/>
          <w:lang w:val="ru-RU"/>
        </w:rPr>
        <w:t>կնքած</w:t>
      </w:r>
      <w:r w:rsidRPr="00E41E1F">
        <w:rPr>
          <w:rFonts w:ascii="GHEA Grapalat" w:hAnsi="GHEA Grapalat" w:cs="Sylfaen"/>
          <w:szCs w:val="24"/>
        </w:rPr>
        <w:t xml:space="preserve"> </w:t>
      </w:r>
      <w:r w:rsidRPr="00E41E1F">
        <w:rPr>
          <w:rFonts w:ascii="GHEA Grapalat" w:hAnsi="GHEA Grapalat" w:cs="Sylfaen"/>
          <w:szCs w:val="24"/>
          <w:lang w:val="ru-RU"/>
        </w:rPr>
        <w:t>պայմանագիրը</w:t>
      </w:r>
      <w:r w:rsidRPr="00E41E1F">
        <w:rPr>
          <w:rFonts w:ascii="GHEA Grapalat" w:hAnsi="GHEA Grapalat" w:cs="Sylfaen"/>
          <w:szCs w:val="24"/>
        </w:rPr>
        <w:t xml:space="preserve"> </w:t>
      </w:r>
      <w:r w:rsidRPr="00E41E1F">
        <w:rPr>
          <w:rFonts w:ascii="GHEA Grapalat" w:hAnsi="GHEA Grapalat" w:cs="Sylfaen"/>
          <w:szCs w:val="24"/>
          <w:lang w:val="ru-RU"/>
        </w:rPr>
        <w:t>միակողմանիորեն</w:t>
      </w:r>
      <w:r w:rsidRPr="00E41E1F">
        <w:rPr>
          <w:rFonts w:ascii="GHEA Grapalat" w:hAnsi="GHEA Grapalat" w:cs="Sylfaen"/>
          <w:szCs w:val="24"/>
        </w:rPr>
        <w:t xml:space="preserve"> </w:t>
      </w:r>
      <w:r w:rsidRPr="00E41E1F">
        <w:rPr>
          <w:rFonts w:ascii="GHEA Grapalat" w:hAnsi="GHEA Grapalat" w:cs="Sylfaen"/>
          <w:szCs w:val="24"/>
          <w:lang w:val="ru-RU"/>
        </w:rPr>
        <w:t>լուծվում</w:t>
      </w:r>
      <w:r w:rsidRPr="00E41E1F">
        <w:rPr>
          <w:rFonts w:ascii="GHEA Grapalat" w:hAnsi="GHEA Grapalat" w:cs="Sylfaen"/>
          <w:szCs w:val="24"/>
        </w:rPr>
        <w:t xml:space="preserve"> </w:t>
      </w:r>
      <w:r w:rsidRPr="00E41E1F">
        <w:rPr>
          <w:rFonts w:ascii="GHEA Grapalat" w:hAnsi="GHEA Grapalat" w:cs="Sylfaen"/>
          <w:szCs w:val="24"/>
          <w:lang w:val="ru-RU"/>
        </w:rPr>
        <w:t>է</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անդամների</w:t>
      </w:r>
      <w:r w:rsidRPr="00E41E1F">
        <w:rPr>
          <w:rFonts w:ascii="GHEA Grapalat" w:hAnsi="GHEA Grapalat" w:cs="Sylfaen"/>
          <w:szCs w:val="24"/>
        </w:rPr>
        <w:t xml:space="preserve"> </w:t>
      </w:r>
      <w:r w:rsidRPr="00E41E1F">
        <w:rPr>
          <w:rFonts w:ascii="GHEA Grapalat" w:hAnsi="GHEA Grapalat" w:cs="Sylfaen"/>
          <w:szCs w:val="24"/>
          <w:lang w:val="ru-RU"/>
        </w:rPr>
        <w:t>նկատմամբ</w:t>
      </w:r>
      <w:r w:rsidRPr="00E41E1F">
        <w:rPr>
          <w:rFonts w:ascii="GHEA Grapalat" w:hAnsi="GHEA Grapalat" w:cs="Sylfaen"/>
          <w:szCs w:val="24"/>
        </w:rPr>
        <w:t xml:space="preserve"> </w:t>
      </w:r>
      <w:r w:rsidRPr="00E41E1F">
        <w:rPr>
          <w:rFonts w:ascii="GHEA Grapalat" w:hAnsi="GHEA Grapalat" w:cs="Sylfaen"/>
          <w:szCs w:val="24"/>
          <w:lang w:val="ru-RU"/>
        </w:rPr>
        <w:t>կիրառվում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պայմանագրով</w:t>
      </w:r>
      <w:r w:rsidRPr="00E41E1F">
        <w:rPr>
          <w:rFonts w:ascii="GHEA Grapalat" w:hAnsi="GHEA Grapalat" w:cs="Sylfaen"/>
          <w:szCs w:val="24"/>
        </w:rPr>
        <w:t xml:space="preserve"> </w:t>
      </w:r>
      <w:r w:rsidRPr="00E41E1F">
        <w:rPr>
          <w:rFonts w:ascii="GHEA Grapalat" w:hAnsi="GHEA Grapalat" w:cs="Sylfaen"/>
          <w:szCs w:val="24"/>
          <w:lang w:val="ru-RU"/>
        </w:rPr>
        <w:t>նախատեսված</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պատասխանատվության</w:t>
      </w:r>
      <w:r w:rsidRPr="00E41E1F">
        <w:rPr>
          <w:rFonts w:ascii="GHEA Grapalat" w:hAnsi="GHEA Grapalat" w:cs="Sylfaen"/>
          <w:szCs w:val="24"/>
        </w:rPr>
        <w:t xml:space="preserve"> </w:t>
      </w:r>
      <w:r w:rsidRPr="00E41E1F">
        <w:rPr>
          <w:rFonts w:ascii="GHEA Grapalat" w:hAnsi="GHEA Grapalat" w:cs="Sylfaen"/>
          <w:szCs w:val="24"/>
          <w:lang w:val="ru-RU"/>
        </w:rPr>
        <w:t>միջոցները</w:t>
      </w:r>
      <w:r w:rsidRPr="00E41E1F">
        <w:rPr>
          <w:rFonts w:ascii="GHEA Grapalat" w:hAnsi="GHEA Grapalat" w:cs="Sylfaen"/>
          <w:szCs w:val="24"/>
          <w:lang w:val="hy-AM"/>
        </w:rPr>
        <w:t>:</w:t>
      </w:r>
    </w:p>
    <w:p w14:paraId="577C28C3" w14:textId="108D4F47"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B6098A">
        <w:rPr>
          <w:rFonts w:ascii="GHEA Grapalat" w:hAnsi="GHEA Grapalat" w:cs="Sylfaen"/>
          <w:b/>
          <w:sz w:val="20"/>
          <w:lang w:val="hy-AM"/>
        </w:rPr>
        <w:t>ՀՐԱՎԵՐԻ</w:t>
      </w:r>
      <w:r w:rsidRPr="00F566BF">
        <w:rPr>
          <w:rFonts w:ascii="GHEA Grapalat" w:hAnsi="GHEA Grapalat" w:cs="Arial"/>
          <w:b/>
          <w:sz w:val="20"/>
          <w:lang w:val="af-ZA"/>
        </w:rPr>
        <w:t xml:space="preserve">  </w:t>
      </w:r>
      <w:r w:rsidRPr="00B6098A">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B6098A">
        <w:rPr>
          <w:rFonts w:ascii="GHEA Grapalat" w:hAnsi="GHEA Grapalat" w:cs="Arial"/>
          <w:b/>
          <w:sz w:val="20"/>
          <w:lang w:val="hy-AM"/>
        </w:rPr>
        <w:t>ԵՎ</w:t>
      </w:r>
      <w:r w:rsidRPr="00F566BF">
        <w:rPr>
          <w:rFonts w:ascii="GHEA Grapalat" w:hAnsi="GHEA Grapalat" w:cs="Arial"/>
          <w:b/>
          <w:sz w:val="20"/>
          <w:lang w:val="af-ZA"/>
        </w:rPr>
        <w:t xml:space="preserve"> </w:t>
      </w:r>
      <w:r w:rsidRPr="00B6098A">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B6098A">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B6098A">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B6098A">
        <w:rPr>
          <w:rFonts w:ascii="GHEA Grapalat" w:hAnsi="GHEA Grapalat" w:cs="Sylfaen"/>
          <w:b/>
          <w:sz w:val="20"/>
          <w:lang w:val="hy-AM"/>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6A78B2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B3E9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77F6752A"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0B3E98">
        <w:rPr>
          <w:rFonts w:ascii="GHEA Grapalat" w:hAnsi="GHEA Grapalat"/>
          <w:b/>
          <w:i/>
          <w:lang w:val="hy-AM"/>
        </w:rPr>
        <w:t>02</w:t>
      </w:r>
      <w:r w:rsidR="000B3E98">
        <w:rPr>
          <w:rFonts w:ascii="GHEA Grapalat" w:hAnsi="GHEA Grapalat"/>
          <w:b/>
          <w:lang w:val="hy-AM"/>
        </w:rPr>
        <w:t>.0</w:t>
      </w:r>
      <w:r w:rsidR="000B3E98">
        <w:rPr>
          <w:rFonts w:ascii="GHEA Grapalat" w:hAnsi="GHEA Grapalat"/>
          <w:b/>
          <w:i/>
          <w:lang w:val="hy-AM"/>
        </w:rPr>
        <w:t>7</w:t>
      </w:r>
      <w:r w:rsidR="000B3E98">
        <w:rPr>
          <w:rFonts w:ascii="GHEA Grapalat" w:hAnsi="GHEA Grapalat"/>
          <w:b/>
          <w:lang w:val="hy-AM"/>
        </w:rPr>
        <w:t>.2026</w:t>
      </w:r>
      <w:r w:rsidR="000B3E98" w:rsidRPr="00E26010">
        <w:rPr>
          <w:rFonts w:ascii="GHEA Grapalat" w:hAnsi="GHEA Grapalat"/>
          <w:b/>
        </w:rPr>
        <w:t xml:space="preserve">, </w:t>
      </w:r>
      <w:r w:rsidR="000B3E98" w:rsidRPr="000B3E98">
        <w:rPr>
          <w:rFonts w:ascii="GHEA Grapalat" w:hAnsi="GHEA Grapalat" w:cs="Sylfaen"/>
          <w:b/>
          <w:lang w:val="hy-AM"/>
        </w:rPr>
        <w:t>ժամը</w:t>
      </w:r>
      <w:r w:rsidR="000B3E98" w:rsidRPr="00C94903">
        <w:rPr>
          <w:rFonts w:ascii="GHEA Grapalat" w:hAnsi="GHEA Grapalat"/>
          <w:b/>
        </w:rPr>
        <w:t xml:space="preserve"> </w:t>
      </w:r>
      <w:r w:rsidR="000B3E98">
        <w:rPr>
          <w:rFonts w:ascii="GHEA Grapalat" w:hAnsi="GHEA Grapalat"/>
          <w:b/>
          <w:i/>
        </w:rPr>
        <w:t>1</w:t>
      </w:r>
      <w:r w:rsidR="00A6625D">
        <w:rPr>
          <w:rFonts w:ascii="GHEA Grapalat" w:hAnsi="GHEA Grapalat"/>
          <w:b/>
          <w:i/>
        </w:rPr>
        <w:t>5</w:t>
      </w:r>
      <w:r w:rsidR="000B3E98">
        <w:rPr>
          <w:rFonts w:ascii="GHEA Grapalat" w:hAnsi="GHEA Grapalat"/>
          <w:b/>
        </w:rPr>
        <w:t>:00</w:t>
      </w:r>
      <w:r w:rsidR="00163733" w:rsidRPr="00C94903">
        <w:rPr>
          <w:rFonts w:ascii="GHEA Grapalat" w:hAnsi="GHEA Grapalat"/>
          <w:b/>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5A97F486" w14:textId="77777777" w:rsidR="009446F1" w:rsidRPr="00F566BF" w:rsidRDefault="009446F1" w:rsidP="009446F1">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28C906C" w14:textId="77777777" w:rsidR="009446F1" w:rsidRPr="00F71502" w:rsidRDefault="009446F1" w:rsidP="009446F1">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58D4D9C" w14:textId="77777777" w:rsidR="009446F1" w:rsidRPr="00224D9D" w:rsidRDefault="009446F1" w:rsidP="009446F1">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08E7335D" w14:textId="77777777" w:rsidR="009446F1" w:rsidRPr="00F566BF" w:rsidRDefault="009446F1" w:rsidP="009446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AA3A86" w14:textId="77777777" w:rsidR="009446F1" w:rsidRPr="00821851" w:rsidRDefault="009446F1" w:rsidP="009446F1">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593E1F3" w14:textId="77777777" w:rsidR="009446F1" w:rsidRPr="00E74DFB" w:rsidRDefault="009446F1" w:rsidP="009446F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354FF4C1" w14:textId="77777777" w:rsidR="009446F1" w:rsidRPr="002D4DC4" w:rsidRDefault="009446F1" w:rsidP="009446F1">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76D62E8" w14:textId="4FEFCCC7" w:rsidR="009446F1" w:rsidRPr="00F566BF" w:rsidRDefault="009446F1" w:rsidP="009446F1">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1A785379"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526FFBC"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42D7A4F" w14:textId="77777777" w:rsidR="009446F1" w:rsidRPr="00F566BF" w:rsidRDefault="009446F1" w:rsidP="009446F1">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FB9E637" w14:textId="77777777" w:rsidR="009446F1" w:rsidRPr="00F566BF" w:rsidRDefault="009446F1" w:rsidP="009446F1">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C1AAB2" w14:textId="77777777" w:rsidR="009446F1" w:rsidRDefault="009446F1" w:rsidP="009446F1">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65BE128E" w14:textId="77777777" w:rsidR="009446F1" w:rsidRDefault="009446F1" w:rsidP="009446F1">
      <w:pPr>
        <w:jc w:val="center"/>
        <w:rPr>
          <w:rFonts w:ascii="GHEA Grapalat" w:hAnsi="GHEA Grapalat"/>
          <w:b/>
          <w:sz w:val="20"/>
          <w:lang w:val="hy-AM"/>
        </w:rPr>
      </w:pPr>
    </w:p>
    <w:p w14:paraId="57FE3E3A" w14:textId="77777777" w:rsidR="007135CD" w:rsidRPr="009446F1" w:rsidRDefault="007135CD" w:rsidP="00EF3662">
      <w:pPr>
        <w:jc w:val="center"/>
        <w:rPr>
          <w:rFonts w:ascii="GHEA Grapalat" w:hAnsi="GHEA Grapalat"/>
          <w:b/>
          <w:sz w:val="20"/>
          <w:lang w:val="hy-AM"/>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317976F" w14:textId="77777777" w:rsidR="009446F1" w:rsidRPr="00F566BF" w:rsidRDefault="009446F1" w:rsidP="009446F1">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Default="00096865" w:rsidP="00EF3662">
      <w:pPr>
        <w:ind w:firstLine="567"/>
        <w:jc w:val="both"/>
        <w:rPr>
          <w:rFonts w:ascii="GHEA Grapalat" w:hAnsi="GHEA Grapalat" w:cs="Sylfaen"/>
          <w:sz w:val="20"/>
          <w:lang w:val="af-ZA"/>
        </w:rPr>
      </w:pPr>
    </w:p>
    <w:p w14:paraId="3CFC4D5C" w14:textId="77777777" w:rsidR="009446F1" w:rsidRDefault="009446F1" w:rsidP="00EF3662">
      <w:pPr>
        <w:ind w:firstLine="567"/>
        <w:jc w:val="both"/>
        <w:rPr>
          <w:rFonts w:ascii="GHEA Grapalat" w:hAnsi="GHEA Grapalat" w:cs="Sylfaen"/>
          <w:sz w:val="20"/>
          <w:lang w:val="af-ZA"/>
        </w:rPr>
      </w:pPr>
    </w:p>
    <w:p w14:paraId="007D6F50" w14:textId="77777777" w:rsidR="009446F1" w:rsidRDefault="009446F1" w:rsidP="00EF3662">
      <w:pPr>
        <w:ind w:firstLine="567"/>
        <w:jc w:val="both"/>
        <w:rPr>
          <w:rFonts w:ascii="GHEA Grapalat" w:hAnsi="GHEA Grapalat" w:cs="Sylfaen"/>
          <w:sz w:val="20"/>
          <w:lang w:val="af-ZA"/>
        </w:rPr>
      </w:pPr>
    </w:p>
    <w:p w14:paraId="6D4F23CB" w14:textId="77777777" w:rsidR="009446F1" w:rsidRDefault="009446F1" w:rsidP="00EF3662">
      <w:pPr>
        <w:ind w:firstLine="567"/>
        <w:jc w:val="both"/>
        <w:rPr>
          <w:rFonts w:ascii="GHEA Grapalat" w:hAnsi="GHEA Grapalat" w:cs="Sylfaen"/>
          <w:sz w:val="20"/>
          <w:lang w:val="af-ZA"/>
        </w:rPr>
      </w:pPr>
    </w:p>
    <w:p w14:paraId="45ECF764" w14:textId="77777777" w:rsidR="009446F1" w:rsidRDefault="009446F1" w:rsidP="00EF3662">
      <w:pPr>
        <w:ind w:firstLine="567"/>
        <w:jc w:val="both"/>
        <w:rPr>
          <w:rFonts w:ascii="GHEA Grapalat" w:hAnsi="GHEA Grapalat" w:cs="Sylfaen"/>
          <w:sz w:val="20"/>
          <w:lang w:val="af-ZA"/>
        </w:rPr>
      </w:pPr>
    </w:p>
    <w:p w14:paraId="37B357ED" w14:textId="77777777" w:rsidR="009446F1" w:rsidRDefault="009446F1" w:rsidP="00EF3662">
      <w:pPr>
        <w:ind w:firstLine="567"/>
        <w:jc w:val="both"/>
        <w:rPr>
          <w:rFonts w:ascii="GHEA Grapalat" w:hAnsi="GHEA Grapalat" w:cs="Sylfaen"/>
          <w:sz w:val="20"/>
          <w:lang w:val="af-ZA"/>
        </w:rPr>
      </w:pPr>
    </w:p>
    <w:p w14:paraId="31BB2D7A" w14:textId="77777777" w:rsidR="009446F1" w:rsidRDefault="009446F1" w:rsidP="00EF3662">
      <w:pPr>
        <w:ind w:firstLine="567"/>
        <w:jc w:val="both"/>
        <w:rPr>
          <w:rFonts w:ascii="GHEA Grapalat" w:hAnsi="GHEA Grapalat" w:cs="Sylfaen"/>
          <w:sz w:val="20"/>
          <w:lang w:val="af-ZA"/>
        </w:rPr>
      </w:pPr>
    </w:p>
    <w:p w14:paraId="63E86234" w14:textId="77777777" w:rsidR="009446F1" w:rsidRPr="00F566BF" w:rsidRDefault="009446F1"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AA45FFE" w14:textId="3B963A1A" w:rsidR="00163733" w:rsidRDefault="00FD2748" w:rsidP="00163733">
      <w:pPr>
        <w:pStyle w:val="BodyTextIndent2"/>
        <w:spacing w:line="240" w:lineRule="auto"/>
        <w:ind w:firstLine="567"/>
        <w:rPr>
          <w:rFonts w:ascii="GHEA Grapalat" w:hAnsi="GHEA Grapalat"/>
          <w:b/>
        </w:rPr>
      </w:pPr>
      <w:r w:rsidRPr="00F566BF">
        <w:rPr>
          <w:rFonts w:ascii="GHEA Grapalat" w:hAnsi="GHEA Grapalat"/>
        </w:rPr>
        <w:t>8</w:t>
      </w:r>
      <w:r w:rsidR="00096865" w:rsidRPr="00F566BF">
        <w:rPr>
          <w:rFonts w:ascii="GHEA Grapalat" w:hAnsi="GHEA Grapalat"/>
        </w:rPr>
        <w:t xml:space="preserve">.1 </w:t>
      </w:r>
      <w:r w:rsidR="001C46A5" w:rsidRPr="004B15DA">
        <w:rPr>
          <w:rFonts w:ascii="GHEA Grapalat" w:hAnsi="GHEA Grapalat" w:cs="Sylfaen"/>
          <w:lang w:val="hy-AM"/>
        </w:rPr>
        <w:t>Հայտերի</w:t>
      </w:r>
      <w:r w:rsidR="001C46A5" w:rsidRPr="00F566BF">
        <w:rPr>
          <w:rFonts w:ascii="GHEA Grapalat" w:hAnsi="GHEA Grapalat" w:cs="Sylfaen"/>
        </w:rPr>
        <w:t xml:space="preserve"> </w:t>
      </w:r>
      <w:r w:rsidR="001C46A5" w:rsidRPr="004B15DA">
        <w:rPr>
          <w:rFonts w:ascii="GHEA Grapalat" w:hAnsi="GHEA Grapalat" w:cs="Sylfaen"/>
          <w:lang w:val="hy-AM"/>
        </w:rPr>
        <w:t>բացումը</w:t>
      </w:r>
      <w:r w:rsidR="001C46A5" w:rsidRPr="00F566BF">
        <w:rPr>
          <w:rFonts w:ascii="GHEA Grapalat" w:hAnsi="GHEA Grapalat" w:cs="Sylfaen"/>
        </w:rPr>
        <w:t xml:space="preserve"> </w:t>
      </w:r>
      <w:r w:rsidR="001C46A5" w:rsidRPr="004B15DA">
        <w:rPr>
          <w:rFonts w:ascii="GHEA Grapalat" w:hAnsi="GHEA Grapalat" w:cs="Sylfaen"/>
          <w:lang w:val="hy-AM"/>
        </w:rPr>
        <w:t>կկատարվի</w:t>
      </w:r>
      <w:r w:rsidR="001C46A5" w:rsidRPr="00F566BF">
        <w:rPr>
          <w:rFonts w:ascii="GHEA Grapalat" w:hAnsi="GHEA Grapalat" w:cs="Sylfaen"/>
        </w:rPr>
        <w:t xml:space="preserve"> </w:t>
      </w:r>
      <w:r w:rsidR="001C46A5" w:rsidRPr="004B15DA">
        <w:rPr>
          <w:rFonts w:ascii="GHEA Grapalat" w:hAnsi="GHEA Grapalat" w:cs="Sylfaen"/>
          <w:szCs w:val="24"/>
          <w:lang w:val="hy-AM"/>
        </w:rPr>
        <w:t>համակարգի</w:t>
      </w:r>
      <w:r w:rsidR="001C46A5" w:rsidRPr="00F566BF">
        <w:rPr>
          <w:rFonts w:ascii="GHEA Grapalat" w:hAnsi="GHEA Grapalat" w:cs="Sylfaen"/>
          <w:szCs w:val="24"/>
        </w:rPr>
        <w:t xml:space="preserve"> </w:t>
      </w:r>
      <w:r w:rsidR="001C46A5" w:rsidRPr="004B15DA">
        <w:rPr>
          <w:rFonts w:ascii="GHEA Grapalat" w:hAnsi="GHEA Grapalat" w:cs="Sylfaen"/>
          <w:szCs w:val="24"/>
          <w:lang w:val="hy-AM"/>
        </w:rPr>
        <w:t>միջոցով</w:t>
      </w:r>
      <w:r w:rsidR="001C46A5" w:rsidRPr="00064790">
        <w:rPr>
          <w:rFonts w:ascii="GHEA Grapalat" w:hAnsi="GHEA Grapalat" w:cs="Sylfaen"/>
          <w:szCs w:val="24"/>
        </w:rPr>
        <w:t xml:space="preserve">`  </w:t>
      </w:r>
      <w:r w:rsidR="000B3E98">
        <w:rPr>
          <w:rFonts w:ascii="GHEA Grapalat" w:hAnsi="GHEA Grapalat"/>
          <w:b/>
          <w:i/>
          <w:lang w:val="hy-AM"/>
        </w:rPr>
        <w:t>02</w:t>
      </w:r>
      <w:r w:rsidR="000B3E98">
        <w:rPr>
          <w:rFonts w:ascii="GHEA Grapalat" w:hAnsi="GHEA Grapalat"/>
          <w:b/>
          <w:lang w:val="hy-AM"/>
        </w:rPr>
        <w:t>.0</w:t>
      </w:r>
      <w:r w:rsidR="000B3E98">
        <w:rPr>
          <w:rFonts w:ascii="GHEA Grapalat" w:hAnsi="GHEA Grapalat"/>
          <w:b/>
          <w:i/>
          <w:lang w:val="hy-AM"/>
        </w:rPr>
        <w:t>7</w:t>
      </w:r>
      <w:r w:rsidR="000B3E98">
        <w:rPr>
          <w:rFonts w:ascii="GHEA Grapalat" w:hAnsi="GHEA Grapalat"/>
          <w:b/>
          <w:lang w:val="hy-AM"/>
        </w:rPr>
        <w:t>.2026</w:t>
      </w:r>
      <w:r w:rsidR="000B3E98" w:rsidRPr="00E26010">
        <w:rPr>
          <w:rFonts w:ascii="GHEA Grapalat" w:hAnsi="GHEA Grapalat"/>
          <w:b/>
        </w:rPr>
        <w:t xml:space="preserve">, </w:t>
      </w:r>
      <w:proofErr w:type="spellStart"/>
      <w:r w:rsidR="000B3E98" w:rsidRPr="00E26010">
        <w:rPr>
          <w:rFonts w:ascii="GHEA Grapalat" w:hAnsi="GHEA Grapalat" w:cs="Sylfaen"/>
          <w:b/>
          <w:lang w:val="en-US"/>
        </w:rPr>
        <w:t>ժամը</w:t>
      </w:r>
      <w:proofErr w:type="spellEnd"/>
      <w:r w:rsidR="000B3E98" w:rsidRPr="00C94903">
        <w:rPr>
          <w:rFonts w:ascii="GHEA Grapalat" w:hAnsi="GHEA Grapalat"/>
          <w:b/>
        </w:rPr>
        <w:t xml:space="preserve"> </w:t>
      </w:r>
      <w:r w:rsidR="000B3E98">
        <w:rPr>
          <w:rFonts w:ascii="GHEA Grapalat" w:hAnsi="GHEA Grapalat"/>
          <w:b/>
          <w:i/>
        </w:rPr>
        <w:t>1</w:t>
      </w:r>
      <w:r w:rsidR="00A6625D">
        <w:rPr>
          <w:rFonts w:ascii="GHEA Grapalat" w:hAnsi="GHEA Grapalat"/>
          <w:b/>
          <w:i/>
        </w:rPr>
        <w:t>5</w:t>
      </w:r>
      <w:r w:rsidR="000B3E98">
        <w:rPr>
          <w:rFonts w:ascii="GHEA Grapalat" w:hAnsi="GHEA Grapalat"/>
          <w:b/>
        </w:rPr>
        <w:t>:00</w:t>
      </w:r>
      <w:r w:rsidR="00163733" w:rsidRPr="00C94903">
        <w:rPr>
          <w:rFonts w:ascii="GHEA Grapalat" w:hAnsi="GHEA Grapalat"/>
          <w:b/>
        </w:rPr>
        <w:t>-</w:t>
      </w:r>
      <w:r w:rsidR="00163733">
        <w:rPr>
          <w:rFonts w:ascii="GHEA Grapalat" w:hAnsi="GHEA Grapalat"/>
          <w:b/>
        </w:rPr>
        <w:t>ը:</w:t>
      </w:r>
    </w:p>
    <w:p w14:paraId="7F3FEA34" w14:textId="295E886C" w:rsidR="00A46006" w:rsidRPr="00F566BF" w:rsidRDefault="00A46006" w:rsidP="00163733">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րակում է գնման հայտով սահմանված</w:t>
      </w:r>
      <w:r w:rsidRPr="00F566BF">
        <w:rPr>
          <w:rFonts w:ascii="GHEA Grapalat" w:hAnsi="GHEA Grapalat" w:cs="Sylfaen"/>
        </w:rPr>
        <w:t>`</w:t>
      </w:r>
      <w:r w:rsidRPr="00F566BF">
        <w:rPr>
          <w:rFonts w:ascii="GHEA Grapalat" w:hAnsi="GHEA Grapalat" w:cs="Sylfaen"/>
          <w:lang w:val="hy-AM"/>
        </w:rPr>
        <w:t xml:space="preserve"> </w:t>
      </w:r>
      <w:r w:rsidRPr="00F566BF">
        <w:rPr>
          <w:rFonts w:ascii="GHEA Grapalat" w:hAnsi="GHEA Grapalat" w:cs="Sylfaen"/>
        </w:rPr>
        <w:t>սույն ընթացակարգի շրջանակում գնվելիք ծառայությունների</w:t>
      </w:r>
      <w:r>
        <w:rPr>
          <w:rFonts w:ascii="GHEA Grapalat" w:hAnsi="GHEA Grapalat" w:cs="Sylfaen"/>
          <w:lang w:val="hy-AM"/>
        </w:rPr>
        <w:t xml:space="preserve"> գնման</w:t>
      </w:r>
      <w:r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Pr="00F566BF">
        <w:rPr>
          <w:rFonts w:ascii="GHEA Grapalat" w:hAnsi="GHEA Grapalat" w:cs="Sylfaen"/>
        </w:rPr>
        <w:t xml:space="preserve">, ինչպես նաև </w:t>
      </w:r>
      <w:r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rPr>
        <w:t>:</w:t>
      </w:r>
    </w:p>
    <w:p w14:paraId="5208D03D"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37299E09"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2A08BFF"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74278F79"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2CB80CFE" w14:textId="77777777" w:rsidR="00A46006" w:rsidRPr="00F566BF" w:rsidRDefault="00A46006" w:rsidP="00A4600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BD745D0"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4C02C2A4" w14:textId="77777777" w:rsidR="008E5852" w:rsidRDefault="00A46006" w:rsidP="008E585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8E5852" w:rsidRPr="00E41E1F">
        <w:rPr>
          <w:rFonts w:ascii="GHEA Grapalat" w:hAnsi="GHEA Grapalat" w:cs="Sylfaen"/>
          <w:b/>
          <w:i w:val="0"/>
          <w:lang w:val="ru-RU"/>
        </w:rPr>
        <w:t>ՀՀ</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կենտրոնական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բանկի</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կողմից</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սահմանված</w:t>
      </w:r>
      <w:r w:rsidR="008E5852" w:rsidRPr="00E41E1F">
        <w:rPr>
          <w:rFonts w:ascii="GHEA Grapalat" w:hAnsi="GHEA Grapalat" w:cs="Sylfaen"/>
          <w:b/>
          <w:i w:val="0"/>
          <w:lang w:val="af-ZA"/>
        </w:rPr>
        <w:t xml:space="preserve">՝ հայտերի </w:t>
      </w:r>
      <w:r w:rsidR="008E5852" w:rsidRPr="00E41E1F">
        <w:rPr>
          <w:rFonts w:ascii="GHEA Grapalat" w:hAnsi="GHEA Grapalat" w:cs="Sylfaen"/>
          <w:b/>
          <w:i w:val="0"/>
          <w:lang w:val="ru-RU"/>
        </w:rPr>
        <w:t>բացման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օրվա</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փոխարժեքով</w:t>
      </w:r>
      <w:r w:rsidR="008E5852" w:rsidRPr="00E41E1F">
        <w:rPr>
          <w:rFonts w:ascii="GHEA Grapalat" w:hAnsi="GHEA Grapalat" w:cs="Sylfaen"/>
          <w:i w:val="0"/>
          <w:lang w:val="ru-RU"/>
        </w:rPr>
        <w:t>։</w:t>
      </w:r>
      <w:r w:rsidR="008E5852" w:rsidRPr="00E41E1F">
        <w:rPr>
          <w:rFonts w:ascii="GHEA Grapalat" w:hAnsi="GHEA Grapalat" w:cs="Sylfaen"/>
          <w:i w:val="0"/>
          <w:lang w:val="af-ZA"/>
        </w:rPr>
        <w:t xml:space="preserve"> </w:t>
      </w:r>
      <w:r w:rsidR="008E5852" w:rsidRPr="00E41E1F">
        <w:rPr>
          <w:rFonts w:ascii="GHEA Grapalat" w:hAnsi="GHEA Grapalat" w:cs="Sylfaen"/>
          <w:i w:val="0"/>
          <w:szCs w:val="24"/>
          <w:lang w:val="af-ZA"/>
        </w:rPr>
        <w:t xml:space="preserve"> </w:t>
      </w:r>
    </w:p>
    <w:p w14:paraId="58275B14" w14:textId="7D5F4C65" w:rsidR="00A46006" w:rsidRPr="008E5852" w:rsidRDefault="00A46006" w:rsidP="008E5852">
      <w:pPr>
        <w:pStyle w:val="BodyTextIndent"/>
        <w:spacing w:line="240" w:lineRule="auto"/>
        <w:ind w:firstLine="567"/>
        <w:rPr>
          <w:rFonts w:ascii="GHEA Grapalat" w:hAnsi="GHEA Grapalat" w:cs="Sylfaen"/>
          <w:i w:val="0"/>
          <w:szCs w:val="24"/>
          <w:lang w:val="hy-AM"/>
        </w:rPr>
      </w:pPr>
      <w:r w:rsidRPr="008E5852">
        <w:rPr>
          <w:rFonts w:ascii="GHEA Grapalat" w:hAnsi="GHEA Grapalat" w:cs="Sylfaen"/>
          <w:i w:val="0"/>
          <w:szCs w:val="24"/>
          <w:lang w:val="hy-AM"/>
        </w:rPr>
        <w:t xml:space="preserve">8.6 Հանձնաժողովը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Առաջարկված նվազագույն գների հավասարության դեպքում </w:t>
      </w:r>
    </w:p>
    <w:p w14:paraId="78DE016D"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8E5852">
        <w:rPr>
          <w:rFonts w:ascii="GHEA Grapalat" w:hAnsi="GHEA Grapalat" w:cs="Sylfaen"/>
          <w:sz w:val="20"/>
          <w:szCs w:val="24"/>
          <w:lang w:val="hy-AM" w:eastAsia="en-US"/>
        </w:rPr>
        <w:t xml:space="preserve">ա. </w:t>
      </w:r>
      <w:r w:rsidRPr="00F566BF">
        <w:rPr>
          <w:rFonts w:ascii="GHEA Grapalat" w:hAnsi="GHEA Grapalat" w:cs="Sylfaen"/>
          <w:sz w:val="20"/>
          <w:szCs w:val="24"/>
          <w:lang w:val="hy-AM" w:eastAsia="en-US"/>
        </w:rPr>
        <w:t>ընտրված</w:t>
      </w:r>
      <w:r w:rsidRPr="008E5852">
        <w:rPr>
          <w:rFonts w:ascii="GHEA Grapalat" w:hAnsi="GHEA Grapalat" w:cs="Sylfaen"/>
          <w:sz w:val="20"/>
          <w:szCs w:val="24"/>
          <w:lang w:val="hy-AM" w:eastAsia="en-US"/>
        </w:rPr>
        <w:t xml:space="preserve"> և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77E9B9C4"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C88881E" w14:textId="77777777" w:rsidR="00A46006" w:rsidRPr="00F566BF" w:rsidRDefault="00A46006" w:rsidP="00A4600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CDAC0BC" w14:textId="77777777" w:rsidR="00A46006" w:rsidRPr="00F71502"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F20E454" w14:textId="77777777" w:rsidR="00A46006" w:rsidRPr="00D94074" w:rsidRDefault="00A46006" w:rsidP="00A46006">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BE46A6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4D3671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D2767A7" w14:textId="77777777" w:rsidR="00A46006" w:rsidRPr="00F566BF" w:rsidRDefault="00A46006" w:rsidP="00A4600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4E026D3" w14:textId="725A7CE8" w:rsidR="00BF60E5" w:rsidRPr="00F566BF" w:rsidRDefault="00BF60E5" w:rsidP="00BF60E5">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sidRPr="00F566BF">
        <w:rPr>
          <w:rFonts w:ascii="GHEA Grapalat" w:hAnsi="GHEA Grapalat"/>
          <w:sz w:val="20"/>
          <w:lang w:val="af-ZA" w:eastAsia="x-none"/>
        </w:rPr>
        <w:t>.</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763E236C" w14:textId="77777777" w:rsidR="00BF60E5" w:rsidRDefault="00BF60E5" w:rsidP="00BF60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8E1DDF8" w14:textId="77777777" w:rsidR="00BF60E5" w:rsidRDefault="00BF60E5" w:rsidP="00BF60E5">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5449AD17" w14:textId="77777777" w:rsidR="00A46006" w:rsidRPr="00F566BF" w:rsidRDefault="00A46006" w:rsidP="00A4600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9823681" w14:textId="77777777" w:rsidR="00A46006" w:rsidRPr="00915006"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371C2F7"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E5137E0" w14:textId="77777777" w:rsidR="00A46006" w:rsidRDefault="00A46006" w:rsidP="00A4600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CD9646A" w14:textId="77777777" w:rsidR="00A46006" w:rsidRPr="0008536B"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8C2297E" w14:textId="77777777" w:rsidR="00BF60E5" w:rsidRPr="00634ADA" w:rsidRDefault="00A46006" w:rsidP="00BF60E5">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BF60E5" w:rsidRPr="00634ADA">
        <w:rPr>
          <w:rFonts w:ascii="GHEA Grapalat" w:hAnsi="GHEA Grapalat" w:cs="Sylfaen"/>
          <w:sz w:val="20"/>
          <w:lang w:val="af-ZA"/>
        </w:rPr>
        <w:t xml:space="preserve">8.14 </w:t>
      </w:r>
      <w:proofErr w:type="spellStart"/>
      <w:r w:rsidR="00BF60E5" w:rsidRPr="00634ADA">
        <w:rPr>
          <w:rFonts w:ascii="GHEA Grapalat" w:hAnsi="GHEA Grapalat" w:cs="Sylfaen"/>
          <w:sz w:val="20"/>
        </w:rPr>
        <w:t>Օրենքի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հոդվածի</w:t>
      </w:r>
      <w:proofErr w:type="spellEnd"/>
      <w:r w:rsidR="00BF60E5" w:rsidRPr="00634ADA">
        <w:rPr>
          <w:rFonts w:ascii="GHEA Grapalat" w:hAnsi="GHEA Grapalat" w:cs="Sylfaen"/>
          <w:sz w:val="20"/>
          <w:lang w:val="af-ZA"/>
        </w:rPr>
        <w:t xml:space="preserve"> 1-</w:t>
      </w:r>
      <w:proofErr w:type="spellStart"/>
      <w:r w:rsidR="00BF60E5" w:rsidRPr="00634ADA">
        <w:rPr>
          <w:rFonts w:ascii="GHEA Grapalat" w:hAnsi="GHEA Grapalat" w:cs="Sylfaen"/>
          <w:sz w:val="20"/>
        </w:rPr>
        <w:t>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մասի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կետով</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նախատեսված</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հիմքերն</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rPr>
        <w:t>ի</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հայտ</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գալու</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դեպքում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պատվիրատուի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ղեկավարի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պատճառաբանված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որոշման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հիման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վրա</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լիազորված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մարմինը</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ներառում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է</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գնումների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գործընթացին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մասնակցելու</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իրավունք</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չունեցող</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մասնակիցների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ցուցակում</w:t>
      </w:r>
      <w:r w:rsidR="00BF60E5" w:rsidRPr="00634ADA">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BF60E5" w:rsidRPr="00634ADA">
        <w:rPr>
          <w:rFonts w:ascii="GHEA Grapalat" w:hAnsi="GHEA Grapalat" w:cs="Sylfaen"/>
          <w:sz w:val="20"/>
        </w:rPr>
        <w:t>՝</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որոշումը</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ստանալու</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հաջորդող</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հինգ</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աշխատանքային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ընթացքում</w:t>
      </w:r>
      <w:proofErr w:type="spellEnd"/>
      <w:r w:rsidR="00BF60E5" w:rsidRPr="00634ADA">
        <w:rPr>
          <w:rFonts w:ascii="GHEA Grapalat" w:hAnsi="GHEA Grapalat" w:cs="Sylfaen"/>
          <w:sz w:val="20"/>
          <w:lang w:val="af-ZA"/>
        </w:rPr>
        <w:t>:</w:t>
      </w:r>
      <w:r w:rsidR="00BF60E5" w:rsidRPr="00634ADA">
        <w:rPr>
          <w:rFonts w:ascii="GHEA Grapalat" w:hAnsi="GHEA Grapalat" w:cs="Sylfaen"/>
          <w:sz w:val="20"/>
          <w:lang w:val="hy-AM"/>
        </w:rPr>
        <w:t xml:space="preserve"> </w:t>
      </w:r>
    </w:p>
    <w:p w14:paraId="3BBE84F7" w14:textId="77777777" w:rsidR="00BF60E5" w:rsidRPr="00634ADA" w:rsidRDefault="00BF60E5" w:rsidP="00BF60E5">
      <w:pPr>
        <w:ind w:firstLine="375"/>
        <w:jc w:val="both"/>
        <w:rPr>
          <w:rFonts w:ascii="GHEA Grapalat" w:hAnsi="GHEA Grapalat" w:cs="Sylfaen"/>
          <w:sz w:val="20"/>
          <w:lang w:val="hy-AM"/>
        </w:rPr>
      </w:pPr>
      <w:r w:rsidRPr="00634ADA">
        <w:rPr>
          <w:rFonts w:ascii="GHEA Grapalat" w:hAnsi="GHEA Grapalat" w:cs="Sylfaen"/>
          <w:sz w:val="20"/>
          <w:lang w:val="hy-AM"/>
        </w:rPr>
        <w:t>Ընդ</w:t>
      </w:r>
      <w:r w:rsidRPr="00634ADA">
        <w:rPr>
          <w:rFonts w:ascii="GHEA Grapalat" w:hAnsi="GHEA Grapalat" w:cs="Sylfaen"/>
          <w:sz w:val="20"/>
          <w:lang w:val="af-ZA"/>
        </w:rPr>
        <w:t xml:space="preserve"> </w:t>
      </w:r>
      <w:r w:rsidRPr="00634ADA">
        <w:rPr>
          <w:rFonts w:ascii="GHEA Grapalat" w:hAnsi="GHEA Grapalat" w:cs="Sylfaen"/>
          <w:sz w:val="20"/>
          <w:lang w:val="hy-AM"/>
        </w:rPr>
        <w:t>որում</w:t>
      </w:r>
      <w:r w:rsidRPr="00634ADA">
        <w:rPr>
          <w:rFonts w:ascii="GHEA Grapalat" w:hAnsi="GHEA Grapalat" w:cs="Sylfaen"/>
          <w:sz w:val="20"/>
          <w:lang w:val="af-ZA"/>
        </w:rPr>
        <w:t xml:space="preserve"> </w:t>
      </w:r>
      <w:r w:rsidRPr="00634ADA">
        <w:rPr>
          <w:rFonts w:ascii="Calibri" w:hAnsi="Calibri" w:cs="Calibri"/>
          <w:sz w:val="20"/>
          <w:lang w:val="af-ZA"/>
        </w:rPr>
        <w:t> </w:t>
      </w:r>
      <w:r w:rsidRPr="00634ADA">
        <w:rPr>
          <w:rFonts w:ascii="GHEA Grapalat" w:hAnsi="GHEA Grapalat" w:cs="Sylfaen"/>
          <w:sz w:val="20"/>
          <w:lang w:val="hy-AM"/>
        </w:rPr>
        <w:t>սույն</w:t>
      </w:r>
      <w:r w:rsidRPr="00634ADA">
        <w:rPr>
          <w:rFonts w:ascii="GHEA Grapalat" w:hAnsi="GHEA Grapalat" w:cs="Sylfaen"/>
          <w:sz w:val="20"/>
          <w:lang w:val="af-ZA"/>
        </w:rPr>
        <w:t xml:space="preserve"> </w:t>
      </w:r>
      <w:r w:rsidRPr="00634ADA">
        <w:rPr>
          <w:rFonts w:ascii="GHEA Grapalat" w:hAnsi="GHEA Grapalat" w:cs="Sylfaen"/>
          <w:sz w:val="20"/>
          <w:lang w:val="hy-AM"/>
        </w:rPr>
        <w:t>կետում</w:t>
      </w:r>
      <w:r w:rsidRPr="00634ADA">
        <w:rPr>
          <w:rFonts w:ascii="GHEA Grapalat" w:hAnsi="GHEA Grapalat" w:cs="Sylfaen"/>
          <w:sz w:val="20"/>
          <w:lang w:val="af-ZA"/>
        </w:rPr>
        <w:t xml:space="preserve"> </w:t>
      </w:r>
      <w:r w:rsidRPr="00634ADA">
        <w:rPr>
          <w:rFonts w:ascii="GHEA Grapalat" w:hAnsi="GHEA Grapalat" w:cs="Sylfaen"/>
          <w:sz w:val="20"/>
          <w:lang w:val="hy-AM"/>
        </w:rPr>
        <w:t>նշված</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պատվիրատուի</w:t>
      </w:r>
      <w:r w:rsidRPr="00634ADA">
        <w:rPr>
          <w:rFonts w:ascii="GHEA Grapalat" w:hAnsi="GHEA Grapalat" w:cs="Sylfaen"/>
          <w:sz w:val="20"/>
          <w:lang w:val="af-ZA"/>
        </w:rPr>
        <w:t xml:space="preserve"> </w:t>
      </w:r>
      <w:r w:rsidRPr="00634ADA">
        <w:rPr>
          <w:rFonts w:ascii="GHEA Grapalat" w:hAnsi="GHEA Grapalat" w:cs="Sylfaen"/>
          <w:sz w:val="20"/>
          <w:lang w:val="hy-AM"/>
        </w:rPr>
        <w:t>ղեկավարը</w:t>
      </w:r>
      <w:r w:rsidRPr="00634ADA">
        <w:rPr>
          <w:rFonts w:ascii="GHEA Grapalat" w:hAnsi="GHEA Grapalat" w:cs="Sylfaen"/>
          <w:sz w:val="20"/>
          <w:lang w:val="af-ZA"/>
        </w:rPr>
        <w:t xml:space="preserve"> </w:t>
      </w:r>
      <w:r w:rsidRPr="00634ADA">
        <w:rPr>
          <w:rFonts w:ascii="GHEA Grapalat" w:hAnsi="GHEA Grapalat" w:cs="Sylfaen"/>
          <w:sz w:val="20"/>
          <w:lang w:val="hy-AM"/>
        </w:rPr>
        <w:t>կայացնում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գնման</w:t>
      </w:r>
      <w:r w:rsidRPr="00634ADA">
        <w:rPr>
          <w:rFonts w:ascii="GHEA Grapalat" w:hAnsi="GHEA Grapalat" w:cs="Sylfaen"/>
          <w:sz w:val="20"/>
          <w:lang w:val="af-ZA"/>
        </w:rPr>
        <w:t xml:space="preserve"> </w:t>
      </w:r>
      <w:r w:rsidRPr="00634ADA">
        <w:rPr>
          <w:rFonts w:ascii="GHEA Grapalat" w:hAnsi="GHEA Grapalat" w:cs="Sylfaen"/>
          <w:sz w:val="20"/>
          <w:lang w:val="hy-AM"/>
        </w:rPr>
        <w:t>ընթացակարգը</w:t>
      </w:r>
      <w:r w:rsidRPr="00634ADA">
        <w:rPr>
          <w:rFonts w:ascii="GHEA Grapalat" w:hAnsi="GHEA Grapalat" w:cs="Sylfaen"/>
          <w:sz w:val="20"/>
          <w:lang w:val="af-ZA"/>
        </w:rPr>
        <w:t xml:space="preserve"> </w:t>
      </w:r>
      <w:r w:rsidRPr="00634ADA">
        <w:rPr>
          <w:rFonts w:ascii="GHEA Grapalat" w:hAnsi="GHEA Grapalat" w:cs="Sylfaen"/>
          <w:sz w:val="20"/>
          <w:lang w:val="hy-AM"/>
        </w:rPr>
        <w:t>չկայացած</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հայտարարվելու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կնքված</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պայմանագրի</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պայմանագիրը</w:t>
      </w:r>
      <w:r w:rsidRPr="00634ADA">
        <w:rPr>
          <w:rFonts w:ascii="GHEA Grapalat" w:hAnsi="GHEA Grapalat" w:cs="Sylfaen"/>
          <w:sz w:val="20"/>
          <w:lang w:val="af-ZA"/>
        </w:rPr>
        <w:t xml:space="preserve"> </w:t>
      </w:r>
      <w:r w:rsidRPr="00634ADA">
        <w:rPr>
          <w:rFonts w:ascii="GHEA Grapalat" w:hAnsi="GHEA Grapalat" w:cs="Sylfaen"/>
          <w:sz w:val="20"/>
          <w:lang w:val="hy-AM"/>
        </w:rPr>
        <w:t>միակողմանի</w:t>
      </w:r>
      <w:r w:rsidRPr="00634ADA">
        <w:rPr>
          <w:rFonts w:ascii="GHEA Grapalat" w:hAnsi="GHEA Grapalat" w:cs="Sylfaen"/>
          <w:sz w:val="20"/>
          <w:lang w:val="af-ZA"/>
        </w:rPr>
        <w:t xml:space="preserve"> </w:t>
      </w:r>
      <w:r w:rsidRPr="00634ADA">
        <w:rPr>
          <w:rFonts w:ascii="GHEA Grapalat" w:hAnsi="GHEA Grapalat" w:cs="Sylfaen"/>
          <w:sz w:val="20"/>
          <w:lang w:val="hy-AM"/>
        </w:rPr>
        <w:t>լուծելու</w:t>
      </w:r>
      <w:r w:rsidRPr="00634ADA">
        <w:rPr>
          <w:rFonts w:ascii="GHEA Grapalat" w:hAnsi="GHEA Grapalat" w:cs="Sylfaen"/>
          <w:sz w:val="20"/>
          <w:lang w:val="af-ZA"/>
        </w:rPr>
        <w:t xml:space="preserve"> </w:t>
      </w:r>
      <w:r w:rsidRPr="00634ADA">
        <w:rPr>
          <w:rFonts w:ascii="GHEA Grapalat" w:hAnsi="GHEA Grapalat" w:cs="Sylfaen"/>
          <w:sz w:val="20"/>
          <w:lang w:val="hy-AM"/>
        </w:rPr>
        <w:t>մասին</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ծանուցումը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տասներորդ օրը</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կայացվելուն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այն</w:t>
      </w:r>
      <w:r w:rsidRPr="00634ADA">
        <w:rPr>
          <w:rFonts w:ascii="GHEA Grapalat" w:hAnsi="GHEA Grapalat" w:cs="Sylfaen"/>
          <w:sz w:val="20"/>
          <w:lang w:val="af-ZA"/>
        </w:rPr>
        <w:t xml:space="preserve"> գրավոր </w:t>
      </w:r>
      <w:r w:rsidRPr="00634ADA">
        <w:rPr>
          <w:rFonts w:ascii="GHEA Grapalat" w:hAnsi="GHEA Grapalat" w:cs="Sylfaen"/>
          <w:sz w:val="20"/>
          <w:lang w:val="hy-AM"/>
        </w:rPr>
        <w:t>տրամադրվում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մարմնին</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մարմինը</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ներառում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գնումների</w:t>
      </w:r>
      <w:r w:rsidRPr="00634ADA">
        <w:rPr>
          <w:rFonts w:ascii="GHEA Grapalat" w:hAnsi="GHEA Grapalat" w:cs="Sylfaen"/>
          <w:sz w:val="20"/>
          <w:lang w:val="af-ZA"/>
        </w:rPr>
        <w:t xml:space="preserve"> </w:t>
      </w:r>
      <w:r w:rsidRPr="00634ADA">
        <w:rPr>
          <w:rFonts w:ascii="GHEA Grapalat" w:hAnsi="GHEA Grapalat" w:cs="Sylfaen"/>
          <w:sz w:val="20"/>
          <w:lang w:val="hy-AM"/>
        </w:rPr>
        <w:t>գործընթացին</w:t>
      </w:r>
      <w:r w:rsidRPr="00634ADA">
        <w:rPr>
          <w:rFonts w:ascii="GHEA Grapalat" w:hAnsi="GHEA Grapalat" w:cs="Sylfaen"/>
          <w:sz w:val="20"/>
          <w:lang w:val="af-ZA"/>
        </w:rPr>
        <w:t xml:space="preserve"> </w:t>
      </w:r>
      <w:r w:rsidRPr="00634ADA">
        <w:rPr>
          <w:rFonts w:ascii="GHEA Grapalat" w:hAnsi="GHEA Grapalat" w:cs="Sylfaen"/>
          <w:sz w:val="20"/>
          <w:lang w:val="hy-AM"/>
        </w:rPr>
        <w:t>մասնակցելու</w:t>
      </w:r>
      <w:r w:rsidRPr="00634ADA">
        <w:rPr>
          <w:rFonts w:ascii="GHEA Grapalat" w:hAnsi="GHEA Grapalat" w:cs="Sylfaen"/>
          <w:sz w:val="20"/>
          <w:lang w:val="af-ZA"/>
        </w:rPr>
        <w:t xml:space="preserve"> </w:t>
      </w:r>
      <w:r w:rsidRPr="00634ADA">
        <w:rPr>
          <w:rFonts w:ascii="GHEA Grapalat" w:hAnsi="GHEA Grapalat" w:cs="Sylfaen"/>
          <w:sz w:val="20"/>
          <w:lang w:val="hy-AM"/>
        </w:rPr>
        <w:t>իրավունք</w:t>
      </w:r>
      <w:r w:rsidRPr="00634ADA">
        <w:rPr>
          <w:rFonts w:ascii="GHEA Grapalat" w:hAnsi="GHEA Grapalat" w:cs="Sylfaen"/>
          <w:sz w:val="20"/>
          <w:lang w:val="af-ZA"/>
        </w:rPr>
        <w:t xml:space="preserve"> </w:t>
      </w:r>
      <w:r w:rsidRPr="00634ADA">
        <w:rPr>
          <w:rFonts w:ascii="GHEA Grapalat" w:hAnsi="GHEA Grapalat" w:cs="Sylfaen"/>
          <w:sz w:val="20"/>
          <w:lang w:val="hy-AM"/>
        </w:rPr>
        <w:t>չունեցող</w:t>
      </w:r>
      <w:r w:rsidRPr="00634ADA">
        <w:rPr>
          <w:rFonts w:ascii="GHEA Grapalat" w:hAnsi="GHEA Grapalat" w:cs="Sylfaen"/>
          <w:sz w:val="20"/>
          <w:lang w:val="af-ZA"/>
        </w:rPr>
        <w:t xml:space="preserve"> </w:t>
      </w:r>
      <w:r w:rsidRPr="00634ADA">
        <w:rPr>
          <w:rFonts w:ascii="GHEA Grapalat" w:hAnsi="GHEA Grapalat" w:cs="Sylfaen"/>
          <w:sz w:val="20"/>
          <w:lang w:val="hy-AM"/>
        </w:rPr>
        <w:t>մասնակիցների</w:t>
      </w:r>
      <w:r w:rsidRPr="00634ADA">
        <w:rPr>
          <w:rFonts w:ascii="GHEA Grapalat" w:hAnsi="GHEA Grapalat" w:cs="Sylfaen"/>
          <w:sz w:val="20"/>
          <w:lang w:val="af-ZA"/>
        </w:rPr>
        <w:t xml:space="preserve"> </w:t>
      </w:r>
      <w:r w:rsidRPr="00634ADA">
        <w:rPr>
          <w:rFonts w:ascii="GHEA Grapalat" w:hAnsi="GHEA Grapalat" w:cs="Sylfaen"/>
          <w:sz w:val="20"/>
          <w:lang w:val="hy-AM"/>
        </w:rPr>
        <w:t>ցուցակում</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իսկ</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w:t>
      </w:r>
      <w:r w:rsidRPr="00634ADA">
        <w:rPr>
          <w:rFonts w:ascii="GHEA Grapalat" w:hAnsi="GHEA Grapalat" w:cs="Sylfaen"/>
          <w:sz w:val="20"/>
          <w:lang w:val="af-ZA"/>
        </w:rPr>
        <w:t xml:space="preserve"> </w:t>
      </w:r>
      <w:r w:rsidRPr="00634ADA">
        <w:rPr>
          <w:rFonts w:ascii="GHEA Grapalat" w:hAnsi="GHEA Grapalat" w:cs="Sylfaen"/>
          <w:sz w:val="20"/>
          <w:lang w:val="hy-AM"/>
        </w:rPr>
        <w:t>դրությամբ</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w:t>
      </w:r>
      <w:r w:rsidRPr="00634ADA">
        <w:rPr>
          <w:rFonts w:ascii="GHEA Grapalat" w:hAnsi="GHEA Grapalat" w:cs="Sylfaen"/>
          <w:sz w:val="20"/>
          <w:lang w:val="af-ZA"/>
        </w:rPr>
        <w:t xml:space="preserve"> </w:t>
      </w:r>
      <w:r w:rsidRPr="00634ADA">
        <w:rPr>
          <w:rFonts w:ascii="GHEA Grapalat" w:hAnsi="GHEA Grapalat" w:cs="Sylfaen"/>
          <w:sz w:val="20"/>
          <w:lang w:val="hy-AM"/>
        </w:rPr>
        <w:t>կողմից</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հարուցված</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չավարտված</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գործի</w:t>
      </w:r>
      <w:r w:rsidRPr="00634ADA">
        <w:rPr>
          <w:rFonts w:ascii="GHEA Grapalat" w:hAnsi="GHEA Grapalat" w:cs="Sylfaen"/>
          <w:sz w:val="20"/>
          <w:lang w:val="af-ZA"/>
        </w:rPr>
        <w:t xml:space="preserve"> </w:t>
      </w:r>
      <w:r w:rsidRPr="00634ADA">
        <w:rPr>
          <w:rFonts w:ascii="GHEA Grapalat" w:hAnsi="GHEA Grapalat" w:cs="Sylfaen"/>
          <w:sz w:val="20"/>
          <w:lang w:val="hy-AM"/>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hy-AM"/>
        </w:rPr>
        <w:t>դեպքում</w:t>
      </w:r>
      <w:r w:rsidRPr="00634ADA">
        <w:rPr>
          <w:rFonts w:ascii="GHEA Grapalat" w:hAnsi="GHEA Grapalat" w:cs="Sylfaen"/>
          <w:sz w:val="20"/>
          <w:lang w:val="af-ZA"/>
        </w:rPr>
        <w:t xml:space="preserve">` </w:t>
      </w:r>
      <w:r w:rsidRPr="00634ADA">
        <w:rPr>
          <w:rFonts w:ascii="GHEA Grapalat" w:hAnsi="GHEA Grapalat" w:cs="Sylfaen"/>
          <w:sz w:val="20"/>
          <w:lang w:val="hy-AM"/>
        </w:rPr>
        <w:t>տվյալ</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գործով</w:t>
      </w:r>
      <w:r w:rsidRPr="00634ADA">
        <w:rPr>
          <w:rFonts w:ascii="GHEA Grapalat" w:hAnsi="GHEA Grapalat" w:cs="Sylfaen"/>
          <w:sz w:val="20"/>
          <w:lang w:val="af-ZA"/>
        </w:rPr>
        <w:t xml:space="preserve"> </w:t>
      </w:r>
      <w:r w:rsidRPr="00634ADA">
        <w:rPr>
          <w:rFonts w:ascii="GHEA Grapalat" w:hAnsi="GHEA Grapalat" w:cs="Sylfaen"/>
          <w:sz w:val="20"/>
          <w:lang w:val="hy-AM"/>
        </w:rPr>
        <w:t>եզրափակիչ</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ակտն</w:t>
      </w:r>
      <w:r w:rsidRPr="00634ADA">
        <w:rPr>
          <w:rFonts w:ascii="GHEA Grapalat" w:hAnsi="GHEA Grapalat" w:cs="Sylfaen"/>
          <w:sz w:val="20"/>
          <w:lang w:val="af-ZA"/>
        </w:rPr>
        <w:t xml:space="preserve"> </w:t>
      </w:r>
      <w:r w:rsidRPr="00634ADA">
        <w:rPr>
          <w:rFonts w:ascii="GHEA Grapalat" w:hAnsi="GHEA Grapalat" w:cs="Sylfaen"/>
          <w:sz w:val="20"/>
          <w:lang w:val="hy-AM"/>
        </w:rPr>
        <w:t>ուժի</w:t>
      </w:r>
      <w:r w:rsidRPr="00634ADA">
        <w:rPr>
          <w:rFonts w:ascii="GHEA Grapalat" w:hAnsi="GHEA Grapalat" w:cs="Sylfaen"/>
          <w:sz w:val="20"/>
          <w:lang w:val="af-ZA"/>
        </w:rPr>
        <w:t xml:space="preserve"> </w:t>
      </w:r>
      <w:r w:rsidRPr="00634ADA">
        <w:rPr>
          <w:rFonts w:ascii="GHEA Grapalat" w:hAnsi="GHEA Grapalat" w:cs="Sylfaen"/>
          <w:sz w:val="20"/>
          <w:lang w:val="hy-AM"/>
        </w:rPr>
        <w:t>մեջ</w:t>
      </w:r>
      <w:r w:rsidRPr="00634ADA">
        <w:rPr>
          <w:rFonts w:ascii="GHEA Grapalat" w:hAnsi="GHEA Grapalat" w:cs="Sylfaen"/>
          <w:sz w:val="20"/>
          <w:lang w:val="af-ZA"/>
        </w:rPr>
        <w:t xml:space="preserve"> </w:t>
      </w:r>
      <w:r w:rsidRPr="00634ADA">
        <w:rPr>
          <w:rFonts w:ascii="GHEA Grapalat" w:hAnsi="GHEA Grapalat" w:cs="Sylfaen"/>
          <w:sz w:val="20"/>
          <w:lang w:val="hy-AM"/>
        </w:rPr>
        <w:t>մտնելու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եթե</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քննության</w:t>
      </w:r>
      <w:r w:rsidRPr="00634ADA">
        <w:rPr>
          <w:rFonts w:ascii="GHEA Grapalat" w:hAnsi="GHEA Grapalat" w:cs="Sylfaen"/>
          <w:sz w:val="20"/>
          <w:lang w:val="af-ZA"/>
        </w:rPr>
        <w:t xml:space="preserve"> </w:t>
      </w:r>
      <w:r w:rsidRPr="00634ADA">
        <w:rPr>
          <w:rFonts w:ascii="GHEA Grapalat" w:hAnsi="GHEA Grapalat" w:cs="Sylfaen"/>
          <w:sz w:val="20"/>
          <w:lang w:val="hy-AM"/>
        </w:rPr>
        <w:t>արդյունքով</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կատարման</w:t>
      </w:r>
      <w:r w:rsidRPr="00634ADA">
        <w:rPr>
          <w:rFonts w:ascii="GHEA Grapalat" w:hAnsi="GHEA Grapalat" w:cs="Sylfaen"/>
          <w:sz w:val="20"/>
          <w:lang w:val="af-ZA"/>
        </w:rPr>
        <w:t xml:space="preserve"> </w:t>
      </w:r>
      <w:r w:rsidRPr="00634ADA">
        <w:rPr>
          <w:rFonts w:ascii="GHEA Grapalat" w:hAnsi="GHEA Grapalat" w:cs="Sylfaen"/>
          <w:sz w:val="20"/>
          <w:lang w:val="hy-AM"/>
        </w:rPr>
        <w:t>հնարավորությունը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չի</w:t>
      </w:r>
      <w:r w:rsidRPr="00634ADA">
        <w:rPr>
          <w:rFonts w:ascii="GHEA Grapalat" w:hAnsi="GHEA Grapalat" w:cs="Sylfaen"/>
          <w:sz w:val="20"/>
          <w:lang w:val="af-ZA"/>
        </w:rPr>
        <w:t xml:space="preserve"> </w:t>
      </w:r>
      <w:r w:rsidRPr="00634ADA">
        <w:rPr>
          <w:rFonts w:ascii="GHEA Grapalat" w:hAnsi="GHEA Grapalat" w:cs="Sylfaen"/>
          <w:sz w:val="20"/>
          <w:lang w:val="hy-AM"/>
        </w:rPr>
        <w:t>վերացել:</w:t>
      </w:r>
    </w:p>
    <w:p w14:paraId="16FFC86E" w14:textId="77777777" w:rsidR="00BF60E5" w:rsidRPr="00634ADA" w:rsidRDefault="00BF60E5" w:rsidP="00BF60E5">
      <w:pPr>
        <w:shd w:val="clear" w:color="auto" w:fill="FFFFFF"/>
        <w:ind w:firstLine="375"/>
        <w:jc w:val="both"/>
        <w:rPr>
          <w:rFonts w:ascii="GHEA Grapalat" w:hAnsi="GHEA Grapalat" w:cs="Sylfaen"/>
          <w:sz w:val="20"/>
          <w:lang w:val="af-ZA"/>
        </w:rPr>
      </w:pPr>
      <w:r w:rsidRPr="00634ADA">
        <w:rPr>
          <w:rFonts w:ascii="GHEA Grapalat" w:hAnsi="GHEA Grapalat" w:cs="Sylfaen"/>
          <w:sz w:val="20"/>
          <w:lang w:val="hy-AM"/>
        </w:rPr>
        <w:t>Ե</w:t>
      </w:r>
      <w:r w:rsidRPr="00634ADA">
        <w:rPr>
          <w:rFonts w:ascii="GHEA Grapalat" w:hAnsi="GHEA Grapalat" w:cs="Sylfaen"/>
          <w:sz w:val="20"/>
          <w:lang w:val="af-ZA"/>
        </w:rPr>
        <w:t>թե՝</w:t>
      </w:r>
    </w:p>
    <w:p w14:paraId="6DB8EF7C" w14:textId="77777777" w:rsidR="00BF60E5" w:rsidRPr="00634ADA" w:rsidRDefault="00BF60E5" w:rsidP="00BF60E5">
      <w:pPr>
        <w:pStyle w:val="ListParagraph"/>
        <w:numPr>
          <w:ilvl w:val="0"/>
          <w:numId w:val="18"/>
        </w:numPr>
        <w:shd w:val="clear" w:color="auto" w:fill="FFFFFF"/>
        <w:ind w:left="0" w:firstLine="426"/>
        <w:jc w:val="both"/>
        <w:rPr>
          <w:rFonts w:ascii="GHEA Grapalat" w:hAnsi="GHEA Grapalat" w:cs="Sylfaen"/>
          <w:sz w:val="20"/>
          <w:lang w:val="af-ZA"/>
        </w:rPr>
      </w:pPr>
      <w:r w:rsidRPr="00634ADA">
        <w:rPr>
          <w:rFonts w:ascii="GHEA Grapalat" w:hAnsi="GHEA Grapalat" w:cs="Sylfaen"/>
          <w:sz w:val="20"/>
          <w:lang w:val="af-ZA"/>
        </w:rPr>
        <w:t xml:space="preserve">սույն կետով նախատեսված՝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օրվա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դրությամբ</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մասնակիցը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կամ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պայմանագիրը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կնքած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անձը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վճարել</w:t>
      </w:r>
      <w:proofErr w:type="spellEnd"/>
      <w:r w:rsidRPr="00634ADA">
        <w:rPr>
          <w:rFonts w:ascii="GHEA Grapalat" w:hAnsi="GHEA Grapalat" w:cs="Sylfaen"/>
          <w:sz w:val="20"/>
        </w:rPr>
        <w:t xml:space="preserve"> է </w:t>
      </w:r>
      <w:r w:rsidRPr="00634AD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86BD8" w14:textId="77777777" w:rsidR="00BF60E5" w:rsidRPr="00634ADA" w:rsidRDefault="00BF60E5" w:rsidP="00BF60E5">
      <w:pPr>
        <w:pStyle w:val="ListParagraph"/>
        <w:numPr>
          <w:ilvl w:val="0"/>
          <w:numId w:val="18"/>
        </w:numPr>
        <w:shd w:val="clear" w:color="auto" w:fill="FFFFFF"/>
        <w:ind w:left="0" w:firstLine="375"/>
        <w:jc w:val="both"/>
        <w:rPr>
          <w:rFonts w:ascii="GHEA Grapalat" w:hAnsi="GHEA Grapalat" w:cs="Sylfaen"/>
          <w:sz w:val="20"/>
          <w:lang w:val="af-ZA"/>
        </w:rPr>
      </w:pPr>
      <w:r w:rsidRPr="00634AD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r w:rsidRPr="00634ADA">
        <w:rPr>
          <w:rFonts w:ascii="GHEA Grapalat" w:hAnsi="GHEA Grapalat" w:cs="Sylfaen"/>
          <w:sz w:val="20"/>
          <w:lang w:val="en-US"/>
        </w:rPr>
        <w:t>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հետո</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բայց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proofErr w:type="spellStart"/>
      <w:r w:rsidRPr="00634ADA">
        <w:rPr>
          <w:rFonts w:ascii="GHEA Grapalat" w:hAnsi="GHEA Grapalat" w:cs="Sylfaen"/>
          <w:sz w:val="20"/>
        </w:rPr>
        <w:t>լիազորված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մարմնի</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կողմից</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մասնակցին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ցուցակում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ներառելու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համար</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սահմանված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քառասունօրյա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լրանալը</w:t>
      </w:r>
      <w:proofErr w:type="spellEnd"/>
      <w:r w:rsidRPr="00634ADA">
        <w:rPr>
          <w:rFonts w:ascii="GHEA Grapalat" w:hAnsi="GHEA Grapalat" w:cs="Sylfaen"/>
          <w:sz w:val="20"/>
          <w:lang w:val="af-ZA"/>
        </w:rPr>
        <w:t>,</w:t>
      </w:r>
      <w:r w:rsidRPr="00634ADA">
        <w:rPr>
          <w:rFonts w:ascii="GHEA Grapalat" w:hAnsi="GHEA Grapalat" w:cs="Sylfaen"/>
          <w:sz w:val="20"/>
          <w:lang w:val="hy-AM"/>
        </w:rPr>
        <w:t xml:space="preserve"> </w:t>
      </w:r>
      <w:r w:rsidRPr="00634ADA">
        <w:rPr>
          <w:rFonts w:ascii="GHEA Grapalat" w:hAnsi="GHEA Grapalat" w:cs="Sylfaen"/>
          <w:sz w:val="20"/>
          <w:lang w:val="af-ZA"/>
        </w:rPr>
        <w:t xml:space="preserve"> </w:t>
      </w:r>
      <w:r w:rsidRPr="00634ADA">
        <w:rPr>
          <w:rFonts w:ascii="GHEA Grapalat" w:hAnsi="GHEA Grapalat" w:cs="Sylfaen"/>
          <w:sz w:val="20"/>
          <w:lang w:val="ru-RU"/>
        </w:rPr>
        <w:t>իսկ</w:t>
      </w:r>
      <w:r w:rsidRPr="00634ADA">
        <w:rPr>
          <w:rFonts w:ascii="GHEA Grapalat" w:hAnsi="GHEA Grapalat" w:cs="Sylfaen"/>
          <w:sz w:val="20"/>
          <w:lang w:val="af-ZA"/>
        </w:rPr>
        <w:t xml:space="preserve"> </w:t>
      </w:r>
      <w:r w:rsidRPr="00634ADA">
        <w:rPr>
          <w:rFonts w:ascii="GHEA Grapalat" w:hAnsi="GHEA Grapalat" w:cs="Sylfaen"/>
          <w:sz w:val="20"/>
          <w:lang w:val="ru-RU"/>
        </w:rPr>
        <w:t>որոշումն</w:t>
      </w:r>
      <w:r w:rsidRPr="00634ADA">
        <w:rPr>
          <w:rFonts w:ascii="GHEA Grapalat" w:hAnsi="GHEA Grapalat" w:cs="Sylfaen"/>
          <w:sz w:val="20"/>
          <w:lang w:val="af-ZA"/>
        </w:rPr>
        <w:t xml:space="preserve"> </w:t>
      </w:r>
      <w:r w:rsidRPr="00634ADA">
        <w:rPr>
          <w:rFonts w:ascii="GHEA Grapalat" w:hAnsi="GHEA Grapalat" w:cs="Sylfaen"/>
          <w:sz w:val="20"/>
          <w:lang w:val="ru-RU"/>
        </w:rPr>
        <w:t>ստանալուն</w:t>
      </w:r>
      <w:r w:rsidRPr="00634ADA">
        <w:rPr>
          <w:rFonts w:ascii="GHEA Grapalat" w:hAnsi="GHEA Grapalat" w:cs="Sylfaen"/>
          <w:sz w:val="20"/>
          <w:lang w:val="af-ZA"/>
        </w:rPr>
        <w:t xml:space="preserve"> </w:t>
      </w:r>
      <w:r w:rsidRPr="00634ADA">
        <w:rPr>
          <w:rFonts w:ascii="GHEA Grapalat" w:hAnsi="GHEA Grapalat" w:cs="Sylfaen"/>
          <w:sz w:val="20"/>
          <w:lang w:val="ru-RU"/>
        </w:rPr>
        <w:t>հաջորդող</w:t>
      </w:r>
      <w:r w:rsidRPr="00634ADA">
        <w:rPr>
          <w:rFonts w:ascii="GHEA Grapalat" w:hAnsi="GHEA Grapalat" w:cs="Sylfaen"/>
          <w:sz w:val="20"/>
          <w:lang w:val="af-ZA"/>
        </w:rPr>
        <w:t xml:space="preserve"> </w:t>
      </w:r>
      <w:r w:rsidRPr="00634ADA">
        <w:rPr>
          <w:rFonts w:ascii="GHEA Grapalat" w:hAnsi="GHEA Grapalat" w:cs="Sylfaen"/>
          <w:sz w:val="20"/>
          <w:lang w:val="ru-RU"/>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ru-RU"/>
        </w:rPr>
        <w:t>օրվա</w:t>
      </w:r>
      <w:r w:rsidRPr="00634ADA">
        <w:rPr>
          <w:rFonts w:ascii="GHEA Grapalat" w:hAnsi="GHEA Grapalat" w:cs="Sylfaen"/>
          <w:sz w:val="20"/>
          <w:lang w:val="af-ZA"/>
        </w:rPr>
        <w:t xml:space="preserve"> </w:t>
      </w:r>
      <w:r w:rsidRPr="00634ADA">
        <w:rPr>
          <w:rFonts w:ascii="GHEA Grapalat" w:hAnsi="GHEA Grapalat" w:cs="Sylfaen"/>
          <w:sz w:val="20"/>
          <w:lang w:val="ru-RU"/>
        </w:rPr>
        <w:t>դրությամբ</w:t>
      </w:r>
      <w:r w:rsidRPr="00634ADA">
        <w:rPr>
          <w:rFonts w:ascii="GHEA Grapalat" w:hAnsi="GHEA Grapalat" w:cs="Sylfaen"/>
          <w:sz w:val="20"/>
          <w:lang w:val="af-ZA"/>
        </w:rPr>
        <w:t xml:space="preserve"> </w:t>
      </w:r>
      <w:r w:rsidRPr="00634ADA">
        <w:rPr>
          <w:rFonts w:ascii="GHEA Grapalat" w:hAnsi="GHEA Grapalat" w:cs="Sylfaen"/>
          <w:sz w:val="20"/>
          <w:lang w:val="ru-RU"/>
        </w:rPr>
        <w:t>մասնակցի</w:t>
      </w:r>
      <w:r w:rsidRPr="00634ADA">
        <w:rPr>
          <w:rFonts w:ascii="GHEA Grapalat" w:hAnsi="GHEA Grapalat" w:cs="Sylfaen"/>
          <w:sz w:val="20"/>
          <w:lang w:val="af-ZA"/>
        </w:rPr>
        <w:t xml:space="preserve"> </w:t>
      </w:r>
      <w:r w:rsidRPr="00634ADA">
        <w:rPr>
          <w:rFonts w:ascii="GHEA Grapalat" w:hAnsi="GHEA Grapalat" w:cs="Sylfaen"/>
          <w:sz w:val="20"/>
          <w:lang w:val="ru-RU"/>
        </w:rPr>
        <w:t>կողմից</w:t>
      </w:r>
      <w:r w:rsidRPr="00634ADA">
        <w:rPr>
          <w:rFonts w:ascii="GHEA Grapalat" w:hAnsi="GHEA Grapalat" w:cs="Sylfaen"/>
          <w:sz w:val="20"/>
          <w:lang w:val="af-ZA"/>
        </w:rPr>
        <w:t xml:space="preserve"> </w:t>
      </w:r>
      <w:r w:rsidRPr="00634ADA">
        <w:rPr>
          <w:rFonts w:ascii="GHEA Grapalat" w:hAnsi="GHEA Grapalat" w:cs="Sylfaen"/>
          <w:sz w:val="20"/>
          <w:lang w:val="ru-RU"/>
        </w:rPr>
        <w:t>որոշման</w:t>
      </w:r>
      <w:r w:rsidRPr="00634ADA">
        <w:rPr>
          <w:rFonts w:ascii="GHEA Grapalat" w:hAnsi="GHEA Grapalat" w:cs="Sylfaen"/>
          <w:sz w:val="20"/>
          <w:lang w:val="af-ZA"/>
        </w:rPr>
        <w:t xml:space="preserve"> </w:t>
      </w:r>
      <w:r w:rsidRPr="00634ADA">
        <w:rPr>
          <w:rFonts w:ascii="GHEA Grapalat" w:hAnsi="GHEA Grapalat" w:cs="Sylfaen"/>
          <w:sz w:val="20"/>
          <w:lang w:val="ru-RU"/>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ru-RU"/>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ru-RU"/>
        </w:rPr>
        <w:t>հարուցված</w:t>
      </w:r>
      <w:r w:rsidRPr="00634ADA">
        <w:rPr>
          <w:rFonts w:ascii="GHEA Grapalat" w:hAnsi="GHEA Grapalat" w:cs="Sylfaen"/>
          <w:sz w:val="20"/>
          <w:lang w:val="af-ZA"/>
        </w:rPr>
        <w:t xml:space="preserve"> </w:t>
      </w:r>
      <w:r w:rsidRPr="00634ADA">
        <w:rPr>
          <w:rFonts w:ascii="GHEA Grapalat" w:hAnsi="GHEA Grapalat" w:cs="Sylfaen"/>
          <w:sz w:val="20"/>
          <w:lang w:val="ru-RU"/>
        </w:rPr>
        <w:t>և</w:t>
      </w:r>
      <w:r w:rsidRPr="00634ADA">
        <w:rPr>
          <w:rFonts w:ascii="GHEA Grapalat" w:hAnsi="GHEA Grapalat" w:cs="Sylfaen"/>
          <w:sz w:val="20"/>
          <w:lang w:val="af-ZA"/>
        </w:rPr>
        <w:t xml:space="preserve"> </w:t>
      </w:r>
      <w:r w:rsidRPr="00634ADA">
        <w:rPr>
          <w:rFonts w:ascii="GHEA Grapalat" w:hAnsi="GHEA Grapalat" w:cs="Sylfaen"/>
          <w:sz w:val="20"/>
          <w:lang w:val="ru-RU"/>
        </w:rPr>
        <w:t>չավարտված</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գործի</w:t>
      </w:r>
      <w:r w:rsidRPr="00634ADA">
        <w:rPr>
          <w:rFonts w:ascii="GHEA Grapalat" w:hAnsi="GHEA Grapalat" w:cs="Sylfaen"/>
          <w:sz w:val="20"/>
          <w:lang w:val="af-ZA"/>
        </w:rPr>
        <w:t xml:space="preserve"> </w:t>
      </w:r>
      <w:r w:rsidRPr="00634ADA">
        <w:rPr>
          <w:rFonts w:ascii="GHEA Grapalat" w:hAnsi="GHEA Grapalat" w:cs="Sylfaen"/>
          <w:sz w:val="20"/>
          <w:lang w:val="ru-RU"/>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ru-RU"/>
        </w:rPr>
        <w:t>դեպքում</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r w:rsidRPr="00634ADA">
        <w:rPr>
          <w:rFonts w:ascii="GHEA Grapalat" w:hAnsi="GHEA Grapalat" w:cs="Sylfaen"/>
          <w:sz w:val="20"/>
          <w:lang w:val="ru-RU"/>
        </w:rPr>
        <w:t>տվյալ</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գործով</w:t>
      </w:r>
      <w:r w:rsidRPr="00634ADA">
        <w:rPr>
          <w:rFonts w:ascii="GHEA Grapalat" w:hAnsi="GHEA Grapalat" w:cs="Sylfaen"/>
          <w:sz w:val="20"/>
          <w:lang w:val="af-ZA"/>
        </w:rPr>
        <w:t xml:space="preserve"> </w:t>
      </w:r>
      <w:r w:rsidRPr="00634ADA">
        <w:rPr>
          <w:rFonts w:ascii="GHEA Grapalat" w:hAnsi="GHEA Grapalat" w:cs="Sylfaen"/>
          <w:sz w:val="20"/>
          <w:lang w:val="ru-RU"/>
        </w:rPr>
        <w:t>եզրափակիչ</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ակտն</w:t>
      </w:r>
      <w:r w:rsidRPr="00634ADA">
        <w:rPr>
          <w:rFonts w:ascii="GHEA Grapalat" w:hAnsi="GHEA Grapalat" w:cs="Sylfaen"/>
          <w:sz w:val="20"/>
          <w:lang w:val="af-ZA"/>
        </w:rPr>
        <w:t xml:space="preserve"> </w:t>
      </w:r>
      <w:r w:rsidRPr="00634ADA">
        <w:rPr>
          <w:rFonts w:ascii="GHEA Grapalat" w:hAnsi="GHEA Grapalat" w:cs="Sylfaen"/>
          <w:sz w:val="20"/>
          <w:lang w:val="ru-RU"/>
        </w:rPr>
        <w:t>ուժի</w:t>
      </w:r>
      <w:r w:rsidRPr="00634ADA">
        <w:rPr>
          <w:rFonts w:ascii="GHEA Grapalat" w:hAnsi="GHEA Grapalat" w:cs="Sylfaen"/>
          <w:sz w:val="20"/>
          <w:lang w:val="af-ZA"/>
        </w:rPr>
        <w:t xml:space="preserve"> </w:t>
      </w:r>
      <w:r w:rsidRPr="00634ADA">
        <w:rPr>
          <w:rFonts w:ascii="GHEA Grapalat" w:hAnsi="GHEA Grapalat" w:cs="Sylfaen"/>
          <w:sz w:val="20"/>
          <w:lang w:val="ru-RU"/>
        </w:rPr>
        <w:t>մեջ</w:t>
      </w:r>
      <w:r w:rsidRPr="00634ADA">
        <w:rPr>
          <w:rFonts w:ascii="GHEA Grapalat" w:hAnsi="GHEA Grapalat" w:cs="Sylfaen"/>
          <w:sz w:val="20"/>
          <w:lang w:val="af-ZA"/>
        </w:rPr>
        <w:t xml:space="preserve"> </w:t>
      </w:r>
      <w:r w:rsidRPr="00634ADA">
        <w:rPr>
          <w:rFonts w:ascii="GHEA Grapalat" w:hAnsi="GHEA Grapalat" w:cs="Sylfaen"/>
          <w:sz w:val="20"/>
          <w:lang w:val="ru-RU"/>
        </w:rPr>
        <w:t>մտնելը</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ապա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պատվիրատուն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դրա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գրավոր</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տեղեկացնում</w:t>
      </w:r>
      <w:proofErr w:type="spellEnd"/>
      <w:r w:rsidRPr="00634ADA">
        <w:rPr>
          <w:rFonts w:ascii="GHEA Grapalat" w:hAnsi="GHEA Grapalat" w:cs="Sylfaen"/>
          <w:sz w:val="20"/>
          <w:lang w:val="af-ZA"/>
        </w:rPr>
        <w:t xml:space="preserve"> </w:t>
      </w:r>
      <w:r w:rsidRPr="00634ADA">
        <w:rPr>
          <w:rFonts w:ascii="GHEA Grapalat" w:hAnsi="GHEA Grapalat" w:cs="Sylfaen"/>
          <w:sz w:val="20"/>
          <w:lang w:val="en-US"/>
        </w:rPr>
        <w:t>է</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լիազորված</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մարմին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որի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հիման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վրա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մասնակիցը</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չի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ներառվում</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ցուցակում</w:t>
      </w:r>
      <w:proofErr w:type="spellEnd"/>
      <w:r w:rsidRPr="00634ADA">
        <w:rPr>
          <w:rFonts w:ascii="GHEA Grapalat" w:hAnsi="GHEA Grapalat" w:cs="Sylfaen"/>
          <w:sz w:val="20"/>
          <w:lang w:val="af-ZA"/>
        </w:rPr>
        <w:t>:</w:t>
      </w:r>
    </w:p>
    <w:p w14:paraId="25DE2ACB" w14:textId="77777777" w:rsidR="00BF60E5" w:rsidRPr="00715EAF" w:rsidRDefault="00BF60E5" w:rsidP="00BF60E5">
      <w:pPr>
        <w:pStyle w:val="ListParagraph"/>
        <w:numPr>
          <w:ilvl w:val="0"/>
          <w:numId w:val="18"/>
        </w:numPr>
        <w:jc w:val="both"/>
        <w:rPr>
          <w:rFonts w:ascii="GHEA Grapalat" w:hAnsi="GHEA Grapalat" w:cs="Sylfaen"/>
          <w:sz w:val="20"/>
          <w:lang w:val="af-ZA"/>
        </w:rPr>
      </w:pPr>
      <w:r w:rsidRPr="00715EAF">
        <w:rPr>
          <w:rFonts w:ascii="GHEA Grapalat" w:hAnsi="GHEA Grapalat" w:cs="Sylfaen"/>
          <w:sz w:val="20"/>
          <w:lang w:val="hy-AM"/>
        </w:rPr>
        <w:t>Ընդ որում</w:t>
      </w:r>
      <w:r w:rsidRPr="00715EAF">
        <w:rPr>
          <w:rFonts w:ascii="GHEA Grapalat" w:hAnsi="GHEA Grapalat" w:cs="Sylfaen"/>
          <w:sz w:val="20"/>
          <w:lang w:val="af-ZA"/>
        </w:rPr>
        <w:t>.</w:t>
      </w:r>
    </w:p>
    <w:p w14:paraId="571C61D2" w14:textId="77777777" w:rsidR="00BF60E5" w:rsidRPr="00715EAF" w:rsidRDefault="00BF60E5" w:rsidP="00BF60E5">
      <w:pPr>
        <w:pStyle w:val="ListParagraph"/>
        <w:jc w:val="both"/>
        <w:rPr>
          <w:rFonts w:ascii="GHEA Grapalat" w:hAnsi="GHEA Grapalat" w:cs="Sylfaen"/>
          <w:sz w:val="20"/>
          <w:lang w:val="af-ZA"/>
        </w:rPr>
      </w:pPr>
      <w:r w:rsidRPr="00715EAF">
        <w:rPr>
          <w:rFonts w:ascii="GHEA Grapalat" w:hAnsi="GHEA Grapalat" w:cs="Sylfaen"/>
          <w:sz w:val="20"/>
          <w:lang w:val="af-ZA"/>
        </w:rPr>
        <w:t>-</w:t>
      </w:r>
      <w:r w:rsidRPr="00715EAF">
        <w:rPr>
          <w:rFonts w:ascii="GHEA Grapalat" w:hAnsi="GHEA Grapalat" w:cs="Sylfaen"/>
          <w:sz w:val="20"/>
          <w:lang w:val="hy-AM"/>
        </w:rPr>
        <w:t xml:space="preserve">  եթե</w:t>
      </w:r>
      <w:r w:rsidRPr="00715EAF">
        <w:rPr>
          <w:rFonts w:ascii="GHEA Grapalat" w:hAnsi="GHEA Grapalat" w:cs="Sylfaen"/>
          <w:sz w:val="20"/>
          <w:lang w:val="af-ZA"/>
        </w:rPr>
        <w:t xml:space="preserve"> </w:t>
      </w:r>
      <w:r w:rsidRPr="00715EAF">
        <w:rPr>
          <w:rFonts w:ascii="GHEA Grapalat" w:hAnsi="GHEA Grapalat" w:cs="Sylfaen"/>
          <w:sz w:val="20"/>
          <w:lang w:val="hy-AM"/>
        </w:rPr>
        <w:t>մասնակցի</w:t>
      </w:r>
      <w:r w:rsidRPr="00715EAF">
        <w:rPr>
          <w:rFonts w:ascii="GHEA Grapalat" w:hAnsi="GHEA Grapalat" w:cs="Sylfaen"/>
          <w:sz w:val="20"/>
          <w:lang w:val="af-ZA"/>
        </w:rPr>
        <w:t xml:space="preserve"> </w:t>
      </w:r>
      <w:r w:rsidRPr="00715EAF">
        <w:rPr>
          <w:rFonts w:ascii="GHEA Grapalat" w:hAnsi="GHEA Grapalat" w:cs="Sylfaen"/>
          <w:sz w:val="20"/>
          <w:lang w:val="hy-AM"/>
        </w:rPr>
        <w:t>գնումներին</w:t>
      </w:r>
      <w:r w:rsidRPr="00715EAF">
        <w:rPr>
          <w:rFonts w:ascii="GHEA Grapalat" w:hAnsi="GHEA Grapalat" w:cs="Sylfaen"/>
          <w:sz w:val="20"/>
          <w:lang w:val="af-ZA"/>
        </w:rPr>
        <w:t xml:space="preserve"> </w:t>
      </w:r>
      <w:r w:rsidRPr="00715EAF">
        <w:rPr>
          <w:rFonts w:ascii="GHEA Grapalat" w:hAnsi="GHEA Grapalat" w:cs="Sylfaen"/>
          <w:sz w:val="20"/>
          <w:lang w:val="hy-AM"/>
        </w:rPr>
        <w:t>մասնակցելու</w:t>
      </w:r>
      <w:r w:rsidRPr="00715EAF">
        <w:rPr>
          <w:rFonts w:ascii="GHEA Grapalat" w:hAnsi="GHEA Grapalat" w:cs="Sylfaen"/>
          <w:sz w:val="20"/>
          <w:lang w:val="af-ZA"/>
        </w:rPr>
        <w:t xml:space="preserve"> </w:t>
      </w:r>
      <w:r w:rsidRPr="00715EAF">
        <w:rPr>
          <w:rFonts w:ascii="GHEA Grapalat" w:hAnsi="GHEA Grapalat" w:cs="Sylfaen"/>
          <w:sz w:val="20"/>
          <w:lang w:val="hy-AM"/>
        </w:rPr>
        <w:t>իրավունք</w:t>
      </w:r>
      <w:r w:rsidRPr="00715EAF">
        <w:rPr>
          <w:rFonts w:ascii="GHEA Grapalat" w:hAnsi="GHEA Grapalat" w:cs="Sylfaen"/>
          <w:sz w:val="20"/>
          <w:lang w:val="af-ZA"/>
        </w:rPr>
        <w:t xml:space="preserve"> </w:t>
      </w:r>
      <w:r w:rsidRPr="00715EAF">
        <w:rPr>
          <w:rFonts w:ascii="GHEA Grapalat" w:hAnsi="GHEA Grapalat" w:cs="Sylfaen"/>
          <w:sz w:val="20"/>
          <w:lang w:val="hy-AM"/>
        </w:rPr>
        <w:t>ունենալու մասին դիմում-հայտարարությունը որակվում</w:t>
      </w:r>
      <w:r w:rsidRPr="00715EAF">
        <w:rPr>
          <w:rFonts w:ascii="GHEA Grapalat" w:hAnsi="GHEA Grapalat" w:cs="Sylfaen"/>
          <w:sz w:val="20"/>
          <w:lang w:val="af-ZA"/>
        </w:rPr>
        <w:t xml:space="preserve"> </w:t>
      </w:r>
      <w:r w:rsidRPr="00715EAF">
        <w:rPr>
          <w:rFonts w:ascii="GHEA Grapalat" w:hAnsi="GHEA Grapalat" w:cs="Sylfaen"/>
          <w:sz w:val="20"/>
          <w:lang w:val="hy-AM"/>
        </w:rPr>
        <w:t>է</w:t>
      </w:r>
      <w:r w:rsidRPr="00715EAF">
        <w:rPr>
          <w:rFonts w:ascii="GHEA Grapalat" w:hAnsi="GHEA Grapalat" w:cs="Sylfaen"/>
          <w:sz w:val="20"/>
          <w:lang w:val="af-ZA"/>
        </w:rPr>
        <w:t xml:space="preserve"> </w:t>
      </w:r>
      <w:r w:rsidRPr="00715EAF">
        <w:rPr>
          <w:rFonts w:ascii="GHEA Grapalat" w:hAnsi="GHEA Grapalat" w:cs="Sylfaen"/>
          <w:sz w:val="20"/>
          <w:lang w:val="hy-AM"/>
        </w:rPr>
        <w:t>որպես</w:t>
      </w:r>
      <w:r w:rsidRPr="00715EAF">
        <w:rPr>
          <w:rFonts w:ascii="GHEA Grapalat" w:hAnsi="GHEA Grapalat" w:cs="Sylfaen"/>
          <w:sz w:val="20"/>
          <w:lang w:val="af-ZA"/>
        </w:rPr>
        <w:t xml:space="preserve"> </w:t>
      </w:r>
      <w:r w:rsidRPr="00715EAF">
        <w:rPr>
          <w:rFonts w:ascii="GHEA Grapalat" w:hAnsi="GHEA Grapalat" w:cs="Sylfaen"/>
          <w:sz w:val="20"/>
          <w:lang w:val="hy-AM"/>
        </w:rPr>
        <w:t>իրականությանը</w:t>
      </w:r>
      <w:r w:rsidRPr="00715EAF">
        <w:rPr>
          <w:rFonts w:ascii="GHEA Grapalat" w:hAnsi="GHEA Grapalat" w:cs="Sylfaen"/>
          <w:sz w:val="20"/>
          <w:lang w:val="af-ZA"/>
        </w:rPr>
        <w:t xml:space="preserve"> </w:t>
      </w:r>
      <w:r w:rsidRPr="00715EAF">
        <w:rPr>
          <w:rFonts w:ascii="GHEA Grapalat" w:hAnsi="GHEA Grapalat" w:cs="Sylfaen"/>
          <w:sz w:val="20"/>
          <w:lang w:val="hy-AM"/>
        </w:rPr>
        <w:t>չհամապատասխանող</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սույն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սահմանված</w:t>
      </w:r>
      <w:r w:rsidRPr="00715EAF">
        <w:rPr>
          <w:rFonts w:ascii="GHEA Grapalat" w:hAnsi="GHEA Grapalat" w:cs="Sylfaen"/>
          <w:sz w:val="20"/>
          <w:lang w:val="af-ZA"/>
        </w:rPr>
        <w:t xml:space="preserve"> </w:t>
      </w:r>
      <w:r w:rsidRPr="00715EAF">
        <w:rPr>
          <w:rFonts w:ascii="GHEA Grapalat" w:hAnsi="GHEA Grapalat" w:cs="Sylfaen"/>
          <w:sz w:val="20"/>
          <w:lang w:val="hy-AM"/>
        </w:rPr>
        <w:t>կարգով</w:t>
      </w:r>
      <w:r w:rsidRPr="00715EAF">
        <w:rPr>
          <w:rFonts w:ascii="GHEA Grapalat" w:hAnsi="GHEA Grapalat" w:cs="Sylfaen"/>
          <w:sz w:val="20"/>
          <w:lang w:val="af-ZA"/>
        </w:rPr>
        <w:t xml:space="preserve"> </w:t>
      </w:r>
      <w:r w:rsidRPr="00715EAF">
        <w:rPr>
          <w:rFonts w:ascii="GHEA Grapalat" w:hAnsi="GHEA Grapalat" w:cs="Sylfaen"/>
          <w:sz w:val="20"/>
          <w:lang w:val="hy-AM"/>
        </w:rPr>
        <w:t>և</w:t>
      </w:r>
      <w:r w:rsidRPr="00715EAF">
        <w:rPr>
          <w:rFonts w:ascii="GHEA Grapalat" w:hAnsi="GHEA Grapalat" w:cs="Sylfaen"/>
          <w:sz w:val="20"/>
          <w:lang w:val="af-ZA"/>
        </w:rPr>
        <w:t xml:space="preserve"> </w:t>
      </w:r>
      <w:r w:rsidRPr="00715EAF">
        <w:rPr>
          <w:rFonts w:ascii="GHEA Grapalat" w:hAnsi="GHEA Grapalat" w:cs="Sylfaen"/>
          <w:sz w:val="20"/>
          <w:lang w:val="hy-AM"/>
        </w:rPr>
        <w:t>ժամկետներում</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նախատեսված</w:t>
      </w:r>
      <w:r w:rsidRPr="00715EAF">
        <w:rPr>
          <w:rFonts w:ascii="GHEA Grapalat" w:hAnsi="GHEA Grapalat" w:cs="Sylfaen"/>
          <w:sz w:val="20"/>
          <w:lang w:val="af-ZA"/>
        </w:rPr>
        <w:t xml:space="preserve"> </w:t>
      </w:r>
      <w:r w:rsidRPr="00715EAF">
        <w:rPr>
          <w:rFonts w:ascii="GHEA Grapalat" w:hAnsi="GHEA Grapalat" w:cs="Sylfaen"/>
          <w:sz w:val="20"/>
          <w:lang w:val="hy-AM"/>
        </w:rPr>
        <w:t>փաստաթղթերը</w:t>
      </w:r>
      <w:r w:rsidRPr="00715EAF">
        <w:rPr>
          <w:rFonts w:ascii="GHEA Grapalat" w:hAnsi="GHEA Grapalat" w:cs="Sylfaen"/>
          <w:sz w:val="20"/>
          <w:lang w:val="af-ZA"/>
        </w:rPr>
        <w:t xml:space="preserve"> </w:t>
      </w:r>
      <w:bookmarkStart w:id="12" w:name="_Hlk193180492"/>
      <w:r w:rsidRPr="00715EA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715EAF">
        <w:rPr>
          <w:rFonts w:ascii="GHEA Grapalat" w:hAnsi="GHEA Grapalat" w:cs="Sylfaen"/>
          <w:sz w:val="20"/>
        </w:rPr>
        <w:t>՝</w:t>
      </w:r>
      <w:r w:rsidRPr="00715EAF">
        <w:rPr>
          <w:rFonts w:ascii="GHEA Grapalat" w:hAnsi="GHEA Grapalat" w:cs="Sylfaen"/>
          <w:sz w:val="20"/>
          <w:lang w:val="af-ZA"/>
        </w:rPr>
        <w:t xml:space="preserve"> </w:t>
      </w:r>
      <w:bookmarkStart w:id="13" w:name="_Hlk201942453"/>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թվում՝ երբ </w:t>
      </w:r>
      <w:r w:rsidRPr="00715EAF">
        <w:rPr>
          <w:rFonts w:ascii="GHEA Grapalat" w:hAnsi="GHEA Grapalat"/>
          <w:sz w:val="20"/>
          <w:szCs w:val="20"/>
          <w:lang w:val="es-ES"/>
        </w:rPr>
        <w:t xml:space="preserve">ՀՀ </w:t>
      </w:r>
      <w:proofErr w:type="spellStart"/>
      <w:r w:rsidRPr="00715EAF">
        <w:rPr>
          <w:rFonts w:ascii="GHEA Grapalat" w:hAnsi="GHEA Grapalat"/>
          <w:sz w:val="20"/>
          <w:szCs w:val="20"/>
          <w:lang w:val="es-ES"/>
        </w:rPr>
        <w:t>կառավարության</w:t>
      </w:r>
      <w:proofErr w:type="spellEnd"/>
      <w:r w:rsidRPr="00715EAF">
        <w:rPr>
          <w:rFonts w:ascii="GHEA Grapalat" w:hAnsi="GHEA Grapalat"/>
          <w:sz w:val="20"/>
          <w:szCs w:val="20"/>
          <w:lang w:val="es-ES"/>
        </w:rPr>
        <w:t xml:space="preserve"> 20.06.2025թ. N 817-Ա </w:t>
      </w:r>
      <w:proofErr w:type="spellStart"/>
      <w:r w:rsidRPr="00715EAF">
        <w:rPr>
          <w:rFonts w:ascii="GHEA Grapalat" w:hAnsi="GHEA Grapalat"/>
          <w:sz w:val="20"/>
          <w:szCs w:val="20"/>
          <w:lang w:val="es-ES"/>
        </w:rPr>
        <w:t>որոշման</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կետի</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ենթակետով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ցուցակում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ներառված</w:t>
      </w:r>
      <w:proofErr w:type="spellEnd"/>
      <w:r w:rsidRPr="00715EAF">
        <w:rPr>
          <w:rFonts w:ascii="GHEA Grapalat" w:hAnsi="GHEA Grapalat" w:cs="Sylfaen"/>
          <w:sz w:val="20"/>
          <w:lang w:val="af-ZA"/>
        </w:rPr>
        <w:t xml:space="preserve"> անձը </w:t>
      </w:r>
      <w:r w:rsidRPr="00715EAF">
        <w:rPr>
          <w:rFonts w:ascii="GHEA Grapalat" w:hAnsi="GHEA Grapalat" w:cs="Sylfaen"/>
          <w:sz w:val="20"/>
          <w:lang w:val="hy-AM"/>
        </w:rPr>
        <w:t>մասնակցի կողմից առաջարկվում է որպես գործակալ /կատարող</w:t>
      </w:r>
      <w:r w:rsidRPr="00715EAF">
        <w:rPr>
          <w:rFonts w:ascii="GHEA Grapalat" w:hAnsi="GHEA Grapalat" w:cs="Sylfaen"/>
          <w:sz w:val="20"/>
          <w:lang w:val="af-ZA"/>
        </w:rPr>
        <w:t>/</w:t>
      </w:r>
      <w:r w:rsidRPr="00715EAF">
        <w:rPr>
          <w:rFonts w:ascii="GHEA Grapalat" w:hAnsi="GHEA Grapalat" w:cs="Sylfaen"/>
          <w:sz w:val="20"/>
          <w:lang w:val="hy-AM"/>
        </w:rPr>
        <w:t>,</w:t>
      </w:r>
      <w:r w:rsidRPr="00715EAF">
        <w:rPr>
          <w:rFonts w:ascii="GHEA Grapalat" w:hAnsi="GHEA Grapalat" w:cs="Sylfaen"/>
          <w:lang w:val="af-ZA"/>
        </w:rPr>
        <w:t xml:space="preserve"> </w:t>
      </w:r>
      <w:bookmarkEnd w:id="13"/>
      <w:r w:rsidRPr="00715EAF">
        <w:rPr>
          <w:rFonts w:ascii="GHEA Grapalat" w:hAnsi="GHEA Grapalat" w:cs="Sylfaen"/>
          <w:lang w:val="af-ZA"/>
        </w:rPr>
        <w:t xml:space="preserve"> </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sidDel="00365F29">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ընտրված</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որակավորման</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պայմանագրի</w:t>
      </w:r>
      <w:r w:rsidRPr="00715EAF">
        <w:rPr>
          <w:rFonts w:ascii="GHEA Grapalat" w:hAnsi="GHEA Grapalat" w:cs="Sylfaen"/>
          <w:sz w:val="20"/>
          <w:lang w:val="af-ZA"/>
        </w:rPr>
        <w:t xml:space="preserve"> </w:t>
      </w:r>
      <w:r w:rsidRPr="00715EAF">
        <w:rPr>
          <w:rFonts w:ascii="GHEA Grapalat" w:hAnsi="GHEA Grapalat" w:cs="Sylfaen"/>
          <w:sz w:val="20"/>
          <w:lang w:val="hy-AM"/>
        </w:rPr>
        <w:t>ապահովում</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եթե ընթացակարգը կազմակերպված է </w:t>
      </w:r>
      <w:r w:rsidRPr="00715EAF">
        <w:rPr>
          <w:rFonts w:ascii="GHEA Grapalat" w:hAnsi="GHEA Grapalat" w:cs="Sylfaen"/>
          <w:sz w:val="20"/>
          <w:lang w:val="hy-AM"/>
        </w:rPr>
        <w:t>Օ</w:t>
      </w:r>
      <w:r w:rsidRPr="00715EA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15EAF">
        <w:rPr>
          <w:rFonts w:ascii="GHEA Grapalat" w:hAnsi="GHEA Grapalat" w:cs="Sylfaen"/>
          <w:sz w:val="20"/>
        </w:rPr>
        <w:t>արդյունքում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համաձայնագիր</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կնքելու</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նպատակով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պայմանագիրը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անձը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սահմանված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ժամկետում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միակողմանի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հաստատված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հայտարարության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այսուհետ</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նաև</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ձևով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ներկայացված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պայմանագրի</w:t>
      </w:r>
      <w:proofErr w:type="spellEnd"/>
      <w:r w:rsidRPr="00715EAF">
        <w:rPr>
          <w:rFonts w:ascii="GHEA Grapalat" w:hAnsi="GHEA Grapalat" w:cs="Sylfaen"/>
          <w:sz w:val="20"/>
          <w:lang w:val="af-ZA"/>
        </w:rPr>
        <w:t xml:space="preserve"> </w:t>
      </w:r>
      <w:r w:rsidRPr="00715EAF">
        <w:rPr>
          <w:rFonts w:ascii="GHEA Grapalat" w:hAnsi="GHEA Grapalat" w:cs="Sylfaen"/>
          <w:sz w:val="20"/>
        </w:rPr>
        <w:t>և</w:t>
      </w:r>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որակավորման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ապահովումը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չի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փոխարինում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բանկային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երաշխիքվ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կանխիկ</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փողով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հանգամանքը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համարվում</w:t>
      </w:r>
      <w:proofErr w:type="spellEnd"/>
      <w:r w:rsidRPr="00715EAF">
        <w:rPr>
          <w:rFonts w:ascii="GHEA Grapalat" w:hAnsi="GHEA Grapalat" w:cs="Sylfaen"/>
          <w:sz w:val="20"/>
          <w:lang w:val="af-ZA"/>
        </w:rPr>
        <w:t xml:space="preserve"> </w:t>
      </w:r>
      <w:r w:rsidRPr="00715EAF">
        <w:rPr>
          <w:rFonts w:ascii="GHEA Grapalat" w:hAnsi="GHEA Grapalat" w:cs="Sylfaen"/>
          <w:sz w:val="20"/>
        </w:rPr>
        <w:t>է</w:t>
      </w:r>
      <w:r w:rsidRPr="00715EAF">
        <w:rPr>
          <w:rFonts w:ascii="GHEA Grapalat" w:hAnsi="GHEA Grapalat" w:cs="Sylfaen"/>
          <w:sz w:val="20"/>
          <w:lang w:val="af-ZA"/>
        </w:rPr>
        <w:t xml:space="preserve"> </w:t>
      </w:r>
      <w:proofErr w:type="spellStart"/>
      <w:r w:rsidRPr="00715EAF">
        <w:rPr>
          <w:rFonts w:ascii="GHEA Grapalat" w:hAnsi="GHEA Grapalat" w:cs="Sylfaen"/>
          <w:sz w:val="20"/>
        </w:rPr>
        <w:t>որպես</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գնման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գործընթացի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շրջանակում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մասնակցի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ստանձնված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պարտավորության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խախտում</w:t>
      </w:r>
      <w:proofErr w:type="spellEnd"/>
      <w:r w:rsidRPr="00715EAF">
        <w:rPr>
          <w:rFonts w:ascii="GHEA Grapalat" w:hAnsi="GHEA Grapalat" w:cs="Sylfaen"/>
          <w:sz w:val="20"/>
          <w:lang w:val="af-ZA"/>
        </w:rPr>
        <w:t>.</w:t>
      </w:r>
    </w:p>
    <w:p w14:paraId="76E19857" w14:textId="77777777" w:rsidR="00BF60E5" w:rsidRPr="00715EAF" w:rsidRDefault="00BF60E5" w:rsidP="00BF60E5">
      <w:pPr>
        <w:pStyle w:val="ListParagraph"/>
        <w:jc w:val="both"/>
        <w:rPr>
          <w:rFonts w:ascii="GHEA Grapalat" w:hAnsi="GHEA Grapalat" w:cs="Sylfaen"/>
          <w:sz w:val="20"/>
          <w:lang w:val="hy-AM"/>
        </w:rPr>
      </w:pPr>
      <w:r w:rsidRPr="00715EAF">
        <w:rPr>
          <w:rFonts w:ascii="GHEA Grapalat" w:hAnsi="GHEA Grapalat" w:cs="Sylfaen"/>
          <w:sz w:val="20"/>
          <w:lang w:val="af-ZA"/>
        </w:rPr>
        <w:t>-</w:t>
      </w:r>
      <w:bookmarkStart w:id="14" w:name="_Hlk201942475"/>
      <w:bookmarkStart w:id="15" w:name="_Hlk201929218"/>
      <w:r w:rsidRPr="00715EAF">
        <w:rPr>
          <w:rFonts w:ascii="GHEA Grapalat" w:hAnsi="GHEA Grapalat" w:cs="Sylfaen"/>
          <w:sz w:val="20"/>
          <w:lang w:val="af-ZA"/>
        </w:rPr>
        <w:t>ս</w:t>
      </w:r>
      <w:proofErr w:type="spellStart"/>
      <w:r w:rsidRPr="00715EAF">
        <w:rPr>
          <w:rFonts w:ascii="GHEA Grapalat" w:hAnsi="GHEA Grapalat"/>
          <w:sz w:val="20"/>
          <w:szCs w:val="20"/>
          <w:lang w:val="es-ES"/>
        </w:rPr>
        <w:t>ույն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հրավերի</w:t>
      </w:r>
      <w:proofErr w:type="spellEnd"/>
      <w:r w:rsidRPr="00715EAF">
        <w:rPr>
          <w:rFonts w:ascii="GHEA Grapalat" w:hAnsi="GHEA Grapalat"/>
          <w:sz w:val="20"/>
          <w:szCs w:val="20"/>
          <w:lang w:val="es-ES"/>
        </w:rPr>
        <w:t xml:space="preserve">  1-ին </w:t>
      </w:r>
      <w:proofErr w:type="spellStart"/>
      <w:r w:rsidRPr="00715EAF">
        <w:rPr>
          <w:rFonts w:ascii="GHEA Grapalat" w:hAnsi="GHEA Grapalat"/>
          <w:sz w:val="20"/>
          <w:szCs w:val="20"/>
          <w:lang w:val="es-ES"/>
        </w:rPr>
        <w:t>մասի</w:t>
      </w:r>
      <w:proofErr w:type="spellEnd"/>
      <w:r w:rsidRPr="00715EAF">
        <w:rPr>
          <w:rFonts w:ascii="GHEA Grapalat" w:hAnsi="GHEA Grapalat"/>
          <w:sz w:val="20"/>
          <w:szCs w:val="20"/>
          <w:lang w:val="es-ES"/>
        </w:rPr>
        <w:t xml:space="preserve"> 8.9.1  </w:t>
      </w:r>
      <w:proofErr w:type="spellStart"/>
      <w:r w:rsidRPr="00715EAF">
        <w:rPr>
          <w:rFonts w:ascii="GHEA Grapalat" w:hAnsi="GHEA Grapalat"/>
          <w:sz w:val="20"/>
          <w:szCs w:val="20"/>
          <w:lang w:val="es-ES"/>
        </w:rPr>
        <w:t>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հանգամանքը</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չի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համարվում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գնման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գործընթացի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շրջանակում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ստանձնված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պարտավորության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խախտում</w:t>
      </w:r>
      <w:proofErr w:type="spellEnd"/>
      <w:r w:rsidRPr="00715EAF">
        <w:rPr>
          <w:rFonts w:ascii="GHEA Grapalat" w:hAnsi="GHEA Grapalat"/>
          <w:sz w:val="20"/>
          <w:szCs w:val="20"/>
          <w:lang w:val="es-ES"/>
        </w:rPr>
        <w:t>:</w:t>
      </w:r>
    </w:p>
    <w:bookmarkEnd w:id="14"/>
    <w:bookmarkEnd w:id="15"/>
    <w:p w14:paraId="1F5852C4" w14:textId="479E46C1" w:rsidR="00A46006" w:rsidRPr="00BF60E5" w:rsidRDefault="00A46006" w:rsidP="00BF60E5">
      <w:pPr>
        <w:ind w:firstLine="375"/>
        <w:jc w:val="both"/>
        <w:rPr>
          <w:rFonts w:ascii="GHEA Grapalat" w:hAnsi="GHEA Grapalat" w:cs="Sylfaen"/>
          <w:sz w:val="20"/>
          <w:lang w:val="hy-AM"/>
        </w:rPr>
      </w:pPr>
    </w:p>
    <w:p w14:paraId="1A6BE9DE" w14:textId="77777777" w:rsidR="00A46006" w:rsidRPr="00F566BF" w:rsidRDefault="00A46006" w:rsidP="00A4600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F7BA1F" w14:textId="77777777" w:rsidR="00A46006" w:rsidRPr="00F566BF" w:rsidRDefault="00A46006" w:rsidP="00A4600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AC1440"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E919EAF"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3818BB2"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BD909B2"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055F04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BF04631" w14:textId="7164DDA9" w:rsidR="00A46006" w:rsidRPr="00F566BF" w:rsidRDefault="00A46006" w:rsidP="00A4600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w:t>
      </w:r>
    </w:p>
    <w:p w14:paraId="1BC16A38"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614A475"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0F60C99"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A4E193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12AC97E" w14:textId="77777777" w:rsidR="00A46006" w:rsidRPr="00F566BF" w:rsidRDefault="00A46006" w:rsidP="00A4600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180D78A" w14:textId="77777777" w:rsidR="00A46006" w:rsidRPr="00F566BF" w:rsidRDefault="00A46006" w:rsidP="00A4600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6D9B123" w14:textId="77777777" w:rsidR="00A46006" w:rsidRPr="00F566BF" w:rsidRDefault="00A46006" w:rsidP="00A4600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86D43AF" w14:textId="77777777" w:rsidR="00A46006" w:rsidRPr="00F566BF" w:rsidRDefault="00A46006" w:rsidP="00A4600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CA84B7"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E5228C9" w14:textId="558003C7" w:rsidR="00A46006" w:rsidRDefault="00A46006" w:rsidP="00A4600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0F38BB9" w14:textId="77777777" w:rsidR="00A46006" w:rsidRDefault="00A46006" w:rsidP="00A4600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A4416D7" w14:textId="77777777" w:rsidR="00A46006" w:rsidRPr="00BA41C0" w:rsidRDefault="00A46006" w:rsidP="00A4600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12D1FC2" w14:textId="77777777" w:rsidR="00A46006" w:rsidRPr="004B72E3" w:rsidRDefault="00A46006" w:rsidP="00A46006">
      <w:pPr>
        <w:pStyle w:val="BodyTextIndent2"/>
        <w:spacing w:line="240" w:lineRule="auto"/>
        <w:ind w:firstLine="0"/>
        <w:rPr>
          <w:rFonts w:ascii="GHEA Grapalat" w:hAnsi="GHEA Grapalat"/>
          <w:i/>
          <w:lang w:val="hy-AM"/>
        </w:rPr>
      </w:pPr>
    </w:p>
    <w:p w14:paraId="5B280D72" w14:textId="77777777" w:rsidR="00A46006" w:rsidRPr="003B135C" w:rsidRDefault="00A46006" w:rsidP="00A4600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1B3078CC"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2D96D9C4"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0F2CFBC3" w14:textId="77777777" w:rsidR="00447BC6"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BC32D39"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9AAC531" w14:textId="77777777" w:rsidR="00447BC6" w:rsidRPr="00A70EAF" w:rsidRDefault="00447BC6" w:rsidP="00447BC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475BA857"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255ECA5"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5644404"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29231A3"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4C5387C6"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2B2B94AC" w14:textId="3B2B269D" w:rsidR="00086471" w:rsidRPr="00F566BF" w:rsidRDefault="00086471" w:rsidP="0008647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41F34D8C" w14:textId="1C978AC6" w:rsidR="00086471" w:rsidRPr="00086471" w:rsidRDefault="00086471" w:rsidP="00086471">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086471">
        <w:rPr>
          <w:rFonts w:ascii="GHEA Grapalat" w:hAnsi="GHEA Grapalat" w:cs="Sylfaen"/>
          <w:b/>
          <w:bCs/>
          <w:sz w:val="20"/>
          <w:lang w:val="af-ZA"/>
        </w:rPr>
        <w:t>1</w:t>
      </w:r>
      <w:r w:rsidR="00834C36">
        <w:rPr>
          <w:rFonts w:ascii="GHEA Grapalat" w:hAnsi="GHEA Grapalat" w:cs="Sylfaen"/>
          <w:b/>
          <w:bCs/>
          <w:sz w:val="20"/>
          <w:lang w:val="af-ZA"/>
        </w:rPr>
        <w:t>0</w:t>
      </w:r>
      <w:r>
        <w:rPr>
          <w:rFonts w:ascii="GHEA Grapalat" w:hAnsi="GHEA Grapalat" w:cs="Sylfaen"/>
          <w:sz w:val="20"/>
          <w:lang w:val="af-ZA"/>
        </w:rPr>
        <w:t xml:space="preserve">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086471">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2DF2BD24" w14:textId="77777777" w:rsidR="00086471" w:rsidRPr="009E1D1C" w:rsidRDefault="00086471" w:rsidP="0008647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44EDA47" w14:textId="05B40EA6" w:rsidR="00086471" w:rsidRPr="00F566BF" w:rsidRDefault="00086471" w:rsidP="0008647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18CB94"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246DB4A"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357565C" w14:textId="77777777" w:rsidR="00086471" w:rsidRDefault="00086471" w:rsidP="00086471">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898F544" w14:textId="67A2A702" w:rsidR="00086471" w:rsidRPr="009E1D1C" w:rsidRDefault="00086471" w:rsidP="00086471">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p>
    <w:p w14:paraId="1F062D90" w14:textId="77777777" w:rsidR="00086471" w:rsidRPr="009E1D1C" w:rsidRDefault="00086471" w:rsidP="0008647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B0EAA87" w14:textId="77777777" w:rsidR="00086471" w:rsidRPr="003D47ED" w:rsidRDefault="00086471" w:rsidP="00086471">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CB0E63F"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797DB342"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652E9E7"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5E437BC" w14:textId="77777777" w:rsidR="00086471" w:rsidRPr="007C7FCA" w:rsidRDefault="00086471" w:rsidP="0008647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Pr="00086471"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7C0793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0CCEDB7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32F9BFD3"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p>
    <w:p w14:paraId="5AF3870B" w14:textId="0B1E76BD" w:rsidR="004B15DA" w:rsidRPr="004B15DA" w:rsidRDefault="004B15DA" w:rsidP="00972873">
      <w:pPr>
        <w:pStyle w:val="norm"/>
        <w:spacing w:line="276" w:lineRule="auto"/>
        <w:ind w:firstLine="0"/>
        <w:rPr>
          <w:rFonts w:ascii="GHEA Grapalat" w:hAnsi="GHEA Grapalat" w:cs="Sylfaen"/>
          <w:sz w:val="20"/>
          <w:lang w:val="hy-AM"/>
        </w:rPr>
      </w:pPr>
      <w:r>
        <w:rPr>
          <w:rFonts w:ascii="GHEA Grapalat" w:hAnsi="GHEA Grapalat" w:cs="Sylfaen"/>
          <w:sz w:val="20"/>
          <w:lang w:val="af-ZA"/>
        </w:rPr>
        <w:t xml:space="preserve">         </w:t>
      </w:r>
      <w:r w:rsidRPr="004B15DA">
        <w:rPr>
          <w:rFonts w:ascii="GHEA Grapalat" w:hAnsi="GHEA Grapalat" w:cs="Sylfaen"/>
          <w:sz w:val="20"/>
          <w:lang w:val="af-ZA"/>
        </w:rPr>
        <w:t xml:space="preserve">2.4 </w:t>
      </w:r>
    </w:p>
    <w:p w14:paraId="4B9098FF" w14:textId="4A95615B" w:rsidR="004B15DA" w:rsidRPr="004B15DA" w:rsidRDefault="00972873" w:rsidP="00972873">
      <w:pPr>
        <w:pStyle w:val="norm"/>
        <w:spacing w:line="276" w:lineRule="auto"/>
        <w:ind w:firstLine="0"/>
        <w:rPr>
          <w:rFonts w:ascii="GHEA Grapalat" w:hAnsi="GHEA Grapalat" w:cs="Sylfaen"/>
          <w:sz w:val="20"/>
          <w:lang w:val="es-ES"/>
        </w:rPr>
      </w:pPr>
      <w:bookmarkStart w:id="16" w:name="_Hlk193134203"/>
      <w:r>
        <w:rPr>
          <w:rFonts w:ascii="GHEA Grapalat" w:hAnsi="GHEA Grapalat" w:cs="Sylfaen"/>
          <w:sz w:val="20"/>
          <w:lang w:val="es-ES"/>
        </w:rPr>
        <w:t xml:space="preserve">         </w:t>
      </w:r>
      <w:r w:rsidR="004B15DA" w:rsidRPr="004B15DA">
        <w:rPr>
          <w:rFonts w:ascii="GHEA Grapalat" w:hAnsi="GHEA Grapalat" w:cs="Sylfaen"/>
          <w:sz w:val="20"/>
          <w:lang w:val="es-ES"/>
        </w:rPr>
        <w:t xml:space="preserve">2.5 </w:t>
      </w:r>
      <w:proofErr w:type="spellStart"/>
      <w:r w:rsidR="004B15DA" w:rsidRPr="004B15DA">
        <w:rPr>
          <w:rFonts w:ascii="GHEA Grapalat" w:hAnsi="GHEA Grapalat" w:cs="Sylfaen"/>
          <w:sz w:val="20"/>
          <w:lang w:val="es-ES"/>
        </w:rPr>
        <w:t>սույն</w:t>
      </w:r>
      <w:proofErr w:type="spellEnd"/>
      <w:r w:rsidR="004B15DA" w:rsidRPr="004B15DA">
        <w:rPr>
          <w:rFonts w:ascii="GHEA Grapalat" w:hAnsi="GHEA Grapalat" w:cs="Sylfaen"/>
          <w:sz w:val="20"/>
          <w:lang w:val="es-ES"/>
        </w:rPr>
        <w:t xml:space="preserve"> </w:t>
      </w:r>
      <w:proofErr w:type="spellStart"/>
      <w:r w:rsidR="004B15DA" w:rsidRPr="004B15DA">
        <w:rPr>
          <w:rFonts w:ascii="GHEA Grapalat" w:hAnsi="GHEA Grapalat" w:cs="Sylfaen"/>
          <w:sz w:val="20"/>
          <w:lang w:val="es-ES"/>
        </w:rPr>
        <w:t>հրավերի</w:t>
      </w:r>
      <w:proofErr w:type="spellEnd"/>
      <w:r w:rsidR="004B15DA" w:rsidRPr="004B15DA">
        <w:rPr>
          <w:rFonts w:ascii="GHEA Grapalat" w:hAnsi="GHEA Grapalat" w:cs="Sylfaen"/>
          <w:sz w:val="20"/>
          <w:lang w:val="es-ES"/>
        </w:rPr>
        <w:t xml:space="preserve"> 1-ին </w:t>
      </w:r>
      <w:proofErr w:type="spellStart"/>
      <w:r w:rsidR="004B15DA" w:rsidRPr="004B15DA">
        <w:rPr>
          <w:rFonts w:ascii="GHEA Grapalat" w:hAnsi="GHEA Grapalat" w:cs="Sylfaen"/>
          <w:sz w:val="20"/>
          <w:lang w:val="es-ES"/>
        </w:rPr>
        <w:t>մասի</w:t>
      </w:r>
      <w:proofErr w:type="spellEnd"/>
      <w:r w:rsidR="004B15DA" w:rsidRPr="004B15DA">
        <w:rPr>
          <w:rFonts w:ascii="GHEA Grapalat" w:hAnsi="GHEA Grapalat" w:cs="Sylfaen"/>
          <w:sz w:val="20"/>
          <w:lang w:val="es-ES"/>
        </w:rPr>
        <w:t xml:space="preserve"> 2.4.1 </w:t>
      </w:r>
      <w:proofErr w:type="spellStart"/>
      <w:r w:rsidR="004B15DA" w:rsidRPr="004B15DA">
        <w:rPr>
          <w:rFonts w:ascii="GHEA Grapalat" w:hAnsi="GHEA Grapalat" w:cs="Sylfaen"/>
          <w:sz w:val="20"/>
          <w:lang w:val="es-ES"/>
        </w:rPr>
        <w:t>կետի</w:t>
      </w:r>
      <w:proofErr w:type="spellEnd"/>
      <w:r w:rsidR="004B15DA" w:rsidRPr="004B15DA">
        <w:rPr>
          <w:rFonts w:ascii="GHEA Grapalat" w:hAnsi="GHEA Grapalat" w:cs="Sylfaen"/>
          <w:sz w:val="20"/>
          <w:lang w:val="es-ES"/>
        </w:rPr>
        <w:t>.</w:t>
      </w:r>
    </w:p>
    <w:p w14:paraId="054A4CFA" w14:textId="77777777" w:rsidR="004B15DA" w:rsidRPr="004B15DA" w:rsidRDefault="004B15DA" w:rsidP="00972873">
      <w:pPr>
        <w:pStyle w:val="norm"/>
        <w:spacing w:line="276" w:lineRule="auto"/>
        <w:rPr>
          <w:rFonts w:ascii="GHEA Grapalat" w:hAnsi="GHEA Grapalat" w:cs="Sylfaen"/>
          <w:sz w:val="20"/>
          <w:lang w:val="es-ES"/>
        </w:rPr>
      </w:pPr>
      <w:r w:rsidRPr="004B15DA">
        <w:rPr>
          <w:rFonts w:ascii="GHEA Grapalat" w:hAnsi="GHEA Grapalat" w:cs="Sylfaen"/>
          <w:sz w:val="20"/>
          <w:lang w:val="es-ES"/>
        </w:rPr>
        <w:t xml:space="preserve">1) 1-ին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 xml:space="preserve">, </w:t>
      </w:r>
    </w:p>
    <w:p w14:paraId="33B0C226" w14:textId="1D3193A6" w:rsidR="004B15DA" w:rsidRPr="004B15DA" w:rsidRDefault="004B15DA" w:rsidP="00972873">
      <w:pPr>
        <w:pStyle w:val="norm"/>
        <w:spacing w:line="276" w:lineRule="auto"/>
        <w:rPr>
          <w:rFonts w:ascii="GHEA Grapalat" w:hAnsi="GHEA Grapalat" w:cs="Sylfaen"/>
          <w:sz w:val="20"/>
          <w:lang w:val="es-ES"/>
        </w:rPr>
      </w:pPr>
      <w:r>
        <w:rPr>
          <w:rFonts w:ascii="GHEA Grapalat" w:hAnsi="GHEA Grapalat" w:cs="Sylfaen"/>
          <w:sz w:val="20"/>
          <w:lang w:val="es-ES"/>
        </w:rPr>
        <w:t>2</w:t>
      </w:r>
      <w:r w:rsidRPr="004B15DA">
        <w:rPr>
          <w:rFonts w:ascii="GHEA Grapalat" w:hAnsi="GHEA Grapalat" w:cs="Sylfaen"/>
          <w:sz w:val="20"/>
          <w:lang w:val="es-ES"/>
        </w:rPr>
        <w:t xml:space="preserve">)  </w:t>
      </w:r>
      <w:r>
        <w:rPr>
          <w:rFonts w:ascii="GHEA Grapalat" w:hAnsi="GHEA Grapalat" w:cs="Sylfaen"/>
          <w:sz w:val="20"/>
          <w:lang w:val="es-ES"/>
        </w:rPr>
        <w:t>2</w:t>
      </w:r>
      <w:r w:rsidRPr="004B15DA">
        <w:rPr>
          <w:rFonts w:ascii="GHEA Grapalat" w:hAnsi="GHEA Grapalat" w:cs="Sylfaen"/>
          <w:sz w:val="20"/>
          <w:lang w:val="es-ES"/>
        </w:rPr>
        <w:t xml:space="preserve">-րդ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նախատեսված</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տեղեկատվությունը</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համաձայն</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հավելված</w:t>
      </w:r>
      <w:proofErr w:type="spellEnd"/>
      <w:r w:rsidRPr="004B15DA">
        <w:rPr>
          <w:rFonts w:ascii="GHEA Grapalat" w:hAnsi="GHEA Grapalat" w:cs="Sylfaen"/>
          <w:sz w:val="20"/>
          <w:lang w:val="es-ES"/>
        </w:rPr>
        <w:t xml:space="preserve"> N 1.</w:t>
      </w:r>
      <w:r>
        <w:rPr>
          <w:rFonts w:ascii="GHEA Grapalat" w:hAnsi="GHEA Grapalat" w:cs="Sylfaen"/>
          <w:sz w:val="20"/>
          <w:lang w:val="es-ES"/>
        </w:rPr>
        <w:t>1</w:t>
      </w:r>
      <w:r w:rsidR="002D6A6F">
        <w:rPr>
          <w:rFonts w:ascii="GHEA Grapalat" w:hAnsi="GHEA Grapalat" w:cs="Sylfaen"/>
          <w:sz w:val="20"/>
          <w:lang w:val="es-ES"/>
        </w:rPr>
        <w:t>-</w:t>
      </w:r>
      <w:r w:rsidRPr="004B15DA">
        <w:rPr>
          <w:rFonts w:ascii="GHEA Grapalat" w:hAnsi="GHEA Grapalat" w:cs="Sylfaen"/>
          <w:sz w:val="20"/>
          <w:lang w:val="es-ES"/>
        </w:rPr>
        <w:t xml:space="preserve">ի և </w:t>
      </w:r>
      <w:proofErr w:type="spellStart"/>
      <w:r w:rsidRPr="004B15DA">
        <w:rPr>
          <w:rFonts w:ascii="GHEA Grapalat" w:hAnsi="GHEA Grapalat" w:cs="Sylfaen"/>
          <w:sz w:val="20"/>
          <w:lang w:val="es-ES"/>
        </w:rPr>
        <w:t>դրանով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w:t>
      </w:r>
      <w:bookmarkEnd w:id="16"/>
    </w:p>
    <w:p w14:paraId="7D67DFFC" w14:textId="77777777" w:rsidR="004B15DA" w:rsidRPr="004B15DA" w:rsidRDefault="004B15DA" w:rsidP="00505AD4">
      <w:pPr>
        <w:pStyle w:val="norm"/>
        <w:spacing w:line="240" w:lineRule="auto"/>
        <w:ind w:firstLine="567"/>
        <w:rPr>
          <w:rFonts w:ascii="GHEA Grapalat" w:hAnsi="GHEA Grapalat" w:cs="Sylfaen"/>
          <w:sz w:val="20"/>
          <w:szCs w:val="24"/>
          <w:lang w:val="es-ES" w:eastAsia="en-US"/>
        </w:rPr>
      </w:pP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2B6E91E2" w14:textId="0436B82D" w:rsidR="004B15DA" w:rsidRPr="004F02AD"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af-ZA"/>
        </w:rPr>
        <w:t>2.</w:t>
      </w:r>
      <w:r w:rsidR="00B53C13">
        <w:rPr>
          <w:rFonts w:ascii="GHEA Grapalat" w:hAnsi="GHEA Grapalat" w:cs="Sylfaen"/>
          <w:sz w:val="20"/>
          <w:lang w:val="af-ZA"/>
        </w:rPr>
        <w:t>6</w:t>
      </w:r>
      <w:r w:rsidRPr="004F02AD">
        <w:rPr>
          <w:rFonts w:ascii="GHEA Grapalat" w:hAnsi="GHEA Grapalat" w:cs="Sylfaen"/>
          <w:sz w:val="20"/>
          <w:lang w:val="af-ZA"/>
        </w:rPr>
        <w:t xml:space="preserve">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DF5FB2" w14:textId="516C2E57" w:rsidR="004B15DA" w:rsidRPr="00F566BF"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hy-AM"/>
        </w:rPr>
        <w:t>2.</w:t>
      </w:r>
      <w:r w:rsidR="00B53C13">
        <w:rPr>
          <w:rFonts w:ascii="GHEA Grapalat" w:hAnsi="GHEA Grapalat" w:cs="Sylfaen"/>
          <w:sz w:val="20"/>
          <w:lang w:val="hy-AM"/>
        </w:rPr>
        <w:t>7</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3670C46" w14:textId="6A316FAB" w:rsidR="004B15DA" w:rsidRPr="00F566BF" w:rsidRDefault="004B15DA" w:rsidP="004B15DA">
      <w:pPr>
        <w:ind w:firstLine="567"/>
        <w:jc w:val="both"/>
        <w:rPr>
          <w:rFonts w:ascii="GHEA Grapalat" w:hAnsi="GHEA Grapalat" w:cs="Sylfaen"/>
          <w:sz w:val="20"/>
          <w:lang w:val="af-ZA"/>
        </w:rPr>
      </w:pPr>
      <w:r w:rsidRPr="00F566BF">
        <w:rPr>
          <w:rFonts w:ascii="GHEA Grapalat" w:hAnsi="GHEA Grapalat" w:cs="Sylfaen"/>
          <w:sz w:val="20"/>
          <w:lang w:val="hy-AM"/>
        </w:rPr>
        <w:t>2.</w:t>
      </w:r>
      <w:r w:rsidR="00B53C13">
        <w:rPr>
          <w:rFonts w:ascii="GHEA Grapalat" w:hAnsi="GHEA Grapalat" w:cs="Sylfaen"/>
          <w:sz w:val="20"/>
          <w:lang w:val="hy-AM"/>
        </w:rPr>
        <w:t>8</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E224BE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0B3E98">
        <w:rPr>
          <w:rFonts w:ascii="GHEA Grapalat" w:hAnsi="GHEA Grapalat" w:cs="Sylfaen"/>
          <w:b/>
          <w:lang w:val="es-ES"/>
        </w:rPr>
        <w:t>ԵՔ-ԳՀԽԾՁԲ-26/104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4915384" w:rsidR="00B2572B" w:rsidRPr="00F566BF" w:rsidRDefault="000B3E98"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5575768C" w14:textId="77777777" w:rsidR="001A74BE" w:rsidRPr="00F566BF" w:rsidRDefault="001A74BE" w:rsidP="001A74B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651CC07" w14:textId="6AC9A942" w:rsidR="001A74BE" w:rsidRPr="00F566BF" w:rsidRDefault="000B3E98" w:rsidP="001A74BE">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1A74BE" w:rsidRPr="00F566BF">
        <w:rPr>
          <w:rFonts w:ascii="GHEA Grapalat" w:hAnsi="GHEA Grapalat" w:cs="Sylfaen"/>
          <w:color w:val="auto"/>
          <w:sz w:val="24"/>
          <w:szCs w:val="24"/>
          <w:lang w:val="es-ES"/>
        </w:rPr>
        <w:t xml:space="preserve"> մասնակցելու</w:t>
      </w:r>
      <w:r w:rsidR="001A74BE" w:rsidRPr="00F566BF">
        <w:rPr>
          <w:rFonts w:ascii="GHEA Grapalat" w:hAnsi="GHEA Grapalat" w:cs="Arial"/>
          <w:color w:val="auto"/>
          <w:sz w:val="24"/>
          <w:szCs w:val="24"/>
          <w:lang w:val="es-ES"/>
        </w:rPr>
        <w:t xml:space="preserve">  </w:t>
      </w:r>
    </w:p>
    <w:p w14:paraId="5B0CE2FC" w14:textId="77777777" w:rsidR="001A74BE" w:rsidRPr="00F566BF" w:rsidRDefault="001A74BE" w:rsidP="001A74BE">
      <w:pPr>
        <w:rPr>
          <w:lang w:val="es-ES" w:eastAsia="ru-RU"/>
        </w:rPr>
      </w:pPr>
    </w:p>
    <w:p w14:paraId="186CD177" w14:textId="77777777" w:rsidR="001A74BE" w:rsidRPr="00F566BF" w:rsidRDefault="001A74BE" w:rsidP="001A74BE">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21AC75A2" w14:textId="77777777" w:rsidR="001A74BE" w:rsidRPr="00F566BF" w:rsidRDefault="001A74BE" w:rsidP="001A74BE">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029928D" w14:textId="14D1A36B" w:rsidR="001A74BE" w:rsidRPr="00F566BF" w:rsidRDefault="001A74BE" w:rsidP="001A74BE">
      <w:pPr>
        <w:jc w:val="both"/>
        <w:rPr>
          <w:rFonts w:ascii="GHEA Grapalat" w:hAnsi="GHEA Grapalat"/>
          <w:sz w:val="22"/>
          <w:szCs w:val="22"/>
          <w:u w:val="single"/>
          <w:lang w:val="es-ES"/>
        </w:rPr>
      </w:pPr>
      <w:r>
        <w:rPr>
          <w:rFonts w:ascii="GHEA Grapalat" w:hAnsi="GHEA Grapalat"/>
          <w:sz w:val="22"/>
          <w:szCs w:val="22"/>
          <w:lang w:val="hy-AM"/>
        </w:rPr>
        <w:t>Երևանի քաղաքապետարան</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af-ZA"/>
        </w:rPr>
        <w:t>«</w:t>
      </w:r>
      <w:r w:rsidR="000B3E98">
        <w:rPr>
          <w:rFonts w:ascii="GHEA Grapalat" w:hAnsi="GHEA Grapalat" w:cs="Sylfaen"/>
          <w:b/>
          <w:lang w:val="es-ES"/>
        </w:rPr>
        <w:t>ԵՔ-ԳՀԽԾՁԲ-26/104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5E82F1A" w14:textId="77777777" w:rsidR="001A74BE" w:rsidRPr="00F566BF" w:rsidRDefault="001A74BE" w:rsidP="001A74BE">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7639FEF" w14:textId="22856FE8" w:rsidR="001A74BE" w:rsidRPr="00F566BF" w:rsidRDefault="000B3E98" w:rsidP="001A74BE">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1A74BE" w:rsidRPr="00F566BF">
        <w:rPr>
          <w:rFonts w:ascii="GHEA Grapalat" w:hAnsi="GHEA Grapalat" w:cs="Arial"/>
          <w:sz w:val="16"/>
          <w:szCs w:val="16"/>
          <w:lang w:val="es-ES"/>
        </w:rPr>
        <w:t xml:space="preserve"> </w:t>
      </w:r>
      <w:r w:rsidR="001A74BE" w:rsidRPr="00F566BF">
        <w:rPr>
          <w:rFonts w:ascii="GHEA Grapalat" w:hAnsi="GHEA Grapalat"/>
          <w:u w:val="single"/>
          <w:lang w:val="es-ES"/>
        </w:rPr>
        <w:tab/>
        <w:t xml:space="preserve">    </w:t>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t xml:space="preserve">     </w:t>
      </w:r>
      <w:r w:rsidR="001A74BE" w:rsidRPr="00F566BF">
        <w:rPr>
          <w:rFonts w:ascii="GHEA Grapalat" w:hAnsi="GHEA Grapalat" w:cs="Sylfaen"/>
          <w:sz w:val="20"/>
          <w:szCs w:val="20"/>
          <w:lang w:val="es-ES"/>
        </w:rPr>
        <w:t xml:space="preserve"> </w:t>
      </w:r>
      <w:proofErr w:type="spellStart"/>
      <w:r w:rsidR="001A74BE" w:rsidRPr="00F566BF">
        <w:rPr>
          <w:rFonts w:ascii="GHEA Grapalat" w:hAnsi="GHEA Grapalat" w:cs="Sylfaen"/>
          <w:sz w:val="20"/>
          <w:szCs w:val="20"/>
          <w:lang w:val="es-ES"/>
        </w:rPr>
        <w:t>չափաբաժնին</w:t>
      </w:r>
      <w:proofErr w:type="spellEnd"/>
      <w:r w:rsidR="001A74BE" w:rsidRPr="00F566BF">
        <w:rPr>
          <w:rFonts w:ascii="GHEA Grapalat" w:hAnsi="GHEA Grapalat" w:cs="Arial"/>
          <w:sz w:val="20"/>
          <w:szCs w:val="20"/>
          <w:lang w:val="es-ES"/>
        </w:rPr>
        <w:t xml:space="preserve">  (</w:t>
      </w:r>
      <w:proofErr w:type="spellStart"/>
      <w:r w:rsidR="001A74BE" w:rsidRPr="00F566BF">
        <w:rPr>
          <w:rFonts w:ascii="GHEA Grapalat" w:hAnsi="GHEA Grapalat" w:cs="Sylfaen"/>
          <w:sz w:val="20"/>
          <w:szCs w:val="20"/>
          <w:lang w:val="es-ES"/>
        </w:rPr>
        <w:t>չափաբաժիններին</w:t>
      </w:r>
      <w:proofErr w:type="spellEnd"/>
      <w:r w:rsidR="001A74BE" w:rsidRPr="00F566BF">
        <w:rPr>
          <w:rFonts w:ascii="GHEA Grapalat" w:hAnsi="GHEA Grapalat" w:cs="Arial"/>
          <w:sz w:val="20"/>
          <w:szCs w:val="20"/>
          <w:lang w:val="es-ES"/>
        </w:rPr>
        <w:t xml:space="preserve">) </w:t>
      </w:r>
      <w:r w:rsidR="001A74BE" w:rsidRPr="00F566BF">
        <w:rPr>
          <w:rFonts w:ascii="GHEA Grapalat" w:hAnsi="GHEA Grapalat" w:cs="Sylfaen"/>
          <w:sz w:val="20"/>
          <w:szCs w:val="20"/>
          <w:lang w:val="es-ES"/>
        </w:rPr>
        <w:t>և</w:t>
      </w:r>
      <w:r w:rsidR="001A74BE" w:rsidRPr="00F566BF">
        <w:rPr>
          <w:rFonts w:ascii="GHEA Grapalat" w:hAnsi="GHEA Grapalat" w:cs="Arial"/>
          <w:sz w:val="20"/>
          <w:szCs w:val="20"/>
          <w:lang w:val="es-ES"/>
        </w:rPr>
        <w:t xml:space="preserve"> </w:t>
      </w:r>
      <w:proofErr w:type="spellStart"/>
      <w:r w:rsidR="001A74BE" w:rsidRPr="00F566BF">
        <w:rPr>
          <w:rFonts w:ascii="GHEA Grapalat" w:hAnsi="GHEA Grapalat" w:cs="Sylfaen"/>
          <w:sz w:val="20"/>
          <w:szCs w:val="20"/>
          <w:lang w:val="es-ES"/>
        </w:rPr>
        <w:t>հրավերի</w:t>
      </w:r>
      <w:proofErr w:type="spellEnd"/>
      <w:r w:rsidR="001A74BE" w:rsidRPr="00F566BF">
        <w:rPr>
          <w:rFonts w:ascii="GHEA Grapalat" w:hAnsi="GHEA Grapalat" w:cs="Sylfaen"/>
          <w:sz w:val="20"/>
          <w:szCs w:val="20"/>
          <w:lang w:val="es-ES"/>
        </w:rPr>
        <w:t xml:space="preserve"> </w:t>
      </w:r>
    </w:p>
    <w:p w14:paraId="03FB631A" w14:textId="77777777" w:rsidR="001A74BE" w:rsidRPr="00F566BF" w:rsidRDefault="001A74BE" w:rsidP="001A74BE">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5E1596AA" w14:textId="77777777" w:rsidR="001A74BE" w:rsidRPr="00F566BF" w:rsidRDefault="001A74BE" w:rsidP="001A74BE">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7D41D6C3" w14:textId="77777777" w:rsidR="001A74BE" w:rsidRPr="00F566BF" w:rsidRDefault="001A74BE" w:rsidP="001A74BE">
      <w:pPr>
        <w:jc w:val="both"/>
        <w:rPr>
          <w:rFonts w:ascii="GHEA Grapalat" w:hAnsi="GHEA Grapalat"/>
          <w:sz w:val="12"/>
          <w:szCs w:val="12"/>
          <w:u w:val="single"/>
          <w:lang w:val="es-ES"/>
        </w:rPr>
      </w:pPr>
    </w:p>
    <w:p w14:paraId="61D9035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5D619D88"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4E5597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DA571F5"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7F11B465" w14:textId="77777777" w:rsidR="001A74BE" w:rsidRPr="00F566BF" w:rsidDel="00437CDB" w:rsidRDefault="001A74BE" w:rsidP="001A74BE">
      <w:pPr>
        <w:jc w:val="both"/>
        <w:rPr>
          <w:rFonts w:ascii="GHEA Grapalat" w:hAnsi="GHEA Grapalat" w:cs="Sylfaen"/>
          <w:sz w:val="20"/>
          <w:szCs w:val="20"/>
          <w:lang w:val="es-ES"/>
        </w:rPr>
      </w:pPr>
    </w:p>
    <w:p w14:paraId="65427236"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2474A2" w14:textId="77777777" w:rsidR="001A74BE" w:rsidRDefault="001A74BE" w:rsidP="001A74BE">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B3DB9" w14:textId="77777777" w:rsidR="001A74BE" w:rsidRDefault="001A74BE" w:rsidP="001A74BE">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49BB801" w14:textId="77777777" w:rsidR="001A74BE" w:rsidRPr="00F566BF" w:rsidRDefault="001A74BE" w:rsidP="001A74BE">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4EEB104"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409B833" w14:textId="77777777" w:rsidR="001A74BE" w:rsidRPr="00F566BF" w:rsidRDefault="001A74BE" w:rsidP="001A74BE">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3EC5CE3" w14:textId="77777777" w:rsidR="001A74BE" w:rsidRPr="00F566BF" w:rsidRDefault="001A74BE" w:rsidP="001A74BE">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5DB43A91" w14:textId="77777777" w:rsidR="001A74BE" w:rsidRPr="00F566BF" w:rsidRDefault="001A74BE" w:rsidP="001A74BE">
      <w:pPr>
        <w:jc w:val="right"/>
        <w:rPr>
          <w:rFonts w:ascii="GHEA Grapalat" w:hAnsi="GHEA Grapalat"/>
          <w:sz w:val="10"/>
          <w:szCs w:val="10"/>
          <w:lang w:val="es-ES"/>
        </w:rPr>
      </w:pPr>
    </w:p>
    <w:p w14:paraId="6637BF2A" w14:textId="77777777" w:rsidR="001A74BE" w:rsidRPr="00F566BF" w:rsidRDefault="001A74BE" w:rsidP="001A74BE">
      <w:pPr>
        <w:jc w:val="right"/>
        <w:rPr>
          <w:rFonts w:ascii="GHEA Grapalat" w:hAnsi="GHEA Grapalat"/>
          <w:sz w:val="10"/>
          <w:szCs w:val="10"/>
          <w:lang w:val="es-ES"/>
        </w:rPr>
      </w:pPr>
    </w:p>
    <w:p w14:paraId="03AD9D15" w14:textId="77777777" w:rsidR="001A74BE" w:rsidRPr="00F566BF" w:rsidRDefault="001A74BE" w:rsidP="001A74BE">
      <w:pPr>
        <w:jc w:val="right"/>
        <w:rPr>
          <w:rFonts w:ascii="GHEA Grapalat" w:hAnsi="GHEA Grapalat"/>
          <w:sz w:val="10"/>
          <w:szCs w:val="10"/>
          <w:lang w:val="es-ES"/>
        </w:rPr>
      </w:pPr>
    </w:p>
    <w:p w14:paraId="366FD48B" w14:textId="77777777" w:rsidR="001A74BE" w:rsidRPr="00F566BF" w:rsidRDefault="001A74BE" w:rsidP="001A74BE">
      <w:pPr>
        <w:jc w:val="right"/>
        <w:rPr>
          <w:rFonts w:ascii="GHEA Grapalat" w:hAnsi="GHEA Grapalat"/>
          <w:sz w:val="10"/>
          <w:szCs w:val="10"/>
          <w:lang w:val="hy-AM"/>
        </w:rPr>
      </w:pPr>
    </w:p>
    <w:p w14:paraId="7B39AEE3" w14:textId="77777777" w:rsidR="001A74BE" w:rsidRPr="00966859" w:rsidRDefault="001A74BE" w:rsidP="001A74BE">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EF724DC"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A4E096E" w14:textId="77777777" w:rsidR="001A74BE" w:rsidRPr="00966859" w:rsidRDefault="001A74BE" w:rsidP="001A74BE">
      <w:pPr>
        <w:jc w:val="right"/>
        <w:rPr>
          <w:rFonts w:ascii="GHEA Grapalat" w:hAnsi="GHEA Grapalat"/>
          <w:sz w:val="10"/>
          <w:szCs w:val="10"/>
          <w:lang w:val="hy-AM"/>
        </w:rPr>
      </w:pPr>
    </w:p>
    <w:p w14:paraId="3ECC7E07" w14:textId="77777777" w:rsidR="001A74BE" w:rsidRPr="00966859" w:rsidRDefault="001A74BE" w:rsidP="001A74BE">
      <w:pPr>
        <w:ind w:firstLine="708"/>
        <w:jc w:val="both"/>
        <w:rPr>
          <w:rFonts w:ascii="GHEA Grapalat" w:hAnsi="GHEA Grapalat" w:cs="Arial"/>
          <w:sz w:val="20"/>
          <w:szCs w:val="20"/>
          <w:lang w:val="hy-AM"/>
        </w:rPr>
      </w:pPr>
    </w:p>
    <w:p w14:paraId="460BADCE" w14:textId="77777777" w:rsidR="001A74BE" w:rsidRPr="00966859" w:rsidRDefault="001A74BE" w:rsidP="001A74BE">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9179AD1"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99B1BBE" w14:textId="77777777" w:rsidR="001A74BE" w:rsidRPr="00966859" w:rsidRDefault="001A74BE" w:rsidP="001A74BE">
      <w:pPr>
        <w:ind w:firstLine="709"/>
        <w:jc w:val="both"/>
        <w:rPr>
          <w:rFonts w:ascii="GHEA Grapalat" w:hAnsi="GHEA Grapalat" w:cs="Arial"/>
          <w:sz w:val="20"/>
          <w:szCs w:val="20"/>
          <w:lang w:val="hy-AM"/>
        </w:rPr>
      </w:pPr>
    </w:p>
    <w:p w14:paraId="3E841D5E"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6D6774B7"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4F57AF4"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7AC0D3"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84444DB" w14:textId="00D98B85" w:rsidR="001A74BE" w:rsidRPr="00F71502" w:rsidRDefault="001A74BE" w:rsidP="001A74BE">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F566BF">
        <w:rPr>
          <w:rFonts w:ascii="GHEA Grapalat" w:hAnsi="GHEA Grapalat"/>
          <w:lang w:val="af-ZA"/>
        </w:rPr>
        <w:t>«</w:t>
      </w:r>
      <w:r w:rsidR="000B3E98">
        <w:rPr>
          <w:rFonts w:ascii="GHEA Grapalat" w:hAnsi="GHEA Grapalat" w:cs="Sylfaen"/>
          <w:b/>
          <w:lang w:val="es-ES"/>
        </w:rPr>
        <w:t>ԵՔ-ԳՀԽԾՁԲ-26/104</w:t>
      </w:r>
      <w:r w:rsidRPr="00F566BF">
        <w:rPr>
          <w:rFonts w:ascii="GHEA Grapalat" w:hAnsi="GHEA Grapalat"/>
          <w:lang w:val="es-ES"/>
        </w:rPr>
        <w:t>»</w:t>
      </w:r>
      <w:r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B3E98">
        <w:rPr>
          <w:rFonts w:ascii="GHEA Grapalat" w:hAnsi="GHEA Grapalat" w:cs="Arial"/>
          <w:sz w:val="20"/>
          <w:szCs w:val="20"/>
          <w:lang w:val="es-ES"/>
        </w:rPr>
        <w:t>գնանշման</w:t>
      </w:r>
      <w:proofErr w:type="spellEnd"/>
      <w:r w:rsidR="000B3E98">
        <w:rPr>
          <w:rFonts w:ascii="GHEA Grapalat" w:hAnsi="GHEA Grapalat" w:cs="Arial"/>
          <w:sz w:val="20"/>
          <w:szCs w:val="20"/>
          <w:lang w:val="es-ES"/>
        </w:rPr>
        <w:t xml:space="preserve"> </w:t>
      </w:r>
      <w:proofErr w:type="spellStart"/>
      <w:r w:rsidR="000B3E98">
        <w:rPr>
          <w:rFonts w:ascii="GHEA Grapalat" w:hAnsi="GHEA Grapalat" w:cs="Arial"/>
          <w:sz w:val="20"/>
          <w:szCs w:val="20"/>
          <w:lang w:val="es-ES"/>
        </w:rPr>
        <w:t>հարցմանը</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7"/>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5E12561B" w14:textId="5674C38E" w:rsidR="001A74BE" w:rsidRPr="00F566BF" w:rsidRDefault="001A74BE" w:rsidP="001A74B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566BF">
        <w:rPr>
          <w:rFonts w:ascii="GHEA Grapalat" w:hAnsi="GHEA Grapalat"/>
          <w:lang w:val="af-ZA"/>
        </w:rPr>
        <w:t>«</w:t>
      </w:r>
      <w:r w:rsidR="000B3E98">
        <w:rPr>
          <w:rFonts w:ascii="GHEA Grapalat" w:hAnsi="GHEA Grapalat" w:cs="Sylfaen"/>
          <w:b/>
          <w:lang w:val="es-ES"/>
        </w:rPr>
        <w:t>ԵՔ-ԳՀԽԾՁԲ-26/104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B3E98">
        <w:rPr>
          <w:rFonts w:ascii="GHEA Grapalat" w:hAnsi="GHEA Grapalat" w:cs="Arial"/>
          <w:sz w:val="20"/>
          <w:szCs w:val="20"/>
          <w:lang w:val="es-ES"/>
        </w:rPr>
        <w:t>գնանշման</w:t>
      </w:r>
      <w:proofErr w:type="spellEnd"/>
      <w:r w:rsidR="000B3E98">
        <w:rPr>
          <w:rFonts w:ascii="GHEA Grapalat" w:hAnsi="GHEA Grapalat" w:cs="Arial"/>
          <w:sz w:val="20"/>
          <w:szCs w:val="20"/>
          <w:lang w:val="es-ES"/>
        </w:rPr>
        <w:t xml:space="preserve"> </w:t>
      </w:r>
      <w:proofErr w:type="spellStart"/>
      <w:r w:rsidR="000B3E98">
        <w:rPr>
          <w:rFonts w:ascii="GHEA Grapalat" w:hAnsi="GHEA Grapalat" w:cs="Arial"/>
          <w:sz w:val="20"/>
          <w:szCs w:val="20"/>
          <w:lang w:val="es-ES"/>
        </w:rPr>
        <w:t>հարցմանը</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07E2DC4" w14:textId="77777777" w:rsidR="001A74BE" w:rsidRPr="00F566BF" w:rsidRDefault="001A74BE" w:rsidP="001A74B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03AE7786" w14:textId="77777777" w:rsidR="001A74BE" w:rsidRPr="00F566BF" w:rsidRDefault="001A74BE" w:rsidP="001A74B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572BEF73" w14:textId="77777777" w:rsidR="001A74BE" w:rsidRPr="00F566BF" w:rsidRDefault="001A74BE" w:rsidP="001A74B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B8DF4B6"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1FF1D438" w14:textId="77777777" w:rsidR="001A74BE" w:rsidRPr="00F566BF" w:rsidRDefault="001A74BE" w:rsidP="001A74B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B67239D"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5ECE0B82" w14:textId="77777777" w:rsidR="001A74BE" w:rsidRPr="00F566BF" w:rsidRDefault="001A74BE" w:rsidP="001A74B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19C7363" w14:textId="77777777" w:rsidR="001A74BE" w:rsidRDefault="001A74BE" w:rsidP="001A74BE">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A036BCB" w14:textId="77777777" w:rsidR="001A74BE" w:rsidRPr="00821851" w:rsidRDefault="001A74BE" w:rsidP="001A74BE">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404B0185" w14:textId="77777777" w:rsidR="001A74BE" w:rsidRPr="00F566BF" w:rsidRDefault="001A74BE" w:rsidP="001A74B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8861CB1" w14:textId="77777777" w:rsidR="001A74BE" w:rsidRPr="00F87FBC" w:rsidRDefault="001A74BE" w:rsidP="001A74BE">
      <w:pPr>
        <w:jc w:val="both"/>
        <w:rPr>
          <w:rFonts w:ascii="GHEA Grapalat" w:hAnsi="GHEA Grapalat"/>
          <w:sz w:val="22"/>
          <w:szCs w:val="22"/>
          <w:lang w:val="hy-AM"/>
        </w:rPr>
      </w:pPr>
    </w:p>
    <w:p w14:paraId="6C076FD1" w14:textId="77777777" w:rsidR="001A74BE" w:rsidRDefault="001A74BE" w:rsidP="001A74BE">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45983A2" w14:textId="77777777" w:rsidR="001A74BE" w:rsidRDefault="001A74BE" w:rsidP="001A74BE">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291BCE78" w14:textId="77777777" w:rsidR="001A74BE" w:rsidRDefault="001A74BE" w:rsidP="001A74B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ACCABBC" w14:textId="77777777" w:rsidR="001A74BE" w:rsidRPr="000371F5" w:rsidRDefault="001A74BE" w:rsidP="001A74BE">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08E5127C" w14:textId="77777777" w:rsidR="001A74BE" w:rsidRDefault="001A74BE" w:rsidP="001A74BE">
      <w:pPr>
        <w:jc w:val="both"/>
        <w:rPr>
          <w:rFonts w:ascii="GHEA Grapalat" w:hAnsi="GHEA Grapalat" w:cs="Arial"/>
          <w:sz w:val="18"/>
          <w:szCs w:val="18"/>
          <w:vertAlign w:val="superscript"/>
          <w:lang w:val="es-ES"/>
        </w:rPr>
      </w:pPr>
    </w:p>
    <w:p w14:paraId="5702C196" w14:textId="77777777" w:rsidR="001A74BE" w:rsidRPr="00F566BF" w:rsidRDefault="001A74BE" w:rsidP="001A74BE">
      <w:pPr>
        <w:jc w:val="both"/>
        <w:rPr>
          <w:rFonts w:ascii="GHEA Grapalat" w:hAnsi="GHEA Grapalat"/>
          <w:sz w:val="20"/>
          <w:lang w:val="es-ES"/>
        </w:rPr>
      </w:pPr>
      <w:r w:rsidRPr="00F566BF">
        <w:rPr>
          <w:rFonts w:ascii="GHEA Grapalat" w:hAnsi="GHEA Grapalat" w:cs="Arial"/>
          <w:sz w:val="20"/>
          <w:szCs w:val="20"/>
          <w:lang w:val="es-ES"/>
        </w:rPr>
        <w:t xml:space="preserve"> </w:t>
      </w:r>
    </w:p>
    <w:p w14:paraId="1FC98D95" w14:textId="77777777" w:rsidR="001A74BE" w:rsidRPr="00F566BF" w:rsidRDefault="001A74BE" w:rsidP="001A74BE">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2494ACC" w14:textId="77777777" w:rsidR="001A74BE" w:rsidRPr="004F02AD" w:rsidRDefault="001A74BE" w:rsidP="001A74BE">
      <w:pPr>
        <w:jc w:val="both"/>
        <w:rPr>
          <w:rFonts w:ascii="GHEA Grapalat" w:hAnsi="GHEA Grapalat" w:cs="Arial"/>
          <w:sz w:val="20"/>
          <w:vertAlign w:val="superscript"/>
          <w:lang w:val="es-ES"/>
        </w:rPr>
      </w:pPr>
    </w:p>
    <w:p w14:paraId="20C73A65" w14:textId="77777777" w:rsidR="001A74BE" w:rsidRPr="004F02AD" w:rsidRDefault="001A74BE" w:rsidP="001A74BE">
      <w:pPr>
        <w:jc w:val="both"/>
        <w:rPr>
          <w:rFonts w:ascii="GHEA Grapalat" w:hAnsi="GHEA Grapalat"/>
          <w:sz w:val="20"/>
          <w:lang w:val="hy-AM"/>
        </w:rPr>
      </w:pPr>
      <w:r w:rsidRPr="004F02AD">
        <w:rPr>
          <w:rFonts w:ascii="GHEA Grapalat" w:hAnsi="GHEA Grapalat"/>
          <w:sz w:val="20"/>
          <w:lang w:val="hy-AM"/>
        </w:rPr>
        <w:t xml:space="preserve">    </w:t>
      </w:r>
    </w:p>
    <w:p w14:paraId="1617F6B5" w14:textId="77777777" w:rsidR="001A74BE" w:rsidRPr="004F02AD" w:rsidRDefault="001A74BE" w:rsidP="001A74BE">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0603234" w14:textId="77777777" w:rsidR="001A74BE" w:rsidRDefault="001A74BE" w:rsidP="001A74BE">
      <w:pPr>
        <w:pStyle w:val="BodyTextIndent3"/>
        <w:spacing w:line="240" w:lineRule="auto"/>
        <w:jc w:val="right"/>
        <w:rPr>
          <w:rFonts w:ascii="GHEA Grapalat" w:hAnsi="GHEA Grapalat"/>
          <w:b/>
          <w:lang w:val="hy-AM"/>
        </w:rPr>
      </w:pPr>
    </w:p>
    <w:p w14:paraId="7572D46C" w14:textId="77777777" w:rsidR="001A74BE" w:rsidRDefault="001A74BE" w:rsidP="001A74BE">
      <w:pPr>
        <w:pStyle w:val="BodyTextIndent3"/>
        <w:spacing w:line="240" w:lineRule="auto"/>
        <w:jc w:val="right"/>
        <w:rPr>
          <w:rFonts w:ascii="GHEA Grapalat" w:hAnsi="GHEA Grapalat"/>
          <w:b/>
          <w:lang w:val="hy-AM"/>
        </w:rPr>
      </w:pPr>
    </w:p>
    <w:p w14:paraId="514C23C7" w14:textId="77777777" w:rsidR="001A74BE" w:rsidRDefault="001A74BE" w:rsidP="001A74BE">
      <w:pPr>
        <w:pStyle w:val="BodyTextIndent3"/>
        <w:spacing w:line="240" w:lineRule="auto"/>
        <w:jc w:val="right"/>
        <w:rPr>
          <w:rFonts w:ascii="GHEA Grapalat" w:hAnsi="GHEA Grapalat"/>
          <w:b/>
          <w:lang w:val="hy-AM"/>
        </w:rPr>
      </w:pPr>
    </w:p>
    <w:p w14:paraId="71055C89" w14:textId="77777777" w:rsidR="001A74BE" w:rsidRDefault="001A74BE" w:rsidP="001A74BE">
      <w:pPr>
        <w:pStyle w:val="BodyTextIndent3"/>
        <w:spacing w:line="240" w:lineRule="auto"/>
        <w:jc w:val="right"/>
        <w:rPr>
          <w:rFonts w:ascii="GHEA Grapalat" w:hAnsi="GHEA Grapalat"/>
          <w:b/>
          <w:lang w:val="hy-AM"/>
        </w:rPr>
      </w:pPr>
    </w:p>
    <w:p w14:paraId="75BBEC67" w14:textId="77777777" w:rsidR="001A74BE" w:rsidRDefault="001A74BE" w:rsidP="001A74BE">
      <w:pPr>
        <w:pStyle w:val="BodyTextIndent3"/>
        <w:spacing w:line="240" w:lineRule="auto"/>
        <w:jc w:val="right"/>
        <w:rPr>
          <w:rFonts w:ascii="GHEA Grapalat" w:hAnsi="GHEA Grapalat"/>
          <w:b/>
          <w:lang w:val="hy-AM"/>
        </w:rPr>
      </w:pPr>
    </w:p>
    <w:p w14:paraId="45691657" w14:textId="77777777" w:rsidR="001A74BE" w:rsidRPr="004F02AD" w:rsidRDefault="001A74BE" w:rsidP="001A74BE">
      <w:pPr>
        <w:pStyle w:val="BodyTextIndent3"/>
        <w:spacing w:line="240" w:lineRule="auto"/>
        <w:jc w:val="right"/>
        <w:rPr>
          <w:rFonts w:ascii="GHEA Grapalat" w:hAnsi="GHEA Grapalat"/>
          <w:b/>
          <w:lang w:val="hy-AM"/>
        </w:rPr>
      </w:pPr>
    </w:p>
    <w:p w14:paraId="6B8AE93C" w14:textId="77777777" w:rsidR="001A74BE" w:rsidRPr="004F02AD" w:rsidRDefault="001A74BE" w:rsidP="001A74BE">
      <w:pPr>
        <w:pStyle w:val="BodyTextIndent3"/>
        <w:spacing w:line="240" w:lineRule="auto"/>
        <w:jc w:val="right"/>
        <w:rPr>
          <w:rFonts w:ascii="GHEA Grapalat" w:hAnsi="GHEA Grapalat"/>
          <w:b/>
          <w:lang w:val="hy-AM"/>
        </w:rPr>
      </w:pPr>
    </w:p>
    <w:p w14:paraId="4B2296A3" w14:textId="77777777" w:rsidR="001A74BE" w:rsidRPr="002A4619" w:rsidRDefault="001A74BE" w:rsidP="001A74BE">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8F9BE2A" w14:textId="77777777" w:rsidR="001A74BE" w:rsidRDefault="001A74BE" w:rsidP="001A74BE">
      <w:pPr>
        <w:jc w:val="both"/>
        <w:rPr>
          <w:rFonts w:ascii="GHEA Grapalat" w:hAnsi="GHEA Grapalat"/>
          <w:i/>
          <w:sz w:val="16"/>
          <w:szCs w:val="16"/>
          <w:lang w:val="hy-AM" w:eastAsia="ru-RU"/>
        </w:rPr>
      </w:pPr>
    </w:p>
    <w:p w14:paraId="700107A7"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28F8CEC"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081E324C" w14:textId="77777777" w:rsidR="001A74BE" w:rsidRPr="00821851" w:rsidRDefault="001A74BE" w:rsidP="001A74BE">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97C4B21" w14:textId="77777777" w:rsidR="001A74BE" w:rsidRPr="00821851" w:rsidRDefault="001A74BE" w:rsidP="001A74BE">
      <w:pPr>
        <w:jc w:val="both"/>
        <w:rPr>
          <w:rFonts w:ascii="GHEA Grapalat" w:hAnsi="GHEA Grapalat"/>
          <w:i/>
          <w:sz w:val="16"/>
          <w:szCs w:val="16"/>
          <w:lang w:val="hy-AM" w:eastAsia="ru-RU"/>
        </w:rPr>
      </w:pPr>
    </w:p>
    <w:p w14:paraId="005AE957" w14:textId="77777777" w:rsidR="001A74BE" w:rsidRPr="00821851" w:rsidRDefault="001A74BE" w:rsidP="001A74BE">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58970F77" w14:textId="39B1D970" w:rsidR="00B039C1" w:rsidRPr="00F566BF" w:rsidRDefault="00B039C1" w:rsidP="00B039C1">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1.1</w:t>
      </w:r>
    </w:p>
    <w:p w14:paraId="363933FA" w14:textId="3FF95AAB" w:rsidR="00B039C1" w:rsidRPr="00F566BF" w:rsidRDefault="00B039C1" w:rsidP="00B039C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B3E98">
        <w:rPr>
          <w:rFonts w:ascii="GHEA Grapalat" w:hAnsi="GHEA Grapalat" w:cs="Sylfaen"/>
          <w:b/>
          <w:lang w:val="es-ES"/>
        </w:rPr>
        <w:t>ԵՔ-ԳՀԽԾՁԲ-26/104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B8BDF4D" w14:textId="34CA2FC7" w:rsidR="00B039C1" w:rsidRDefault="000B3E98" w:rsidP="00B039C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039C1" w:rsidRPr="00F566BF">
        <w:rPr>
          <w:rFonts w:ascii="GHEA Grapalat" w:hAnsi="GHEA Grapalat" w:cs="Arial"/>
          <w:b/>
          <w:lang w:val="hy-AM"/>
        </w:rPr>
        <w:t xml:space="preserve"> </w:t>
      </w:r>
      <w:r w:rsidR="00B039C1" w:rsidRPr="00F566BF">
        <w:rPr>
          <w:rFonts w:ascii="GHEA Grapalat" w:hAnsi="GHEA Grapalat" w:cs="Sylfaen"/>
          <w:b/>
          <w:lang w:val="hy-AM"/>
        </w:rPr>
        <w:t>հրավերի</w:t>
      </w:r>
    </w:p>
    <w:p w14:paraId="500272E0" w14:textId="77777777" w:rsidR="00B039C1" w:rsidRDefault="00B039C1" w:rsidP="00B039C1">
      <w:pPr>
        <w:pStyle w:val="BodyTextIndent3"/>
        <w:spacing w:line="240" w:lineRule="auto"/>
        <w:jc w:val="right"/>
        <w:rPr>
          <w:rFonts w:ascii="GHEA Grapalat" w:hAnsi="GHEA Grapalat" w:cs="Sylfaen"/>
          <w:b/>
          <w:lang w:val="hy-AM"/>
        </w:rPr>
      </w:pPr>
    </w:p>
    <w:p w14:paraId="4FABF7CE" w14:textId="77777777" w:rsidR="00B039C1" w:rsidRPr="00647288" w:rsidRDefault="00B039C1" w:rsidP="00B039C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34E88CF" w14:textId="77777777" w:rsidR="00B039C1" w:rsidRPr="005E1F72" w:rsidRDefault="00B039C1" w:rsidP="00B039C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E3210D" w14:textId="77777777" w:rsidR="00B039C1" w:rsidRPr="005E1F72" w:rsidRDefault="00B039C1" w:rsidP="00B039C1">
      <w:pPr>
        <w:ind w:left="-66"/>
        <w:jc w:val="center"/>
        <w:rPr>
          <w:rFonts w:ascii="GHEA Grapalat" w:hAnsi="GHEA Grapalat"/>
          <w:b/>
          <w:sz w:val="20"/>
          <w:lang w:val="hy-AM"/>
        </w:rPr>
      </w:pPr>
    </w:p>
    <w:p w14:paraId="1277BDE0" w14:textId="77777777" w:rsidR="00B039C1" w:rsidRPr="005E1F72" w:rsidRDefault="00B039C1" w:rsidP="00B039C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039C1" w:rsidRPr="005E1F72" w14:paraId="272BCBC8" w14:textId="77777777" w:rsidTr="00EA0659">
        <w:trPr>
          <w:cantSplit/>
        </w:trPr>
        <w:tc>
          <w:tcPr>
            <w:tcW w:w="558" w:type="dxa"/>
            <w:vMerge w:val="restart"/>
            <w:vAlign w:val="center"/>
          </w:tcPr>
          <w:p w14:paraId="16BBFF29" w14:textId="77777777" w:rsidR="00B039C1" w:rsidRPr="005E1F72" w:rsidRDefault="00B039C1" w:rsidP="00EA065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53897FE"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B039C1" w:rsidRPr="005E1F72" w14:paraId="5D88A5E6" w14:textId="77777777" w:rsidTr="00EA0659">
        <w:trPr>
          <w:cantSplit/>
          <w:trHeight w:val="301"/>
        </w:trPr>
        <w:tc>
          <w:tcPr>
            <w:tcW w:w="558" w:type="dxa"/>
            <w:vMerge/>
            <w:vAlign w:val="center"/>
          </w:tcPr>
          <w:p w14:paraId="56358FB2" w14:textId="77777777" w:rsidR="00B039C1" w:rsidRPr="005E1F72" w:rsidRDefault="00B039C1" w:rsidP="00EA0659">
            <w:pPr>
              <w:jc w:val="center"/>
              <w:rPr>
                <w:rFonts w:ascii="GHEA Grapalat" w:hAnsi="GHEA Grapalat"/>
                <w:sz w:val="20"/>
                <w:lang w:val="hy-AM"/>
              </w:rPr>
            </w:pPr>
          </w:p>
        </w:tc>
        <w:tc>
          <w:tcPr>
            <w:tcW w:w="1800" w:type="dxa"/>
            <w:vMerge w:val="restart"/>
            <w:vAlign w:val="center"/>
          </w:tcPr>
          <w:p w14:paraId="5FD689E9"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4759F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F69C6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47E5FF86" w14:textId="77777777" w:rsidR="00B039C1" w:rsidRPr="005E1F72" w:rsidRDefault="00B039C1" w:rsidP="00EA0659">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B039C1" w:rsidRPr="000B3E98" w14:paraId="7B33E366" w14:textId="77777777" w:rsidTr="00EA0659">
        <w:trPr>
          <w:cantSplit/>
          <w:trHeight w:val="299"/>
        </w:trPr>
        <w:tc>
          <w:tcPr>
            <w:tcW w:w="558" w:type="dxa"/>
            <w:vMerge/>
            <w:vAlign w:val="center"/>
          </w:tcPr>
          <w:p w14:paraId="5E5149CF" w14:textId="77777777" w:rsidR="00B039C1" w:rsidRPr="005E1F72" w:rsidRDefault="00B039C1" w:rsidP="00EA0659">
            <w:pPr>
              <w:jc w:val="center"/>
              <w:rPr>
                <w:rFonts w:ascii="GHEA Grapalat" w:hAnsi="GHEA Grapalat"/>
                <w:sz w:val="20"/>
                <w:lang w:val="hy-AM"/>
              </w:rPr>
            </w:pPr>
          </w:p>
        </w:tc>
        <w:tc>
          <w:tcPr>
            <w:tcW w:w="1800" w:type="dxa"/>
            <w:vMerge/>
            <w:vAlign w:val="center"/>
          </w:tcPr>
          <w:p w14:paraId="6F89818F" w14:textId="77777777" w:rsidR="00B039C1" w:rsidRPr="005E1F72" w:rsidRDefault="00B039C1" w:rsidP="00EA0659">
            <w:pPr>
              <w:jc w:val="center"/>
              <w:rPr>
                <w:rFonts w:ascii="GHEA Grapalat" w:hAnsi="GHEA Grapalat"/>
                <w:sz w:val="20"/>
                <w:lang w:val="hy-AM"/>
              </w:rPr>
            </w:pPr>
          </w:p>
        </w:tc>
        <w:tc>
          <w:tcPr>
            <w:tcW w:w="1440" w:type="dxa"/>
            <w:vMerge/>
            <w:vAlign w:val="center"/>
          </w:tcPr>
          <w:p w14:paraId="093C325B" w14:textId="77777777" w:rsidR="00B039C1" w:rsidRPr="005E1F72" w:rsidDel="006B374D" w:rsidRDefault="00B039C1" w:rsidP="00EA0659">
            <w:pPr>
              <w:jc w:val="center"/>
              <w:rPr>
                <w:rFonts w:ascii="GHEA Grapalat" w:hAnsi="GHEA Grapalat"/>
                <w:b/>
                <w:bCs/>
                <w:sz w:val="16"/>
                <w:szCs w:val="18"/>
                <w:lang w:val="es-ES"/>
              </w:rPr>
            </w:pPr>
          </w:p>
        </w:tc>
        <w:tc>
          <w:tcPr>
            <w:tcW w:w="1980" w:type="dxa"/>
            <w:vAlign w:val="center"/>
          </w:tcPr>
          <w:p w14:paraId="656473A5"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59B56FAF"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208A7840" w14:textId="77777777" w:rsidR="00B039C1" w:rsidRPr="005E1F72" w:rsidRDefault="00B039C1" w:rsidP="00EA0659">
            <w:pPr>
              <w:jc w:val="center"/>
              <w:rPr>
                <w:rFonts w:ascii="GHEA Grapalat" w:hAnsi="GHEA Grapalat"/>
                <w:sz w:val="20"/>
                <w:lang w:val="hy-AM"/>
              </w:rPr>
            </w:pPr>
          </w:p>
        </w:tc>
      </w:tr>
      <w:tr w:rsidR="00B039C1" w:rsidRPr="000B3E98" w14:paraId="7962EDC4" w14:textId="77777777" w:rsidTr="00EA0659">
        <w:trPr>
          <w:cantSplit/>
        </w:trPr>
        <w:tc>
          <w:tcPr>
            <w:tcW w:w="558" w:type="dxa"/>
          </w:tcPr>
          <w:p w14:paraId="10A7AA15" w14:textId="77777777" w:rsidR="00B039C1" w:rsidRPr="005E1F72" w:rsidRDefault="00B039C1" w:rsidP="00EA0659">
            <w:pPr>
              <w:jc w:val="center"/>
              <w:rPr>
                <w:rFonts w:ascii="GHEA Grapalat" w:hAnsi="GHEA Grapalat"/>
                <w:sz w:val="20"/>
                <w:lang w:val="es-ES"/>
              </w:rPr>
            </w:pPr>
          </w:p>
        </w:tc>
        <w:tc>
          <w:tcPr>
            <w:tcW w:w="1800" w:type="dxa"/>
          </w:tcPr>
          <w:p w14:paraId="0B349C02" w14:textId="77777777" w:rsidR="00B039C1" w:rsidRPr="005E1F72" w:rsidRDefault="00B039C1" w:rsidP="00EA0659">
            <w:pPr>
              <w:jc w:val="center"/>
              <w:rPr>
                <w:rFonts w:ascii="GHEA Grapalat" w:hAnsi="GHEA Grapalat"/>
                <w:sz w:val="20"/>
                <w:lang w:val="hy-AM"/>
              </w:rPr>
            </w:pPr>
          </w:p>
        </w:tc>
        <w:tc>
          <w:tcPr>
            <w:tcW w:w="1440" w:type="dxa"/>
          </w:tcPr>
          <w:p w14:paraId="7C51AAED" w14:textId="77777777" w:rsidR="00B039C1" w:rsidRPr="005E1F72" w:rsidRDefault="00B039C1" w:rsidP="00EA0659">
            <w:pPr>
              <w:jc w:val="center"/>
              <w:rPr>
                <w:rFonts w:ascii="GHEA Grapalat" w:hAnsi="GHEA Grapalat"/>
                <w:sz w:val="20"/>
                <w:lang w:val="hy-AM"/>
              </w:rPr>
            </w:pPr>
          </w:p>
        </w:tc>
        <w:tc>
          <w:tcPr>
            <w:tcW w:w="1980" w:type="dxa"/>
          </w:tcPr>
          <w:p w14:paraId="64173AC2" w14:textId="77777777" w:rsidR="00B039C1" w:rsidRPr="005E1F72" w:rsidRDefault="00B039C1" w:rsidP="00EA0659">
            <w:pPr>
              <w:jc w:val="center"/>
              <w:rPr>
                <w:rFonts w:ascii="GHEA Grapalat" w:hAnsi="GHEA Grapalat"/>
                <w:sz w:val="20"/>
                <w:lang w:val="hy-AM"/>
              </w:rPr>
            </w:pPr>
          </w:p>
        </w:tc>
        <w:tc>
          <w:tcPr>
            <w:tcW w:w="2430" w:type="dxa"/>
          </w:tcPr>
          <w:p w14:paraId="6A361DA2" w14:textId="77777777" w:rsidR="00B039C1" w:rsidRPr="005E1F72" w:rsidRDefault="00B039C1" w:rsidP="00EA0659">
            <w:pPr>
              <w:jc w:val="center"/>
              <w:rPr>
                <w:rFonts w:ascii="GHEA Grapalat" w:hAnsi="GHEA Grapalat"/>
                <w:sz w:val="20"/>
                <w:lang w:val="hy-AM"/>
              </w:rPr>
            </w:pPr>
          </w:p>
        </w:tc>
        <w:tc>
          <w:tcPr>
            <w:tcW w:w="1710" w:type="dxa"/>
          </w:tcPr>
          <w:p w14:paraId="391BC50A" w14:textId="77777777" w:rsidR="00B039C1" w:rsidRPr="005E1F72" w:rsidRDefault="00B039C1" w:rsidP="00EA0659">
            <w:pPr>
              <w:jc w:val="center"/>
              <w:rPr>
                <w:rFonts w:ascii="GHEA Grapalat" w:hAnsi="GHEA Grapalat"/>
                <w:sz w:val="20"/>
                <w:lang w:val="hy-AM"/>
              </w:rPr>
            </w:pPr>
          </w:p>
        </w:tc>
      </w:tr>
      <w:tr w:rsidR="00B039C1" w:rsidRPr="000B3E98" w14:paraId="5F460935" w14:textId="77777777" w:rsidTr="00EA0659">
        <w:trPr>
          <w:cantSplit/>
        </w:trPr>
        <w:tc>
          <w:tcPr>
            <w:tcW w:w="558" w:type="dxa"/>
          </w:tcPr>
          <w:p w14:paraId="63486FF0" w14:textId="77777777" w:rsidR="00B039C1" w:rsidRPr="005E1F72" w:rsidRDefault="00B039C1" w:rsidP="00EA0659">
            <w:pPr>
              <w:jc w:val="center"/>
              <w:rPr>
                <w:rFonts w:ascii="GHEA Grapalat" w:hAnsi="GHEA Grapalat"/>
                <w:sz w:val="20"/>
                <w:lang w:val="es-ES"/>
              </w:rPr>
            </w:pPr>
          </w:p>
        </w:tc>
        <w:tc>
          <w:tcPr>
            <w:tcW w:w="1800" w:type="dxa"/>
          </w:tcPr>
          <w:p w14:paraId="6CFB2E37" w14:textId="77777777" w:rsidR="00B039C1" w:rsidRPr="005E1F72" w:rsidRDefault="00B039C1" w:rsidP="00EA0659">
            <w:pPr>
              <w:jc w:val="center"/>
              <w:rPr>
                <w:rFonts w:ascii="GHEA Grapalat" w:hAnsi="GHEA Grapalat"/>
                <w:sz w:val="20"/>
                <w:lang w:val="hy-AM"/>
              </w:rPr>
            </w:pPr>
          </w:p>
        </w:tc>
        <w:tc>
          <w:tcPr>
            <w:tcW w:w="1440" w:type="dxa"/>
          </w:tcPr>
          <w:p w14:paraId="7B28E0A0" w14:textId="77777777" w:rsidR="00B039C1" w:rsidRPr="005E1F72" w:rsidRDefault="00B039C1" w:rsidP="00EA0659">
            <w:pPr>
              <w:jc w:val="center"/>
              <w:rPr>
                <w:rFonts w:ascii="GHEA Grapalat" w:hAnsi="GHEA Grapalat"/>
                <w:sz w:val="20"/>
                <w:lang w:val="hy-AM"/>
              </w:rPr>
            </w:pPr>
          </w:p>
        </w:tc>
        <w:tc>
          <w:tcPr>
            <w:tcW w:w="1980" w:type="dxa"/>
          </w:tcPr>
          <w:p w14:paraId="6A3E42A6" w14:textId="77777777" w:rsidR="00B039C1" w:rsidRPr="005E1F72" w:rsidRDefault="00B039C1" w:rsidP="00EA0659">
            <w:pPr>
              <w:jc w:val="center"/>
              <w:rPr>
                <w:rFonts w:ascii="GHEA Grapalat" w:hAnsi="GHEA Grapalat"/>
                <w:sz w:val="20"/>
                <w:lang w:val="hy-AM"/>
              </w:rPr>
            </w:pPr>
          </w:p>
        </w:tc>
        <w:tc>
          <w:tcPr>
            <w:tcW w:w="2430" w:type="dxa"/>
          </w:tcPr>
          <w:p w14:paraId="718FC320" w14:textId="77777777" w:rsidR="00B039C1" w:rsidRPr="005E1F72" w:rsidRDefault="00B039C1" w:rsidP="00EA0659">
            <w:pPr>
              <w:jc w:val="center"/>
              <w:rPr>
                <w:rFonts w:ascii="GHEA Grapalat" w:hAnsi="GHEA Grapalat"/>
                <w:sz w:val="20"/>
                <w:lang w:val="hy-AM"/>
              </w:rPr>
            </w:pPr>
          </w:p>
        </w:tc>
        <w:tc>
          <w:tcPr>
            <w:tcW w:w="1710" w:type="dxa"/>
          </w:tcPr>
          <w:p w14:paraId="333DA740" w14:textId="77777777" w:rsidR="00B039C1" w:rsidRPr="005E1F72" w:rsidRDefault="00B039C1" w:rsidP="00EA0659">
            <w:pPr>
              <w:jc w:val="center"/>
              <w:rPr>
                <w:rFonts w:ascii="GHEA Grapalat" w:hAnsi="GHEA Grapalat"/>
                <w:sz w:val="20"/>
                <w:lang w:val="hy-AM"/>
              </w:rPr>
            </w:pPr>
          </w:p>
        </w:tc>
      </w:tr>
      <w:tr w:rsidR="00B039C1" w:rsidRPr="000B3E98" w14:paraId="12B3C590" w14:textId="77777777" w:rsidTr="00EA0659">
        <w:trPr>
          <w:cantSplit/>
        </w:trPr>
        <w:tc>
          <w:tcPr>
            <w:tcW w:w="558" w:type="dxa"/>
          </w:tcPr>
          <w:p w14:paraId="1CDC109F" w14:textId="77777777" w:rsidR="00B039C1" w:rsidRPr="005E1F72" w:rsidRDefault="00B039C1" w:rsidP="00EA0659">
            <w:pPr>
              <w:jc w:val="center"/>
              <w:rPr>
                <w:rFonts w:ascii="GHEA Grapalat" w:hAnsi="GHEA Grapalat"/>
                <w:sz w:val="20"/>
                <w:lang w:val="es-ES"/>
              </w:rPr>
            </w:pPr>
          </w:p>
        </w:tc>
        <w:tc>
          <w:tcPr>
            <w:tcW w:w="1800" w:type="dxa"/>
          </w:tcPr>
          <w:p w14:paraId="4176597C" w14:textId="77777777" w:rsidR="00B039C1" w:rsidRPr="005E1F72" w:rsidRDefault="00B039C1" w:rsidP="00EA0659">
            <w:pPr>
              <w:jc w:val="center"/>
              <w:rPr>
                <w:rFonts w:ascii="GHEA Grapalat" w:hAnsi="GHEA Grapalat"/>
                <w:sz w:val="20"/>
                <w:lang w:val="hy-AM"/>
              </w:rPr>
            </w:pPr>
          </w:p>
        </w:tc>
        <w:tc>
          <w:tcPr>
            <w:tcW w:w="1440" w:type="dxa"/>
          </w:tcPr>
          <w:p w14:paraId="7453CCF3" w14:textId="77777777" w:rsidR="00B039C1" w:rsidRPr="005E1F72" w:rsidRDefault="00B039C1" w:rsidP="00EA0659">
            <w:pPr>
              <w:jc w:val="center"/>
              <w:rPr>
                <w:rFonts w:ascii="GHEA Grapalat" w:hAnsi="GHEA Grapalat"/>
                <w:sz w:val="20"/>
                <w:lang w:val="hy-AM"/>
              </w:rPr>
            </w:pPr>
          </w:p>
        </w:tc>
        <w:tc>
          <w:tcPr>
            <w:tcW w:w="1980" w:type="dxa"/>
          </w:tcPr>
          <w:p w14:paraId="4DEA7D7D" w14:textId="77777777" w:rsidR="00B039C1" w:rsidRPr="005E1F72" w:rsidRDefault="00B039C1" w:rsidP="00EA0659">
            <w:pPr>
              <w:jc w:val="center"/>
              <w:rPr>
                <w:rFonts w:ascii="GHEA Grapalat" w:hAnsi="GHEA Grapalat"/>
                <w:sz w:val="20"/>
                <w:lang w:val="hy-AM"/>
              </w:rPr>
            </w:pPr>
          </w:p>
        </w:tc>
        <w:tc>
          <w:tcPr>
            <w:tcW w:w="2430" w:type="dxa"/>
          </w:tcPr>
          <w:p w14:paraId="37DCFDF3" w14:textId="77777777" w:rsidR="00B039C1" w:rsidRPr="005E1F72" w:rsidRDefault="00B039C1" w:rsidP="00EA0659">
            <w:pPr>
              <w:jc w:val="center"/>
              <w:rPr>
                <w:rFonts w:ascii="GHEA Grapalat" w:hAnsi="GHEA Grapalat"/>
                <w:sz w:val="20"/>
                <w:lang w:val="hy-AM"/>
              </w:rPr>
            </w:pPr>
          </w:p>
        </w:tc>
        <w:tc>
          <w:tcPr>
            <w:tcW w:w="1710" w:type="dxa"/>
          </w:tcPr>
          <w:p w14:paraId="34072F71" w14:textId="77777777" w:rsidR="00B039C1" w:rsidRPr="005E1F72" w:rsidRDefault="00B039C1" w:rsidP="00EA0659">
            <w:pPr>
              <w:jc w:val="center"/>
              <w:rPr>
                <w:rFonts w:ascii="GHEA Grapalat" w:hAnsi="GHEA Grapalat"/>
                <w:sz w:val="20"/>
                <w:lang w:val="hy-AM"/>
              </w:rPr>
            </w:pPr>
          </w:p>
        </w:tc>
      </w:tr>
    </w:tbl>
    <w:p w14:paraId="7EDE18C7" w14:textId="77777777" w:rsidR="00134E80" w:rsidRPr="00B039C1" w:rsidRDefault="00134E80" w:rsidP="002E6C2D">
      <w:pPr>
        <w:pStyle w:val="BodyTextIndent3"/>
        <w:spacing w:line="240" w:lineRule="auto"/>
        <w:jc w:val="left"/>
        <w:rPr>
          <w:rFonts w:ascii="GHEA Grapalat" w:hAnsi="GHEA Grapalat" w:cs="Sylfaen"/>
          <w:b/>
          <w:lang w:val="es-ES"/>
        </w:rPr>
      </w:pPr>
    </w:p>
    <w:p w14:paraId="5B2E0EB2" w14:textId="77777777" w:rsidR="00B039C1" w:rsidRDefault="00B039C1" w:rsidP="00161442">
      <w:pPr>
        <w:pStyle w:val="BodyTextIndent3"/>
        <w:spacing w:line="240" w:lineRule="auto"/>
        <w:ind w:firstLine="0"/>
        <w:jc w:val="right"/>
        <w:rPr>
          <w:rFonts w:ascii="GHEA Grapalat" w:hAnsi="GHEA Grapalat" w:cs="Sylfaen"/>
          <w:b/>
          <w:lang w:val="hy-AM"/>
        </w:rPr>
      </w:pPr>
    </w:p>
    <w:p w14:paraId="64681E49" w14:textId="77777777" w:rsidR="00B039C1" w:rsidRDefault="00B039C1" w:rsidP="00161442">
      <w:pPr>
        <w:pStyle w:val="BodyTextIndent3"/>
        <w:spacing w:line="240" w:lineRule="auto"/>
        <w:ind w:firstLine="0"/>
        <w:jc w:val="right"/>
        <w:rPr>
          <w:rFonts w:ascii="GHEA Grapalat" w:hAnsi="GHEA Grapalat" w:cs="Sylfaen"/>
          <w:b/>
          <w:lang w:val="hy-AM"/>
        </w:rPr>
      </w:pPr>
    </w:p>
    <w:p w14:paraId="7026666A" w14:textId="1818E2DB" w:rsidR="00B039C1" w:rsidRPr="005E1F72" w:rsidRDefault="00B039C1" w:rsidP="00B039C1">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C33D284" w14:textId="77777777" w:rsidR="00B039C1" w:rsidRPr="005E1F72" w:rsidRDefault="00B039C1" w:rsidP="00B039C1">
      <w:pPr>
        <w:ind w:left="-66"/>
        <w:jc w:val="right"/>
        <w:rPr>
          <w:rFonts w:ascii="GHEA Grapalat" w:hAnsi="GHEA Grapalat"/>
          <w:sz w:val="20"/>
          <w:lang w:val="es-ES"/>
        </w:rPr>
      </w:pPr>
    </w:p>
    <w:p w14:paraId="3B1FDBE8" w14:textId="77777777" w:rsidR="00B039C1" w:rsidRPr="005E1F72" w:rsidRDefault="00B039C1" w:rsidP="00B039C1">
      <w:pPr>
        <w:rPr>
          <w:rFonts w:ascii="GHEA Grapalat" w:hAnsi="GHEA Grapalat"/>
          <w:sz w:val="20"/>
          <w:lang w:val="es-ES"/>
        </w:rPr>
      </w:pPr>
    </w:p>
    <w:p w14:paraId="504437D6" w14:textId="77777777" w:rsidR="00B039C1" w:rsidRPr="005E1F72" w:rsidRDefault="00B039C1" w:rsidP="00B039C1">
      <w:pPr>
        <w:rPr>
          <w:rFonts w:ascii="GHEA Grapalat" w:hAnsi="GHEA Grapalat"/>
          <w:sz w:val="20"/>
          <w:lang w:val="es-ES"/>
        </w:rPr>
      </w:pPr>
    </w:p>
    <w:p w14:paraId="641EDD70" w14:textId="77777777" w:rsidR="00B039C1" w:rsidRPr="005E1F72" w:rsidRDefault="00B039C1" w:rsidP="00B039C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F220395" w14:textId="77777777" w:rsidR="00B039C1" w:rsidRPr="005E1F72" w:rsidRDefault="00B039C1" w:rsidP="00B039C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6F02234" w14:textId="77777777" w:rsidR="00B039C1" w:rsidRPr="005E1F72" w:rsidRDefault="00B039C1" w:rsidP="00B039C1">
      <w:pPr>
        <w:jc w:val="right"/>
        <w:rPr>
          <w:rFonts w:ascii="GHEA Grapalat" w:hAnsi="GHEA Grapalat"/>
          <w:sz w:val="20"/>
          <w:lang w:val="hy-AM"/>
        </w:rPr>
      </w:pPr>
      <w:r w:rsidRPr="005E1F72">
        <w:rPr>
          <w:rFonts w:ascii="GHEA Grapalat" w:hAnsi="GHEA Grapalat"/>
          <w:sz w:val="20"/>
          <w:lang w:val="hy-AM"/>
        </w:rPr>
        <w:t xml:space="preserve">    </w:t>
      </w:r>
    </w:p>
    <w:p w14:paraId="655CEBC5" w14:textId="77777777" w:rsidR="00B039C1" w:rsidRDefault="00B039C1" w:rsidP="00B039C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404A40A" w14:textId="77777777" w:rsidR="00B039C1" w:rsidRDefault="00B039C1" w:rsidP="00161442">
      <w:pPr>
        <w:pStyle w:val="BodyTextIndent3"/>
        <w:spacing w:line="240" w:lineRule="auto"/>
        <w:ind w:firstLine="0"/>
        <w:jc w:val="right"/>
        <w:rPr>
          <w:rFonts w:ascii="GHEA Grapalat" w:hAnsi="GHEA Grapalat" w:cs="Sylfaen"/>
          <w:b/>
          <w:lang w:val="hy-AM"/>
        </w:rPr>
      </w:pPr>
    </w:p>
    <w:p w14:paraId="0EA92AA3" w14:textId="77777777" w:rsidR="00B039C1" w:rsidRDefault="00B039C1" w:rsidP="00161442">
      <w:pPr>
        <w:pStyle w:val="BodyTextIndent3"/>
        <w:spacing w:line="240" w:lineRule="auto"/>
        <w:ind w:firstLine="0"/>
        <w:jc w:val="right"/>
        <w:rPr>
          <w:rFonts w:ascii="GHEA Grapalat" w:hAnsi="GHEA Grapalat" w:cs="Sylfaen"/>
          <w:b/>
          <w:lang w:val="hy-AM"/>
        </w:rPr>
      </w:pPr>
    </w:p>
    <w:p w14:paraId="36B3B7EC" w14:textId="77777777" w:rsidR="00B039C1" w:rsidRDefault="00B039C1" w:rsidP="00161442">
      <w:pPr>
        <w:pStyle w:val="BodyTextIndent3"/>
        <w:spacing w:line="240" w:lineRule="auto"/>
        <w:ind w:firstLine="0"/>
        <w:jc w:val="right"/>
        <w:rPr>
          <w:rFonts w:ascii="GHEA Grapalat" w:hAnsi="GHEA Grapalat" w:cs="Sylfaen"/>
          <w:b/>
          <w:lang w:val="hy-AM"/>
        </w:rPr>
      </w:pPr>
    </w:p>
    <w:p w14:paraId="4D9F07BB" w14:textId="77777777" w:rsidR="00B039C1" w:rsidRDefault="00B039C1" w:rsidP="00161442">
      <w:pPr>
        <w:pStyle w:val="BodyTextIndent3"/>
        <w:spacing w:line="240" w:lineRule="auto"/>
        <w:ind w:firstLine="0"/>
        <w:jc w:val="right"/>
        <w:rPr>
          <w:rFonts w:ascii="GHEA Grapalat" w:hAnsi="GHEA Grapalat" w:cs="Sylfaen"/>
          <w:b/>
          <w:lang w:val="hy-AM"/>
        </w:rPr>
      </w:pPr>
    </w:p>
    <w:p w14:paraId="1C50492D" w14:textId="77777777" w:rsidR="00B039C1" w:rsidRDefault="00B039C1" w:rsidP="00161442">
      <w:pPr>
        <w:pStyle w:val="BodyTextIndent3"/>
        <w:spacing w:line="240" w:lineRule="auto"/>
        <w:ind w:firstLine="0"/>
        <w:jc w:val="right"/>
        <w:rPr>
          <w:rFonts w:ascii="GHEA Grapalat" w:hAnsi="GHEA Grapalat" w:cs="Sylfaen"/>
          <w:b/>
          <w:lang w:val="hy-AM"/>
        </w:rPr>
      </w:pPr>
    </w:p>
    <w:p w14:paraId="4B94D276" w14:textId="77777777" w:rsidR="00B039C1" w:rsidRDefault="00B039C1" w:rsidP="00161442">
      <w:pPr>
        <w:pStyle w:val="BodyTextIndent3"/>
        <w:spacing w:line="240" w:lineRule="auto"/>
        <w:ind w:firstLine="0"/>
        <w:jc w:val="right"/>
        <w:rPr>
          <w:rFonts w:ascii="GHEA Grapalat" w:hAnsi="GHEA Grapalat" w:cs="Sylfaen"/>
          <w:b/>
          <w:lang w:val="hy-AM"/>
        </w:rPr>
      </w:pPr>
    </w:p>
    <w:p w14:paraId="64C4DF3B" w14:textId="77777777" w:rsidR="00B039C1" w:rsidRDefault="00B039C1" w:rsidP="00161442">
      <w:pPr>
        <w:pStyle w:val="BodyTextIndent3"/>
        <w:spacing w:line="240" w:lineRule="auto"/>
        <w:ind w:firstLine="0"/>
        <w:jc w:val="right"/>
        <w:rPr>
          <w:rFonts w:ascii="GHEA Grapalat" w:hAnsi="GHEA Grapalat" w:cs="Sylfaen"/>
          <w:b/>
          <w:lang w:val="hy-AM"/>
        </w:rPr>
      </w:pPr>
    </w:p>
    <w:p w14:paraId="05BC0D58" w14:textId="77777777" w:rsidR="00B039C1" w:rsidRDefault="00B039C1" w:rsidP="00161442">
      <w:pPr>
        <w:pStyle w:val="BodyTextIndent3"/>
        <w:spacing w:line="240" w:lineRule="auto"/>
        <w:ind w:firstLine="0"/>
        <w:jc w:val="right"/>
        <w:rPr>
          <w:rFonts w:ascii="GHEA Grapalat" w:hAnsi="GHEA Grapalat" w:cs="Sylfaen"/>
          <w:b/>
          <w:lang w:val="hy-AM"/>
        </w:rPr>
      </w:pPr>
    </w:p>
    <w:p w14:paraId="524EABEA" w14:textId="77777777" w:rsidR="00B039C1" w:rsidRDefault="00B039C1" w:rsidP="00161442">
      <w:pPr>
        <w:pStyle w:val="BodyTextIndent3"/>
        <w:spacing w:line="240" w:lineRule="auto"/>
        <w:ind w:firstLine="0"/>
        <w:jc w:val="right"/>
        <w:rPr>
          <w:rFonts w:ascii="GHEA Grapalat" w:hAnsi="GHEA Grapalat" w:cs="Sylfaen"/>
          <w:b/>
          <w:lang w:val="hy-AM"/>
        </w:rPr>
      </w:pPr>
    </w:p>
    <w:p w14:paraId="532EFB42" w14:textId="77777777" w:rsidR="00B039C1" w:rsidRDefault="00B039C1" w:rsidP="00B039C1">
      <w:pPr>
        <w:pStyle w:val="BodyTextIndent3"/>
        <w:spacing w:line="240" w:lineRule="auto"/>
        <w:ind w:firstLine="0"/>
        <w:rPr>
          <w:rFonts w:ascii="GHEA Grapalat" w:hAnsi="GHEA Grapalat" w:cs="Sylfaen"/>
          <w:b/>
          <w:lang w:val="hy-AM"/>
        </w:rPr>
      </w:pPr>
    </w:p>
    <w:p w14:paraId="18F95672" w14:textId="77777777" w:rsidR="00B039C1" w:rsidRDefault="00B039C1" w:rsidP="00B039C1">
      <w:pPr>
        <w:pStyle w:val="BodyTextIndent3"/>
        <w:spacing w:line="240" w:lineRule="auto"/>
        <w:ind w:firstLine="0"/>
        <w:rPr>
          <w:rFonts w:ascii="GHEA Grapalat" w:hAnsi="GHEA Grapalat" w:cs="Sylfaen"/>
          <w:b/>
          <w:lang w:val="hy-AM"/>
        </w:rPr>
      </w:pPr>
    </w:p>
    <w:p w14:paraId="3C7A18EA" w14:textId="77777777" w:rsidR="00B039C1" w:rsidRDefault="00B039C1" w:rsidP="00B039C1">
      <w:pPr>
        <w:pStyle w:val="BodyTextIndent3"/>
        <w:spacing w:line="240" w:lineRule="auto"/>
        <w:ind w:firstLine="0"/>
        <w:rPr>
          <w:rFonts w:ascii="GHEA Grapalat" w:hAnsi="GHEA Grapalat" w:cs="Sylfaen"/>
          <w:b/>
          <w:lang w:val="hy-AM"/>
        </w:rPr>
      </w:pPr>
    </w:p>
    <w:p w14:paraId="1C5419A2" w14:textId="77777777" w:rsidR="00B039C1" w:rsidRDefault="00B039C1" w:rsidP="00B039C1">
      <w:pPr>
        <w:pStyle w:val="BodyTextIndent3"/>
        <w:spacing w:line="240" w:lineRule="auto"/>
        <w:ind w:firstLine="0"/>
        <w:rPr>
          <w:rFonts w:ascii="GHEA Grapalat" w:hAnsi="GHEA Grapalat" w:cs="Sylfaen"/>
          <w:b/>
          <w:lang w:val="hy-AM"/>
        </w:rPr>
      </w:pPr>
    </w:p>
    <w:p w14:paraId="70FB515B" w14:textId="77777777" w:rsidR="00B039C1" w:rsidRDefault="00B039C1" w:rsidP="00B039C1">
      <w:pPr>
        <w:pStyle w:val="BodyTextIndent3"/>
        <w:spacing w:line="240" w:lineRule="auto"/>
        <w:ind w:firstLine="0"/>
        <w:rPr>
          <w:rFonts w:ascii="GHEA Grapalat" w:hAnsi="GHEA Grapalat" w:cs="Sylfaen"/>
          <w:b/>
          <w:lang w:val="hy-AM"/>
        </w:rPr>
      </w:pPr>
    </w:p>
    <w:p w14:paraId="1612F7BB" w14:textId="77777777" w:rsidR="00B039C1" w:rsidRDefault="00B039C1" w:rsidP="00B039C1">
      <w:pPr>
        <w:pStyle w:val="BodyTextIndent3"/>
        <w:spacing w:line="240" w:lineRule="auto"/>
        <w:ind w:firstLine="0"/>
        <w:rPr>
          <w:rFonts w:ascii="GHEA Grapalat" w:hAnsi="GHEA Grapalat" w:cs="Sylfaen"/>
          <w:b/>
          <w:lang w:val="hy-AM"/>
        </w:rPr>
      </w:pPr>
    </w:p>
    <w:p w14:paraId="21B0FC6C" w14:textId="77777777" w:rsidR="00B039C1" w:rsidRDefault="00B039C1" w:rsidP="00B039C1">
      <w:pPr>
        <w:pStyle w:val="BodyTextIndent3"/>
        <w:spacing w:line="240" w:lineRule="auto"/>
        <w:ind w:firstLine="0"/>
        <w:rPr>
          <w:rFonts w:ascii="GHEA Grapalat" w:hAnsi="GHEA Grapalat" w:cs="Sylfaen"/>
          <w:b/>
          <w:lang w:val="hy-AM"/>
        </w:rPr>
      </w:pPr>
    </w:p>
    <w:p w14:paraId="64C8D906" w14:textId="77777777" w:rsidR="00B039C1" w:rsidRDefault="00B039C1" w:rsidP="00B039C1">
      <w:pPr>
        <w:pStyle w:val="BodyTextIndent3"/>
        <w:spacing w:line="240" w:lineRule="auto"/>
        <w:ind w:firstLine="0"/>
        <w:rPr>
          <w:rFonts w:ascii="GHEA Grapalat" w:hAnsi="GHEA Grapalat" w:cs="Sylfaen"/>
          <w:b/>
          <w:lang w:val="hy-AM"/>
        </w:rPr>
      </w:pPr>
    </w:p>
    <w:p w14:paraId="4B5F67E2" w14:textId="77777777" w:rsidR="00B039C1" w:rsidRDefault="00B039C1" w:rsidP="00B039C1">
      <w:pPr>
        <w:pStyle w:val="BodyTextIndent3"/>
        <w:spacing w:line="240" w:lineRule="auto"/>
        <w:ind w:firstLine="0"/>
        <w:rPr>
          <w:rFonts w:ascii="GHEA Grapalat" w:hAnsi="GHEA Grapalat" w:cs="Sylfaen"/>
          <w:b/>
          <w:lang w:val="hy-AM"/>
        </w:rPr>
      </w:pPr>
    </w:p>
    <w:p w14:paraId="614EBD53" w14:textId="77777777" w:rsidR="00B039C1" w:rsidRDefault="00B039C1" w:rsidP="00B039C1">
      <w:pPr>
        <w:pStyle w:val="BodyTextIndent3"/>
        <w:spacing w:line="240" w:lineRule="auto"/>
        <w:ind w:firstLine="0"/>
        <w:rPr>
          <w:rFonts w:ascii="GHEA Grapalat" w:hAnsi="GHEA Grapalat" w:cs="Sylfaen"/>
          <w:b/>
          <w:lang w:val="hy-AM"/>
        </w:rPr>
      </w:pPr>
    </w:p>
    <w:p w14:paraId="402F04F6" w14:textId="77777777" w:rsidR="00B039C1" w:rsidRDefault="00B039C1" w:rsidP="00B039C1">
      <w:pPr>
        <w:pStyle w:val="BodyTextIndent3"/>
        <w:spacing w:line="240" w:lineRule="auto"/>
        <w:ind w:firstLine="0"/>
        <w:rPr>
          <w:rFonts w:ascii="GHEA Grapalat" w:hAnsi="GHEA Grapalat" w:cs="Sylfaen"/>
          <w:b/>
          <w:lang w:val="hy-AM"/>
        </w:rPr>
      </w:pPr>
    </w:p>
    <w:p w14:paraId="75405582" w14:textId="77777777" w:rsidR="00B039C1" w:rsidRDefault="00B039C1" w:rsidP="00B039C1">
      <w:pPr>
        <w:pStyle w:val="BodyTextIndent3"/>
        <w:spacing w:line="240" w:lineRule="auto"/>
        <w:ind w:firstLine="0"/>
        <w:rPr>
          <w:rFonts w:ascii="GHEA Grapalat" w:hAnsi="GHEA Grapalat" w:cs="Sylfaen"/>
          <w:b/>
          <w:lang w:val="hy-AM"/>
        </w:rPr>
      </w:pPr>
    </w:p>
    <w:p w14:paraId="3F928F2D" w14:textId="77777777" w:rsidR="00B039C1" w:rsidRDefault="00B039C1" w:rsidP="00B039C1">
      <w:pPr>
        <w:pStyle w:val="BodyTextIndent3"/>
        <w:spacing w:line="240" w:lineRule="auto"/>
        <w:ind w:firstLine="0"/>
        <w:rPr>
          <w:rFonts w:ascii="GHEA Grapalat" w:hAnsi="GHEA Grapalat" w:cs="Sylfaen"/>
          <w:b/>
          <w:lang w:val="hy-AM"/>
        </w:rPr>
      </w:pPr>
    </w:p>
    <w:p w14:paraId="286A61FB" w14:textId="77777777" w:rsidR="00B039C1" w:rsidRDefault="00B039C1" w:rsidP="00B039C1">
      <w:pPr>
        <w:pStyle w:val="BodyTextIndent3"/>
        <w:spacing w:line="240" w:lineRule="auto"/>
        <w:ind w:firstLine="0"/>
        <w:rPr>
          <w:rFonts w:ascii="GHEA Grapalat" w:hAnsi="GHEA Grapalat" w:cs="Sylfaen"/>
          <w:b/>
          <w:lang w:val="hy-AM"/>
        </w:rPr>
      </w:pPr>
    </w:p>
    <w:p w14:paraId="1D83A39D" w14:textId="77777777" w:rsidR="00B039C1" w:rsidRDefault="00B039C1" w:rsidP="00B039C1">
      <w:pPr>
        <w:pStyle w:val="BodyTextIndent3"/>
        <w:spacing w:line="240" w:lineRule="auto"/>
        <w:ind w:firstLine="0"/>
        <w:rPr>
          <w:rFonts w:ascii="GHEA Grapalat" w:hAnsi="GHEA Grapalat" w:cs="Sylfaen"/>
          <w:b/>
          <w:lang w:val="hy-AM"/>
        </w:rPr>
      </w:pPr>
    </w:p>
    <w:p w14:paraId="5315A38D" w14:textId="77777777" w:rsidR="00B039C1" w:rsidRDefault="00B039C1" w:rsidP="00B039C1">
      <w:pPr>
        <w:pStyle w:val="BodyTextIndent3"/>
        <w:spacing w:line="240" w:lineRule="auto"/>
        <w:ind w:firstLine="0"/>
        <w:rPr>
          <w:rFonts w:ascii="GHEA Grapalat" w:hAnsi="GHEA Grapalat" w:cs="Sylfaen"/>
          <w:b/>
          <w:lang w:val="hy-AM"/>
        </w:rPr>
      </w:pPr>
    </w:p>
    <w:p w14:paraId="54CC582C" w14:textId="77777777" w:rsidR="00B039C1" w:rsidRDefault="00B039C1" w:rsidP="00B039C1">
      <w:pPr>
        <w:pStyle w:val="BodyTextIndent3"/>
        <w:spacing w:line="240" w:lineRule="auto"/>
        <w:ind w:firstLine="0"/>
        <w:rPr>
          <w:rFonts w:ascii="GHEA Grapalat" w:hAnsi="GHEA Grapalat" w:cs="Sylfaen"/>
          <w:b/>
          <w:lang w:val="hy-AM"/>
        </w:rPr>
      </w:pPr>
    </w:p>
    <w:p w14:paraId="6EE152E5" w14:textId="77777777" w:rsidR="00B039C1" w:rsidRDefault="00B039C1" w:rsidP="00B039C1">
      <w:pPr>
        <w:pStyle w:val="BodyTextIndent3"/>
        <w:spacing w:line="240" w:lineRule="auto"/>
        <w:ind w:firstLine="0"/>
        <w:rPr>
          <w:rFonts w:ascii="GHEA Grapalat" w:hAnsi="GHEA Grapalat" w:cs="Sylfaen"/>
          <w:b/>
          <w:lang w:val="hy-AM"/>
        </w:rPr>
      </w:pPr>
    </w:p>
    <w:p w14:paraId="17304A2A" w14:textId="77777777" w:rsidR="00B039C1" w:rsidRDefault="00B039C1" w:rsidP="00B039C1">
      <w:pPr>
        <w:pStyle w:val="BodyTextIndent3"/>
        <w:spacing w:line="240" w:lineRule="auto"/>
        <w:ind w:firstLine="0"/>
        <w:rPr>
          <w:rFonts w:ascii="GHEA Grapalat" w:hAnsi="GHEA Grapalat" w:cs="Sylfaen"/>
          <w:b/>
          <w:lang w:val="hy-AM"/>
        </w:rPr>
      </w:pPr>
    </w:p>
    <w:p w14:paraId="58A7CBEB" w14:textId="77777777" w:rsidR="00B039C1" w:rsidRDefault="00B039C1" w:rsidP="00B039C1">
      <w:pPr>
        <w:pStyle w:val="BodyTextIndent3"/>
        <w:spacing w:line="240" w:lineRule="auto"/>
        <w:ind w:firstLine="0"/>
        <w:rPr>
          <w:rFonts w:ascii="GHEA Grapalat" w:hAnsi="GHEA Grapalat" w:cs="Sylfaen"/>
          <w:b/>
          <w:lang w:val="hy-AM"/>
        </w:rPr>
      </w:pPr>
    </w:p>
    <w:p w14:paraId="1212BDBF" w14:textId="77777777" w:rsidR="00B039C1" w:rsidRDefault="00B039C1" w:rsidP="00B039C1">
      <w:pPr>
        <w:pStyle w:val="BodyTextIndent3"/>
        <w:spacing w:line="240" w:lineRule="auto"/>
        <w:ind w:firstLine="0"/>
        <w:rPr>
          <w:rFonts w:ascii="GHEA Grapalat" w:hAnsi="GHEA Grapalat" w:cs="Sylfaen"/>
          <w:b/>
          <w:lang w:val="hy-AM"/>
        </w:rPr>
      </w:pPr>
    </w:p>
    <w:p w14:paraId="19919E5D" w14:textId="77777777" w:rsidR="00B039C1" w:rsidRDefault="00B039C1" w:rsidP="00161442">
      <w:pPr>
        <w:pStyle w:val="BodyTextIndent3"/>
        <w:spacing w:line="240" w:lineRule="auto"/>
        <w:ind w:firstLine="0"/>
        <w:jc w:val="right"/>
        <w:rPr>
          <w:rFonts w:ascii="GHEA Grapalat" w:hAnsi="GHEA Grapalat" w:cs="Sylfaen"/>
          <w:b/>
          <w:lang w:val="hy-AM"/>
        </w:rPr>
      </w:pPr>
    </w:p>
    <w:p w14:paraId="296986C0" w14:textId="774FDF41"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49DC21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B3E98">
        <w:rPr>
          <w:rFonts w:ascii="GHEA Grapalat" w:hAnsi="GHEA Grapalat" w:cs="Sylfaen"/>
          <w:b/>
          <w:lang w:val="es-ES"/>
        </w:rPr>
        <w:t>ԵՔ-ԳՀԽԾՁԲ-26/104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B97C38E" w:rsidR="00161442" w:rsidRDefault="000B3E98"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98BB7F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B3E98">
        <w:rPr>
          <w:rFonts w:ascii="GHEA Grapalat" w:hAnsi="GHEA Grapalat" w:cs="Sylfaen"/>
          <w:b/>
          <w:lang w:val="es-ES"/>
        </w:rPr>
        <w:t>ԵՔ-ԳՀԽԾՁԲ-26/104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8675C4D" w:rsidR="00B2572B" w:rsidRPr="00F566BF" w:rsidRDefault="000B3E98"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835F0E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B3E98">
        <w:rPr>
          <w:rFonts w:ascii="GHEA Grapalat" w:hAnsi="GHEA Grapalat" w:cs="Sylfaen"/>
          <w:b/>
          <w:lang w:val="es-ES"/>
        </w:rPr>
        <w:t>ԵՔ-ԳՀԽԾՁԲ-26/104</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B3E98">
        <w:rPr>
          <w:rFonts w:ascii="GHEA Grapalat" w:hAnsi="GHEA Grapalat" w:cs="Arial"/>
          <w:sz w:val="20"/>
          <w:szCs w:val="20"/>
          <w:lang w:val="es-ES"/>
        </w:rPr>
        <w:t>գնանշման</w:t>
      </w:r>
      <w:proofErr w:type="spellEnd"/>
      <w:r w:rsidR="000B3E98">
        <w:rPr>
          <w:rFonts w:ascii="GHEA Grapalat" w:hAnsi="GHEA Grapalat" w:cs="Arial"/>
          <w:sz w:val="20"/>
          <w:szCs w:val="20"/>
          <w:lang w:val="es-ES"/>
        </w:rPr>
        <w:t xml:space="preserve"> </w:t>
      </w:r>
      <w:proofErr w:type="spellStart"/>
      <w:r w:rsidR="000B3E98">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B3E9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732F8" w:rsidRPr="000B3E9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732F8" w:rsidRPr="00F566BF" w:rsidRDefault="002732F8" w:rsidP="002732F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4BF9167" w:rsidR="002732F8" w:rsidRPr="00E91F5D" w:rsidRDefault="00390D83" w:rsidP="002D6A6F">
            <w:pPr>
              <w:jc w:val="center"/>
              <w:rPr>
                <w:rFonts w:ascii="GHEA Grapalat" w:hAnsi="GHEA Grapalat"/>
                <w:sz w:val="20"/>
                <w:szCs w:val="20"/>
                <w:lang w:val="es-ES"/>
              </w:rPr>
            </w:pPr>
            <w:r>
              <w:rPr>
                <w:rFonts w:ascii="GHEA Grapalat" w:hAnsi="GHEA Grapalat"/>
                <w:lang w:val="hy-AM"/>
              </w:rPr>
              <w:t>հ</w:t>
            </w:r>
            <w:r w:rsidRPr="00C32399">
              <w:rPr>
                <w:rFonts w:ascii="GHEA Grapalat" w:hAnsi="GHEA Grapalat"/>
                <w:lang w:val="hy-AM"/>
              </w:rPr>
              <w:t>ատուկ կարիքներ ունեցող անձանց համար Երևանի քաղաքապետարանի կայքի հարմարեց</w:t>
            </w:r>
            <w:r>
              <w:rPr>
                <w:rFonts w:ascii="GHEA Grapalat" w:hAnsi="GHEA Grapalat"/>
                <w:lang w:val="hy-AM"/>
              </w:rPr>
              <w:t xml:space="preserve">ման խորհրդատվական </w:t>
            </w:r>
            <w:r w:rsidRPr="00021BC4">
              <w:rPr>
                <w:rFonts w:ascii="GHEA Grapalat" w:hAnsi="GHEA Grapalat"/>
                <w:bCs/>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732F8" w:rsidRPr="00F566BF" w:rsidRDefault="002732F8" w:rsidP="002732F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732F8" w:rsidRPr="00F566BF" w:rsidRDefault="002732F8" w:rsidP="002732F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732F8" w:rsidRPr="00F566BF" w:rsidRDefault="002732F8" w:rsidP="002732F8">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BFEFF81"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B3E98">
        <w:rPr>
          <w:rFonts w:ascii="GHEA Grapalat" w:hAnsi="GHEA Grapalat" w:cs="GHEA Grapalat"/>
          <w:b/>
          <w:lang w:val="pt-BR"/>
        </w:rPr>
        <w:t>ԵՔ-ԳՀԽԾՁԲ-26/104</w:t>
      </w:r>
      <w:r w:rsidRPr="00F566BF">
        <w:rPr>
          <w:rFonts w:ascii="GHEA Grapalat" w:hAnsi="GHEA Grapalat" w:cs="Sylfaen"/>
          <w:b/>
          <w:lang w:val="hy-AM"/>
        </w:rPr>
        <w:t>»*  ծածկագրով</w:t>
      </w:r>
    </w:p>
    <w:p w14:paraId="2E7932EB" w14:textId="604CF161" w:rsidR="00631658" w:rsidRPr="00F566BF" w:rsidRDefault="000B3E9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C030E1A"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0B3E98">
        <w:rPr>
          <w:rFonts w:ascii="GHEA Grapalat" w:hAnsi="GHEA Grapalat" w:cs="GHEA Grapalat"/>
          <w:b/>
          <w:sz w:val="20"/>
          <w:szCs w:val="20"/>
          <w:lang w:val="pt-BR"/>
        </w:rPr>
        <w:t>ԵՔ-ԳՀԽԾՁԲ-26/104</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26213E0" w:rsidR="00E87CE7" w:rsidRPr="00F566BF" w:rsidRDefault="000B3E98" w:rsidP="00E87CE7">
            <w:pPr>
              <w:rPr>
                <w:rFonts w:ascii="GHEA Grapalat" w:hAnsi="GHEA Grapalat" w:cs="Arial"/>
                <w:sz w:val="20"/>
                <w:szCs w:val="20"/>
              </w:rPr>
            </w:pPr>
            <w:r>
              <w:rPr>
                <w:rFonts w:ascii="GHEA Grapalat" w:hAnsi="GHEA Grapalat" w:cs="GHEA Grapalat"/>
                <w:b/>
                <w:sz w:val="20"/>
                <w:szCs w:val="20"/>
                <w:u w:val="single"/>
                <w:lang w:val="pt-BR"/>
              </w:rPr>
              <w:t>ԵՔ-ԳՀԽԾՁԲ-26/104</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B3E9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B3E9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B3E9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B3E9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B3E9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8313C5F"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B3E98">
        <w:rPr>
          <w:rFonts w:ascii="GHEA Grapalat" w:hAnsi="GHEA Grapalat" w:cs="Sylfaen"/>
          <w:b/>
          <w:lang w:val="hy-AM"/>
        </w:rPr>
        <w:t>ԵՔ-ԳՀԽԾՁԲ-26/104</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02D4F64D" w:rsidR="00071D1C" w:rsidRPr="00F566BF" w:rsidRDefault="000B3E9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F566BF">
        <w:rPr>
          <w:rFonts w:ascii="GHEA Grapalat" w:hAnsi="GHEA Grapalat" w:cs="Sylfaen"/>
          <w:b/>
          <w:lang w:val="hy-AM"/>
        </w:rPr>
        <w:t xml:space="preserve">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470972C5"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0B3E98">
        <w:rPr>
          <w:rFonts w:ascii="GHEA Grapalat" w:hAnsi="GHEA Grapalat" w:cs="Sylfaen"/>
          <w:b/>
          <w:lang w:val="hy-AM"/>
        </w:rPr>
        <w:t>ԵՔ-ԳՀԽԾՁԲ-26/104</w:t>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3FC9C0B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9F2E068" w14:textId="77777777" w:rsidR="00B039C1" w:rsidRPr="00D66974" w:rsidRDefault="00B039C1" w:rsidP="00B039C1">
      <w:pPr>
        <w:jc w:val="both"/>
        <w:rPr>
          <w:rFonts w:ascii="GHEA Grapalat" w:hAnsi="GHEA Grapalat"/>
          <w:i/>
          <w:sz w:val="20"/>
          <w:lang w:val="hy-AM" w:eastAsia="zh-CN"/>
        </w:rPr>
      </w:pPr>
    </w:p>
    <w:p w14:paraId="3597CAE7"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B4FC095" w14:textId="3D13C5E2"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390D83">
        <w:rPr>
          <w:rFonts w:ascii="GHEA Grapalat" w:hAnsi="GHEA Grapalat"/>
          <w:lang w:val="hy-AM"/>
        </w:rPr>
        <w:t>հ</w:t>
      </w:r>
      <w:r w:rsidR="00390D83" w:rsidRPr="00C32399">
        <w:rPr>
          <w:rFonts w:ascii="GHEA Grapalat" w:hAnsi="GHEA Grapalat"/>
          <w:lang w:val="hy-AM"/>
        </w:rPr>
        <w:t>ատուկ կարիքներ ունեցող անձանց համար Երևանի քաղաքապետարանի կայքի հարմարեց</w:t>
      </w:r>
      <w:r w:rsidR="00390D83">
        <w:rPr>
          <w:rFonts w:ascii="GHEA Grapalat" w:hAnsi="GHEA Grapalat"/>
          <w:lang w:val="hy-AM"/>
        </w:rPr>
        <w:t xml:space="preserve">ման խորհրդատվական </w:t>
      </w:r>
      <w:r w:rsidR="00390D83" w:rsidRPr="00021BC4">
        <w:rPr>
          <w:rFonts w:ascii="GHEA Grapalat" w:hAnsi="GHEA Grapalat"/>
          <w:bCs/>
          <w:lang w:val="hy-AM"/>
        </w:rPr>
        <w:t>ծառայություններ</w:t>
      </w:r>
      <w:r w:rsidR="00390D83">
        <w:rPr>
          <w:rFonts w:ascii="GHEA Grapalat" w:hAnsi="GHEA Grapalat"/>
          <w:bCs/>
          <w:lang w:val="hy-AM"/>
        </w:rPr>
        <w:t>ի</w:t>
      </w:r>
      <w:r w:rsidR="004D0B5E"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5D9BE49A" w14:textId="15D94F1D" w:rsidR="00B039C1" w:rsidRPr="00D66974" w:rsidRDefault="00B039C1" w:rsidP="00B039C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692C7F">
        <w:rPr>
          <w:rFonts w:ascii="GHEA Grapalat" w:hAnsi="GHEA Grapalat"/>
          <w:sz w:val="20"/>
          <w:lang w:val="hy-AM"/>
        </w:rPr>
        <w:t>,</w:t>
      </w:r>
      <w:r w:rsidRPr="00D66974">
        <w:rPr>
          <w:rFonts w:ascii="GHEA Grapalat" w:hAnsi="GHEA Grapalat"/>
          <w:sz w:val="20"/>
          <w:lang w:val="hy-AM"/>
        </w:rPr>
        <w:t xml:space="preserve"> </w:t>
      </w:r>
      <w:r w:rsidR="00692C7F" w:rsidRPr="00D66974">
        <w:rPr>
          <w:rFonts w:ascii="GHEA Grapalat" w:hAnsi="GHEA Grapalat"/>
          <w:sz w:val="20"/>
          <w:lang w:val="hy-AM"/>
        </w:rPr>
        <w:t>N 1</w:t>
      </w:r>
      <w:r w:rsidR="00692C7F">
        <w:rPr>
          <w:rFonts w:ascii="GHEA Grapalat" w:hAnsi="GHEA Grapalat"/>
          <w:sz w:val="20"/>
          <w:lang w:val="hy-AM"/>
        </w:rPr>
        <w:t xml:space="preserve">.1 </w:t>
      </w:r>
      <w:r w:rsidR="00692C7F" w:rsidRPr="009965B9">
        <w:rPr>
          <w:rFonts w:ascii="GHEA Grapalat" w:hAnsi="GHEA Grapalat" w:cs="Times Armenian"/>
          <w:sz w:val="20"/>
          <w:lang w:val="hy-AM"/>
        </w:rPr>
        <w:t>հավելվածներո</w:t>
      </w:r>
      <w:r w:rsidR="00692C7F">
        <w:rPr>
          <w:rFonts w:ascii="GHEA Grapalat" w:hAnsi="GHEA Grapalat" w:cs="Times Armenian"/>
          <w:sz w:val="20"/>
          <w:lang w:val="hy-AM"/>
        </w:rPr>
        <w:t>վ</w:t>
      </w:r>
      <w:r w:rsidRPr="00D66974">
        <w:rPr>
          <w:rFonts w:ascii="GHEA Grapalat" w:hAnsi="GHEA Grapalat"/>
          <w:sz w:val="20"/>
          <w:lang w:val="hy-AM"/>
        </w:rPr>
        <w:t xml:space="preserve">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3"/>
      </w:r>
    </w:p>
    <w:p w14:paraId="409DC4EE" w14:textId="77777777" w:rsidR="00B039C1" w:rsidRPr="00D66974" w:rsidRDefault="00B039C1" w:rsidP="00B039C1">
      <w:pPr>
        <w:ind w:firstLine="720"/>
        <w:jc w:val="both"/>
        <w:rPr>
          <w:rFonts w:ascii="GHEA Grapalat" w:hAnsi="GHEA Grapalat" w:cs="Sylfaen"/>
          <w:sz w:val="20"/>
          <w:lang w:val="hy-AM"/>
        </w:rPr>
      </w:pPr>
    </w:p>
    <w:p w14:paraId="7F98C842"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347781A"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7D7351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61D9829" w14:textId="4CBCC561"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692C7F">
        <w:rPr>
          <w:rFonts w:ascii="GHEA Grapalat" w:hAnsi="GHEA Grapalat"/>
          <w:sz w:val="20"/>
          <w:lang w:val="hy-AM"/>
        </w:rPr>
        <w:t>,</w:t>
      </w:r>
      <w:r w:rsidR="00692C7F" w:rsidRPr="00D66974">
        <w:rPr>
          <w:rFonts w:ascii="GHEA Grapalat" w:hAnsi="GHEA Grapalat"/>
          <w:sz w:val="20"/>
          <w:lang w:val="hy-AM"/>
        </w:rPr>
        <w:t xml:space="preserve"> N 1</w:t>
      </w:r>
      <w:r w:rsidR="00692C7F">
        <w:rPr>
          <w:rFonts w:ascii="GHEA Grapalat" w:hAnsi="GHEA Grapalat"/>
          <w:sz w:val="20"/>
          <w:lang w:val="hy-AM"/>
        </w:rPr>
        <w:t xml:space="preserve">.1 </w:t>
      </w:r>
      <w:r w:rsidR="00692C7F" w:rsidRPr="009965B9">
        <w:rPr>
          <w:rFonts w:ascii="GHEA Grapalat" w:hAnsi="GHEA Grapalat" w:cs="Times Armenian"/>
          <w:sz w:val="20"/>
          <w:lang w:val="hy-AM"/>
        </w:rPr>
        <w:t>հավելվածներո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8635C0D"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4"/>
      </w:r>
    </w:p>
    <w:p w14:paraId="36CF1B91" w14:textId="77777777" w:rsidR="00B039C1" w:rsidRPr="00D66974" w:rsidRDefault="00B039C1" w:rsidP="00B039C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2615009"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A483240" w14:textId="00ECFCC6"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692C7F" w:rsidRPr="00D66974">
        <w:rPr>
          <w:rFonts w:ascii="GHEA Grapalat" w:hAnsi="GHEA Grapalat"/>
          <w:sz w:val="20"/>
          <w:lang w:val="hy-AM"/>
        </w:rPr>
        <w:t>N 1</w:t>
      </w:r>
      <w:r w:rsidR="00692C7F">
        <w:rPr>
          <w:rFonts w:ascii="GHEA Grapalat" w:hAnsi="GHEA Grapalat"/>
          <w:sz w:val="20"/>
          <w:lang w:val="hy-AM"/>
        </w:rPr>
        <w:t>,</w:t>
      </w:r>
      <w:r w:rsidR="00692C7F" w:rsidRPr="00D66974">
        <w:rPr>
          <w:rFonts w:ascii="GHEA Grapalat" w:hAnsi="GHEA Grapalat"/>
          <w:sz w:val="20"/>
          <w:lang w:val="hy-AM"/>
        </w:rPr>
        <w:t xml:space="preserve"> N 1</w:t>
      </w:r>
      <w:r w:rsidR="00692C7F">
        <w:rPr>
          <w:rFonts w:ascii="GHEA Grapalat" w:hAnsi="GHEA Grapalat"/>
          <w:sz w:val="20"/>
          <w:lang w:val="hy-AM"/>
        </w:rPr>
        <w:t xml:space="preserve">.1 </w:t>
      </w:r>
      <w:r w:rsidR="00692C7F" w:rsidRPr="009965B9">
        <w:rPr>
          <w:rFonts w:ascii="GHEA Grapalat" w:hAnsi="GHEA Grapalat" w:cs="Times Armenian"/>
          <w:sz w:val="20"/>
          <w:lang w:val="hy-AM"/>
        </w:rPr>
        <w:t>հավելվածներո</w:t>
      </w:r>
      <w:r w:rsidR="00692C7F">
        <w:rPr>
          <w:rFonts w:ascii="GHEA Grapalat" w:hAnsi="GHEA Grapalat" w:cs="Times Armenian"/>
          <w:sz w:val="20"/>
          <w:lang w:val="hy-AM"/>
        </w:rPr>
        <w:t xml:space="preserve">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2EBC97F2"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41DD876" w14:textId="77777777" w:rsidR="00B039C1" w:rsidRDefault="00B039C1" w:rsidP="00B039C1">
      <w:pPr>
        <w:ind w:firstLine="720"/>
        <w:jc w:val="both"/>
        <w:rPr>
          <w:rFonts w:ascii="GHEA Grapalat" w:hAnsi="GHEA Grapalat" w:cs="Sylfaen"/>
          <w:sz w:val="20"/>
          <w:lang w:val="hy-AM"/>
        </w:rPr>
      </w:pPr>
    </w:p>
    <w:p w14:paraId="2B300846" w14:textId="77777777" w:rsidR="002D6A6F" w:rsidRDefault="002D6A6F" w:rsidP="00B039C1">
      <w:pPr>
        <w:ind w:firstLine="720"/>
        <w:jc w:val="both"/>
        <w:rPr>
          <w:rFonts w:ascii="GHEA Grapalat" w:hAnsi="GHEA Grapalat" w:cs="Sylfaen"/>
          <w:sz w:val="20"/>
          <w:lang w:val="hy-AM"/>
        </w:rPr>
      </w:pPr>
    </w:p>
    <w:p w14:paraId="3D9348D6" w14:textId="77777777" w:rsidR="002D6A6F" w:rsidRDefault="002D6A6F" w:rsidP="00B039C1">
      <w:pPr>
        <w:ind w:firstLine="720"/>
        <w:jc w:val="both"/>
        <w:rPr>
          <w:rFonts w:ascii="GHEA Grapalat" w:hAnsi="GHEA Grapalat" w:cs="Sylfaen"/>
          <w:sz w:val="20"/>
          <w:lang w:val="hy-AM"/>
        </w:rPr>
      </w:pPr>
    </w:p>
    <w:p w14:paraId="2EC48BB2" w14:textId="77777777" w:rsidR="00692C7F" w:rsidRDefault="00692C7F" w:rsidP="00B039C1">
      <w:pPr>
        <w:ind w:firstLine="720"/>
        <w:jc w:val="both"/>
        <w:rPr>
          <w:rFonts w:ascii="GHEA Grapalat" w:hAnsi="GHEA Grapalat" w:cs="Sylfaen"/>
          <w:sz w:val="20"/>
          <w:lang w:val="hy-AM"/>
        </w:rPr>
      </w:pPr>
    </w:p>
    <w:p w14:paraId="5AD1FFC1" w14:textId="77777777" w:rsidR="00692C7F" w:rsidRDefault="00692C7F" w:rsidP="00B039C1">
      <w:pPr>
        <w:ind w:firstLine="720"/>
        <w:jc w:val="both"/>
        <w:rPr>
          <w:rFonts w:ascii="GHEA Grapalat" w:hAnsi="GHEA Grapalat" w:cs="Sylfaen"/>
          <w:sz w:val="20"/>
          <w:lang w:val="hy-AM"/>
        </w:rPr>
      </w:pPr>
    </w:p>
    <w:p w14:paraId="4807B00F" w14:textId="77777777" w:rsidR="00692C7F" w:rsidRDefault="00692C7F" w:rsidP="00B039C1">
      <w:pPr>
        <w:ind w:firstLine="720"/>
        <w:jc w:val="both"/>
        <w:rPr>
          <w:rFonts w:ascii="GHEA Grapalat" w:hAnsi="GHEA Grapalat" w:cs="Sylfaen"/>
          <w:sz w:val="20"/>
          <w:lang w:val="hy-AM"/>
        </w:rPr>
      </w:pPr>
    </w:p>
    <w:p w14:paraId="730DC231" w14:textId="77777777" w:rsidR="002D6A6F" w:rsidRPr="00D66974" w:rsidRDefault="002D6A6F" w:rsidP="00B039C1">
      <w:pPr>
        <w:ind w:firstLine="720"/>
        <w:jc w:val="both"/>
        <w:rPr>
          <w:rFonts w:ascii="GHEA Grapalat" w:hAnsi="GHEA Grapalat" w:cs="Sylfaen"/>
          <w:sz w:val="20"/>
          <w:lang w:val="hy-AM"/>
        </w:rPr>
      </w:pPr>
    </w:p>
    <w:p w14:paraId="5805ED86"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676128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3B7734E" w14:textId="69FA1041"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FCF36E0"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D915296" w14:textId="394E8187"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FD764EB" w14:textId="13CBF1CF" w:rsidR="00B039C1" w:rsidRPr="00D66974" w:rsidRDefault="00B039C1" w:rsidP="00692C7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35476B81" w14:textId="1EA9E5F0"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692C7F" w:rsidRPr="00D66974">
        <w:rPr>
          <w:rFonts w:ascii="GHEA Grapalat" w:hAnsi="GHEA Grapalat"/>
          <w:sz w:val="20"/>
          <w:lang w:val="hy-AM"/>
        </w:rPr>
        <w:t>N 1</w:t>
      </w:r>
      <w:r w:rsidR="00692C7F">
        <w:rPr>
          <w:rFonts w:ascii="GHEA Grapalat" w:hAnsi="GHEA Grapalat"/>
          <w:sz w:val="20"/>
          <w:lang w:val="hy-AM"/>
        </w:rPr>
        <w:t>,</w:t>
      </w:r>
      <w:r w:rsidR="00692C7F" w:rsidRPr="00D66974">
        <w:rPr>
          <w:rFonts w:ascii="GHEA Grapalat" w:hAnsi="GHEA Grapalat"/>
          <w:sz w:val="20"/>
          <w:lang w:val="hy-AM"/>
        </w:rPr>
        <w:t xml:space="preserve"> N 1</w:t>
      </w:r>
      <w:r w:rsidR="00692C7F">
        <w:rPr>
          <w:rFonts w:ascii="GHEA Grapalat" w:hAnsi="GHEA Grapalat"/>
          <w:sz w:val="20"/>
          <w:lang w:val="hy-AM"/>
        </w:rPr>
        <w:t xml:space="preserve">.1 </w:t>
      </w:r>
      <w:r w:rsidR="00692C7F" w:rsidRPr="009965B9">
        <w:rPr>
          <w:rFonts w:ascii="GHEA Grapalat" w:hAnsi="GHEA Grapalat" w:cs="Times Armenian"/>
          <w:sz w:val="20"/>
          <w:lang w:val="hy-AM"/>
        </w:rPr>
        <w:t>հավելվածներո</w:t>
      </w:r>
      <w:r w:rsidR="00692C7F">
        <w:rPr>
          <w:rFonts w:ascii="GHEA Grapalat" w:hAnsi="GHEA Grapalat" w:cs="Times Armenian"/>
          <w:sz w:val="20"/>
          <w:lang w:val="hy-AM"/>
        </w:rPr>
        <w:t xml:space="preserve">վ </w:t>
      </w:r>
      <w:r w:rsidRPr="00D66974">
        <w:rPr>
          <w:rFonts w:ascii="GHEA Grapalat" w:hAnsi="GHEA Grapalat" w:cs="Sylfaen"/>
          <w:sz w:val="20"/>
          <w:lang w:val="hy-AM"/>
        </w:rPr>
        <w:t>սահմանված պայմաններով ապահովել ծառայության պատշաճ մատուցումը` ղեկավարվելով գործող օրենսդրությամբ։</w:t>
      </w:r>
    </w:p>
    <w:p w14:paraId="0FF40F8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10380F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4B1A67" w14:textId="77777777" w:rsidR="00B039C1" w:rsidRPr="00D66974" w:rsidRDefault="00B039C1" w:rsidP="00B039C1">
      <w:pPr>
        <w:ind w:firstLine="720"/>
        <w:jc w:val="both"/>
        <w:rPr>
          <w:rFonts w:ascii="GHEA Grapalat" w:hAnsi="GHEA Grapalat"/>
          <w:sz w:val="20"/>
          <w:lang w:val="hy-AM"/>
        </w:rPr>
      </w:pPr>
    </w:p>
    <w:p w14:paraId="1E40A288"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30A80F54" w14:textId="77777777" w:rsidR="00B039C1" w:rsidRPr="00D66974" w:rsidRDefault="00B039C1" w:rsidP="00B039C1">
      <w:pPr>
        <w:ind w:firstLine="720"/>
        <w:jc w:val="both"/>
        <w:rPr>
          <w:rFonts w:ascii="GHEA Grapalat" w:hAnsi="GHEA Grapalat" w:cs="Sylfaen"/>
          <w:b/>
          <w:sz w:val="20"/>
          <w:lang w:val="hy-AM"/>
        </w:rPr>
      </w:pPr>
    </w:p>
    <w:p w14:paraId="3A60CDC7" w14:textId="2A993C30"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EC310FA" w14:textId="77777777" w:rsidR="00B039C1" w:rsidRPr="00D66974" w:rsidRDefault="00B039C1" w:rsidP="00B039C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C6F1DD1" w14:textId="3D535792" w:rsidR="00B039C1" w:rsidRPr="00D66974" w:rsidRDefault="00B039C1" w:rsidP="00B039C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1001EB">
        <w:rPr>
          <w:rFonts w:ascii="GHEA Grapalat" w:hAnsi="GHEA Grapalat" w:cs="Sylfaen"/>
          <w:sz w:val="20"/>
          <w:szCs w:val="20"/>
          <w:lang w:val="hy-AM"/>
        </w:rPr>
        <w:t xml:space="preserve"> </w:t>
      </w:r>
      <w:r w:rsidR="00216651">
        <w:rPr>
          <w:rFonts w:ascii="GHEA Grapalat" w:hAnsi="GHEA Grapalat" w:cs="Sylfaen"/>
          <w:sz w:val="20"/>
          <w:szCs w:val="20"/>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DD789FC"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0D53EB8" w14:textId="77777777" w:rsidR="00B039C1" w:rsidRPr="00F9427D"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FD3FF32" w14:textId="77777777" w:rsidR="00B039C1" w:rsidRDefault="00B039C1" w:rsidP="00B039C1">
      <w:pPr>
        <w:ind w:firstLine="720"/>
        <w:jc w:val="both"/>
        <w:rPr>
          <w:rFonts w:ascii="GHEA Grapalat" w:hAnsi="GHEA Grapalat" w:cs="Sylfaen"/>
          <w:b/>
          <w:sz w:val="20"/>
          <w:lang w:val="hy-AM"/>
        </w:rPr>
      </w:pPr>
    </w:p>
    <w:p w14:paraId="47E2968A" w14:textId="77777777" w:rsidR="001001EB" w:rsidRDefault="001001EB" w:rsidP="00B039C1">
      <w:pPr>
        <w:ind w:firstLine="720"/>
        <w:jc w:val="both"/>
        <w:rPr>
          <w:rFonts w:ascii="GHEA Grapalat" w:hAnsi="GHEA Grapalat" w:cs="Sylfaen"/>
          <w:b/>
          <w:sz w:val="20"/>
          <w:lang w:val="hy-AM"/>
        </w:rPr>
      </w:pPr>
    </w:p>
    <w:p w14:paraId="16C1D418" w14:textId="77777777" w:rsidR="001001EB" w:rsidRDefault="001001EB" w:rsidP="00B039C1">
      <w:pPr>
        <w:ind w:firstLine="720"/>
        <w:jc w:val="both"/>
        <w:rPr>
          <w:rFonts w:ascii="GHEA Grapalat" w:hAnsi="GHEA Grapalat" w:cs="Sylfaen"/>
          <w:b/>
          <w:sz w:val="20"/>
          <w:lang w:val="hy-AM"/>
        </w:rPr>
      </w:pPr>
    </w:p>
    <w:p w14:paraId="002C1222" w14:textId="77777777" w:rsidR="001001EB" w:rsidRDefault="001001EB" w:rsidP="00B039C1">
      <w:pPr>
        <w:ind w:firstLine="720"/>
        <w:jc w:val="both"/>
        <w:rPr>
          <w:rFonts w:ascii="GHEA Grapalat" w:hAnsi="GHEA Grapalat" w:cs="Sylfaen"/>
          <w:b/>
          <w:sz w:val="20"/>
          <w:lang w:val="hy-AM"/>
        </w:rPr>
      </w:pPr>
    </w:p>
    <w:p w14:paraId="2C5F1213" w14:textId="77777777" w:rsidR="001001EB" w:rsidRDefault="001001EB" w:rsidP="00B039C1">
      <w:pPr>
        <w:ind w:firstLine="720"/>
        <w:jc w:val="both"/>
        <w:rPr>
          <w:rFonts w:ascii="GHEA Grapalat" w:hAnsi="GHEA Grapalat" w:cs="Sylfaen"/>
          <w:b/>
          <w:sz w:val="20"/>
          <w:lang w:val="hy-AM"/>
        </w:rPr>
      </w:pPr>
    </w:p>
    <w:p w14:paraId="65E7FA7B" w14:textId="77777777" w:rsidR="00692C7F" w:rsidRDefault="00692C7F" w:rsidP="00B039C1">
      <w:pPr>
        <w:ind w:firstLine="720"/>
        <w:jc w:val="both"/>
        <w:rPr>
          <w:rFonts w:ascii="GHEA Grapalat" w:hAnsi="GHEA Grapalat" w:cs="Sylfaen"/>
          <w:b/>
          <w:sz w:val="20"/>
          <w:lang w:val="hy-AM"/>
        </w:rPr>
      </w:pPr>
    </w:p>
    <w:p w14:paraId="6AC30BBB" w14:textId="77777777" w:rsidR="00692C7F" w:rsidRPr="00D66974" w:rsidRDefault="00692C7F" w:rsidP="00B039C1">
      <w:pPr>
        <w:ind w:firstLine="720"/>
        <w:jc w:val="both"/>
        <w:rPr>
          <w:rFonts w:ascii="GHEA Grapalat" w:hAnsi="GHEA Grapalat" w:cs="Sylfaen"/>
          <w:b/>
          <w:sz w:val="20"/>
          <w:lang w:val="hy-AM"/>
        </w:rPr>
      </w:pPr>
    </w:p>
    <w:p w14:paraId="42F1FFCC"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8EF1EC2"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5"/>
      </w:r>
    </w:p>
    <w:p w14:paraId="687BD6A9"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1E6F79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0F4CB06" w14:textId="5149F049"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001EB">
        <w:rPr>
          <w:rFonts w:ascii="GHEA Grapalat" w:hAnsi="GHEA Grapalat"/>
          <w:sz w:val="20"/>
          <w:lang w:val="hy-AM"/>
        </w:rPr>
        <w:t>25</w:t>
      </w:r>
      <w:r w:rsidRPr="00D66974">
        <w:rPr>
          <w:rFonts w:ascii="GHEA Grapalat" w:hAnsi="GHEA Grapalat"/>
          <w:sz w:val="20"/>
          <w:lang w:val="hy-AM"/>
        </w:rPr>
        <w:t xml:space="preserve">-ը: </w:t>
      </w:r>
    </w:p>
    <w:p w14:paraId="4A1D4519" w14:textId="7B2DE9D8"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D953FEF" w14:textId="77777777" w:rsidR="00B039C1" w:rsidRPr="00D66974" w:rsidRDefault="00B039C1" w:rsidP="001001EB">
      <w:pPr>
        <w:jc w:val="both"/>
        <w:rPr>
          <w:rFonts w:ascii="GHEA Grapalat" w:hAnsi="GHEA Grapalat" w:cs="Sylfaen"/>
          <w:sz w:val="20"/>
          <w:lang w:val="hy-AM"/>
        </w:rPr>
      </w:pPr>
    </w:p>
    <w:p w14:paraId="71C29813" w14:textId="77777777" w:rsidR="00B039C1" w:rsidRPr="00D66974" w:rsidRDefault="00B039C1" w:rsidP="00B039C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1511274" w14:textId="77777777" w:rsidR="00B039C1" w:rsidRPr="00D66974" w:rsidRDefault="00B039C1" w:rsidP="00B039C1">
      <w:pPr>
        <w:ind w:left="360"/>
        <w:jc w:val="both"/>
        <w:rPr>
          <w:rFonts w:ascii="GHEA Grapalat" w:hAnsi="GHEA Grapalat" w:cs="Sylfaen"/>
          <w:b/>
          <w:sz w:val="20"/>
          <w:lang w:val="hy-AM"/>
        </w:rPr>
      </w:pPr>
    </w:p>
    <w:p w14:paraId="2E3DC83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904B6AB" w14:textId="76E6EFE4" w:rsidR="00B039C1" w:rsidRPr="00D66974" w:rsidRDefault="00B039C1" w:rsidP="001001E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692C7F">
        <w:rPr>
          <w:rFonts w:ascii="GHEA Grapalat" w:hAnsi="GHEA Grapalat"/>
          <w:sz w:val="20"/>
          <w:lang w:val="hy-AM"/>
        </w:rPr>
        <w:t>,</w:t>
      </w:r>
      <w:r w:rsidR="00692C7F" w:rsidRPr="00D66974">
        <w:rPr>
          <w:rFonts w:ascii="GHEA Grapalat" w:hAnsi="GHEA Grapalat"/>
          <w:sz w:val="20"/>
          <w:lang w:val="hy-AM"/>
        </w:rPr>
        <w:t xml:space="preserve"> N 1</w:t>
      </w:r>
      <w:r w:rsidR="00692C7F">
        <w:rPr>
          <w:rFonts w:ascii="GHEA Grapalat" w:hAnsi="GHEA Grapalat"/>
          <w:sz w:val="20"/>
          <w:lang w:val="hy-AM"/>
        </w:rPr>
        <w:t xml:space="preserve">.1 </w:t>
      </w:r>
      <w:r w:rsidR="00692C7F" w:rsidRPr="009965B9">
        <w:rPr>
          <w:rFonts w:ascii="GHEA Grapalat" w:hAnsi="GHEA Grapalat" w:cs="Times Armenian"/>
          <w:sz w:val="20"/>
          <w:lang w:val="hy-AM"/>
        </w:rPr>
        <w:t>հավելվածներո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4E09796"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7242AA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1866991" w14:textId="6CA89DA6"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2C8CD264"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17023B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615FD37" w14:textId="77777777" w:rsidR="00B039C1" w:rsidRPr="00D66974" w:rsidRDefault="00B039C1" w:rsidP="00B039C1">
      <w:pPr>
        <w:ind w:firstLine="720"/>
        <w:jc w:val="both"/>
        <w:rPr>
          <w:rFonts w:ascii="GHEA Grapalat" w:hAnsi="GHEA Grapalat" w:cs="Sylfaen"/>
          <w:sz w:val="20"/>
          <w:lang w:val="hy-AM"/>
        </w:rPr>
      </w:pPr>
    </w:p>
    <w:p w14:paraId="049FFE80"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8F32DF9"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74376925" w14:textId="77777777" w:rsidR="00B039C1" w:rsidRPr="00D66974" w:rsidRDefault="00B039C1" w:rsidP="00B039C1">
      <w:pPr>
        <w:ind w:firstLine="720"/>
        <w:jc w:val="both"/>
        <w:rPr>
          <w:rFonts w:ascii="GHEA Grapalat" w:hAnsi="GHEA Grapalat" w:cs="Sylfaen"/>
          <w:sz w:val="20"/>
          <w:lang w:val="hy-AM"/>
        </w:rPr>
      </w:pPr>
    </w:p>
    <w:p w14:paraId="0CC9996B"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D0F63C8"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BFAE1DA"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2B76C3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1BF7C48" w14:textId="77777777" w:rsidR="00B039C1" w:rsidRPr="00D66974" w:rsidRDefault="00B039C1" w:rsidP="00B039C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0FAB2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624C3B7" w14:textId="77777777" w:rsidR="00B039C1" w:rsidRPr="00D66974" w:rsidRDefault="00B039C1" w:rsidP="00B039C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B751C32" w14:textId="77777777" w:rsidR="00B039C1" w:rsidRPr="00D66974" w:rsidRDefault="00B039C1" w:rsidP="00B039C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F4514F3" w14:textId="77777777" w:rsidR="00BF60E5" w:rsidRPr="00D66974" w:rsidRDefault="00BF60E5" w:rsidP="00BF60E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84187AC"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4FE7958"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09909E1D"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8"/>
      </w:r>
    </w:p>
    <w:p w14:paraId="0C0E6653"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lastRenderedPageBreak/>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F7842F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ACC14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57FEE06" w14:textId="77777777" w:rsidR="00B039C1" w:rsidRPr="00D66974" w:rsidRDefault="00B039C1" w:rsidP="00B039C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7DB5A95" w14:textId="77777777" w:rsidR="00B039C1" w:rsidRDefault="00B039C1" w:rsidP="00B039C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52EF074" w14:textId="77777777" w:rsidR="00B039C1" w:rsidRPr="00264D57" w:rsidRDefault="00B039C1" w:rsidP="00B039C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34CB6251" w14:textId="77777777"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9877E89" w14:textId="148E0304"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692C7F" w:rsidRPr="00692C7F">
        <w:rPr>
          <w:rFonts w:ascii="GHEA Grapalat" w:hAnsi="GHEA Grapalat"/>
          <w:sz w:val="20"/>
          <w:lang w:val="hy-AM"/>
        </w:rPr>
        <w:t xml:space="preserve"> </w:t>
      </w:r>
      <w:r w:rsidR="00692C7F" w:rsidRPr="00D66974">
        <w:rPr>
          <w:rFonts w:ascii="GHEA Grapalat" w:hAnsi="GHEA Grapalat"/>
          <w:sz w:val="20"/>
          <w:lang w:val="hy-AM"/>
        </w:rPr>
        <w:t xml:space="preserve"> N 1</w:t>
      </w:r>
      <w:r w:rsidR="00692C7F">
        <w:rPr>
          <w:rFonts w:ascii="GHEA Grapalat" w:hAnsi="GHEA Grapalat"/>
          <w:sz w:val="20"/>
          <w:lang w:val="hy-AM"/>
        </w:rPr>
        <w:t xml:space="preserve">.1,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E0E480D" w14:textId="77777777" w:rsidR="00B039C1" w:rsidRPr="00D66974" w:rsidRDefault="00B039C1" w:rsidP="00B039C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B563485" w14:textId="4C3ED6D7" w:rsidR="001001EB" w:rsidRPr="00F46F91" w:rsidRDefault="001001EB" w:rsidP="001001EB">
      <w:pPr>
        <w:shd w:val="clear" w:color="auto" w:fill="FFFFFF" w:themeFill="background1"/>
        <w:jc w:val="both"/>
        <w:rPr>
          <w:rFonts w:ascii="GHEA Grapalat" w:hAnsi="GHEA Grapalat"/>
          <w:b/>
          <w:sz w:val="20"/>
          <w:szCs w:val="20"/>
          <w:lang w:val="hy-AM" w:eastAsia="ru-RU"/>
        </w:rPr>
      </w:pPr>
      <w:r>
        <w:rPr>
          <w:rFonts w:ascii="GHEA Grapalat" w:hAnsi="GHEA Grapalat"/>
          <w:sz w:val="20"/>
          <w:szCs w:val="20"/>
          <w:lang w:val="hy-AM" w:eastAsia="ru-RU"/>
        </w:rPr>
        <w:t xml:space="preserve">         </w:t>
      </w:r>
      <w:r w:rsidR="00B039C1" w:rsidRPr="00D66974">
        <w:rPr>
          <w:rFonts w:ascii="GHEA Grapalat" w:hAnsi="GHEA Grapalat"/>
          <w:sz w:val="20"/>
          <w:szCs w:val="20"/>
          <w:lang w:val="hy-AM" w:eastAsia="ru-RU"/>
        </w:rPr>
        <w:t>7.1</w:t>
      </w:r>
      <w:r w:rsidR="00B039C1" w:rsidRPr="00405693">
        <w:rPr>
          <w:rFonts w:ascii="GHEA Grapalat" w:hAnsi="GHEA Grapalat"/>
          <w:sz w:val="20"/>
          <w:szCs w:val="20"/>
          <w:lang w:val="hy-AM" w:eastAsia="ru-RU"/>
        </w:rPr>
        <w:t>6</w:t>
      </w:r>
      <w:r w:rsidR="00B039C1" w:rsidRPr="00D66974">
        <w:rPr>
          <w:rFonts w:ascii="GHEA Grapalat" w:hAnsi="GHEA Grapalat"/>
          <w:sz w:val="20"/>
          <w:szCs w:val="20"/>
          <w:lang w:val="hy-AM" w:eastAsia="ru-RU"/>
        </w:rPr>
        <w:t xml:space="preserve"> </w:t>
      </w:r>
      <w:r w:rsidRPr="008D3501">
        <w:rPr>
          <w:rFonts w:ascii="GHEA Grapalat" w:hAnsi="GHEA Grapalat"/>
          <w:sz w:val="20"/>
          <w:szCs w:val="20"/>
          <w:lang w:val="hy-AM" w:eastAsia="ru-RU"/>
        </w:rPr>
        <w:t xml:space="preserve">Սույն պայմանագրով նախատեսված </w:t>
      </w:r>
      <w:r>
        <w:rPr>
          <w:rFonts w:ascii="GHEA Grapalat" w:hAnsi="GHEA Grapalat"/>
          <w:sz w:val="20"/>
          <w:szCs w:val="20"/>
          <w:lang w:val="hy-AM" w:eastAsia="ru-RU"/>
        </w:rPr>
        <w:t xml:space="preserve">Պատվիրատուի </w:t>
      </w:r>
      <w:r w:rsidRPr="008D3501">
        <w:rPr>
          <w:rFonts w:ascii="GHEA Grapalat" w:hAnsi="GHEA Grapalat"/>
          <w:sz w:val="20"/>
          <w:szCs w:val="20"/>
          <w:lang w:val="hy-AM" w:eastAsia="ru-RU"/>
        </w:rPr>
        <w:t xml:space="preserve">իրավունքներն ու պարտականությունները ՀՀ օրենսդրությամբ սահմանված կարգով  իրականացնում է </w:t>
      </w:r>
      <w:r>
        <w:rPr>
          <w:rFonts w:ascii="GHEA Grapalat" w:hAnsi="GHEA Grapalat"/>
          <w:b/>
          <w:sz w:val="20"/>
          <w:szCs w:val="20"/>
          <w:lang w:val="hy-AM" w:eastAsia="ru-RU"/>
        </w:rPr>
        <w:t>Երևանի</w:t>
      </w:r>
      <w:r w:rsidRPr="00F46F91">
        <w:rPr>
          <w:rFonts w:ascii="GHEA Grapalat" w:hAnsi="GHEA Grapalat"/>
          <w:b/>
          <w:sz w:val="20"/>
          <w:szCs w:val="20"/>
          <w:lang w:val="hy-AM" w:eastAsia="ru-RU"/>
        </w:rPr>
        <w:t xml:space="preserve"> քաղաք</w:t>
      </w:r>
      <w:r>
        <w:rPr>
          <w:rFonts w:ascii="GHEA Grapalat" w:hAnsi="GHEA Grapalat"/>
          <w:b/>
          <w:sz w:val="20"/>
          <w:szCs w:val="20"/>
          <w:lang w:val="hy-AM" w:eastAsia="ru-RU"/>
        </w:rPr>
        <w:t xml:space="preserve">ապետարանի </w:t>
      </w:r>
      <w:r w:rsidRPr="00F46F91">
        <w:rPr>
          <w:rFonts w:ascii="GHEA Grapalat" w:hAnsi="GHEA Grapalat"/>
          <w:b/>
          <w:sz w:val="20"/>
          <w:szCs w:val="20"/>
          <w:lang w:val="hy-AM" w:eastAsia="ru-RU"/>
        </w:rPr>
        <w:t>աշխատակազմ</w:t>
      </w:r>
      <w:r>
        <w:rPr>
          <w:rFonts w:ascii="GHEA Grapalat" w:hAnsi="GHEA Grapalat"/>
          <w:b/>
          <w:sz w:val="20"/>
          <w:szCs w:val="20"/>
          <w:lang w:val="hy-AM" w:eastAsia="ru-RU"/>
        </w:rPr>
        <w:t>ի մարդկային</w:t>
      </w:r>
      <w:r w:rsidR="00516221">
        <w:rPr>
          <w:rFonts w:ascii="GHEA Grapalat" w:hAnsi="GHEA Grapalat"/>
          <w:b/>
          <w:sz w:val="20"/>
          <w:szCs w:val="20"/>
          <w:lang w:val="hy-AM" w:eastAsia="ru-RU"/>
        </w:rPr>
        <w:t xml:space="preserve"> </w:t>
      </w:r>
      <w:r>
        <w:rPr>
          <w:rFonts w:ascii="GHEA Grapalat" w:hAnsi="GHEA Grapalat"/>
          <w:b/>
          <w:sz w:val="20"/>
          <w:szCs w:val="20"/>
          <w:lang w:val="hy-AM" w:eastAsia="ru-RU"/>
        </w:rPr>
        <w:t>ռեսուրսնորի կառավարման վարչությունը</w:t>
      </w:r>
      <w:r w:rsidRPr="00F46F91">
        <w:rPr>
          <w:rFonts w:ascii="GHEA Grapalat" w:hAnsi="GHEA Grapalat"/>
          <w:b/>
          <w:sz w:val="20"/>
          <w:szCs w:val="20"/>
          <w:lang w:val="hy-AM" w:eastAsia="ru-RU"/>
        </w:rPr>
        <w:t>:</w:t>
      </w:r>
    </w:p>
    <w:p w14:paraId="64EF0558" w14:textId="25298E7C" w:rsidR="00B039C1" w:rsidRPr="00D66974" w:rsidRDefault="00B039C1" w:rsidP="00B039C1">
      <w:pPr>
        <w:ind w:firstLine="567"/>
        <w:jc w:val="both"/>
        <w:rPr>
          <w:rFonts w:ascii="GHEA Grapalat" w:hAnsi="GHEA Grapalat"/>
          <w:sz w:val="20"/>
          <w:szCs w:val="20"/>
          <w:vertAlign w:val="superscript"/>
          <w:lang w:val="hy-AM" w:eastAsia="ru-RU"/>
        </w:rPr>
      </w:pPr>
    </w:p>
    <w:p w14:paraId="40ACED04" w14:textId="77777777" w:rsidR="00B039C1" w:rsidRPr="00D66974" w:rsidRDefault="00B039C1" w:rsidP="00B039C1">
      <w:pPr>
        <w:tabs>
          <w:tab w:val="left" w:pos="1276"/>
        </w:tabs>
        <w:jc w:val="both"/>
        <w:rPr>
          <w:rFonts w:ascii="GHEA Grapalat" w:hAnsi="GHEA Grapalat" w:cs="Sylfaen"/>
          <w:sz w:val="20"/>
          <w:u w:val="single"/>
          <w:lang w:val="hy-AM"/>
        </w:rPr>
      </w:pPr>
    </w:p>
    <w:p w14:paraId="450D8972" w14:textId="77777777" w:rsidR="00B039C1" w:rsidRPr="00D66974" w:rsidRDefault="00B039C1" w:rsidP="00B039C1">
      <w:pPr>
        <w:jc w:val="both"/>
        <w:rPr>
          <w:rFonts w:ascii="GHEA Grapalat" w:hAnsi="GHEA Grapalat"/>
          <w:sz w:val="20"/>
          <w:szCs w:val="20"/>
          <w:lang w:val="hy-AM" w:eastAsia="ru-RU"/>
        </w:rPr>
      </w:pPr>
    </w:p>
    <w:p w14:paraId="335EAFD5" w14:textId="77777777" w:rsidR="00B039C1" w:rsidRPr="00D66974" w:rsidRDefault="00B039C1" w:rsidP="00B039C1">
      <w:pPr>
        <w:tabs>
          <w:tab w:val="left" w:pos="1276"/>
        </w:tabs>
        <w:ind w:firstLine="720"/>
        <w:jc w:val="both"/>
        <w:rPr>
          <w:rFonts w:ascii="GHEA Grapalat" w:hAnsi="GHEA Grapalat" w:cs="Sylfaen"/>
          <w:sz w:val="18"/>
          <w:szCs w:val="18"/>
          <w:u w:val="single"/>
          <w:lang w:val="nb-NO"/>
        </w:rPr>
      </w:pPr>
    </w:p>
    <w:p w14:paraId="528C5AEA" w14:textId="77777777" w:rsidR="00B039C1" w:rsidRPr="00D66974" w:rsidRDefault="00B039C1" w:rsidP="00B039C1">
      <w:pPr>
        <w:rPr>
          <w:rFonts w:ascii="GHEA Grapalat" w:hAnsi="GHEA Grapalat"/>
          <w:sz w:val="20"/>
          <w:lang w:val="hy-AM"/>
        </w:rPr>
      </w:pPr>
    </w:p>
    <w:p w14:paraId="6D88A95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ED60CE8" w14:textId="77777777" w:rsidR="00B039C1" w:rsidRPr="00D66974" w:rsidRDefault="00B039C1" w:rsidP="00B039C1">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p w14:paraId="64B9FC11" w14:textId="77777777" w:rsidR="00B039C1" w:rsidRPr="00D66974" w:rsidRDefault="00B039C1" w:rsidP="00B039C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B039C1" w:rsidRPr="00D66974" w14:paraId="32194B15" w14:textId="77777777" w:rsidTr="00EA0659">
        <w:tc>
          <w:tcPr>
            <w:tcW w:w="4536" w:type="dxa"/>
          </w:tcPr>
          <w:p w14:paraId="4E080592" w14:textId="77777777" w:rsidR="00B039C1" w:rsidRPr="00D66974" w:rsidRDefault="00B039C1" w:rsidP="00EA0659">
            <w:pPr>
              <w:jc w:val="center"/>
              <w:rPr>
                <w:rFonts w:ascii="GHEA Grapalat" w:hAnsi="GHEA Grapalat"/>
                <w:b/>
                <w:sz w:val="20"/>
                <w:lang w:val="hy-AM"/>
              </w:rPr>
            </w:pPr>
            <w:r w:rsidRPr="00D66974">
              <w:rPr>
                <w:rFonts w:ascii="GHEA Grapalat" w:hAnsi="GHEA Grapalat"/>
                <w:b/>
                <w:sz w:val="20"/>
                <w:lang w:val="hy-AM"/>
              </w:rPr>
              <w:t>Պ Ա Տ Վ Ի Ր Ա Տ ՈՒ</w:t>
            </w:r>
          </w:p>
          <w:p w14:paraId="24CA935F" w14:textId="77777777" w:rsidR="00B039C1" w:rsidRPr="00D66974" w:rsidRDefault="00B039C1" w:rsidP="00EA0659">
            <w:pPr>
              <w:jc w:val="center"/>
              <w:rPr>
                <w:rFonts w:ascii="GHEA Grapalat" w:hAnsi="GHEA Grapalat"/>
                <w:b/>
                <w:sz w:val="20"/>
                <w:lang w:val="hy-AM"/>
              </w:rPr>
            </w:pPr>
          </w:p>
          <w:p w14:paraId="0A847B7B" w14:textId="77777777" w:rsidR="00B039C1" w:rsidRPr="00D66974" w:rsidRDefault="00B039C1" w:rsidP="00EA0659">
            <w:pPr>
              <w:rPr>
                <w:rFonts w:ascii="GHEA Grapalat" w:hAnsi="GHEA Grapalat"/>
                <w:sz w:val="20"/>
                <w:lang w:val="hy-AM"/>
              </w:rPr>
            </w:pPr>
          </w:p>
          <w:p w14:paraId="1781DA9A" w14:textId="77777777" w:rsidR="00B039C1" w:rsidRPr="00D66974" w:rsidRDefault="00B039C1" w:rsidP="00EA0659">
            <w:pPr>
              <w:rPr>
                <w:rFonts w:ascii="GHEA Grapalat" w:hAnsi="GHEA Grapalat"/>
                <w:sz w:val="20"/>
                <w:lang w:val="hy-AM"/>
              </w:rPr>
            </w:pPr>
          </w:p>
          <w:p w14:paraId="6BAC1345" w14:textId="77777777" w:rsidR="00B039C1" w:rsidRPr="00D66974" w:rsidRDefault="00B039C1" w:rsidP="00EA0659">
            <w:pPr>
              <w:rPr>
                <w:rFonts w:ascii="GHEA Grapalat" w:hAnsi="GHEA Grapalat"/>
                <w:sz w:val="20"/>
                <w:lang w:val="hy-AM"/>
              </w:rPr>
            </w:pPr>
            <w:r w:rsidRPr="00D66974">
              <w:rPr>
                <w:rFonts w:ascii="GHEA Grapalat" w:hAnsi="GHEA Grapalat"/>
                <w:sz w:val="20"/>
                <w:lang w:val="hy-AM"/>
              </w:rPr>
              <w:t xml:space="preserve">           --------------------------------------------</w:t>
            </w:r>
          </w:p>
          <w:p w14:paraId="436C294A"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778D307"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1447088"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199E0C11" w14:textId="77777777" w:rsidR="00B039C1" w:rsidRPr="00D66974" w:rsidRDefault="00B039C1" w:rsidP="00EA0659">
            <w:pPr>
              <w:rPr>
                <w:rFonts w:ascii="GHEA Grapalat" w:hAnsi="GHEA Grapalat"/>
                <w:sz w:val="20"/>
                <w:lang w:val="pt-BR"/>
              </w:rPr>
            </w:pPr>
          </w:p>
          <w:p w14:paraId="5F41A8EA" w14:textId="77777777" w:rsidR="00B039C1" w:rsidRPr="00D66974" w:rsidRDefault="00B039C1" w:rsidP="00EA0659">
            <w:pPr>
              <w:rPr>
                <w:rFonts w:ascii="GHEA Grapalat" w:hAnsi="GHEA Grapalat"/>
                <w:sz w:val="20"/>
                <w:lang w:val="pt-BR"/>
              </w:rPr>
            </w:pPr>
          </w:p>
        </w:tc>
        <w:tc>
          <w:tcPr>
            <w:tcW w:w="4111" w:type="dxa"/>
          </w:tcPr>
          <w:p w14:paraId="74F9F072" w14:textId="77777777" w:rsidR="00B039C1" w:rsidRPr="00D66974" w:rsidRDefault="00B039C1" w:rsidP="00EA065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38A44A5" w14:textId="77777777" w:rsidR="00B039C1" w:rsidRPr="00D66974" w:rsidRDefault="00B039C1" w:rsidP="00EA0659">
            <w:pPr>
              <w:spacing w:line="360" w:lineRule="auto"/>
              <w:jc w:val="center"/>
              <w:rPr>
                <w:rFonts w:ascii="GHEA Grapalat" w:hAnsi="GHEA Grapalat"/>
                <w:b/>
                <w:sz w:val="20"/>
                <w:lang w:val="nb-NO"/>
              </w:rPr>
            </w:pPr>
          </w:p>
          <w:p w14:paraId="5A7831E6"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01F3B17"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92AC8D5"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967674C"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EF2B93B"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70B8F87A" w14:textId="77777777" w:rsidR="00B039C1" w:rsidRPr="00D66974" w:rsidRDefault="00B039C1" w:rsidP="00EA0659">
            <w:pPr>
              <w:rPr>
                <w:rFonts w:ascii="GHEA Grapalat" w:hAnsi="GHEA Grapalat"/>
                <w:sz w:val="20"/>
                <w:lang w:val="pt-BR"/>
              </w:rPr>
            </w:pPr>
          </w:p>
          <w:p w14:paraId="03215DD4" w14:textId="77777777" w:rsidR="00B039C1" w:rsidRPr="00D66974" w:rsidRDefault="00B039C1" w:rsidP="00EA0659">
            <w:pPr>
              <w:spacing w:line="360" w:lineRule="auto"/>
              <w:jc w:val="center"/>
              <w:rPr>
                <w:rFonts w:ascii="GHEA Grapalat" w:hAnsi="GHEA Grapalat"/>
                <w:b/>
                <w:sz w:val="20"/>
                <w:lang w:val="nb-NO"/>
              </w:rPr>
            </w:pPr>
          </w:p>
        </w:tc>
      </w:tr>
    </w:tbl>
    <w:p w14:paraId="0F623FE6" w14:textId="77777777" w:rsidR="00B039C1" w:rsidRPr="00D66974" w:rsidRDefault="00B039C1" w:rsidP="00B039C1">
      <w:pPr>
        <w:ind w:firstLine="709"/>
        <w:jc w:val="center"/>
        <w:rPr>
          <w:rFonts w:ascii="GHEA Grapalat" w:hAnsi="GHEA Grapalat"/>
          <w:b/>
          <w:sz w:val="20"/>
          <w:lang w:val="nb-NO"/>
        </w:rPr>
      </w:pPr>
    </w:p>
    <w:p w14:paraId="473A07D0" w14:textId="77777777" w:rsidR="00B039C1" w:rsidRPr="00D66974" w:rsidRDefault="00B039C1" w:rsidP="00B039C1">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84A8551" w14:textId="77777777" w:rsidR="00B039C1" w:rsidRPr="00D66974" w:rsidRDefault="00B039C1" w:rsidP="00B039C1">
      <w:pPr>
        <w:autoSpaceDE w:val="0"/>
        <w:autoSpaceDN w:val="0"/>
        <w:adjustRightInd w:val="0"/>
        <w:jc w:val="right"/>
        <w:rPr>
          <w:rFonts w:ascii="GHEA Grapalat" w:hAnsi="GHEA Grapalat" w:cs="TimesArmenianPSMT"/>
          <w:sz w:val="20"/>
          <w:szCs w:val="20"/>
          <w:lang w:val="nb-NO"/>
        </w:rPr>
      </w:pPr>
    </w:p>
    <w:p w14:paraId="7DE9243A" w14:textId="77777777" w:rsidR="00B039C1" w:rsidRPr="00D66974" w:rsidRDefault="00B039C1" w:rsidP="00B039C1">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67956F93"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              20</w:t>
      </w:r>
      <w:r w:rsidR="00692C7F">
        <w:rPr>
          <w:rFonts w:ascii="GHEA Grapalat" w:hAnsi="GHEA Grapalat"/>
          <w:i/>
          <w:sz w:val="18"/>
          <w:lang w:val="hy-AM"/>
        </w:rPr>
        <w:t>2</w:t>
      </w:r>
      <w:r w:rsidR="00F41346">
        <w:rPr>
          <w:rFonts w:ascii="GHEA Grapalat" w:hAnsi="GHEA Grapalat"/>
          <w:i/>
          <w:sz w:val="18"/>
          <w:lang w:val="hy-AM"/>
        </w:rPr>
        <w:t>6</w:t>
      </w:r>
      <w:r w:rsidRPr="00F566BF">
        <w:rPr>
          <w:rFonts w:ascii="GHEA Grapalat" w:hAnsi="GHEA Grapalat"/>
          <w:i/>
          <w:sz w:val="18"/>
          <w:lang w:val="hy-AM"/>
        </w:rPr>
        <w:t xml:space="preserve"> թ. կնքված </w:t>
      </w:r>
    </w:p>
    <w:p w14:paraId="46640038" w14:textId="11774939"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0B3E98">
        <w:rPr>
          <w:rFonts w:ascii="GHEA Grapalat" w:hAnsi="GHEA Grapalat" w:cs="Sylfaen"/>
          <w:b/>
          <w:lang w:val="hy-AM"/>
        </w:rPr>
        <w:t>ԵՔ-ԳՀԽԾՁԲ-26/104</w:t>
      </w:r>
      <w:r w:rsidRPr="00F566BF">
        <w:rPr>
          <w:rFonts w:ascii="GHEA Grapalat" w:hAnsi="GHEA Grapalat"/>
          <w:i/>
          <w:sz w:val="18"/>
          <w:lang w:val="hy-AM"/>
        </w:rPr>
        <w:t>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4D0B5E" w:rsidRDefault="00274C6A" w:rsidP="00274C6A">
      <w:pPr>
        <w:jc w:val="center"/>
        <w:rPr>
          <w:rFonts w:ascii="GHEA Grapalat" w:hAnsi="GHEA Grapalat"/>
          <w:b/>
          <w:bCs/>
          <w:sz w:val="22"/>
          <w:szCs w:val="22"/>
          <w:lang w:val="hy-AM"/>
        </w:rPr>
      </w:pPr>
      <w:r w:rsidRPr="004D0B5E">
        <w:rPr>
          <w:rFonts w:ascii="GHEA Grapalat" w:hAnsi="GHEA Grapalat"/>
          <w:b/>
          <w:bCs/>
          <w:sz w:val="22"/>
          <w:szCs w:val="22"/>
          <w:lang w:val="hy-AM"/>
        </w:rPr>
        <w:t>ՏԵԽՆԻԿԱԿԱՆ ԲՆՈՒԹԱԳԻՐ - ԳՆՄԱՆ ԺԱՄԱՆԱԿԱՑՈՒՅՑ*</w:t>
      </w:r>
    </w:p>
    <w:p w14:paraId="69F35FEF" w14:textId="50C6DF8C" w:rsidR="00274C6A" w:rsidRPr="00F566BF" w:rsidRDefault="00390D83" w:rsidP="00516221">
      <w:pPr>
        <w:jc w:val="center"/>
        <w:rPr>
          <w:rFonts w:ascii="GHEA Grapalat" w:hAnsi="GHEA Grapalat"/>
          <w:sz w:val="20"/>
          <w:lang w:val="hy-AM"/>
        </w:rPr>
      </w:pPr>
      <w:r>
        <w:rPr>
          <w:rFonts w:ascii="GHEA Grapalat" w:hAnsi="GHEA Grapalat"/>
          <w:lang w:val="hy-AM"/>
        </w:rPr>
        <w:t>հ</w:t>
      </w:r>
      <w:r w:rsidRPr="00C32399">
        <w:rPr>
          <w:rFonts w:ascii="GHEA Grapalat" w:hAnsi="GHEA Grapalat"/>
          <w:lang w:val="hy-AM"/>
        </w:rPr>
        <w:t>ատուկ կարիքներ ունեցող անձանց համար Երևանի քաղաքապետարանի կայքի հարմարեց</w:t>
      </w:r>
      <w:r>
        <w:rPr>
          <w:rFonts w:ascii="GHEA Grapalat" w:hAnsi="GHEA Grapalat"/>
          <w:lang w:val="hy-AM"/>
        </w:rPr>
        <w:t xml:space="preserve">ման խորհրդատվական </w:t>
      </w:r>
      <w:r w:rsidRPr="00021BC4">
        <w:rPr>
          <w:rFonts w:ascii="GHEA Grapalat" w:hAnsi="GHEA Grapalat"/>
          <w:bCs/>
          <w:lang w:val="hy-AM"/>
        </w:rPr>
        <w:t>ծառայություններ</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670"/>
        <w:gridCol w:w="1080"/>
        <w:gridCol w:w="1350"/>
        <w:gridCol w:w="1170"/>
        <w:gridCol w:w="1080"/>
        <w:gridCol w:w="2430"/>
      </w:tblGrid>
      <w:tr w:rsidR="00274C6A" w:rsidRPr="00F566BF" w14:paraId="78842829" w14:textId="77777777" w:rsidTr="00C30CBE">
        <w:tc>
          <w:tcPr>
            <w:tcW w:w="1500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0CBE">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670" w:type="dxa"/>
            <w:vMerge w:val="restart"/>
            <w:vAlign w:val="center"/>
          </w:tcPr>
          <w:p w14:paraId="74D7E64F" w14:textId="7DB6220A" w:rsidR="00274C6A" w:rsidRPr="00F566BF" w:rsidRDefault="00274C6A" w:rsidP="00C339E6">
            <w:pPr>
              <w:jc w:val="center"/>
              <w:rPr>
                <w:rFonts w:ascii="GHEA Grapalat" w:hAnsi="GHEA Grapalat"/>
                <w:sz w:val="18"/>
              </w:rPr>
            </w:pPr>
          </w:p>
        </w:tc>
        <w:tc>
          <w:tcPr>
            <w:tcW w:w="108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50" w:type="dxa"/>
            <w:vMerge w:val="restart"/>
            <w:vAlign w:val="center"/>
          </w:tcPr>
          <w:p w14:paraId="03821635" w14:textId="77777777" w:rsidR="00C30CBE"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5CA18263" w14:textId="309AA5E1" w:rsidR="00274C6A" w:rsidRPr="00F566BF" w:rsidRDefault="00274C6A" w:rsidP="00C339E6">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r w:rsidR="00C30CBE">
              <w:rPr>
                <w:rFonts w:ascii="GHEA Grapalat" w:hAnsi="GHEA Grapalat"/>
                <w:sz w:val="18"/>
              </w:rPr>
              <w:t>/</w:t>
            </w:r>
          </w:p>
        </w:tc>
        <w:tc>
          <w:tcPr>
            <w:tcW w:w="117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1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0CBE">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670" w:type="dxa"/>
            <w:vMerge/>
            <w:vAlign w:val="center"/>
          </w:tcPr>
          <w:p w14:paraId="444926E3" w14:textId="77777777" w:rsidR="00274C6A" w:rsidRPr="00F566BF" w:rsidRDefault="00274C6A" w:rsidP="00C339E6">
            <w:pPr>
              <w:jc w:val="center"/>
              <w:rPr>
                <w:rFonts w:ascii="GHEA Grapalat" w:hAnsi="GHEA Grapalat"/>
                <w:sz w:val="18"/>
              </w:rPr>
            </w:pPr>
          </w:p>
        </w:tc>
        <w:tc>
          <w:tcPr>
            <w:tcW w:w="1080" w:type="dxa"/>
            <w:vMerge/>
            <w:vAlign w:val="center"/>
          </w:tcPr>
          <w:p w14:paraId="4565BD76" w14:textId="77777777" w:rsidR="00274C6A" w:rsidRPr="00F566BF" w:rsidRDefault="00274C6A" w:rsidP="00C339E6">
            <w:pPr>
              <w:jc w:val="center"/>
              <w:rPr>
                <w:rFonts w:ascii="GHEA Grapalat" w:hAnsi="GHEA Grapalat"/>
                <w:sz w:val="18"/>
              </w:rPr>
            </w:pPr>
          </w:p>
        </w:tc>
        <w:tc>
          <w:tcPr>
            <w:tcW w:w="1350" w:type="dxa"/>
            <w:vMerge/>
            <w:vAlign w:val="center"/>
          </w:tcPr>
          <w:p w14:paraId="6B224064" w14:textId="77777777" w:rsidR="00274C6A" w:rsidRPr="00F566BF" w:rsidRDefault="00274C6A" w:rsidP="00C339E6">
            <w:pPr>
              <w:jc w:val="center"/>
              <w:rPr>
                <w:rFonts w:ascii="GHEA Grapalat" w:hAnsi="GHEA Grapalat"/>
                <w:sz w:val="18"/>
              </w:rPr>
            </w:pPr>
          </w:p>
        </w:tc>
        <w:tc>
          <w:tcPr>
            <w:tcW w:w="1170" w:type="dxa"/>
            <w:vMerge/>
            <w:vAlign w:val="center"/>
          </w:tcPr>
          <w:p w14:paraId="1C0D2515" w14:textId="77777777" w:rsidR="00274C6A" w:rsidRPr="00F566BF" w:rsidRDefault="00274C6A" w:rsidP="00C339E6">
            <w:pPr>
              <w:jc w:val="center"/>
              <w:rPr>
                <w:rFonts w:ascii="GHEA Grapalat" w:hAnsi="GHEA Grapalat"/>
                <w:sz w:val="18"/>
              </w:rPr>
            </w:pPr>
          </w:p>
        </w:tc>
        <w:tc>
          <w:tcPr>
            <w:tcW w:w="10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873A7" w:rsidRPr="000B3E98" w14:paraId="1FDFAD17" w14:textId="77777777" w:rsidTr="00C30CBE">
        <w:trPr>
          <w:trHeight w:val="246"/>
        </w:trPr>
        <w:tc>
          <w:tcPr>
            <w:tcW w:w="607" w:type="dxa"/>
            <w:vAlign w:val="center"/>
          </w:tcPr>
          <w:p w14:paraId="5B6EBFA3" w14:textId="77777777" w:rsidR="005873A7" w:rsidRDefault="005873A7" w:rsidP="005873A7">
            <w:pPr>
              <w:jc w:val="center"/>
              <w:rPr>
                <w:rFonts w:ascii="GHEA Grapalat" w:hAnsi="GHEA Grapalat"/>
                <w:sz w:val="20"/>
                <w:lang w:val="hy-AM"/>
              </w:rPr>
            </w:pPr>
          </w:p>
          <w:p w14:paraId="42BABFEF" w14:textId="77777777" w:rsidR="005873A7" w:rsidRPr="00453E01" w:rsidRDefault="005873A7" w:rsidP="005873A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29F5F585" w:rsidR="005873A7" w:rsidRPr="006A2CCB" w:rsidRDefault="00796A00" w:rsidP="005873A7">
            <w:pPr>
              <w:jc w:val="center"/>
              <w:rPr>
                <w:rFonts w:ascii="GHEA Grapalat" w:hAnsi="GHEA Grapalat"/>
                <w:sz w:val="20"/>
              </w:rPr>
            </w:pPr>
            <w:r w:rsidRPr="004902F9">
              <w:rPr>
                <w:rFonts w:ascii="GHEA Grapalat" w:hAnsi="GHEA Grapalat" w:cs="Arial"/>
                <w:sz w:val="20"/>
                <w:szCs w:val="20"/>
                <w:lang w:val="hy-AM"/>
              </w:rPr>
              <w:t>72212300/1</w:t>
            </w:r>
          </w:p>
        </w:tc>
        <w:tc>
          <w:tcPr>
            <w:tcW w:w="5670" w:type="dxa"/>
          </w:tcPr>
          <w:p w14:paraId="27E3330C" w14:textId="77777777" w:rsidR="006970EB" w:rsidRPr="00D80E78" w:rsidRDefault="006970EB" w:rsidP="006970EB">
            <w:pPr>
              <w:shd w:val="clear" w:color="auto" w:fill="FFFFFF"/>
              <w:jc w:val="both"/>
              <w:rPr>
                <w:rFonts w:ascii="GHEA Grapalat" w:hAnsi="GHEA Grapalat" w:cs="Sylfaen"/>
                <w:b/>
                <w:bCs/>
                <w:color w:val="000000" w:themeColor="text1"/>
                <w:sz w:val="20"/>
                <w:szCs w:val="20"/>
                <w:lang w:val="hy-AM"/>
              </w:rPr>
            </w:pPr>
            <w:r w:rsidRPr="004902F9">
              <w:rPr>
                <w:rFonts w:ascii="GHEA Grapalat" w:hAnsi="GHEA Grapalat" w:cs="Sylfaen"/>
                <w:b/>
                <w:bCs/>
                <w:sz w:val="20"/>
                <w:szCs w:val="20"/>
                <w:lang w:val="hy-AM"/>
              </w:rPr>
              <w:t>1</w:t>
            </w:r>
            <w:r w:rsidRPr="00D80E78">
              <w:rPr>
                <w:rFonts w:ascii="GHEA Grapalat" w:hAnsi="GHEA Grapalat" w:cs="Sylfaen"/>
                <w:b/>
                <w:bCs/>
                <w:color w:val="000000" w:themeColor="text1"/>
                <w:sz w:val="20"/>
                <w:szCs w:val="20"/>
                <w:lang w:val="hy-AM"/>
              </w:rPr>
              <w:t>. Ծրագրի անվանումը</w:t>
            </w:r>
          </w:p>
          <w:p w14:paraId="522A1359" w14:textId="77777777" w:rsidR="006970EB" w:rsidRPr="00D80E78" w:rsidRDefault="006970EB" w:rsidP="006970EB">
            <w:pPr>
              <w:shd w:val="clear" w:color="auto" w:fill="FFFFFF"/>
              <w:jc w:val="both"/>
              <w:rPr>
                <w:rFonts w:ascii="GHEA Grapalat" w:hAnsi="GHEA Grapalat" w:cs="Sylfaen"/>
                <w:b/>
                <w:bCs/>
                <w:color w:val="000000" w:themeColor="text1"/>
                <w:sz w:val="20"/>
                <w:szCs w:val="20"/>
                <w:lang w:val="hy-AM"/>
              </w:rPr>
            </w:pPr>
            <w:r w:rsidRPr="00D80E78">
              <w:rPr>
                <w:rFonts w:ascii="GHEA Grapalat" w:hAnsi="GHEA Grapalat" w:cs="Sylfaen"/>
                <w:color w:val="000000" w:themeColor="text1"/>
                <w:sz w:val="20"/>
                <w:szCs w:val="20"/>
                <w:lang w:val="hy-AM"/>
              </w:rPr>
              <w:t xml:space="preserve">Երևանի քաղաքապետարանի yerevan.am պաշտոնական կայքի մատչելիության (Accessibility) ամբողջական հարմարեցման և ապահովման խորհրդատվական ծառայության ձեռքբերում </w:t>
            </w:r>
          </w:p>
          <w:p w14:paraId="33352974" w14:textId="77777777" w:rsidR="006970EB" w:rsidRPr="00D80E78" w:rsidRDefault="006970EB" w:rsidP="006970EB">
            <w:pPr>
              <w:shd w:val="clear" w:color="auto" w:fill="FFFFFF"/>
              <w:jc w:val="both"/>
              <w:rPr>
                <w:rFonts w:ascii="GHEA Grapalat" w:hAnsi="GHEA Grapalat" w:cs="Sylfaen"/>
                <w:b/>
                <w:bCs/>
                <w:color w:val="000000" w:themeColor="text1"/>
                <w:sz w:val="20"/>
                <w:szCs w:val="20"/>
                <w:lang w:val="hy-AM"/>
              </w:rPr>
            </w:pPr>
            <w:r w:rsidRPr="00D80E78">
              <w:rPr>
                <w:rFonts w:ascii="GHEA Grapalat" w:hAnsi="GHEA Grapalat" w:cs="Sylfaen"/>
                <w:b/>
                <w:bCs/>
                <w:color w:val="000000" w:themeColor="text1"/>
                <w:sz w:val="20"/>
                <w:szCs w:val="20"/>
                <w:lang w:val="hy-AM"/>
              </w:rPr>
              <w:t>2. Ծրագրի նպատակը</w:t>
            </w:r>
          </w:p>
          <w:p w14:paraId="1984251A" w14:textId="77777777" w:rsidR="006970EB" w:rsidRPr="00D80E78" w:rsidRDefault="006970EB" w:rsidP="006970EB">
            <w:pPr>
              <w:shd w:val="clear" w:color="auto" w:fill="FFFFFF"/>
              <w:jc w:val="both"/>
              <w:rPr>
                <w:rFonts w:ascii="GHEA Grapalat" w:hAnsi="GHEA Grapalat" w:cs="Sylfaen"/>
                <w:color w:val="000000" w:themeColor="text1"/>
                <w:sz w:val="20"/>
                <w:szCs w:val="20"/>
                <w:lang w:val="hy-AM"/>
              </w:rPr>
            </w:pPr>
            <w:r w:rsidRPr="00D80E78">
              <w:rPr>
                <w:rFonts w:ascii="GHEA Grapalat" w:hAnsi="GHEA Grapalat" w:cs="Sylfaen"/>
                <w:color w:val="000000" w:themeColor="text1"/>
                <w:sz w:val="20"/>
                <w:szCs w:val="20"/>
                <w:lang w:val="hy-AM"/>
              </w:rPr>
              <w:t>Ծրագրի նպատակն է մեկ միասնական ծառայության շրջանակում ապահովել Երևանի քաղաքապետարանի պաշտոնական կայքի yerevan.am ամբողջական մատչելիությունը հաշմանդամություն ունեցող անձանց համար՝ միջազգային չափորոշիչներին համապատասխան։</w:t>
            </w:r>
          </w:p>
          <w:p w14:paraId="7D9027BD" w14:textId="77777777" w:rsidR="006970EB" w:rsidRPr="00D80E78" w:rsidRDefault="006970EB" w:rsidP="006970EB">
            <w:pPr>
              <w:shd w:val="clear" w:color="auto" w:fill="FFFFFF"/>
              <w:jc w:val="both"/>
              <w:rPr>
                <w:rFonts w:ascii="GHEA Grapalat" w:hAnsi="GHEA Grapalat" w:cs="Sylfaen"/>
                <w:color w:val="000000" w:themeColor="text1"/>
                <w:sz w:val="20"/>
                <w:szCs w:val="20"/>
                <w:lang w:val="hy-AM"/>
              </w:rPr>
            </w:pPr>
            <w:r w:rsidRPr="00D80E78">
              <w:rPr>
                <w:rFonts w:ascii="GHEA Grapalat" w:hAnsi="GHEA Grapalat" w:cs="Sylfaen"/>
                <w:color w:val="000000" w:themeColor="text1"/>
                <w:sz w:val="20"/>
                <w:szCs w:val="20"/>
                <w:lang w:val="hy-AM"/>
              </w:rPr>
              <w:t xml:space="preserve">Խորհրդատվական ծառայությունը պետք է իրականացվի </w:t>
            </w:r>
            <w:r w:rsidRPr="00D80E78">
              <w:rPr>
                <w:rFonts w:ascii="GHEA Grapalat" w:hAnsi="GHEA Grapalat" w:cs="Sylfaen"/>
                <w:b/>
                <w:bCs/>
                <w:color w:val="000000" w:themeColor="text1"/>
                <w:sz w:val="20"/>
                <w:szCs w:val="20"/>
                <w:lang w:val="hy-AM"/>
              </w:rPr>
              <w:t>կազմակերպության կողմից</w:t>
            </w:r>
            <w:r w:rsidRPr="00D80E78">
              <w:rPr>
                <w:rFonts w:ascii="GHEA Grapalat" w:hAnsi="GHEA Grapalat" w:cs="Sylfaen"/>
                <w:color w:val="000000" w:themeColor="text1"/>
                <w:sz w:val="20"/>
                <w:szCs w:val="20"/>
                <w:lang w:val="hy-AM"/>
              </w:rPr>
              <w:t xml:space="preserve">, որը պատասխանատվություն է կրում ծրագրի </w:t>
            </w:r>
            <w:r w:rsidRPr="00D80E78">
              <w:rPr>
                <w:rFonts w:ascii="GHEA Grapalat" w:hAnsi="GHEA Grapalat" w:cs="Sylfaen"/>
                <w:b/>
                <w:bCs/>
                <w:color w:val="000000" w:themeColor="text1"/>
                <w:sz w:val="20"/>
                <w:szCs w:val="20"/>
                <w:lang w:val="hy-AM"/>
              </w:rPr>
              <w:t>բոլոր փուլերի</w:t>
            </w:r>
            <w:r w:rsidRPr="00D80E78">
              <w:rPr>
                <w:rFonts w:ascii="GHEA Grapalat" w:hAnsi="GHEA Grapalat" w:cs="Sylfaen"/>
                <w:color w:val="000000" w:themeColor="text1"/>
                <w:sz w:val="20"/>
                <w:szCs w:val="20"/>
                <w:lang w:val="hy-AM"/>
              </w:rPr>
              <w:t xml:space="preserve"> համար։</w:t>
            </w:r>
          </w:p>
          <w:p w14:paraId="1E5180F0" w14:textId="77777777" w:rsidR="006970EB" w:rsidRPr="00D80E78" w:rsidRDefault="006970EB" w:rsidP="006970EB">
            <w:pPr>
              <w:shd w:val="clear" w:color="auto" w:fill="FFFFFF"/>
              <w:jc w:val="both"/>
              <w:rPr>
                <w:rFonts w:ascii="GHEA Grapalat" w:hAnsi="GHEA Grapalat" w:cs="Sylfaen"/>
                <w:b/>
                <w:bCs/>
                <w:color w:val="000000" w:themeColor="text1"/>
                <w:sz w:val="20"/>
                <w:szCs w:val="20"/>
                <w:lang w:val="hy-AM"/>
              </w:rPr>
            </w:pPr>
            <w:r w:rsidRPr="00D80E78">
              <w:rPr>
                <w:rFonts w:ascii="GHEA Grapalat" w:hAnsi="GHEA Grapalat" w:cs="Sylfaen"/>
                <w:color w:val="000000" w:themeColor="text1"/>
                <w:sz w:val="20"/>
                <w:szCs w:val="20"/>
                <w:lang w:val="hy-AM"/>
              </w:rPr>
              <w:t>Ծրագիրը նախատեսված է կայքի հարամարեցման համար։</w:t>
            </w:r>
          </w:p>
          <w:p w14:paraId="37CC33A8" w14:textId="77777777" w:rsidR="006970EB" w:rsidRPr="00D80E78" w:rsidRDefault="006970EB" w:rsidP="006970EB">
            <w:pPr>
              <w:shd w:val="clear" w:color="auto" w:fill="FFFFFF"/>
              <w:jc w:val="both"/>
              <w:rPr>
                <w:rFonts w:ascii="GHEA Grapalat" w:hAnsi="GHEA Grapalat" w:cs="Sylfaen"/>
                <w:b/>
                <w:bCs/>
                <w:color w:val="000000" w:themeColor="text1"/>
                <w:sz w:val="20"/>
                <w:szCs w:val="20"/>
                <w:lang w:val="hy-AM"/>
              </w:rPr>
            </w:pPr>
            <w:r w:rsidRPr="00D80E78">
              <w:rPr>
                <w:rFonts w:ascii="GHEA Grapalat" w:hAnsi="GHEA Grapalat" w:cs="Sylfaen"/>
                <w:b/>
                <w:bCs/>
                <w:color w:val="000000" w:themeColor="text1"/>
                <w:sz w:val="20"/>
                <w:szCs w:val="20"/>
                <w:lang w:val="hy-AM"/>
              </w:rPr>
              <w:t>Աշխատանքի շրջանակը</w:t>
            </w:r>
          </w:p>
          <w:p w14:paraId="2FE67DE9" w14:textId="77777777" w:rsidR="006970EB" w:rsidRPr="00D80E78" w:rsidRDefault="006970EB" w:rsidP="006970EB">
            <w:pPr>
              <w:shd w:val="clear" w:color="auto" w:fill="FFFFFF"/>
              <w:jc w:val="both"/>
              <w:rPr>
                <w:rFonts w:ascii="GHEA Grapalat" w:hAnsi="GHEA Grapalat" w:cs="Sylfaen"/>
                <w:color w:val="000000" w:themeColor="text1"/>
                <w:sz w:val="20"/>
                <w:szCs w:val="20"/>
                <w:lang w:val="hy-AM"/>
              </w:rPr>
            </w:pPr>
            <w:r w:rsidRPr="00D80E78">
              <w:rPr>
                <w:rFonts w:ascii="GHEA Grapalat" w:hAnsi="GHEA Grapalat" w:cs="Sylfaen"/>
                <w:color w:val="000000" w:themeColor="text1"/>
                <w:sz w:val="20"/>
                <w:szCs w:val="20"/>
                <w:lang w:val="hy-AM"/>
              </w:rPr>
              <w:t>Կազմակերպությունը պետք է իրականացնի հետևյալ աշխատանքները</w:t>
            </w:r>
            <w:r w:rsidRPr="00D80E78">
              <w:rPr>
                <w:rFonts w:ascii="MS Mincho" w:eastAsia="MS Mincho" w:hAnsi="MS Mincho" w:cs="MS Mincho" w:hint="eastAsia"/>
                <w:color w:val="000000" w:themeColor="text1"/>
                <w:sz w:val="20"/>
                <w:szCs w:val="20"/>
                <w:lang w:val="hy-AM"/>
              </w:rPr>
              <w:t>․</w:t>
            </w:r>
          </w:p>
          <w:p w14:paraId="3879313B" w14:textId="77777777" w:rsidR="006970EB" w:rsidRPr="00D80E78" w:rsidRDefault="006970EB" w:rsidP="006970EB">
            <w:pPr>
              <w:shd w:val="clear" w:color="auto" w:fill="FFFFFF"/>
              <w:jc w:val="both"/>
              <w:rPr>
                <w:rFonts w:ascii="GHEA Grapalat" w:hAnsi="GHEA Grapalat" w:cs="Sylfaen"/>
                <w:b/>
                <w:bCs/>
                <w:color w:val="000000" w:themeColor="text1"/>
                <w:sz w:val="20"/>
                <w:szCs w:val="20"/>
                <w:lang w:val="hy-AM"/>
              </w:rPr>
            </w:pPr>
            <w:r w:rsidRPr="00D80E78">
              <w:rPr>
                <w:rFonts w:ascii="GHEA Grapalat" w:hAnsi="GHEA Grapalat" w:cs="Sylfaen"/>
                <w:b/>
                <w:bCs/>
                <w:color w:val="000000" w:themeColor="text1"/>
                <w:sz w:val="20"/>
                <w:szCs w:val="20"/>
                <w:lang w:val="hy-AM"/>
              </w:rPr>
              <w:lastRenderedPageBreak/>
              <w:t>Կայքի մատչելիության ուսումնասիրություն</w:t>
            </w:r>
          </w:p>
          <w:p w14:paraId="1C627941" w14:textId="77777777" w:rsidR="006970EB" w:rsidRPr="00D80E78" w:rsidRDefault="006970EB" w:rsidP="006970EB">
            <w:pPr>
              <w:numPr>
                <w:ilvl w:val="0"/>
                <w:numId w:val="40"/>
              </w:numPr>
              <w:shd w:val="clear" w:color="auto" w:fill="FFFFFF"/>
              <w:spacing w:line="276" w:lineRule="auto"/>
              <w:jc w:val="both"/>
              <w:rPr>
                <w:rFonts w:ascii="GHEA Grapalat" w:hAnsi="GHEA Grapalat" w:cs="Sylfaen"/>
                <w:color w:val="000000" w:themeColor="text1"/>
                <w:sz w:val="20"/>
                <w:szCs w:val="20"/>
                <w:lang w:val="hy-AM"/>
              </w:rPr>
            </w:pPr>
            <w:r w:rsidRPr="00D80E78">
              <w:rPr>
                <w:rFonts w:ascii="GHEA Grapalat" w:hAnsi="GHEA Grapalat" w:cs="Sylfaen"/>
                <w:color w:val="000000" w:themeColor="text1"/>
                <w:sz w:val="20"/>
                <w:szCs w:val="20"/>
                <w:lang w:val="hy-AM"/>
              </w:rPr>
              <w:t>Գործող կայքի ամբողջական վերլուծություն մատչելիության տեսանկյունից հաշմանդամություն ունեցող անձանց համար՝ ներառյալ սենսորային (տեսողական, լսողական) և կոգնիտիվ խանգարումներ ունեցող անձանց համար</w:t>
            </w:r>
          </w:p>
          <w:p w14:paraId="08D27DC5" w14:textId="77777777" w:rsidR="006970EB" w:rsidRPr="00D80E78" w:rsidRDefault="006970EB" w:rsidP="006970EB">
            <w:pPr>
              <w:numPr>
                <w:ilvl w:val="0"/>
                <w:numId w:val="40"/>
              </w:numPr>
              <w:shd w:val="clear" w:color="auto" w:fill="FFFFFF"/>
              <w:spacing w:line="276" w:lineRule="auto"/>
              <w:jc w:val="both"/>
              <w:rPr>
                <w:rFonts w:ascii="GHEA Grapalat" w:hAnsi="GHEA Grapalat" w:cs="Sylfaen"/>
                <w:color w:val="000000" w:themeColor="text1"/>
                <w:sz w:val="20"/>
                <w:szCs w:val="20"/>
                <w:lang w:val="hy-AM"/>
              </w:rPr>
            </w:pPr>
            <w:r w:rsidRPr="00D80E78">
              <w:rPr>
                <w:rFonts w:ascii="GHEA Grapalat" w:hAnsi="GHEA Grapalat" w:cs="Sylfaen"/>
                <w:color w:val="000000" w:themeColor="text1"/>
                <w:sz w:val="20"/>
                <w:szCs w:val="20"/>
                <w:lang w:val="hy-AM"/>
              </w:rPr>
              <w:t>Մարտահրավերների  և բացթողումների բացահայտում</w:t>
            </w:r>
          </w:p>
          <w:p w14:paraId="0E2FA92A" w14:textId="77777777" w:rsidR="006970EB" w:rsidRPr="00D80E78" w:rsidRDefault="006970EB" w:rsidP="006970EB">
            <w:pPr>
              <w:numPr>
                <w:ilvl w:val="0"/>
                <w:numId w:val="40"/>
              </w:numPr>
              <w:shd w:val="clear" w:color="auto" w:fill="FFFFFF"/>
              <w:spacing w:line="276" w:lineRule="auto"/>
              <w:jc w:val="both"/>
              <w:rPr>
                <w:rFonts w:ascii="GHEA Grapalat" w:hAnsi="GHEA Grapalat" w:cs="Sylfaen"/>
                <w:color w:val="000000" w:themeColor="text1"/>
                <w:sz w:val="20"/>
                <w:szCs w:val="20"/>
                <w:lang w:val="hy-AM"/>
              </w:rPr>
            </w:pPr>
            <w:r w:rsidRPr="00D80E78">
              <w:rPr>
                <w:rFonts w:ascii="GHEA Grapalat" w:hAnsi="GHEA Grapalat" w:cs="Sylfaen"/>
                <w:color w:val="000000" w:themeColor="text1"/>
                <w:sz w:val="20"/>
                <w:szCs w:val="20"/>
                <w:lang w:val="hy-AM"/>
              </w:rPr>
              <w:t>Ուսումնասիրության արդյունքների ներկայացում գրավոր մանրամասն տեղեկատվություն հաշվետվության տեսքով՝ համաձայնեցնելով պատվիրատուի հետ</w:t>
            </w:r>
          </w:p>
          <w:p w14:paraId="55796562" w14:textId="77777777" w:rsidR="006970EB" w:rsidRPr="00D80E78" w:rsidRDefault="006970EB" w:rsidP="006970EB">
            <w:pPr>
              <w:shd w:val="clear" w:color="auto" w:fill="FFFFFF"/>
              <w:jc w:val="both"/>
              <w:rPr>
                <w:rFonts w:ascii="GHEA Grapalat" w:hAnsi="GHEA Grapalat" w:cs="Sylfaen"/>
                <w:b/>
                <w:bCs/>
                <w:color w:val="000000" w:themeColor="text1"/>
                <w:sz w:val="20"/>
                <w:szCs w:val="20"/>
                <w:lang w:val="hy-AM"/>
              </w:rPr>
            </w:pPr>
            <w:r w:rsidRPr="00D80E78">
              <w:rPr>
                <w:rFonts w:ascii="GHEA Grapalat" w:hAnsi="GHEA Grapalat" w:cs="Sylfaen"/>
                <w:b/>
                <w:bCs/>
                <w:color w:val="000000" w:themeColor="text1"/>
                <w:sz w:val="20"/>
                <w:szCs w:val="20"/>
                <w:lang w:val="hy-AM"/>
              </w:rPr>
              <w:t>Մատչելիության լուծումների նախագծում</w:t>
            </w:r>
          </w:p>
          <w:p w14:paraId="2D333220" w14:textId="77777777" w:rsidR="006970EB" w:rsidRPr="00D80E78" w:rsidRDefault="006970EB" w:rsidP="006970EB">
            <w:pPr>
              <w:numPr>
                <w:ilvl w:val="0"/>
                <w:numId w:val="40"/>
              </w:numPr>
              <w:shd w:val="clear" w:color="auto" w:fill="FFFFFF"/>
              <w:spacing w:line="276" w:lineRule="auto"/>
              <w:jc w:val="both"/>
              <w:rPr>
                <w:rFonts w:ascii="GHEA Grapalat" w:hAnsi="GHEA Grapalat" w:cs="Sylfaen"/>
                <w:color w:val="000000" w:themeColor="text1"/>
                <w:sz w:val="20"/>
                <w:szCs w:val="20"/>
                <w:lang w:val="hy-AM"/>
              </w:rPr>
            </w:pPr>
            <w:r w:rsidRPr="00D80E78">
              <w:rPr>
                <w:rFonts w:ascii="GHEA Grapalat" w:hAnsi="GHEA Grapalat" w:cs="Sylfaen"/>
                <w:color w:val="000000" w:themeColor="text1"/>
                <w:sz w:val="20"/>
                <w:szCs w:val="20"/>
                <w:lang w:val="hy-AM"/>
              </w:rPr>
              <w:t>Ուսումնասիրության արդյուքնում առաջարկվող տեխնիկական և բովանդակային լուծումների մշակում</w:t>
            </w:r>
          </w:p>
          <w:p w14:paraId="2016C114" w14:textId="77777777" w:rsidR="006970EB" w:rsidRPr="00D80E78" w:rsidRDefault="006970EB" w:rsidP="006970EB">
            <w:pPr>
              <w:numPr>
                <w:ilvl w:val="0"/>
                <w:numId w:val="40"/>
              </w:numPr>
              <w:shd w:val="clear" w:color="auto" w:fill="FFFFFF"/>
              <w:spacing w:line="276" w:lineRule="auto"/>
              <w:jc w:val="both"/>
              <w:rPr>
                <w:rFonts w:ascii="GHEA Grapalat" w:hAnsi="GHEA Grapalat" w:cs="Sylfaen"/>
                <w:color w:val="000000" w:themeColor="text1"/>
                <w:sz w:val="20"/>
                <w:szCs w:val="20"/>
                <w:lang w:val="hy-AM"/>
              </w:rPr>
            </w:pPr>
            <w:r w:rsidRPr="00D80E78">
              <w:rPr>
                <w:rFonts w:ascii="GHEA Grapalat" w:hAnsi="GHEA Grapalat" w:cs="Sylfaen"/>
                <w:color w:val="000000" w:themeColor="text1"/>
                <w:sz w:val="20"/>
                <w:szCs w:val="20"/>
                <w:lang w:val="hy-AM"/>
              </w:rPr>
              <w:t xml:space="preserve">Փոփոխությունների համապատասխանեցում </w:t>
            </w:r>
            <w:r w:rsidRPr="00D80E78">
              <w:rPr>
                <w:rFonts w:ascii="GHEA Grapalat" w:hAnsi="GHEA Grapalat" w:cs="Sylfaen"/>
                <w:b/>
                <w:bCs/>
                <w:color w:val="000000" w:themeColor="text1"/>
                <w:sz w:val="20"/>
                <w:szCs w:val="20"/>
                <w:lang w:val="hy-AM"/>
              </w:rPr>
              <w:t>WCAG 2.1 մակարդակ AA</w:t>
            </w:r>
            <w:r w:rsidRPr="00D80E78">
              <w:rPr>
                <w:rFonts w:ascii="GHEA Grapalat" w:hAnsi="GHEA Grapalat" w:cs="Sylfaen"/>
                <w:color w:val="000000" w:themeColor="text1"/>
                <w:sz w:val="20"/>
                <w:szCs w:val="20"/>
                <w:lang w:val="hy-AM"/>
              </w:rPr>
              <w:t xml:space="preserve"> ստանդարտին </w:t>
            </w:r>
            <w:r w:rsidRPr="00D80E78">
              <w:rPr>
                <w:rFonts w:ascii="GHEA Grapalat" w:hAnsi="GHEA Grapalat"/>
                <w:bCs/>
                <w:iCs/>
                <w:color w:val="000000" w:themeColor="text1"/>
                <w:lang w:val="hy-AM"/>
              </w:rPr>
              <w:t>կամ համարժեք միջազգային ստանդարտների կիրառմամբ</w:t>
            </w:r>
          </w:p>
          <w:p w14:paraId="23F9F2BC" w14:textId="77777777" w:rsidR="006970EB" w:rsidRPr="00D80E78" w:rsidRDefault="006970EB" w:rsidP="006970EB">
            <w:pPr>
              <w:shd w:val="clear" w:color="auto" w:fill="FFFFFF"/>
              <w:ind w:left="720"/>
              <w:jc w:val="both"/>
              <w:rPr>
                <w:rFonts w:ascii="GHEA Grapalat" w:hAnsi="GHEA Grapalat" w:cs="Sylfaen"/>
                <w:color w:val="000000" w:themeColor="text1"/>
                <w:sz w:val="20"/>
                <w:szCs w:val="20"/>
                <w:lang w:val="hy-AM"/>
              </w:rPr>
            </w:pPr>
          </w:p>
          <w:p w14:paraId="46E1E14D" w14:textId="77777777" w:rsidR="006970EB" w:rsidRPr="00D80E78" w:rsidRDefault="006970EB" w:rsidP="006970EB">
            <w:pPr>
              <w:numPr>
                <w:ilvl w:val="0"/>
                <w:numId w:val="40"/>
              </w:numPr>
              <w:shd w:val="clear" w:color="auto" w:fill="FFFFFF"/>
              <w:spacing w:line="276" w:lineRule="auto"/>
              <w:jc w:val="both"/>
              <w:rPr>
                <w:rFonts w:ascii="GHEA Grapalat" w:hAnsi="GHEA Grapalat" w:cs="Sylfaen"/>
                <w:color w:val="000000" w:themeColor="text1"/>
                <w:sz w:val="20"/>
                <w:szCs w:val="20"/>
                <w:lang w:val="hy-AM"/>
              </w:rPr>
            </w:pPr>
            <w:r w:rsidRPr="00D80E78">
              <w:rPr>
                <w:rFonts w:ascii="GHEA Grapalat" w:hAnsi="GHEA Grapalat" w:cs="Sylfaen"/>
                <w:color w:val="000000" w:themeColor="text1"/>
                <w:sz w:val="20"/>
                <w:szCs w:val="20"/>
                <w:lang w:val="hy-AM"/>
              </w:rPr>
              <w:t>Առաջարկների ներկայացում և համաձայնեցում պատվիրատուի հետ</w:t>
            </w:r>
          </w:p>
          <w:p w14:paraId="628D19FE" w14:textId="77777777" w:rsidR="006970EB" w:rsidRPr="004902F9" w:rsidRDefault="006970EB" w:rsidP="006970EB">
            <w:pPr>
              <w:shd w:val="clear" w:color="auto" w:fill="FFFFFF"/>
              <w:jc w:val="both"/>
              <w:rPr>
                <w:rFonts w:ascii="GHEA Grapalat" w:hAnsi="GHEA Grapalat" w:cs="Sylfaen"/>
                <w:b/>
                <w:bCs/>
                <w:sz w:val="20"/>
                <w:szCs w:val="20"/>
                <w:lang w:val="hy-AM"/>
              </w:rPr>
            </w:pPr>
            <w:r w:rsidRPr="004902F9">
              <w:rPr>
                <w:rFonts w:ascii="GHEA Grapalat" w:hAnsi="GHEA Grapalat" w:cs="Sylfaen"/>
                <w:b/>
                <w:bCs/>
                <w:sz w:val="20"/>
                <w:szCs w:val="20"/>
                <w:lang w:val="hy-AM"/>
              </w:rPr>
              <w:t>Տեխնիկական իրականացում</w:t>
            </w:r>
          </w:p>
          <w:p w14:paraId="5A2B0900"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t>Կայքի կառուցվածքային և կոդային փոփոխությունների իրականացում</w:t>
            </w:r>
          </w:p>
          <w:p w14:paraId="40053C23"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t>Կոդերի տրամադրում պատվիրատուին</w:t>
            </w:r>
          </w:p>
          <w:p w14:paraId="23E0DD37"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t>Տեսողական և ֆունկցիոնալ մատչելիության ապահովում</w:t>
            </w:r>
          </w:p>
          <w:p w14:paraId="049339F0"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t>Էկրան ընթերցողների և ստեղնաշարային նավարկման(Keyboard navigation) լիարժեք աջակցություն</w:t>
            </w:r>
          </w:p>
          <w:p w14:paraId="1F224D15"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lastRenderedPageBreak/>
              <w:t>Տեսանյութերի ենթագրերի և այլ մատչելիության գործիքների ներդրում</w:t>
            </w:r>
          </w:p>
          <w:p w14:paraId="01F3EE82" w14:textId="77777777" w:rsidR="006970EB" w:rsidRPr="004902F9" w:rsidRDefault="006970EB" w:rsidP="006970EB">
            <w:pPr>
              <w:shd w:val="clear" w:color="auto" w:fill="FFFFFF"/>
              <w:jc w:val="both"/>
              <w:rPr>
                <w:rFonts w:ascii="GHEA Grapalat" w:hAnsi="GHEA Grapalat" w:cs="Sylfaen"/>
                <w:b/>
                <w:bCs/>
                <w:sz w:val="20"/>
                <w:szCs w:val="20"/>
                <w:lang w:val="hy-AM"/>
              </w:rPr>
            </w:pPr>
            <w:r w:rsidRPr="004902F9">
              <w:rPr>
                <w:rFonts w:ascii="GHEA Grapalat" w:hAnsi="GHEA Grapalat" w:cs="Sylfaen"/>
                <w:b/>
                <w:bCs/>
                <w:sz w:val="20"/>
                <w:szCs w:val="20"/>
                <w:lang w:val="hy-AM"/>
              </w:rPr>
              <w:t>Փորձարկում և շտկում</w:t>
            </w:r>
          </w:p>
          <w:p w14:paraId="06119678"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t xml:space="preserve">Կատարված փոփոխությունների փորձարկում </w:t>
            </w:r>
          </w:p>
          <w:p w14:paraId="6BC637A2"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t>Մատչելիության խնդիրների վերջնական շտկում</w:t>
            </w:r>
          </w:p>
          <w:p w14:paraId="2E5141F9"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t>Կայքի վերջնական հարմարեցման  տեղայնացում</w:t>
            </w:r>
          </w:p>
          <w:p w14:paraId="7E5CA906" w14:textId="77777777" w:rsidR="006970EB" w:rsidRPr="004902F9" w:rsidRDefault="006970EB" w:rsidP="006970EB">
            <w:pPr>
              <w:shd w:val="clear" w:color="auto" w:fill="FFFFFF"/>
              <w:jc w:val="both"/>
              <w:rPr>
                <w:rFonts w:ascii="GHEA Grapalat" w:hAnsi="GHEA Grapalat" w:cs="Sylfaen"/>
                <w:b/>
                <w:bCs/>
                <w:sz w:val="20"/>
                <w:szCs w:val="20"/>
                <w:lang w:val="hy-AM"/>
              </w:rPr>
            </w:pPr>
            <w:r w:rsidRPr="004902F9">
              <w:rPr>
                <w:rFonts w:ascii="GHEA Grapalat" w:hAnsi="GHEA Grapalat" w:cs="Sylfaen"/>
                <w:b/>
                <w:bCs/>
                <w:sz w:val="20"/>
                <w:szCs w:val="20"/>
                <w:lang w:val="hy-AM"/>
              </w:rPr>
              <w:t>Փաստաթղթավորում և փոխանցում</w:t>
            </w:r>
          </w:p>
          <w:p w14:paraId="43CD3487"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t>Կատարված աշխատանքների մասին հաշվետվության ներկայացում</w:t>
            </w:r>
          </w:p>
          <w:p w14:paraId="326507DE"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t>Մատչելիության ուղեցույցի տրամադրում կայքի հետագա սպասարկման համար</w:t>
            </w:r>
          </w:p>
          <w:p w14:paraId="68EBADE8"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t>Կայքի վերջնական կոդերի տրամադրում</w:t>
            </w:r>
          </w:p>
          <w:p w14:paraId="347B8A74" w14:textId="77777777" w:rsidR="006970EB" w:rsidRPr="004902F9" w:rsidRDefault="006970EB" w:rsidP="006970EB">
            <w:pPr>
              <w:shd w:val="clear" w:color="auto" w:fill="FFFFFF"/>
              <w:jc w:val="both"/>
              <w:rPr>
                <w:rFonts w:ascii="GHEA Grapalat" w:hAnsi="GHEA Grapalat" w:cs="Sylfaen"/>
                <w:b/>
                <w:bCs/>
                <w:sz w:val="20"/>
                <w:szCs w:val="20"/>
                <w:lang w:val="hy-AM"/>
              </w:rPr>
            </w:pPr>
          </w:p>
          <w:p w14:paraId="027B5092" w14:textId="77777777" w:rsidR="006970EB" w:rsidRPr="004902F9" w:rsidRDefault="006970EB" w:rsidP="006970EB">
            <w:pPr>
              <w:shd w:val="clear" w:color="auto" w:fill="FFFFFF"/>
              <w:jc w:val="both"/>
              <w:rPr>
                <w:rFonts w:ascii="GHEA Grapalat" w:hAnsi="GHEA Grapalat" w:cs="Sylfaen"/>
                <w:b/>
                <w:bCs/>
                <w:sz w:val="20"/>
                <w:szCs w:val="20"/>
                <w:lang w:val="hy-AM"/>
              </w:rPr>
            </w:pPr>
            <w:r w:rsidRPr="004902F9">
              <w:rPr>
                <w:rFonts w:ascii="GHEA Grapalat" w:hAnsi="GHEA Grapalat" w:cs="Sylfaen"/>
                <w:b/>
                <w:bCs/>
                <w:sz w:val="20"/>
                <w:szCs w:val="20"/>
                <w:lang w:val="hy-AM"/>
              </w:rPr>
              <w:t>3</w:t>
            </w:r>
            <w:r w:rsidRPr="004902F9">
              <w:rPr>
                <w:rFonts w:ascii="MS Mincho" w:eastAsia="MS Mincho" w:hAnsi="MS Mincho" w:cs="MS Mincho" w:hint="eastAsia"/>
                <w:b/>
                <w:bCs/>
                <w:sz w:val="20"/>
                <w:szCs w:val="20"/>
                <w:lang w:val="hy-AM"/>
              </w:rPr>
              <w:t>․</w:t>
            </w:r>
            <w:r w:rsidRPr="004902F9">
              <w:rPr>
                <w:rFonts w:ascii="GHEA Grapalat" w:hAnsi="GHEA Grapalat" w:cs="Sylfaen"/>
                <w:b/>
                <w:bCs/>
                <w:sz w:val="20"/>
                <w:szCs w:val="20"/>
                <w:lang w:val="hy-AM"/>
              </w:rPr>
              <w:t>Ներգրավվող մասնագետներ և նրանց գործառույթները</w:t>
            </w:r>
          </w:p>
          <w:p w14:paraId="4FCEAF01" w14:textId="77777777" w:rsidR="006970EB" w:rsidRPr="004902F9" w:rsidRDefault="006970EB" w:rsidP="006970EB">
            <w:pPr>
              <w:pStyle w:val="NormalWeb"/>
              <w:spacing w:line="276" w:lineRule="auto"/>
              <w:rPr>
                <w:rStyle w:val="Strong"/>
                <w:rFonts w:ascii="GHEA Grapalat" w:hAnsi="GHEA Grapalat"/>
                <w:sz w:val="20"/>
                <w:szCs w:val="20"/>
                <w:lang w:val="hy-AM"/>
              </w:rPr>
            </w:pPr>
            <w:r w:rsidRPr="004902F9">
              <w:rPr>
                <w:rStyle w:val="Strong"/>
                <w:rFonts w:ascii="GHEA Grapalat" w:hAnsi="GHEA Grapalat"/>
                <w:sz w:val="20"/>
                <w:szCs w:val="20"/>
                <w:lang w:val="hy-AM"/>
              </w:rPr>
              <w:t>Ծրագրի համակարգող / Project Manager պետք է ապահովի՝</w:t>
            </w:r>
          </w:p>
          <w:p w14:paraId="471C9B86" w14:textId="77777777" w:rsidR="006970EB" w:rsidRPr="004902F9" w:rsidRDefault="006970EB" w:rsidP="006970EB">
            <w:pPr>
              <w:shd w:val="clear" w:color="auto" w:fill="FFFFFF"/>
              <w:jc w:val="both"/>
              <w:rPr>
                <w:rFonts w:ascii="GHEA Grapalat" w:hAnsi="GHEA Grapalat" w:cs="Sylfaen"/>
                <w:b/>
                <w:bCs/>
                <w:sz w:val="20"/>
                <w:szCs w:val="20"/>
                <w:lang w:val="hy-AM"/>
              </w:rPr>
            </w:pPr>
            <w:r w:rsidRPr="004902F9">
              <w:rPr>
                <w:rFonts w:ascii="GHEA Grapalat" w:hAnsi="GHEA Grapalat"/>
                <w:sz w:val="20"/>
                <w:szCs w:val="20"/>
                <w:lang w:val="hy-AM"/>
              </w:rPr>
              <w:t>• Ծրագրի ընդհանուր համակարգման ապահովում և աշխատանքների պլանավորում</w:t>
            </w:r>
            <w:r w:rsidRPr="004902F9">
              <w:rPr>
                <w:rFonts w:ascii="GHEA Grapalat" w:hAnsi="GHEA Grapalat"/>
                <w:sz w:val="20"/>
                <w:szCs w:val="20"/>
                <w:lang w:val="hy-AM"/>
              </w:rPr>
              <w:br/>
              <w:t>• Պատվիրատուի հետ մշտական կապի ապահովում և հաղորդակցության կառավարում</w:t>
            </w:r>
            <w:r w:rsidRPr="004902F9">
              <w:rPr>
                <w:rFonts w:ascii="GHEA Grapalat" w:hAnsi="GHEA Grapalat"/>
                <w:sz w:val="20"/>
                <w:szCs w:val="20"/>
                <w:lang w:val="hy-AM"/>
              </w:rPr>
              <w:br/>
              <w:t>• Թիմի ներսում աշխատանքների համակարգում և առաջընթացի վերահսկում</w:t>
            </w:r>
            <w:r w:rsidRPr="004902F9">
              <w:rPr>
                <w:rFonts w:ascii="GHEA Grapalat" w:hAnsi="GHEA Grapalat"/>
                <w:sz w:val="20"/>
                <w:szCs w:val="20"/>
                <w:lang w:val="hy-AM"/>
              </w:rPr>
              <w:br/>
              <w:t>• Ժամկետների պահպանման վերահսկում և ռիսկերի կառավարում</w:t>
            </w:r>
            <w:r w:rsidRPr="004902F9">
              <w:rPr>
                <w:rFonts w:ascii="GHEA Grapalat" w:hAnsi="GHEA Grapalat"/>
                <w:sz w:val="20"/>
                <w:szCs w:val="20"/>
                <w:lang w:val="hy-AM"/>
              </w:rPr>
              <w:br/>
              <w:t>• Հաշվետվությունների պատրաստում և ծրագրի ընթացքի ներկայացում պատվիրատուին</w:t>
            </w:r>
            <w:r w:rsidRPr="004902F9">
              <w:rPr>
                <w:rFonts w:ascii="GHEA Grapalat" w:hAnsi="GHEA Grapalat"/>
                <w:sz w:val="20"/>
                <w:szCs w:val="20"/>
                <w:lang w:val="hy-AM"/>
              </w:rPr>
              <w:br/>
              <w:t>• Կողմերի միջև արդյունավետ համագործակցության ապահովում</w:t>
            </w:r>
            <w:r w:rsidRPr="004902F9">
              <w:rPr>
                <w:rFonts w:ascii="GHEA Grapalat" w:hAnsi="GHEA Grapalat"/>
                <w:sz w:val="20"/>
                <w:szCs w:val="20"/>
                <w:lang w:val="hy-AM"/>
              </w:rPr>
              <w:br/>
            </w:r>
            <w:r w:rsidRPr="004902F9">
              <w:rPr>
                <w:rFonts w:ascii="GHEA Grapalat" w:hAnsi="GHEA Grapalat" w:cs="Sylfaen"/>
                <w:b/>
                <w:bCs/>
                <w:sz w:val="20"/>
                <w:szCs w:val="20"/>
                <w:lang w:val="hy-AM"/>
              </w:rPr>
              <w:t>Մատչելիության (Web Accessibility) մասնագետ/ խորհրդատուն պետք է ապահովի՝</w:t>
            </w:r>
          </w:p>
          <w:p w14:paraId="2F872C36"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t>Կայքի մատչելիություն՝ հաշվի առնելով լսողական և տեսողական սահմանափակումներ ունեցող մարդկանց համար</w:t>
            </w:r>
          </w:p>
          <w:p w14:paraId="6FB7E6DC"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lastRenderedPageBreak/>
              <w:t>Մատչելիության խախտումների և բարելավման առաջնահերթությունների որոշում</w:t>
            </w:r>
          </w:p>
          <w:p w14:paraId="7D207E8E"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t>Տեխնիկական և ոճային առաջարկությունների մշակում՝ նպատակ ունենալով կայքը դարձնել հասանելի</w:t>
            </w:r>
          </w:p>
          <w:p w14:paraId="62A3F882"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t>Ապահովվում է Front-end ծրագրավորողի կողմից իրականացվող աշխատանքների համապատասխանությունը վեբ մատչելիության (Accessibility) պահանջներին։</w:t>
            </w:r>
          </w:p>
          <w:p w14:paraId="478174DC" w14:textId="77777777" w:rsidR="006970EB" w:rsidRPr="00D80E78" w:rsidRDefault="006970EB" w:rsidP="006970EB">
            <w:pPr>
              <w:shd w:val="clear" w:color="auto" w:fill="FFFFFF"/>
              <w:jc w:val="both"/>
              <w:rPr>
                <w:rFonts w:ascii="GHEA Grapalat" w:hAnsi="GHEA Grapalat" w:cs="Sylfaen"/>
                <w:b/>
                <w:bCs/>
                <w:sz w:val="20"/>
                <w:szCs w:val="20"/>
                <w:lang w:val="hy-AM"/>
              </w:rPr>
            </w:pPr>
            <w:r w:rsidRPr="004902F9">
              <w:rPr>
                <w:rFonts w:ascii="GHEA Grapalat" w:hAnsi="GHEA Grapalat" w:cs="Sylfaen"/>
                <w:b/>
                <w:bCs/>
                <w:sz w:val="20"/>
                <w:szCs w:val="20"/>
                <w:lang w:val="hy-AM"/>
              </w:rPr>
              <w:t xml:space="preserve"> </w:t>
            </w:r>
            <w:r w:rsidRPr="00D80E78">
              <w:rPr>
                <w:rFonts w:ascii="GHEA Grapalat" w:hAnsi="GHEA Grapalat" w:cs="Sylfaen"/>
                <w:b/>
                <w:bCs/>
                <w:sz w:val="20"/>
                <w:szCs w:val="20"/>
                <w:lang w:val="hy-AM"/>
              </w:rPr>
              <w:t>Front-end ծրագրավորողը պետք է ապահովի՝</w:t>
            </w:r>
          </w:p>
          <w:p w14:paraId="4C6CE966" w14:textId="77777777" w:rsidR="006970EB" w:rsidRPr="00D80E78"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D80E78">
              <w:rPr>
                <w:rFonts w:ascii="GHEA Grapalat" w:hAnsi="GHEA Grapalat" w:cs="Sylfaen"/>
                <w:sz w:val="20"/>
                <w:szCs w:val="20"/>
                <w:lang w:val="hy-AM"/>
              </w:rPr>
              <w:t xml:space="preserve">Կայքի տեխնիկական հարմարեցում՝ տեսողական և լսողական սահմանափակումներ ունեցող անձանց համար </w:t>
            </w:r>
          </w:p>
          <w:p w14:paraId="0942C0DB" w14:textId="77777777" w:rsidR="006970EB" w:rsidRPr="00D80E78"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D80E78">
              <w:rPr>
                <w:rFonts w:ascii="GHEA Grapalat" w:hAnsi="GHEA Grapalat" w:cs="Sylfaen"/>
                <w:sz w:val="20"/>
                <w:szCs w:val="20"/>
                <w:lang w:val="hy-AM"/>
              </w:rPr>
              <w:t xml:space="preserve">Սեմանտիկ HTML կառուցվածքի, ARIA ատրիբուտների և ստեղնաշարային նավիգացիայի կիրառություն </w:t>
            </w:r>
          </w:p>
          <w:p w14:paraId="60ED3A05" w14:textId="77777777" w:rsidR="006970EB" w:rsidRPr="00D80E78"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D80E78">
              <w:rPr>
                <w:rFonts w:ascii="GHEA Grapalat" w:hAnsi="GHEA Grapalat" w:cs="Sylfaen"/>
                <w:sz w:val="20"/>
                <w:szCs w:val="20"/>
                <w:lang w:val="hy-AM"/>
              </w:rPr>
              <w:t xml:space="preserve">Էկրանային ընթերցիչների (screen readers) հետ լիարժեք համատեղելիության ապահովում </w:t>
            </w:r>
          </w:p>
          <w:p w14:paraId="07D7AEF5" w14:textId="77777777" w:rsidR="006970EB" w:rsidRPr="00D80E78"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D80E78">
              <w:rPr>
                <w:rFonts w:ascii="GHEA Grapalat" w:hAnsi="GHEA Grapalat" w:cs="Sylfaen"/>
                <w:sz w:val="20"/>
                <w:szCs w:val="20"/>
                <w:lang w:val="hy-AM"/>
              </w:rPr>
              <w:t xml:space="preserve">Վեբ մատչելիության գործնական իրականացում՝ WCAG 2.1 AA ստանդարտին համապատասխան </w:t>
            </w:r>
            <w:r w:rsidRPr="00D80E78">
              <w:rPr>
                <w:rFonts w:ascii="GHEA Grapalat" w:hAnsi="GHEA Grapalat"/>
                <w:bCs/>
                <w:iCs/>
                <w:lang w:val="hy-AM"/>
              </w:rPr>
              <w:t>կամ համարժեք միջազգային ստանդարտների կիրառմամբ</w:t>
            </w:r>
          </w:p>
          <w:p w14:paraId="785F9802" w14:textId="77777777" w:rsidR="006970EB" w:rsidRPr="00D80E78"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p>
          <w:p w14:paraId="06578EF9" w14:textId="77777777" w:rsidR="006970EB" w:rsidRPr="004902F9" w:rsidRDefault="006970EB" w:rsidP="006970EB">
            <w:pPr>
              <w:shd w:val="clear" w:color="auto" w:fill="FFFFFF"/>
              <w:ind w:left="360"/>
              <w:jc w:val="both"/>
              <w:rPr>
                <w:rFonts w:ascii="GHEA Grapalat" w:hAnsi="GHEA Grapalat" w:cs="Sylfaen"/>
                <w:sz w:val="20"/>
                <w:szCs w:val="20"/>
                <w:lang w:val="hy-AM"/>
              </w:rPr>
            </w:pPr>
          </w:p>
          <w:p w14:paraId="68149EE0" w14:textId="77777777" w:rsidR="006970EB" w:rsidRPr="004902F9" w:rsidRDefault="006970EB" w:rsidP="006970EB">
            <w:pPr>
              <w:shd w:val="clear" w:color="auto" w:fill="FFFFFF"/>
              <w:jc w:val="both"/>
              <w:rPr>
                <w:rFonts w:ascii="GHEA Grapalat" w:hAnsi="GHEA Grapalat" w:cs="Sylfaen"/>
                <w:b/>
                <w:bCs/>
                <w:sz w:val="20"/>
                <w:szCs w:val="20"/>
                <w:lang w:val="hy-AM"/>
              </w:rPr>
            </w:pPr>
            <w:r w:rsidRPr="004902F9">
              <w:rPr>
                <w:rFonts w:ascii="GHEA Grapalat" w:hAnsi="GHEA Grapalat" w:cs="Sylfaen"/>
                <w:b/>
                <w:bCs/>
                <w:sz w:val="20"/>
                <w:szCs w:val="20"/>
                <w:lang w:val="hy-AM"/>
              </w:rPr>
              <w:t>UX/UI դիզայները պետք է ապահովի՝</w:t>
            </w:r>
          </w:p>
          <w:p w14:paraId="7A1FEEF5"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t xml:space="preserve">Օգտագործողի միջերեսի նախագծում՝ հաշվի առնելով տեսողական սահմանափակումներ ունեցող անձանց կարիքները </w:t>
            </w:r>
          </w:p>
          <w:p w14:paraId="361F2950"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t xml:space="preserve">Գունային կոնտրաստի, տառատեսակների և ընթեռնելիության ապահովում </w:t>
            </w:r>
          </w:p>
          <w:p w14:paraId="6480A2B9"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t xml:space="preserve">Ինտերֆեյսի մատչելիության ստուգում և բարելավում նախագծման փուլում </w:t>
            </w:r>
          </w:p>
          <w:p w14:paraId="35EF8A0B"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lastRenderedPageBreak/>
              <w:t xml:space="preserve">Թեստավորման մասնակցություն՝ մատչելիության պահանջների ապահովման նպատակով </w:t>
            </w:r>
          </w:p>
          <w:p w14:paraId="418FA4FB" w14:textId="77777777" w:rsidR="006970EB" w:rsidRPr="004902F9" w:rsidRDefault="006970EB" w:rsidP="006970EB">
            <w:pPr>
              <w:shd w:val="clear" w:color="auto" w:fill="FFFFFF"/>
              <w:ind w:left="360"/>
              <w:jc w:val="both"/>
              <w:rPr>
                <w:rFonts w:ascii="GHEA Grapalat" w:hAnsi="GHEA Grapalat" w:cs="Sylfaen"/>
                <w:sz w:val="20"/>
                <w:szCs w:val="20"/>
                <w:lang w:val="hy-AM"/>
              </w:rPr>
            </w:pPr>
          </w:p>
          <w:p w14:paraId="3EB91AFC" w14:textId="77777777" w:rsidR="006970EB" w:rsidRPr="00D80E78" w:rsidRDefault="006970EB" w:rsidP="006970EB">
            <w:pPr>
              <w:shd w:val="clear" w:color="auto" w:fill="FFFFFF"/>
              <w:jc w:val="both"/>
              <w:rPr>
                <w:rFonts w:ascii="GHEA Grapalat" w:hAnsi="GHEA Grapalat" w:cs="Sylfaen"/>
                <w:b/>
                <w:bCs/>
                <w:sz w:val="20"/>
                <w:szCs w:val="20"/>
                <w:lang w:val="hy-AM"/>
              </w:rPr>
            </w:pPr>
            <w:r w:rsidRPr="00D80E78">
              <w:rPr>
                <w:rFonts w:ascii="GHEA Grapalat" w:hAnsi="GHEA Grapalat" w:cs="Sylfaen"/>
                <w:b/>
                <w:bCs/>
                <w:sz w:val="20"/>
                <w:szCs w:val="20"/>
                <w:lang w:val="hy-AM"/>
              </w:rPr>
              <w:t>QA / թեստավորման մասնագետը պետք է ապահովի՝</w:t>
            </w:r>
          </w:p>
          <w:p w14:paraId="5E4CFB4E" w14:textId="77777777" w:rsidR="006970EB" w:rsidRPr="00D80E78"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D80E78">
              <w:rPr>
                <w:rFonts w:ascii="GHEA Grapalat" w:hAnsi="GHEA Grapalat" w:cs="Sylfaen"/>
                <w:sz w:val="20"/>
                <w:szCs w:val="20"/>
                <w:lang w:val="hy-AM"/>
              </w:rPr>
              <w:t xml:space="preserve">Վեբ կայքի թեստավորում՝ ավտոմատ և ձեռքով մեթոդներով՝ WCAG 2.1 AA պահանջներին համապատասխան </w:t>
            </w:r>
            <w:r w:rsidRPr="00D80E78">
              <w:rPr>
                <w:rFonts w:ascii="GHEA Grapalat" w:hAnsi="GHEA Grapalat"/>
                <w:bCs/>
                <w:iCs/>
                <w:lang w:val="hy-AM"/>
              </w:rPr>
              <w:t>կամ համարժեք միջազգային ստանդարտների կիրառմամբ</w:t>
            </w:r>
          </w:p>
          <w:p w14:paraId="4A51BD4C" w14:textId="77777777" w:rsidR="006970EB" w:rsidRPr="00D80E78"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D80E78">
              <w:rPr>
                <w:rFonts w:ascii="GHEA Grapalat" w:hAnsi="GHEA Grapalat" w:cs="Sylfaen"/>
                <w:sz w:val="20"/>
                <w:szCs w:val="20"/>
                <w:lang w:val="hy-AM"/>
              </w:rPr>
              <w:t xml:space="preserve">Թեստավորում օժանդակ տեխնոլոգիաներով, ներառյալ էկրանային ընթերցիչներ (screen readers) և ստեղնաշարային նավիգացիա </w:t>
            </w:r>
          </w:p>
          <w:p w14:paraId="3CD7DDE8" w14:textId="77777777" w:rsidR="006970EB" w:rsidRPr="00D80E78"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D80E78">
              <w:rPr>
                <w:rFonts w:ascii="GHEA Grapalat" w:hAnsi="GHEA Grapalat" w:cs="Sylfaen"/>
                <w:sz w:val="20"/>
                <w:szCs w:val="20"/>
                <w:lang w:val="hy-AM"/>
              </w:rPr>
              <w:t xml:space="preserve">Մատչելիության վերջնական ստուգում և համապատասխանության հաստատում </w:t>
            </w:r>
          </w:p>
          <w:p w14:paraId="4068EA31" w14:textId="77777777" w:rsidR="006970EB" w:rsidRPr="00D80E78"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D80E78">
              <w:rPr>
                <w:rFonts w:ascii="GHEA Grapalat" w:hAnsi="GHEA Grapalat" w:cs="Sylfaen"/>
                <w:sz w:val="20"/>
                <w:szCs w:val="20"/>
                <w:lang w:val="hy-AM"/>
              </w:rPr>
              <w:t>Իրական օգտագործողների մասնակցությամբ թեստավորման կազմակերպում (user testing)</w:t>
            </w:r>
          </w:p>
          <w:p w14:paraId="13ED3CA2" w14:textId="77777777" w:rsidR="006970EB" w:rsidRPr="00D80E78" w:rsidRDefault="006970EB" w:rsidP="006970EB">
            <w:pPr>
              <w:shd w:val="clear" w:color="auto" w:fill="FFFFFF"/>
              <w:ind w:left="720"/>
              <w:jc w:val="both"/>
              <w:rPr>
                <w:rFonts w:ascii="GHEA Grapalat" w:hAnsi="GHEA Grapalat" w:cs="Sylfaen"/>
                <w:sz w:val="20"/>
                <w:szCs w:val="20"/>
                <w:lang w:val="hy-AM"/>
              </w:rPr>
            </w:pPr>
          </w:p>
          <w:p w14:paraId="0F3BDCBC" w14:textId="77777777" w:rsidR="006970EB" w:rsidRPr="00D80E78" w:rsidRDefault="006970EB" w:rsidP="006970EB">
            <w:pPr>
              <w:shd w:val="clear" w:color="auto" w:fill="FFFFFF"/>
              <w:jc w:val="both"/>
              <w:rPr>
                <w:rFonts w:ascii="GHEA Grapalat" w:hAnsi="GHEA Grapalat" w:cs="Sylfaen"/>
                <w:b/>
                <w:bCs/>
                <w:sz w:val="20"/>
                <w:szCs w:val="20"/>
                <w:lang w:val="hy-AM"/>
              </w:rPr>
            </w:pPr>
            <w:r w:rsidRPr="00D80E78">
              <w:rPr>
                <w:rFonts w:ascii="GHEA Grapalat" w:eastAsia="MS Mincho" w:hAnsi="GHEA Grapalat" w:cs="MS Mincho"/>
                <w:b/>
                <w:bCs/>
                <w:sz w:val="20"/>
                <w:szCs w:val="20"/>
                <w:lang w:val="hy-AM"/>
              </w:rPr>
              <w:t>Ըստ ծրագրի առանձնահատկությունների  կարող են ընդգրկվել նաև այլ մասնագետներ ըստ կարիքի՝ պատվիրատուի հետ քննարկումների և վերջնական համաձայնեցման արդյունքում։</w:t>
            </w:r>
          </w:p>
          <w:p w14:paraId="068FCF86" w14:textId="77777777" w:rsidR="006970EB" w:rsidRPr="00D80E78" w:rsidRDefault="006970EB" w:rsidP="006970EB">
            <w:pPr>
              <w:shd w:val="clear" w:color="auto" w:fill="FFFFFF"/>
              <w:jc w:val="both"/>
              <w:rPr>
                <w:rFonts w:ascii="GHEA Grapalat" w:eastAsia="MS Mincho" w:hAnsi="GHEA Grapalat" w:cs="MS Mincho"/>
                <w:b/>
                <w:bCs/>
                <w:sz w:val="20"/>
                <w:szCs w:val="20"/>
                <w:lang w:val="hy-AM"/>
              </w:rPr>
            </w:pPr>
          </w:p>
          <w:p w14:paraId="5618F622" w14:textId="77777777" w:rsidR="006970EB" w:rsidRPr="00D80E78" w:rsidRDefault="006970EB" w:rsidP="006970EB">
            <w:pPr>
              <w:pStyle w:val="Heading3"/>
              <w:rPr>
                <w:rFonts w:ascii="GHEA Grapalat" w:hAnsi="GHEA Grapalat"/>
                <w:lang w:val="hy-AM"/>
              </w:rPr>
            </w:pPr>
            <w:r w:rsidRPr="00D80E78">
              <w:rPr>
                <w:rFonts w:ascii="GHEA Grapalat" w:hAnsi="GHEA Grapalat"/>
                <w:b/>
                <w:bCs/>
                <w:lang w:val="hy-AM"/>
              </w:rPr>
              <w:t>4</w:t>
            </w:r>
            <w:r w:rsidRPr="00D80E78">
              <w:rPr>
                <w:rFonts w:ascii="MS Mincho" w:eastAsia="MS Mincho" w:hAnsi="MS Mincho" w:cs="MS Mincho" w:hint="eastAsia"/>
                <w:b/>
                <w:bCs/>
                <w:lang w:val="hy-AM"/>
              </w:rPr>
              <w:t>․</w:t>
            </w:r>
            <w:r w:rsidRPr="00D80E78">
              <w:rPr>
                <w:rFonts w:ascii="GHEA Grapalat" w:hAnsi="GHEA Grapalat"/>
                <w:b/>
                <w:bCs/>
                <w:lang w:val="hy-AM"/>
              </w:rPr>
              <w:t xml:space="preserve"> Մասնագետների աշխատանքի արդյունքում պետք է ապահովված լինեն</w:t>
            </w:r>
          </w:p>
          <w:p w14:paraId="16A767DF" w14:textId="77777777" w:rsidR="006970EB" w:rsidRPr="00D80E78"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D80E78">
              <w:rPr>
                <w:rFonts w:ascii="GHEA Grapalat" w:hAnsi="GHEA Grapalat"/>
                <w:sz w:val="20"/>
                <w:szCs w:val="20"/>
                <w:lang w:val="hy-AM"/>
              </w:rPr>
              <w:t xml:space="preserve">yerevan.am պաշտոնական կայքի համապատասխանությունը վեբ մատչելիության </w:t>
            </w:r>
            <w:r w:rsidRPr="00D80E78">
              <w:rPr>
                <w:rFonts w:ascii="GHEA Grapalat" w:hAnsi="GHEA Grapalat"/>
                <w:b/>
                <w:bCs/>
                <w:sz w:val="20"/>
                <w:szCs w:val="20"/>
                <w:lang w:val="hy-AM"/>
              </w:rPr>
              <w:t>WCAG 2.1 ստանդարտի առնվազն AA մակարդակի պահանջներին</w:t>
            </w:r>
            <w:r w:rsidRPr="00D80E78">
              <w:rPr>
                <w:rFonts w:ascii="GHEA Grapalat" w:hAnsi="GHEA Grapalat"/>
                <w:sz w:val="20"/>
                <w:szCs w:val="20"/>
                <w:lang w:val="hy-AM"/>
              </w:rPr>
              <w:t xml:space="preserve"> </w:t>
            </w:r>
            <w:r w:rsidRPr="00D80E78">
              <w:rPr>
                <w:rFonts w:ascii="GHEA Grapalat" w:hAnsi="GHEA Grapalat"/>
                <w:bCs/>
                <w:iCs/>
                <w:lang w:val="hy-AM"/>
              </w:rPr>
              <w:t>կամ համարժեք միջազգային ստանդարտների կիրառմամբ</w:t>
            </w:r>
          </w:p>
          <w:p w14:paraId="2F48909B" w14:textId="77777777" w:rsidR="006970EB" w:rsidRPr="00D80E78" w:rsidRDefault="006970EB" w:rsidP="006970EB">
            <w:pPr>
              <w:pStyle w:val="NormalWeb"/>
              <w:spacing w:line="276" w:lineRule="auto"/>
              <w:ind w:left="720"/>
              <w:rPr>
                <w:rFonts w:ascii="GHEA Grapalat" w:hAnsi="GHEA Grapalat"/>
                <w:sz w:val="20"/>
                <w:szCs w:val="20"/>
                <w:lang w:val="hy-AM"/>
              </w:rPr>
            </w:pPr>
          </w:p>
          <w:p w14:paraId="0DE065CD" w14:textId="77777777" w:rsidR="006970EB" w:rsidRPr="00D80E78" w:rsidRDefault="006970EB" w:rsidP="006970EB">
            <w:pPr>
              <w:pStyle w:val="NormalWeb"/>
              <w:numPr>
                <w:ilvl w:val="0"/>
                <w:numId w:val="40"/>
              </w:numPr>
              <w:spacing w:line="276" w:lineRule="auto"/>
              <w:rPr>
                <w:rFonts w:ascii="GHEA Grapalat" w:hAnsi="GHEA Grapalat"/>
                <w:sz w:val="20"/>
                <w:szCs w:val="20"/>
                <w:lang w:val="hy-AM"/>
              </w:rPr>
            </w:pPr>
            <w:r w:rsidRPr="00D80E78">
              <w:rPr>
                <w:rFonts w:ascii="GHEA Grapalat" w:hAnsi="GHEA Grapalat"/>
                <w:sz w:val="20"/>
                <w:szCs w:val="20"/>
                <w:lang w:val="hy-AM"/>
              </w:rPr>
              <w:t xml:space="preserve">Կայքի գործնական օգտագործելիությունը տեսողական և լսողական սահմանափակումներ </w:t>
            </w:r>
            <w:r w:rsidRPr="00D80E78">
              <w:rPr>
                <w:rFonts w:ascii="GHEA Grapalat" w:hAnsi="GHEA Grapalat"/>
                <w:sz w:val="20"/>
                <w:szCs w:val="20"/>
                <w:lang w:val="hy-AM"/>
              </w:rPr>
              <w:lastRenderedPageBreak/>
              <w:t xml:space="preserve">ունեցող անձանց համար՝ ապահովելով կայքի ամբողջական ֆունկցիոնալության հասանելիություն </w:t>
            </w:r>
          </w:p>
          <w:p w14:paraId="74AE14A1" w14:textId="77777777" w:rsidR="006970EB" w:rsidRPr="00D80E78" w:rsidRDefault="006970EB" w:rsidP="006970EB">
            <w:pPr>
              <w:pStyle w:val="NormalWeb"/>
              <w:numPr>
                <w:ilvl w:val="0"/>
                <w:numId w:val="40"/>
              </w:numPr>
              <w:spacing w:line="276" w:lineRule="auto"/>
              <w:rPr>
                <w:rFonts w:ascii="GHEA Grapalat" w:hAnsi="GHEA Grapalat"/>
                <w:sz w:val="20"/>
                <w:szCs w:val="20"/>
                <w:lang w:val="hy-AM"/>
              </w:rPr>
            </w:pPr>
            <w:r w:rsidRPr="00D80E78">
              <w:rPr>
                <w:rFonts w:ascii="GHEA Grapalat" w:hAnsi="GHEA Grapalat"/>
                <w:sz w:val="20"/>
                <w:szCs w:val="20"/>
                <w:lang w:val="hy-AM"/>
              </w:rPr>
              <w:t xml:space="preserve">Կայքի համատեղելիությունը օժանդակ տեխնոլոգիաների հետ, ներառյալ՝ էկրանային ընթերցիչներ (screen readers) </w:t>
            </w:r>
          </w:p>
          <w:p w14:paraId="555A564E" w14:textId="77777777" w:rsidR="006970EB" w:rsidRPr="00D80E78" w:rsidRDefault="006970EB" w:rsidP="006970EB">
            <w:pPr>
              <w:pStyle w:val="NormalWeb"/>
              <w:numPr>
                <w:ilvl w:val="0"/>
                <w:numId w:val="40"/>
              </w:numPr>
              <w:spacing w:line="276" w:lineRule="auto"/>
              <w:rPr>
                <w:rFonts w:ascii="GHEA Grapalat" w:hAnsi="GHEA Grapalat"/>
                <w:sz w:val="20"/>
                <w:szCs w:val="20"/>
                <w:lang w:val="hy-AM"/>
              </w:rPr>
            </w:pPr>
            <w:r w:rsidRPr="00D80E78">
              <w:rPr>
                <w:rFonts w:ascii="GHEA Grapalat" w:hAnsi="GHEA Grapalat"/>
                <w:sz w:val="20"/>
                <w:szCs w:val="20"/>
                <w:lang w:val="hy-AM"/>
              </w:rPr>
              <w:t>Օգտատիրոջ միջերեսի հասանելիություն</w:t>
            </w:r>
            <w:r w:rsidRPr="00D80E78">
              <w:rPr>
                <w:rFonts w:ascii="GHEA Grapalat" w:eastAsiaTheme="minorEastAsia" w:hAnsi="GHEA Grapalat" w:cstheme="minorBidi"/>
                <w:sz w:val="20"/>
                <w:szCs w:val="20"/>
                <w:lang w:val="hy-AM"/>
              </w:rPr>
              <w:t xml:space="preserve"> (</w:t>
            </w:r>
            <w:r w:rsidRPr="00D80E78">
              <w:rPr>
                <w:rFonts w:ascii="GHEA Grapalat" w:hAnsi="GHEA Grapalat"/>
                <w:sz w:val="20"/>
                <w:szCs w:val="20"/>
                <w:lang w:val="hy-AM"/>
              </w:rPr>
              <w:t xml:space="preserve">User Interface Accessibility) ՝ ապահովելով ընթեռնելիություն, հասկանալիություն և հեշտ կառավարելիություն </w:t>
            </w:r>
          </w:p>
          <w:p w14:paraId="05ADC4E2" w14:textId="77777777" w:rsidR="006970EB" w:rsidRPr="00D80E78" w:rsidRDefault="006970EB" w:rsidP="006970EB">
            <w:pPr>
              <w:pStyle w:val="NormalWeb"/>
              <w:numPr>
                <w:ilvl w:val="0"/>
                <w:numId w:val="40"/>
              </w:numPr>
              <w:spacing w:line="276" w:lineRule="auto"/>
              <w:rPr>
                <w:rFonts w:ascii="GHEA Grapalat" w:hAnsi="GHEA Grapalat"/>
                <w:sz w:val="20"/>
                <w:szCs w:val="20"/>
                <w:lang w:val="hy-AM"/>
              </w:rPr>
            </w:pPr>
            <w:r w:rsidRPr="00D80E78">
              <w:rPr>
                <w:rFonts w:ascii="GHEA Grapalat" w:hAnsi="GHEA Grapalat"/>
                <w:sz w:val="20"/>
                <w:szCs w:val="20"/>
                <w:lang w:val="hy-AM"/>
              </w:rPr>
              <w:t>Պարտադիր պետք է ապահովվեն հետևյալ տեխնիկական պահանջները՝</w:t>
            </w:r>
          </w:p>
          <w:p w14:paraId="7666BDB5" w14:textId="77777777" w:rsidR="006970EB" w:rsidRPr="00D80E78" w:rsidRDefault="006970EB" w:rsidP="006970EB">
            <w:pPr>
              <w:pStyle w:val="NormalWeb"/>
              <w:numPr>
                <w:ilvl w:val="0"/>
                <w:numId w:val="40"/>
              </w:numPr>
              <w:spacing w:line="276" w:lineRule="auto"/>
              <w:rPr>
                <w:rFonts w:ascii="GHEA Grapalat" w:hAnsi="GHEA Grapalat"/>
                <w:sz w:val="20"/>
                <w:szCs w:val="20"/>
                <w:lang w:val="hy-AM"/>
              </w:rPr>
            </w:pPr>
            <w:r w:rsidRPr="00D80E78">
              <w:rPr>
                <w:rFonts w:ascii="GHEA Grapalat" w:hAnsi="GHEA Grapalat"/>
                <w:sz w:val="20"/>
                <w:szCs w:val="20"/>
                <w:lang w:val="hy-AM"/>
              </w:rPr>
              <w:t xml:space="preserve">Կայքի ամբողջական ստեղնաշարային նավիգացիա </w:t>
            </w:r>
          </w:p>
          <w:p w14:paraId="5E88BE04" w14:textId="77777777" w:rsidR="006970EB" w:rsidRPr="00D80E78" w:rsidRDefault="006970EB" w:rsidP="006970EB">
            <w:pPr>
              <w:pStyle w:val="NormalWeb"/>
              <w:numPr>
                <w:ilvl w:val="0"/>
                <w:numId w:val="40"/>
              </w:numPr>
              <w:spacing w:line="276" w:lineRule="auto"/>
              <w:rPr>
                <w:rFonts w:ascii="GHEA Grapalat" w:hAnsi="GHEA Grapalat"/>
                <w:sz w:val="20"/>
                <w:szCs w:val="20"/>
                <w:lang w:val="hy-AM"/>
              </w:rPr>
            </w:pPr>
            <w:r w:rsidRPr="00D80E78">
              <w:rPr>
                <w:rFonts w:ascii="GHEA Grapalat" w:hAnsi="GHEA Grapalat"/>
                <w:sz w:val="20"/>
                <w:szCs w:val="20"/>
                <w:lang w:val="hy-AM"/>
              </w:rPr>
              <w:t xml:space="preserve">Էկրանային ընթերցիչների հետ համատեղելիություն </w:t>
            </w:r>
          </w:p>
          <w:p w14:paraId="3EEE83A2" w14:textId="77777777" w:rsidR="006970EB" w:rsidRPr="00D80E78" w:rsidRDefault="006970EB" w:rsidP="006970EB">
            <w:pPr>
              <w:pStyle w:val="NormalWeb"/>
              <w:numPr>
                <w:ilvl w:val="0"/>
                <w:numId w:val="40"/>
              </w:numPr>
              <w:spacing w:line="276" w:lineRule="auto"/>
              <w:rPr>
                <w:rFonts w:ascii="GHEA Grapalat" w:hAnsi="GHEA Grapalat"/>
                <w:sz w:val="20"/>
                <w:szCs w:val="20"/>
                <w:lang w:val="hy-AM"/>
              </w:rPr>
            </w:pPr>
            <w:r w:rsidRPr="00D80E78">
              <w:rPr>
                <w:rFonts w:ascii="GHEA Grapalat" w:hAnsi="GHEA Grapalat"/>
                <w:sz w:val="20"/>
                <w:szCs w:val="20"/>
                <w:lang w:val="hy-AM"/>
              </w:rPr>
              <w:t xml:space="preserve">Բավարար գունային կոնտրաստ </w:t>
            </w:r>
          </w:p>
          <w:p w14:paraId="5F3CB212" w14:textId="77777777" w:rsidR="006970EB" w:rsidRPr="00D80E78" w:rsidRDefault="006970EB" w:rsidP="006970EB">
            <w:pPr>
              <w:pStyle w:val="NormalWeb"/>
              <w:numPr>
                <w:ilvl w:val="0"/>
                <w:numId w:val="40"/>
              </w:numPr>
              <w:spacing w:line="276" w:lineRule="auto"/>
              <w:rPr>
                <w:rFonts w:ascii="GHEA Grapalat" w:hAnsi="GHEA Grapalat"/>
                <w:sz w:val="20"/>
                <w:szCs w:val="20"/>
                <w:lang w:val="hy-AM"/>
              </w:rPr>
            </w:pPr>
            <w:r w:rsidRPr="00D80E78">
              <w:rPr>
                <w:rFonts w:ascii="GHEA Grapalat" w:hAnsi="GHEA Grapalat"/>
                <w:sz w:val="20"/>
                <w:szCs w:val="20"/>
                <w:lang w:val="hy-AM"/>
              </w:rPr>
              <w:t xml:space="preserve">Տեքստի մասշտաբավորման հնարավորություն առանց ֆունկցիոնալության կորստի </w:t>
            </w:r>
          </w:p>
          <w:p w14:paraId="36883CAC" w14:textId="77777777" w:rsidR="006970EB" w:rsidRPr="00D80E78" w:rsidRDefault="006970EB" w:rsidP="006970EB">
            <w:pPr>
              <w:pStyle w:val="NormalWeb"/>
              <w:numPr>
                <w:ilvl w:val="0"/>
                <w:numId w:val="40"/>
              </w:numPr>
              <w:spacing w:line="276" w:lineRule="auto"/>
              <w:rPr>
                <w:rFonts w:ascii="GHEA Grapalat" w:hAnsi="GHEA Grapalat"/>
                <w:sz w:val="20"/>
                <w:szCs w:val="20"/>
                <w:lang w:val="hy-AM"/>
              </w:rPr>
            </w:pPr>
            <w:r w:rsidRPr="00D80E78">
              <w:rPr>
                <w:rFonts w:ascii="GHEA Grapalat" w:hAnsi="GHEA Grapalat"/>
                <w:sz w:val="20"/>
                <w:szCs w:val="20"/>
                <w:lang w:val="hy-AM"/>
              </w:rPr>
              <w:t xml:space="preserve">Պատկերների այլընտրանքային տեքստերի առկայություն </w:t>
            </w:r>
          </w:p>
          <w:p w14:paraId="238C6E0C" w14:textId="77777777" w:rsidR="006970EB" w:rsidRPr="00D80E78"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D80E78">
              <w:rPr>
                <w:rFonts w:ascii="GHEA Grapalat" w:hAnsi="GHEA Grapalat" w:cs="Sylfaen"/>
                <w:sz w:val="20"/>
                <w:szCs w:val="20"/>
                <w:lang w:val="hy-AM"/>
              </w:rPr>
              <w:t xml:space="preserve">Տեքստի մասշտաբավորման հնարավորություն (zoom առանց ֆունկցիոնալության կորստի) </w:t>
            </w:r>
          </w:p>
          <w:p w14:paraId="5D669AD9" w14:textId="77777777" w:rsidR="006970EB" w:rsidRPr="00D80E78" w:rsidRDefault="006970EB" w:rsidP="006970EB">
            <w:pPr>
              <w:pStyle w:val="NormalWeb"/>
              <w:numPr>
                <w:ilvl w:val="0"/>
                <w:numId w:val="40"/>
              </w:numPr>
              <w:spacing w:line="276" w:lineRule="auto"/>
              <w:rPr>
                <w:rFonts w:ascii="GHEA Grapalat" w:hAnsi="GHEA Grapalat"/>
                <w:sz w:val="20"/>
                <w:szCs w:val="20"/>
                <w:lang w:val="hy-AM"/>
              </w:rPr>
            </w:pPr>
            <w:r w:rsidRPr="00D80E78">
              <w:rPr>
                <w:rFonts w:ascii="GHEA Grapalat" w:hAnsi="GHEA Grapalat"/>
                <w:sz w:val="20"/>
                <w:szCs w:val="20"/>
                <w:lang w:val="hy-AM"/>
              </w:rPr>
              <w:t xml:space="preserve">Տեսանյութերի ենթագրերի կամ տրանսկրիպտների ապահովում </w:t>
            </w:r>
          </w:p>
          <w:p w14:paraId="444F6487" w14:textId="77777777" w:rsidR="006970EB" w:rsidRPr="00D80E78" w:rsidRDefault="006970EB" w:rsidP="006970EB">
            <w:pPr>
              <w:pStyle w:val="NormalWeb"/>
              <w:numPr>
                <w:ilvl w:val="0"/>
                <w:numId w:val="40"/>
              </w:numPr>
              <w:spacing w:line="276" w:lineRule="auto"/>
              <w:rPr>
                <w:rFonts w:ascii="GHEA Grapalat" w:hAnsi="GHEA Grapalat"/>
                <w:sz w:val="20"/>
                <w:szCs w:val="20"/>
                <w:lang w:val="hy-AM"/>
              </w:rPr>
            </w:pPr>
            <w:r w:rsidRPr="00D80E78">
              <w:rPr>
                <w:rFonts w:ascii="GHEA Grapalat" w:hAnsi="GHEA Grapalat"/>
                <w:sz w:val="20"/>
                <w:szCs w:val="20"/>
                <w:lang w:val="hy-AM"/>
              </w:rPr>
              <w:t>Կատարողը պարտավոր է նաև տրամադրել՝</w:t>
            </w:r>
          </w:p>
          <w:p w14:paraId="34D065E3" w14:textId="77777777" w:rsidR="006970EB" w:rsidRPr="00D80E78" w:rsidRDefault="006970EB" w:rsidP="006970EB">
            <w:pPr>
              <w:pStyle w:val="NormalWeb"/>
              <w:numPr>
                <w:ilvl w:val="0"/>
                <w:numId w:val="40"/>
              </w:numPr>
              <w:spacing w:line="276" w:lineRule="auto"/>
              <w:rPr>
                <w:rFonts w:ascii="GHEA Grapalat" w:hAnsi="GHEA Grapalat"/>
                <w:sz w:val="20"/>
                <w:szCs w:val="20"/>
                <w:lang w:val="hy-AM"/>
              </w:rPr>
            </w:pPr>
            <w:r w:rsidRPr="00D80E78">
              <w:rPr>
                <w:rFonts w:ascii="GHEA Grapalat" w:hAnsi="GHEA Grapalat"/>
                <w:sz w:val="20"/>
                <w:szCs w:val="20"/>
                <w:lang w:val="hy-AM"/>
              </w:rPr>
              <w:t xml:space="preserve">Մատչելիության ուսումնասիրության ամբողջական հաշվետվություն </w:t>
            </w:r>
          </w:p>
          <w:p w14:paraId="39E17CF2" w14:textId="77777777" w:rsidR="006970EB" w:rsidRPr="00D80E78" w:rsidRDefault="006970EB" w:rsidP="006970EB">
            <w:pPr>
              <w:pStyle w:val="NormalWeb"/>
              <w:numPr>
                <w:ilvl w:val="0"/>
                <w:numId w:val="40"/>
              </w:numPr>
              <w:spacing w:line="276" w:lineRule="auto"/>
              <w:rPr>
                <w:rFonts w:ascii="GHEA Grapalat" w:hAnsi="GHEA Grapalat"/>
                <w:sz w:val="20"/>
                <w:szCs w:val="20"/>
                <w:lang w:val="hy-AM"/>
              </w:rPr>
            </w:pPr>
            <w:r w:rsidRPr="00D80E78">
              <w:rPr>
                <w:rFonts w:ascii="GHEA Grapalat" w:hAnsi="GHEA Grapalat"/>
                <w:sz w:val="20"/>
                <w:szCs w:val="20"/>
                <w:lang w:val="hy-AM"/>
              </w:rPr>
              <w:t xml:space="preserve">Կատարված փոփոխությունների տեխնիկական փաստաթղթավորում </w:t>
            </w:r>
          </w:p>
          <w:p w14:paraId="1A8334B2" w14:textId="77777777" w:rsidR="006970EB" w:rsidRPr="00D80E78" w:rsidRDefault="006970EB" w:rsidP="006970EB">
            <w:pPr>
              <w:pStyle w:val="NormalWeb"/>
              <w:numPr>
                <w:ilvl w:val="0"/>
                <w:numId w:val="40"/>
              </w:numPr>
              <w:spacing w:line="276" w:lineRule="auto"/>
              <w:rPr>
                <w:rFonts w:ascii="GHEA Grapalat" w:hAnsi="GHEA Grapalat"/>
                <w:sz w:val="20"/>
                <w:szCs w:val="20"/>
                <w:lang w:val="hy-AM"/>
              </w:rPr>
            </w:pPr>
            <w:r w:rsidRPr="00D80E78">
              <w:rPr>
                <w:rFonts w:ascii="GHEA Grapalat" w:hAnsi="GHEA Grapalat"/>
                <w:sz w:val="20"/>
                <w:szCs w:val="20"/>
                <w:lang w:val="hy-AM"/>
              </w:rPr>
              <w:t xml:space="preserve">Կայքի մատչելիության պահպանման ուղեցույց </w:t>
            </w:r>
          </w:p>
          <w:p w14:paraId="36894FE8" w14:textId="77777777" w:rsidR="006970EB" w:rsidRPr="00D80E78"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D80E78">
              <w:rPr>
                <w:rFonts w:ascii="GHEA Grapalat" w:hAnsi="GHEA Grapalat"/>
                <w:sz w:val="20"/>
                <w:szCs w:val="20"/>
                <w:lang w:val="hy-AM"/>
              </w:rPr>
              <w:lastRenderedPageBreak/>
              <w:t xml:space="preserve">Համապատասխանությունը WCAG 2.1 AA մակարդակի պահանջներին </w:t>
            </w:r>
            <w:r w:rsidRPr="00D80E78">
              <w:rPr>
                <w:rFonts w:ascii="GHEA Grapalat" w:hAnsi="GHEA Grapalat"/>
                <w:bCs/>
                <w:iCs/>
                <w:lang w:val="hy-AM"/>
              </w:rPr>
              <w:t>կամ համարժեք միջազգային ստանդարտների կիրառմամբ</w:t>
            </w:r>
          </w:p>
          <w:p w14:paraId="4CCB3672" w14:textId="77777777" w:rsidR="006970EB" w:rsidRPr="00D80E78" w:rsidRDefault="006970EB" w:rsidP="006970EB">
            <w:pPr>
              <w:pStyle w:val="ListParagraph"/>
              <w:spacing w:line="276" w:lineRule="auto"/>
              <w:rPr>
                <w:rFonts w:ascii="GHEA Grapalat" w:hAnsi="GHEA Grapalat"/>
                <w:sz w:val="20"/>
                <w:szCs w:val="20"/>
                <w:lang w:val="hy-AM"/>
              </w:rPr>
            </w:pPr>
            <w:r w:rsidRPr="00D80E78">
              <w:rPr>
                <w:rFonts w:ascii="GHEA Grapalat" w:hAnsi="GHEA Grapalat"/>
                <w:sz w:val="20"/>
                <w:szCs w:val="20"/>
                <w:lang w:val="hy-AM"/>
              </w:rPr>
              <w:t xml:space="preserve"> պետք է հաստատվի համապատասխան թեստավորման արդյունքներով և, անհրաժեշտության դեպքում, անկախ փորձագիտական գնահատմամբ։</w:t>
            </w:r>
          </w:p>
          <w:p w14:paraId="2AF491FA" w14:textId="77777777" w:rsidR="006970EB" w:rsidRPr="00D80E78" w:rsidRDefault="006970EB" w:rsidP="006970EB">
            <w:pPr>
              <w:pStyle w:val="ListParagraph"/>
              <w:numPr>
                <w:ilvl w:val="0"/>
                <w:numId w:val="41"/>
              </w:numPr>
              <w:spacing w:line="276" w:lineRule="auto"/>
              <w:rPr>
                <w:rFonts w:ascii="GHEA Grapalat" w:hAnsi="GHEA Grapalat"/>
                <w:sz w:val="20"/>
                <w:szCs w:val="20"/>
                <w:lang w:val="hy-AM"/>
              </w:rPr>
            </w:pPr>
            <w:r w:rsidRPr="00D80E78">
              <w:rPr>
                <w:rFonts w:ascii="GHEA Grapalat" w:hAnsi="GHEA Grapalat" w:cs="Sylfaen"/>
                <w:sz w:val="20"/>
                <w:szCs w:val="20"/>
                <w:lang w:val="hy-AM"/>
              </w:rPr>
              <w:t>Շահող</w:t>
            </w:r>
            <w:r w:rsidRPr="00D80E78">
              <w:rPr>
                <w:rFonts w:ascii="GHEA Grapalat" w:hAnsi="GHEA Grapalat"/>
                <w:sz w:val="20"/>
                <w:szCs w:val="20"/>
                <w:lang w:val="hy-AM"/>
              </w:rPr>
              <w:t xml:space="preserve"> </w:t>
            </w:r>
            <w:r w:rsidRPr="00D80E78">
              <w:rPr>
                <w:rFonts w:ascii="GHEA Grapalat" w:hAnsi="GHEA Grapalat" w:cs="Sylfaen"/>
                <w:sz w:val="20"/>
                <w:szCs w:val="20"/>
                <w:lang w:val="hy-AM"/>
              </w:rPr>
              <w:t>կազմակերպությունը</w:t>
            </w:r>
            <w:r w:rsidRPr="00D80E78">
              <w:rPr>
                <w:rFonts w:ascii="GHEA Grapalat" w:hAnsi="GHEA Grapalat"/>
                <w:sz w:val="20"/>
                <w:szCs w:val="20"/>
                <w:lang w:val="hy-AM"/>
              </w:rPr>
              <w:t xml:space="preserve"> պետք է ուսումնասիրության և արդյունքների մասին ներկայացնի արձանագրության տեսքով</w:t>
            </w:r>
          </w:p>
          <w:p w14:paraId="0390E024" w14:textId="77777777" w:rsidR="006970EB" w:rsidRPr="004902F9" w:rsidRDefault="006970EB" w:rsidP="006970EB">
            <w:pPr>
              <w:pStyle w:val="NormalWeb"/>
              <w:spacing w:line="276" w:lineRule="auto"/>
              <w:rPr>
                <w:rFonts w:ascii="GHEA Grapalat" w:hAnsi="GHEA Grapalat"/>
                <w:b/>
                <w:bCs/>
                <w:sz w:val="20"/>
                <w:szCs w:val="20"/>
                <w:lang w:val="hy-AM"/>
              </w:rPr>
            </w:pPr>
            <w:r w:rsidRPr="004902F9">
              <w:rPr>
                <w:rFonts w:ascii="GHEA Grapalat" w:hAnsi="GHEA Grapalat" w:cs="Sylfaen"/>
                <w:b/>
                <w:bCs/>
                <w:sz w:val="20"/>
                <w:szCs w:val="20"/>
                <w:lang w:val="hy-AM"/>
              </w:rPr>
              <w:t>5. Կատարողը պարտավոր է նաև տրամադրել՝</w:t>
            </w:r>
          </w:p>
          <w:p w14:paraId="67F38105"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t xml:space="preserve">Մատչելիության ուսումնասիրության ամբողջական հաշվետվություն </w:t>
            </w:r>
          </w:p>
          <w:p w14:paraId="03A982A6"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t>Կայքի վերջնական կոդերի տրամադրում</w:t>
            </w:r>
          </w:p>
          <w:p w14:paraId="1905C803"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t xml:space="preserve">Կատարված փոփոխությունների տեխնիկական փաստաթղթավորում </w:t>
            </w:r>
          </w:p>
          <w:p w14:paraId="0DD6ED4A"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t>Կայքի մատչելիության պահպանման ուղեցույց</w:t>
            </w:r>
          </w:p>
          <w:p w14:paraId="0959ED54"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t>Ամբողջ կատարված աշխատանքները ծրագրի իրականացման վերաբերյալ քննարկել և համաձայնեցնել պատվիրատուի հետ։</w:t>
            </w:r>
          </w:p>
          <w:p w14:paraId="59F260E4" w14:textId="77777777" w:rsidR="006970EB" w:rsidRPr="004902F9" w:rsidRDefault="006970EB" w:rsidP="006970EB">
            <w:pPr>
              <w:shd w:val="clear" w:color="auto" w:fill="FFFFFF"/>
              <w:ind w:left="720"/>
              <w:jc w:val="both"/>
              <w:rPr>
                <w:rFonts w:ascii="GHEA Grapalat" w:hAnsi="GHEA Grapalat" w:cs="Sylfaen"/>
                <w:sz w:val="20"/>
                <w:szCs w:val="20"/>
                <w:lang w:val="hy-AM"/>
              </w:rPr>
            </w:pPr>
          </w:p>
          <w:p w14:paraId="427BFF91" w14:textId="77777777" w:rsidR="006970EB" w:rsidRPr="004902F9" w:rsidRDefault="006970EB" w:rsidP="006970EB">
            <w:pPr>
              <w:shd w:val="clear" w:color="auto" w:fill="FFFFFF"/>
              <w:jc w:val="both"/>
              <w:rPr>
                <w:rFonts w:ascii="GHEA Grapalat" w:hAnsi="GHEA Grapalat" w:cs="Sylfaen"/>
                <w:b/>
                <w:bCs/>
                <w:sz w:val="20"/>
                <w:szCs w:val="20"/>
                <w:lang w:val="hy-AM"/>
              </w:rPr>
            </w:pPr>
            <w:r w:rsidRPr="004902F9">
              <w:rPr>
                <w:rFonts w:ascii="GHEA Grapalat" w:hAnsi="GHEA Grapalat" w:cs="Sylfaen"/>
                <w:b/>
                <w:bCs/>
                <w:sz w:val="20"/>
                <w:szCs w:val="20"/>
                <w:lang w:val="hy-AM"/>
              </w:rPr>
              <w:t xml:space="preserve"> 6.Ժամկետներ</w:t>
            </w:r>
          </w:p>
          <w:p w14:paraId="2A08375E" w14:textId="77777777" w:rsidR="006970EB" w:rsidRPr="004902F9" w:rsidRDefault="006970EB" w:rsidP="006970EB">
            <w:pPr>
              <w:shd w:val="clear" w:color="auto" w:fill="FFFFFF"/>
              <w:jc w:val="both"/>
              <w:rPr>
                <w:rFonts w:ascii="GHEA Grapalat" w:hAnsi="GHEA Grapalat" w:cs="Sylfaen"/>
                <w:sz w:val="20"/>
                <w:szCs w:val="20"/>
                <w:lang w:val="hy-AM"/>
              </w:rPr>
            </w:pPr>
            <w:r w:rsidRPr="004902F9">
              <w:rPr>
                <w:rFonts w:ascii="GHEA Grapalat" w:hAnsi="GHEA Grapalat" w:cs="Sylfaen"/>
                <w:sz w:val="20"/>
                <w:szCs w:val="20"/>
                <w:lang w:val="hy-AM"/>
              </w:rPr>
              <w:t>Աշխատանքների իրականացման ընդհանուր տևողությունը՝ մինչև 2026 թվականի ավարտը ներառյալ հետևյալ փուլերը</w:t>
            </w:r>
            <w:r w:rsidRPr="004902F9">
              <w:rPr>
                <w:rFonts w:ascii="MS Mincho" w:eastAsia="MS Mincho" w:hAnsi="MS Mincho" w:cs="MS Mincho" w:hint="eastAsia"/>
                <w:sz w:val="20"/>
                <w:szCs w:val="20"/>
                <w:lang w:val="hy-AM"/>
              </w:rPr>
              <w:t>․</w:t>
            </w:r>
          </w:p>
          <w:p w14:paraId="1840D4E3"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t xml:space="preserve">Կայքի վերլուծություն </w:t>
            </w:r>
          </w:p>
          <w:p w14:paraId="0A33C3BD"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t xml:space="preserve">Լուծումների նախագծում </w:t>
            </w:r>
          </w:p>
          <w:p w14:paraId="7EE8D0C5"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t xml:space="preserve">Տեխնիկական աշխատանքների իրականացում </w:t>
            </w:r>
          </w:p>
          <w:p w14:paraId="449E0EBA" w14:textId="77777777" w:rsidR="006970EB" w:rsidRPr="004902F9" w:rsidRDefault="006970EB" w:rsidP="006970EB">
            <w:pPr>
              <w:numPr>
                <w:ilvl w:val="0"/>
                <w:numId w:val="40"/>
              </w:numPr>
              <w:shd w:val="clear" w:color="auto" w:fill="FFFFFF"/>
              <w:spacing w:line="276" w:lineRule="auto"/>
              <w:jc w:val="both"/>
              <w:rPr>
                <w:rFonts w:ascii="GHEA Grapalat" w:hAnsi="GHEA Grapalat" w:cs="Sylfaen"/>
                <w:sz w:val="20"/>
                <w:szCs w:val="20"/>
                <w:lang w:val="hy-AM"/>
              </w:rPr>
            </w:pPr>
            <w:r w:rsidRPr="004902F9">
              <w:rPr>
                <w:rFonts w:ascii="GHEA Grapalat" w:hAnsi="GHEA Grapalat" w:cs="Sylfaen"/>
                <w:sz w:val="20"/>
                <w:szCs w:val="20"/>
                <w:lang w:val="hy-AM"/>
              </w:rPr>
              <w:t xml:space="preserve">Փորձարկում և հանձնում </w:t>
            </w:r>
          </w:p>
          <w:p w14:paraId="7EA7C477" w14:textId="77777777" w:rsidR="006970EB" w:rsidRPr="004902F9" w:rsidRDefault="006970EB" w:rsidP="006970EB">
            <w:pPr>
              <w:shd w:val="clear" w:color="auto" w:fill="FFFFFF"/>
              <w:ind w:left="720"/>
              <w:jc w:val="both"/>
              <w:rPr>
                <w:rFonts w:ascii="GHEA Grapalat" w:hAnsi="GHEA Grapalat" w:cs="Sylfaen"/>
                <w:sz w:val="20"/>
                <w:szCs w:val="20"/>
                <w:lang w:val="hy-AM"/>
              </w:rPr>
            </w:pPr>
          </w:p>
          <w:p w14:paraId="052913B4" w14:textId="77777777" w:rsidR="006970EB" w:rsidRPr="004902F9" w:rsidRDefault="006970EB" w:rsidP="006970EB">
            <w:pPr>
              <w:shd w:val="clear" w:color="auto" w:fill="FFFFFF"/>
              <w:jc w:val="both"/>
              <w:rPr>
                <w:rFonts w:ascii="GHEA Grapalat" w:hAnsi="GHEA Grapalat" w:cs="Sylfaen"/>
                <w:b/>
                <w:bCs/>
                <w:sz w:val="20"/>
                <w:szCs w:val="20"/>
                <w:lang w:val="hy-AM"/>
              </w:rPr>
            </w:pPr>
            <w:r w:rsidRPr="004902F9">
              <w:rPr>
                <w:rFonts w:ascii="GHEA Grapalat" w:hAnsi="GHEA Grapalat" w:cs="Sylfaen"/>
                <w:b/>
                <w:bCs/>
                <w:sz w:val="20"/>
                <w:szCs w:val="20"/>
                <w:lang w:val="hy-AM"/>
              </w:rPr>
              <w:t>7.Գործողությունների համաձայնեցում</w:t>
            </w:r>
          </w:p>
          <w:p w14:paraId="13E58748" w14:textId="77777777" w:rsidR="006970EB" w:rsidRPr="004902F9" w:rsidRDefault="006970EB" w:rsidP="006970EB">
            <w:pPr>
              <w:pStyle w:val="ListParagraph"/>
              <w:numPr>
                <w:ilvl w:val="0"/>
                <w:numId w:val="40"/>
              </w:numPr>
              <w:shd w:val="clear" w:color="auto" w:fill="FFFFFF"/>
              <w:spacing w:line="276" w:lineRule="auto"/>
              <w:jc w:val="both"/>
              <w:rPr>
                <w:rFonts w:ascii="GHEA Grapalat" w:eastAsia="MS Mincho" w:hAnsi="GHEA Grapalat" w:cs="MS Mincho"/>
                <w:sz w:val="20"/>
                <w:szCs w:val="20"/>
                <w:shd w:val="clear" w:color="auto" w:fill="FCFCFC"/>
                <w:lang w:val="hy-AM"/>
              </w:rPr>
            </w:pPr>
            <w:r w:rsidRPr="004902F9">
              <w:rPr>
                <w:rFonts w:ascii="GHEA Grapalat" w:eastAsia="MS Mincho" w:hAnsi="GHEA Grapalat" w:cs="MS Mincho"/>
                <w:sz w:val="20"/>
                <w:szCs w:val="20"/>
                <w:shd w:val="clear" w:color="auto" w:fill="FCFCFC"/>
                <w:lang w:val="hy-AM"/>
              </w:rPr>
              <w:lastRenderedPageBreak/>
              <w:t>Ծրագրի շրջաակում իրականցվող յուրաքանչյուր գործողություն ենթակա է պատվիրատուի հետ համաձայնեցման։</w:t>
            </w:r>
          </w:p>
          <w:p w14:paraId="78B32FF0" w14:textId="6783930C" w:rsidR="00232BF0" w:rsidRPr="006370F8" w:rsidRDefault="006970EB" w:rsidP="006970EB">
            <w:pPr>
              <w:jc w:val="both"/>
              <w:rPr>
                <w:rFonts w:ascii="GHEA Grapalat" w:hAnsi="GHEA Grapalat"/>
                <w:sz w:val="20"/>
                <w:lang w:val="hy-AM"/>
              </w:rPr>
            </w:pPr>
            <w:r w:rsidRPr="004902F9">
              <w:rPr>
                <w:rFonts w:ascii="GHEA Grapalat" w:eastAsia="MS Mincho" w:hAnsi="GHEA Grapalat" w:cs="MS Mincho"/>
                <w:sz w:val="20"/>
                <w:szCs w:val="20"/>
                <w:shd w:val="clear" w:color="auto" w:fill="FCFCFC"/>
                <w:lang w:val="hy-AM"/>
              </w:rPr>
              <w:t>Առանց համաձայնեցված իրականցված գործողությունները չեն համարվի ընդունելի</w:t>
            </w:r>
          </w:p>
        </w:tc>
        <w:tc>
          <w:tcPr>
            <w:tcW w:w="1080" w:type="dxa"/>
            <w:vAlign w:val="center"/>
          </w:tcPr>
          <w:p w14:paraId="0D42F916" w14:textId="77777777" w:rsidR="005873A7" w:rsidRDefault="005873A7" w:rsidP="005873A7">
            <w:pPr>
              <w:jc w:val="center"/>
              <w:rPr>
                <w:rFonts w:ascii="GHEA Grapalat" w:hAnsi="GHEA Grapalat" w:cs="Calibri"/>
                <w:color w:val="000000"/>
                <w:sz w:val="20"/>
                <w:szCs w:val="20"/>
                <w:lang w:val="hy-AM"/>
              </w:rPr>
            </w:pPr>
          </w:p>
          <w:p w14:paraId="5D5A6DDF" w14:textId="77777777" w:rsidR="005873A7" w:rsidRDefault="005873A7" w:rsidP="005873A7">
            <w:pPr>
              <w:jc w:val="center"/>
              <w:rPr>
                <w:rFonts w:ascii="GHEA Grapalat" w:hAnsi="GHEA Grapalat" w:cs="Calibri"/>
                <w:color w:val="000000"/>
                <w:sz w:val="20"/>
                <w:szCs w:val="20"/>
                <w:lang w:val="hy-AM"/>
              </w:rPr>
            </w:pPr>
          </w:p>
          <w:p w14:paraId="7135FCA5" w14:textId="77777777" w:rsidR="005873A7" w:rsidRPr="00D80CD8" w:rsidRDefault="005873A7" w:rsidP="005873A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5873A7" w:rsidRPr="00453E01" w:rsidRDefault="005873A7" w:rsidP="005873A7">
            <w:pPr>
              <w:jc w:val="center"/>
              <w:rPr>
                <w:rFonts w:ascii="GHEA Grapalat" w:hAnsi="GHEA Grapalat"/>
                <w:sz w:val="20"/>
                <w:lang w:val="hy-AM"/>
              </w:rPr>
            </w:pPr>
          </w:p>
        </w:tc>
        <w:tc>
          <w:tcPr>
            <w:tcW w:w="1350" w:type="dxa"/>
            <w:vAlign w:val="center"/>
          </w:tcPr>
          <w:p w14:paraId="509BB02D" w14:textId="77777777" w:rsidR="005873A7" w:rsidRDefault="005873A7" w:rsidP="005873A7">
            <w:pPr>
              <w:jc w:val="center"/>
              <w:rPr>
                <w:rFonts w:ascii="GHEA Grapalat" w:hAnsi="GHEA Grapalat"/>
                <w:sz w:val="20"/>
                <w:lang w:val="hy-AM"/>
              </w:rPr>
            </w:pPr>
          </w:p>
          <w:p w14:paraId="7FC28410" w14:textId="77777777" w:rsidR="005873A7" w:rsidRDefault="005873A7" w:rsidP="005873A7">
            <w:pPr>
              <w:jc w:val="center"/>
              <w:rPr>
                <w:rFonts w:ascii="GHEA Grapalat" w:hAnsi="GHEA Grapalat"/>
                <w:sz w:val="20"/>
                <w:lang w:val="hy-AM"/>
              </w:rPr>
            </w:pPr>
          </w:p>
          <w:p w14:paraId="64515238" w14:textId="77777777" w:rsidR="005873A7" w:rsidRDefault="005873A7" w:rsidP="005873A7">
            <w:pPr>
              <w:jc w:val="center"/>
              <w:rPr>
                <w:rFonts w:ascii="GHEA Grapalat" w:hAnsi="GHEA Grapalat"/>
                <w:sz w:val="20"/>
                <w:lang w:val="hy-AM"/>
              </w:rPr>
            </w:pPr>
          </w:p>
          <w:p w14:paraId="1ECC2AA7" w14:textId="77777777" w:rsidR="005873A7" w:rsidRDefault="005873A7" w:rsidP="005873A7">
            <w:pPr>
              <w:jc w:val="center"/>
              <w:rPr>
                <w:rFonts w:ascii="GHEA Grapalat" w:hAnsi="GHEA Grapalat"/>
                <w:sz w:val="20"/>
                <w:lang w:val="hy-AM"/>
              </w:rPr>
            </w:pPr>
          </w:p>
          <w:p w14:paraId="198D0942" w14:textId="77777777" w:rsidR="005873A7" w:rsidRDefault="005873A7" w:rsidP="005873A7">
            <w:pPr>
              <w:jc w:val="center"/>
              <w:rPr>
                <w:rFonts w:ascii="GHEA Grapalat" w:hAnsi="GHEA Grapalat"/>
                <w:sz w:val="20"/>
                <w:lang w:val="hy-AM"/>
              </w:rPr>
            </w:pPr>
          </w:p>
          <w:p w14:paraId="52A8F27B" w14:textId="77777777" w:rsidR="005873A7" w:rsidRDefault="005873A7" w:rsidP="005873A7">
            <w:pPr>
              <w:jc w:val="center"/>
              <w:rPr>
                <w:rFonts w:ascii="GHEA Grapalat" w:hAnsi="GHEA Grapalat"/>
                <w:sz w:val="20"/>
                <w:lang w:val="hy-AM"/>
              </w:rPr>
            </w:pPr>
          </w:p>
          <w:p w14:paraId="366B39CB" w14:textId="77777777" w:rsidR="005873A7" w:rsidRDefault="005873A7" w:rsidP="005873A7">
            <w:pPr>
              <w:jc w:val="center"/>
              <w:rPr>
                <w:rFonts w:ascii="GHEA Grapalat" w:hAnsi="GHEA Grapalat"/>
                <w:sz w:val="20"/>
                <w:lang w:val="hy-AM"/>
              </w:rPr>
            </w:pPr>
          </w:p>
          <w:p w14:paraId="4A94E3CE" w14:textId="77777777" w:rsidR="005873A7" w:rsidRDefault="005873A7" w:rsidP="005873A7">
            <w:pPr>
              <w:jc w:val="center"/>
              <w:rPr>
                <w:rFonts w:ascii="GHEA Grapalat" w:hAnsi="GHEA Grapalat"/>
                <w:sz w:val="20"/>
                <w:lang w:val="hy-AM"/>
              </w:rPr>
            </w:pPr>
          </w:p>
          <w:p w14:paraId="4CF4457B" w14:textId="77777777" w:rsidR="005873A7" w:rsidRDefault="005873A7" w:rsidP="005873A7">
            <w:pPr>
              <w:jc w:val="center"/>
              <w:rPr>
                <w:rFonts w:ascii="GHEA Grapalat" w:hAnsi="GHEA Grapalat"/>
                <w:sz w:val="20"/>
                <w:lang w:val="hy-AM"/>
              </w:rPr>
            </w:pPr>
          </w:p>
          <w:p w14:paraId="521A4BE3" w14:textId="77777777" w:rsidR="005873A7" w:rsidRPr="00453E01" w:rsidRDefault="005873A7" w:rsidP="005873A7">
            <w:pPr>
              <w:jc w:val="center"/>
              <w:rPr>
                <w:rFonts w:ascii="GHEA Grapalat" w:hAnsi="GHEA Grapalat"/>
                <w:sz w:val="20"/>
                <w:lang w:val="hy-AM"/>
              </w:rPr>
            </w:pPr>
          </w:p>
        </w:tc>
        <w:tc>
          <w:tcPr>
            <w:tcW w:w="1170" w:type="dxa"/>
            <w:vAlign w:val="center"/>
          </w:tcPr>
          <w:p w14:paraId="55DE12E3" w14:textId="77777777" w:rsidR="005873A7" w:rsidRDefault="005873A7" w:rsidP="005873A7">
            <w:pPr>
              <w:jc w:val="center"/>
              <w:rPr>
                <w:rFonts w:ascii="GHEA Grapalat" w:hAnsi="GHEA Grapalat"/>
                <w:sz w:val="20"/>
                <w:lang w:val="hy-AM"/>
              </w:rPr>
            </w:pPr>
          </w:p>
          <w:p w14:paraId="43877CFC" w14:textId="77777777" w:rsidR="005873A7" w:rsidRPr="00453E01" w:rsidRDefault="005873A7" w:rsidP="005873A7">
            <w:pPr>
              <w:jc w:val="center"/>
              <w:rPr>
                <w:rFonts w:ascii="GHEA Grapalat" w:hAnsi="GHEA Grapalat"/>
                <w:sz w:val="20"/>
                <w:lang w:val="hy-AM"/>
              </w:rPr>
            </w:pPr>
            <w:r>
              <w:rPr>
                <w:rFonts w:ascii="GHEA Grapalat" w:hAnsi="GHEA Grapalat"/>
                <w:sz w:val="20"/>
                <w:lang w:val="hy-AM"/>
              </w:rPr>
              <w:t>1</w:t>
            </w:r>
          </w:p>
        </w:tc>
        <w:tc>
          <w:tcPr>
            <w:tcW w:w="1080" w:type="dxa"/>
            <w:vAlign w:val="center"/>
          </w:tcPr>
          <w:p w14:paraId="3FD2A650" w14:textId="5501D9F4" w:rsidR="005873A7" w:rsidRPr="002A264C" w:rsidRDefault="006970EB" w:rsidP="005873A7">
            <w:pPr>
              <w:jc w:val="center"/>
              <w:rPr>
                <w:rFonts w:ascii="GHEA Grapalat" w:hAnsi="GHEA Grapalat"/>
                <w:sz w:val="20"/>
                <w:lang w:val="hy-AM"/>
              </w:rPr>
            </w:pPr>
            <w:proofErr w:type="spellStart"/>
            <w:r>
              <w:rPr>
                <w:rFonts w:ascii="GHEA Grapalat" w:eastAsia="GHEA Grapalat" w:hAnsi="GHEA Grapalat" w:cs="GHEA Grapalat"/>
                <w:b/>
                <w:iCs/>
                <w:sz w:val="20"/>
                <w:szCs w:val="20"/>
              </w:rPr>
              <w:t>Ք.Երևան,Արգիշտիի</w:t>
            </w:r>
            <w:proofErr w:type="spellEnd"/>
            <w:r>
              <w:rPr>
                <w:rFonts w:ascii="GHEA Grapalat" w:eastAsia="GHEA Grapalat" w:hAnsi="GHEA Grapalat" w:cs="GHEA Grapalat"/>
                <w:b/>
                <w:iCs/>
                <w:sz w:val="20"/>
                <w:szCs w:val="20"/>
              </w:rPr>
              <w:t xml:space="preserve"> 1</w:t>
            </w:r>
          </w:p>
        </w:tc>
        <w:tc>
          <w:tcPr>
            <w:tcW w:w="2430" w:type="dxa"/>
            <w:vAlign w:val="center"/>
          </w:tcPr>
          <w:p w14:paraId="0F4331F1" w14:textId="32ADCA77" w:rsidR="005873A7" w:rsidRPr="00CA7AAE" w:rsidRDefault="006970EB" w:rsidP="005873A7">
            <w:pPr>
              <w:jc w:val="center"/>
              <w:rPr>
                <w:rFonts w:ascii="GHEA Grapalat" w:hAnsi="GHEA Grapalat"/>
                <w:sz w:val="20"/>
                <w:highlight w:val="yellow"/>
                <w:lang w:val="hy-AM"/>
              </w:rPr>
            </w:pPr>
            <w:r w:rsidRPr="004902F9">
              <w:rPr>
                <w:rFonts w:ascii="GHEA Grapalat" w:hAnsi="GHEA Grapalat"/>
                <w:sz w:val="20"/>
                <w:szCs w:val="20"/>
                <w:lang w:val="hy-AM"/>
              </w:rPr>
              <w:t>Պայմանագիրն օրենքով սահմանված կարգով ուժի մեջ մտնելու օրվանից մինչև 25.12.2026թ. ներառյալ</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2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2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r w:rsidR="002E1EB2" w:rsidRPr="00F566BF" w14:paraId="5C8EF422" w14:textId="77777777" w:rsidTr="00E53C12">
        <w:trPr>
          <w:jc w:val="center"/>
        </w:trPr>
        <w:tc>
          <w:tcPr>
            <w:tcW w:w="4536" w:type="dxa"/>
          </w:tcPr>
          <w:p w14:paraId="5FF7642A" w14:textId="77777777" w:rsidR="002E1EB2" w:rsidRDefault="002E1EB2" w:rsidP="00E53C12">
            <w:pPr>
              <w:spacing w:line="360" w:lineRule="auto"/>
              <w:jc w:val="center"/>
              <w:rPr>
                <w:rFonts w:ascii="GHEA Grapalat" w:hAnsi="GHEA Grapalat" w:cs="Sylfaen"/>
                <w:b/>
                <w:bCs/>
                <w:lang w:val="nb-NO"/>
              </w:rPr>
            </w:pPr>
          </w:p>
          <w:p w14:paraId="6665D9C8" w14:textId="77777777" w:rsidR="002E1EB2" w:rsidRDefault="002E1EB2" w:rsidP="00E53C12">
            <w:pPr>
              <w:spacing w:line="360" w:lineRule="auto"/>
              <w:jc w:val="center"/>
              <w:rPr>
                <w:rFonts w:ascii="GHEA Grapalat" w:hAnsi="GHEA Grapalat" w:cs="Sylfaen"/>
                <w:b/>
                <w:bCs/>
                <w:lang w:val="nb-NO"/>
              </w:rPr>
            </w:pPr>
          </w:p>
          <w:p w14:paraId="55B2A607" w14:textId="77777777" w:rsidR="002E1EB2" w:rsidRDefault="002E1EB2" w:rsidP="00E53C12">
            <w:pPr>
              <w:spacing w:line="360" w:lineRule="auto"/>
              <w:jc w:val="center"/>
              <w:rPr>
                <w:rFonts w:ascii="GHEA Grapalat" w:hAnsi="GHEA Grapalat" w:cs="Sylfaen"/>
                <w:b/>
                <w:bCs/>
                <w:lang w:val="nb-NO"/>
              </w:rPr>
            </w:pPr>
          </w:p>
          <w:p w14:paraId="098B4958" w14:textId="77777777" w:rsidR="002E1EB2" w:rsidRDefault="002E1EB2" w:rsidP="00E53C12">
            <w:pPr>
              <w:spacing w:line="360" w:lineRule="auto"/>
              <w:jc w:val="center"/>
              <w:rPr>
                <w:rFonts w:ascii="GHEA Grapalat" w:hAnsi="GHEA Grapalat" w:cs="Sylfaen"/>
                <w:b/>
                <w:bCs/>
                <w:lang w:val="nb-NO"/>
              </w:rPr>
            </w:pPr>
          </w:p>
          <w:p w14:paraId="143C7D51" w14:textId="77777777" w:rsidR="002E1EB2" w:rsidRDefault="002E1EB2" w:rsidP="00E53C12">
            <w:pPr>
              <w:spacing w:line="360" w:lineRule="auto"/>
              <w:jc w:val="center"/>
              <w:rPr>
                <w:rFonts w:ascii="GHEA Grapalat" w:hAnsi="GHEA Grapalat" w:cs="Sylfaen"/>
                <w:b/>
                <w:bCs/>
                <w:lang w:val="nb-NO"/>
              </w:rPr>
            </w:pPr>
          </w:p>
          <w:p w14:paraId="70A0DF85" w14:textId="77777777" w:rsidR="002E1EB2" w:rsidRDefault="002E1EB2" w:rsidP="00E53C12">
            <w:pPr>
              <w:spacing w:line="360" w:lineRule="auto"/>
              <w:jc w:val="center"/>
              <w:rPr>
                <w:rFonts w:ascii="GHEA Grapalat" w:hAnsi="GHEA Grapalat" w:cs="Sylfaen"/>
                <w:b/>
                <w:bCs/>
                <w:lang w:val="nb-NO"/>
              </w:rPr>
            </w:pPr>
          </w:p>
          <w:p w14:paraId="6BD65EA6" w14:textId="77777777" w:rsidR="002E1EB2" w:rsidRDefault="002E1EB2" w:rsidP="00E53C12">
            <w:pPr>
              <w:spacing w:line="360" w:lineRule="auto"/>
              <w:jc w:val="center"/>
              <w:rPr>
                <w:rFonts w:ascii="GHEA Grapalat" w:hAnsi="GHEA Grapalat" w:cs="Sylfaen"/>
                <w:b/>
                <w:bCs/>
                <w:lang w:val="nb-NO"/>
              </w:rPr>
            </w:pPr>
          </w:p>
          <w:p w14:paraId="516D9050" w14:textId="77777777" w:rsidR="002E1EB2" w:rsidRPr="00F566BF" w:rsidRDefault="002E1EB2" w:rsidP="003E7901">
            <w:pPr>
              <w:spacing w:line="360" w:lineRule="auto"/>
              <w:jc w:val="center"/>
              <w:rPr>
                <w:rFonts w:ascii="GHEA Grapalat" w:hAnsi="GHEA Grapalat" w:cs="Sylfaen"/>
                <w:b/>
                <w:bCs/>
                <w:lang w:val="nb-NO"/>
              </w:rPr>
            </w:pPr>
          </w:p>
        </w:tc>
        <w:tc>
          <w:tcPr>
            <w:tcW w:w="760" w:type="dxa"/>
          </w:tcPr>
          <w:p w14:paraId="734636EF" w14:textId="77777777" w:rsidR="002E1EB2" w:rsidRPr="00F566BF" w:rsidRDefault="002E1EB2" w:rsidP="00E53C12">
            <w:pPr>
              <w:spacing w:line="360" w:lineRule="auto"/>
              <w:jc w:val="center"/>
              <w:rPr>
                <w:rFonts w:ascii="GHEA Grapalat" w:hAnsi="GHEA Grapalat"/>
                <w:lang w:val="ru-RU"/>
              </w:rPr>
            </w:pPr>
          </w:p>
        </w:tc>
        <w:tc>
          <w:tcPr>
            <w:tcW w:w="4343" w:type="dxa"/>
          </w:tcPr>
          <w:p w14:paraId="67B66D60" w14:textId="77777777" w:rsidR="002E1EB2" w:rsidRPr="00F566BF" w:rsidRDefault="002E1EB2" w:rsidP="00E53C12">
            <w:pPr>
              <w:spacing w:line="360" w:lineRule="auto"/>
              <w:jc w:val="center"/>
              <w:rPr>
                <w:rFonts w:ascii="GHEA Grapalat" w:hAnsi="GHEA Grapalat" w:cs="Sylfaen"/>
                <w:b/>
                <w:bCs/>
                <w:lang w:val="pt-BR"/>
              </w:rPr>
            </w:pPr>
          </w:p>
        </w:tc>
      </w:tr>
    </w:tbl>
    <w:p w14:paraId="200F67CF" w14:textId="77777777" w:rsidR="003E7901" w:rsidRDefault="003E7901" w:rsidP="00390D83">
      <w:pPr>
        <w:rPr>
          <w:rFonts w:ascii="GHEA Grapalat" w:hAnsi="GHEA Grapalat"/>
          <w:i/>
          <w:sz w:val="18"/>
          <w:lang w:val="hy-AM"/>
        </w:rPr>
        <w:sectPr w:rsidR="003E7901" w:rsidSect="000B7FDA">
          <w:footnotePr>
            <w:pos w:val="beneathText"/>
          </w:footnotePr>
          <w:pgSz w:w="16838" w:h="11906" w:orient="landscape" w:code="9"/>
          <w:pgMar w:top="662" w:right="533" w:bottom="850" w:left="720" w:header="562" w:footer="562" w:gutter="0"/>
          <w:cols w:space="720"/>
        </w:sectPr>
      </w:pPr>
    </w:p>
    <w:tbl>
      <w:tblPr>
        <w:tblW w:w="9747" w:type="dxa"/>
        <w:jc w:val="center"/>
        <w:tblLayout w:type="fixed"/>
        <w:tblLook w:val="0000" w:firstRow="0" w:lastRow="0" w:firstColumn="0" w:lastColumn="0" w:noHBand="0" w:noVBand="0"/>
      </w:tblPr>
      <w:tblGrid>
        <w:gridCol w:w="4644"/>
        <w:gridCol w:w="760"/>
        <w:gridCol w:w="4343"/>
      </w:tblGrid>
      <w:tr w:rsidR="00C30CBE" w:rsidRPr="00F566BF" w14:paraId="2573CBA1" w14:textId="77777777" w:rsidTr="003E7901">
        <w:trPr>
          <w:jc w:val="center"/>
        </w:trPr>
        <w:tc>
          <w:tcPr>
            <w:tcW w:w="4644" w:type="dxa"/>
          </w:tcPr>
          <w:p w14:paraId="498E1551" w14:textId="77777777" w:rsidR="00C30CBE" w:rsidRDefault="00C30CBE" w:rsidP="00390D83">
            <w:pPr>
              <w:spacing w:line="360" w:lineRule="auto"/>
              <w:rPr>
                <w:rFonts w:ascii="GHEA Grapalat" w:hAnsi="GHEA Grapalat" w:cs="Sylfaen"/>
                <w:b/>
                <w:bCs/>
                <w:lang w:val="nb-NO"/>
              </w:rPr>
            </w:pPr>
          </w:p>
          <w:p w14:paraId="7789823D" w14:textId="77777777" w:rsidR="00C30CBE" w:rsidRDefault="00C30CBE" w:rsidP="00ED777E">
            <w:pPr>
              <w:spacing w:line="360" w:lineRule="auto"/>
              <w:jc w:val="center"/>
              <w:rPr>
                <w:rFonts w:ascii="GHEA Grapalat" w:hAnsi="GHEA Grapalat" w:cs="Sylfaen"/>
                <w:b/>
                <w:bCs/>
                <w:lang w:val="nb-NO"/>
              </w:rPr>
            </w:pPr>
          </w:p>
          <w:p w14:paraId="7190271D" w14:textId="77777777" w:rsidR="00C30CBE" w:rsidRPr="00F566BF" w:rsidRDefault="00C30CBE" w:rsidP="00D55126">
            <w:pPr>
              <w:spacing w:line="360" w:lineRule="auto"/>
              <w:jc w:val="center"/>
              <w:rPr>
                <w:rFonts w:ascii="GHEA Grapalat" w:hAnsi="GHEA Grapalat" w:cs="Sylfaen"/>
                <w:b/>
                <w:bCs/>
                <w:lang w:val="nb-NO"/>
              </w:rPr>
            </w:pPr>
          </w:p>
        </w:tc>
        <w:tc>
          <w:tcPr>
            <w:tcW w:w="760" w:type="dxa"/>
          </w:tcPr>
          <w:p w14:paraId="4239695D" w14:textId="77777777" w:rsidR="00C30CBE" w:rsidRPr="00F566BF" w:rsidRDefault="00C30CBE" w:rsidP="00ED777E">
            <w:pPr>
              <w:spacing w:line="360" w:lineRule="auto"/>
              <w:jc w:val="center"/>
              <w:rPr>
                <w:rFonts w:ascii="GHEA Grapalat" w:hAnsi="GHEA Grapalat"/>
                <w:lang w:val="ru-RU"/>
              </w:rPr>
            </w:pPr>
          </w:p>
        </w:tc>
        <w:tc>
          <w:tcPr>
            <w:tcW w:w="4343" w:type="dxa"/>
          </w:tcPr>
          <w:p w14:paraId="2F8BE8EE" w14:textId="77777777" w:rsidR="00C30CBE" w:rsidRPr="00F566BF" w:rsidRDefault="00C30CBE" w:rsidP="00ED777E">
            <w:pPr>
              <w:spacing w:line="360" w:lineRule="auto"/>
              <w:jc w:val="center"/>
              <w:rPr>
                <w:rFonts w:ascii="GHEA Grapalat" w:hAnsi="GHEA Grapalat" w:cs="Sylfaen"/>
                <w:b/>
                <w:bCs/>
                <w:lang w:val="pt-BR"/>
              </w:rPr>
            </w:pPr>
          </w:p>
        </w:tc>
      </w:tr>
    </w:tbl>
    <w:p w14:paraId="0FC36E53" w14:textId="4315F755" w:rsidR="000B7FDA" w:rsidRPr="00F566BF" w:rsidRDefault="00D55126" w:rsidP="000B7FDA">
      <w:pPr>
        <w:jc w:val="right"/>
        <w:rPr>
          <w:rFonts w:ascii="GHEA Grapalat" w:hAnsi="GHEA Grapalat"/>
          <w:i/>
          <w:sz w:val="18"/>
          <w:lang w:val="hy-AM"/>
        </w:rPr>
      </w:pPr>
      <w:r>
        <w:rPr>
          <w:rFonts w:ascii="GHEA Grapalat" w:hAnsi="GHEA Grapalat"/>
          <w:i/>
          <w:sz w:val="18"/>
          <w:lang w:val="hy-AM"/>
        </w:rPr>
        <w:t>Հ</w:t>
      </w:r>
      <w:r w:rsidR="000B7FDA" w:rsidRPr="00F566BF">
        <w:rPr>
          <w:rFonts w:ascii="GHEA Grapalat" w:hAnsi="GHEA Grapalat"/>
          <w:i/>
          <w:sz w:val="18"/>
          <w:lang w:val="hy-AM"/>
        </w:rPr>
        <w:t>ավելված N 2</w:t>
      </w:r>
    </w:p>
    <w:p w14:paraId="576C25B1" w14:textId="0882F7BD"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              20</w:t>
      </w:r>
      <w:r w:rsidR="00D55126">
        <w:rPr>
          <w:rFonts w:ascii="GHEA Grapalat" w:hAnsi="GHEA Grapalat"/>
          <w:i/>
          <w:sz w:val="18"/>
          <w:lang w:val="hy-AM"/>
        </w:rPr>
        <w:t>26</w:t>
      </w:r>
      <w:r w:rsidRPr="00F566BF">
        <w:rPr>
          <w:rFonts w:ascii="GHEA Grapalat" w:hAnsi="GHEA Grapalat"/>
          <w:i/>
          <w:sz w:val="18"/>
          <w:lang w:val="hy-AM"/>
        </w:rPr>
        <w:t xml:space="preserve"> թ. կնքված </w:t>
      </w:r>
    </w:p>
    <w:p w14:paraId="6AEED256" w14:textId="4ADF52F2"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0B3E98">
        <w:rPr>
          <w:rFonts w:ascii="GHEA Grapalat" w:hAnsi="GHEA Grapalat" w:cs="Sylfaen"/>
          <w:b/>
          <w:lang w:val="hy-AM"/>
        </w:rPr>
        <w:t>ԵՔ-ԳՀԽԾՁԲ-26/104</w:t>
      </w:r>
      <w:r w:rsidR="00D55126">
        <w:rPr>
          <w:rFonts w:ascii="GHEA Grapalat" w:hAnsi="GHEA Grapalat" w:cs="Sylfaen"/>
          <w:b/>
          <w:lang w:val="hy-AM"/>
        </w:rPr>
        <w:t xml:space="preserve"> </w:t>
      </w:r>
      <w:r w:rsidRPr="00F566BF">
        <w:rPr>
          <w:rFonts w:ascii="GHEA Grapalat" w:hAnsi="GHEA Grapalat"/>
          <w:i/>
          <w:sz w:val="18"/>
          <w:lang w:val="hy-AM"/>
        </w:rPr>
        <w:t>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255"/>
        <w:gridCol w:w="470"/>
        <w:gridCol w:w="474"/>
        <w:gridCol w:w="385"/>
        <w:gridCol w:w="450"/>
        <w:gridCol w:w="450"/>
        <w:gridCol w:w="450"/>
        <w:gridCol w:w="450"/>
        <w:gridCol w:w="450"/>
        <w:gridCol w:w="540"/>
        <w:gridCol w:w="540"/>
        <w:gridCol w:w="450"/>
        <w:gridCol w:w="540"/>
        <w:gridCol w:w="540"/>
      </w:tblGrid>
      <w:tr w:rsidR="000B7FDA" w:rsidRPr="00F566BF" w14:paraId="608CD2C6" w14:textId="77777777" w:rsidTr="00C30CBE">
        <w:trPr>
          <w:trHeight w:val="221"/>
          <w:jc w:val="center"/>
        </w:trPr>
        <w:tc>
          <w:tcPr>
            <w:tcW w:w="1142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0B3E98" w14:paraId="604FF4B4" w14:textId="77777777" w:rsidTr="00C30CBE">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55"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89" w:type="dxa"/>
            <w:gridSpan w:val="13"/>
            <w:vAlign w:val="center"/>
          </w:tcPr>
          <w:p w14:paraId="3C2E8924" w14:textId="3578F01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55126">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C30CBE" w:rsidRPr="00F566BF" w14:paraId="25381520" w14:textId="77777777" w:rsidTr="00C30CBE">
        <w:trPr>
          <w:cantSplit/>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30" w:type="dxa"/>
            <w:vMerge/>
          </w:tcPr>
          <w:p w14:paraId="190B2795" w14:textId="77777777" w:rsidR="000B7FDA" w:rsidRPr="00F566BF" w:rsidRDefault="000B7FDA" w:rsidP="00C339E6">
            <w:pPr>
              <w:jc w:val="center"/>
              <w:rPr>
                <w:rFonts w:ascii="GHEA Grapalat" w:hAnsi="GHEA Grapalat"/>
                <w:sz w:val="20"/>
                <w:lang w:val="es-ES"/>
              </w:rPr>
            </w:pPr>
          </w:p>
        </w:tc>
        <w:tc>
          <w:tcPr>
            <w:tcW w:w="2255" w:type="dxa"/>
            <w:vMerge/>
          </w:tcPr>
          <w:p w14:paraId="5BFA4E2D" w14:textId="77777777" w:rsidR="000B7FDA" w:rsidRPr="00F566BF" w:rsidRDefault="000B7FDA" w:rsidP="00C339E6">
            <w:pPr>
              <w:jc w:val="center"/>
              <w:rPr>
                <w:rFonts w:ascii="GHEA Grapalat" w:hAnsi="GHEA Grapalat"/>
                <w:sz w:val="20"/>
                <w:lang w:val="es-ES"/>
              </w:rPr>
            </w:pPr>
          </w:p>
        </w:tc>
        <w:tc>
          <w:tcPr>
            <w:tcW w:w="47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4"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5"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0"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0" w:type="dxa"/>
            <w:textDirection w:val="btLr"/>
            <w:vAlign w:val="center"/>
          </w:tcPr>
          <w:p w14:paraId="5B52205D" w14:textId="77777777" w:rsidR="000B7FDA" w:rsidRPr="00F566BF" w:rsidRDefault="000B7FDA" w:rsidP="00C30CB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0CBE">
            <w:pPr>
              <w:ind w:left="113" w:right="113"/>
              <w:jc w:val="center"/>
              <w:rPr>
                <w:rFonts w:ascii="GHEA Grapalat" w:hAnsi="GHEA Grapalat"/>
                <w:sz w:val="18"/>
                <w:lang w:val="es-ES"/>
              </w:rPr>
            </w:pPr>
          </w:p>
        </w:tc>
      </w:tr>
      <w:tr w:rsidR="00D55126" w:rsidRPr="00146243" w14:paraId="0627EF14" w14:textId="77777777" w:rsidTr="00397CE5">
        <w:trPr>
          <w:trHeight w:val="2451"/>
          <w:jc w:val="center"/>
        </w:trPr>
        <w:tc>
          <w:tcPr>
            <w:tcW w:w="1451" w:type="dxa"/>
            <w:vAlign w:val="center"/>
          </w:tcPr>
          <w:p w14:paraId="6159F289" w14:textId="77777777" w:rsidR="00D55126" w:rsidRDefault="00D55126" w:rsidP="00D55126">
            <w:pPr>
              <w:jc w:val="center"/>
              <w:rPr>
                <w:rFonts w:ascii="GHEA Grapalat" w:hAnsi="GHEA Grapalat"/>
                <w:sz w:val="20"/>
                <w:lang w:val="hy-AM"/>
              </w:rPr>
            </w:pPr>
          </w:p>
          <w:p w14:paraId="738F2019" w14:textId="52BA65D5" w:rsidR="00D55126" w:rsidRPr="00F566BF" w:rsidRDefault="00D55126" w:rsidP="00D55126">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54CF571E" w14:textId="2533CC8C" w:rsidR="00D55126" w:rsidRPr="00E1335B" w:rsidRDefault="00796A00" w:rsidP="00D55126">
            <w:pPr>
              <w:jc w:val="center"/>
              <w:rPr>
                <w:rFonts w:ascii="GHEA Grapalat" w:hAnsi="GHEA Grapalat"/>
                <w:sz w:val="20"/>
              </w:rPr>
            </w:pPr>
            <w:r w:rsidRPr="004902F9">
              <w:rPr>
                <w:rFonts w:ascii="GHEA Grapalat" w:hAnsi="GHEA Grapalat" w:cs="Arial"/>
                <w:sz w:val="20"/>
                <w:szCs w:val="20"/>
                <w:lang w:val="hy-AM"/>
              </w:rPr>
              <w:t>72212300/1</w:t>
            </w:r>
          </w:p>
        </w:tc>
        <w:tc>
          <w:tcPr>
            <w:tcW w:w="2255" w:type="dxa"/>
            <w:vAlign w:val="center"/>
          </w:tcPr>
          <w:p w14:paraId="314DF370" w14:textId="60AE1F70" w:rsidR="00D55126" w:rsidRPr="00390D83" w:rsidRDefault="00390D83" w:rsidP="00D55126">
            <w:pPr>
              <w:jc w:val="center"/>
              <w:rPr>
                <w:rFonts w:ascii="GHEA Grapalat" w:hAnsi="GHEA Grapalat"/>
                <w:sz w:val="20"/>
                <w:szCs w:val="20"/>
              </w:rPr>
            </w:pPr>
            <w:r w:rsidRPr="00390D83">
              <w:rPr>
                <w:rFonts w:ascii="GHEA Grapalat" w:hAnsi="GHEA Grapalat"/>
                <w:sz w:val="20"/>
                <w:szCs w:val="20"/>
                <w:lang w:val="hy-AM"/>
              </w:rPr>
              <w:t xml:space="preserve">հատուկ կարիքներ ունեցող անձանց համար Երևանի քաղաքապետարանի կայքի հարմարեցման խորհրդատվական </w:t>
            </w:r>
            <w:r w:rsidRPr="00390D83">
              <w:rPr>
                <w:rFonts w:ascii="GHEA Grapalat" w:hAnsi="GHEA Grapalat"/>
                <w:bCs/>
                <w:sz w:val="20"/>
                <w:szCs w:val="20"/>
                <w:lang w:val="hy-AM"/>
              </w:rPr>
              <w:t>ծառայություններ</w:t>
            </w:r>
          </w:p>
        </w:tc>
        <w:tc>
          <w:tcPr>
            <w:tcW w:w="470" w:type="dxa"/>
            <w:vAlign w:val="center"/>
          </w:tcPr>
          <w:p w14:paraId="1680EBDA" w14:textId="77777777" w:rsidR="00D55126" w:rsidRPr="00E85F0C" w:rsidRDefault="00D55126" w:rsidP="00D55126">
            <w:pPr>
              <w:jc w:val="center"/>
              <w:rPr>
                <w:rFonts w:ascii="GHEA Grapalat" w:hAnsi="GHEA Grapalat"/>
                <w:sz w:val="20"/>
                <w:lang w:val="pt-BR"/>
              </w:rPr>
            </w:pPr>
            <w:r w:rsidRPr="00F566BF">
              <w:rPr>
                <w:rFonts w:ascii="GHEA Grapalat" w:hAnsi="GHEA Grapalat"/>
                <w:sz w:val="20"/>
                <w:lang w:val="pt-BR"/>
              </w:rPr>
              <w:t>... %</w:t>
            </w:r>
          </w:p>
        </w:tc>
        <w:tc>
          <w:tcPr>
            <w:tcW w:w="474" w:type="dxa"/>
            <w:vAlign w:val="center"/>
          </w:tcPr>
          <w:p w14:paraId="6AE4CDB4" w14:textId="77777777" w:rsidR="00D55126" w:rsidRPr="00E85F0C" w:rsidRDefault="00D55126" w:rsidP="00D55126">
            <w:pPr>
              <w:jc w:val="center"/>
              <w:rPr>
                <w:rFonts w:ascii="GHEA Grapalat" w:hAnsi="GHEA Grapalat"/>
                <w:sz w:val="20"/>
                <w:lang w:val="pt-BR"/>
              </w:rPr>
            </w:pPr>
            <w:r w:rsidRPr="00F566BF">
              <w:rPr>
                <w:rFonts w:ascii="GHEA Grapalat" w:hAnsi="GHEA Grapalat"/>
                <w:sz w:val="20"/>
                <w:lang w:val="pt-BR"/>
              </w:rPr>
              <w:t>... %</w:t>
            </w:r>
          </w:p>
        </w:tc>
        <w:tc>
          <w:tcPr>
            <w:tcW w:w="385" w:type="dxa"/>
            <w:vAlign w:val="center"/>
          </w:tcPr>
          <w:p w14:paraId="66B4657A" w14:textId="77777777" w:rsidR="00D55126" w:rsidRPr="00E85F0C" w:rsidRDefault="00D55126" w:rsidP="00D55126">
            <w:pPr>
              <w:jc w:val="center"/>
              <w:rPr>
                <w:rFonts w:ascii="GHEA Grapalat" w:hAnsi="GHEA Grapalat"/>
                <w:sz w:val="20"/>
                <w:lang w:val="pt-BR"/>
              </w:rPr>
            </w:pPr>
            <w:r w:rsidRPr="00F566BF">
              <w:rPr>
                <w:rFonts w:ascii="GHEA Grapalat" w:hAnsi="GHEA Grapalat"/>
                <w:sz w:val="20"/>
                <w:lang w:val="pt-BR"/>
              </w:rPr>
              <w:t>... %</w:t>
            </w:r>
          </w:p>
        </w:tc>
        <w:tc>
          <w:tcPr>
            <w:tcW w:w="450" w:type="dxa"/>
            <w:vAlign w:val="center"/>
          </w:tcPr>
          <w:p w14:paraId="31A5F986" w14:textId="77777777" w:rsidR="00D55126" w:rsidRPr="00E85F0C" w:rsidRDefault="00D55126" w:rsidP="00D55126">
            <w:pPr>
              <w:jc w:val="center"/>
              <w:rPr>
                <w:rFonts w:ascii="GHEA Grapalat" w:hAnsi="GHEA Grapalat"/>
                <w:sz w:val="20"/>
                <w:lang w:val="pt-BR"/>
              </w:rPr>
            </w:pPr>
            <w:r w:rsidRPr="00F566BF">
              <w:rPr>
                <w:rFonts w:ascii="GHEA Grapalat" w:hAnsi="GHEA Grapalat"/>
                <w:sz w:val="20"/>
                <w:lang w:val="pt-BR"/>
              </w:rPr>
              <w:t>... %</w:t>
            </w:r>
          </w:p>
        </w:tc>
        <w:tc>
          <w:tcPr>
            <w:tcW w:w="450" w:type="dxa"/>
          </w:tcPr>
          <w:p w14:paraId="47625B5A" w14:textId="542ED564" w:rsidR="00D55126" w:rsidRPr="00E85F0C" w:rsidRDefault="00D55126" w:rsidP="00D55126">
            <w:pPr>
              <w:jc w:val="center"/>
              <w:rPr>
                <w:rFonts w:ascii="GHEA Grapalat" w:hAnsi="GHEA Grapalat"/>
                <w:sz w:val="20"/>
                <w:lang w:val="pt-BR"/>
              </w:rPr>
            </w:pPr>
            <w:r w:rsidRPr="00E06C36">
              <w:rPr>
                <w:rFonts w:ascii="GHEA Grapalat" w:hAnsi="GHEA Grapalat"/>
                <w:sz w:val="20"/>
                <w:lang w:val="pt-BR"/>
              </w:rPr>
              <w:t>%</w:t>
            </w:r>
          </w:p>
        </w:tc>
        <w:tc>
          <w:tcPr>
            <w:tcW w:w="450" w:type="dxa"/>
          </w:tcPr>
          <w:p w14:paraId="23576516" w14:textId="04FE921A" w:rsidR="00D55126" w:rsidRPr="00E85F0C" w:rsidRDefault="00892439" w:rsidP="00D55126">
            <w:pPr>
              <w:jc w:val="center"/>
              <w:rPr>
                <w:rFonts w:ascii="GHEA Grapalat" w:hAnsi="GHEA Grapalat"/>
                <w:sz w:val="20"/>
                <w:lang w:val="pt-BR"/>
              </w:rPr>
            </w:pPr>
            <w:r>
              <w:rPr>
                <w:rFonts w:ascii="GHEA Grapalat" w:hAnsi="GHEA Grapalat"/>
                <w:sz w:val="20"/>
                <w:lang w:val="pt-BR"/>
              </w:rPr>
              <w:t>70</w:t>
            </w:r>
            <w:r w:rsidR="00D55126" w:rsidRPr="00E06C36">
              <w:rPr>
                <w:rFonts w:ascii="GHEA Grapalat" w:hAnsi="GHEA Grapalat"/>
                <w:sz w:val="20"/>
                <w:lang w:val="pt-BR"/>
              </w:rPr>
              <w:t>%</w:t>
            </w:r>
          </w:p>
        </w:tc>
        <w:tc>
          <w:tcPr>
            <w:tcW w:w="450" w:type="dxa"/>
          </w:tcPr>
          <w:p w14:paraId="6ACDCB37" w14:textId="2287D265" w:rsidR="00D55126" w:rsidRPr="00E85F0C" w:rsidRDefault="00892439" w:rsidP="00D55126">
            <w:pPr>
              <w:jc w:val="center"/>
              <w:rPr>
                <w:rFonts w:ascii="GHEA Grapalat" w:hAnsi="GHEA Grapalat"/>
                <w:sz w:val="20"/>
                <w:lang w:val="pt-BR"/>
              </w:rPr>
            </w:pPr>
            <w:r>
              <w:rPr>
                <w:rFonts w:ascii="GHEA Grapalat" w:hAnsi="GHEA Grapalat"/>
                <w:sz w:val="20"/>
                <w:lang w:val="pt-BR"/>
              </w:rPr>
              <w:t>70</w:t>
            </w:r>
            <w:r w:rsidR="00D55126" w:rsidRPr="00E06C36">
              <w:rPr>
                <w:rFonts w:ascii="GHEA Grapalat" w:hAnsi="GHEA Grapalat"/>
                <w:sz w:val="20"/>
                <w:lang w:val="pt-BR"/>
              </w:rPr>
              <w:t>%</w:t>
            </w:r>
          </w:p>
        </w:tc>
        <w:tc>
          <w:tcPr>
            <w:tcW w:w="450" w:type="dxa"/>
          </w:tcPr>
          <w:p w14:paraId="73F9EF18" w14:textId="484007B3" w:rsidR="00D55126" w:rsidRPr="00F566BF" w:rsidRDefault="00892439" w:rsidP="00D55126">
            <w:pPr>
              <w:jc w:val="center"/>
              <w:rPr>
                <w:rFonts w:ascii="GHEA Grapalat" w:hAnsi="GHEA Grapalat" w:cs="Arial"/>
                <w:sz w:val="18"/>
                <w:szCs w:val="18"/>
                <w:lang w:val="pt-BR"/>
              </w:rPr>
            </w:pPr>
            <w:r>
              <w:rPr>
                <w:rFonts w:ascii="GHEA Grapalat" w:hAnsi="GHEA Grapalat"/>
                <w:sz w:val="20"/>
                <w:lang w:val="pt-BR"/>
              </w:rPr>
              <w:t>70</w:t>
            </w:r>
            <w:r w:rsidR="00D55126" w:rsidRPr="00E06C36">
              <w:rPr>
                <w:rFonts w:ascii="GHEA Grapalat" w:hAnsi="GHEA Grapalat"/>
                <w:sz w:val="20"/>
                <w:lang w:val="pt-BR"/>
              </w:rPr>
              <w:t>%</w:t>
            </w:r>
          </w:p>
        </w:tc>
        <w:tc>
          <w:tcPr>
            <w:tcW w:w="540" w:type="dxa"/>
          </w:tcPr>
          <w:p w14:paraId="56565E22" w14:textId="51D29642" w:rsidR="00D55126" w:rsidRPr="00F566BF" w:rsidRDefault="00D55126" w:rsidP="00D55126">
            <w:pPr>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cPr>
          <w:p w14:paraId="4A662647" w14:textId="5B2C422C" w:rsidR="00D55126" w:rsidRPr="00F566BF" w:rsidRDefault="00D55126" w:rsidP="00D55126">
            <w:pPr>
              <w:jc w:val="center"/>
              <w:rPr>
                <w:rFonts w:ascii="GHEA Grapalat" w:hAnsi="GHEA Grapalat" w:cs="Arial"/>
                <w:sz w:val="18"/>
                <w:szCs w:val="18"/>
                <w:lang w:val="pt-BR"/>
              </w:rPr>
            </w:pPr>
            <w:r w:rsidRPr="00E017DF">
              <w:rPr>
                <w:rFonts w:ascii="GHEA Grapalat" w:hAnsi="GHEA Grapalat"/>
                <w:sz w:val="20"/>
                <w:lang w:val="pt-BR"/>
              </w:rPr>
              <w:t>100%</w:t>
            </w:r>
          </w:p>
        </w:tc>
        <w:tc>
          <w:tcPr>
            <w:tcW w:w="450" w:type="dxa"/>
          </w:tcPr>
          <w:p w14:paraId="4BD74929" w14:textId="565F3999" w:rsidR="00D55126" w:rsidRPr="00F566BF" w:rsidRDefault="00D55126" w:rsidP="00D55126">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1D1E7BCB" w14:textId="6B28D0C9" w:rsidR="00D55126" w:rsidRPr="00F566BF" w:rsidRDefault="00D55126" w:rsidP="00D55126">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357FE2AE" w14:textId="506BA3B3" w:rsidR="00D55126" w:rsidRPr="00F566BF" w:rsidRDefault="00D55126" w:rsidP="00D55126">
            <w:pPr>
              <w:jc w:val="center"/>
              <w:rPr>
                <w:rFonts w:ascii="GHEA Grapalat" w:hAnsi="GHEA Grapalat"/>
                <w:b/>
                <w:lang w:val="pt-BR"/>
              </w:rPr>
            </w:pPr>
            <w:r w:rsidRPr="00E017DF">
              <w:rPr>
                <w:rFonts w:ascii="GHEA Grapalat" w:hAnsi="GHEA Grapalat"/>
                <w:sz w:val="20"/>
                <w:lang w:val="pt-BR"/>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0CBE">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1F83AE0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0B3E98">
        <w:rPr>
          <w:rFonts w:ascii="GHEA Grapalat" w:hAnsi="GHEA Grapalat" w:cs="Sylfaen"/>
          <w:b/>
          <w:lang w:val="hy-AM"/>
        </w:rPr>
        <w:t>ԵՔ-ԳՀԽԾՁԲ-26/104</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B3E9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8D45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347C443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0B3E98">
        <w:rPr>
          <w:rFonts w:ascii="GHEA Grapalat" w:hAnsi="GHEA Grapalat" w:cs="Sylfaen"/>
          <w:b/>
          <w:lang w:val="hy-AM"/>
        </w:rPr>
        <w:t>ԵՔ-ԳՀԽԾՁԲ-26/104</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51F2546E" w14:textId="77777777" w:rsidR="00692C7F" w:rsidRDefault="00692C7F" w:rsidP="007678FA">
      <w:pPr>
        <w:ind w:left="-142" w:firstLine="142"/>
        <w:jc w:val="center"/>
        <w:rPr>
          <w:rFonts w:ascii="GHEA Grapalat" w:hAnsi="GHEA Grapalat" w:cs="Sylfaen"/>
          <w:b/>
          <w:sz w:val="22"/>
        </w:rPr>
      </w:pPr>
    </w:p>
    <w:p w14:paraId="392CB0FE" w14:textId="77777777" w:rsidR="00692C7F" w:rsidRDefault="00692C7F" w:rsidP="007678FA">
      <w:pPr>
        <w:ind w:left="-142" w:firstLine="142"/>
        <w:jc w:val="center"/>
        <w:rPr>
          <w:rFonts w:ascii="GHEA Grapalat" w:hAnsi="GHEA Grapalat" w:cs="Sylfaen"/>
          <w:b/>
          <w:sz w:val="22"/>
        </w:rPr>
      </w:pPr>
    </w:p>
    <w:p w14:paraId="3C3E689F" w14:textId="77777777" w:rsidR="00692C7F" w:rsidRDefault="00692C7F" w:rsidP="007678FA">
      <w:pPr>
        <w:ind w:left="-142" w:firstLine="142"/>
        <w:jc w:val="center"/>
        <w:rPr>
          <w:rFonts w:ascii="GHEA Grapalat" w:hAnsi="GHEA Grapalat" w:cs="Sylfaen"/>
          <w:b/>
          <w:sz w:val="22"/>
        </w:rPr>
      </w:pPr>
    </w:p>
    <w:p w14:paraId="62A729B4" w14:textId="77777777" w:rsidR="00692C7F" w:rsidRDefault="00692C7F" w:rsidP="007678FA">
      <w:pPr>
        <w:ind w:left="-142" w:firstLine="142"/>
        <w:jc w:val="center"/>
        <w:rPr>
          <w:rFonts w:ascii="GHEA Grapalat" w:hAnsi="GHEA Grapalat" w:cs="Sylfaen"/>
          <w:b/>
          <w:sz w:val="22"/>
        </w:rPr>
      </w:pPr>
    </w:p>
    <w:p w14:paraId="58971344" w14:textId="77777777" w:rsidR="00692C7F" w:rsidRDefault="00692C7F" w:rsidP="007678FA">
      <w:pPr>
        <w:ind w:left="-142" w:firstLine="142"/>
        <w:jc w:val="center"/>
        <w:rPr>
          <w:rFonts w:ascii="GHEA Grapalat" w:hAnsi="GHEA Grapalat" w:cs="Sylfaen"/>
          <w:b/>
          <w:sz w:val="22"/>
        </w:rPr>
      </w:pPr>
    </w:p>
    <w:p w14:paraId="25787273" w14:textId="77777777" w:rsidR="00692C7F" w:rsidRDefault="00692C7F" w:rsidP="007678FA">
      <w:pPr>
        <w:ind w:left="-142" w:firstLine="142"/>
        <w:jc w:val="center"/>
        <w:rPr>
          <w:rFonts w:ascii="GHEA Grapalat" w:hAnsi="GHEA Grapalat" w:cs="Sylfaen"/>
          <w:b/>
          <w:sz w:val="22"/>
        </w:rPr>
      </w:pPr>
    </w:p>
    <w:p w14:paraId="50D4CE9D" w14:textId="77777777" w:rsidR="00692C7F" w:rsidRDefault="00692C7F" w:rsidP="007678FA">
      <w:pPr>
        <w:ind w:left="-142" w:firstLine="142"/>
        <w:jc w:val="center"/>
        <w:rPr>
          <w:rFonts w:ascii="GHEA Grapalat" w:hAnsi="GHEA Grapalat" w:cs="Sylfaen"/>
          <w:b/>
          <w:sz w:val="22"/>
        </w:rPr>
      </w:pPr>
    </w:p>
    <w:p w14:paraId="2529C605" w14:textId="77777777" w:rsidR="00692C7F" w:rsidRDefault="00692C7F" w:rsidP="007678FA">
      <w:pPr>
        <w:ind w:left="-142" w:firstLine="142"/>
        <w:jc w:val="center"/>
        <w:rPr>
          <w:rFonts w:ascii="GHEA Grapalat" w:hAnsi="GHEA Grapalat" w:cs="Sylfaen"/>
          <w:b/>
          <w:sz w:val="22"/>
        </w:rPr>
      </w:pPr>
    </w:p>
    <w:p w14:paraId="301DC85B" w14:textId="77777777" w:rsidR="00692C7F" w:rsidRDefault="00692C7F" w:rsidP="007678FA">
      <w:pPr>
        <w:ind w:left="-142" w:firstLine="142"/>
        <w:jc w:val="center"/>
        <w:rPr>
          <w:rFonts w:ascii="GHEA Grapalat" w:hAnsi="GHEA Grapalat" w:cs="Sylfaen"/>
          <w:b/>
          <w:sz w:val="22"/>
        </w:rPr>
      </w:pPr>
    </w:p>
    <w:p w14:paraId="5B12E1D3" w14:textId="77777777" w:rsidR="00692C7F" w:rsidRDefault="00692C7F" w:rsidP="007678FA">
      <w:pPr>
        <w:ind w:left="-142" w:firstLine="142"/>
        <w:jc w:val="center"/>
        <w:rPr>
          <w:rFonts w:ascii="GHEA Grapalat" w:hAnsi="GHEA Grapalat" w:cs="Sylfaen"/>
          <w:b/>
          <w:sz w:val="22"/>
        </w:rPr>
      </w:pPr>
    </w:p>
    <w:p w14:paraId="6743062C" w14:textId="77777777" w:rsidR="00692C7F" w:rsidRPr="003C22C8" w:rsidRDefault="00692C7F"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0A056726" w14:textId="77777777" w:rsidR="00E07366" w:rsidRPr="00470810" w:rsidRDefault="00E07366" w:rsidP="00E07366">
      <w:pPr>
        <w:jc w:val="right"/>
        <w:rPr>
          <w:rFonts w:ascii="GHEA Grapalat" w:hAnsi="GHEA Grapalat"/>
          <w:i/>
          <w:sz w:val="18"/>
        </w:rPr>
      </w:pPr>
      <w:bookmarkStart w:id="24"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C52C8CB" w14:textId="77777777"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EEDB8C2" w14:textId="77777777"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0D5E056" w14:textId="77777777" w:rsidR="00E07366" w:rsidRPr="00F32F71" w:rsidRDefault="00E07366" w:rsidP="00E07366">
      <w:pPr>
        <w:tabs>
          <w:tab w:val="left" w:pos="360"/>
          <w:tab w:val="left" w:pos="540"/>
        </w:tabs>
        <w:jc w:val="center"/>
        <w:rPr>
          <w:rFonts w:ascii="Sylfaen" w:hAnsi="Sylfaen" w:cs="Sylfaen"/>
          <w:b/>
          <w:bCs/>
          <w:lang w:val="pt-BR"/>
        </w:rPr>
      </w:pPr>
    </w:p>
    <w:p w14:paraId="080C38BC" w14:textId="77777777" w:rsidR="00E07366" w:rsidRPr="00470810" w:rsidRDefault="00E07366" w:rsidP="00E07366">
      <w:pPr>
        <w:jc w:val="right"/>
        <w:rPr>
          <w:rFonts w:ascii="GHEA Grapalat" w:hAnsi="GHEA Grapalat"/>
          <w:i/>
          <w:sz w:val="18"/>
        </w:rPr>
      </w:pPr>
    </w:p>
    <w:p w14:paraId="57E93094" w14:textId="77777777" w:rsidR="00E07366" w:rsidRDefault="00E07366" w:rsidP="00E07366">
      <w:pPr>
        <w:rPr>
          <w:rFonts w:ascii="GHEA Grapalat" w:hAnsi="GHEA Grapalat" w:cs="GHEA Grapalat"/>
          <w:sz w:val="22"/>
          <w:szCs w:val="22"/>
          <w:lang w:val="hy-AM"/>
        </w:rPr>
      </w:pPr>
    </w:p>
    <w:p w14:paraId="27F98505" w14:textId="77777777" w:rsidR="00E07366" w:rsidRDefault="00E07366" w:rsidP="00E07366">
      <w:pPr>
        <w:rPr>
          <w:rFonts w:ascii="GHEA Grapalat" w:hAnsi="GHEA Grapalat" w:cs="GHEA Grapalat"/>
          <w:sz w:val="22"/>
          <w:szCs w:val="22"/>
          <w:lang w:val="hy-AM"/>
        </w:rPr>
      </w:pPr>
    </w:p>
    <w:p w14:paraId="2A70CFD5" w14:textId="77777777" w:rsidR="00E07366" w:rsidRDefault="00E07366" w:rsidP="00E07366">
      <w:pPr>
        <w:rPr>
          <w:rFonts w:ascii="GHEA Grapalat" w:hAnsi="GHEA Grapalat" w:cs="GHEA Grapalat"/>
          <w:sz w:val="22"/>
          <w:szCs w:val="22"/>
          <w:lang w:val="hy-AM"/>
        </w:rPr>
      </w:pPr>
    </w:p>
    <w:p w14:paraId="44E1EF00" w14:textId="77777777" w:rsidR="00E07366" w:rsidRDefault="00E07366" w:rsidP="00E07366">
      <w:pPr>
        <w:rPr>
          <w:rFonts w:ascii="GHEA Grapalat" w:hAnsi="GHEA Grapalat" w:cs="GHEA Grapalat"/>
          <w:sz w:val="22"/>
          <w:szCs w:val="22"/>
          <w:lang w:val="hy-AM"/>
        </w:rPr>
      </w:pPr>
    </w:p>
    <w:p w14:paraId="2A9ABDED" w14:textId="77777777" w:rsidR="00E07366" w:rsidRPr="00635053" w:rsidRDefault="00E07366" w:rsidP="00E0736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D74E84B" w14:textId="77777777" w:rsidR="00E07366" w:rsidRPr="00635053" w:rsidRDefault="00E07366" w:rsidP="00E07366">
      <w:pPr>
        <w:jc w:val="center"/>
        <w:rPr>
          <w:rFonts w:ascii="GHEA Grapalat" w:hAnsi="GHEA Grapalat" w:cs="GHEA Grapalat"/>
          <w:sz w:val="22"/>
          <w:szCs w:val="22"/>
          <w:lang w:val="hy-AM"/>
        </w:rPr>
      </w:pPr>
    </w:p>
    <w:p w14:paraId="59004BC1" w14:textId="77777777" w:rsidR="00E07366" w:rsidRPr="005E1F72" w:rsidRDefault="00E07366" w:rsidP="00E0736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B670207" w14:textId="77777777" w:rsidR="00E07366" w:rsidRDefault="00E07366" w:rsidP="00E0736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9C5BB5B" w14:textId="77777777" w:rsidR="00E07366" w:rsidRPr="005E1F72" w:rsidRDefault="00E07366" w:rsidP="00E07366">
      <w:pPr>
        <w:jc w:val="both"/>
        <w:rPr>
          <w:rFonts w:ascii="GHEA Grapalat" w:hAnsi="GHEA Grapalat"/>
          <w:sz w:val="22"/>
          <w:szCs w:val="22"/>
          <w:vertAlign w:val="superscript"/>
          <w:lang w:val="es-ES"/>
        </w:rPr>
      </w:pPr>
    </w:p>
    <w:p w14:paraId="71B172CA" w14:textId="77777777" w:rsidR="00E07366" w:rsidRPr="00E5270C" w:rsidRDefault="00E07366" w:rsidP="00E07366">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3F8D9C54" w14:textId="77777777" w:rsidR="00E07366" w:rsidRPr="005E1F72" w:rsidRDefault="00E07366" w:rsidP="00E0736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6B3208D" w14:textId="77777777" w:rsidR="00E07366" w:rsidRPr="005E1F72" w:rsidRDefault="00E07366" w:rsidP="00E07366">
      <w:pPr>
        <w:jc w:val="both"/>
        <w:rPr>
          <w:rFonts w:ascii="GHEA Grapalat" w:hAnsi="GHEA Grapalat" w:cs="Sylfaen"/>
          <w:vertAlign w:val="superscript"/>
          <w:lang w:val="es-ES"/>
        </w:rPr>
      </w:pPr>
    </w:p>
    <w:p w14:paraId="10F4997E" w14:textId="77777777" w:rsidR="00E07366" w:rsidRPr="005E1F72" w:rsidRDefault="00E07366" w:rsidP="00E07366">
      <w:pPr>
        <w:jc w:val="both"/>
        <w:rPr>
          <w:rFonts w:ascii="GHEA Grapalat" w:hAnsi="GHEA Grapalat"/>
          <w:sz w:val="22"/>
          <w:szCs w:val="22"/>
          <w:u w:val="single"/>
          <w:lang w:val="es-ES"/>
        </w:rPr>
      </w:pPr>
    </w:p>
    <w:p w14:paraId="12B12934"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1866CBC" w14:textId="77777777" w:rsidR="00E07366" w:rsidRDefault="00E07366" w:rsidP="00E07366">
      <w:pPr>
        <w:jc w:val="both"/>
        <w:rPr>
          <w:rFonts w:ascii="GHEA Grapalat" w:hAnsi="GHEA Grapalat" w:cs="Sylfaen"/>
          <w:sz w:val="20"/>
          <w:szCs w:val="20"/>
          <w:lang w:val="es-ES"/>
        </w:rPr>
      </w:pPr>
    </w:p>
    <w:p w14:paraId="0D062EA8"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138AC03" w14:textId="77777777" w:rsidR="00E07366" w:rsidRDefault="00E07366" w:rsidP="00E0736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62BC5C8" w14:textId="77777777" w:rsidR="00E07366" w:rsidRDefault="00E07366" w:rsidP="00E0736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84F6990" w14:textId="77777777" w:rsidR="00E07366" w:rsidRDefault="00E07366" w:rsidP="00E07366">
      <w:pPr>
        <w:jc w:val="both"/>
        <w:rPr>
          <w:rFonts w:ascii="GHEA Grapalat" w:hAnsi="GHEA Grapalat" w:cs="Sylfaen"/>
          <w:sz w:val="20"/>
          <w:szCs w:val="20"/>
          <w:lang w:val="es-ES"/>
        </w:rPr>
      </w:pPr>
    </w:p>
    <w:p w14:paraId="2991A656" w14:textId="2320DAD2" w:rsidR="00E07366" w:rsidRPr="00E5270C" w:rsidRDefault="00E07366" w:rsidP="00E07366">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8C2A6C">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3A6EFBB" w14:textId="77777777" w:rsidR="00E07366" w:rsidRPr="00513F14" w:rsidRDefault="00E07366" w:rsidP="00E07366">
      <w:pPr>
        <w:jc w:val="center"/>
        <w:rPr>
          <w:rFonts w:ascii="GHEA Grapalat" w:hAnsi="GHEA Grapalat" w:cs="GHEA Grapalat"/>
          <w:sz w:val="22"/>
          <w:szCs w:val="22"/>
          <w:lang w:val="es-ES"/>
        </w:rPr>
      </w:pPr>
    </w:p>
    <w:p w14:paraId="4647C581" w14:textId="77777777" w:rsidR="00E07366" w:rsidRDefault="00E07366" w:rsidP="00E07366">
      <w:pPr>
        <w:ind w:firstLine="709"/>
        <w:jc w:val="both"/>
        <w:rPr>
          <w:lang w:val="es-ES"/>
        </w:rPr>
      </w:pPr>
    </w:p>
    <w:p w14:paraId="4A70C745" w14:textId="77777777" w:rsidR="00E07366" w:rsidRDefault="00E07366" w:rsidP="00E07366">
      <w:pPr>
        <w:ind w:firstLine="709"/>
        <w:jc w:val="both"/>
        <w:rPr>
          <w:lang w:val="es-ES"/>
        </w:rPr>
      </w:pPr>
    </w:p>
    <w:p w14:paraId="63998100" w14:textId="77777777" w:rsidR="00E07366" w:rsidRDefault="00E07366" w:rsidP="00E07366">
      <w:pPr>
        <w:ind w:firstLine="709"/>
        <w:jc w:val="both"/>
        <w:rPr>
          <w:lang w:val="es-ES"/>
        </w:rPr>
      </w:pPr>
    </w:p>
    <w:p w14:paraId="12F6BC29" w14:textId="77777777" w:rsidR="00E07366" w:rsidRDefault="00E07366" w:rsidP="00E07366">
      <w:pPr>
        <w:ind w:firstLine="709"/>
        <w:jc w:val="both"/>
        <w:rPr>
          <w:lang w:val="es-ES"/>
        </w:rPr>
      </w:pPr>
    </w:p>
    <w:p w14:paraId="1E9D3E99" w14:textId="77777777" w:rsidR="00E07366" w:rsidRPr="009A5836" w:rsidRDefault="00E07366" w:rsidP="00E0736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17734EC" w14:textId="77777777" w:rsidR="00E07366" w:rsidRDefault="00E07366" w:rsidP="00E0736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5360433" w14:textId="77777777" w:rsidR="00E07366" w:rsidRPr="009A5836" w:rsidRDefault="00E07366" w:rsidP="00E0736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44BD06D" w14:textId="77777777" w:rsidR="00E07366" w:rsidRPr="009A5836" w:rsidRDefault="00E07366" w:rsidP="00E07366">
      <w:pPr>
        <w:jc w:val="right"/>
        <w:rPr>
          <w:rFonts w:ascii="GHEA Grapalat" w:hAnsi="GHEA Grapalat"/>
          <w:sz w:val="20"/>
          <w:lang w:val="hy-AM"/>
        </w:rPr>
      </w:pPr>
      <w:r w:rsidRPr="009A5836">
        <w:rPr>
          <w:rFonts w:ascii="GHEA Grapalat" w:hAnsi="GHEA Grapalat"/>
          <w:sz w:val="20"/>
          <w:lang w:val="hy-AM"/>
        </w:rPr>
        <w:t xml:space="preserve">    </w:t>
      </w:r>
    </w:p>
    <w:p w14:paraId="0B87AC69" w14:textId="77777777" w:rsidR="00E07366" w:rsidRDefault="00E07366" w:rsidP="00E0736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EEDDE35" w14:textId="77777777" w:rsidR="00E07366" w:rsidRDefault="00E07366" w:rsidP="00E0736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6727B95" w14:textId="77777777" w:rsidR="00E07366" w:rsidRDefault="00E07366" w:rsidP="00E07366">
      <w:pPr>
        <w:jc w:val="center"/>
        <w:rPr>
          <w:rFonts w:ascii="GHEA Grapalat" w:hAnsi="GHEA Grapalat" w:cs="Sylfaen"/>
          <w:sz w:val="16"/>
          <w:szCs w:val="16"/>
          <w:lang w:val="es-ES"/>
        </w:rPr>
      </w:pPr>
    </w:p>
    <w:p w14:paraId="60FBE55C" w14:textId="77777777" w:rsidR="00E07366" w:rsidRPr="009A5836" w:rsidRDefault="00E07366" w:rsidP="00E0736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3A9AD948" w14:textId="77777777" w:rsidR="00E07366" w:rsidRPr="00E5270C" w:rsidRDefault="00E07366" w:rsidP="00E07366">
      <w:pPr>
        <w:ind w:firstLine="709"/>
        <w:jc w:val="both"/>
        <w:rPr>
          <w:lang w:val="es-ES"/>
        </w:rPr>
      </w:pPr>
    </w:p>
    <w:p w14:paraId="618E7758" w14:textId="77777777" w:rsidR="00E07366" w:rsidRDefault="00E07366" w:rsidP="00E07366">
      <w:pPr>
        <w:rPr>
          <w:rFonts w:ascii="GHEA Grapalat" w:hAnsi="GHEA Grapalat" w:cs="GHEA Grapalat"/>
          <w:sz w:val="22"/>
          <w:szCs w:val="22"/>
          <w:lang w:val="hy-AM"/>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3E790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1E899" w14:textId="77777777" w:rsidR="00E7219E" w:rsidRDefault="00E7219E">
      <w:r>
        <w:separator/>
      </w:r>
    </w:p>
  </w:endnote>
  <w:endnote w:type="continuationSeparator" w:id="0">
    <w:p w14:paraId="1FCF8061" w14:textId="77777777" w:rsidR="00E7219E" w:rsidRDefault="00E72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Grapalat-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8684E" w14:textId="77777777" w:rsidR="00E7219E" w:rsidRDefault="00E7219E">
      <w:r>
        <w:separator/>
      </w:r>
    </w:p>
  </w:footnote>
  <w:footnote w:type="continuationSeparator" w:id="0">
    <w:p w14:paraId="1D77FDC6" w14:textId="77777777" w:rsidR="00E7219E" w:rsidRDefault="00E7219E">
      <w:r>
        <w:continuationSeparator/>
      </w:r>
    </w:p>
  </w:footnote>
  <w:footnote w:id="1">
    <w:p w14:paraId="6ABD0296" w14:textId="77777777" w:rsidR="005460F8" w:rsidRPr="00DD4C2C" w:rsidDel="000677B2" w:rsidRDefault="005460F8" w:rsidP="00AE224E">
      <w:pPr>
        <w:pStyle w:val="FootnoteText"/>
        <w:jc w:val="both"/>
        <w:rPr>
          <w:del w:id="5" w:author="Sergey Shahnazaryan" w:date="2019-10-25T09:28:00Z"/>
          <w:lang w:val="af-ZA"/>
        </w:rPr>
      </w:pPr>
      <w:r w:rsidRPr="00DD4C2C">
        <w:rPr>
          <w:vertAlign w:val="superscript"/>
          <w:lang w:val="af-ZA"/>
        </w:rPr>
        <w:t>7</w:t>
      </w:r>
      <w:r w:rsidRPr="00CC3A77">
        <w:rPr>
          <w:rStyle w:val="FootnoteReference"/>
          <w:i/>
          <w:color w:val="FFFFFF"/>
        </w:rPr>
        <w:footnoteRef/>
      </w:r>
      <w:r w:rsidRPr="00DD4C2C">
        <w:rPr>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DD4C2C">
        <w:rPr>
          <w:rFonts w:ascii="GHEA Grapalat" w:hAnsi="GHEA Grapalat" w:cs="Sylfaen"/>
          <w:i/>
          <w:sz w:val="16"/>
          <w:szCs w:val="16"/>
          <w:lang w:val="af-ZA"/>
        </w:rPr>
        <w:t xml:space="preserve">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w:t>
      </w:r>
    </w:p>
  </w:footnote>
  <w:footnote w:id="2">
    <w:p w14:paraId="47DAABA6" w14:textId="77777777" w:rsidR="009446F1" w:rsidRPr="00334EFB" w:rsidRDefault="009446F1" w:rsidP="009446F1">
      <w:pPr>
        <w:jc w:val="both"/>
        <w:rPr>
          <w:rFonts w:asciiTheme="minorHAnsi" w:hAnsiTheme="minorHAnsi"/>
          <w:lang w:val="hy-AM"/>
        </w:rPr>
      </w:pPr>
      <w:r>
        <w:rPr>
          <w:rStyle w:val="FootnoteReference"/>
        </w:rPr>
        <w:footnoteRef/>
      </w:r>
      <w:r w:rsidRPr="009446F1">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41FC0ED" w14:textId="77777777" w:rsidR="00B039C1" w:rsidRPr="00334EFB" w:rsidRDefault="00B039C1" w:rsidP="00B039C1">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013927AE" w14:textId="77777777" w:rsidR="00B039C1" w:rsidRPr="00334EFB" w:rsidRDefault="00B039C1" w:rsidP="00B039C1">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8B40120" w14:textId="77777777" w:rsidR="00B039C1" w:rsidRPr="00D66974" w:rsidRDefault="00B039C1" w:rsidP="00B039C1">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C9BE3F7" w14:textId="77777777" w:rsidR="00B039C1" w:rsidRPr="00C25873" w:rsidRDefault="00B039C1" w:rsidP="00B039C1">
      <w:pPr>
        <w:pStyle w:val="FootnoteText"/>
        <w:rPr>
          <w:rFonts w:asciiTheme="minorHAnsi" w:hAnsiTheme="minorHAnsi"/>
          <w:lang w:val="hy-AM"/>
        </w:rPr>
      </w:pPr>
    </w:p>
  </w:footnote>
  <w:footnote w:id="5">
    <w:p w14:paraId="7A27D831" w14:textId="77777777" w:rsidR="00B039C1" w:rsidRPr="00D66974" w:rsidRDefault="00B039C1" w:rsidP="00B039C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59DCA88" w14:textId="77777777" w:rsidR="00B039C1" w:rsidRPr="00D66974" w:rsidRDefault="00B039C1" w:rsidP="00B039C1">
      <w:pPr>
        <w:pStyle w:val="FootnoteText"/>
        <w:rPr>
          <w:rFonts w:asciiTheme="minorHAnsi" w:hAnsiTheme="minorHAnsi"/>
          <w:lang w:val="hy-AM"/>
        </w:rPr>
      </w:pPr>
    </w:p>
  </w:footnote>
  <w:footnote w:id="6">
    <w:p w14:paraId="2C3C834A" w14:textId="77777777" w:rsidR="00B039C1" w:rsidRPr="00D66974" w:rsidRDefault="00B039C1" w:rsidP="00B039C1">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001E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8856C26" w14:textId="77777777" w:rsidR="00B039C1" w:rsidRPr="00D66974" w:rsidRDefault="00B039C1" w:rsidP="00B039C1">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1821716" w14:textId="77777777" w:rsidR="00BF60E5" w:rsidRPr="00AD2285" w:rsidRDefault="00BF60E5" w:rsidP="00BF60E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2B8C66D6" w14:textId="77777777" w:rsidR="00B039C1" w:rsidRPr="00AD2285" w:rsidRDefault="00B039C1" w:rsidP="00B039C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451F037" w14:textId="77777777" w:rsidR="00B039C1" w:rsidRPr="00264D57" w:rsidRDefault="00B039C1" w:rsidP="00B039C1">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A0C1E"/>
    <w:multiLevelType w:val="hybridMultilevel"/>
    <w:tmpl w:val="37BA5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B5785"/>
    <w:multiLevelType w:val="hybridMultilevel"/>
    <w:tmpl w:val="BE6250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C41F25"/>
    <w:multiLevelType w:val="multilevel"/>
    <w:tmpl w:val="296C8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D270606"/>
    <w:multiLevelType w:val="hybridMultilevel"/>
    <w:tmpl w:val="842859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0031B5"/>
    <w:multiLevelType w:val="hybridMultilevel"/>
    <w:tmpl w:val="66E26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6366D0"/>
    <w:multiLevelType w:val="hybridMultilevel"/>
    <w:tmpl w:val="EE68D044"/>
    <w:lvl w:ilvl="0" w:tplc="9A52A9A0">
      <w:start w:val="1"/>
      <w:numFmt w:val="decimal"/>
      <w:lvlText w:val="%1."/>
      <w:lvlJc w:val="left"/>
      <w:pPr>
        <w:ind w:left="358" w:hanging="360"/>
      </w:pPr>
      <w:rPr>
        <w:rFonts w:cs="Sylfaen"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8FA5754"/>
    <w:multiLevelType w:val="hybridMultilevel"/>
    <w:tmpl w:val="D54C45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71439A"/>
    <w:multiLevelType w:val="hybridMultilevel"/>
    <w:tmpl w:val="69903082"/>
    <w:lvl w:ilvl="0" w:tplc="04090001">
      <w:start w:val="1"/>
      <w:numFmt w:val="bullet"/>
      <w:lvlText w:val=""/>
      <w:lvlJc w:val="left"/>
      <w:pPr>
        <w:ind w:left="1202" w:hanging="360"/>
      </w:pPr>
      <w:rPr>
        <w:rFonts w:ascii="Symbol" w:hAnsi="Symbol" w:hint="default"/>
      </w:rPr>
    </w:lvl>
    <w:lvl w:ilvl="1" w:tplc="04090003" w:tentative="1">
      <w:start w:val="1"/>
      <w:numFmt w:val="bullet"/>
      <w:lvlText w:val="o"/>
      <w:lvlJc w:val="left"/>
      <w:pPr>
        <w:ind w:left="1922" w:hanging="360"/>
      </w:pPr>
      <w:rPr>
        <w:rFonts w:ascii="Courier New" w:hAnsi="Courier New" w:cs="Courier New" w:hint="default"/>
      </w:rPr>
    </w:lvl>
    <w:lvl w:ilvl="2" w:tplc="04090005" w:tentative="1">
      <w:start w:val="1"/>
      <w:numFmt w:val="bullet"/>
      <w:lvlText w:val=""/>
      <w:lvlJc w:val="left"/>
      <w:pPr>
        <w:ind w:left="2642" w:hanging="360"/>
      </w:pPr>
      <w:rPr>
        <w:rFonts w:ascii="Wingdings" w:hAnsi="Wingdings" w:hint="default"/>
      </w:rPr>
    </w:lvl>
    <w:lvl w:ilvl="3" w:tplc="04090001" w:tentative="1">
      <w:start w:val="1"/>
      <w:numFmt w:val="bullet"/>
      <w:lvlText w:val=""/>
      <w:lvlJc w:val="left"/>
      <w:pPr>
        <w:ind w:left="3362" w:hanging="360"/>
      </w:pPr>
      <w:rPr>
        <w:rFonts w:ascii="Symbol" w:hAnsi="Symbol" w:hint="default"/>
      </w:rPr>
    </w:lvl>
    <w:lvl w:ilvl="4" w:tplc="04090003" w:tentative="1">
      <w:start w:val="1"/>
      <w:numFmt w:val="bullet"/>
      <w:lvlText w:val="o"/>
      <w:lvlJc w:val="left"/>
      <w:pPr>
        <w:ind w:left="4082" w:hanging="360"/>
      </w:pPr>
      <w:rPr>
        <w:rFonts w:ascii="Courier New" w:hAnsi="Courier New" w:cs="Courier New" w:hint="default"/>
      </w:rPr>
    </w:lvl>
    <w:lvl w:ilvl="5" w:tplc="04090005" w:tentative="1">
      <w:start w:val="1"/>
      <w:numFmt w:val="bullet"/>
      <w:lvlText w:val=""/>
      <w:lvlJc w:val="left"/>
      <w:pPr>
        <w:ind w:left="4802" w:hanging="360"/>
      </w:pPr>
      <w:rPr>
        <w:rFonts w:ascii="Wingdings" w:hAnsi="Wingdings" w:hint="default"/>
      </w:rPr>
    </w:lvl>
    <w:lvl w:ilvl="6" w:tplc="04090001" w:tentative="1">
      <w:start w:val="1"/>
      <w:numFmt w:val="bullet"/>
      <w:lvlText w:val=""/>
      <w:lvlJc w:val="left"/>
      <w:pPr>
        <w:ind w:left="5522" w:hanging="360"/>
      </w:pPr>
      <w:rPr>
        <w:rFonts w:ascii="Symbol" w:hAnsi="Symbol" w:hint="default"/>
      </w:rPr>
    </w:lvl>
    <w:lvl w:ilvl="7" w:tplc="04090003" w:tentative="1">
      <w:start w:val="1"/>
      <w:numFmt w:val="bullet"/>
      <w:lvlText w:val="o"/>
      <w:lvlJc w:val="left"/>
      <w:pPr>
        <w:ind w:left="6242" w:hanging="360"/>
      </w:pPr>
      <w:rPr>
        <w:rFonts w:ascii="Courier New" w:hAnsi="Courier New" w:cs="Courier New" w:hint="default"/>
      </w:rPr>
    </w:lvl>
    <w:lvl w:ilvl="8" w:tplc="04090005" w:tentative="1">
      <w:start w:val="1"/>
      <w:numFmt w:val="bullet"/>
      <w:lvlText w:val=""/>
      <w:lvlJc w:val="left"/>
      <w:pPr>
        <w:ind w:left="6962"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2570126">
    <w:abstractNumId w:val="28"/>
  </w:num>
  <w:num w:numId="2" w16cid:durableId="1807626221">
    <w:abstractNumId w:val="13"/>
  </w:num>
  <w:num w:numId="3" w16cid:durableId="1579365546">
    <w:abstractNumId w:val="25"/>
  </w:num>
  <w:num w:numId="4" w16cid:durableId="1661159226">
    <w:abstractNumId w:val="21"/>
  </w:num>
  <w:num w:numId="5" w16cid:durableId="235363355">
    <w:abstractNumId w:val="30"/>
  </w:num>
  <w:num w:numId="6" w16cid:durableId="1762482796">
    <w:abstractNumId w:val="28"/>
    <w:lvlOverride w:ilvl="0">
      <w:startOverride w:val="1"/>
    </w:lvlOverride>
    <w:lvlOverride w:ilvl="1"/>
    <w:lvlOverride w:ilvl="2"/>
    <w:lvlOverride w:ilvl="3"/>
    <w:lvlOverride w:ilvl="4"/>
    <w:lvlOverride w:ilvl="5"/>
    <w:lvlOverride w:ilvl="6"/>
    <w:lvlOverride w:ilvl="7"/>
    <w:lvlOverride w:ilvl="8"/>
  </w:num>
  <w:num w:numId="7" w16cid:durableId="3611288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6716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6296083">
    <w:abstractNumId w:val="23"/>
  </w:num>
  <w:num w:numId="10" w16cid:durableId="1018235143">
    <w:abstractNumId w:val="8"/>
  </w:num>
  <w:num w:numId="11" w16cid:durableId="399139670">
    <w:abstractNumId w:val="10"/>
  </w:num>
  <w:num w:numId="12" w16cid:durableId="598176254">
    <w:abstractNumId w:val="36"/>
  </w:num>
  <w:num w:numId="13" w16cid:durableId="999383538">
    <w:abstractNumId w:val="31"/>
  </w:num>
  <w:num w:numId="14" w16cid:durableId="448161154">
    <w:abstractNumId w:val="16"/>
  </w:num>
  <w:num w:numId="15" w16cid:durableId="63989323">
    <w:abstractNumId w:val="32"/>
  </w:num>
  <w:num w:numId="16" w16cid:durableId="1428697668">
    <w:abstractNumId w:val="20"/>
  </w:num>
  <w:num w:numId="17" w16cid:durableId="699016090">
    <w:abstractNumId w:val="9"/>
  </w:num>
  <w:num w:numId="18" w16cid:durableId="1533809739">
    <w:abstractNumId w:val="2"/>
  </w:num>
  <w:num w:numId="19" w16cid:durableId="634482581">
    <w:abstractNumId w:val="7"/>
  </w:num>
  <w:num w:numId="20" w16cid:durableId="2040623009">
    <w:abstractNumId w:val="6"/>
  </w:num>
  <w:num w:numId="21" w16cid:durableId="245267088">
    <w:abstractNumId w:val="37"/>
  </w:num>
  <w:num w:numId="22" w16cid:durableId="469440486">
    <w:abstractNumId w:val="35"/>
  </w:num>
  <w:num w:numId="23" w16cid:durableId="1112700662">
    <w:abstractNumId w:val="29"/>
  </w:num>
  <w:num w:numId="24" w16cid:durableId="1013261607">
    <w:abstractNumId w:val="0"/>
  </w:num>
  <w:num w:numId="25" w16cid:durableId="1722828057">
    <w:abstractNumId w:val="19"/>
  </w:num>
  <w:num w:numId="26" w16cid:durableId="340276102">
    <w:abstractNumId w:val="22"/>
  </w:num>
  <w:num w:numId="27" w16cid:durableId="1374571334">
    <w:abstractNumId w:val="27"/>
  </w:num>
  <w:num w:numId="28" w16cid:durableId="1046370300">
    <w:abstractNumId w:val="15"/>
  </w:num>
  <w:num w:numId="29" w16cid:durableId="1293513006">
    <w:abstractNumId w:val="14"/>
  </w:num>
  <w:num w:numId="30" w16cid:durableId="1090154680">
    <w:abstractNumId w:val="17"/>
  </w:num>
  <w:num w:numId="31" w16cid:durableId="876814069">
    <w:abstractNumId w:val="26"/>
  </w:num>
  <w:num w:numId="32" w16cid:durableId="694232114">
    <w:abstractNumId w:val="24"/>
  </w:num>
  <w:num w:numId="33" w16cid:durableId="1853450969">
    <w:abstractNumId w:val="33"/>
  </w:num>
  <w:num w:numId="34" w16cid:durableId="401560329">
    <w:abstractNumId w:val="3"/>
  </w:num>
  <w:num w:numId="35" w16cid:durableId="769394908">
    <w:abstractNumId w:val="34"/>
  </w:num>
  <w:num w:numId="36" w16cid:durableId="519321980">
    <w:abstractNumId w:val="4"/>
  </w:num>
  <w:num w:numId="37" w16cid:durableId="847911544">
    <w:abstractNumId w:val="11"/>
  </w:num>
  <w:num w:numId="38" w16cid:durableId="659043560">
    <w:abstractNumId w:val="12"/>
  </w:num>
  <w:num w:numId="39" w16cid:durableId="1037465569">
    <w:abstractNumId w:val="18"/>
  </w:num>
  <w:num w:numId="40" w16cid:durableId="123157688">
    <w:abstractNumId w:val="5"/>
  </w:num>
  <w:num w:numId="41" w16cid:durableId="119072758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BB"/>
    <w:rsid w:val="000076A1"/>
    <w:rsid w:val="0000776B"/>
    <w:rsid w:val="0001095E"/>
    <w:rsid w:val="0001156A"/>
    <w:rsid w:val="00011D58"/>
    <w:rsid w:val="00012347"/>
    <w:rsid w:val="00012E2C"/>
    <w:rsid w:val="00013093"/>
    <w:rsid w:val="000132F3"/>
    <w:rsid w:val="00013C24"/>
    <w:rsid w:val="00014775"/>
    <w:rsid w:val="000149F3"/>
    <w:rsid w:val="000161CC"/>
    <w:rsid w:val="00016771"/>
    <w:rsid w:val="00017159"/>
    <w:rsid w:val="00017484"/>
    <w:rsid w:val="000206DA"/>
    <w:rsid w:val="00020C83"/>
    <w:rsid w:val="00021831"/>
    <w:rsid w:val="00021C2E"/>
    <w:rsid w:val="00023384"/>
    <w:rsid w:val="000238FE"/>
    <w:rsid w:val="000246E6"/>
    <w:rsid w:val="00025353"/>
    <w:rsid w:val="00026351"/>
    <w:rsid w:val="00026666"/>
    <w:rsid w:val="00026719"/>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0441"/>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6471"/>
    <w:rsid w:val="000878DB"/>
    <w:rsid w:val="00087A30"/>
    <w:rsid w:val="000911CA"/>
    <w:rsid w:val="0009187F"/>
    <w:rsid w:val="00091EBC"/>
    <w:rsid w:val="00092D0A"/>
    <w:rsid w:val="000930BF"/>
    <w:rsid w:val="0009380C"/>
    <w:rsid w:val="0009449B"/>
    <w:rsid w:val="000946A3"/>
    <w:rsid w:val="000952D8"/>
    <w:rsid w:val="0009584D"/>
    <w:rsid w:val="00095EB1"/>
    <w:rsid w:val="00096865"/>
    <w:rsid w:val="00096F53"/>
    <w:rsid w:val="00097DE8"/>
    <w:rsid w:val="000A025B"/>
    <w:rsid w:val="000A2BC1"/>
    <w:rsid w:val="000A37CE"/>
    <w:rsid w:val="000A4A37"/>
    <w:rsid w:val="000A5B16"/>
    <w:rsid w:val="000A6B75"/>
    <w:rsid w:val="000A72AD"/>
    <w:rsid w:val="000A7528"/>
    <w:rsid w:val="000B033F"/>
    <w:rsid w:val="000B1088"/>
    <w:rsid w:val="000B2482"/>
    <w:rsid w:val="000B259E"/>
    <w:rsid w:val="000B3E98"/>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C7DDE"/>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A0D"/>
    <w:rsid w:val="000F6E48"/>
    <w:rsid w:val="000F7026"/>
    <w:rsid w:val="000F74C4"/>
    <w:rsid w:val="000F78B8"/>
    <w:rsid w:val="000F7AE0"/>
    <w:rsid w:val="000F7D9A"/>
    <w:rsid w:val="001001EB"/>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33"/>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2D43"/>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A74BE"/>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7CB"/>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51"/>
    <w:rsid w:val="00217710"/>
    <w:rsid w:val="00220491"/>
    <w:rsid w:val="0022073E"/>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F0"/>
    <w:rsid w:val="0023354E"/>
    <w:rsid w:val="0023571C"/>
    <w:rsid w:val="002368F2"/>
    <w:rsid w:val="00236B75"/>
    <w:rsid w:val="0024027D"/>
    <w:rsid w:val="00240289"/>
    <w:rsid w:val="0024041A"/>
    <w:rsid w:val="0024186B"/>
    <w:rsid w:val="0024205E"/>
    <w:rsid w:val="00244642"/>
    <w:rsid w:val="00244B38"/>
    <w:rsid w:val="0024566E"/>
    <w:rsid w:val="002464D0"/>
    <w:rsid w:val="00246F46"/>
    <w:rsid w:val="0025145E"/>
    <w:rsid w:val="00251E84"/>
    <w:rsid w:val="002522D1"/>
    <w:rsid w:val="00252C9C"/>
    <w:rsid w:val="00253745"/>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6C5"/>
    <w:rsid w:val="00265D18"/>
    <w:rsid w:val="002665A4"/>
    <w:rsid w:val="002679BE"/>
    <w:rsid w:val="0027052A"/>
    <w:rsid w:val="00270AF6"/>
    <w:rsid w:val="00270D59"/>
    <w:rsid w:val="00271DF6"/>
    <w:rsid w:val="0027208C"/>
    <w:rsid w:val="002732F8"/>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0"/>
    <w:rsid w:val="002C071B"/>
    <w:rsid w:val="002C0C44"/>
    <w:rsid w:val="002C0DD6"/>
    <w:rsid w:val="002C1050"/>
    <w:rsid w:val="002C1938"/>
    <w:rsid w:val="002C1AE5"/>
    <w:rsid w:val="002C205F"/>
    <w:rsid w:val="002C27EB"/>
    <w:rsid w:val="002C283F"/>
    <w:rsid w:val="002C2AAB"/>
    <w:rsid w:val="002C2BB4"/>
    <w:rsid w:val="002C3CAA"/>
    <w:rsid w:val="002C4DBF"/>
    <w:rsid w:val="002C5AB8"/>
    <w:rsid w:val="002C6CF7"/>
    <w:rsid w:val="002C7037"/>
    <w:rsid w:val="002C79E4"/>
    <w:rsid w:val="002D02FE"/>
    <w:rsid w:val="002D1AAA"/>
    <w:rsid w:val="002D20E8"/>
    <w:rsid w:val="002D236D"/>
    <w:rsid w:val="002D3B67"/>
    <w:rsid w:val="002D3C61"/>
    <w:rsid w:val="002D4250"/>
    <w:rsid w:val="002D4575"/>
    <w:rsid w:val="002D4DC4"/>
    <w:rsid w:val="002D5C3F"/>
    <w:rsid w:val="002D5CF0"/>
    <w:rsid w:val="002D601F"/>
    <w:rsid w:val="002D6A6F"/>
    <w:rsid w:val="002E0768"/>
    <w:rsid w:val="002E0877"/>
    <w:rsid w:val="002E0966"/>
    <w:rsid w:val="002E11D1"/>
    <w:rsid w:val="002E1EB2"/>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230"/>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2CCB"/>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0D83"/>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1C07"/>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028"/>
    <w:rsid w:val="003D56A5"/>
    <w:rsid w:val="003D7720"/>
    <w:rsid w:val="003D7F8E"/>
    <w:rsid w:val="003E01D5"/>
    <w:rsid w:val="003E029A"/>
    <w:rsid w:val="003E093F"/>
    <w:rsid w:val="003E1421"/>
    <w:rsid w:val="003E150B"/>
    <w:rsid w:val="003E1BE2"/>
    <w:rsid w:val="003E246C"/>
    <w:rsid w:val="003E263E"/>
    <w:rsid w:val="003E2931"/>
    <w:rsid w:val="003E316E"/>
    <w:rsid w:val="003E3996"/>
    <w:rsid w:val="003E3B26"/>
    <w:rsid w:val="003E3FD0"/>
    <w:rsid w:val="003E4184"/>
    <w:rsid w:val="003E48F0"/>
    <w:rsid w:val="003E6971"/>
    <w:rsid w:val="003E7802"/>
    <w:rsid w:val="003E7901"/>
    <w:rsid w:val="003E7941"/>
    <w:rsid w:val="003F1EEA"/>
    <w:rsid w:val="003F208A"/>
    <w:rsid w:val="003F264A"/>
    <w:rsid w:val="003F288F"/>
    <w:rsid w:val="003F300B"/>
    <w:rsid w:val="003F3203"/>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BB5"/>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389"/>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BC6"/>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378"/>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0D79"/>
    <w:rsid w:val="0047117B"/>
    <w:rsid w:val="00471867"/>
    <w:rsid w:val="004722BC"/>
    <w:rsid w:val="00472963"/>
    <w:rsid w:val="00472E68"/>
    <w:rsid w:val="00473CF5"/>
    <w:rsid w:val="004749BD"/>
    <w:rsid w:val="00475591"/>
    <w:rsid w:val="00475B16"/>
    <w:rsid w:val="0047619C"/>
    <w:rsid w:val="00476579"/>
    <w:rsid w:val="00476A47"/>
    <w:rsid w:val="004770C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5AA4"/>
    <w:rsid w:val="004A712A"/>
    <w:rsid w:val="004A7722"/>
    <w:rsid w:val="004B0A7C"/>
    <w:rsid w:val="004B15DA"/>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B5E"/>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29"/>
    <w:rsid w:val="00502330"/>
    <w:rsid w:val="00502397"/>
    <w:rsid w:val="005024D2"/>
    <w:rsid w:val="005032F4"/>
    <w:rsid w:val="00503AF7"/>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21"/>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BBA"/>
    <w:rsid w:val="005855C3"/>
    <w:rsid w:val="005856C5"/>
    <w:rsid w:val="00585DD4"/>
    <w:rsid w:val="00585E16"/>
    <w:rsid w:val="0058649C"/>
    <w:rsid w:val="00586CD2"/>
    <w:rsid w:val="00586E28"/>
    <w:rsid w:val="00587072"/>
    <w:rsid w:val="005873A7"/>
    <w:rsid w:val="005900F2"/>
    <w:rsid w:val="005918A4"/>
    <w:rsid w:val="00592A50"/>
    <w:rsid w:val="005939DE"/>
    <w:rsid w:val="0059404D"/>
    <w:rsid w:val="00594FEE"/>
    <w:rsid w:val="00595213"/>
    <w:rsid w:val="005953F4"/>
    <w:rsid w:val="005960B4"/>
    <w:rsid w:val="0059636E"/>
    <w:rsid w:val="00597205"/>
    <w:rsid w:val="005977FC"/>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E0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2838"/>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F8"/>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D4C"/>
    <w:rsid w:val="00655E71"/>
    <w:rsid w:val="00655EBD"/>
    <w:rsid w:val="006568C9"/>
    <w:rsid w:val="00657DDC"/>
    <w:rsid w:val="00657F32"/>
    <w:rsid w:val="0066038D"/>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7BA"/>
    <w:rsid w:val="006818C6"/>
    <w:rsid w:val="00682E05"/>
    <w:rsid w:val="00685785"/>
    <w:rsid w:val="00685962"/>
    <w:rsid w:val="00685A30"/>
    <w:rsid w:val="00685C48"/>
    <w:rsid w:val="00687086"/>
    <w:rsid w:val="00691009"/>
    <w:rsid w:val="006912BB"/>
    <w:rsid w:val="00691C47"/>
    <w:rsid w:val="00692C09"/>
    <w:rsid w:val="00692C7F"/>
    <w:rsid w:val="00692D55"/>
    <w:rsid w:val="00692FA3"/>
    <w:rsid w:val="00693975"/>
    <w:rsid w:val="00693C4E"/>
    <w:rsid w:val="006953B6"/>
    <w:rsid w:val="0069568D"/>
    <w:rsid w:val="006968E8"/>
    <w:rsid w:val="006970EB"/>
    <w:rsid w:val="00697C27"/>
    <w:rsid w:val="00697C38"/>
    <w:rsid w:val="006A0D8B"/>
    <w:rsid w:val="006A0F27"/>
    <w:rsid w:val="006A134C"/>
    <w:rsid w:val="006A14B3"/>
    <w:rsid w:val="006A15BC"/>
    <w:rsid w:val="006A1922"/>
    <w:rsid w:val="006A1BEA"/>
    <w:rsid w:val="006A1F61"/>
    <w:rsid w:val="006A26BE"/>
    <w:rsid w:val="006A2CCB"/>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37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31AE"/>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DCF"/>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248"/>
    <w:rsid w:val="007706D9"/>
    <w:rsid w:val="00771A7D"/>
    <w:rsid w:val="00771A92"/>
    <w:rsid w:val="00771C0F"/>
    <w:rsid w:val="00771DCB"/>
    <w:rsid w:val="00772280"/>
    <w:rsid w:val="00772F69"/>
    <w:rsid w:val="00773485"/>
    <w:rsid w:val="0077364F"/>
    <w:rsid w:val="0077483E"/>
    <w:rsid w:val="00774B98"/>
    <w:rsid w:val="00774C67"/>
    <w:rsid w:val="0077504D"/>
    <w:rsid w:val="007760A5"/>
    <w:rsid w:val="00776E6C"/>
    <w:rsid w:val="007776BB"/>
    <w:rsid w:val="00777C43"/>
    <w:rsid w:val="00780830"/>
    <w:rsid w:val="007811AE"/>
    <w:rsid w:val="007813EB"/>
    <w:rsid w:val="00781688"/>
    <w:rsid w:val="00782D3C"/>
    <w:rsid w:val="0078387F"/>
    <w:rsid w:val="007839E7"/>
    <w:rsid w:val="00784B86"/>
    <w:rsid w:val="00784CB7"/>
    <w:rsid w:val="007862B1"/>
    <w:rsid w:val="00787723"/>
    <w:rsid w:val="0078774A"/>
    <w:rsid w:val="007905AA"/>
    <w:rsid w:val="007912D3"/>
    <w:rsid w:val="00791764"/>
    <w:rsid w:val="00791CCB"/>
    <w:rsid w:val="0079238D"/>
    <w:rsid w:val="007930CD"/>
    <w:rsid w:val="00793108"/>
    <w:rsid w:val="00793E8B"/>
    <w:rsid w:val="007942E8"/>
    <w:rsid w:val="00794790"/>
    <w:rsid w:val="00794CDD"/>
    <w:rsid w:val="0079574B"/>
    <w:rsid w:val="00796076"/>
    <w:rsid w:val="007961A6"/>
    <w:rsid w:val="007968A3"/>
    <w:rsid w:val="007968E2"/>
    <w:rsid w:val="00796A00"/>
    <w:rsid w:val="0079727E"/>
    <w:rsid w:val="00797637"/>
    <w:rsid w:val="007A0DD2"/>
    <w:rsid w:val="007A16FB"/>
    <w:rsid w:val="007A2020"/>
    <w:rsid w:val="007A20B1"/>
    <w:rsid w:val="007A2E03"/>
    <w:rsid w:val="007A2E3D"/>
    <w:rsid w:val="007A2FC9"/>
    <w:rsid w:val="007A34CA"/>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E88"/>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2AE8"/>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3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227"/>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2439"/>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A6C"/>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31"/>
    <w:rsid w:val="008E3548"/>
    <w:rsid w:val="008E38E6"/>
    <w:rsid w:val="008E3B1B"/>
    <w:rsid w:val="008E4010"/>
    <w:rsid w:val="008E43BF"/>
    <w:rsid w:val="008E4477"/>
    <w:rsid w:val="008E5852"/>
    <w:rsid w:val="008E5B7C"/>
    <w:rsid w:val="008E5C09"/>
    <w:rsid w:val="008E60B3"/>
    <w:rsid w:val="008F1323"/>
    <w:rsid w:val="008F13BF"/>
    <w:rsid w:val="008F20D8"/>
    <w:rsid w:val="008F2365"/>
    <w:rsid w:val="008F2B76"/>
    <w:rsid w:val="008F4FEF"/>
    <w:rsid w:val="008F527F"/>
    <w:rsid w:val="008F6B74"/>
    <w:rsid w:val="008F78BE"/>
    <w:rsid w:val="008F7A2B"/>
    <w:rsid w:val="00902BB9"/>
    <w:rsid w:val="00902D0C"/>
    <w:rsid w:val="009030CA"/>
    <w:rsid w:val="00903898"/>
    <w:rsid w:val="009041E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69BA"/>
    <w:rsid w:val="0093713C"/>
    <w:rsid w:val="009371D2"/>
    <w:rsid w:val="009374A0"/>
    <w:rsid w:val="00937B6A"/>
    <w:rsid w:val="00940C2A"/>
    <w:rsid w:val="00941136"/>
    <w:rsid w:val="009414B2"/>
    <w:rsid w:val="00941728"/>
    <w:rsid w:val="00941924"/>
    <w:rsid w:val="009427CA"/>
    <w:rsid w:val="00943563"/>
    <w:rsid w:val="009446F1"/>
    <w:rsid w:val="0094684E"/>
    <w:rsid w:val="009471C4"/>
    <w:rsid w:val="00947D03"/>
    <w:rsid w:val="009501E7"/>
    <w:rsid w:val="0095176C"/>
    <w:rsid w:val="0095199F"/>
    <w:rsid w:val="00953F12"/>
    <w:rsid w:val="00954F59"/>
    <w:rsid w:val="00955A1E"/>
    <w:rsid w:val="00955BBB"/>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873"/>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91"/>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BA0"/>
    <w:rsid w:val="009C7DD3"/>
    <w:rsid w:val="009D03A4"/>
    <w:rsid w:val="009D158E"/>
    <w:rsid w:val="009D2415"/>
    <w:rsid w:val="009D2800"/>
    <w:rsid w:val="009D295A"/>
    <w:rsid w:val="009D2B84"/>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0969"/>
    <w:rsid w:val="009F18D0"/>
    <w:rsid w:val="009F1FF7"/>
    <w:rsid w:val="009F21B2"/>
    <w:rsid w:val="009F337A"/>
    <w:rsid w:val="009F3686"/>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8F3"/>
    <w:rsid w:val="00A222D7"/>
    <w:rsid w:val="00A22548"/>
    <w:rsid w:val="00A22EB5"/>
    <w:rsid w:val="00A237E1"/>
    <w:rsid w:val="00A24827"/>
    <w:rsid w:val="00A249DB"/>
    <w:rsid w:val="00A24DA5"/>
    <w:rsid w:val="00A24F80"/>
    <w:rsid w:val="00A2572F"/>
    <w:rsid w:val="00A261F9"/>
    <w:rsid w:val="00A27FAF"/>
    <w:rsid w:val="00A3062D"/>
    <w:rsid w:val="00A30B3F"/>
    <w:rsid w:val="00A30E37"/>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006"/>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25D"/>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42E"/>
    <w:rsid w:val="00A93710"/>
    <w:rsid w:val="00A9429C"/>
    <w:rsid w:val="00A95C09"/>
    <w:rsid w:val="00A95E88"/>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364"/>
    <w:rsid w:val="00AE3822"/>
    <w:rsid w:val="00AE3B58"/>
    <w:rsid w:val="00AE4008"/>
    <w:rsid w:val="00AE40F8"/>
    <w:rsid w:val="00AE43E4"/>
    <w:rsid w:val="00AE44A9"/>
    <w:rsid w:val="00AE52DD"/>
    <w:rsid w:val="00AE56B3"/>
    <w:rsid w:val="00AE5E4B"/>
    <w:rsid w:val="00AE679C"/>
    <w:rsid w:val="00AE73A7"/>
    <w:rsid w:val="00AE749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0A4"/>
    <w:rsid w:val="00AF6C6F"/>
    <w:rsid w:val="00AF7BE8"/>
    <w:rsid w:val="00B011DF"/>
    <w:rsid w:val="00B01568"/>
    <w:rsid w:val="00B01FCD"/>
    <w:rsid w:val="00B025A2"/>
    <w:rsid w:val="00B027B8"/>
    <w:rsid w:val="00B027EF"/>
    <w:rsid w:val="00B02A31"/>
    <w:rsid w:val="00B039C1"/>
    <w:rsid w:val="00B04537"/>
    <w:rsid w:val="00B04817"/>
    <w:rsid w:val="00B04B74"/>
    <w:rsid w:val="00B050E5"/>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40A"/>
    <w:rsid w:val="00B53B93"/>
    <w:rsid w:val="00B53C13"/>
    <w:rsid w:val="00B53D73"/>
    <w:rsid w:val="00B545EE"/>
    <w:rsid w:val="00B54C65"/>
    <w:rsid w:val="00B54F63"/>
    <w:rsid w:val="00B553D4"/>
    <w:rsid w:val="00B56A92"/>
    <w:rsid w:val="00B5713B"/>
    <w:rsid w:val="00B57948"/>
    <w:rsid w:val="00B57B59"/>
    <w:rsid w:val="00B57D12"/>
    <w:rsid w:val="00B57F55"/>
    <w:rsid w:val="00B607B8"/>
    <w:rsid w:val="00B6098A"/>
    <w:rsid w:val="00B61677"/>
    <w:rsid w:val="00B62020"/>
    <w:rsid w:val="00B62122"/>
    <w:rsid w:val="00B62D06"/>
    <w:rsid w:val="00B62D3B"/>
    <w:rsid w:val="00B62DDA"/>
    <w:rsid w:val="00B63078"/>
    <w:rsid w:val="00B63241"/>
    <w:rsid w:val="00B63322"/>
    <w:rsid w:val="00B64118"/>
    <w:rsid w:val="00B64BF8"/>
    <w:rsid w:val="00B66C0B"/>
    <w:rsid w:val="00B67CCD"/>
    <w:rsid w:val="00B71D73"/>
    <w:rsid w:val="00B73AB8"/>
    <w:rsid w:val="00B73DE0"/>
    <w:rsid w:val="00B744F6"/>
    <w:rsid w:val="00B75687"/>
    <w:rsid w:val="00B76154"/>
    <w:rsid w:val="00B7771E"/>
    <w:rsid w:val="00B77C8D"/>
    <w:rsid w:val="00B81AD3"/>
    <w:rsid w:val="00B81F28"/>
    <w:rsid w:val="00B834EF"/>
    <w:rsid w:val="00B836ED"/>
    <w:rsid w:val="00B83A57"/>
    <w:rsid w:val="00B83C84"/>
    <w:rsid w:val="00B84296"/>
    <w:rsid w:val="00B84F37"/>
    <w:rsid w:val="00B853BF"/>
    <w:rsid w:val="00B8636F"/>
    <w:rsid w:val="00B86BCB"/>
    <w:rsid w:val="00B876AA"/>
    <w:rsid w:val="00B87EE8"/>
    <w:rsid w:val="00B9100A"/>
    <w:rsid w:val="00B92029"/>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298"/>
    <w:rsid w:val="00BC6493"/>
    <w:rsid w:val="00BC64BC"/>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2E57"/>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0E5"/>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07E12"/>
    <w:rsid w:val="00C105F6"/>
    <w:rsid w:val="00C11929"/>
    <w:rsid w:val="00C119DB"/>
    <w:rsid w:val="00C122A6"/>
    <w:rsid w:val="00C132F1"/>
    <w:rsid w:val="00C13E8E"/>
    <w:rsid w:val="00C14561"/>
    <w:rsid w:val="00C14698"/>
    <w:rsid w:val="00C14F1A"/>
    <w:rsid w:val="00C156C3"/>
    <w:rsid w:val="00C15BC3"/>
    <w:rsid w:val="00C16602"/>
    <w:rsid w:val="00C16F3F"/>
    <w:rsid w:val="00C17414"/>
    <w:rsid w:val="00C20643"/>
    <w:rsid w:val="00C207A1"/>
    <w:rsid w:val="00C2151D"/>
    <w:rsid w:val="00C22421"/>
    <w:rsid w:val="00C22B72"/>
    <w:rsid w:val="00C232E0"/>
    <w:rsid w:val="00C23B1B"/>
    <w:rsid w:val="00C23D48"/>
    <w:rsid w:val="00C23F1D"/>
    <w:rsid w:val="00C24256"/>
    <w:rsid w:val="00C26B4D"/>
    <w:rsid w:val="00C26CF7"/>
    <w:rsid w:val="00C309BE"/>
    <w:rsid w:val="00C30CBE"/>
    <w:rsid w:val="00C3130B"/>
    <w:rsid w:val="00C31373"/>
    <w:rsid w:val="00C324F0"/>
    <w:rsid w:val="00C339E6"/>
    <w:rsid w:val="00C343BF"/>
    <w:rsid w:val="00C34414"/>
    <w:rsid w:val="00C3484C"/>
    <w:rsid w:val="00C35169"/>
    <w:rsid w:val="00C354AD"/>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5AB"/>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AA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C11"/>
    <w:rsid w:val="00D05F06"/>
    <w:rsid w:val="00D0718C"/>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AE"/>
    <w:rsid w:val="00D25FF8"/>
    <w:rsid w:val="00D265B6"/>
    <w:rsid w:val="00D26E4A"/>
    <w:rsid w:val="00D26FCF"/>
    <w:rsid w:val="00D27B1C"/>
    <w:rsid w:val="00D27C21"/>
    <w:rsid w:val="00D30487"/>
    <w:rsid w:val="00D30571"/>
    <w:rsid w:val="00D30F7E"/>
    <w:rsid w:val="00D31D19"/>
    <w:rsid w:val="00D320A2"/>
    <w:rsid w:val="00D32414"/>
    <w:rsid w:val="00D326C7"/>
    <w:rsid w:val="00D327AA"/>
    <w:rsid w:val="00D32DD8"/>
    <w:rsid w:val="00D32F51"/>
    <w:rsid w:val="00D33205"/>
    <w:rsid w:val="00D3345B"/>
    <w:rsid w:val="00D33481"/>
    <w:rsid w:val="00D33F62"/>
    <w:rsid w:val="00D3479E"/>
    <w:rsid w:val="00D351DB"/>
    <w:rsid w:val="00D35770"/>
    <w:rsid w:val="00D35832"/>
    <w:rsid w:val="00D359EB"/>
    <w:rsid w:val="00D362DB"/>
    <w:rsid w:val="00D36A0F"/>
    <w:rsid w:val="00D36D97"/>
    <w:rsid w:val="00D371A7"/>
    <w:rsid w:val="00D37A8C"/>
    <w:rsid w:val="00D40735"/>
    <w:rsid w:val="00D411B6"/>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3F7"/>
    <w:rsid w:val="00D53B9C"/>
    <w:rsid w:val="00D5440E"/>
    <w:rsid w:val="00D54E6F"/>
    <w:rsid w:val="00D55126"/>
    <w:rsid w:val="00D5541F"/>
    <w:rsid w:val="00D5674E"/>
    <w:rsid w:val="00D56D2A"/>
    <w:rsid w:val="00D57126"/>
    <w:rsid w:val="00D571F0"/>
    <w:rsid w:val="00D57531"/>
    <w:rsid w:val="00D60E8B"/>
    <w:rsid w:val="00D612BC"/>
    <w:rsid w:val="00D61B60"/>
    <w:rsid w:val="00D61D87"/>
    <w:rsid w:val="00D627D0"/>
    <w:rsid w:val="00D6296E"/>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499"/>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92"/>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944"/>
    <w:rsid w:val="00DD322C"/>
    <w:rsid w:val="00DD3E3D"/>
    <w:rsid w:val="00DD4BE2"/>
    <w:rsid w:val="00DD4C2C"/>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B33"/>
    <w:rsid w:val="00E05F32"/>
    <w:rsid w:val="00E0616D"/>
    <w:rsid w:val="00E06E9D"/>
    <w:rsid w:val="00E070E6"/>
    <w:rsid w:val="00E0736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DB"/>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DFD"/>
    <w:rsid w:val="00E71155"/>
    <w:rsid w:val="00E71CEE"/>
    <w:rsid w:val="00E7219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1F5D"/>
    <w:rsid w:val="00E92272"/>
    <w:rsid w:val="00E92352"/>
    <w:rsid w:val="00E92BAA"/>
    <w:rsid w:val="00E93CA2"/>
    <w:rsid w:val="00E9479B"/>
    <w:rsid w:val="00E94D7F"/>
    <w:rsid w:val="00E9585C"/>
    <w:rsid w:val="00E95E47"/>
    <w:rsid w:val="00E968EF"/>
    <w:rsid w:val="00E969ED"/>
    <w:rsid w:val="00E9746B"/>
    <w:rsid w:val="00E97AB0"/>
    <w:rsid w:val="00EA059F"/>
    <w:rsid w:val="00EA05AA"/>
    <w:rsid w:val="00EA06E9"/>
    <w:rsid w:val="00EA0DB5"/>
    <w:rsid w:val="00EA0E50"/>
    <w:rsid w:val="00EA150B"/>
    <w:rsid w:val="00EA1765"/>
    <w:rsid w:val="00EA32C1"/>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8F3"/>
    <w:rsid w:val="00EB395D"/>
    <w:rsid w:val="00EB42B2"/>
    <w:rsid w:val="00EB487B"/>
    <w:rsid w:val="00EB4B5E"/>
    <w:rsid w:val="00EB5989"/>
    <w:rsid w:val="00EB5F02"/>
    <w:rsid w:val="00EB602D"/>
    <w:rsid w:val="00EB6064"/>
    <w:rsid w:val="00EB6314"/>
    <w:rsid w:val="00EB6684"/>
    <w:rsid w:val="00EB6B80"/>
    <w:rsid w:val="00EB6E54"/>
    <w:rsid w:val="00EC0C4F"/>
    <w:rsid w:val="00EC1F99"/>
    <w:rsid w:val="00EC201D"/>
    <w:rsid w:val="00EC20BC"/>
    <w:rsid w:val="00EC21C4"/>
    <w:rsid w:val="00EC22F7"/>
    <w:rsid w:val="00EC2345"/>
    <w:rsid w:val="00EC2C0F"/>
    <w:rsid w:val="00EC2CDE"/>
    <w:rsid w:val="00EC49B0"/>
    <w:rsid w:val="00EC5FD7"/>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C7A"/>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346"/>
    <w:rsid w:val="00F4140F"/>
    <w:rsid w:val="00F417C0"/>
    <w:rsid w:val="00F41F68"/>
    <w:rsid w:val="00F42E79"/>
    <w:rsid w:val="00F4395E"/>
    <w:rsid w:val="00F43AB5"/>
    <w:rsid w:val="00F43D5D"/>
    <w:rsid w:val="00F449C0"/>
    <w:rsid w:val="00F4506C"/>
    <w:rsid w:val="00F45B4D"/>
    <w:rsid w:val="00F45B8B"/>
    <w:rsid w:val="00F473D6"/>
    <w:rsid w:val="00F51B3A"/>
    <w:rsid w:val="00F523B0"/>
    <w:rsid w:val="00F5297F"/>
    <w:rsid w:val="00F53525"/>
    <w:rsid w:val="00F5373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32"/>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923"/>
    <w:rsid w:val="00FA6B94"/>
    <w:rsid w:val="00FA6F21"/>
    <w:rsid w:val="00FA6F47"/>
    <w:rsid w:val="00FA751D"/>
    <w:rsid w:val="00FA7A86"/>
    <w:rsid w:val="00FA7EAA"/>
    <w:rsid w:val="00FB068C"/>
    <w:rsid w:val="00FB12F4"/>
    <w:rsid w:val="00FB1530"/>
    <w:rsid w:val="00FB1C56"/>
    <w:rsid w:val="00FB1CB4"/>
    <w:rsid w:val="00FB3516"/>
    <w:rsid w:val="00FB35D5"/>
    <w:rsid w:val="00FB3A2F"/>
    <w:rsid w:val="00FB3AFB"/>
    <w:rsid w:val="00FB3CC9"/>
    <w:rsid w:val="00FB405E"/>
    <w:rsid w:val="00FB4ACF"/>
    <w:rsid w:val="00FB72F4"/>
    <w:rsid w:val="00FB78E7"/>
    <w:rsid w:val="00FB796B"/>
    <w:rsid w:val="00FC096C"/>
    <w:rsid w:val="00FC0A1F"/>
    <w:rsid w:val="00FC0F59"/>
    <w:rsid w:val="00FC0FDC"/>
    <w:rsid w:val="00FC22F4"/>
    <w:rsid w:val="00FC283C"/>
    <w:rsid w:val="00FC2F66"/>
    <w:rsid w:val="00FC309F"/>
    <w:rsid w:val="00FC31D8"/>
    <w:rsid w:val="00FC41D4"/>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355"/>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EDA1E41-D56A-4DD6-940A-00BB9206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7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fontstyle01">
    <w:name w:val="fontstyle01"/>
    <w:basedOn w:val="DefaultParagraphFont"/>
    <w:rsid w:val="004A5AA4"/>
    <w:rPr>
      <w:rFonts w:ascii="GHEAGrapalat-Bold" w:hAnsi="GHEAGrapalat-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80913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160975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5804630">
      <w:bodyDiv w:val="1"/>
      <w:marLeft w:val="0"/>
      <w:marRight w:val="0"/>
      <w:marTop w:val="0"/>
      <w:marBottom w:val="0"/>
      <w:divBdr>
        <w:top w:val="none" w:sz="0" w:space="0" w:color="auto"/>
        <w:left w:val="none" w:sz="0" w:space="0" w:color="auto"/>
        <w:bottom w:val="none" w:sz="0" w:space="0" w:color="auto"/>
        <w:right w:val="none" w:sz="0" w:space="0" w:color="auto"/>
      </w:divBdr>
    </w:div>
    <w:div w:id="800148360">
      <w:bodyDiv w:val="1"/>
      <w:marLeft w:val="0"/>
      <w:marRight w:val="0"/>
      <w:marTop w:val="0"/>
      <w:marBottom w:val="0"/>
      <w:divBdr>
        <w:top w:val="none" w:sz="0" w:space="0" w:color="auto"/>
        <w:left w:val="none" w:sz="0" w:space="0" w:color="auto"/>
        <w:bottom w:val="none" w:sz="0" w:space="0" w:color="auto"/>
        <w:right w:val="none" w:sz="0" w:space="0" w:color="auto"/>
      </w:divBdr>
    </w:div>
    <w:div w:id="1002321439">
      <w:bodyDiv w:val="1"/>
      <w:marLeft w:val="0"/>
      <w:marRight w:val="0"/>
      <w:marTop w:val="0"/>
      <w:marBottom w:val="0"/>
      <w:divBdr>
        <w:top w:val="none" w:sz="0" w:space="0" w:color="auto"/>
        <w:left w:val="none" w:sz="0" w:space="0" w:color="auto"/>
        <w:bottom w:val="none" w:sz="0" w:space="0" w:color="auto"/>
        <w:right w:val="none" w:sz="0" w:space="0" w:color="auto"/>
      </w:divBdr>
    </w:div>
    <w:div w:id="1036276345">
      <w:bodyDiv w:val="1"/>
      <w:marLeft w:val="0"/>
      <w:marRight w:val="0"/>
      <w:marTop w:val="0"/>
      <w:marBottom w:val="0"/>
      <w:divBdr>
        <w:top w:val="none" w:sz="0" w:space="0" w:color="auto"/>
        <w:left w:val="none" w:sz="0" w:space="0" w:color="auto"/>
        <w:bottom w:val="none" w:sz="0" w:space="0" w:color="auto"/>
        <w:right w:val="none" w:sz="0" w:space="0" w:color="auto"/>
      </w:divBdr>
    </w:div>
    <w:div w:id="1199734266">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90198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447825">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EB55-143C-405A-913E-E07D2E607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1329</TotalTime>
  <Pages>65</Pages>
  <Words>20038</Words>
  <Characters>114221</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133992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gnumner 21</cp:lastModifiedBy>
  <cp:revision>53</cp:revision>
  <cp:lastPrinted>2018-02-16T07:12:00Z</cp:lastPrinted>
  <dcterms:created xsi:type="dcterms:W3CDTF">2022-10-31T11:36:00Z</dcterms:created>
  <dcterms:modified xsi:type="dcterms:W3CDTF">2026-06-18T07:26:00Z</dcterms:modified>
</cp:coreProperties>
</file>