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59E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4E9708B" w14:textId="77777777" w:rsidR="0045443C" w:rsidRPr="00BA7128" w:rsidRDefault="0045443C" w:rsidP="0045443C">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Pr>
          <w:rFonts w:ascii="GHEA Grapalat" w:hAnsi="GHEA Grapalat"/>
          <w:i w:val="0"/>
          <w:sz w:val="24"/>
          <w:szCs w:val="24"/>
        </w:rPr>
        <w:t xml:space="preserve"> ЗАПРОСЕ КОТИРОВОК</w:t>
      </w:r>
    </w:p>
    <w:p w14:paraId="4A8F5126" w14:textId="77777777" w:rsidR="0045443C" w:rsidRDefault="0045443C" w:rsidP="00B46D58">
      <w:pPr>
        <w:pStyle w:val="BodyTextIndent"/>
        <w:widowControl w:val="0"/>
        <w:spacing w:after="160" w:line="240" w:lineRule="auto"/>
        <w:ind w:firstLine="0"/>
        <w:jc w:val="center"/>
        <w:rPr>
          <w:rFonts w:ascii="GHEA Grapalat" w:hAnsi="GHEA Grapalat"/>
          <w:i w:val="0"/>
          <w:sz w:val="24"/>
          <w:szCs w:val="24"/>
        </w:rPr>
      </w:pPr>
    </w:p>
    <w:p w14:paraId="7728F1AC" w14:textId="3447B1EC"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w:t>
      </w:r>
      <w:r w:rsidR="00C56867">
        <w:rPr>
          <w:rFonts w:ascii="GHEA Grapalat" w:hAnsi="GHEA Grapalat"/>
          <w:i w:val="0"/>
          <w:sz w:val="24"/>
          <w:szCs w:val="24"/>
          <w:lang w:val="hy-AM"/>
        </w:rPr>
        <w:t xml:space="preserve">                     </w:t>
      </w:r>
      <w:r w:rsidRPr="009044F1">
        <w:rPr>
          <w:rFonts w:ascii="GHEA Grapalat" w:hAnsi="GHEA Grapalat"/>
          <w:i w:val="0"/>
          <w:sz w:val="24"/>
          <w:szCs w:val="24"/>
        </w:rPr>
        <w:t xml:space="preserve"> от "</w:t>
      </w:r>
      <w:r w:rsidR="00F50DF0">
        <w:rPr>
          <w:rFonts w:ascii="GHEA Grapalat" w:hAnsi="GHEA Grapalat"/>
          <w:i w:val="0"/>
          <w:sz w:val="24"/>
          <w:szCs w:val="24"/>
          <w:lang w:val="hy-AM"/>
        </w:rPr>
        <w:t>19</w:t>
      </w:r>
      <w:r w:rsidRPr="009044F1">
        <w:rPr>
          <w:rFonts w:ascii="GHEA Grapalat" w:hAnsi="GHEA Grapalat"/>
          <w:i w:val="0"/>
          <w:sz w:val="24"/>
          <w:szCs w:val="24"/>
        </w:rPr>
        <w:t>" "</w:t>
      </w:r>
      <w:r w:rsidR="00F50DF0">
        <w:rPr>
          <w:rFonts w:ascii="GHEA Grapalat" w:hAnsi="GHEA Grapalat"/>
          <w:i w:val="0"/>
          <w:sz w:val="24"/>
          <w:szCs w:val="24"/>
          <w:lang w:val="hy-AM"/>
        </w:rPr>
        <w:t>08</w:t>
      </w:r>
      <w:r w:rsidRPr="009044F1">
        <w:rPr>
          <w:rFonts w:ascii="GHEA Grapalat" w:hAnsi="GHEA Grapalat"/>
          <w:i w:val="0"/>
          <w:sz w:val="24"/>
          <w:szCs w:val="24"/>
        </w:rPr>
        <w:t>" 20</w:t>
      </w:r>
      <w:r w:rsidR="004114AE">
        <w:rPr>
          <w:rFonts w:ascii="GHEA Grapalat" w:hAnsi="GHEA Grapalat"/>
          <w:i w:val="0"/>
          <w:sz w:val="24"/>
          <w:szCs w:val="24"/>
          <w:lang w:val="hy-AM"/>
        </w:rPr>
        <w:t>2</w:t>
      </w:r>
      <w:r w:rsidR="00F50DF0">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4114AE">
        <w:rPr>
          <w:rFonts w:ascii="GHEA Grapalat" w:hAnsi="GHEA Grapalat"/>
          <w:i w:val="0"/>
          <w:sz w:val="24"/>
          <w:szCs w:val="24"/>
          <w:lang w:val="hy-AM"/>
        </w:rPr>
        <w:t>2</w:t>
      </w:r>
      <w:r w:rsidRPr="009044F1">
        <w:rPr>
          <w:rFonts w:ascii="GHEA Grapalat" w:hAnsi="GHEA Grapalat"/>
          <w:i w:val="0"/>
          <w:sz w:val="24"/>
          <w:szCs w:val="24"/>
        </w:rPr>
        <w:t xml:space="preserve">" </w:t>
      </w:r>
    </w:p>
    <w:p w14:paraId="78CC4FA3" w14:textId="1720F8A1" w:rsidR="0091042F" w:rsidRPr="009044F1" w:rsidRDefault="0006703E" w:rsidP="00F439E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50DF0">
        <w:rPr>
          <w:rFonts w:ascii="GHEA Grapalat" w:hAnsi="GHEA Grapalat"/>
          <w:b/>
          <w:i w:val="0"/>
          <w:sz w:val="24"/>
          <w:szCs w:val="24"/>
          <w:lang w:val="en-US"/>
        </w:rPr>
        <w:t>ԵՔ</w:t>
      </w:r>
      <w:r w:rsidR="00F50DF0" w:rsidRPr="009A1DBE">
        <w:rPr>
          <w:rFonts w:ascii="GHEA Grapalat" w:hAnsi="GHEA Grapalat"/>
          <w:b/>
          <w:i w:val="0"/>
          <w:sz w:val="24"/>
          <w:szCs w:val="24"/>
        </w:rPr>
        <w:t>-</w:t>
      </w:r>
      <w:r w:rsidR="00F50DF0">
        <w:rPr>
          <w:rFonts w:ascii="GHEA Grapalat" w:hAnsi="GHEA Grapalat"/>
          <w:b/>
          <w:i w:val="0"/>
          <w:sz w:val="24"/>
          <w:szCs w:val="24"/>
          <w:lang w:val="en-US"/>
        </w:rPr>
        <w:t>ԳՀԱՊՁԲ</w:t>
      </w:r>
      <w:r w:rsidR="00F50DF0" w:rsidRPr="009A1DBE">
        <w:rPr>
          <w:rFonts w:ascii="GHEA Grapalat" w:hAnsi="GHEA Grapalat"/>
          <w:b/>
          <w:i w:val="0"/>
          <w:sz w:val="24"/>
          <w:szCs w:val="24"/>
        </w:rPr>
        <w:t>-26/39</w:t>
      </w:r>
    </w:p>
    <w:p w14:paraId="51181FAB" w14:textId="77777777" w:rsidR="00642EFE" w:rsidRPr="00F439EE" w:rsidRDefault="00642EFE" w:rsidP="004114AE">
      <w:pPr>
        <w:pStyle w:val="BodyTextIndent"/>
        <w:widowControl w:val="0"/>
        <w:spacing w:line="240" w:lineRule="auto"/>
        <w:ind w:firstLine="709"/>
        <w:jc w:val="left"/>
        <w:rPr>
          <w:rFonts w:ascii="GHEA Grapalat" w:hAnsi="GHEA Grapalat"/>
          <w:i w:val="0"/>
          <w:sz w:val="22"/>
          <w:szCs w:val="22"/>
        </w:rPr>
      </w:pPr>
      <w:r w:rsidRPr="00F439EE">
        <w:rPr>
          <w:rFonts w:ascii="GHEA Grapalat" w:hAnsi="GHEA Grapalat"/>
          <w:i w:val="0"/>
          <w:sz w:val="22"/>
          <w:szCs w:val="22"/>
        </w:rPr>
        <w:t>Заказчик</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 </w:t>
      </w:r>
      <w:r w:rsidR="004114AE" w:rsidRPr="00F439EE">
        <w:rPr>
          <w:rFonts w:ascii="GHEA Grapalat" w:hAnsi="GHEA Grapalat"/>
          <w:i w:val="0"/>
          <w:sz w:val="22"/>
          <w:szCs w:val="22"/>
        </w:rPr>
        <w:t>р.</w:t>
      </w:r>
      <w:r w:rsidR="004114AE" w:rsidRPr="00F439EE">
        <w:rPr>
          <w:rFonts w:ascii="GHEA Grapalat" w:hAnsi="GHEA Grapalat"/>
          <w:i w:val="0"/>
          <w:sz w:val="22"/>
          <w:szCs w:val="22"/>
          <w:lang w:val="hy-AM"/>
        </w:rPr>
        <w:t xml:space="preserve"> </w:t>
      </w:r>
      <w:r w:rsidR="004114AE" w:rsidRPr="00F439EE">
        <w:rPr>
          <w:rFonts w:ascii="GHEA Grapalat" w:hAnsi="GHEA Grapalat"/>
          <w:i w:val="0"/>
          <w:sz w:val="22"/>
          <w:szCs w:val="22"/>
        </w:rPr>
        <w:t>Армения, мерия города Ереван</w:t>
      </w:r>
      <w:r w:rsidRPr="00F439EE">
        <w:rPr>
          <w:rFonts w:ascii="GHEA Grapalat" w:hAnsi="GHEA Grapalat"/>
          <w:i w:val="0"/>
          <w:sz w:val="22"/>
          <w:szCs w:val="22"/>
        </w:rPr>
        <w:t>, находящийся по адресу:</w:t>
      </w:r>
      <w:r w:rsidR="004114AE" w:rsidRPr="00F439EE">
        <w:rPr>
          <w:rFonts w:ascii="GHEA Grapalat" w:hAnsi="GHEA Grapalat"/>
          <w:i w:val="0"/>
          <w:sz w:val="22"/>
          <w:szCs w:val="22"/>
        </w:rPr>
        <w:tab/>
        <w:t xml:space="preserve"> Аргишти 1</w:t>
      </w:r>
      <w:r w:rsidR="004114AE" w:rsidRPr="00F439EE">
        <w:rPr>
          <w:rFonts w:ascii="GHEA Grapalat" w:hAnsi="GHEA Grapalat"/>
          <w:i w:val="0"/>
          <w:sz w:val="22"/>
          <w:szCs w:val="22"/>
          <w:lang w:val="hy-AM"/>
        </w:rPr>
        <w:t xml:space="preserve"> </w:t>
      </w:r>
      <w:r w:rsidRPr="00F439EE">
        <w:rPr>
          <w:rFonts w:ascii="GHEA Grapalat" w:hAnsi="GHEA Grapalat"/>
          <w:i w:val="0"/>
          <w:sz w:val="22"/>
          <w:szCs w:val="22"/>
        </w:rPr>
        <w:t xml:space="preserve">объявляет </w:t>
      </w:r>
      <w:r w:rsidR="00E264C1">
        <w:rPr>
          <w:rFonts w:ascii="GHEA Grapalat" w:hAnsi="GHEA Grapalat"/>
          <w:i w:val="0"/>
          <w:sz w:val="22"/>
          <w:szCs w:val="22"/>
        </w:rPr>
        <w:t>запрос котировок</w:t>
      </w:r>
      <w:r w:rsidRPr="00F439EE">
        <w:rPr>
          <w:rFonts w:ascii="GHEA Grapalat" w:hAnsi="GHEA Grapalat"/>
          <w:i w:val="0"/>
          <w:sz w:val="22"/>
          <w:szCs w:val="22"/>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F439EE">
        <w:rPr>
          <w:rFonts w:ascii="GHEA Grapalat" w:hAnsi="GHEA Grapalat"/>
          <w:i w:val="0"/>
          <w:sz w:val="22"/>
          <w:szCs w:val="22"/>
        </w:rPr>
        <w:t>www.armeps.am</w:t>
      </w:r>
      <w:r>
        <w:fldChar w:fldCharType="end"/>
      </w:r>
      <w:r w:rsidRPr="00F439EE">
        <w:rPr>
          <w:rFonts w:ascii="GHEA Grapalat" w:hAnsi="GHEA Grapalat"/>
          <w:i w:val="0"/>
          <w:sz w:val="22"/>
          <w:szCs w:val="22"/>
        </w:rPr>
        <w:t>).</w:t>
      </w:r>
    </w:p>
    <w:p w14:paraId="2583BBEA" w14:textId="461173EF" w:rsidR="00D779E9" w:rsidRPr="00F439EE" w:rsidRDefault="00D779E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Участнику, отобранному по итогам настоящей процедуры, в установленном порядке будет предложено заключить договор на поставку </w:t>
      </w:r>
      <w:r w:rsidR="00F50DF0">
        <w:rPr>
          <w:rFonts w:ascii="GHEA Grapalat" w:hAnsi="GHEA Grapalat"/>
          <w:b/>
          <w:bCs/>
          <w:i w:val="0"/>
          <w:sz w:val="22"/>
          <w:szCs w:val="22"/>
        </w:rPr>
        <w:t>наборов сладостей</w:t>
      </w:r>
      <w:r w:rsidR="00E4703C" w:rsidRPr="00E4703C">
        <w:rPr>
          <w:rFonts w:ascii="GHEA Grapalat" w:hAnsi="GHEA Grapalat"/>
          <w:b/>
          <w:bCs/>
          <w:i w:val="0"/>
          <w:sz w:val="22"/>
          <w:szCs w:val="22"/>
        </w:rPr>
        <w:t xml:space="preserve"> </w:t>
      </w:r>
      <w:r w:rsidRPr="00F439EE">
        <w:rPr>
          <w:rFonts w:ascii="GHEA Grapalat" w:hAnsi="GHEA Grapalat"/>
          <w:i w:val="0"/>
          <w:sz w:val="22"/>
          <w:szCs w:val="22"/>
        </w:rPr>
        <w:t xml:space="preserve">(далее — договор). </w:t>
      </w:r>
    </w:p>
    <w:p w14:paraId="49CCBCD9" w14:textId="77777777" w:rsidR="00357D48" w:rsidRPr="00F439EE" w:rsidRDefault="00A20B69"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439EE">
        <w:rPr>
          <w:rFonts w:ascii="Courier New" w:hAnsi="Courier New" w:cs="Courier New"/>
          <w:i w:val="0"/>
          <w:sz w:val="22"/>
          <w:szCs w:val="22"/>
          <w:lang w:val="en-US"/>
        </w:rPr>
        <w:t> </w:t>
      </w:r>
      <w:r w:rsidR="00F95E94" w:rsidRPr="00F439EE">
        <w:rPr>
          <w:rFonts w:ascii="GHEA Grapalat" w:hAnsi="GHEA Grapalat"/>
          <w:i w:val="0"/>
          <w:sz w:val="22"/>
          <w:szCs w:val="22"/>
        </w:rPr>
        <w:t>настоящей процедуре</w:t>
      </w:r>
      <w:r w:rsidRPr="00F439EE">
        <w:rPr>
          <w:rFonts w:ascii="GHEA Grapalat" w:hAnsi="GHEA Grapalat"/>
          <w:i w:val="0"/>
          <w:sz w:val="22"/>
          <w:szCs w:val="22"/>
        </w:rPr>
        <w:t>.</w:t>
      </w:r>
    </w:p>
    <w:p w14:paraId="4E75BD8D" w14:textId="77777777" w:rsidR="00357D48" w:rsidRPr="00F439EE" w:rsidRDefault="00052084"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Условия </w:t>
      </w:r>
      <w:r w:rsidR="00677658" w:rsidRPr="00F439EE">
        <w:rPr>
          <w:rFonts w:ascii="GHEA Grapalat" w:hAnsi="GHEA Grapalat"/>
          <w:i w:val="0"/>
          <w:sz w:val="22"/>
          <w:szCs w:val="22"/>
        </w:rPr>
        <w:t xml:space="preserve">предъявляемые </w:t>
      </w:r>
      <w:r w:rsidR="00FD0B1A" w:rsidRPr="00F439EE">
        <w:rPr>
          <w:rFonts w:ascii="GHEA Grapalat" w:hAnsi="GHEA Grapalat"/>
          <w:i w:val="0"/>
          <w:sz w:val="22"/>
          <w:szCs w:val="22"/>
        </w:rPr>
        <w:t xml:space="preserve">к </w:t>
      </w:r>
      <w:r w:rsidR="00677658" w:rsidRPr="00F439EE">
        <w:rPr>
          <w:rFonts w:ascii="GHEA Grapalat" w:hAnsi="GHEA Grapalat"/>
          <w:i w:val="0"/>
          <w:sz w:val="22"/>
          <w:szCs w:val="22"/>
        </w:rPr>
        <w:t xml:space="preserve">лицам, не имеющим права на участие в </w:t>
      </w:r>
      <w:r w:rsidRPr="00F439EE">
        <w:rPr>
          <w:rFonts w:ascii="GHEA Grapalat" w:hAnsi="GHEA Grapalat"/>
          <w:i w:val="0"/>
          <w:sz w:val="22"/>
          <w:szCs w:val="22"/>
        </w:rPr>
        <w:t xml:space="preserve"> данной </w:t>
      </w:r>
      <w:r w:rsidR="006F297B" w:rsidRPr="00F439EE">
        <w:rPr>
          <w:rFonts w:ascii="GHEA Grapalat" w:hAnsi="GHEA Grapalat"/>
          <w:i w:val="0"/>
          <w:sz w:val="22"/>
          <w:szCs w:val="22"/>
        </w:rPr>
        <w:t>процедуре</w:t>
      </w:r>
      <w:r w:rsidR="00677658" w:rsidRPr="00F439EE">
        <w:rPr>
          <w:rFonts w:ascii="GHEA Grapalat" w:hAnsi="GHEA Grapalat"/>
          <w:i w:val="0"/>
          <w:sz w:val="22"/>
          <w:szCs w:val="22"/>
        </w:rPr>
        <w:t>, а также участникам, установлены приглашением на настоящую процедуру.</w:t>
      </w:r>
      <w:r w:rsidRPr="00F439EE" w:rsidDel="00052084">
        <w:rPr>
          <w:rFonts w:ascii="GHEA Grapalat" w:hAnsi="GHEA Grapalat"/>
          <w:i w:val="0"/>
          <w:sz w:val="22"/>
          <w:szCs w:val="22"/>
        </w:rPr>
        <w:t xml:space="preserve"> </w:t>
      </w:r>
      <w:r w:rsidR="00EE73A8" w:rsidRPr="00F439E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F439EE">
        <w:rPr>
          <w:rFonts w:ascii="GHEA Grapalat" w:hAnsi="GHEA Grapalat"/>
          <w:i w:val="0"/>
          <w:sz w:val="22"/>
          <w:szCs w:val="22"/>
        </w:rPr>
        <w:t>удовлетворительно</w:t>
      </w:r>
      <w:r w:rsidR="007442CF" w:rsidRPr="00F439EE">
        <w:rPr>
          <w:rFonts w:ascii="GHEA Grapalat" w:hAnsi="GHEA Grapalat"/>
          <w:i w:val="0"/>
          <w:sz w:val="22"/>
          <w:szCs w:val="22"/>
          <w:lang w:val="hy-AM"/>
        </w:rPr>
        <w:t xml:space="preserve"> </w:t>
      </w:r>
      <w:r w:rsidR="007442CF" w:rsidRPr="00F439EE">
        <w:rPr>
          <w:rFonts w:ascii="GHEA Grapalat" w:hAnsi="GHEA Grapalat"/>
          <w:i w:val="0"/>
          <w:sz w:val="22"/>
          <w:szCs w:val="22"/>
        </w:rPr>
        <w:t xml:space="preserve">по </w:t>
      </w:r>
      <w:r w:rsidR="00830445" w:rsidRPr="00F439EE">
        <w:rPr>
          <w:rFonts w:ascii="GHEA Grapalat" w:hAnsi="GHEA Grapalat"/>
          <w:i w:val="0"/>
          <w:sz w:val="22"/>
          <w:szCs w:val="22"/>
        </w:rPr>
        <w:t xml:space="preserve">неценовым </w:t>
      </w:r>
      <w:r w:rsidR="007442CF" w:rsidRPr="00F439EE">
        <w:rPr>
          <w:rFonts w:ascii="GHEA Grapalat" w:hAnsi="GHEA Grapalat"/>
          <w:i w:val="0"/>
          <w:sz w:val="22"/>
          <w:szCs w:val="22"/>
        </w:rPr>
        <w:t>условиям</w:t>
      </w:r>
      <w:r w:rsidR="00EE73A8" w:rsidRPr="00F439EE">
        <w:rPr>
          <w:rFonts w:ascii="GHEA Grapalat" w:hAnsi="GHEA Grapalat"/>
          <w:i w:val="0"/>
          <w:sz w:val="22"/>
          <w:szCs w:val="22"/>
        </w:rPr>
        <w:t>, по принципу предпочтения, отдаваемого участнику, представившему м</w:t>
      </w:r>
      <w:r w:rsidR="003F762C" w:rsidRPr="00F439EE">
        <w:rPr>
          <w:rFonts w:ascii="GHEA Grapalat" w:hAnsi="GHEA Grapalat"/>
          <w:i w:val="0"/>
          <w:sz w:val="22"/>
          <w:szCs w:val="22"/>
        </w:rPr>
        <w:t>инимальное ценовое предложение.</w:t>
      </w:r>
    </w:p>
    <w:p w14:paraId="15F5B992" w14:textId="77777777" w:rsidR="0067579A" w:rsidRPr="00F439EE" w:rsidRDefault="00357D48" w:rsidP="00D779E9">
      <w:pPr>
        <w:pStyle w:val="BodyTextIndent"/>
        <w:widowControl w:val="0"/>
        <w:spacing w:line="240" w:lineRule="auto"/>
        <w:ind w:firstLine="567"/>
        <w:rPr>
          <w:rFonts w:ascii="GHEA Grapalat" w:hAnsi="GHEA Grapalat"/>
          <w:i w:val="0"/>
          <w:spacing w:val="-6"/>
          <w:sz w:val="22"/>
          <w:szCs w:val="22"/>
        </w:rPr>
      </w:pPr>
      <w:r w:rsidRPr="00F439E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439EE">
        <w:rPr>
          <w:rFonts w:ascii="Courier New" w:hAnsi="Courier New" w:cs="Courier New"/>
          <w:i w:val="0"/>
          <w:spacing w:val="-6"/>
          <w:sz w:val="22"/>
          <w:szCs w:val="22"/>
          <w:lang w:val="en-US"/>
        </w:rPr>
        <w:t> </w:t>
      </w:r>
      <w:r w:rsidRPr="00F439EE">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EDCC65F" w14:textId="2BF8ABAE" w:rsidR="005939DE" w:rsidRPr="00F439EE" w:rsidRDefault="00677658"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 xml:space="preserve">Заявки на </w:t>
      </w:r>
      <w:r w:rsidR="00D746A9" w:rsidRPr="00F439EE">
        <w:rPr>
          <w:rFonts w:ascii="GHEA Grapalat" w:hAnsi="GHEA Grapalat"/>
          <w:i w:val="0"/>
          <w:sz w:val="22"/>
          <w:szCs w:val="22"/>
        </w:rPr>
        <w:t xml:space="preserve">настоящую процедуру </w:t>
      </w:r>
      <w:r w:rsidRPr="00F439EE">
        <w:rPr>
          <w:rFonts w:ascii="GHEA Grapalat" w:hAnsi="GHEA Grapalat"/>
          <w:i w:val="0"/>
          <w:sz w:val="22"/>
          <w:szCs w:val="22"/>
        </w:rPr>
        <w:t>необходимо подать в электронной форме, посредством системы электронных закупок Armeps (</w:t>
      </w:r>
      <w:r w:rsidRPr="00FC3F8B">
        <w:rPr>
          <w:rFonts w:ascii="GHEA Grapalat" w:hAnsi="GHEA Grapalat"/>
          <w:i w:val="0"/>
          <w:sz w:val="22"/>
          <w:szCs w:val="22"/>
        </w:rPr>
        <w:fldChar w:fldCharType="begin"/>
      </w:r>
      <w:r w:rsidRPr="00FC3F8B">
        <w:rPr>
          <w:rFonts w:ascii="GHEA Grapalat" w:hAnsi="GHEA Grapalat"/>
          <w:i w:val="0"/>
          <w:sz w:val="22"/>
          <w:szCs w:val="22"/>
        </w:rPr>
        <w:instrText>HYPERLINK "http://www.armeps.am/" \h</w:instrText>
      </w:r>
      <w:r w:rsidRPr="00FC3F8B">
        <w:rPr>
          <w:rFonts w:ascii="GHEA Grapalat" w:hAnsi="GHEA Grapalat"/>
          <w:i w:val="0"/>
          <w:sz w:val="22"/>
          <w:szCs w:val="22"/>
        </w:rPr>
      </w:r>
      <w:r w:rsidRPr="00FC3F8B">
        <w:rPr>
          <w:rFonts w:ascii="GHEA Grapalat" w:hAnsi="GHEA Grapalat"/>
          <w:i w:val="0"/>
          <w:sz w:val="22"/>
          <w:szCs w:val="22"/>
        </w:rPr>
        <w:fldChar w:fldCharType="separate"/>
      </w:r>
      <w:r w:rsidRPr="00F439EE">
        <w:rPr>
          <w:rFonts w:ascii="GHEA Grapalat" w:hAnsi="GHEA Grapalat"/>
          <w:i w:val="0"/>
          <w:sz w:val="22"/>
          <w:szCs w:val="22"/>
        </w:rPr>
        <w:t>www.armeps.am</w:t>
      </w:r>
      <w:r w:rsidRPr="00FC3F8B">
        <w:rPr>
          <w:rFonts w:ascii="GHEA Grapalat" w:hAnsi="GHEA Grapalat"/>
          <w:i w:val="0"/>
          <w:sz w:val="22"/>
          <w:szCs w:val="22"/>
        </w:rPr>
        <w:fldChar w:fldCharType="end"/>
      </w:r>
      <w:r w:rsidR="002166CE" w:rsidRPr="00F439EE">
        <w:rPr>
          <w:rFonts w:ascii="GHEA Grapalat" w:hAnsi="GHEA Grapalat"/>
          <w:i w:val="0"/>
          <w:sz w:val="22"/>
          <w:szCs w:val="22"/>
        </w:rPr>
        <w:t xml:space="preserve">), </w:t>
      </w:r>
      <w:r w:rsidR="002166CE" w:rsidRPr="00321186">
        <w:rPr>
          <w:rFonts w:ascii="GHEA Grapalat" w:hAnsi="GHEA Grapalat"/>
          <w:b/>
          <w:bCs/>
          <w:i w:val="0"/>
          <w:sz w:val="22"/>
          <w:szCs w:val="22"/>
        </w:rPr>
        <w:t>до</w:t>
      </w:r>
      <w:r w:rsidR="00D779E9" w:rsidRPr="00321186">
        <w:rPr>
          <w:rFonts w:ascii="GHEA Grapalat" w:hAnsi="GHEA Grapalat"/>
          <w:b/>
          <w:bCs/>
          <w:i w:val="0"/>
          <w:sz w:val="22"/>
          <w:szCs w:val="22"/>
        </w:rPr>
        <w:t xml:space="preserve"> </w:t>
      </w:r>
      <w:r w:rsidR="00F50DF0" w:rsidRPr="00321186">
        <w:rPr>
          <w:rFonts w:ascii="GHEA Grapalat" w:hAnsi="GHEA Grapalat"/>
          <w:b/>
          <w:bCs/>
          <w:i w:val="0"/>
          <w:sz w:val="22"/>
          <w:szCs w:val="22"/>
        </w:rPr>
        <w:t xml:space="preserve">09։00 часов </w:t>
      </w:r>
      <w:r w:rsidR="00E839BE">
        <w:rPr>
          <w:rFonts w:ascii="GHEA Grapalat" w:hAnsi="GHEA Grapalat"/>
          <w:b/>
          <w:bCs/>
          <w:i w:val="0"/>
          <w:sz w:val="22"/>
          <w:szCs w:val="22"/>
          <w:lang w:val="hy-AM"/>
        </w:rPr>
        <w:t xml:space="preserve">        </w:t>
      </w:r>
      <w:r w:rsidR="00F50DF0" w:rsidRPr="00321186">
        <w:rPr>
          <w:rFonts w:ascii="GHEA Grapalat" w:hAnsi="GHEA Grapalat"/>
          <w:b/>
          <w:bCs/>
          <w:i w:val="0"/>
          <w:sz w:val="22"/>
          <w:szCs w:val="22"/>
        </w:rPr>
        <w:t>02</w:t>
      </w:r>
      <w:r w:rsidR="00F50DF0" w:rsidRPr="00321186">
        <w:rPr>
          <w:rFonts w:ascii="MS Mincho" w:eastAsia="MS Mincho" w:hAnsi="MS Mincho" w:cs="MS Mincho" w:hint="eastAsia"/>
          <w:b/>
          <w:bCs/>
          <w:i w:val="0"/>
          <w:sz w:val="22"/>
          <w:szCs w:val="22"/>
        </w:rPr>
        <w:t>․</w:t>
      </w:r>
      <w:r w:rsidR="00F50DF0" w:rsidRPr="00321186">
        <w:rPr>
          <w:rFonts w:ascii="GHEA Grapalat" w:hAnsi="GHEA Grapalat"/>
          <w:b/>
          <w:bCs/>
          <w:i w:val="0"/>
          <w:sz w:val="22"/>
          <w:szCs w:val="22"/>
        </w:rPr>
        <w:t>09</w:t>
      </w:r>
      <w:r w:rsidR="00F50DF0" w:rsidRPr="00321186">
        <w:rPr>
          <w:rFonts w:ascii="MS Mincho" w:eastAsia="MS Mincho" w:hAnsi="MS Mincho" w:cs="MS Mincho" w:hint="eastAsia"/>
          <w:b/>
          <w:bCs/>
          <w:i w:val="0"/>
          <w:sz w:val="22"/>
          <w:szCs w:val="22"/>
        </w:rPr>
        <w:t>․</w:t>
      </w:r>
      <w:r w:rsidR="00F50DF0" w:rsidRPr="00321186">
        <w:rPr>
          <w:rFonts w:ascii="GHEA Grapalat" w:hAnsi="GHEA Grapalat"/>
          <w:b/>
          <w:bCs/>
          <w:i w:val="0"/>
          <w:sz w:val="22"/>
          <w:szCs w:val="22"/>
        </w:rPr>
        <w:t>2026</w:t>
      </w:r>
      <w:r w:rsidR="00F50DF0" w:rsidRPr="00321186">
        <w:rPr>
          <w:rFonts w:ascii="GHEA Grapalat" w:hAnsi="GHEA Grapalat"/>
          <w:b/>
          <w:bCs/>
          <w:i w:val="0"/>
          <w:sz w:val="22"/>
          <w:szCs w:val="22"/>
          <w:lang w:val="hy-AM"/>
        </w:rPr>
        <w:t xml:space="preserve"> </w:t>
      </w:r>
      <w:r w:rsidR="00D779E9" w:rsidRPr="00FC3F8B">
        <w:rPr>
          <w:rFonts w:ascii="GHEA Grapalat" w:hAnsi="GHEA Grapalat"/>
          <w:i w:val="0"/>
          <w:sz w:val="22"/>
          <w:szCs w:val="22"/>
        </w:rPr>
        <w:t>года</w:t>
      </w:r>
      <w:r w:rsidR="002166CE" w:rsidRPr="00FC3F8B">
        <w:rPr>
          <w:rFonts w:ascii="GHEA Grapalat" w:hAnsi="GHEA Grapalat"/>
          <w:i w:val="0"/>
          <w:sz w:val="22"/>
          <w:szCs w:val="22"/>
        </w:rPr>
        <w:t xml:space="preserve"> </w:t>
      </w:r>
      <w:r w:rsidRPr="00FC3F8B">
        <w:rPr>
          <w:rFonts w:ascii="GHEA Grapalat" w:hAnsi="GHEA Grapalat"/>
          <w:i w:val="0"/>
          <w:sz w:val="22"/>
          <w:szCs w:val="22"/>
        </w:rPr>
        <w:t xml:space="preserve"> </w:t>
      </w:r>
      <w:r w:rsidRPr="00F439EE">
        <w:rPr>
          <w:rFonts w:ascii="GHEA Grapalat" w:hAnsi="GHEA Grapalat"/>
          <w:i w:val="0"/>
          <w:sz w:val="22"/>
          <w:szCs w:val="22"/>
        </w:rPr>
        <w:t>с даты опубликования настоящего объявления.</w:t>
      </w:r>
    </w:p>
    <w:p w14:paraId="46B2E40E" w14:textId="77777777" w:rsidR="00357D48" w:rsidRPr="00F439EE" w:rsidRDefault="005D7731" w:rsidP="00D779E9">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Кроме армя</w:t>
      </w:r>
      <w:r w:rsidR="002F65B6" w:rsidRPr="00FC3F8B">
        <w:rPr>
          <w:rFonts w:ascii="GHEA Grapalat" w:hAnsi="GHEA Grapalat"/>
          <w:i w:val="0"/>
          <w:sz w:val="22"/>
          <w:szCs w:val="22"/>
        </w:rPr>
        <w:t>ս</w:t>
      </w:r>
      <w:r w:rsidRPr="00F439EE">
        <w:rPr>
          <w:rFonts w:ascii="GHEA Grapalat" w:hAnsi="GHEA Grapalat"/>
          <w:i w:val="0"/>
          <w:sz w:val="22"/>
          <w:szCs w:val="22"/>
        </w:rPr>
        <w:t>нского языка заявки могут быть поданы также н</w:t>
      </w:r>
      <w:r w:rsidR="001B32D9" w:rsidRPr="00F439EE">
        <w:rPr>
          <w:rFonts w:ascii="GHEA Grapalat" w:hAnsi="GHEA Grapalat"/>
          <w:i w:val="0"/>
          <w:sz w:val="22"/>
          <w:szCs w:val="22"/>
        </w:rPr>
        <w:t>а английском или русском языке.</w:t>
      </w:r>
    </w:p>
    <w:p w14:paraId="57E3DA1B" w14:textId="5E259252" w:rsidR="00F439EE" w:rsidRPr="00E81DA2" w:rsidRDefault="0060526C" w:rsidP="00F439EE">
      <w:pPr>
        <w:pStyle w:val="BodyTextIndent"/>
        <w:widowControl w:val="0"/>
        <w:spacing w:line="240" w:lineRule="auto"/>
        <w:ind w:firstLine="567"/>
        <w:rPr>
          <w:rFonts w:ascii="GHEA Grapalat" w:hAnsi="GHEA Grapalat"/>
          <w:b/>
          <w:bCs/>
          <w:i w:val="0"/>
          <w:sz w:val="22"/>
          <w:szCs w:val="22"/>
        </w:rPr>
      </w:pPr>
      <w:r w:rsidRPr="00F439EE">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w:t>
      </w:r>
      <w:r w:rsidRPr="00E81DA2">
        <w:rPr>
          <w:rFonts w:ascii="GHEA Grapalat" w:hAnsi="GHEA Grapalat"/>
          <w:b/>
          <w:bCs/>
          <w:i w:val="0"/>
          <w:sz w:val="22"/>
          <w:szCs w:val="22"/>
        </w:rPr>
        <w:t>в</w:t>
      </w:r>
      <w:r w:rsidR="00D779E9" w:rsidRPr="00E81DA2">
        <w:rPr>
          <w:rFonts w:ascii="GHEA Grapalat" w:hAnsi="GHEA Grapalat"/>
          <w:b/>
          <w:bCs/>
          <w:i w:val="0"/>
          <w:sz w:val="22"/>
          <w:szCs w:val="22"/>
          <w:lang w:val="hy-AM"/>
        </w:rPr>
        <w:t xml:space="preserve"> </w:t>
      </w:r>
      <w:r w:rsidR="00F50DF0">
        <w:rPr>
          <w:rFonts w:ascii="GHEA Grapalat" w:hAnsi="GHEA Grapalat"/>
          <w:b/>
          <w:bCs/>
          <w:i w:val="0"/>
          <w:sz w:val="22"/>
          <w:szCs w:val="22"/>
          <w:lang w:val="hy-AM"/>
        </w:rPr>
        <w:t>09։00 часов 02</w:t>
      </w:r>
      <w:r w:rsidR="00F50DF0">
        <w:rPr>
          <w:rFonts w:ascii="MS Mincho" w:eastAsia="MS Mincho" w:hAnsi="MS Mincho" w:cs="MS Mincho" w:hint="eastAsia"/>
          <w:b/>
          <w:bCs/>
          <w:i w:val="0"/>
          <w:sz w:val="22"/>
          <w:szCs w:val="22"/>
          <w:lang w:val="hy-AM"/>
        </w:rPr>
        <w:t>․</w:t>
      </w:r>
      <w:r w:rsidR="00F50DF0">
        <w:rPr>
          <w:rFonts w:ascii="GHEA Grapalat" w:hAnsi="GHEA Grapalat"/>
          <w:b/>
          <w:bCs/>
          <w:i w:val="0"/>
          <w:sz w:val="22"/>
          <w:szCs w:val="22"/>
          <w:lang w:val="hy-AM"/>
        </w:rPr>
        <w:t xml:space="preserve">09.2026 </w:t>
      </w:r>
      <w:r w:rsidR="003E309A" w:rsidRPr="00E81DA2">
        <w:rPr>
          <w:rFonts w:ascii="GHEA Grapalat" w:hAnsi="GHEA Grapalat"/>
          <w:b/>
          <w:bCs/>
          <w:i w:val="0"/>
          <w:sz w:val="22"/>
          <w:szCs w:val="22"/>
          <w:lang w:val="hy-AM"/>
        </w:rPr>
        <w:t>года</w:t>
      </w:r>
      <w:r w:rsidR="00F439EE" w:rsidRPr="00E81DA2">
        <w:rPr>
          <w:rFonts w:ascii="GHEA Grapalat" w:hAnsi="GHEA Grapalat"/>
          <w:b/>
          <w:bCs/>
          <w:i w:val="0"/>
          <w:sz w:val="22"/>
          <w:szCs w:val="22"/>
        </w:rPr>
        <w:t>.</w:t>
      </w:r>
    </w:p>
    <w:p w14:paraId="5B3322A9" w14:textId="77777777" w:rsidR="00864102" w:rsidRPr="00F439EE" w:rsidRDefault="007061FA" w:rsidP="00F439EE">
      <w:pPr>
        <w:pStyle w:val="BodyTextIndent"/>
        <w:widowControl w:val="0"/>
        <w:spacing w:line="240" w:lineRule="auto"/>
        <w:ind w:firstLine="567"/>
        <w:rPr>
          <w:rFonts w:ascii="GHEA Grapalat" w:hAnsi="GHEA Grapalat"/>
          <w:i w:val="0"/>
          <w:sz w:val="22"/>
          <w:szCs w:val="22"/>
        </w:rPr>
      </w:pPr>
      <w:r w:rsidRPr="00F439EE">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53C599F7" w14:textId="77777777" w:rsidR="009F18D0" w:rsidRDefault="00754697" w:rsidP="0045443C">
      <w:pPr>
        <w:pStyle w:val="BodyTextIndent"/>
        <w:widowControl w:val="0"/>
        <w:spacing w:after="160" w:line="240" w:lineRule="auto"/>
        <w:ind w:firstLine="567"/>
        <w:rPr>
          <w:rFonts w:ascii="GHEA Grapalat" w:hAnsi="GHEA Grapalat"/>
          <w:i w:val="0"/>
          <w:sz w:val="22"/>
          <w:szCs w:val="22"/>
          <w:u w:val="single"/>
        </w:rPr>
      </w:pPr>
      <w:r w:rsidRPr="00F439EE">
        <w:rPr>
          <w:rFonts w:ascii="GHEA Grapalat" w:hAnsi="GHEA Grapalat"/>
          <w:i w:val="0"/>
          <w:sz w:val="22"/>
          <w:szCs w:val="22"/>
        </w:rPr>
        <w:t>Для получения дополнительной информации, связанной с настоящим</w:t>
      </w:r>
      <w:r w:rsidR="00D5443D" w:rsidRPr="00F439EE">
        <w:rPr>
          <w:rFonts w:ascii="GHEA Grapalat" w:hAnsi="GHEA Grapalat"/>
          <w:i w:val="0"/>
          <w:sz w:val="22"/>
          <w:szCs w:val="22"/>
        </w:rPr>
        <w:t> </w:t>
      </w:r>
      <w:r w:rsidRPr="00F439EE">
        <w:rPr>
          <w:rFonts w:ascii="GHEA Grapalat" w:hAnsi="GHEA Grapalat"/>
          <w:i w:val="0"/>
          <w:sz w:val="22"/>
          <w:szCs w:val="22"/>
        </w:rPr>
        <w:t>объявлением, можете обратиться к секретарю Оценочной комиссии</w:t>
      </w:r>
      <w:r w:rsidR="00BE1C5E" w:rsidRPr="00F439EE">
        <w:rPr>
          <w:rFonts w:ascii="GHEA Grapalat" w:hAnsi="GHEA Grapalat"/>
          <w:i w:val="0"/>
          <w:sz w:val="22"/>
          <w:szCs w:val="22"/>
        </w:rPr>
        <w:t xml:space="preserve"> </w:t>
      </w:r>
      <w:r w:rsidR="00F439EE" w:rsidRPr="0045443C">
        <w:rPr>
          <w:rFonts w:ascii="GHEA Grapalat" w:hAnsi="GHEA Grapalat"/>
          <w:i w:val="0"/>
          <w:sz w:val="22"/>
          <w:szCs w:val="22"/>
          <w:u w:val="single"/>
        </w:rPr>
        <w:t>Л. Агаджанян</w:t>
      </w:r>
      <w:r w:rsidR="0045443C" w:rsidRPr="0045443C">
        <w:rPr>
          <w:rFonts w:ascii="GHEA Grapalat" w:hAnsi="GHEA Grapalat"/>
          <w:i w:val="0"/>
          <w:sz w:val="22"/>
          <w:szCs w:val="22"/>
          <w:u w:val="single"/>
        </w:rPr>
        <w:t>у</w:t>
      </w:r>
    </w:p>
    <w:p w14:paraId="5EB07A23" w14:textId="77777777"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Телефон</w:t>
      </w:r>
      <w:r w:rsidR="0045443C" w:rsidRPr="0045443C">
        <w:rPr>
          <w:rFonts w:ascii="GHEA Grapalat" w:hAnsi="GHEA Grapalat"/>
          <w:b/>
          <w:bCs/>
        </w:rPr>
        <w:t xml:space="preserve"> (011) 514-316։</w:t>
      </w:r>
    </w:p>
    <w:p w14:paraId="334A6FA6" w14:textId="77777777" w:rsidR="00754697" w:rsidRPr="0045443C" w:rsidRDefault="00754697" w:rsidP="0045443C">
      <w:pPr>
        <w:pStyle w:val="BodyTextIndent"/>
        <w:widowControl w:val="0"/>
        <w:spacing w:line="240" w:lineRule="auto"/>
        <w:ind w:left="1701" w:firstLine="0"/>
        <w:rPr>
          <w:rFonts w:ascii="GHEA Grapalat" w:hAnsi="GHEA Grapalat"/>
          <w:b/>
          <w:bCs/>
        </w:rPr>
      </w:pPr>
      <w:r w:rsidRPr="0045443C">
        <w:rPr>
          <w:rFonts w:ascii="GHEA Grapalat" w:hAnsi="GHEA Grapalat"/>
          <w:b/>
          <w:bCs/>
        </w:rPr>
        <w:t xml:space="preserve">Электронная почта </w:t>
      </w:r>
      <w:r w:rsidR="0045443C" w:rsidRPr="0045443C">
        <w:rPr>
          <w:rFonts w:ascii="GHEA Grapalat" w:hAnsi="GHEA Grapalat"/>
          <w:b/>
          <w:bCs/>
        </w:rPr>
        <w:t>larisa.aghajanyan@yerevan.am</w:t>
      </w:r>
    </w:p>
    <w:p w14:paraId="49AA1277" w14:textId="77777777" w:rsidR="00915A97" w:rsidRPr="0045443C" w:rsidRDefault="00754697" w:rsidP="0045443C">
      <w:pPr>
        <w:pStyle w:val="BodyTextIndent"/>
        <w:widowControl w:val="0"/>
        <w:spacing w:line="240" w:lineRule="auto"/>
        <w:ind w:left="1701" w:firstLine="0"/>
        <w:jc w:val="left"/>
        <w:rPr>
          <w:rFonts w:ascii="GHEA Grapalat" w:hAnsi="GHEA Grapalat"/>
          <w:b/>
          <w:bCs/>
          <w:i w:val="0"/>
          <w:sz w:val="16"/>
          <w:szCs w:val="16"/>
        </w:rPr>
      </w:pPr>
      <w:r w:rsidRPr="0045443C">
        <w:rPr>
          <w:rFonts w:ascii="GHEA Grapalat" w:hAnsi="GHEA Grapalat"/>
          <w:b/>
          <w:bCs/>
        </w:rPr>
        <w:t xml:space="preserve">Заказчик </w:t>
      </w:r>
      <w:r w:rsidR="0045443C" w:rsidRPr="0045443C">
        <w:rPr>
          <w:rFonts w:ascii="GHEA Grapalat" w:hAnsi="GHEA Grapalat"/>
          <w:b/>
          <w:bCs/>
        </w:rPr>
        <w:t>Мэрия  г.Еревана</w:t>
      </w:r>
    </w:p>
    <w:p w14:paraId="1C932CEF" w14:textId="77777777" w:rsidR="0045443C" w:rsidRDefault="0045443C" w:rsidP="00B46D58">
      <w:pPr>
        <w:pStyle w:val="BodyText"/>
        <w:widowControl w:val="0"/>
        <w:spacing w:after="160"/>
        <w:ind w:firstLine="567"/>
        <w:jc w:val="right"/>
        <w:rPr>
          <w:rFonts w:ascii="GHEA Grapalat" w:hAnsi="GHEA Grapalat"/>
          <w:i/>
        </w:rPr>
      </w:pPr>
    </w:p>
    <w:p w14:paraId="18637869" w14:textId="77777777" w:rsidR="009A1DBE" w:rsidRPr="009A1DBE" w:rsidRDefault="009A1DBE" w:rsidP="009A1DBE">
      <w:pPr>
        <w:pStyle w:val="BodyText"/>
        <w:rPr>
          <w:rFonts w:ascii="GHEA Grapalat" w:hAnsi="GHEA Grapalat"/>
          <w:i/>
          <w:color w:val="EE0000"/>
        </w:rPr>
      </w:pPr>
      <w:r w:rsidRPr="009A1DBE">
        <w:rPr>
          <w:rFonts w:ascii="GHEA Grapalat" w:hAnsi="GHEA Grapalat"/>
          <w:b/>
          <w:i/>
          <w:color w:val="EE0000"/>
        </w:rPr>
        <w:t>В случае несоответствия между армянским и русским языками следует принимать за основу текст на армянском языке.</w:t>
      </w:r>
    </w:p>
    <w:p w14:paraId="552F8E29" w14:textId="77777777" w:rsidR="0045443C" w:rsidRDefault="0045443C" w:rsidP="00B46D58">
      <w:pPr>
        <w:pStyle w:val="BodyText"/>
        <w:widowControl w:val="0"/>
        <w:spacing w:after="160"/>
        <w:ind w:firstLine="567"/>
        <w:jc w:val="right"/>
        <w:rPr>
          <w:rFonts w:ascii="GHEA Grapalat" w:hAnsi="GHEA Grapalat"/>
          <w:i/>
        </w:rPr>
      </w:pPr>
    </w:p>
    <w:p w14:paraId="1C6DA3B9" w14:textId="77777777" w:rsidR="009B1484" w:rsidRDefault="009B1484" w:rsidP="00B46D58">
      <w:pPr>
        <w:pStyle w:val="BodyText"/>
        <w:widowControl w:val="0"/>
        <w:spacing w:after="160"/>
        <w:ind w:firstLine="567"/>
        <w:jc w:val="right"/>
        <w:rPr>
          <w:rFonts w:ascii="GHEA Grapalat" w:hAnsi="GHEA Grapalat"/>
          <w:i/>
        </w:rPr>
      </w:pPr>
    </w:p>
    <w:p w14:paraId="352EA81B" w14:textId="77777777" w:rsidR="009B1484" w:rsidRDefault="009B1484" w:rsidP="00B46D58">
      <w:pPr>
        <w:pStyle w:val="BodyText"/>
        <w:widowControl w:val="0"/>
        <w:spacing w:after="160"/>
        <w:ind w:firstLine="567"/>
        <w:jc w:val="right"/>
        <w:rPr>
          <w:rFonts w:ascii="GHEA Grapalat" w:hAnsi="GHEA Grapalat"/>
          <w:i/>
        </w:rPr>
      </w:pPr>
    </w:p>
    <w:p w14:paraId="59F3DA9D" w14:textId="77777777" w:rsidR="009B1484" w:rsidRDefault="009B1484" w:rsidP="00B46D58">
      <w:pPr>
        <w:pStyle w:val="BodyText"/>
        <w:widowControl w:val="0"/>
        <w:spacing w:after="160"/>
        <w:ind w:firstLine="567"/>
        <w:jc w:val="right"/>
        <w:rPr>
          <w:rFonts w:ascii="GHEA Grapalat" w:hAnsi="GHEA Grapalat"/>
          <w:i/>
        </w:rPr>
      </w:pPr>
    </w:p>
    <w:p w14:paraId="0BB4FC6B" w14:textId="77777777" w:rsidR="00096865" w:rsidRPr="009B1484" w:rsidRDefault="00096865" w:rsidP="00E839BE">
      <w:pPr>
        <w:pStyle w:val="BodyText"/>
        <w:widowControl w:val="0"/>
        <w:spacing w:after="0"/>
        <w:ind w:firstLine="567"/>
        <w:jc w:val="right"/>
        <w:rPr>
          <w:rFonts w:ascii="GHEA Grapalat" w:hAnsi="GHEA Grapalat"/>
          <w:i/>
        </w:rPr>
      </w:pPr>
      <w:r w:rsidRPr="009044F1">
        <w:rPr>
          <w:rFonts w:ascii="GHEA Grapalat" w:hAnsi="GHEA Grapalat"/>
          <w:i/>
        </w:rPr>
        <w:t>Утверждено</w:t>
      </w:r>
    </w:p>
    <w:p w14:paraId="39444D5E" w14:textId="033040C5" w:rsidR="009B1484" w:rsidRPr="009B1484" w:rsidRDefault="0045443C" w:rsidP="00E839BE">
      <w:pPr>
        <w:pStyle w:val="BodyText"/>
        <w:widowControl w:val="0"/>
        <w:spacing w:after="0"/>
        <w:ind w:firstLine="567"/>
        <w:jc w:val="right"/>
        <w:rPr>
          <w:rFonts w:ascii="GHEA Grapalat" w:hAnsi="GHEA Grapalat"/>
          <w:i/>
        </w:rPr>
      </w:pPr>
      <w:r w:rsidRPr="009B1484">
        <w:rPr>
          <w:rFonts w:ascii="GHEA Grapalat" w:hAnsi="GHEA Grapalat"/>
          <w:i/>
        </w:rPr>
        <w:t>Решением Оценочной комиссии</w:t>
      </w:r>
      <w:r w:rsidR="009B1484">
        <w:rPr>
          <w:rFonts w:ascii="GHEA Grapalat" w:hAnsi="GHEA Grapalat"/>
          <w:i/>
        </w:rPr>
        <w:t xml:space="preserve"> </w:t>
      </w:r>
      <w:r w:rsidR="009B1484" w:rsidRPr="009B1484">
        <w:rPr>
          <w:rFonts w:ascii="GHEA Grapalat" w:hAnsi="GHEA Grapalat"/>
          <w:i/>
        </w:rPr>
        <w:t>по запросу котировок</w:t>
      </w:r>
      <w:r w:rsidR="001B32D9" w:rsidRPr="009B1484">
        <w:rPr>
          <w:rFonts w:ascii="GHEA Grapalat" w:hAnsi="GHEA Grapalat"/>
          <w:i/>
        </w:rPr>
        <w:br/>
      </w:r>
      <w:r w:rsidR="00096865" w:rsidRPr="009044F1">
        <w:rPr>
          <w:rFonts w:ascii="GHEA Grapalat" w:hAnsi="GHEA Grapalat"/>
          <w:i/>
        </w:rPr>
        <w:t xml:space="preserve">под кодом </w:t>
      </w:r>
      <w:r w:rsidR="00F50DF0">
        <w:rPr>
          <w:rFonts w:ascii="GHEA Grapalat" w:hAnsi="GHEA Grapalat"/>
          <w:i/>
        </w:rPr>
        <w:t>ԵՔ-ԳՀԱՊՁԲ-26/39</w:t>
      </w:r>
      <w:r w:rsidR="00031C3D">
        <w:rPr>
          <w:rFonts w:ascii="GHEA Grapalat" w:hAnsi="GHEA Grapalat"/>
          <w:i/>
        </w:rPr>
        <w:t xml:space="preserve"> </w:t>
      </w:r>
      <w:r w:rsidR="001B32D9" w:rsidRPr="009B1484">
        <w:rPr>
          <w:rFonts w:ascii="GHEA Grapalat" w:hAnsi="GHEA Grapalat"/>
          <w:i/>
        </w:rPr>
        <w:br/>
      </w:r>
      <w:r w:rsidR="00A46F92">
        <w:rPr>
          <w:rFonts w:ascii="GHEA Grapalat" w:hAnsi="GHEA Grapalat"/>
          <w:i/>
        </w:rPr>
        <w:t xml:space="preserve"> </w:t>
      </w:r>
      <w:r w:rsidR="009B1484" w:rsidRPr="009B1484">
        <w:rPr>
          <w:rFonts w:ascii="GHEA Grapalat" w:hAnsi="GHEA Grapalat"/>
          <w:i/>
        </w:rPr>
        <w:t xml:space="preserve">№ 2 от </w:t>
      </w:r>
      <w:r w:rsidR="00F50DF0">
        <w:rPr>
          <w:rFonts w:ascii="GHEA Grapalat" w:hAnsi="GHEA Grapalat"/>
          <w:i/>
          <w:lang w:val="hy-AM"/>
        </w:rPr>
        <w:t>19</w:t>
      </w:r>
      <w:r w:rsidR="009B1484" w:rsidRPr="009B1484">
        <w:rPr>
          <w:rFonts w:ascii="GHEA Grapalat" w:hAnsi="GHEA Grapalat"/>
          <w:i/>
        </w:rPr>
        <w:t>.0</w:t>
      </w:r>
      <w:r w:rsidR="00F50DF0">
        <w:rPr>
          <w:rFonts w:ascii="GHEA Grapalat" w:hAnsi="GHEA Grapalat"/>
          <w:i/>
          <w:lang w:val="hy-AM"/>
        </w:rPr>
        <w:t>8</w:t>
      </w:r>
      <w:r w:rsidR="009B1484" w:rsidRPr="009B1484">
        <w:rPr>
          <w:rFonts w:ascii="GHEA Grapalat" w:hAnsi="GHEA Grapalat"/>
          <w:i/>
        </w:rPr>
        <w:t>.202</w:t>
      </w:r>
      <w:r w:rsidR="00F50DF0">
        <w:rPr>
          <w:rFonts w:ascii="GHEA Grapalat" w:hAnsi="GHEA Grapalat"/>
          <w:i/>
          <w:lang w:val="hy-AM"/>
        </w:rPr>
        <w:t>6</w:t>
      </w:r>
      <w:r w:rsidR="009B1484" w:rsidRPr="009B1484">
        <w:rPr>
          <w:rFonts w:ascii="GHEA Grapalat" w:hAnsi="GHEA Grapalat"/>
          <w:i/>
        </w:rPr>
        <w:t>г.</w:t>
      </w:r>
    </w:p>
    <w:p w14:paraId="0C58E758" w14:textId="77777777" w:rsidR="00096865" w:rsidRPr="009044F1" w:rsidRDefault="00096865" w:rsidP="00B46D58">
      <w:pPr>
        <w:pStyle w:val="BodyText"/>
        <w:widowControl w:val="0"/>
        <w:spacing w:after="160"/>
        <w:ind w:firstLine="567"/>
        <w:jc w:val="right"/>
        <w:rPr>
          <w:rFonts w:ascii="GHEA Grapalat" w:hAnsi="GHEA Grapalat"/>
          <w:i/>
        </w:rPr>
      </w:pPr>
    </w:p>
    <w:p w14:paraId="49AFC66D" w14:textId="77777777" w:rsidR="00096865" w:rsidRPr="009044F1" w:rsidRDefault="00096865" w:rsidP="00B46D58">
      <w:pPr>
        <w:pStyle w:val="BodyText"/>
        <w:widowControl w:val="0"/>
        <w:spacing w:after="160"/>
        <w:ind w:right="-7" w:firstLine="567"/>
        <w:jc w:val="center"/>
        <w:rPr>
          <w:rFonts w:ascii="GHEA Grapalat" w:hAnsi="GHEA Grapalat"/>
        </w:rPr>
      </w:pPr>
    </w:p>
    <w:p w14:paraId="775C2AEC" w14:textId="77777777" w:rsidR="00096865" w:rsidRPr="003A1EBB" w:rsidRDefault="00096865" w:rsidP="00B46D58">
      <w:pPr>
        <w:pStyle w:val="BodyText"/>
        <w:widowControl w:val="0"/>
        <w:spacing w:after="160"/>
        <w:ind w:right="-7" w:firstLine="567"/>
        <w:jc w:val="center"/>
        <w:rPr>
          <w:rFonts w:ascii="GHEA Grapalat" w:hAnsi="GHEA Grapalat"/>
        </w:rPr>
      </w:pPr>
    </w:p>
    <w:p w14:paraId="25E78C15" w14:textId="77777777" w:rsidR="000763E5" w:rsidRPr="003A1EBB" w:rsidRDefault="000763E5" w:rsidP="00B46D58">
      <w:pPr>
        <w:pStyle w:val="BodyText"/>
        <w:widowControl w:val="0"/>
        <w:spacing w:after="160"/>
        <w:ind w:right="-7" w:firstLine="567"/>
        <w:jc w:val="center"/>
        <w:rPr>
          <w:rFonts w:ascii="GHEA Grapalat" w:hAnsi="GHEA Grapalat"/>
        </w:rPr>
      </w:pPr>
    </w:p>
    <w:p w14:paraId="3EF5CE48" w14:textId="77777777" w:rsidR="00096865" w:rsidRPr="009044F1" w:rsidRDefault="009B1484" w:rsidP="00B46D58">
      <w:pPr>
        <w:pStyle w:val="BodyText"/>
        <w:widowControl w:val="0"/>
        <w:spacing w:after="160"/>
        <w:ind w:right="-7" w:firstLine="567"/>
        <w:jc w:val="center"/>
        <w:rPr>
          <w:rFonts w:ascii="GHEA Grapalat" w:hAnsi="GHEA Grapalat"/>
        </w:rPr>
      </w:pPr>
      <w:r w:rsidRPr="009B1484">
        <w:rPr>
          <w:rFonts w:ascii="GHEA Grapalat" w:hAnsi="GHEA Grapalat"/>
        </w:rPr>
        <w:t>Мерия города Ереван</w:t>
      </w:r>
    </w:p>
    <w:p w14:paraId="76F77306" w14:textId="77777777" w:rsidR="00096865" w:rsidRPr="003A1EBB" w:rsidRDefault="00096865" w:rsidP="00B46D58">
      <w:pPr>
        <w:pStyle w:val="BodyText"/>
        <w:widowControl w:val="0"/>
        <w:spacing w:after="160"/>
        <w:ind w:right="-7" w:firstLine="567"/>
        <w:jc w:val="center"/>
        <w:rPr>
          <w:rFonts w:ascii="GHEA Grapalat" w:hAnsi="GHEA Grapalat"/>
        </w:rPr>
      </w:pPr>
    </w:p>
    <w:p w14:paraId="0E04A957" w14:textId="77777777" w:rsidR="000763E5" w:rsidRPr="003A1EBB" w:rsidRDefault="000763E5" w:rsidP="00B46D58">
      <w:pPr>
        <w:pStyle w:val="BodyText"/>
        <w:widowControl w:val="0"/>
        <w:spacing w:after="160"/>
        <w:ind w:right="-7" w:firstLine="567"/>
        <w:jc w:val="center"/>
        <w:rPr>
          <w:rFonts w:ascii="GHEA Grapalat" w:hAnsi="GHEA Grapalat"/>
        </w:rPr>
      </w:pPr>
    </w:p>
    <w:p w14:paraId="63E12154" w14:textId="77777777"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14:paraId="4EC89298"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FACAD74"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E872BF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AF2B4D" w14:textId="6A847794" w:rsidR="009B1484" w:rsidRPr="003D369A" w:rsidRDefault="009B1484" w:rsidP="009B1484">
      <w:pPr>
        <w:pStyle w:val="BodyText"/>
        <w:widowControl w:val="0"/>
        <w:spacing w:after="160"/>
        <w:ind w:right="-7"/>
        <w:jc w:val="center"/>
        <w:rPr>
          <w:rFonts w:ascii="GHEA Grapalat" w:hAnsi="GHEA Grapalat"/>
        </w:rPr>
      </w:pPr>
      <w:r w:rsidRPr="003D369A">
        <w:rPr>
          <w:rFonts w:ascii="GHEA Grapalat" w:hAnsi="GHEA Grapalat"/>
        </w:rPr>
        <w:t xml:space="preserve">НА ЗАПРОС КОТИРОВОК , ОБЪЯВЛЕННЫЙ С ЦЕЛЬЮ ПРИОБРЕТЕНИЕ </w:t>
      </w:r>
      <w:r w:rsidR="00F50DF0">
        <w:rPr>
          <w:rFonts w:ascii="GHEA Grapalat" w:hAnsi="GHEA Grapalat"/>
          <w:b/>
          <w:bCs/>
        </w:rPr>
        <w:t>НАБОРОВ СЛАДОСТЕЙ</w:t>
      </w:r>
      <w:r w:rsidR="00E4703C" w:rsidRPr="00E4703C">
        <w:rPr>
          <w:rFonts w:ascii="GHEA Grapalat" w:hAnsi="GHEA Grapalat"/>
          <w:b/>
          <w:bCs/>
        </w:rPr>
        <w:t xml:space="preserve"> </w:t>
      </w:r>
      <w:r w:rsidRPr="003D369A">
        <w:rPr>
          <w:rFonts w:ascii="GHEA Grapalat" w:hAnsi="GHEA Grapalat"/>
        </w:rPr>
        <w:t>ДЛЯ НУЖД МЕРИИ ГОРОДА ЕРЕВАНА</w:t>
      </w:r>
    </w:p>
    <w:p w14:paraId="551D111F" w14:textId="77777777" w:rsidR="00CE0D95" w:rsidRPr="009044F1" w:rsidRDefault="00CE0D95" w:rsidP="00B46D58">
      <w:pPr>
        <w:pStyle w:val="BodyText"/>
        <w:widowControl w:val="0"/>
        <w:spacing w:after="160"/>
        <w:ind w:right="-7" w:firstLine="567"/>
        <w:jc w:val="center"/>
        <w:rPr>
          <w:rFonts w:ascii="GHEA Grapalat" w:hAnsi="GHEA Grapalat"/>
        </w:rPr>
      </w:pPr>
    </w:p>
    <w:p w14:paraId="5726BE88" w14:textId="77777777" w:rsidR="00CE0D95" w:rsidRPr="009044F1" w:rsidRDefault="00CE0D95" w:rsidP="00B46D58">
      <w:pPr>
        <w:pStyle w:val="BodyText"/>
        <w:widowControl w:val="0"/>
        <w:spacing w:after="160"/>
        <w:ind w:right="-7" w:firstLine="567"/>
        <w:jc w:val="center"/>
        <w:rPr>
          <w:rFonts w:ascii="GHEA Grapalat" w:hAnsi="GHEA Grapalat"/>
        </w:rPr>
      </w:pPr>
    </w:p>
    <w:p w14:paraId="0468534F" w14:textId="77777777" w:rsidR="000763E5" w:rsidRDefault="000763E5" w:rsidP="00B46D58">
      <w:pPr>
        <w:rPr>
          <w:rFonts w:ascii="GHEA Grapalat" w:hAnsi="GHEA Grapalat"/>
        </w:rPr>
      </w:pPr>
      <w:r>
        <w:rPr>
          <w:rFonts w:ascii="GHEA Grapalat" w:hAnsi="GHEA Grapalat"/>
        </w:rPr>
        <w:br w:type="page"/>
      </w:r>
    </w:p>
    <w:p w14:paraId="3150A06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D25F9FC"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4F43AB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87CAC23" w14:textId="77777777" w:rsidR="0049374F" w:rsidRPr="00D3436F" w:rsidRDefault="0049374F" w:rsidP="00B46D58">
      <w:pPr>
        <w:widowControl w:val="0"/>
        <w:spacing w:after="160"/>
        <w:ind w:firstLine="567"/>
        <w:jc w:val="both"/>
        <w:rPr>
          <w:rFonts w:ascii="GHEA Grapalat" w:hAnsi="GHEA Grapalat"/>
          <w:i/>
          <w:lang w:val="hy-AM"/>
        </w:rPr>
      </w:pPr>
    </w:p>
    <w:p w14:paraId="01E47CA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8EE68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E133F"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0A538B1" w14:textId="77777777" w:rsidR="00233B5F" w:rsidRPr="007B5333" w:rsidRDefault="00884204" w:rsidP="00B46D58">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14:paraId="0D7CD238"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089961D3" w14:textId="77777777" w:rsidR="00984BDB" w:rsidRPr="009044F1" w:rsidRDefault="00984BDB" w:rsidP="00B46D58">
      <w:pPr>
        <w:widowControl w:val="0"/>
        <w:spacing w:after="160"/>
        <w:ind w:firstLine="567"/>
        <w:jc w:val="both"/>
        <w:rPr>
          <w:rFonts w:ascii="GHEA Grapalat" w:hAnsi="GHEA Grapalat"/>
          <w:i/>
        </w:rPr>
      </w:pPr>
    </w:p>
    <w:p w14:paraId="7F4A86F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92864C1"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DAE34C7" w14:textId="64CED76C" w:rsidR="00AE6374" w:rsidRPr="003D369A" w:rsidRDefault="00AE6374" w:rsidP="00AE6374">
      <w:pPr>
        <w:widowControl w:val="0"/>
        <w:jc w:val="center"/>
        <w:rPr>
          <w:rFonts w:ascii="GHEA Grapalat" w:hAnsi="GHEA Grapalat"/>
          <w:b/>
        </w:rPr>
      </w:pPr>
      <w:r w:rsidRPr="003D369A">
        <w:rPr>
          <w:rFonts w:ascii="GHEA Grapalat" w:hAnsi="GHEA Grapalat"/>
          <w:b/>
        </w:rPr>
        <w:t xml:space="preserve">ПРИОБРЕТЕНИЕ </w:t>
      </w:r>
      <w:r w:rsidR="00F50DF0">
        <w:rPr>
          <w:rFonts w:ascii="GHEA Grapalat" w:hAnsi="GHEA Grapalat"/>
          <w:b/>
          <w:bCs/>
        </w:rPr>
        <w:t>НАБОРОВ СЛАДОСТЕЙ</w:t>
      </w:r>
      <w:r w:rsidR="00E4703C" w:rsidRPr="00E4703C">
        <w:rPr>
          <w:rFonts w:ascii="GHEA Grapalat" w:hAnsi="GHEA Grapalat"/>
          <w:b/>
          <w:bCs/>
        </w:rPr>
        <w:t xml:space="preserve"> </w:t>
      </w:r>
      <w:r w:rsidRPr="002E069D">
        <w:rPr>
          <w:rFonts w:ascii="GHEA Grapalat" w:hAnsi="GHEA Grapalat"/>
          <w:b/>
        </w:rPr>
        <w:t>ДЛЯ НУЖД</w:t>
      </w:r>
      <w:r w:rsidRPr="003D369A">
        <w:rPr>
          <w:rFonts w:ascii="GHEA Grapalat" w:hAnsi="GHEA Grapalat"/>
          <w:b/>
        </w:rPr>
        <w:t xml:space="preserve"> МЕРИИ ГОРОДА ЕРЕВАНА</w:t>
      </w:r>
    </w:p>
    <w:p w14:paraId="2F2B8904" w14:textId="77777777" w:rsidR="00AE6374" w:rsidRPr="003A1EBB" w:rsidRDefault="00AE6374" w:rsidP="00AE6374">
      <w:pPr>
        <w:widowControl w:val="0"/>
        <w:spacing w:after="160"/>
        <w:ind w:firstLine="567"/>
        <w:jc w:val="center"/>
        <w:rPr>
          <w:rFonts w:ascii="GHEA Grapalat" w:hAnsi="GHEA Grapalat"/>
        </w:rPr>
      </w:pPr>
    </w:p>
    <w:p w14:paraId="3434264F" w14:textId="77777777" w:rsidR="00AE6374" w:rsidRPr="009044F1" w:rsidRDefault="00AE6374" w:rsidP="00AE6374">
      <w:pPr>
        <w:widowControl w:val="0"/>
        <w:spacing w:after="160"/>
        <w:jc w:val="center"/>
        <w:rPr>
          <w:rFonts w:ascii="GHEA Grapalat" w:hAnsi="GHEA Grapalat"/>
          <w:i/>
        </w:rPr>
      </w:pPr>
      <w:r w:rsidRPr="009044F1">
        <w:rPr>
          <w:rFonts w:ascii="GHEA Grapalat" w:hAnsi="GHEA Grapalat"/>
          <w:b/>
        </w:rPr>
        <w:t xml:space="preserve">ПРИГЛАШЕНИЯ НА </w:t>
      </w:r>
      <w:r w:rsidRPr="005C5388">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4FAE85F5" w14:textId="77777777" w:rsidR="00C67E80" w:rsidRPr="009044F1" w:rsidRDefault="00C67E80" w:rsidP="00B46D58">
      <w:pPr>
        <w:widowControl w:val="0"/>
        <w:spacing w:after="160"/>
        <w:jc w:val="center"/>
        <w:rPr>
          <w:rFonts w:ascii="GHEA Grapalat" w:hAnsi="GHEA Grapalat" w:cs="Sylfaen"/>
          <w:b/>
        </w:rPr>
      </w:pPr>
    </w:p>
    <w:p w14:paraId="7555D90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972BC66" w14:textId="77777777" w:rsidR="002E069D" w:rsidRPr="008842CE" w:rsidRDefault="002E069D" w:rsidP="00B46D58">
      <w:pPr>
        <w:widowControl w:val="0"/>
        <w:spacing w:after="160"/>
        <w:jc w:val="center"/>
        <w:rPr>
          <w:rFonts w:ascii="GHEA Grapalat" w:hAnsi="GHEA Grapalat"/>
        </w:rPr>
      </w:pPr>
    </w:p>
    <w:p w14:paraId="41B2885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66CF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22F325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7AC3D0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5AF140F" w14:textId="77777777" w:rsidR="00096865"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A15280" w14:textId="77777777" w:rsidR="00AE6374" w:rsidRPr="00AE6374" w:rsidRDefault="00AE6374" w:rsidP="00B46D58">
      <w:pPr>
        <w:widowControl w:val="0"/>
        <w:tabs>
          <w:tab w:val="left" w:pos="1134"/>
        </w:tabs>
        <w:spacing w:after="160"/>
        <w:ind w:left="1134" w:hanging="567"/>
        <w:jc w:val="both"/>
        <w:rPr>
          <w:lang w:val="hy-AM"/>
        </w:rPr>
      </w:pPr>
      <w:r>
        <w:rPr>
          <w:rFonts w:ascii="GHEA Grapalat" w:hAnsi="GHEA Grapalat"/>
          <w:lang w:val="hy-AM"/>
        </w:rPr>
        <w:t>7</w:t>
      </w:r>
      <w:r>
        <w:rPr>
          <w:lang w:val="hy-AM"/>
        </w:rPr>
        <w:t>․</w:t>
      </w:r>
    </w:p>
    <w:p w14:paraId="6FE6C42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300DDB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346C0E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C63F8D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24E88E2"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9E5F6B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637395B" w14:textId="77777777" w:rsidR="00520F57" w:rsidRDefault="00520F57" w:rsidP="00B46D58">
      <w:pPr>
        <w:widowControl w:val="0"/>
        <w:spacing w:after="160"/>
        <w:jc w:val="center"/>
        <w:rPr>
          <w:rFonts w:ascii="GHEA Grapalat" w:hAnsi="GHEA Grapalat"/>
          <w:b/>
        </w:rPr>
      </w:pPr>
    </w:p>
    <w:p w14:paraId="2FA0253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DC14C16" w14:textId="77777777" w:rsidR="008842CE" w:rsidRPr="00374F4A" w:rsidRDefault="008842CE" w:rsidP="00B46D58">
      <w:pPr>
        <w:widowControl w:val="0"/>
        <w:spacing w:after="160"/>
        <w:jc w:val="center"/>
        <w:rPr>
          <w:rFonts w:ascii="GHEA Grapalat" w:hAnsi="GHEA Grapalat"/>
          <w:b/>
        </w:rPr>
      </w:pPr>
    </w:p>
    <w:p w14:paraId="6B90A0EF"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B1484">
        <w:rPr>
          <w:rFonts w:ascii="GHEA Grapalat" w:hAnsi="GHEA Grapalat"/>
          <w:b/>
        </w:rPr>
        <w:t xml:space="preserve">НА ЗАПРОС КОТИРОВОК </w:t>
      </w:r>
    </w:p>
    <w:p w14:paraId="267AF2D4" w14:textId="77777777" w:rsidR="00520F57" w:rsidRPr="008842CE" w:rsidRDefault="00520F57" w:rsidP="00B46D58">
      <w:pPr>
        <w:widowControl w:val="0"/>
        <w:spacing w:after="160"/>
        <w:jc w:val="center"/>
        <w:rPr>
          <w:rFonts w:ascii="GHEA Grapalat" w:hAnsi="GHEA Grapalat"/>
          <w:b/>
        </w:rPr>
      </w:pPr>
    </w:p>
    <w:p w14:paraId="55C2682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E23C39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D14577E"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706D6778" w14:textId="0C6D9EEA" w:rsidR="00096865" w:rsidRPr="006D2DF7" w:rsidRDefault="00E17B7F" w:rsidP="00AE637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3136DC" w:rsidRPr="003136DC">
        <w:rPr>
          <w:rFonts w:ascii="GHEA Grapalat" w:hAnsi="GHEA Grapalat"/>
          <w:spacing w:val="-6"/>
        </w:rPr>
        <w:t xml:space="preserve"> запрос</w:t>
      </w:r>
      <w:r w:rsidR="003136DC">
        <w:rPr>
          <w:rFonts w:ascii="GHEA Grapalat" w:hAnsi="GHEA Grapalat"/>
          <w:spacing w:val="-6"/>
        </w:rPr>
        <w:t>е</w:t>
      </w:r>
      <w:r w:rsidR="003136DC" w:rsidRPr="003136DC">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F50DF0">
        <w:rPr>
          <w:rFonts w:ascii="GHEA Grapalat" w:hAnsi="GHEA Grapalat"/>
          <w:b/>
          <w:bCs/>
          <w:spacing w:val="-6"/>
        </w:rPr>
        <w:t>ԵՔ-ԳՀԱՊՁԲ-26/39</w:t>
      </w:r>
      <w:r w:rsidR="00031C3D">
        <w:rPr>
          <w:rFonts w:ascii="GHEA Grapalat" w:hAnsi="GHEA Grapalat"/>
          <w:spacing w:val="-6"/>
        </w:rPr>
        <w:t xml:space="preserve"> </w:t>
      </w:r>
      <w:r w:rsidR="00096865" w:rsidRPr="006D2DF7">
        <w:rPr>
          <w:rFonts w:ascii="GHEA Grapalat" w:hAnsi="GHEA Grapalat"/>
          <w:spacing w:val="-6"/>
        </w:rPr>
        <w:t xml:space="preserve">(далее </w:t>
      </w:r>
      <w:r w:rsidR="00031C3D" w:rsidRPr="00031C3D">
        <w:rPr>
          <w:rFonts w:ascii="GHEA Grapalat" w:hAnsi="GHEA Grapalat"/>
          <w:spacing w:val="-6"/>
        </w:rPr>
        <w:t>-</w:t>
      </w:r>
      <w:r w:rsidR="00096865" w:rsidRPr="006D2DF7">
        <w:rPr>
          <w:rFonts w:ascii="GHEA Grapalat" w:hAnsi="GHEA Grapalat"/>
          <w:spacing w:val="-6"/>
        </w:rPr>
        <w:t xml:space="preserve"> процедура).</w:t>
      </w:r>
    </w:p>
    <w:p w14:paraId="3027599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EF3E75" w:rsidRPr="00EF3E75">
        <w:rPr>
          <w:rFonts w:ascii="GHEA Grapalat" w:hAnsi="GHEA Grapalat"/>
          <w:b/>
        </w:rPr>
        <w:t xml:space="preserve"> </w:t>
      </w:r>
      <w:r w:rsidR="00EF3E75" w:rsidRPr="008161F8">
        <w:rPr>
          <w:rFonts w:ascii="GHEA Grapalat" w:hAnsi="GHEA Grapalat"/>
          <w:b/>
        </w:rPr>
        <w:t>мэрии Еревана</w:t>
      </w:r>
      <w:r w:rsidR="00EF3E75"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0A5889D"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976F22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34E3F1"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F194E3F"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EF3E75" w:rsidRPr="00EF3E75">
        <w:rPr>
          <w:rFonts w:ascii="GHEA Grapalat" w:hAnsi="GHEA Grapalat"/>
          <w:b/>
          <w:bCs/>
        </w:rPr>
        <w:t xml:space="preserve"> </w:t>
      </w:r>
      <w:r w:rsidR="00EF3E75" w:rsidRPr="0045443C">
        <w:rPr>
          <w:rFonts w:ascii="GHEA Grapalat" w:hAnsi="GHEA Grapalat"/>
          <w:b/>
          <w:bCs/>
        </w:rPr>
        <w:t>larisa.aghajanyan@yerevan.am</w:t>
      </w:r>
      <w:r w:rsidRPr="009044F1">
        <w:rPr>
          <w:rFonts w:ascii="GHEA Grapalat" w:hAnsi="GHEA Grapalat"/>
          <w:sz w:val="24"/>
          <w:szCs w:val="24"/>
        </w:rPr>
        <w:t>.</w:t>
      </w:r>
    </w:p>
    <w:p w14:paraId="28DB9B7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E8B14D"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78E694D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E9BD79" w14:textId="09EB295E" w:rsidR="00096865" w:rsidRPr="00415B73" w:rsidRDefault="00845AA5" w:rsidP="00415B73">
      <w:pPr>
        <w:pStyle w:val="BodyText"/>
        <w:widowControl w:val="0"/>
        <w:spacing w:after="160"/>
        <w:ind w:right="-7"/>
        <w:jc w:val="center"/>
        <w:rPr>
          <w:rFonts w:ascii="GHEA Grapalat" w:hAnsi="GHEA Grapalat"/>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F50DF0">
        <w:rPr>
          <w:rFonts w:ascii="GHEA Grapalat" w:hAnsi="GHEA Grapalat"/>
          <w:b/>
          <w:bCs/>
          <w:i/>
        </w:rPr>
        <w:t>наборов сладостей</w:t>
      </w:r>
      <w:r w:rsidR="00E4703C" w:rsidRPr="00E4703C">
        <w:rPr>
          <w:rFonts w:ascii="GHEA Grapalat" w:hAnsi="GHEA Grapalat"/>
          <w:b/>
          <w:bCs/>
          <w:i/>
        </w:rPr>
        <w:t xml:space="preserve"> </w:t>
      </w:r>
      <w:r w:rsidRPr="009044F1">
        <w:rPr>
          <w:rFonts w:ascii="GHEA Grapalat" w:hAnsi="GHEA Grapalat"/>
          <w:i/>
        </w:rPr>
        <w:t xml:space="preserve">закупки" (далее — также товар) для нужд </w:t>
      </w:r>
      <w:r w:rsidR="00415B73" w:rsidRPr="00415B73">
        <w:rPr>
          <w:rFonts w:ascii="GHEA Grapalat" w:hAnsi="GHEA Grapalat"/>
        </w:rPr>
        <w:t xml:space="preserve"> </w:t>
      </w:r>
      <w:r w:rsidR="00415B73">
        <w:rPr>
          <w:rFonts w:ascii="GHEA Grapalat" w:hAnsi="GHEA Grapalat"/>
        </w:rPr>
        <w:t>мерии города Еревана</w:t>
      </w:r>
      <w:r w:rsidRPr="009044F1">
        <w:rPr>
          <w:rFonts w:ascii="GHEA Grapalat" w:hAnsi="GHEA Grapalat"/>
          <w:i/>
        </w:rPr>
        <w:t>, которые сгруппированы в лоты "</w:t>
      </w:r>
      <w:r w:rsidR="00415B73">
        <w:rPr>
          <w:rFonts w:ascii="GHEA Grapalat" w:hAnsi="GHEA Grapalat"/>
          <w:i/>
          <w:lang w:val="hy-AM"/>
        </w:rPr>
        <w:t>2</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14:paraId="6DBAF5C3" w14:textId="77777777" w:rsidTr="007D5D63">
        <w:trPr>
          <w:jc w:val="center"/>
        </w:trPr>
        <w:tc>
          <w:tcPr>
            <w:tcW w:w="2917" w:type="dxa"/>
            <w:gridSpan w:val="2"/>
            <w:vAlign w:val="center"/>
          </w:tcPr>
          <w:p w14:paraId="6216A70B" w14:textId="77777777"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14:paraId="1A1333E7" w14:textId="77777777"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14:paraId="1CE63896" w14:textId="77777777" w:rsidTr="008A581B">
        <w:trPr>
          <w:jc w:val="center"/>
        </w:trPr>
        <w:tc>
          <w:tcPr>
            <w:tcW w:w="1515" w:type="dxa"/>
            <w:vAlign w:val="center"/>
          </w:tcPr>
          <w:p w14:paraId="387339AB"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14:paraId="37782A77" w14:textId="77777777"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14:paraId="1801ECCD" w14:textId="77777777"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031818" w:rsidRPr="009044F1" w14:paraId="51A87500" w14:textId="77777777" w:rsidTr="008A581B">
        <w:trPr>
          <w:jc w:val="center"/>
        </w:trPr>
        <w:tc>
          <w:tcPr>
            <w:tcW w:w="1515" w:type="dxa"/>
            <w:vAlign w:val="center"/>
          </w:tcPr>
          <w:p w14:paraId="47158A3D" w14:textId="77777777" w:rsidR="00031818" w:rsidRPr="009044F1" w:rsidRDefault="00031818" w:rsidP="0003181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14:paraId="20652565" w14:textId="125E8ADE" w:rsidR="00F50DF0" w:rsidRPr="00F50DF0" w:rsidRDefault="00F50DF0" w:rsidP="00F50DF0">
            <w:pPr>
              <w:jc w:val="center"/>
              <w:rPr>
                <w:lang w:val="hy-AM"/>
              </w:rPr>
            </w:pPr>
            <w:r w:rsidRPr="00F50DF0">
              <w:rPr>
                <w:rFonts w:ascii="GHEA Grapalat" w:hAnsi="GHEA Grapalat" w:cs="Calibri"/>
                <w:b/>
                <w:bCs/>
                <w:color w:val="000000"/>
                <w:sz w:val="16"/>
                <w:szCs w:val="16"/>
              </w:rPr>
              <w:t>400</w:t>
            </w:r>
            <w:r>
              <w:rPr>
                <w:rFonts w:ascii="GHEA Grapalat" w:hAnsi="GHEA Grapalat" w:cs="Calibri"/>
                <w:b/>
                <w:bCs/>
                <w:color w:val="000000"/>
                <w:sz w:val="16"/>
                <w:szCs w:val="16"/>
                <w:lang w:val="hy-AM"/>
              </w:rPr>
              <w:t xml:space="preserve"> </w:t>
            </w:r>
            <w:r w:rsidRPr="00F50DF0">
              <w:rPr>
                <w:rFonts w:ascii="GHEA Grapalat" w:hAnsi="GHEA Grapalat" w:cs="Calibri"/>
                <w:b/>
                <w:bCs/>
                <w:color w:val="000000"/>
                <w:sz w:val="16"/>
                <w:szCs w:val="16"/>
              </w:rPr>
              <w:t>000</w:t>
            </w:r>
          </w:p>
        </w:tc>
        <w:tc>
          <w:tcPr>
            <w:tcW w:w="6317" w:type="dxa"/>
            <w:vAlign w:val="center"/>
          </w:tcPr>
          <w:p w14:paraId="6358685C" w14:textId="0FF964EA" w:rsidR="00031818" w:rsidRPr="00D8357D" w:rsidRDefault="00F50DF0" w:rsidP="00031818">
            <w:pPr>
              <w:pStyle w:val="BodyTextIndent2"/>
              <w:widowControl w:val="0"/>
              <w:spacing w:after="120" w:line="240" w:lineRule="auto"/>
              <w:ind w:firstLine="0"/>
              <w:rPr>
                <w:rFonts w:ascii="GHEA Grapalat" w:hAnsi="GHEA Grapalat"/>
                <w:sz w:val="24"/>
                <w:szCs w:val="24"/>
                <w:u w:val="single"/>
                <w:vertAlign w:val="subscript"/>
              </w:rPr>
            </w:pPr>
            <w:r w:rsidRPr="00F50DF0">
              <w:rPr>
                <w:rFonts w:ascii="GHEA Grapalat" w:hAnsi="GHEA Grapalat"/>
                <w:sz w:val="22"/>
                <w:szCs w:val="22"/>
              </w:rPr>
              <w:t>Приобретение подарочных наборов сладостей для семей, нуждающихся в социальной поддержке, по случаю Нового года.</w:t>
            </w:r>
          </w:p>
        </w:tc>
      </w:tr>
    </w:tbl>
    <w:p w14:paraId="53846FDE"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AC485DF"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05076E9"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9EE7348" w14:textId="77777777" w:rsidR="00096865" w:rsidRPr="009044F1" w:rsidRDefault="00096865" w:rsidP="00B46D58">
      <w:pPr>
        <w:widowControl w:val="0"/>
        <w:spacing w:after="160"/>
        <w:ind w:firstLine="567"/>
        <w:jc w:val="center"/>
        <w:rPr>
          <w:rFonts w:ascii="GHEA Grapalat" w:hAnsi="GHEA Grapalat" w:cs="Sylfaen"/>
          <w:i/>
        </w:rPr>
      </w:pPr>
    </w:p>
    <w:p w14:paraId="3BC95232"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14:paraId="3563238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755CF7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204427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2876F1A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w:t>
      </w:r>
      <w:r w:rsidR="0051162B" w:rsidRPr="001C7DCD">
        <w:rPr>
          <w:rFonts w:ascii="GHEA Grapalat" w:hAnsi="GHEA Grapalat"/>
        </w:rPr>
        <w:lastRenderedPageBreak/>
        <w:t xml:space="preserve">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6224BE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DB59BDD" w14:textId="0743CE7E" w:rsidR="00121102" w:rsidRPr="00121102" w:rsidRDefault="00121102" w:rsidP="00B46D58">
      <w:pPr>
        <w:widowControl w:val="0"/>
        <w:tabs>
          <w:tab w:val="left" w:pos="1134"/>
        </w:tabs>
        <w:spacing w:after="160"/>
        <w:ind w:firstLine="567"/>
        <w:jc w:val="both"/>
        <w:rPr>
          <w:rFonts w:ascii="GHEA Grapalat" w:hAnsi="GHEA Grapalat"/>
          <w:lang w:val="hy-AM"/>
        </w:rPr>
      </w:pPr>
      <w:r w:rsidRPr="00121102">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CC66610" w14:textId="77777777" w:rsidR="00DC6560" w:rsidRDefault="00990561" w:rsidP="00DC6560">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2462D96" w14:textId="77777777" w:rsidR="00B070BE" w:rsidRPr="00DC6560" w:rsidRDefault="00B070BE" w:rsidP="00DC6560">
      <w:pPr>
        <w:widowControl w:val="0"/>
        <w:tabs>
          <w:tab w:val="left" w:pos="1134"/>
        </w:tabs>
        <w:spacing w:after="160"/>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94F88B1" w14:textId="77777777" w:rsidR="00B070BE" w:rsidRPr="00DC6560" w:rsidRDefault="00B070BE" w:rsidP="00DC6560">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B3BC6CB" w14:textId="77777777" w:rsidR="00B070BE" w:rsidRPr="00DC6560" w:rsidRDefault="00B070BE" w:rsidP="00DC6560">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1F463815" w14:textId="77777777" w:rsidR="00B070BE" w:rsidRPr="00B070BE" w:rsidRDefault="00B070BE" w:rsidP="00B46D58">
      <w:pPr>
        <w:widowControl w:val="0"/>
        <w:tabs>
          <w:tab w:val="left" w:pos="1134"/>
        </w:tabs>
        <w:spacing w:after="160"/>
        <w:ind w:firstLine="567"/>
        <w:jc w:val="both"/>
        <w:rPr>
          <w:rFonts w:ascii="GHEA Grapalat" w:hAnsi="GHEA Grapalat" w:cs="Sylfaen"/>
        </w:rPr>
      </w:pPr>
    </w:p>
    <w:p w14:paraId="63E24B6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86C3DC6" w14:textId="47BF0160" w:rsidR="00121102" w:rsidRPr="00121102" w:rsidRDefault="00121102" w:rsidP="00B46D58">
      <w:pPr>
        <w:widowControl w:val="0"/>
        <w:tabs>
          <w:tab w:val="left" w:pos="1134"/>
        </w:tabs>
        <w:spacing w:after="160"/>
        <w:ind w:firstLine="567"/>
        <w:jc w:val="both"/>
        <w:rPr>
          <w:rFonts w:ascii="GHEA Grapalat" w:hAnsi="GHEA Grapalat" w:cs="Sylfaen"/>
          <w:lang w:val="hy-AM"/>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121102">
        <w:rPr>
          <w:rFonts w:ascii="GHEA Grapalat" w:hAnsi="GHEA Grapalat" w:cs="Sylfaen"/>
          <w:lang w:val="hy-AM"/>
        </w:rPr>
        <w:t xml:space="preserve">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w:t>
      </w:r>
      <w:r w:rsidRPr="00121102">
        <w:rPr>
          <w:rFonts w:ascii="GHEA Grapalat" w:hAnsi="GHEA Grapalat" w:cs="Sylfaen"/>
          <w:lang w:val="hy-AM"/>
        </w:rPr>
        <w:lastRenderedPageBreak/>
        <w:t>ограничению права аффилированных с ним лиц на участие в процессе закупок.</w:t>
      </w:r>
    </w:p>
    <w:p w14:paraId="1D5E39B3" w14:textId="4593F150" w:rsidR="00BA3554" w:rsidRPr="009044F1" w:rsidRDefault="00BA3554" w:rsidP="00121102">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D8404C"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D278D4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162FB2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4A3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3A681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C5CB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0144B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5A8AA88"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2A2E61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E61F38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w:t>
      </w:r>
      <w:r w:rsidRPr="009044F1">
        <w:rPr>
          <w:rFonts w:ascii="GHEA Grapalat" w:hAnsi="GHEA Grapalat"/>
          <w:color w:val="000000"/>
        </w:rPr>
        <w:lastRenderedPageBreak/>
        <w:t>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EC8161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D05972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A857330" w14:textId="77777777"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5CA0CA1C" w14:textId="77777777"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1F766D90" w14:textId="77777777"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1D55FB8A"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9FA8E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61ED871"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6247EF" w14:textId="77777777" w:rsidR="000A6B75" w:rsidRPr="009044F1" w:rsidDel="00806440" w:rsidRDefault="00C366B6" w:rsidP="00B46D58">
      <w:pPr>
        <w:pStyle w:val="BodyTextIndent2"/>
        <w:widowControl w:val="0"/>
        <w:tabs>
          <w:tab w:val="left" w:pos="1134"/>
        </w:tabs>
        <w:spacing w:after="160" w:line="240" w:lineRule="auto"/>
        <w:ind w:firstLine="567"/>
        <w:rPr>
          <w:del w:id="1"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D6E7058" w14:textId="77777777" w:rsidR="005D51E8" w:rsidRDefault="005D51E8" w:rsidP="00B46D58">
      <w:pPr>
        <w:widowControl w:val="0"/>
        <w:spacing w:after="160"/>
        <w:jc w:val="center"/>
        <w:rPr>
          <w:rFonts w:ascii="GHEA Grapalat" w:hAnsi="GHEA Grapalat"/>
          <w:b/>
        </w:rPr>
      </w:pPr>
    </w:p>
    <w:p w14:paraId="20D8B59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4BC131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E361987"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C7E094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372D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1C75AF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07F934A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E66E2BB"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1512E0" w14:textId="77777777" w:rsidR="00B051BE" w:rsidRPr="009044F1" w:rsidRDefault="00B051BE" w:rsidP="00B46D58">
      <w:pPr>
        <w:widowControl w:val="0"/>
        <w:spacing w:after="160"/>
        <w:jc w:val="center"/>
        <w:rPr>
          <w:rFonts w:ascii="GHEA Grapalat" w:hAnsi="GHEA Grapalat"/>
          <w:b/>
        </w:rPr>
      </w:pPr>
    </w:p>
    <w:p w14:paraId="5F81E76D"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14:paraId="1598287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954942E" w14:textId="77777777" w:rsidR="00486B55" w:rsidRPr="00547F63"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547F63">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367F26" w:rsidRPr="00547F63">
        <w:rPr>
          <w:rStyle w:val="FootnoteReference"/>
          <w:rFonts w:ascii="GHEA Grapalat" w:hAnsi="GHEA Grapalat"/>
          <w:color w:val="000000" w:themeColor="text1"/>
          <w:sz w:val="24"/>
          <w:szCs w:val="24"/>
        </w:rPr>
        <w:footnoteReference w:customMarkFollows="1" w:id="1"/>
        <w:t>7</w:t>
      </w:r>
      <w:r w:rsidRPr="00547F63">
        <w:rPr>
          <w:rFonts w:ascii="GHEA Grapalat" w:hAnsi="GHEA Grapalat"/>
          <w:color w:val="000000" w:themeColor="text1"/>
          <w:sz w:val="24"/>
          <w:szCs w:val="24"/>
        </w:rPr>
        <w:t>.</w:t>
      </w:r>
      <w:r w:rsidR="00AA7117" w:rsidRPr="00547F63">
        <w:rPr>
          <w:rFonts w:ascii="GHEA Grapalat" w:hAnsi="GHEA Grapalat"/>
          <w:color w:val="000000" w:themeColor="text1"/>
          <w:sz w:val="24"/>
          <w:szCs w:val="24"/>
        </w:rPr>
        <w:t xml:space="preserve"> </w:t>
      </w:r>
    </w:p>
    <w:p w14:paraId="0CC5585E"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9DBD5B5"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E264C1">
        <w:rPr>
          <w:rFonts w:ascii="GHEA Grapalat" w:hAnsi="GHEA Grapalat"/>
          <w:sz w:val="24"/>
          <w:szCs w:val="24"/>
        </w:rPr>
        <w:t>на запрос котировок</w:t>
      </w:r>
      <w:r w:rsidRPr="009044F1">
        <w:rPr>
          <w:rFonts w:ascii="GHEA Grapalat" w:hAnsi="GHEA Grapalat"/>
          <w:sz w:val="24"/>
          <w:szCs w:val="24"/>
        </w:rPr>
        <w:t>.</w:t>
      </w:r>
    </w:p>
    <w:p w14:paraId="51A24623" w14:textId="328639C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w:t>
      </w:r>
      <w:r w:rsidR="00751FA6">
        <w:rPr>
          <w:rFonts w:ascii="GHEA Grapalat" w:hAnsi="GHEA Grapalat"/>
          <w:sz w:val="24"/>
          <w:szCs w:val="24"/>
        </w:rPr>
        <w:t>дством системы не позднее, чем</w:t>
      </w:r>
      <w:r w:rsidR="00DF5DAC">
        <w:rPr>
          <w:rFonts w:ascii="GHEA Grapalat" w:hAnsi="GHEA Grapalat"/>
          <w:sz w:val="24"/>
          <w:szCs w:val="24"/>
          <w:lang w:val="hy-AM"/>
        </w:rPr>
        <w:t xml:space="preserve"> </w:t>
      </w:r>
      <w:r w:rsidR="00DF5DAC" w:rsidRPr="00DF5DAC">
        <w:rPr>
          <w:rFonts w:ascii="GHEA Grapalat" w:hAnsi="GHEA Grapalat"/>
          <w:b/>
          <w:bCs/>
          <w:sz w:val="24"/>
          <w:szCs w:val="24"/>
        </w:rPr>
        <w:t>09</w:t>
      </w:r>
      <w:r w:rsidR="003E309A" w:rsidRPr="003E309A">
        <w:rPr>
          <w:rFonts w:ascii="GHEA Grapalat" w:hAnsi="GHEA Grapalat"/>
          <w:b/>
          <w:bCs/>
          <w:sz w:val="24"/>
          <w:szCs w:val="24"/>
        </w:rPr>
        <w:t>:00 часов 0</w:t>
      </w:r>
      <w:r w:rsidR="00DF5DAC">
        <w:rPr>
          <w:rFonts w:ascii="GHEA Grapalat" w:hAnsi="GHEA Grapalat"/>
          <w:b/>
          <w:bCs/>
          <w:sz w:val="24"/>
          <w:szCs w:val="24"/>
          <w:lang w:val="hy-AM"/>
        </w:rPr>
        <w:t>2</w:t>
      </w:r>
      <w:r w:rsidR="003E309A" w:rsidRPr="003E309A">
        <w:rPr>
          <w:rFonts w:ascii="GHEA Grapalat" w:hAnsi="GHEA Grapalat"/>
          <w:b/>
          <w:bCs/>
          <w:sz w:val="24"/>
          <w:szCs w:val="24"/>
        </w:rPr>
        <w:t>.</w:t>
      </w:r>
      <w:r w:rsidR="00BF08F7">
        <w:rPr>
          <w:rFonts w:ascii="GHEA Grapalat" w:hAnsi="GHEA Grapalat"/>
          <w:b/>
          <w:bCs/>
          <w:sz w:val="24"/>
          <w:szCs w:val="24"/>
          <w:lang w:val="hy-AM"/>
        </w:rPr>
        <w:t>0</w:t>
      </w:r>
      <w:r w:rsidR="00DF5DAC">
        <w:rPr>
          <w:rFonts w:ascii="GHEA Grapalat" w:hAnsi="GHEA Grapalat"/>
          <w:b/>
          <w:bCs/>
          <w:sz w:val="24"/>
          <w:szCs w:val="24"/>
          <w:lang w:val="hy-AM"/>
        </w:rPr>
        <w:t>9</w:t>
      </w:r>
      <w:r w:rsidR="003E309A" w:rsidRPr="003E309A">
        <w:rPr>
          <w:rFonts w:ascii="GHEA Grapalat" w:hAnsi="GHEA Grapalat"/>
          <w:b/>
          <w:bCs/>
          <w:sz w:val="24"/>
          <w:szCs w:val="24"/>
        </w:rPr>
        <w:t>.202</w:t>
      </w:r>
      <w:r w:rsidR="00DF5DAC">
        <w:rPr>
          <w:rFonts w:ascii="GHEA Grapalat" w:hAnsi="GHEA Grapalat"/>
          <w:b/>
          <w:bCs/>
          <w:sz w:val="24"/>
          <w:szCs w:val="24"/>
          <w:lang w:val="hy-AM"/>
        </w:rPr>
        <w:t>6</w:t>
      </w:r>
      <w:r w:rsidR="003E309A">
        <w:rPr>
          <w:rFonts w:ascii="GHEA Grapalat" w:hAnsi="GHEA Grapalat"/>
          <w:sz w:val="24"/>
          <w:szCs w:val="24"/>
        </w:rPr>
        <w:t xml:space="preserve"> </w:t>
      </w:r>
      <w:r w:rsidR="00751FA6" w:rsidRPr="00751FA6">
        <w:rPr>
          <w:rFonts w:ascii="GHEA Grapalat" w:hAnsi="GHEA Grapalat"/>
          <w:sz w:val="24"/>
          <w:szCs w:val="24"/>
        </w:rPr>
        <w:t>года</w:t>
      </w:r>
      <w:r w:rsidRPr="009044F1">
        <w:rPr>
          <w:rFonts w:ascii="GHEA Grapalat" w:hAnsi="GHEA Grapalat"/>
          <w:sz w:val="24"/>
          <w:szCs w:val="24"/>
        </w:rPr>
        <w:t>.</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9698E32"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80FA11"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C06393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5CDC10E" w14:textId="77777777"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21741A44"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7E2076EB"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E7F1BD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xml:space="preserve">, которая после вскрытия заявок </w:t>
      </w:r>
      <w:r w:rsidRPr="00D97476">
        <w:rPr>
          <w:rFonts w:ascii="GHEA Grapalat" w:hAnsi="GHEA Grapalat"/>
          <w:spacing w:val="-6"/>
          <w:sz w:val="24"/>
          <w:szCs w:val="24"/>
        </w:rPr>
        <w:lastRenderedPageBreak/>
        <w:t>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0C57E37C" w14:textId="4BA58190" w:rsidR="00071119" w:rsidRDefault="00EA0D10" w:rsidP="00146DCB">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146DCB" w:rsidRPr="00146DCB">
        <w:rPr>
          <w:rFonts w:ascii="GHEA Grapalat" w:hAnsi="GHEA Grapalat"/>
        </w:rPr>
        <w:t>Технические характеристики предлагаемого товара, а также товарный знак, и наименование производителя предлагаемого товара (далее — полное описание товара).</w:t>
      </w:r>
      <w:r w:rsidR="00146DCB">
        <w:rPr>
          <w:rFonts w:ascii="GHEA Grapalat" w:hAnsi="GHEA Grapalat"/>
          <w:lang w:val="hy-AM"/>
        </w:rPr>
        <w:t xml:space="preserve"> </w:t>
      </w:r>
      <w:r w:rsidR="001B47B5" w:rsidRPr="00F528BF">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w:t>
      </w:r>
      <w:r w:rsidR="006E3622">
        <w:rPr>
          <w:rFonts w:ascii="GHEA Grapalat" w:hAnsi="GHEA Grapalat"/>
          <w:sz w:val="24"/>
          <w:szCs w:val="24"/>
          <w:lang w:val="hy-AM"/>
        </w:rPr>
        <w:t xml:space="preserve">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2"/>
        <w:t>8</w:t>
      </w:r>
      <w:r w:rsidR="005F25EF" w:rsidRPr="007C314D">
        <w:rPr>
          <w:rFonts w:ascii="GHEA Grapalat" w:hAnsi="GHEA Grapalat" w:cs="Sylfaen"/>
          <w:sz w:val="24"/>
          <w:szCs w:val="24"/>
        </w:rPr>
        <w:t>:</w:t>
      </w:r>
      <w:r w:rsidR="00932115" w:rsidRPr="00932115">
        <w:t xml:space="preserve"> </w:t>
      </w:r>
    </w:p>
    <w:p w14:paraId="22BECD29"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CD171D1" w14:textId="77777777" w:rsidR="000845F6" w:rsidRPr="009044F1" w:rsidRDefault="007075E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A08232F" w14:textId="77777777" w:rsidR="000845F6" w:rsidRPr="00D3436F" w:rsidRDefault="007075ED"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lang w:val="hy-AM"/>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53AAE20" w14:textId="77777777"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3736B24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613D08"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56F3871" w14:textId="77777777" w:rsidR="0049655D" w:rsidRDefault="0049655D">
      <w:pPr>
        <w:rPr>
          <w:rFonts w:ascii="GHEA Grapalat" w:hAnsi="GHEA Grapalat"/>
          <w:b/>
        </w:rPr>
      </w:pPr>
    </w:p>
    <w:p w14:paraId="26D52D68" w14:textId="77777777"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5B3BA6E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A7EC7A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 xml:space="preserve">совокупность себестоимости </w:t>
      </w:r>
      <w:r w:rsidR="00864470" w:rsidRPr="00864470">
        <w:rPr>
          <w:rFonts w:ascii="GHEA Grapalat" w:hAnsi="GHEA Grapalat"/>
          <w:sz w:val="24"/>
          <w:szCs w:val="24"/>
        </w:rPr>
        <w:lastRenderedPageBreak/>
        <w:t>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CBD51EB"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5FC6376"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4E807D75" w14:textId="77777777"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259D84F" w14:textId="77777777"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3BCC0A45" w14:textId="77777777" w:rsidR="002D7EAF" w:rsidRDefault="002D7EAF">
      <w:pPr>
        <w:rPr>
          <w:rFonts w:ascii="GHEA Grapalat" w:hAnsi="GHEA Grapalat"/>
        </w:rPr>
      </w:pPr>
      <w:r>
        <w:rPr>
          <w:rFonts w:ascii="GHEA Grapalat" w:hAnsi="GHEA Grapalat"/>
        </w:rPr>
        <w:t>---------------------------</w:t>
      </w:r>
    </w:p>
    <w:p w14:paraId="1DB2BC0E" w14:textId="77777777" w:rsidR="002014FE" w:rsidRDefault="002014FE">
      <w:pPr>
        <w:rPr>
          <w:rFonts w:ascii="GHEA Grapalat" w:hAnsi="GHEA Grapalat"/>
        </w:rPr>
      </w:pPr>
      <w:r>
        <w:rPr>
          <w:rFonts w:ascii="GHEA Grapalat" w:hAnsi="GHEA Grapalat"/>
        </w:rPr>
        <w:br w:type="page"/>
      </w:r>
    </w:p>
    <w:p w14:paraId="6CE52765" w14:textId="77777777"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E254461" w14:textId="77777777"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66BD0C49" w14:textId="77777777"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7D8D3E8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EA5DF53"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2C7531D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06ECC3"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FB5C9E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C0EC32A" w14:textId="77777777" w:rsidR="00FA0E41" w:rsidRPr="009044F1" w:rsidRDefault="00FA0E41" w:rsidP="00B46D58">
      <w:pPr>
        <w:widowControl w:val="0"/>
        <w:spacing w:after="160"/>
        <w:ind w:firstLine="567"/>
        <w:jc w:val="center"/>
        <w:rPr>
          <w:rFonts w:ascii="GHEA Grapalat" w:hAnsi="GHEA Grapalat"/>
          <w:b/>
        </w:rPr>
      </w:pPr>
    </w:p>
    <w:p w14:paraId="2D61D07D"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1C882806" w14:textId="77777777" w:rsidR="002626F7" w:rsidRPr="00CA4200" w:rsidRDefault="00E15720" w:rsidP="00B46D58">
      <w:pPr>
        <w:rPr>
          <w:rFonts w:ascii="GHEA Grapalat" w:hAnsi="GHEA Grapalat" w:cs="Sylfaen"/>
        </w:rPr>
      </w:pPr>
      <w:r w:rsidRPr="00CA4200">
        <w:rPr>
          <w:rFonts w:ascii="GHEA Grapalat" w:hAnsi="GHEA Grapalat" w:cs="Sylfaen"/>
        </w:rPr>
        <w:t>----------------------------------</w:t>
      </w:r>
    </w:p>
    <w:p w14:paraId="2E743523" w14:textId="77777777" w:rsidR="001B56DE" w:rsidRDefault="001B56DE" w:rsidP="00CA4200">
      <w:pPr>
        <w:jc w:val="both"/>
        <w:rPr>
          <w:ins w:id="4" w:author="Inesa Kocharyan" w:date="2022-05-31T17:07:00Z"/>
          <w:rFonts w:ascii="GHEA Grapalat" w:hAnsi="GHEA Grapalat"/>
          <w:b/>
        </w:rPr>
      </w:pPr>
      <w:ins w:id="5" w:author="Inesa Kocharyan" w:date="2022-05-31T17:07:00Z">
        <w:r>
          <w:rPr>
            <w:rFonts w:ascii="GHEA Grapalat" w:hAnsi="GHEA Grapalat"/>
            <w:b/>
          </w:rPr>
          <w:br w:type="page"/>
        </w:r>
      </w:ins>
    </w:p>
    <w:p w14:paraId="3B275A14"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FB78D5A" w14:textId="77777777" w:rsidR="00585758" w:rsidRPr="005647BC" w:rsidRDefault="00585758" w:rsidP="00B46D58">
      <w:pPr>
        <w:widowControl w:val="0"/>
        <w:spacing w:after="160"/>
        <w:jc w:val="center"/>
        <w:rPr>
          <w:rFonts w:ascii="GHEA Grapalat" w:hAnsi="GHEA Grapalat"/>
          <w:b/>
        </w:rPr>
      </w:pPr>
    </w:p>
    <w:p w14:paraId="6FB69899" w14:textId="154F43D7" w:rsidR="00096865" w:rsidRPr="00407472" w:rsidRDefault="00FD2748" w:rsidP="00902ED5">
      <w:pPr>
        <w:pStyle w:val="BodyTextIndent2"/>
        <w:widowControl w:val="0"/>
        <w:tabs>
          <w:tab w:val="left" w:pos="1134"/>
        </w:tabs>
        <w:spacing w:line="240" w:lineRule="auto"/>
        <w:ind w:firstLine="567"/>
        <w:rPr>
          <w:rFonts w:ascii="GHEA Grapalat" w:hAnsi="GHEA Grapalat" w:cs="Tahoma"/>
          <w:b/>
          <w:bCs/>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902ED5" w:rsidRPr="00407472">
        <w:rPr>
          <w:rFonts w:ascii="GHEA Grapalat" w:hAnsi="GHEA Grapalat"/>
          <w:b/>
          <w:bCs/>
          <w:sz w:val="22"/>
          <w:szCs w:val="22"/>
        </w:rPr>
        <w:t>в</w:t>
      </w:r>
      <w:r w:rsidR="00902ED5" w:rsidRPr="00407472">
        <w:rPr>
          <w:rFonts w:ascii="GHEA Grapalat" w:hAnsi="GHEA Grapalat"/>
          <w:b/>
          <w:bCs/>
          <w:sz w:val="22"/>
          <w:szCs w:val="22"/>
          <w:lang w:val="hy-AM"/>
        </w:rPr>
        <w:t xml:space="preserve"> </w:t>
      </w:r>
      <w:r w:rsidR="00F50DF0">
        <w:rPr>
          <w:rFonts w:ascii="GHEA Grapalat" w:hAnsi="GHEA Grapalat"/>
          <w:b/>
          <w:bCs/>
          <w:sz w:val="22"/>
          <w:szCs w:val="22"/>
          <w:lang w:val="hy-AM"/>
        </w:rPr>
        <w:t xml:space="preserve">09։00 часов </w:t>
      </w:r>
      <w:r w:rsidR="00C411BE">
        <w:rPr>
          <w:rFonts w:ascii="GHEA Grapalat" w:hAnsi="GHEA Grapalat"/>
          <w:b/>
          <w:bCs/>
          <w:sz w:val="22"/>
          <w:szCs w:val="22"/>
          <w:lang w:val="hy-AM"/>
        </w:rPr>
        <w:t xml:space="preserve">                        </w:t>
      </w:r>
      <w:r w:rsidR="00F50DF0">
        <w:rPr>
          <w:rFonts w:ascii="GHEA Grapalat" w:hAnsi="GHEA Grapalat"/>
          <w:b/>
          <w:bCs/>
          <w:sz w:val="22"/>
          <w:szCs w:val="22"/>
          <w:lang w:val="hy-AM"/>
        </w:rPr>
        <w:t>02</w:t>
      </w:r>
      <w:r w:rsidR="00F50DF0">
        <w:rPr>
          <w:rFonts w:ascii="MS Mincho" w:eastAsia="MS Mincho" w:hAnsi="MS Mincho" w:cs="MS Mincho" w:hint="eastAsia"/>
          <w:b/>
          <w:bCs/>
          <w:sz w:val="22"/>
          <w:szCs w:val="22"/>
          <w:lang w:val="hy-AM"/>
        </w:rPr>
        <w:t>․</w:t>
      </w:r>
      <w:r w:rsidR="00F50DF0">
        <w:rPr>
          <w:rFonts w:ascii="GHEA Grapalat" w:hAnsi="GHEA Grapalat"/>
          <w:b/>
          <w:bCs/>
          <w:sz w:val="22"/>
          <w:szCs w:val="22"/>
          <w:lang w:val="hy-AM"/>
        </w:rPr>
        <w:t>09.2026</w:t>
      </w:r>
      <w:r w:rsidR="00C411BE">
        <w:rPr>
          <w:rFonts w:ascii="GHEA Grapalat" w:hAnsi="GHEA Grapalat"/>
          <w:b/>
          <w:bCs/>
          <w:sz w:val="22"/>
          <w:szCs w:val="22"/>
          <w:lang w:val="hy-AM"/>
        </w:rPr>
        <w:t xml:space="preserve"> </w:t>
      </w:r>
      <w:r w:rsidR="003E309A" w:rsidRPr="00407472">
        <w:rPr>
          <w:rFonts w:ascii="GHEA Grapalat" w:hAnsi="GHEA Grapalat"/>
          <w:b/>
          <w:bCs/>
          <w:sz w:val="22"/>
          <w:szCs w:val="22"/>
          <w:lang w:val="hy-AM"/>
        </w:rPr>
        <w:t>года</w:t>
      </w:r>
      <w:r w:rsidRPr="00407472">
        <w:rPr>
          <w:rFonts w:ascii="GHEA Grapalat" w:hAnsi="GHEA Grapalat"/>
          <w:b/>
          <w:bCs/>
          <w:sz w:val="24"/>
          <w:szCs w:val="24"/>
        </w:rPr>
        <w:t xml:space="preserve">. </w:t>
      </w:r>
    </w:p>
    <w:p w14:paraId="4B091CCB" w14:textId="77777777" w:rsidR="00ED6836" w:rsidRPr="009044F1" w:rsidRDefault="009B6D58" w:rsidP="00902ED5">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7A2714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DE0D9AE"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60BD21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6E8762C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AE5E68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0CAA32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lastRenderedPageBreak/>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8E14F7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7075ED" w:rsidRPr="007075ED">
        <w:rPr>
          <w:rFonts w:ascii="GHEA Grapalat" w:hAnsi="GHEA Grapalat"/>
          <w:b/>
          <w:bCs/>
          <w:i w:val="0"/>
          <w:sz w:val="24"/>
          <w:szCs w:val="24"/>
        </w:rPr>
        <w:t>по курсу установленному Центральным банком РА на день открытия заявок.</w:t>
      </w:r>
    </w:p>
    <w:p w14:paraId="36B2EC6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9236F7B" w14:textId="77777777"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6"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2F78692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39678C4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47CA08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4C286CF5" w14:textId="77777777"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5E8D922" w14:textId="77777777"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w:t>
      </w:r>
      <w:r w:rsidRPr="009775E8">
        <w:rPr>
          <w:rFonts w:ascii="GHEA Grapalat" w:hAnsi="GHEA Grapalat"/>
          <w:sz w:val="24"/>
          <w:szCs w:val="24"/>
        </w:rPr>
        <w:lastRenderedPageBreak/>
        <w:t xml:space="preserve">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10DEB6EF" w14:textId="77777777"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4B1CB08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DF8986D"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8.9.</w:t>
      </w:r>
      <w:r w:rsidRPr="00121102">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4FC8137" w14:textId="77777777" w:rsidR="00121102" w:rsidRPr="00121102" w:rsidRDefault="00121102" w:rsidP="00121102">
      <w:pPr>
        <w:pStyle w:val="norm"/>
        <w:widowControl w:val="0"/>
        <w:tabs>
          <w:tab w:val="left" w:pos="1276"/>
        </w:tabs>
        <w:spacing w:line="240" w:lineRule="auto"/>
        <w:ind w:firstLine="567"/>
        <w:rPr>
          <w:rFonts w:ascii="GHEA Grapalat" w:hAnsi="GHEA Grapalat"/>
          <w:sz w:val="24"/>
          <w:szCs w:val="24"/>
        </w:rPr>
      </w:pPr>
      <w:r w:rsidRPr="00121102">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p>
    <w:p w14:paraId="1A75A694" w14:textId="77777777" w:rsidR="00121102" w:rsidRDefault="00121102" w:rsidP="00121102">
      <w:pPr>
        <w:pStyle w:val="norm"/>
        <w:widowControl w:val="0"/>
        <w:tabs>
          <w:tab w:val="left" w:pos="1276"/>
        </w:tabs>
        <w:spacing w:after="160" w:line="240" w:lineRule="auto"/>
        <w:ind w:firstLine="567"/>
        <w:rPr>
          <w:rFonts w:ascii="GHEA Grapalat" w:hAnsi="GHEA Grapalat"/>
          <w:sz w:val="24"/>
          <w:szCs w:val="24"/>
          <w:lang w:val="hy-AM"/>
        </w:rPr>
      </w:pPr>
      <w:r w:rsidRPr="00121102">
        <w:rPr>
          <w:rFonts w:ascii="GHEA Grapalat" w:hAnsi="GHEA Grapalat"/>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00A315A2" w14:textId="22B1CF97" w:rsidR="00C27BA4" w:rsidRDefault="00A150A9" w:rsidP="00121102">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B81A2A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w:t>
      </w:r>
      <w:r w:rsidR="00BC5993" w:rsidRPr="00BC5993">
        <w:rPr>
          <w:rFonts w:ascii="GHEA Grapalat" w:hAnsi="GHEA Grapalat"/>
          <w:sz w:val="24"/>
          <w:szCs w:val="24"/>
        </w:rPr>
        <w:lastRenderedPageBreak/>
        <w:t>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074A6A8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CE51A9D"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C3AD44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7EDDA9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AE8B5CB" w14:textId="77777777"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w:t>
      </w:r>
      <w:r w:rsidR="0021076C" w:rsidRPr="00AA7DF7">
        <w:rPr>
          <w:rFonts w:ascii="GHEA Grapalat" w:hAnsi="GHEA Grapalat"/>
        </w:rPr>
        <w:lastRenderedPageBreak/>
        <w:t xml:space="preserve">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1C92F0C9" w14:textId="77777777"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4C2BFFCC" w14:textId="77777777"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F011877" w14:textId="77777777" w:rsidR="00D4540B" w:rsidRDefault="00240665" w:rsidP="00240665">
      <w:pPr>
        <w:widowControl w:val="0"/>
        <w:ind w:left="284"/>
        <w:contextualSpacing/>
        <w:jc w:val="both"/>
        <w:rPr>
          <w:ins w:id="7"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284D74F6" w14:textId="77777777" w:rsidR="00121102" w:rsidRPr="00121102" w:rsidRDefault="00ED34EB" w:rsidP="00121102">
      <w:pPr>
        <w:widowControl w:val="0"/>
        <w:tabs>
          <w:tab w:val="left" w:pos="1134"/>
        </w:tabs>
        <w:jc w:val="both"/>
        <w:rPr>
          <w:rFonts w:ascii="GHEA Grapalat" w:hAnsi="GHEA Grapalat" w:cs="Sylfaen"/>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w:t>
      </w:r>
      <w:r w:rsidR="00121102" w:rsidRPr="00121102">
        <w:rPr>
          <w:rFonts w:ascii="GHEA Grapalat" w:hAnsi="GHEA Grapalat" w:cs="Sylfaen"/>
        </w:rPr>
        <w:t>При этом,;</w:t>
      </w:r>
    </w:p>
    <w:p w14:paraId="3E8CC4F4" w14:textId="77777777" w:rsidR="00121102" w:rsidRPr="00121102" w:rsidRDefault="00121102" w:rsidP="00121102">
      <w:pPr>
        <w:widowControl w:val="0"/>
        <w:tabs>
          <w:tab w:val="left" w:pos="1134"/>
        </w:tabs>
        <w:jc w:val="both"/>
        <w:rPr>
          <w:rFonts w:ascii="GHEA Grapalat" w:hAnsi="GHEA Grapalat" w:cs="Sylfaen"/>
        </w:rPr>
      </w:pPr>
      <w:r w:rsidRPr="00121102">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F54DF69" w14:textId="77777777" w:rsidR="00121102" w:rsidRDefault="00121102" w:rsidP="00121102">
      <w:pPr>
        <w:widowControl w:val="0"/>
        <w:tabs>
          <w:tab w:val="left" w:pos="1134"/>
        </w:tabs>
        <w:jc w:val="both"/>
        <w:rPr>
          <w:rFonts w:ascii="GHEA Grapalat" w:hAnsi="GHEA Grapalat" w:cs="Sylfaen"/>
          <w:lang w:val="hy-AM"/>
        </w:rPr>
      </w:pPr>
      <w:r w:rsidRPr="00121102">
        <w:rPr>
          <w:rFonts w:ascii="GHEA Grapalat" w:hAnsi="GHEA Grapalat" w:cs="Sylfaen"/>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0EE38C8" w14:textId="7FF26BEE" w:rsidR="00A63D83" w:rsidRPr="009044F1" w:rsidRDefault="00121102" w:rsidP="00121102">
      <w:pPr>
        <w:widowControl w:val="0"/>
        <w:tabs>
          <w:tab w:val="left" w:pos="1134"/>
        </w:tabs>
        <w:jc w:val="both"/>
        <w:rPr>
          <w:rFonts w:ascii="GHEA Grapalat" w:hAnsi="GHEA Grapalat"/>
        </w:rPr>
      </w:pPr>
      <w:r>
        <w:rPr>
          <w:rFonts w:ascii="GHEA Grapalat" w:hAnsi="GHEA Grapalat" w:cs="Sylfaen"/>
          <w:lang w:val="hy-AM"/>
        </w:rPr>
        <w:t xml:space="preserve">       </w:t>
      </w:r>
      <w:r w:rsidR="00A63D83">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подлежит </w:t>
      </w:r>
      <w:r w:rsidR="00A31DCA" w:rsidRPr="00A31DCA">
        <w:rPr>
          <w:rFonts w:ascii="GHEA Grapalat" w:hAnsi="GHEA Grapalat"/>
        </w:rPr>
        <w:lastRenderedPageBreak/>
        <w:t>отклонению</w:t>
      </w:r>
      <w:r w:rsidR="00A31DCA">
        <w:rPr>
          <w:rFonts w:ascii="GHEA Grapalat" w:hAnsi="GHEA Grapalat"/>
        </w:rPr>
        <w:t>.</w:t>
      </w:r>
    </w:p>
    <w:p w14:paraId="0E05281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6E01FF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36711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69D41A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ED0D7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6299D77"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58AA9E9"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3"/>
        <w:t>12</w:t>
      </w:r>
      <w:r w:rsidRPr="009044F1">
        <w:rPr>
          <w:rFonts w:ascii="GHEA Grapalat" w:hAnsi="GHEA Grapalat"/>
          <w:sz w:val="24"/>
          <w:szCs w:val="24"/>
        </w:rPr>
        <w:t xml:space="preserve">. </w:t>
      </w:r>
    </w:p>
    <w:p w14:paraId="53A514A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F162FAB"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2FADA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24D2B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8B5103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53C2ED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0DE3A5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871BB1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E23D2E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F5F98F4" w14:textId="77777777" w:rsidR="00EC7A9A" w:rsidRDefault="00583092" w:rsidP="00B46D58">
      <w:pPr>
        <w:pStyle w:val="BodyTextIndent2"/>
        <w:widowControl w:val="0"/>
        <w:spacing w:after="160" w:line="240" w:lineRule="auto"/>
        <w:ind w:firstLine="567"/>
        <w:rPr>
          <w:ins w:id="8"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902ED5">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017B8DBB" w14:textId="77777777"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7BF8DE2D" w14:textId="77777777"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5705ABD" w14:textId="77777777"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255C36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F3514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27302F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1452AC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586C97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F89FE1E" w14:textId="77777777" w:rsidR="0058391D" w:rsidRPr="009044F1" w:rsidRDefault="00AA0AD8" w:rsidP="0058391D">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58391D" w:rsidRPr="00681C1F">
        <w:rPr>
          <w:rFonts w:ascii="GHEA Grapalat" w:hAnsi="GHEA Grapalat"/>
          <w:color w:val="000000" w:themeColor="text1"/>
        </w:rPr>
        <w:t xml:space="preserve">Если отобранный участник </w:t>
      </w:r>
      <w:r w:rsidR="0058391D">
        <w:rPr>
          <w:rFonts w:ascii="GHEA Grapalat" w:hAnsi="GHEA Grapalat"/>
          <w:color w:val="000000" w:themeColor="text1"/>
        </w:rPr>
        <w:t xml:space="preserve"> после </w:t>
      </w:r>
      <w:r w:rsidR="0058391D" w:rsidRPr="00681C1F">
        <w:rPr>
          <w:rFonts w:ascii="GHEA Grapalat" w:hAnsi="GHEA Grapalat"/>
          <w:color w:val="000000" w:themeColor="text1"/>
        </w:rPr>
        <w:t xml:space="preserve">получения уведомления о заключении договора и проекта договора </w:t>
      </w:r>
      <w:r w:rsidR="0058391D" w:rsidRPr="00996C18">
        <w:rPr>
          <w:rFonts w:ascii="GHEA Grapalat" w:hAnsi="GHEA Grapalat"/>
        </w:rPr>
        <w:t xml:space="preserve">в </w:t>
      </w:r>
      <w:r w:rsidR="0058391D" w:rsidRPr="00C61190">
        <w:rPr>
          <w:rFonts w:ascii="GHEA Grapalat" w:hAnsi="GHEA Grapalat"/>
        </w:rPr>
        <w:t xml:space="preserve">срок, предусмотренный </w:t>
      </w:r>
      <w:r w:rsidR="0058391D">
        <w:rPr>
          <w:rFonts w:ascii="GHEA Grapalat" w:hAnsi="GHEA Grapalat"/>
        </w:rPr>
        <w:t xml:space="preserve">уведомлением </w:t>
      </w:r>
      <w:r w:rsidR="0058391D" w:rsidRPr="00DF59E9">
        <w:rPr>
          <w:rFonts w:ascii="GHEA Grapalat" w:hAnsi="GHEA Grapalat"/>
        </w:rPr>
        <w:t xml:space="preserve">не подписывает договор и </w:t>
      </w:r>
      <w:r w:rsidR="0058391D">
        <w:rPr>
          <w:rFonts w:ascii="GHEA Grapalat" w:hAnsi="GHEA Grapalat"/>
        </w:rPr>
        <w:t xml:space="preserve">не </w:t>
      </w:r>
      <w:r w:rsidR="0058391D" w:rsidRPr="00DF59E9">
        <w:rPr>
          <w:rFonts w:ascii="GHEA Grapalat" w:hAnsi="GHEA Grapalat"/>
        </w:rPr>
        <w:t>пред</w:t>
      </w:r>
      <w:r w:rsidR="0058391D">
        <w:rPr>
          <w:rFonts w:ascii="GHEA Grapalat" w:hAnsi="GHEA Grapalat"/>
        </w:rPr>
        <w:t>о</w:t>
      </w:r>
      <w:r w:rsidR="0058391D" w:rsidRPr="00DF59E9">
        <w:rPr>
          <w:rFonts w:ascii="GHEA Grapalat" w:hAnsi="GHEA Grapalat"/>
        </w:rPr>
        <w:t>ставляет заказчику обеспечени</w:t>
      </w:r>
      <w:r w:rsidR="0058391D">
        <w:rPr>
          <w:rFonts w:ascii="GHEA Grapalat" w:hAnsi="GHEA Grapalat"/>
        </w:rPr>
        <w:t xml:space="preserve">я </w:t>
      </w:r>
      <w:r w:rsidR="0058391D" w:rsidRPr="00DF59E9">
        <w:rPr>
          <w:rFonts w:ascii="GHEA Grapalat" w:hAnsi="GHEA Grapalat"/>
        </w:rPr>
        <w:t>квалификации и договора</w:t>
      </w:r>
      <w:r w:rsidR="0058391D">
        <w:rPr>
          <w:rFonts w:ascii="GHEA Grapalat" w:hAnsi="GHEA Grapalat"/>
        </w:rPr>
        <w:t>,</w:t>
      </w:r>
      <w:r w:rsidR="0058391D" w:rsidRPr="00C61190">
        <w:rPr>
          <w:rFonts w:ascii="GHEA Grapalat" w:hAnsi="GHEA Grapalat"/>
        </w:rPr>
        <w:t xml:space="preserve"> </w:t>
      </w:r>
      <w:r w:rsidR="0058391D" w:rsidRPr="00106011">
        <w:rPr>
          <w:rFonts w:ascii="GHEA Grapalat" w:hAnsi="GHEA Grapalat"/>
        </w:rPr>
        <w:t xml:space="preserve">а в случае, если проектом заключаемого договора предусмотрена предоплата </w:t>
      </w:r>
      <w:r w:rsidR="0058391D">
        <w:rPr>
          <w:rFonts w:ascii="GHEA Grapalat" w:hAnsi="GHEA Grapalat"/>
        </w:rPr>
        <w:t>- также обеспечение предоплаты,</w:t>
      </w:r>
      <w:r w:rsidR="0058391D" w:rsidRPr="00D02623">
        <w:rPr>
          <w:rFonts w:ascii="GHEA Grapalat" w:hAnsi="GHEA Grapalat"/>
          <w:color w:val="000000" w:themeColor="text1"/>
        </w:rPr>
        <w:t xml:space="preserve"> </w:t>
      </w:r>
      <w:r w:rsidR="0058391D" w:rsidRPr="00681C1F">
        <w:rPr>
          <w:rFonts w:ascii="GHEA Grapalat" w:hAnsi="GHEA Grapalat"/>
          <w:color w:val="000000" w:themeColor="text1"/>
        </w:rPr>
        <w:t xml:space="preserve">то он лишается права подписания договора. </w:t>
      </w:r>
      <w:r w:rsidR="0058391D" w:rsidRPr="009044F1" w:rsidDel="00DF2686">
        <w:rPr>
          <w:rFonts w:ascii="GHEA Grapalat" w:hAnsi="GHEA Grapalat"/>
        </w:rPr>
        <w:t xml:space="preserve"> </w:t>
      </w:r>
    </w:p>
    <w:p w14:paraId="4B726680" w14:textId="1BE6BA17" w:rsidR="000313A6" w:rsidRPr="009044F1" w:rsidRDefault="000313A6" w:rsidP="0058391D">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D30B5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1664C4B"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C89845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2A6755D"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6F156D6" w14:textId="77777777" w:rsidR="00241071"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14:paraId="039D38B9" w14:textId="77777777"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14:paraId="4195B0AD"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6A7C1C7" w14:textId="77777777" w:rsidR="000F3580" w:rsidRDefault="000F3580" w:rsidP="00112D90">
      <w:pPr>
        <w:widowControl w:val="0"/>
        <w:tabs>
          <w:tab w:val="left" w:pos="1276"/>
        </w:tabs>
        <w:spacing w:after="160"/>
        <w:ind w:firstLine="567"/>
        <w:jc w:val="both"/>
        <w:rPr>
          <w:ins w:id="9" w:author="Vardan" w:date="2022-05-29T21:18:00Z"/>
          <w:rFonts w:ascii="GHEA Grapalat" w:hAnsi="GHEA Grapalat"/>
          <w:sz w:val="28"/>
          <w:szCs w:val="28"/>
        </w:rPr>
      </w:pPr>
      <w:r w:rsidRPr="000F3580">
        <w:rPr>
          <w:rFonts w:ascii="GHEA Grapalat" w:hAnsi="GHEA Grapalat"/>
          <w:sz w:val="28"/>
          <w:szCs w:val="28"/>
        </w:rPr>
        <w:t>---------------------</w:t>
      </w:r>
    </w:p>
    <w:p w14:paraId="0CC1BC79" w14:textId="77777777" w:rsidR="000F3580" w:rsidRDefault="000F3580" w:rsidP="00112D90">
      <w:pPr>
        <w:widowControl w:val="0"/>
        <w:tabs>
          <w:tab w:val="left" w:pos="1276"/>
        </w:tabs>
        <w:spacing w:after="160"/>
        <w:ind w:firstLine="567"/>
        <w:jc w:val="both"/>
        <w:rPr>
          <w:rFonts w:ascii="GHEA Grapalat" w:hAnsi="GHEA Grapalat"/>
        </w:rPr>
      </w:pPr>
    </w:p>
    <w:p w14:paraId="7F6824E0"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95BAB0C"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14:paraId="2CBDC700"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7880419" w14:textId="77777777"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исчисляется в </w:t>
      </w:r>
      <w:r w:rsidR="003E7308" w:rsidRPr="002C42AD">
        <w:rPr>
          <w:rFonts w:ascii="GHEA Grapalat" w:hAnsi="GHEA Grapalat"/>
        </w:rPr>
        <w:lastRenderedPageBreak/>
        <w:t>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241071" w:rsidRPr="00241071">
        <w:rPr>
          <w:rFonts w:ascii="GHEA Grapalat" w:hAnsi="GHEA Grapalat"/>
        </w:rPr>
        <w:t>в одностороннем порядке утвержденного заявления-в виде неустойки (приложение 5.1) или наличных денег</w:t>
      </w:r>
      <w:r w:rsidR="00375E5E" w:rsidRPr="00370E40">
        <w:rPr>
          <w:rFonts w:ascii="GHEA Grapalat" w:hAnsi="GHEA Grapalat"/>
        </w:rPr>
        <w:t>.</w:t>
      </w:r>
    </w:p>
    <w:p w14:paraId="0811F64C"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34227277" w14:textId="77777777" w:rsidR="00E969ED" w:rsidRPr="001B1246" w:rsidRDefault="00030D40" w:rsidP="00241071">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241071">
        <w:rPr>
          <w:rFonts w:ascii="GHEA Grapalat" w:hAnsi="GHEA Grapalat"/>
          <w:lang w:val="hy-AM"/>
        </w:rPr>
        <w:t>20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288E0331" w14:textId="77777777" w:rsidR="00F0759D" w:rsidRDefault="00F92A53" w:rsidP="00241071">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1D3EF9" w14:textId="77777777"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5C05BDEE"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3544DD1" w14:textId="77777777"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14:paraId="343A3C85"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14:paraId="39307BE1"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40D3E1C"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5B1463B4" w14:textId="77777777" w:rsidR="002411D1" w:rsidRPr="00344C0A"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14:paraId="3841DEB0" w14:textId="77777777"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208C7CC" w14:textId="77777777" w:rsidR="003D59C8" w:rsidRPr="009044F1" w:rsidRDefault="003D59C8" w:rsidP="009C1E17">
      <w:pPr>
        <w:rPr>
          <w:rFonts w:ascii="GHEA Grapalat" w:hAnsi="GHEA Grapalat" w:cs="Arial"/>
          <w:b/>
        </w:rPr>
      </w:pPr>
    </w:p>
    <w:p w14:paraId="35E5D05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C76CE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4CDD19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w:t>
      </w:r>
      <w:r w:rsidR="00751FA6">
        <w:rPr>
          <w:rFonts w:ascii="GHEA Grapalat" w:hAnsi="GHEA Grapalat"/>
        </w:rPr>
        <w:t>.</w:t>
      </w:r>
      <w:r w:rsidR="005B384B">
        <w:rPr>
          <w:rStyle w:val="FootnoteReference"/>
          <w:rFonts w:ascii="GHEA Grapalat" w:hAnsi="GHEA Grapalat"/>
        </w:rPr>
        <w:footnoteReference w:customMarkFollows="1" w:id="4"/>
        <w:t>15</w:t>
      </w:r>
    </w:p>
    <w:p w14:paraId="66EEDB1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457A22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F5614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0A0CA6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820924" w14:textId="77777777" w:rsidR="00BE6893" w:rsidRPr="005647BC" w:rsidRDefault="00BE6893" w:rsidP="00B46D58">
      <w:pPr>
        <w:widowControl w:val="0"/>
        <w:spacing w:after="160"/>
        <w:ind w:left="567" w:right="565"/>
        <w:jc w:val="center"/>
        <w:rPr>
          <w:rFonts w:ascii="GHEA Grapalat" w:hAnsi="GHEA Grapalat"/>
          <w:b/>
        </w:rPr>
      </w:pPr>
    </w:p>
    <w:p w14:paraId="5EA5929A"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0F606C6" w14:textId="77777777" w:rsidR="00AE679C" w:rsidRDefault="00AE679C" w:rsidP="001F4187">
      <w:pPr>
        <w:widowControl w:val="0"/>
        <w:tabs>
          <w:tab w:val="left" w:pos="1134"/>
        </w:tabs>
        <w:spacing w:after="160"/>
        <w:ind w:firstLine="567"/>
        <w:jc w:val="both"/>
        <w:rPr>
          <w:rFonts w:ascii="GHEA Grapalat" w:hAnsi="GHEA Grapalat"/>
        </w:rPr>
      </w:pPr>
    </w:p>
    <w:p w14:paraId="496E91D3"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1DD38D3"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D9C315"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31DBA9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68C3B60"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CEA9C4"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F53A083"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641B9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27268E7"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A2F4082"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1CA85DB"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17DF91B"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8CA2C6B"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F16D3C5"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C710AB"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4D763BC" w14:textId="77777777"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1A078E" w14:textId="77777777" w:rsidR="00BE6A45" w:rsidRPr="00570BBD" w:rsidRDefault="00BE6A45" w:rsidP="00BE6A45">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FA08768"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C77A328"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4BB1178"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799FD90"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9A1566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D7C8622"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D32A297"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A944556"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534BCD9"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33DAB0C" w14:textId="77777777" w:rsidR="00BE6A45" w:rsidRPr="009044F1" w:rsidRDefault="00BE6A45" w:rsidP="001F4187">
      <w:pPr>
        <w:widowControl w:val="0"/>
        <w:tabs>
          <w:tab w:val="left" w:pos="1134"/>
        </w:tabs>
        <w:spacing w:after="160"/>
        <w:ind w:firstLine="567"/>
        <w:jc w:val="both"/>
        <w:rPr>
          <w:rFonts w:ascii="GHEA Grapalat" w:hAnsi="GHEA Grapalat" w:cs="Sylfaen"/>
          <w:b/>
        </w:rPr>
      </w:pPr>
    </w:p>
    <w:p w14:paraId="5FD7B982" w14:textId="77777777" w:rsidR="00AE679C" w:rsidRPr="009044F1" w:rsidRDefault="00AE679C" w:rsidP="00B46D58">
      <w:pPr>
        <w:widowControl w:val="0"/>
        <w:spacing w:after="160"/>
        <w:jc w:val="center"/>
        <w:rPr>
          <w:rFonts w:ascii="GHEA Grapalat" w:hAnsi="GHEA Grapalat" w:cs="Sylfaen"/>
          <w:b/>
        </w:rPr>
      </w:pPr>
    </w:p>
    <w:p w14:paraId="71F49B5F" w14:textId="77777777" w:rsidR="004373E3" w:rsidRDefault="004373E3" w:rsidP="00B46D58">
      <w:pPr>
        <w:rPr>
          <w:rFonts w:ascii="GHEA Grapalat" w:hAnsi="GHEA Grapalat"/>
          <w:b/>
        </w:rPr>
      </w:pPr>
      <w:r>
        <w:rPr>
          <w:rFonts w:ascii="GHEA Grapalat" w:hAnsi="GHEA Grapalat"/>
          <w:b/>
        </w:rPr>
        <w:br w:type="page"/>
      </w:r>
    </w:p>
    <w:p w14:paraId="4FF981F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1FC0E0A" w14:textId="77777777" w:rsidR="008842CE" w:rsidRPr="00374F4A" w:rsidRDefault="008842CE" w:rsidP="00B46D58">
      <w:pPr>
        <w:widowControl w:val="0"/>
        <w:spacing w:after="160"/>
        <w:jc w:val="center"/>
        <w:rPr>
          <w:rFonts w:ascii="GHEA Grapalat" w:hAnsi="GHEA Grapalat"/>
          <w:b/>
        </w:rPr>
      </w:pPr>
    </w:p>
    <w:p w14:paraId="2DB374A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9B1484">
        <w:rPr>
          <w:rFonts w:ascii="GHEA Grapalat" w:hAnsi="GHEA Grapalat"/>
          <w:b/>
        </w:rPr>
        <w:t xml:space="preserve">НА ЗАПРОС КОТИРОВОК </w:t>
      </w:r>
    </w:p>
    <w:p w14:paraId="588E9DB4" w14:textId="77777777" w:rsidR="00096865" w:rsidRPr="009044F1" w:rsidRDefault="00096865" w:rsidP="00B46D58">
      <w:pPr>
        <w:widowControl w:val="0"/>
        <w:spacing w:after="160"/>
        <w:jc w:val="center"/>
        <w:rPr>
          <w:rFonts w:ascii="GHEA Grapalat" w:hAnsi="GHEA Grapalat"/>
        </w:rPr>
      </w:pPr>
    </w:p>
    <w:p w14:paraId="7244F2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A118EF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EA60C0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327EC7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DA66F9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514954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1B09ED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FC9645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C1BEC3F" w14:textId="77777777"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6430A06"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4E4598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5"/>
        <w:t>16</w:t>
      </w:r>
    </w:p>
    <w:p w14:paraId="174C5A1B" w14:textId="77777777"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7297627"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CA6A6C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0594715"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C08D734" w14:textId="77777777" w:rsidR="00B2572B" w:rsidRPr="00E264C1" w:rsidRDefault="00B2572B" w:rsidP="00E264C1">
      <w:pPr>
        <w:pStyle w:val="norm"/>
        <w:widowControl w:val="0"/>
        <w:spacing w:line="240" w:lineRule="auto"/>
        <w:ind w:firstLine="284"/>
        <w:jc w:val="right"/>
        <w:rPr>
          <w:rFonts w:ascii="GHEA Grapalat" w:hAnsi="GHEA Grapalat" w:cs="Arial"/>
          <w:i/>
          <w:sz w:val="24"/>
          <w:szCs w:val="24"/>
        </w:rPr>
      </w:pPr>
      <w:r w:rsidRPr="00E264C1">
        <w:rPr>
          <w:rFonts w:ascii="GHEA Grapalat" w:hAnsi="GHEA Grapalat"/>
          <w:i/>
          <w:sz w:val="24"/>
          <w:szCs w:val="24"/>
        </w:rPr>
        <w:lastRenderedPageBreak/>
        <w:t>Приложение № 1</w:t>
      </w:r>
    </w:p>
    <w:p w14:paraId="5A34D947" w14:textId="45B5BA9D" w:rsidR="00904178" w:rsidRPr="00E264C1" w:rsidRDefault="00904178" w:rsidP="00E264C1">
      <w:pPr>
        <w:pStyle w:val="BodyTextIndent3"/>
        <w:widowControl w:val="0"/>
        <w:spacing w:line="240" w:lineRule="auto"/>
        <w:jc w:val="right"/>
        <w:rPr>
          <w:rFonts w:ascii="GHEA Grapalat" w:hAnsi="GHEA Grapalat" w:cs="Arial"/>
          <w:i/>
          <w:sz w:val="24"/>
          <w:szCs w:val="24"/>
          <w:lang w:val="hy-AM"/>
        </w:rPr>
      </w:pPr>
      <w:r w:rsidRPr="00E264C1">
        <w:rPr>
          <w:rFonts w:ascii="GHEA Grapalat" w:hAnsi="GHEA Grapalat"/>
          <w:i/>
          <w:sz w:val="24"/>
          <w:szCs w:val="24"/>
        </w:rPr>
        <w:t xml:space="preserve">к Приглашению на запрос котировок  </w:t>
      </w:r>
      <w:r w:rsidRPr="00E264C1">
        <w:rPr>
          <w:rFonts w:ascii="GHEA Grapalat" w:hAnsi="GHEA Grapalat" w:cs="Arial"/>
          <w:i/>
          <w:sz w:val="24"/>
          <w:szCs w:val="24"/>
        </w:rPr>
        <w:br/>
      </w:r>
      <w:r w:rsidRPr="00E264C1">
        <w:rPr>
          <w:rFonts w:ascii="GHEA Grapalat" w:hAnsi="GHEA Grapalat"/>
          <w:i/>
          <w:sz w:val="24"/>
          <w:szCs w:val="24"/>
        </w:rPr>
        <w:t xml:space="preserve">под кодом </w:t>
      </w:r>
      <w:r w:rsidR="00F50DF0">
        <w:rPr>
          <w:rFonts w:ascii="GHEA Grapalat" w:hAnsi="GHEA Grapalat"/>
          <w:i/>
          <w:sz w:val="24"/>
          <w:szCs w:val="24"/>
        </w:rPr>
        <w:t>ԵՔ-ԳՀԱՊՁԲ-26/39</w:t>
      </w:r>
      <w:r w:rsidR="00031C3D">
        <w:rPr>
          <w:rFonts w:ascii="GHEA Grapalat" w:hAnsi="GHEA Grapalat"/>
          <w:i/>
          <w:sz w:val="24"/>
          <w:szCs w:val="24"/>
        </w:rPr>
        <w:t xml:space="preserve"> </w:t>
      </w:r>
    </w:p>
    <w:p w14:paraId="38806E82" w14:textId="77777777" w:rsidR="00B2572B" w:rsidRPr="00904178" w:rsidRDefault="00B2572B" w:rsidP="00B46D58">
      <w:pPr>
        <w:widowControl w:val="0"/>
        <w:spacing w:after="120"/>
        <w:jc w:val="center"/>
        <w:rPr>
          <w:rFonts w:ascii="GHEA Grapalat" w:hAnsi="GHEA Grapalat" w:cs="Sylfaen"/>
          <w:b/>
          <w:lang w:val="hy-AM"/>
        </w:rPr>
      </w:pPr>
    </w:p>
    <w:p w14:paraId="321C326A" w14:textId="77777777" w:rsidR="00D37931" w:rsidRPr="009B602E" w:rsidRDefault="00D37931" w:rsidP="00B46D58">
      <w:pPr>
        <w:widowControl w:val="0"/>
        <w:spacing w:after="160"/>
        <w:jc w:val="center"/>
        <w:rPr>
          <w:rFonts w:ascii="GHEA Grapalat" w:hAnsi="GHEA Grapalat"/>
          <w:b/>
        </w:rPr>
      </w:pPr>
    </w:p>
    <w:p w14:paraId="7EC6E764" w14:textId="77777777" w:rsidR="00D37931" w:rsidRPr="00DB796D" w:rsidRDefault="00D37931" w:rsidP="00B46D58">
      <w:pPr>
        <w:widowControl w:val="0"/>
        <w:spacing w:after="160"/>
        <w:jc w:val="center"/>
        <w:rPr>
          <w:rFonts w:ascii="GHEA Grapalat" w:hAnsi="GHEA Grapalat"/>
          <w:b/>
        </w:rPr>
      </w:pPr>
    </w:p>
    <w:p w14:paraId="2FA7F432" w14:textId="2196661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14:paraId="594FE839" w14:textId="77777777" w:rsidR="00F447A5" w:rsidRPr="00374F4A" w:rsidRDefault="00F447A5" w:rsidP="00F447A5">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 котировок</w:t>
      </w:r>
      <w:r w:rsidRPr="00FD0E98">
        <w:rPr>
          <w:rFonts w:ascii="GHEA Grapalat" w:hAnsi="GHEA Grapalat"/>
          <w:color w:val="auto"/>
          <w:sz w:val="24"/>
          <w:szCs w:val="24"/>
        </w:rPr>
        <w:t xml:space="preserve">  </w:t>
      </w:r>
    </w:p>
    <w:p w14:paraId="698CA62D" w14:textId="77777777" w:rsidR="00B2572B" w:rsidRPr="00374F4A" w:rsidRDefault="00B2572B" w:rsidP="00B46D58">
      <w:pPr>
        <w:widowControl w:val="0"/>
        <w:spacing w:after="120"/>
        <w:jc w:val="center"/>
        <w:rPr>
          <w:rFonts w:ascii="GHEA Grapalat" w:hAnsi="GHEA Grapalat"/>
        </w:rPr>
      </w:pPr>
    </w:p>
    <w:p w14:paraId="53CFF38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BE3A1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BC7591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9B1FEB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2C852B83" w14:textId="09CBAB5F" w:rsidR="00374F4A" w:rsidRPr="00DA5EA0" w:rsidRDefault="00C6011B" w:rsidP="00E264C1">
      <w:pPr>
        <w:pStyle w:val="BodyTextIndent3"/>
        <w:widowControl w:val="0"/>
        <w:spacing w:line="240" w:lineRule="auto"/>
        <w:ind w:firstLine="0"/>
        <w:rPr>
          <w:rFonts w:ascii="GHEA Grapalat" w:hAnsi="GHEA Grapalat"/>
        </w:rPr>
      </w:pPr>
      <w:r>
        <w:rPr>
          <w:rFonts w:ascii="GHEA Grapalat" w:hAnsi="GHEA Grapalat"/>
          <w:sz w:val="24"/>
          <w:szCs w:val="24"/>
        </w:rPr>
        <w:t>мэрией</w:t>
      </w:r>
      <w:r w:rsidR="00E264C1" w:rsidRPr="00E264C1">
        <w:rPr>
          <w:rFonts w:ascii="GHEA Grapalat" w:hAnsi="GHEA Grapalat"/>
          <w:sz w:val="24"/>
          <w:szCs w:val="24"/>
        </w:rPr>
        <w:t xml:space="preserve">  г.</w:t>
      </w:r>
      <w:r w:rsidR="00E264C1">
        <w:rPr>
          <w:rFonts w:ascii="GHEA Grapalat" w:hAnsi="GHEA Grapalat"/>
          <w:sz w:val="24"/>
          <w:szCs w:val="24"/>
          <w:lang w:val="hy-AM"/>
        </w:rPr>
        <w:t xml:space="preserve"> </w:t>
      </w:r>
      <w:r w:rsidR="00E264C1" w:rsidRPr="00E264C1">
        <w:rPr>
          <w:rFonts w:ascii="GHEA Grapalat" w:hAnsi="GHEA Grapalat"/>
          <w:sz w:val="24"/>
          <w:szCs w:val="24"/>
        </w:rPr>
        <w:t>Еревана</w:t>
      </w:r>
      <w:r w:rsidR="00E264C1">
        <w:rPr>
          <w:rFonts w:ascii="GHEA Grapalat" w:hAnsi="GHEA Grapalat"/>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E264C1" w:rsidRPr="00E264C1">
        <w:rPr>
          <w:rFonts w:ascii="GHEA Grapalat" w:hAnsi="GHEA Grapalat"/>
          <w:i/>
        </w:rPr>
        <w:t xml:space="preserve"> </w:t>
      </w:r>
      <w:r w:rsidR="00F50DF0">
        <w:rPr>
          <w:rFonts w:ascii="GHEA Grapalat" w:hAnsi="GHEA Grapalat"/>
          <w:i/>
          <w:sz w:val="24"/>
          <w:szCs w:val="24"/>
        </w:rPr>
        <w:t>ԵՔ-ԳՀԱՊՁԲ-26/39</w:t>
      </w:r>
      <w:r w:rsidR="00031C3D">
        <w:rPr>
          <w:rFonts w:ascii="GHEA Grapalat" w:hAnsi="GHEA Grapalat"/>
          <w:i/>
          <w:sz w:val="24"/>
          <w:szCs w:val="24"/>
        </w:rPr>
        <w:t xml:space="preserve"> </w:t>
      </w:r>
      <w:r w:rsidR="006132ED">
        <w:rPr>
          <w:rFonts w:ascii="GHEA Grapalat" w:hAnsi="GHEA Grapalat"/>
        </w:rPr>
        <w:t>"</w:t>
      </w:r>
      <w:r w:rsidR="00E264C1">
        <w:rPr>
          <w:rFonts w:ascii="GHEA Grapalat" w:hAnsi="GHEA Grapalat"/>
          <w:lang w:val="hy-AM"/>
        </w:rPr>
        <w:t xml:space="preserve"> </w:t>
      </w:r>
      <w:r w:rsidR="00E264C1">
        <w:rPr>
          <w:rFonts w:ascii="GHEA Grapalat" w:hAnsi="GHEA Grapalat"/>
        </w:rPr>
        <w:t>запрос котировок</w:t>
      </w:r>
      <w:r w:rsidR="00374F4A" w:rsidRPr="00DA5EA0">
        <w:rPr>
          <w:rFonts w:ascii="GHEA Grapalat" w:hAnsi="GHEA Grapalat"/>
        </w:rPr>
        <w:t>и в соответствии с требованиями приглашения подает заявку.</w:t>
      </w:r>
    </w:p>
    <w:p w14:paraId="0BE31E8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317D88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DA433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451EA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5AD69CB" w14:textId="77777777" w:rsidR="000612B9" w:rsidRDefault="000612B9" w:rsidP="00B46D58">
      <w:pPr>
        <w:jc w:val="both"/>
        <w:rPr>
          <w:rFonts w:ascii="GHEA Grapalat" w:hAnsi="GHEA Grapalat"/>
        </w:rPr>
      </w:pPr>
    </w:p>
    <w:p w14:paraId="18C094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F15458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1A5112" w14:textId="77777777" w:rsidR="000612B9" w:rsidRDefault="000612B9" w:rsidP="00B46D58">
      <w:pPr>
        <w:jc w:val="both"/>
        <w:rPr>
          <w:rFonts w:ascii="GHEA Grapalat" w:hAnsi="GHEA Grapalat"/>
        </w:rPr>
      </w:pPr>
    </w:p>
    <w:p w14:paraId="32A4FC60"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E72CABC"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4D882AA" w14:textId="77777777" w:rsidR="00B138F3" w:rsidRDefault="00B138F3" w:rsidP="00B46D58">
      <w:pPr>
        <w:jc w:val="both"/>
        <w:rPr>
          <w:rFonts w:ascii="GHEA Grapalat" w:hAnsi="GHEA Grapalat"/>
        </w:rPr>
      </w:pPr>
    </w:p>
    <w:p w14:paraId="51196AAE"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71E7485" w14:textId="77777777" w:rsidR="000E5A53" w:rsidRPr="008E7F24" w:rsidRDefault="000E5A53" w:rsidP="00B46D58">
      <w:pPr>
        <w:jc w:val="both"/>
        <w:rPr>
          <w:rFonts w:ascii="GHEA Grapalat" w:hAnsi="GHEA Grapalat"/>
        </w:rPr>
      </w:pPr>
    </w:p>
    <w:p w14:paraId="4668EDF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27D8919" w14:textId="77777777" w:rsidR="00B138F3" w:rsidRDefault="00B138F3" w:rsidP="00F96993">
      <w:pPr>
        <w:jc w:val="both"/>
        <w:rPr>
          <w:rFonts w:ascii="GHEA Grapalat" w:hAnsi="GHEA Grapalat"/>
        </w:rPr>
      </w:pPr>
    </w:p>
    <w:p w14:paraId="65016DA7" w14:textId="77777777" w:rsidR="000E5A53" w:rsidRDefault="000E5A53" w:rsidP="00F96993">
      <w:pPr>
        <w:jc w:val="both"/>
        <w:rPr>
          <w:rFonts w:ascii="GHEA Grapalat" w:hAnsi="GHEA Grapalat"/>
        </w:rPr>
      </w:pPr>
    </w:p>
    <w:p w14:paraId="02D89D4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B15643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B23BCC" w14:textId="77777777" w:rsidR="00B16483" w:rsidRDefault="00B16483" w:rsidP="00F96993">
      <w:pPr>
        <w:jc w:val="both"/>
        <w:rPr>
          <w:rFonts w:ascii="GHEA Grapalat" w:hAnsi="GHEA Grapalat"/>
          <w:sz w:val="18"/>
          <w:szCs w:val="18"/>
        </w:rPr>
      </w:pPr>
    </w:p>
    <w:p w14:paraId="66ACB2D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A56932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657912A" w14:textId="77777777" w:rsidR="00B16483" w:rsidRPr="00D3436F" w:rsidRDefault="00B16483" w:rsidP="00B16483">
      <w:pPr>
        <w:tabs>
          <w:tab w:val="left" w:pos="7371"/>
        </w:tabs>
        <w:spacing w:after="160"/>
        <w:ind w:left="3544" w:firstLine="3"/>
        <w:jc w:val="both"/>
        <w:rPr>
          <w:rFonts w:ascii="GHEA Grapalat" w:hAnsi="GHEA Grapalat"/>
          <w:sz w:val="16"/>
        </w:rPr>
      </w:pPr>
    </w:p>
    <w:p w14:paraId="5868BDD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548BDA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2A14907"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507B4757"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246CBE7B" w14:textId="77777777" w:rsidR="00253CB5" w:rsidRPr="00CF523D" w:rsidRDefault="00253CB5" w:rsidP="00253CB5">
      <w:pPr>
        <w:rPr>
          <w:rFonts w:ascii="GHEA Grapalat" w:hAnsi="GHEA Grapalat"/>
          <w:i/>
          <w:sz w:val="16"/>
          <w:vertAlign w:val="superscript"/>
          <w:lang w:val="es-ES"/>
        </w:rPr>
      </w:pPr>
    </w:p>
    <w:p w14:paraId="7AD44168" w14:textId="14450C9D" w:rsidR="00253CB5" w:rsidRPr="00CF523D" w:rsidRDefault="00253CB5" w:rsidP="00253CB5">
      <w:pPr>
        <w:rPr>
          <w:rFonts w:ascii="GHEA Grapalat" w:hAnsi="GHEA Grapalat" w:cs="Sylfaen"/>
          <w:sz w:val="20"/>
          <w:lang w:val="hy-AM"/>
        </w:rPr>
      </w:pPr>
      <w:r w:rsidRPr="00CF523D">
        <w:rPr>
          <w:rFonts w:ascii="GHEA Grapalat" w:hAnsi="GHEA Grapalat"/>
          <w:lang w:val="hy-AM"/>
        </w:rPr>
        <w:lastRenderedPageBreak/>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F447A5">
        <w:rPr>
          <w:rFonts w:ascii="GHEA Grapalat" w:hAnsi="GHEA Grapalat"/>
          <w:spacing w:val="-4"/>
        </w:rPr>
        <w:t xml:space="preserve">на запрос котировок </w:t>
      </w:r>
      <w:r w:rsidR="00F447A5"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00F447A5">
        <w:rPr>
          <w:rFonts w:ascii="GHEA Grapalat" w:hAnsi="GHEA Grapalat" w:cs="Arial"/>
          <w:sz w:val="20"/>
          <w:szCs w:val="20"/>
          <w:lang w:val="hy-AM"/>
        </w:rPr>
        <w:t xml:space="preserve"> </w:t>
      </w:r>
      <w:r w:rsidR="00CC06E8" w:rsidRPr="00CF523D">
        <w:rPr>
          <w:rFonts w:ascii="GHEA Grapalat" w:hAnsi="GHEA Grapalat"/>
        </w:rPr>
        <w:t>"</w:t>
      </w:r>
      <w:r w:rsidR="00F447A5" w:rsidRPr="00F447A5">
        <w:t xml:space="preserve"> </w:t>
      </w:r>
      <w:r w:rsidR="00F50DF0">
        <w:rPr>
          <w:rFonts w:ascii="GHEA Grapalat" w:hAnsi="GHEA Grapalat"/>
        </w:rPr>
        <w:t>ԵՔ-ԳՀԱՊՁԲ-26/39</w:t>
      </w:r>
      <w:r w:rsidR="00031C3D">
        <w:rPr>
          <w:rFonts w:ascii="GHEA Grapalat" w:hAnsi="GHEA Grapalat"/>
        </w:rPr>
        <w:t xml:space="preserve"> </w:t>
      </w:r>
      <w:r w:rsidR="00CC06E8" w:rsidRPr="00CF523D">
        <w:rPr>
          <w:rFonts w:ascii="GHEA Grapalat" w:hAnsi="GHEA Grapalat"/>
        </w:rPr>
        <w:t>"*</w:t>
      </w:r>
      <w:r w:rsidR="00CF523D">
        <w:rPr>
          <w:rFonts w:ascii="GHEA Grapalat" w:hAnsi="GHEA Grapalat"/>
        </w:rPr>
        <w:t xml:space="preserve"> </w:t>
      </w:r>
      <w:r w:rsidR="00F447A5">
        <w:rPr>
          <w:rFonts w:ascii="GHEA Grapalat" w:hAnsi="GHEA Grapalat"/>
          <w:lang w:val="hy-AM"/>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3BDE32FC"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00F447A5">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656BF4B"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58F5809A" w14:textId="327EB42A"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w:t>
      </w:r>
      <w:r w:rsidR="003136DC" w:rsidRPr="003136DC">
        <w:rPr>
          <w:rFonts w:ascii="GHEA Grapalat" w:hAnsi="GHEA Grapalat"/>
        </w:rPr>
        <w:t xml:space="preserve">на запрос котировок </w:t>
      </w:r>
      <w:r w:rsidR="006B3E56" w:rsidRPr="00D95709">
        <w:rPr>
          <w:rFonts w:ascii="GHEA Grapalat" w:hAnsi="GHEA Grapalat"/>
        </w:rPr>
        <w:t>под кодом "</w:t>
      </w:r>
      <w:r w:rsidR="00F50DF0">
        <w:rPr>
          <w:rFonts w:ascii="GHEA Grapalat" w:hAnsi="GHEA Grapalat"/>
        </w:rPr>
        <w:t>ԵՔ-ԳՀԱՊՁԲ-26/39</w:t>
      </w:r>
      <w:r w:rsidR="00031C3D">
        <w:rPr>
          <w:rFonts w:ascii="GHEA Grapalat" w:hAnsi="GHEA Grapalat"/>
        </w:rPr>
        <w:t xml:space="preserve"> </w:t>
      </w:r>
      <w:r w:rsidR="006B3E56" w:rsidRPr="00D95709">
        <w:rPr>
          <w:rFonts w:ascii="GHEA Grapalat" w:hAnsi="GHEA Grapalat"/>
        </w:rPr>
        <w:t>"*</w:t>
      </w:r>
    </w:p>
    <w:p w14:paraId="5D538469"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680BA2A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F447A5">
        <w:rPr>
          <w:rFonts w:ascii="GHEA Grapalat" w:hAnsi="GHEA Grapalat"/>
          <w:spacing w:val="-6"/>
        </w:rPr>
        <w:t xml:space="preserve">на запрос котировок </w:t>
      </w:r>
      <w:r w:rsidR="00F447A5">
        <w:rPr>
          <w:rFonts w:ascii="GHEA Grapalat" w:hAnsi="GHEA Grapalat"/>
        </w:rPr>
        <w:t xml:space="preserve"> </w:t>
      </w:r>
      <w:r>
        <w:rPr>
          <w:rFonts w:ascii="GHEA Grapalat" w:hAnsi="GHEA Grapalat"/>
        </w:rPr>
        <w:t xml:space="preserve">случая     одновременного </w:t>
      </w:r>
    </w:p>
    <w:p w14:paraId="216B0FAC"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234505C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9FAE03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87921D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A13BF8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2A734AB"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439C7EEE" w14:textId="77777777"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65BE3F22" w14:textId="77777777"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E88F0EA" w14:textId="77777777"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6"/>
        <w:t>**</w:t>
      </w:r>
      <w:r w:rsidR="00D32B4F">
        <w:rPr>
          <w:rFonts w:ascii="GHEA Grapalat" w:hAnsi="GHEA Grapalat"/>
          <w:sz w:val="32"/>
          <w:szCs w:val="32"/>
        </w:rPr>
        <w:t>.</w:t>
      </w:r>
    </w:p>
    <w:p w14:paraId="768F1A9E" w14:textId="77777777"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6AFD28E4" w14:textId="77777777" w:rsidR="00D32B4F" w:rsidRDefault="00D32B4F" w:rsidP="00D32B4F">
      <w:pPr>
        <w:jc w:val="both"/>
        <w:rPr>
          <w:rFonts w:ascii="GHEA Grapalat" w:hAnsi="GHEA Grapalat"/>
        </w:rPr>
      </w:pPr>
      <w:r>
        <w:rPr>
          <w:rFonts w:ascii="GHEA Grapalat" w:hAnsi="GHEA Grapalat"/>
          <w:sz w:val="16"/>
        </w:rPr>
        <w:t xml:space="preserve">                                                                                                             </w:t>
      </w:r>
      <w:r w:rsidR="00F447A5">
        <w:rPr>
          <w:rFonts w:ascii="GHEA Grapalat" w:hAnsi="GHEA Grapalat"/>
          <w:sz w:val="16"/>
          <w:lang w:val="hy-AM"/>
        </w:rPr>
        <w:t xml:space="preserve">   </w:t>
      </w:r>
      <w:r>
        <w:rPr>
          <w:rFonts w:ascii="GHEA Grapalat" w:hAnsi="GHEA Grapalat"/>
          <w:sz w:val="16"/>
        </w:rPr>
        <w:t>наименование участника</w:t>
      </w:r>
    </w:p>
    <w:p w14:paraId="0D1698A9" w14:textId="77777777"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36EB392D" w14:textId="77777777" w:rsidR="00D32B4F" w:rsidRDefault="00D32B4F" w:rsidP="00D32B4F">
      <w:pPr>
        <w:tabs>
          <w:tab w:val="left" w:pos="7371"/>
        </w:tabs>
        <w:spacing w:after="160"/>
        <w:ind w:left="3544" w:firstLine="3"/>
        <w:jc w:val="both"/>
        <w:rPr>
          <w:rFonts w:ascii="GHEA Grapalat" w:hAnsi="GHEA Grapalat"/>
          <w:sz w:val="16"/>
          <w:lang w:val="hy-AM"/>
        </w:rPr>
      </w:pPr>
    </w:p>
    <w:p w14:paraId="78FD4C82" w14:textId="77777777" w:rsidR="00D32B4F" w:rsidRPr="000811C1" w:rsidRDefault="00D32B4F" w:rsidP="00D32B4F">
      <w:pPr>
        <w:tabs>
          <w:tab w:val="left" w:pos="7371"/>
        </w:tabs>
        <w:spacing w:after="160"/>
        <w:ind w:left="3544" w:firstLine="3"/>
        <w:jc w:val="both"/>
        <w:rPr>
          <w:rFonts w:ascii="GHEA Grapalat" w:hAnsi="GHEA Grapalat"/>
          <w:sz w:val="16"/>
          <w:lang w:val="hy-AM"/>
        </w:rPr>
      </w:pPr>
    </w:p>
    <w:p w14:paraId="286D1D46" w14:textId="77777777" w:rsidR="00D32B4F" w:rsidRPr="00D3436F" w:rsidRDefault="00D32B4F" w:rsidP="00D32B4F">
      <w:pPr>
        <w:tabs>
          <w:tab w:val="left" w:pos="7371"/>
        </w:tabs>
        <w:spacing w:after="160"/>
        <w:ind w:left="3544" w:firstLine="3"/>
        <w:jc w:val="both"/>
        <w:rPr>
          <w:rFonts w:ascii="GHEA Grapalat" w:hAnsi="GHEA Grapalat"/>
          <w:sz w:val="16"/>
        </w:rPr>
      </w:pPr>
    </w:p>
    <w:p w14:paraId="7D08DE9E" w14:textId="77777777" w:rsidR="00D32B4F" w:rsidRPr="00770B03" w:rsidRDefault="00D32B4F" w:rsidP="00D32B4F">
      <w:pPr>
        <w:tabs>
          <w:tab w:val="left" w:pos="7371"/>
        </w:tabs>
        <w:spacing w:after="160"/>
        <w:ind w:left="3544" w:firstLine="3"/>
        <w:jc w:val="both"/>
        <w:rPr>
          <w:rFonts w:ascii="GHEA Grapalat" w:hAnsi="GHEA Grapalat"/>
          <w:sz w:val="16"/>
        </w:rPr>
      </w:pPr>
    </w:p>
    <w:p w14:paraId="58514B95" w14:textId="77777777"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1CD7A75" w14:textId="77777777"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2DFA07E" w14:textId="77777777"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81CA7E9" w14:textId="77777777" w:rsidR="00D32B4F" w:rsidRDefault="00D32B4F" w:rsidP="005B2CAF">
      <w:pPr>
        <w:widowControl w:val="0"/>
        <w:spacing w:after="160"/>
        <w:jc w:val="both"/>
        <w:rPr>
          <w:rFonts w:ascii="GHEA Grapalat" w:hAnsi="GHEA Grapalat"/>
          <w:sz w:val="32"/>
          <w:szCs w:val="32"/>
        </w:rPr>
      </w:pPr>
    </w:p>
    <w:p w14:paraId="5E6280F1" w14:textId="77777777" w:rsidR="00D32B4F" w:rsidRDefault="00D32B4F" w:rsidP="005B2CAF">
      <w:pPr>
        <w:widowControl w:val="0"/>
        <w:spacing w:after="160"/>
        <w:jc w:val="both"/>
        <w:rPr>
          <w:rFonts w:ascii="GHEA Grapalat" w:hAnsi="GHEA Grapalat"/>
          <w:sz w:val="32"/>
          <w:szCs w:val="32"/>
        </w:rPr>
      </w:pPr>
    </w:p>
    <w:p w14:paraId="03F99298" w14:textId="77777777" w:rsidR="00D32B4F" w:rsidRDefault="00D32B4F" w:rsidP="005B2CAF">
      <w:pPr>
        <w:widowControl w:val="0"/>
        <w:spacing w:after="160"/>
        <w:jc w:val="both"/>
        <w:rPr>
          <w:rFonts w:ascii="GHEA Grapalat" w:hAnsi="GHEA Grapalat"/>
          <w:sz w:val="32"/>
          <w:szCs w:val="32"/>
        </w:rPr>
      </w:pPr>
    </w:p>
    <w:p w14:paraId="18797A0F"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074C44B4"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3F46A29" w14:textId="77777777" w:rsidR="00B048B2" w:rsidRDefault="00B048B2" w:rsidP="00B46D58">
      <w:pPr>
        <w:rPr>
          <w:rFonts w:ascii="GHEA Grapalat" w:hAnsi="GHEA Grapalat"/>
          <w:b/>
        </w:rPr>
      </w:pPr>
    </w:p>
    <w:p w14:paraId="22996649" w14:textId="77777777" w:rsidR="00D043C1" w:rsidRPr="0026615A" w:rsidRDefault="00D043C1" w:rsidP="0026615A">
      <w:pPr>
        <w:pStyle w:val="Heading3"/>
        <w:keepNext w:val="0"/>
        <w:widowControl w:val="0"/>
        <w:spacing w:line="240" w:lineRule="auto"/>
        <w:ind w:firstLine="567"/>
        <w:jc w:val="right"/>
        <w:rPr>
          <w:rFonts w:ascii="GHEA Grapalat" w:hAnsi="GHEA Grapalat" w:cs="Arial"/>
          <w:sz w:val="24"/>
          <w:szCs w:val="24"/>
        </w:rPr>
      </w:pPr>
      <w:r w:rsidRPr="0026615A">
        <w:rPr>
          <w:rFonts w:ascii="GHEA Grapalat" w:hAnsi="GHEA Grapalat"/>
          <w:sz w:val="24"/>
          <w:szCs w:val="24"/>
        </w:rPr>
        <w:t>Приложение № 1,1</w:t>
      </w:r>
    </w:p>
    <w:p w14:paraId="71F5CB9E" w14:textId="43D701C8" w:rsidR="00547F63" w:rsidRPr="0026615A" w:rsidRDefault="00547F63" w:rsidP="0026615A">
      <w:pPr>
        <w:pStyle w:val="BodyTextIndent3"/>
        <w:widowControl w:val="0"/>
        <w:spacing w:line="240" w:lineRule="auto"/>
        <w:jc w:val="right"/>
        <w:rPr>
          <w:rFonts w:ascii="GHEA Grapalat" w:hAnsi="GHEA Grapalat" w:cs="Arial"/>
          <w:i/>
          <w:sz w:val="24"/>
          <w:szCs w:val="24"/>
          <w:lang w:val="hy-AM"/>
        </w:rPr>
      </w:pPr>
      <w:r w:rsidRPr="0026615A">
        <w:rPr>
          <w:rFonts w:ascii="GHEA Grapalat" w:hAnsi="GHEA Grapalat"/>
          <w:i/>
          <w:sz w:val="24"/>
          <w:szCs w:val="24"/>
        </w:rPr>
        <w:t xml:space="preserve">к Приглашению на запрос котировок  </w:t>
      </w:r>
      <w:r w:rsidRPr="0026615A">
        <w:rPr>
          <w:rFonts w:ascii="GHEA Grapalat" w:hAnsi="GHEA Grapalat" w:cs="Arial"/>
          <w:i/>
          <w:sz w:val="24"/>
          <w:szCs w:val="24"/>
        </w:rPr>
        <w:br/>
      </w:r>
      <w:r w:rsidRPr="0026615A">
        <w:rPr>
          <w:rFonts w:ascii="GHEA Grapalat" w:hAnsi="GHEA Grapalat"/>
          <w:i/>
          <w:sz w:val="24"/>
          <w:szCs w:val="24"/>
        </w:rPr>
        <w:t xml:space="preserve">под кодом </w:t>
      </w:r>
      <w:r w:rsidR="00F50DF0">
        <w:rPr>
          <w:rFonts w:ascii="GHEA Grapalat" w:hAnsi="GHEA Grapalat"/>
          <w:i/>
          <w:sz w:val="24"/>
          <w:szCs w:val="24"/>
        </w:rPr>
        <w:t>ԵՔ-ԳՀԱՊՁԲ-26/39</w:t>
      </w:r>
      <w:r w:rsidR="00031C3D">
        <w:rPr>
          <w:rFonts w:ascii="GHEA Grapalat" w:hAnsi="GHEA Grapalat"/>
          <w:i/>
          <w:sz w:val="24"/>
          <w:szCs w:val="24"/>
        </w:rPr>
        <w:t xml:space="preserve"> </w:t>
      </w:r>
    </w:p>
    <w:p w14:paraId="7D916913" w14:textId="77777777" w:rsidR="00D043C1" w:rsidRPr="00547F63" w:rsidRDefault="00D043C1" w:rsidP="00D043C1">
      <w:pPr>
        <w:widowControl w:val="0"/>
        <w:spacing w:after="160"/>
        <w:ind w:left="567" w:right="565"/>
        <w:jc w:val="center"/>
        <w:rPr>
          <w:rFonts w:ascii="GHEA Grapalat" w:hAnsi="GHEA Grapalat"/>
          <w:b/>
          <w:lang w:val="hy-AM"/>
        </w:rPr>
      </w:pPr>
    </w:p>
    <w:p w14:paraId="4E7907B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429130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06CAD0F4"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2DBECDF9" w14:textId="77777777" w:rsidR="00D043C1" w:rsidRPr="00C33676" w:rsidRDefault="00D043C1" w:rsidP="00D043C1">
      <w:pPr>
        <w:widowControl w:val="0"/>
        <w:jc w:val="both"/>
        <w:rPr>
          <w:rFonts w:ascii="GHEA Grapalat" w:hAnsi="GHEA Grapalat"/>
          <w:lang w:val="hy-AM"/>
        </w:rPr>
      </w:pPr>
      <w:r w:rsidRPr="00DD2B43">
        <w:rPr>
          <w:rFonts w:ascii="GHEA Grapalat" w:hAnsi="GHEA Grapalat"/>
        </w:rPr>
        <w:t>________</w:t>
      </w:r>
      <w:r>
        <w:rPr>
          <w:rFonts w:ascii="GHEA Grapalat" w:hAnsi="GHEA Grapalat"/>
        </w:rPr>
        <w:t>_________</w:t>
      </w:r>
      <w:r w:rsidR="00C33676">
        <w:rPr>
          <w:rFonts w:ascii="GHEA Grapalat" w:hAnsi="GHEA Grapalat"/>
        </w:rPr>
        <w:t xml:space="preserve">____________, </w:t>
      </w:r>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r w:rsidR="00C33676" w:rsidRPr="009044F1">
        <w:rPr>
          <w:rFonts w:ascii="GHEA Grapalat" w:hAnsi="GHEA Grapalat"/>
        </w:rPr>
        <w:t>рамках</w:t>
      </w:r>
      <w:r w:rsidR="00C33676">
        <w:rPr>
          <w:rFonts w:ascii="GHEA Grapalat" w:hAnsi="GHEA Grapalat"/>
          <w:lang w:val="hy-AM"/>
        </w:rPr>
        <w:t xml:space="preserve"> </w:t>
      </w:r>
      <w:r w:rsidR="00C33676">
        <w:rPr>
          <w:rFonts w:ascii="GHEA Grapalat" w:hAnsi="GHEA Grapalat"/>
        </w:rPr>
        <w:t>запрос</w:t>
      </w:r>
      <w:r w:rsidR="00C33676">
        <w:rPr>
          <w:rFonts w:ascii="GHEA Grapalat" w:hAnsi="GHEA Grapalat"/>
          <w:lang w:val="hy-AM"/>
        </w:rPr>
        <w:t xml:space="preserve"> </w:t>
      </w:r>
      <w:r w:rsidR="00C33676">
        <w:rPr>
          <w:rFonts w:ascii="GHEA Grapalat" w:hAnsi="GHEA Grapalat"/>
        </w:rPr>
        <w:t>котировок</w:t>
      </w:r>
    </w:p>
    <w:p w14:paraId="0BF09F2E"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9175365" w14:textId="13474E3C" w:rsidR="00D043C1" w:rsidRPr="009044F1" w:rsidRDefault="00D043C1" w:rsidP="0026615A">
      <w:pPr>
        <w:pStyle w:val="BodyTextIndent3"/>
        <w:widowControl w:val="0"/>
        <w:spacing w:line="240" w:lineRule="auto"/>
        <w:ind w:firstLine="0"/>
        <w:rPr>
          <w:rFonts w:ascii="GHEA Grapalat" w:hAnsi="GHEA Grapalat"/>
        </w:rPr>
      </w:pPr>
      <w:r w:rsidRPr="009044F1">
        <w:rPr>
          <w:rFonts w:ascii="GHEA Grapalat" w:hAnsi="GHEA Grapalat"/>
        </w:rPr>
        <w:t xml:space="preserve">под кодом </w:t>
      </w:r>
      <w:r>
        <w:rPr>
          <w:rFonts w:ascii="GHEA Grapalat" w:hAnsi="GHEA Grapalat"/>
        </w:rPr>
        <w:t>"</w:t>
      </w:r>
      <w:r w:rsidR="00CA7D8D" w:rsidRPr="00CA7D8D">
        <w:rPr>
          <w:rFonts w:ascii="GHEA Grapalat" w:hAnsi="GHEA Grapalat"/>
          <w:i/>
        </w:rPr>
        <w:t xml:space="preserve"> </w:t>
      </w:r>
      <w:r w:rsidR="00F50DF0">
        <w:rPr>
          <w:rFonts w:ascii="GHEA Grapalat" w:hAnsi="GHEA Grapalat"/>
          <w:i/>
          <w:sz w:val="24"/>
          <w:szCs w:val="24"/>
        </w:rPr>
        <w:t>ԵՔ-ԳՀԱՊՁԲ-26/39</w:t>
      </w:r>
      <w:r w:rsidR="00031C3D">
        <w:rPr>
          <w:rFonts w:ascii="GHEA Grapalat" w:hAnsi="GHEA Grapalat"/>
          <w:i/>
          <w:sz w:val="24"/>
          <w:szCs w:val="24"/>
        </w:rPr>
        <w:t xml:space="preserve"> </w:t>
      </w:r>
      <w:r w:rsidR="0026615A">
        <w:rPr>
          <w:rFonts w:ascii="GHEA Grapalat" w:hAnsi="GHEA Grapalat"/>
          <w:i/>
          <w:sz w:val="24"/>
          <w:szCs w:val="24"/>
          <w:lang w:val="hy-AM"/>
        </w:rPr>
        <w:t xml:space="preserve"> </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p w14:paraId="7EE71F8E" w14:textId="481A76B4" w:rsidR="00D043C1" w:rsidRPr="006C2319" w:rsidRDefault="00D043C1" w:rsidP="00D043C1">
      <w:pPr>
        <w:widowControl w:val="0"/>
        <w:tabs>
          <w:tab w:val="left" w:pos="6804"/>
        </w:tabs>
        <w:jc w:val="center"/>
        <w:rPr>
          <w:rFonts w:ascii="GHEA Grapalat" w:hAnsi="GHEA Grapalat"/>
          <w:b/>
        </w:rPr>
      </w:pPr>
    </w:p>
    <w:tbl>
      <w:tblPr>
        <w:tblW w:w="8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1745"/>
        <w:gridCol w:w="1928"/>
        <w:gridCol w:w="3510"/>
      </w:tblGrid>
      <w:tr w:rsidR="00031C3D" w:rsidRPr="005E1F72" w14:paraId="3E4DDC10" w14:textId="77777777" w:rsidTr="00181D05">
        <w:trPr>
          <w:trHeight w:val="272"/>
        </w:trPr>
        <w:tc>
          <w:tcPr>
            <w:tcW w:w="1362" w:type="dxa"/>
            <w:vMerge w:val="restart"/>
            <w:vAlign w:val="center"/>
          </w:tcPr>
          <w:p w14:paraId="03B290F0" w14:textId="77777777" w:rsidR="00031C3D" w:rsidRPr="005E1F72" w:rsidRDefault="00031C3D" w:rsidP="001D65F5">
            <w:pPr>
              <w:jc w:val="center"/>
              <w:rPr>
                <w:rFonts w:ascii="GHEA Grapalat" w:hAnsi="GHEA Grapalat"/>
                <w:b/>
                <w:bCs/>
                <w:sz w:val="16"/>
                <w:szCs w:val="18"/>
                <w:lang w:val="es-ES"/>
              </w:rPr>
            </w:pPr>
            <w:r w:rsidRPr="00206AF8">
              <w:rPr>
                <w:rFonts w:ascii="GHEA Grapalat" w:hAnsi="GHEA Grapalat"/>
                <w:b/>
                <w:sz w:val="20"/>
                <w:szCs w:val="20"/>
              </w:rPr>
              <w:t>Номер лота</w:t>
            </w:r>
          </w:p>
        </w:tc>
        <w:tc>
          <w:tcPr>
            <w:tcW w:w="7183" w:type="dxa"/>
            <w:gridSpan w:val="3"/>
            <w:vAlign w:val="center"/>
          </w:tcPr>
          <w:p w14:paraId="5EC17261" w14:textId="77777777" w:rsidR="00031C3D" w:rsidRPr="005E1F72" w:rsidRDefault="00031C3D" w:rsidP="001D65F5">
            <w:pPr>
              <w:jc w:val="center"/>
              <w:rPr>
                <w:rFonts w:ascii="GHEA Grapalat" w:hAnsi="GHEA Grapalat"/>
                <w:b/>
                <w:bCs/>
                <w:sz w:val="16"/>
                <w:szCs w:val="18"/>
                <w:lang w:val="es-ES"/>
              </w:rPr>
            </w:pPr>
            <w:r w:rsidRPr="00206AF8">
              <w:rPr>
                <w:rFonts w:ascii="GHEA Grapalat" w:hAnsi="GHEA Grapalat"/>
                <w:b/>
                <w:sz w:val="20"/>
                <w:szCs w:val="20"/>
              </w:rPr>
              <w:t>Предлагаемый товар</w:t>
            </w:r>
          </w:p>
        </w:tc>
      </w:tr>
      <w:tr w:rsidR="00031C3D" w:rsidRPr="0026615A" w14:paraId="5ADA44AA" w14:textId="77777777" w:rsidTr="00181D05">
        <w:trPr>
          <w:trHeight w:val="544"/>
        </w:trPr>
        <w:tc>
          <w:tcPr>
            <w:tcW w:w="1362" w:type="dxa"/>
            <w:vMerge/>
            <w:vAlign w:val="center"/>
          </w:tcPr>
          <w:p w14:paraId="4C003012" w14:textId="77777777" w:rsidR="00031C3D" w:rsidRPr="0026615A" w:rsidRDefault="00031C3D" w:rsidP="001D65F5">
            <w:pPr>
              <w:jc w:val="center"/>
              <w:rPr>
                <w:rFonts w:ascii="GHEA Grapalat" w:hAnsi="GHEA Grapalat"/>
                <w:b/>
                <w:bCs/>
                <w:color w:val="000000" w:themeColor="text1"/>
                <w:sz w:val="16"/>
                <w:szCs w:val="18"/>
                <w:lang w:val="es-ES"/>
              </w:rPr>
            </w:pPr>
          </w:p>
        </w:tc>
        <w:tc>
          <w:tcPr>
            <w:tcW w:w="1745" w:type="dxa"/>
            <w:vAlign w:val="center"/>
          </w:tcPr>
          <w:p w14:paraId="058409D4" w14:textId="77777777" w:rsidR="00031C3D" w:rsidRPr="0026615A" w:rsidRDefault="00031C3D" w:rsidP="001D65F5">
            <w:pPr>
              <w:jc w:val="center"/>
              <w:rPr>
                <w:rFonts w:ascii="GHEA Grapalat" w:hAnsi="GHEA Grapalat"/>
                <w:b/>
                <w:bCs/>
                <w:color w:val="000000" w:themeColor="text1"/>
                <w:sz w:val="16"/>
                <w:szCs w:val="18"/>
                <w:lang w:val="hy-AM"/>
              </w:rPr>
            </w:pPr>
            <w:r w:rsidRPr="0026615A">
              <w:rPr>
                <w:rFonts w:ascii="GHEA Grapalat" w:hAnsi="GHEA Grapalat"/>
                <w:b/>
                <w:color w:val="000000" w:themeColor="text1"/>
                <w:sz w:val="20"/>
                <w:szCs w:val="20"/>
              </w:rPr>
              <w:t>товарный знак</w:t>
            </w:r>
            <w:r w:rsidRPr="0026615A">
              <w:rPr>
                <w:rFonts w:ascii="GHEA Grapalat" w:hAnsi="GHEA Grapalat"/>
                <w:b/>
                <w:bCs/>
                <w:color w:val="000000" w:themeColor="text1"/>
                <w:sz w:val="16"/>
                <w:szCs w:val="18"/>
                <w:lang w:val="hy-AM"/>
              </w:rPr>
              <w:t xml:space="preserve"> </w:t>
            </w:r>
            <w:r w:rsidRPr="0026615A">
              <w:rPr>
                <w:rFonts w:ascii="GHEA Grapalat" w:hAnsi="GHEA Grapalat"/>
                <w:b/>
                <w:color w:val="000000" w:themeColor="text1"/>
                <w:sz w:val="18"/>
                <w:szCs w:val="18"/>
                <w:lang w:val="hy-AM"/>
              </w:rPr>
              <w:t>**</w:t>
            </w:r>
          </w:p>
        </w:tc>
        <w:tc>
          <w:tcPr>
            <w:tcW w:w="1928" w:type="dxa"/>
            <w:vAlign w:val="center"/>
          </w:tcPr>
          <w:p w14:paraId="3579C5CF" w14:textId="77777777" w:rsidR="00031C3D" w:rsidRPr="0026615A" w:rsidRDefault="00031C3D"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наименование производителя</w:t>
            </w:r>
            <w:r w:rsidRPr="0026615A">
              <w:rPr>
                <w:rFonts w:ascii="GHEA Grapalat" w:hAnsi="GHEA Grapalat"/>
                <w:b/>
                <w:color w:val="000000" w:themeColor="text1"/>
                <w:sz w:val="18"/>
                <w:szCs w:val="18"/>
                <w:lang w:val="hy-AM"/>
              </w:rPr>
              <w:t xml:space="preserve"> **</w:t>
            </w:r>
          </w:p>
        </w:tc>
        <w:tc>
          <w:tcPr>
            <w:tcW w:w="3510" w:type="dxa"/>
            <w:vAlign w:val="center"/>
          </w:tcPr>
          <w:p w14:paraId="1BA66E18" w14:textId="77777777" w:rsidR="00031C3D" w:rsidRPr="0026615A" w:rsidRDefault="00031C3D" w:rsidP="001D65F5">
            <w:pPr>
              <w:jc w:val="center"/>
              <w:rPr>
                <w:rFonts w:ascii="GHEA Grapalat" w:hAnsi="GHEA Grapalat"/>
                <w:b/>
                <w:bCs/>
                <w:color w:val="000000" w:themeColor="text1"/>
                <w:sz w:val="16"/>
                <w:szCs w:val="18"/>
                <w:lang w:val="es-ES"/>
              </w:rPr>
            </w:pPr>
            <w:r w:rsidRPr="0026615A">
              <w:rPr>
                <w:rFonts w:ascii="GHEA Grapalat" w:hAnsi="GHEA Grapalat"/>
                <w:b/>
                <w:color w:val="000000" w:themeColor="text1"/>
                <w:sz w:val="20"/>
                <w:szCs w:val="20"/>
              </w:rPr>
              <w:t>технические характеристики</w:t>
            </w:r>
          </w:p>
        </w:tc>
      </w:tr>
      <w:tr w:rsidR="00031C3D" w:rsidRPr="0026615A" w14:paraId="5314EC1C" w14:textId="77777777" w:rsidTr="00181D05">
        <w:trPr>
          <w:trHeight w:val="1117"/>
        </w:trPr>
        <w:tc>
          <w:tcPr>
            <w:tcW w:w="1362" w:type="dxa"/>
          </w:tcPr>
          <w:p w14:paraId="02892592" w14:textId="77777777" w:rsidR="00031C3D" w:rsidRPr="0026615A" w:rsidRDefault="00031C3D" w:rsidP="001D65F5">
            <w:pPr>
              <w:pStyle w:val="Heading3"/>
              <w:spacing w:line="240" w:lineRule="auto"/>
              <w:jc w:val="left"/>
              <w:rPr>
                <w:rFonts w:ascii="GHEA Grapalat" w:hAnsi="GHEA Grapalat"/>
                <w:b/>
                <w:color w:val="000000" w:themeColor="text1"/>
                <w:lang w:val="hy-AM"/>
              </w:rPr>
            </w:pPr>
            <w:r w:rsidRPr="0026615A">
              <w:rPr>
                <w:rFonts w:ascii="GHEA Grapalat" w:hAnsi="GHEA Grapalat"/>
                <w:b/>
                <w:color w:val="000000" w:themeColor="text1"/>
                <w:lang w:val="hy-AM"/>
              </w:rPr>
              <w:t>1</w:t>
            </w:r>
          </w:p>
        </w:tc>
        <w:tc>
          <w:tcPr>
            <w:tcW w:w="1745" w:type="dxa"/>
          </w:tcPr>
          <w:p w14:paraId="072251B4" w14:textId="77777777" w:rsidR="00031C3D" w:rsidRPr="0026615A" w:rsidRDefault="00031C3D" w:rsidP="001D65F5">
            <w:pPr>
              <w:pStyle w:val="Heading3"/>
              <w:spacing w:line="240" w:lineRule="auto"/>
              <w:jc w:val="left"/>
              <w:rPr>
                <w:rFonts w:ascii="GHEA Grapalat" w:hAnsi="GHEA Grapalat"/>
                <w:b/>
                <w:color w:val="000000" w:themeColor="text1"/>
                <w:lang w:val="hy-AM"/>
              </w:rPr>
            </w:pPr>
          </w:p>
        </w:tc>
        <w:tc>
          <w:tcPr>
            <w:tcW w:w="1928" w:type="dxa"/>
          </w:tcPr>
          <w:p w14:paraId="4AA50D94" w14:textId="77777777" w:rsidR="00031C3D" w:rsidRPr="0026615A" w:rsidRDefault="00031C3D" w:rsidP="001D65F5">
            <w:pPr>
              <w:pStyle w:val="Heading3"/>
              <w:spacing w:line="240" w:lineRule="auto"/>
              <w:jc w:val="left"/>
              <w:rPr>
                <w:rFonts w:ascii="GHEA Grapalat" w:hAnsi="GHEA Grapalat"/>
                <w:b/>
                <w:color w:val="000000" w:themeColor="text1"/>
                <w:lang w:val="hy-AM"/>
              </w:rPr>
            </w:pPr>
          </w:p>
        </w:tc>
        <w:tc>
          <w:tcPr>
            <w:tcW w:w="3510" w:type="dxa"/>
          </w:tcPr>
          <w:p w14:paraId="3906C088" w14:textId="77777777" w:rsidR="00031C3D" w:rsidRPr="0026615A" w:rsidRDefault="00031C3D" w:rsidP="001D65F5">
            <w:pPr>
              <w:pStyle w:val="Heading3"/>
              <w:spacing w:line="240" w:lineRule="auto"/>
              <w:jc w:val="left"/>
              <w:rPr>
                <w:rFonts w:ascii="GHEA Grapalat" w:hAnsi="GHEA Grapalat"/>
                <w:b/>
                <w:color w:val="000000" w:themeColor="text1"/>
                <w:lang w:val="hy-AM"/>
              </w:rPr>
            </w:pPr>
          </w:p>
        </w:tc>
      </w:tr>
    </w:tbl>
    <w:p w14:paraId="64B2CBAE"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A3CC66D" w14:textId="7FE6A4E3" w:rsidR="0026615A" w:rsidRPr="006C2319" w:rsidRDefault="0026615A" w:rsidP="00D043C1">
      <w:pPr>
        <w:widowControl w:val="0"/>
        <w:tabs>
          <w:tab w:val="left" w:pos="6804"/>
        </w:tabs>
        <w:jc w:val="center"/>
        <w:rPr>
          <w:rFonts w:ascii="GHEA Grapalat" w:hAnsi="GHEA Grapalat"/>
          <w:b/>
          <w:color w:val="000000" w:themeColor="text1"/>
          <w:lang w:val="en-US"/>
        </w:rPr>
      </w:pPr>
    </w:p>
    <w:p w14:paraId="2460DB1D" w14:textId="77777777" w:rsidR="0026615A" w:rsidRPr="0026615A" w:rsidRDefault="0026615A" w:rsidP="00D043C1">
      <w:pPr>
        <w:widowControl w:val="0"/>
        <w:tabs>
          <w:tab w:val="left" w:pos="6804"/>
        </w:tabs>
        <w:jc w:val="center"/>
        <w:rPr>
          <w:rFonts w:ascii="GHEA Grapalat" w:hAnsi="GHEA Grapalat"/>
          <w:color w:val="000000" w:themeColor="text1"/>
          <w:lang w:val="en-US"/>
        </w:rPr>
      </w:pPr>
    </w:p>
    <w:p w14:paraId="32C2B743" w14:textId="77777777" w:rsidR="0026615A" w:rsidRPr="0026615A" w:rsidRDefault="0026615A" w:rsidP="00D043C1">
      <w:pPr>
        <w:widowControl w:val="0"/>
        <w:tabs>
          <w:tab w:val="left" w:pos="6804"/>
        </w:tabs>
        <w:jc w:val="center"/>
        <w:rPr>
          <w:rFonts w:ascii="GHEA Grapalat" w:hAnsi="GHEA Grapalat"/>
        </w:rPr>
      </w:pPr>
      <w:r w:rsidRPr="0026615A">
        <w:rPr>
          <w:rFonts w:ascii="GHEA Grapalat" w:hAnsi="GHEA Grapalat"/>
          <w:b/>
          <w:color w:val="000000" w:themeColor="text1"/>
          <w:sz w:val="18"/>
          <w:szCs w:val="18"/>
          <w:lang w:val="hy-AM"/>
        </w:rPr>
        <w:t>**Столбцы в этом приложении заполняются для каждого продукта, входящего в пакет.</w:t>
      </w:r>
    </w:p>
    <w:p w14:paraId="72FD4301" w14:textId="77777777" w:rsidR="0026615A" w:rsidRPr="0026615A" w:rsidRDefault="0026615A" w:rsidP="00D043C1">
      <w:pPr>
        <w:widowControl w:val="0"/>
        <w:tabs>
          <w:tab w:val="left" w:pos="6804"/>
        </w:tabs>
        <w:jc w:val="center"/>
        <w:rPr>
          <w:rFonts w:ascii="GHEA Grapalat" w:hAnsi="GHEA Grapalat"/>
        </w:rPr>
      </w:pPr>
    </w:p>
    <w:p w14:paraId="79006A02" w14:textId="77777777" w:rsidR="0026615A" w:rsidRPr="0026615A" w:rsidRDefault="0026615A" w:rsidP="00D043C1">
      <w:pPr>
        <w:widowControl w:val="0"/>
        <w:tabs>
          <w:tab w:val="left" w:pos="6804"/>
        </w:tabs>
        <w:jc w:val="center"/>
        <w:rPr>
          <w:rFonts w:ascii="GHEA Grapalat" w:hAnsi="GHEA Grapalat"/>
        </w:rPr>
      </w:pPr>
    </w:p>
    <w:p w14:paraId="1FEFB741" w14:textId="77777777" w:rsidR="0026615A" w:rsidRPr="0026615A" w:rsidRDefault="0026615A" w:rsidP="00D043C1">
      <w:pPr>
        <w:widowControl w:val="0"/>
        <w:tabs>
          <w:tab w:val="left" w:pos="6804"/>
        </w:tabs>
        <w:jc w:val="center"/>
        <w:rPr>
          <w:rFonts w:ascii="GHEA Grapalat" w:hAnsi="GHEA Grapalat"/>
        </w:rPr>
      </w:pPr>
    </w:p>
    <w:p w14:paraId="4A55FB13" w14:textId="77777777" w:rsidR="0026615A" w:rsidRPr="0026615A" w:rsidRDefault="0026615A" w:rsidP="00D043C1">
      <w:pPr>
        <w:widowControl w:val="0"/>
        <w:tabs>
          <w:tab w:val="left" w:pos="6804"/>
        </w:tabs>
        <w:jc w:val="center"/>
        <w:rPr>
          <w:rFonts w:ascii="GHEA Grapalat" w:hAnsi="GHEA Grapalat"/>
        </w:rPr>
      </w:pPr>
    </w:p>
    <w:p w14:paraId="5F8DE62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3A010"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8E0789B" w14:textId="77777777" w:rsidR="00D043C1" w:rsidRPr="008875C7" w:rsidRDefault="00D043C1" w:rsidP="00D043C1">
      <w:pPr>
        <w:widowControl w:val="0"/>
        <w:spacing w:after="160"/>
        <w:jc w:val="right"/>
        <w:rPr>
          <w:rFonts w:ascii="GHEA Grapalat" w:hAnsi="GHEA Grapalat"/>
        </w:rPr>
      </w:pPr>
    </w:p>
    <w:p w14:paraId="467F904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26CEAF96" w14:textId="77777777" w:rsidR="00D043C1" w:rsidRDefault="00D043C1" w:rsidP="00D043C1">
      <w:pPr>
        <w:rPr>
          <w:rFonts w:ascii="GHEA Grapalat" w:hAnsi="GHEA Grapalat"/>
        </w:rPr>
      </w:pPr>
      <w:r>
        <w:rPr>
          <w:rFonts w:ascii="GHEA Grapalat" w:hAnsi="GHEA Grapalat"/>
        </w:rPr>
        <w:br w:type="page"/>
      </w:r>
    </w:p>
    <w:p w14:paraId="6232E562" w14:textId="77777777" w:rsidR="00C5704F" w:rsidRDefault="00C5704F" w:rsidP="00AB4125">
      <w:pPr>
        <w:rPr>
          <w:rFonts w:ascii="GHEA Grapalat" w:hAnsi="GHEA Grapalat"/>
          <w:b/>
        </w:rPr>
      </w:pPr>
    </w:p>
    <w:p w14:paraId="5596BCEA"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12DA2E75" w14:textId="24CAEEDA"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F50DF0">
        <w:rPr>
          <w:rFonts w:ascii="GHEA Grapalat" w:hAnsi="GHEA Grapalat"/>
          <w:b/>
          <w:sz w:val="24"/>
          <w:szCs w:val="24"/>
        </w:rPr>
        <w:t>ԵՔ-ԳՀԱՊՁԲ-26/39</w:t>
      </w:r>
      <w:r w:rsidR="00031C3D">
        <w:rPr>
          <w:rFonts w:ascii="GHEA Grapalat" w:hAnsi="GHEA Grapalat"/>
          <w:b/>
          <w:sz w:val="24"/>
          <w:szCs w:val="24"/>
        </w:rPr>
        <w:t xml:space="preserve"> </w:t>
      </w:r>
    </w:p>
    <w:p w14:paraId="573502FD"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27C07E80"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EC1BF22" w14:textId="77777777" w:rsidR="00091800" w:rsidRPr="00ED3A13" w:rsidRDefault="00091800" w:rsidP="00091800">
      <w:pPr>
        <w:ind w:left="360" w:hanging="360"/>
        <w:jc w:val="center"/>
        <w:rPr>
          <w:rFonts w:ascii="GHEA Grapalat" w:eastAsia="GHEA Grapalat" w:hAnsi="GHEA Grapalat" w:cs="GHEA Grapalat"/>
          <w:b/>
        </w:rPr>
      </w:pPr>
    </w:p>
    <w:p w14:paraId="09CE2B8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68D26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75AD18B" w14:textId="77777777" w:rsidTr="003E2276">
        <w:tc>
          <w:tcPr>
            <w:tcW w:w="2836" w:type="dxa"/>
            <w:shd w:val="clear" w:color="auto" w:fill="D9E2F3"/>
            <w:vAlign w:val="center"/>
          </w:tcPr>
          <w:p w14:paraId="615BA22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367FCD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F9BB82E" w14:textId="77777777" w:rsidTr="003E2276">
        <w:tc>
          <w:tcPr>
            <w:tcW w:w="2836" w:type="dxa"/>
            <w:shd w:val="clear" w:color="auto" w:fill="D9E2F3"/>
            <w:vAlign w:val="center"/>
          </w:tcPr>
          <w:p w14:paraId="12257F6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394D42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B46F85" w14:textId="77777777" w:rsidTr="003E2276">
        <w:tc>
          <w:tcPr>
            <w:tcW w:w="2836" w:type="dxa"/>
            <w:shd w:val="clear" w:color="auto" w:fill="D9E2F3"/>
            <w:vAlign w:val="center"/>
          </w:tcPr>
          <w:p w14:paraId="53F598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FEDED4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4D32EB" w14:textId="77777777" w:rsidTr="003E2276">
        <w:tc>
          <w:tcPr>
            <w:tcW w:w="2836" w:type="dxa"/>
            <w:shd w:val="clear" w:color="auto" w:fill="D9E2F3"/>
            <w:vAlign w:val="center"/>
          </w:tcPr>
          <w:p w14:paraId="66271A0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51E81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6B66D64" w14:textId="77777777" w:rsidTr="003E2276">
        <w:tc>
          <w:tcPr>
            <w:tcW w:w="2836" w:type="dxa"/>
            <w:shd w:val="clear" w:color="auto" w:fill="D9E2F3"/>
            <w:vAlign w:val="center"/>
          </w:tcPr>
          <w:p w14:paraId="72A75056"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7C1F3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F04930" w14:textId="77777777" w:rsidTr="003E2276">
        <w:tc>
          <w:tcPr>
            <w:tcW w:w="2836" w:type="dxa"/>
            <w:shd w:val="clear" w:color="auto" w:fill="D9E2F3"/>
            <w:vAlign w:val="center"/>
          </w:tcPr>
          <w:p w14:paraId="1F8F369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42E57EF"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5F6C2173" w14:textId="77777777" w:rsidTr="003E2276">
        <w:tc>
          <w:tcPr>
            <w:tcW w:w="2836" w:type="dxa"/>
            <w:shd w:val="clear" w:color="auto" w:fill="D9E2F3"/>
            <w:vAlign w:val="center"/>
          </w:tcPr>
          <w:p w14:paraId="6D347659"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AD3237"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524C1E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A0619BD" w14:textId="77777777" w:rsidTr="003E2276">
        <w:tc>
          <w:tcPr>
            <w:tcW w:w="2835" w:type="dxa"/>
            <w:shd w:val="clear" w:color="auto" w:fill="D9E2F3"/>
            <w:vAlign w:val="center"/>
          </w:tcPr>
          <w:p w14:paraId="4D4793F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E053D1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6AD92D9" w14:textId="77777777" w:rsidTr="003E2276">
        <w:trPr>
          <w:trHeight w:val="1487"/>
        </w:trPr>
        <w:tc>
          <w:tcPr>
            <w:tcW w:w="2835" w:type="dxa"/>
            <w:shd w:val="clear" w:color="auto" w:fill="D9E2F3"/>
            <w:vAlign w:val="center"/>
          </w:tcPr>
          <w:p w14:paraId="171634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9F5D307" w14:textId="77777777" w:rsidR="00091800" w:rsidRPr="00FD1EE4" w:rsidRDefault="00091800" w:rsidP="003E2276">
            <w:pPr>
              <w:spacing w:before="240" w:after="240"/>
              <w:rPr>
                <w:rFonts w:ascii="GHEA Grapalat" w:eastAsia="GHEA Grapalat" w:hAnsi="GHEA Grapalat" w:cs="GHEA Grapalat"/>
              </w:rPr>
            </w:pPr>
          </w:p>
        </w:tc>
      </w:tr>
    </w:tbl>
    <w:p w14:paraId="7BE790D4"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74DDD7B" w14:textId="77777777" w:rsidTr="003E2276">
        <w:tc>
          <w:tcPr>
            <w:tcW w:w="2835" w:type="dxa"/>
            <w:shd w:val="clear" w:color="auto" w:fill="D9E2F3"/>
            <w:vAlign w:val="center"/>
          </w:tcPr>
          <w:p w14:paraId="7DAC1AE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4E914D4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99BE4F" w14:textId="77777777" w:rsidTr="003E2276">
        <w:tc>
          <w:tcPr>
            <w:tcW w:w="2835" w:type="dxa"/>
            <w:shd w:val="clear" w:color="auto" w:fill="D9E2F3"/>
            <w:vAlign w:val="center"/>
          </w:tcPr>
          <w:p w14:paraId="41367EDE"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2ADD38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35C025B" w14:textId="77777777" w:rsidTr="003E2276">
        <w:tc>
          <w:tcPr>
            <w:tcW w:w="2835" w:type="dxa"/>
            <w:shd w:val="clear" w:color="auto" w:fill="D9E2F3"/>
            <w:vAlign w:val="center"/>
          </w:tcPr>
          <w:p w14:paraId="4226C0BB"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3BC8C37" w14:textId="77777777" w:rsidR="00091800" w:rsidRPr="00FD1EE4" w:rsidRDefault="00091800" w:rsidP="003E2276">
            <w:pPr>
              <w:spacing w:before="240" w:after="240"/>
              <w:rPr>
                <w:rFonts w:ascii="GHEA Grapalat" w:eastAsia="GHEA Grapalat" w:hAnsi="GHEA Grapalat" w:cs="GHEA Grapalat"/>
              </w:rPr>
            </w:pPr>
          </w:p>
        </w:tc>
      </w:tr>
    </w:tbl>
    <w:p w14:paraId="0BD337E0" w14:textId="77777777" w:rsidR="00091800" w:rsidRPr="00FD1EE4" w:rsidRDefault="00091800" w:rsidP="00091800">
      <w:pPr>
        <w:rPr>
          <w:rFonts w:ascii="GHEA Grapalat" w:eastAsia="GHEA Grapalat" w:hAnsi="GHEA Grapalat" w:cs="GHEA Grapalat"/>
        </w:rPr>
      </w:pPr>
    </w:p>
    <w:p w14:paraId="4113458C"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1B5FD60A"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6A310BA"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D9A06C9" w14:textId="77777777" w:rsidTr="003E2276">
        <w:tc>
          <w:tcPr>
            <w:tcW w:w="2835" w:type="dxa"/>
            <w:shd w:val="clear" w:color="auto" w:fill="D9E2F3"/>
            <w:vAlign w:val="center"/>
          </w:tcPr>
          <w:p w14:paraId="78C59A44"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BC15B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0B6251A" w14:textId="77777777" w:rsidTr="003E2276">
        <w:tc>
          <w:tcPr>
            <w:tcW w:w="2835" w:type="dxa"/>
            <w:shd w:val="clear" w:color="auto" w:fill="D9E2F3"/>
            <w:vAlign w:val="center"/>
          </w:tcPr>
          <w:p w14:paraId="190350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F26707D" w14:textId="77777777" w:rsidR="00091800" w:rsidRPr="00FD1EE4" w:rsidRDefault="00091800" w:rsidP="003E2276">
            <w:pPr>
              <w:spacing w:before="240" w:after="240"/>
              <w:rPr>
                <w:rFonts w:ascii="GHEA Grapalat" w:eastAsia="GHEA Grapalat" w:hAnsi="GHEA Grapalat" w:cs="GHEA Grapalat"/>
              </w:rPr>
            </w:pPr>
          </w:p>
        </w:tc>
      </w:tr>
    </w:tbl>
    <w:p w14:paraId="16BA516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5BD188B" w14:textId="77777777" w:rsidTr="003E2276">
        <w:tc>
          <w:tcPr>
            <w:tcW w:w="2835" w:type="dxa"/>
            <w:shd w:val="clear" w:color="auto" w:fill="D9E2F3"/>
            <w:vAlign w:val="center"/>
          </w:tcPr>
          <w:p w14:paraId="04D1B91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B70E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AA8072" w14:textId="77777777" w:rsidTr="003E2276">
        <w:tc>
          <w:tcPr>
            <w:tcW w:w="2835" w:type="dxa"/>
            <w:shd w:val="clear" w:color="auto" w:fill="D9E2F3"/>
            <w:vAlign w:val="center"/>
          </w:tcPr>
          <w:p w14:paraId="126342A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50180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D87328" w14:textId="77777777" w:rsidTr="003E2276">
        <w:tc>
          <w:tcPr>
            <w:tcW w:w="2835" w:type="dxa"/>
            <w:shd w:val="clear" w:color="auto" w:fill="D9E2F3"/>
            <w:vAlign w:val="center"/>
          </w:tcPr>
          <w:p w14:paraId="190E4A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457014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168BF" w14:textId="77777777" w:rsidTr="003E2276">
        <w:tc>
          <w:tcPr>
            <w:tcW w:w="2835" w:type="dxa"/>
            <w:shd w:val="clear" w:color="auto" w:fill="D9E2F3"/>
            <w:vAlign w:val="center"/>
          </w:tcPr>
          <w:p w14:paraId="12C69D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88695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1DD6CC4" w14:textId="77777777" w:rsidTr="003E2276">
        <w:tc>
          <w:tcPr>
            <w:tcW w:w="2835" w:type="dxa"/>
            <w:shd w:val="clear" w:color="auto" w:fill="D9E2F3"/>
            <w:vAlign w:val="center"/>
          </w:tcPr>
          <w:p w14:paraId="4CEC2A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B22673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1913962" w14:textId="77777777" w:rsidTr="003E2276">
        <w:trPr>
          <w:trHeight w:val="1361"/>
        </w:trPr>
        <w:tc>
          <w:tcPr>
            <w:tcW w:w="2835" w:type="dxa"/>
            <w:shd w:val="clear" w:color="auto" w:fill="D9E2F3"/>
            <w:vAlign w:val="center"/>
          </w:tcPr>
          <w:p w14:paraId="76A243E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4A134D8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BD91F8" w14:textId="77777777" w:rsidTr="003E2276">
        <w:tc>
          <w:tcPr>
            <w:tcW w:w="2835" w:type="dxa"/>
            <w:shd w:val="clear" w:color="auto" w:fill="D9E2F3"/>
            <w:vAlign w:val="center"/>
          </w:tcPr>
          <w:p w14:paraId="1B5357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523B65" w14:textId="77777777" w:rsidR="00091800" w:rsidRPr="00FD1EE4" w:rsidRDefault="00091800" w:rsidP="003E2276">
            <w:pPr>
              <w:spacing w:before="240" w:after="240"/>
              <w:rPr>
                <w:rFonts w:ascii="GHEA Grapalat" w:eastAsia="GHEA Grapalat" w:hAnsi="GHEA Grapalat" w:cs="GHEA Grapalat"/>
              </w:rPr>
            </w:pPr>
          </w:p>
        </w:tc>
      </w:tr>
    </w:tbl>
    <w:p w14:paraId="7B95AFBB"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69224C5" w14:textId="77777777" w:rsidTr="003E2276">
        <w:tc>
          <w:tcPr>
            <w:tcW w:w="2836" w:type="dxa"/>
            <w:shd w:val="clear" w:color="auto" w:fill="D9E2F3"/>
            <w:vAlign w:val="center"/>
          </w:tcPr>
          <w:p w14:paraId="38839491"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AE74D6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D23290E" w14:textId="77777777" w:rsidTr="003E2276">
        <w:tc>
          <w:tcPr>
            <w:tcW w:w="2836" w:type="dxa"/>
            <w:shd w:val="clear" w:color="auto" w:fill="D9E2F3"/>
            <w:vAlign w:val="center"/>
          </w:tcPr>
          <w:p w14:paraId="2F9948B3"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686B82C"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542BD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58EAD646"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442B339D"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67F55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A42779" w14:textId="77777777" w:rsidTr="003E2276">
        <w:tc>
          <w:tcPr>
            <w:tcW w:w="2837" w:type="dxa"/>
            <w:shd w:val="clear" w:color="auto" w:fill="D9E2F3"/>
            <w:vAlign w:val="center"/>
          </w:tcPr>
          <w:p w14:paraId="573CB6C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3C701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C55C8ED" w14:textId="77777777" w:rsidTr="003E2276">
        <w:tc>
          <w:tcPr>
            <w:tcW w:w="2837" w:type="dxa"/>
            <w:shd w:val="clear" w:color="auto" w:fill="D9E2F3"/>
            <w:vAlign w:val="center"/>
          </w:tcPr>
          <w:p w14:paraId="208B2AF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5FD2A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B352B3" w14:textId="77777777" w:rsidTr="003E2276">
        <w:tc>
          <w:tcPr>
            <w:tcW w:w="2837" w:type="dxa"/>
            <w:shd w:val="clear" w:color="auto" w:fill="D9E2F3"/>
            <w:vAlign w:val="center"/>
          </w:tcPr>
          <w:p w14:paraId="7209E8F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13A2BE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CB7674" w14:textId="77777777" w:rsidTr="003E2276">
        <w:tc>
          <w:tcPr>
            <w:tcW w:w="2837" w:type="dxa"/>
            <w:shd w:val="clear" w:color="auto" w:fill="D9E2F3"/>
            <w:vAlign w:val="center"/>
          </w:tcPr>
          <w:p w14:paraId="0D787A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207993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88E1BC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3E8C3AF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40AEB8" w14:textId="77777777" w:rsidTr="003E2276">
        <w:tc>
          <w:tcPr>
            <w:tcW w:w="2837" w:type="dxa"/>
            <w:shd w:val="clear" w:color="auto" w:fill="D9E2F3"/>
            <w:vAlign w:val="center"/>
          </w:tcPr>
          <w:p w14:paraId="24BE4AF4"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34E41D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BAEC5B8" w14:textId="77777777" w:rsidTr="003E2276">
        <w:tc>
          <w:tcPr>
            <w:tcW w:w="2837" w:type="dxa"/>
            <w:shd w:val="clear" w:color="auto" w:fill="D9E2F3"/>
            <w:vAlign w:val="center"/>
          </w:tcPr>
          <w:p w14:paraId="387BABF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81553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50AE74E" w14:textId="77777777" w:rsidTr="003E2276">
        <w:tc>
          <w:tcPr>
            <w:tcW w:w="2837" w:type="dxa"/>
            <w:shd w:val="clear" w:color="auto" w:fill="D9E2F3"/>
            <w:vAlign w:val="center"/>
          </w:tcPr>
          <w:p w14:paraId="6AE3FA3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703BA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8F24B03" w14:textId="77777777" w:rsidTr="003E2276">
        <w:tc>
          <w:tcPr>
            <w:tcW w:w="2837" w:type="dxa"/>
            <w:shd w:val="clear" w:color="auto" w:fill="D9E2F3"/>
            <w:vAlign w:val="center"/>
          </w:tcPr>
          <w:p w14:paraId="3E587EB1"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40120B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A520E1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2348BB4"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14E05B86"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E23E31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F585F7F" w14:textId="77777777" w:rsidTr="003E2276">
        <w:tc>
          <w:tcPr>
            <w:tcW w:w="2836" w:type="dxa"/>
            <w:shd w:val="clear" w:color="auto" w:fill="D9E2F3"/>
            <w:vAlign w:val="center"/>
          </w:tcPr>
          <w:p w14:paraId="41CAF6A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2264C7F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C6FBB14" w14:textId="77777777" w:rsidTr="003E2276">
        <w:tc>
          <w:tcPr>
            <w:tcW w:w="2836" w:type="dxa"/>
            <w:shd w:val="clear" w:color="auto" w:fill="D9E2F3"/>
            <w:vAlign w:val="center"/>
          </w:tcPr>
          <w:p w14:paraId="4C543B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68B635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2A9CFB9" w14:textId="77777777" w:rsidTr="003E2276">
        <w:tc>
          <w:tcPr>
            <w:tcW w:w="2836" w:type="dxa"/>
            <w:shd w:val="clear" w:color="auto" w:fill="D9E2F3"/>
            <w:vAlign w:val="center"/>
          </w:tcPr>
          <w:p w14:paraId="2568D55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CE4E9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E5F4C70" w14:textId="77777777" w:rsidTr="003E2276">
        <w:tc>
          <w:tcPr>
            <w:tcW w:w="2836" w:type="dxa"/>
            <w:shd w:val="clear" w:color="auto" w:fill="D9E2F3"/>
            <w:vAlign w:val="center"/>
          </w:tcPr>
          <w:p w14:paraId="6792B00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177720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1D13D6" w14:textId="77777777" w:rsidTr="003E2276">
        <w:tc>
          <w:tcPr>
            <w:tcW w:w="2836" w:type="dxa"/>
            <w:shd w:val="clear" w:color="auto" w:fill="D9E2F3"/>
            <w:vAlign w:val="center"/>
          </w:tcPr>
          <w:p w14:paraId="09045E3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79F877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21040DE" w14:textId="77777777" w:rsidTr="003E2276">
        <w:tc>
          <w:tcPr>
            <w:tcW w:w="2836" w:type="dxa"/>
            <w:shd w:val="clear" w:color="auto" w:fill="D9E2F3"/>
            <w:vAlign w:val="center"/>
          </w:tcPr>
          <w:p w14:paraId="0C8EBB4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AB37805" w14:textId="77777777" w:rsidR="00091800" w:rsidRPr="00FD1EE4" w:rsidRDefault="00091800" w:rsidP="003E2276">
            <w:pPr>
              <w:spacing w:before="240" w:after="240"/>
              <w:rPr>
                <w:rFonts w:ascii="GHEA Grapalat" w:eastAsia="GHEA Grapalat" w:hAnsi="GHEA Grapalat" w:cs="GHEA Grapalat"/>
              </w:rPr>
            </w:pPr>
          </w:p>
        </w:tc>
      </w:tr>
    </w:tbl>
    <w:p w14:paraId="3495517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0E1238C3" w14:textId="77777777" w:rsidTr="009933E8">
        <w:tc>
          <w:tcPr>
            <w:tcW w:w="2977" w:type="dxa"/>
            <w:shd w:val="clear" w:color="auto" w:fill="D9E2F3"/>
            <w:vAlign w:val="center"/>
          </w:tcPr>
          <w:p w14:paraId="5F62899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2450D0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6053794" w14:textId="77777777" w:rsidTr="009933E8">
        <w:tc>
          <w:tcPr>
            <w:tcW w:w="2977" w:type="dxa"/>
            <w:shd w:val="clear" w:color="auto" w:fill="D9E2F3"/>
            <w:vAlign w:val="center"/>
          </w:tcPr>
          <w:p w14:paraId="6C185B8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D7CC10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281EE1" w14:textId="77777777" w:rsidTr="009933E8">
        <w:tc>
          <w:tcPr>
            <w:tcW w:w="2977" w:type="dxa"/>
            <w:shd w:val="clear" w:color="auto" w:fill="D9E2F3"/>
            <w:vAlign w:val="center"/>
          </w:tcPr>
          <w:p w14:paraId="0131F81E"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7508581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FA1B8A6" w14:textId="77777777" w:rsidTr="009933E8">
        <w:tc>
          <w:tcPr>
            <w:tcW w:w="2977" w:type="dxa"/>
            <w:shd w:val="clear" w:color="auto" w:fill="D9E2F3"/>
            <w:vAlign w:val="center"/>
          </w:tcPr>
          <w:p w14:paraId="0A358FDC"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43DC908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0B106C9" w14:textId="77777777" w:rsidTr="009933E8">
        <w:tc>
          <w:tcPr>
            <w:tcW w:w="2977" w:type="dxa"/>
            <w:shd w:val="clear" w:color="auto" w:fill="D9E2F3"/>
            <w:vAlign w:val="center"/>
          </w:tcPr>
          <w:p w14:paraId="7A35B32F"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79280E14" w14:textId="77777777" w:rsidR="00091800" w:rsidRPr="00FD1EE4" w:rsidRDefault="00091800" w:rsidP="003E2276">
            <w:pPr>
              <w:spacing w:before="240" w:after="240"/>
              <w:rPr>
                <w:rFonts w:ascii="GHEA Grapalat" w:eastAsia="GHEA Grapalat" w:hAnsi="GHEA Grapalat" w:cs="GHEA Grapalat"/>
              </w:rPr>
            </w:pPr>
          </w:p>
        </w:tc>
      </w:tr>
    </w:tbl>
    <w:p w14:paraId="725E07B0"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1BB7494A" w14:textId="77777777" w:rsidTr="003E2276">
        <w:tc>
          <w:tcPr>
            <w:tcW w:w="2943" w:type="dxa"/>
            <w:shd w:val="clear" w:color="auto" w:fill="D9E2F3"/>
            <w:vAlign w:val="center"/>
          </w:tcPr>
          <w:p w14:paraId="1C59CD6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C29693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26D0236" w14:textId="77777777" w:rsidTr="003E2276">
        <w:tc>
          <w:tcPr>
            <w:tcW w:w="2943" w:type="dxa"/>
            <w:shd w:val="clear" w:color="auto" w:fill="D9E2F3"/>
            <w:vAlign w:val="center"/>
          </w:tcPr>
          <w:p w14:paraId="6183669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903660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91022D" w14:textId="77777777" w:rsidTr="003E2276">
        <w:tc>
          <w:tcPr>
            <w:tcW w:w="2943" w:type="dxa"/>
            <w:shd w:val="clear" w:color="auto" w:fill="D9E2F3"/>
            <w:vAlign w:val="center"/>
          </w:tcPr>
          <w:p w14:paraId="0AFAC742"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51BAE93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0F92C3" w14:textId="77777777" w:rsidTr="003E2276">
        <w:tc>
          <w:tcPr>
            <w:tcW w:w="2943" w:type="dxa"/>
            <w:shd w:val="clear" w:color="auto" w:fill="D9E2F3"/>
            <w:vAlign w:val="center"/>
          </w:tcPr>
          <w:p w14:paraId="780D381C"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E2E7A1E" w14:textId="77777777" w:rsidR="00091800" w:rsidRPr="00FD1EE4" w:rsidRDefault="00091800" w:rsidP="003E2276">
            <w:pPr>
              <w:spacing w:before="240" w:after="240"/>
              <w:rPr>
                <w:rFonts w:ascii="GHEA Grapalat" w:eastAsia="GHEA Grapalat" w:hAnsi="GHEA Grapalat" w:cs="GHEA Grapalat"/>
              </w:rPr>
            </w:pPr>
          </w:p>
        </w:tc>
      </w:tr>
    </w:tbl>
    <w:p w14:paraId="187E0FB8"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67E387EB" w14:textId="77777777" w:rsidTr="003E2276">
        <w:tc>
          <w:tcPr>
            <w:tcW w:w="2837" w:type="dxa"/>
            <w:shd w:val="clear" w:color="auto" w:fill="D9E2F3"/>
            <w:vAlign w:val="center"/>
          </w:tcPr>
          <w:p w14:paraId="372DC74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241F8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17C468" w14:textId="77777777" w:rsidTr="003E2276">
        <w:tc>
          <w:tcPr>
            <w:tcW w:w="2837" w:type="dxa"/>
            <w:shd w:val="clear" w:color="auto" w:fill="D9E2F3"/>
            <w:vAlign w:val="center"/>
          </w:tcPr>
          <w:p w14:paraId="1EE22FF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657F32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90BA4D" w14:textId="77777777" w:rsidTr="003E2276">
        <w:tc>
          <w:tcPr>
            <w:tcW w:w="2837" w:type="dxa"/>
            <w:shd w:val="clear" w:color="auto" w:fill="D9E2F3"/>
            <w:vAlign w:val="center"/>
          </w:tcPr>
          <w:p w14:paraId="45D6AE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E52A3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A9F0D04" w14:textId="77777777" w:rsidTr="003E2276">
        <w:tc>
          <w:tcPr>
            <w:tcW w:w="2837" w:type="dxa"/>
            <w:shd w:val="clear" w:color="auto" w:fill="D9E2F3"/>
            <w:vAlign w:val="center"/>
          </w:tcPr>
          <w:p w14:paraId="0447D2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25B7B89" w14:textId="77777777" w:rsidR="00091800" w:rsidRPr="00FD1EE4" w:rsidRDefault="00091800" w:rsidP="003E2276">
            <w:pPr>
              <w:spacing w:before="240" w:after="240"/>
              <w:rPr>
                <w:rFonts w:ascii="GHEA Grapalat" w:eastAsia="GHEA Grapalat" w:hAnsi="GHEA Grapalat" w:cs="GHEA Grapalat"/>
              </w:rPr>
            </w:pPr>
          </w:p>
        </w:tc>
      </w:tr>
    </w:tbl>
    <w:p w14:paraId="62C3088D"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28764EB" w14:textId="77777777" w:rsidTr="003E2276">
        <w:trPr>
          <w:trHeight w:val="924"/>
        </w:trPr>
        <w:tc>
          <w:tcPr>
            <w:tcW w:w="9016" w:type="dxa"/>
            <w:gridSpan w:val="2"/>
            <w:vAlign w:val="center"/>
          </w:tcPr>
          <w:p w14:paraId="6F2BE89B"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60027711" w14:textId="77777777" w:rsidTr="003E2276">
        <w:trPr>
          <w:trHeight w:val="684"/>
        </w:trPr>
        <w:tc>
          <w:tcPr>
            <w:tcW w:w="4508" w:type="dxa"/>
            <w:shd w:val="clear" w:color="auto" w:fill="D9E2F3"/>
            <w:vAlign w:val="center"/>
          </w:tcPr>
          <w:p w14:paraId="1F37405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5AC59E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E86C4CF" w14:textId="77777777" w:rsidTr="003E2276">
        <w:trPr>
          <w:trHeight w:val="1282"/>
        </w:trPr>
        <w:tc>
          <w:tcPr>
            <w:tcW w:w="4508" w:type="dxa"/>
            <w:shd w:val="clear" w:color="auto" w:fill="D9E2F3"/>
            <w:vAlign w:val="center"/>
          </w:tcPr>
          <w:p w14:paraId="599EBA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59BCAC"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2A7E847"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4E65C645" w14:textId="77777777" w:rsidTr="003E2276">
        <w:tc>
          <w:tcPr>
            <w:tcW w:w="9016" w:type="dxa"/>
            <w:gridSpan w:val="2"/>
            <w:vAlign w:val="center"/>
          </w:tcPr>
          <w:p w14:paraId="53390AF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523694E5" w14:textId="77777777" w:rsidTr="003E2276">
        <w:tc>
          <w:tcPr>
            <w:tcW w:w="9016" w:type="dxa"/>
            <w:gridSpan w:val="2"/>
            <w:vAlign w:val="center"/>
          </w:tcPr>
          <w:p w14:paraId="31743589"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12FB0403"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B4EF38B" w14:textId="77777777" w:rsidTr="003E2276">
        <w:trPr>
          <w:trHeight w:val="924"/>
        </w:trPr>
        <w:tc>
          <w:tcPr>
            <w:tcW w:w="9016" w:type="dxa"/>
            <w:gridSpan w:val="2"/>
            <w:vAlign w:val="center"/>
          </w:tcPr>
          <w:p w14:paraId="42D5B35E"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667E4D36" w14:textId="77777777" w:rsidTr="003E2276">
        <w:trPr>
          <w:trHeight w:val="684"/>
        </w:trPr>
        <w:tc>
          <w:tcPr>
            <w:tcW w:w="4508" w:type="dxa"/>
            <w:shd w:val="clear" w:color="auto" w:fill="D9E2F3"/>
            <w:vAlign w:val="center"/>
          </w:tcPr>
          <w:p w14:paraId="3EE1DF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A493B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2EA111B" w14:textId="77777777" w:rsidTr="003E2276">
        <w:trPr>
          <w:trHeight w:val="1282"/>
        </w:trPr>
        <w:tc>
          <w:tcPr>
            <w:tcW w:w="4508" w:type="dxa"/>
            <w:shd w:val="clear" w:color="auto" w:fill="D9E2F3"/>
            <w:vAlign w:val="center"/>
          </w:tcPr>
          <w:p w14:paraId="16650B6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D742346"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2B7A03A1"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53FEE29" w14:textId="77777777" w:rsidTr="003E2276">
        <w:tc>
          <w:tcPr>
            <w:tcW w:w="9016" w:type="dxa"/>
            <w:gridSpan w:val="2"/>
            <w:vAlign w:val="center"/>
          </w:tcPr>
          <w:p w14:paraId="689EF593"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52753277" w14:textId="77777777" w:rsidTr="003E2276">
        <w:tc>
          <w:tcPr>
            <w:tcW w:w="9016" w:type="dxa"/>
            <w:gridSpan w:val="2"/>
            <w:vAlign w:val="center"/>
          </w:tcPr>
          <w:p w14:paraId="70A058A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16AFC71C" w14:textId="77777777" w:rsidTr="003E2276">
        <w:tc>
          <w:tcPr>
            <w:tcW w:w="9016" w:type="dxa"/>
            <w:gridSpan w:val="2"/>
            <w:vAlign w:val="center"/>
          </w:tcPr>
          <w:p w14:paraId="751DE38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00F02516" w14:textId="77777777" w:rsidTr="003E2276">
        <w:tc>
          <w:tcPr>
            <w:tcW w:w="9016" w:type="dxa"/>
            <w:gridSpan w:val="2"/>
            <w:vAlign w:val="center"/>
          </w:tcPr>
          <w:p w14:paraId="70762ED9"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17CB5FF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C107D99" w14:textId="77777777" w:rsidTr="003E2276">
        <w:tc>
          <w:tcPr>
            <w:tcW w:w="2837" w:type="dxa"/>
            <w:shd w:val="clear" w:color="auto" w:fill="D9E2F3"/>
            <w:vAlign w:val="center"/>
          </w:tcPr>
          <w:p w14:paraId="702E19B7"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39D7EA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B1F355B" w14:textId="77777777" w:rsidTr="003E2276">
        <w:tc>
          <w:tcPr>
            <w:tcW w:w="2837" w:type="dxa"/>
            <w:shd w:val="clear" w:color="auto" w:fill="D9E2F3"/>
            <w:vAlign w:val="center"/>
          </w:tcPr>
          <w:p w14:paraId="5FAF2182"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5CA56AA4"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50F8FD6E"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C13EE70" w14:textId="77777777" w:rsidTr="003E2276">
        <w:tc>
          <w:tcPr>
            <w:tcW w:w="2837" w:type="dxa"/>
            <w:shd w:val="clear" w:color="auto" w:fill="D9E2F3"/>
            <w:vAlign w:val="center"/>
          </w:tcPr>
          <w:p w14:paraId="774EE070"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805169C"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66412421"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53AF2078"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1AE6CDA0" w14:textId="77777777" w:rsidTr="003E2276">
        <w:tc>
          <w:tcPr>
            <w:tcW w:w="2837" w:type="dxa"/>
            <w:shd w:val="clear" w:color="auto" w:fill="D9E2F3"/>
            <w:vAlign w:val="center"/>
          </w:tcPr>
          <w:p w14:paraId="007D771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84E322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51039FC" w14:textId="77777777" w:rsidTr="003E2276">
        <w:tc>
          <w:tcPr>
            <w:tcW w:w="2837" w:type="dxa"/>
            <w:shd w:val="clear" w:color="auto" w:fill="D9E2F3"/>
            <w:vAlign w:val="center"/>
          </w:tcPr>
          <w:p w14:paraId="236B2EB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EB25A6" w14:textId="77777777" w:rsidR="00091800" w:rsidRPr="00FD1EE4" w:rsidRDefault="00091800" w:rsidP="003E2276">
            <w:pPr>
              <w:spacing w:before="240" w:after="240"/>
              <w:rPr>
                <w:rFonts w:ascii="GHEA Grapalat" w:eastAsia="GHEA Grapalat" w:hAnsi="GHEA Grapalat" w:cs="GHEA Grapalat"/>
              </w:rPr>
            </w:pPr>
          </w:p>
        </w:tc>
      </w:tr>
    </w:tbl>
    <w:p w14:paraId="2A8D2282"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71A448"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39B80379"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5BAED70" w14:textId="77777777" w:rsidTr="003E2276">
        <w:tc>
          <w:tcPr>
            <w:tcW w:w="2835" w:type="dxa"/>
            <w:shd w:val="clear" w:color="auto" w:fill="D9E2F3"/>
            <w:vAlign w:val="center"/>
          </w:tcPr>
          <w:p w14:paraId="6369FDF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40D1B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E41CDA3" w14:textId="77777777" w:rsidTr="003E2276">
        <w:tc>
          <w:tcPr>
            <w:tcW w:w="2835" w:type="dxa"/>
            <w:shd w:val="clear" w:color="auto" w:fill="D9E2F3"/>
            <w:vAlign w:val="center"/>
          </w:tcPr>
          <w:p w14:paraId="1F33E1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456BA9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AE4534" w14:textId="77777777" w:rsidTr="003E2276">
        <w:tc>
          <w:tcPr>
            <w:tcW w:w="2835" w:type="dxa"/>
            <w:shd w:val="clear" w:color="auto" w:fill="D9E2F3"/>
            <w:vAlign w:val="center"/>
          </w:tcPr>
          <w:p w14:paraId="2D7AAD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6580B1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0B0B35C" w14:textId="77777777" w:rsidTr="003E2276">
        <w:tc>
          <w:tcPr>
            <w:tcW w:w="2835" w:type="dxa"/>
            <w:shd w:val="clear" w:color="auto" w:fill="D9E2F3"/>
            <w:vAlign w:val="center"/>
          </w:tcPr>
          <w:p w14:paraId="5AA1992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47E69E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66EFF46" w14:textId="77777777" w:rsidTr="003E2276">
        <w:tc>
          <w:tcPr>
            <w:tcW w:w="2835" w:type="dxa"/>
            <w:shd w:val="clear" w:color="auto" w:fill="D9E2F3"/>
            <w:vAlign w:val="center"/>
          </w:tcPr>
          <w:p w14:paraId="15DD83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DF761C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808C04" w14:textId="77777777" w:rsidTr="003E2276">
        <w:tc>
          <w:tcPr>
            <w:tcW w:w="2835" w:type="dxa"/>
            <w:shd w:val="clear" w:color="auto" w:fill="D9E2F3"/>
            <w:vAlign w:val="center"/>
          </w:tcPr>
          <w:p w14:paraId="2B43F8E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B13D1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FCA9E91" w14:textId="77777777" w:rsidTr="003E2276">
        <w:tc>
          <w:tcPr>
            <w:tcW w:w="2835" w:type="dxa"/>
            <w:shd w:val="clear" w:color="auto" w:fill="D9E2F3"/>
            <w:vAlign w:val="center"/>
          </w:tcPr>
          <w:p w14:paraId="1188634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563F64" w14:textId="77777777" w:rsidR="00091800" w:rsidRPr="00FD1EE4" w:rsidRDefault="00091800" w:rsidP="003E2276">
            <w:pPr>
              <w:spacing w:before="240" w:after="240"/>
              <w:rPr>
                <w:rFonts w:ascii="GHEA Grapalat" w:eastAsia="GHEA Grapalat" w:hAnsi="GHEA Grapalat" w:cs="GHEA Grapalat"/>
              </w:rPr>
            </w:pPr>
          </w:p>
        </w:tc>
      </w:tr>
    </w:tbl>
    <w:p w14:paraId="7B320633"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730DF8C" w14:textId="77777777" w:rsidTr="003E2276">
        <w:trPr>
          <w:trHeight w:val="853"/>
        </w:trPr>
        <w:tc>
          <w:tcPr>
            <w:tcW w:w="2835" w:type="dxa"/>
            <w:vMerge w:val="restart"/>
            <w:shd w:val="clear" w:color="auto" w:fill="D9E2F3"/>
            <w:vAlign w:val="center"/>
          </w:tcPr>
          <w:p w14:paraId="4924D773"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56A399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BD65D7" w14:textId="77777777" w:rsidTr="003E2276">
        <w:trPr>
          <w:trHeight w:val="850"/>
        </w:trPr>
        <w:tc>
          <w:tcPr>
            <w:tcW w:w="2835" w:type="dxa"/>
            <w:vMerge/>
            <w:shd w:val="clear" w:color="auto" w:fill="D9E2F3"/>
            <w:vAlign w:val="center"/>
          </w:tcPr>
          <w:p w14:paraId="28FD01C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D3B371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3A0D283" w14:textId="77777777" w:rsidTr="003E2276">
        <w:trPr>
          <w:trHeight w:val="850"/>
        </w:trPr>
        <w:tc>
          <w:tcPr>
            <w:tcW w:w="2835" w:type="dxa"/>
            <w:vMerge/>
            <w:shd w:val="clear" w:color="auto" w:fill="D9E2F3"/>
            <w:vAlign w:val="center"/>
          </w:tcPr>
          <w:p w14:paraId="03F8C5F2"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CE8A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A8F0531" w14:textId="77777777" w:rsidTr="003E2276">
        <w:trPr>
          <w:trHeight w:val="850"/>
        </w:trPr>
        <w:tc>
          <w:tcPr>
            <w:tcW w:w="2835" w:type="dxa"/>
            <w:vMerge/>
            <w:shd w:val="clear" w:color="auto" w:fill="D9E2F3"/>
            <w:vAlign w:val="center"/>
          </w:tcPr>
          <w:p w14:paraId="4BB8A28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3F5AE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05B970" w14:textId="77777777" w:rsidTr="003E2276">
        <w:trPr>
          <w:trHeight w:val="850"/>
        </w:trPr>
        <w:tc>
          <w:tcPr>
            <w:tcW w:w="2835" w:type="dxa"/>
            <w:vMerge/>
            <w:shd w:val="clear" w:color="auto" w:fill="D9E2F3"/>
            <w:vAlign w:val="center"/>
          </w:tcPr>
          <w:p w14:paraId="0BC70843"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94B58C" w14:textId="77777777" w:rsidR="00091800" w:rsidRPr="00FD1EE4" w:rsidRDefault="00091800" w:rsidP="003E2276">
            <w:pPr>
              <w:spacing w:before="240" w:after="240"/>
              <w:rPr>
                <w:rFonts w:ascii="GHEA Grapalat" w:eastAsia="GHEA Grapalat" w:hAnsi="GHEA Grapalat" w:cs="GHEA Grapalat"/>
              </w:rPr>
            </w:pPr>
          </w:p>
        </w:tc>
      </w:tr>
    </w:tbl>
    <w:p w14:paraId="5FA7E802"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0F63FBD" w14:textId="77777777" w:rsidTr="003E2276">
        <w:tc>
          <w:tcPr>
            <w:tcW w:w="2835" w:type="dxa"/>
            <w:shd w:val="clear" w:color="auto" w:fill="D9E2F3"/>
            <w:vAlign w:val="center"/>
          </w:tcPr>
          <w:p w14:paraId="477C8B5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FFA50B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DB32950" w14:textId="77777777" w:rsidTr="003E2276">
        <w:tc>
          <w:tcPr>
            <w:tcW w:w="2835" w:type="dxa"/>
            <w:shd w:val="clear" w:color="auto" w:fill="D9E2F3"/>
            <w:vAlign w:val="center"/>
          </w:tcPr>
          <w:p w14:paraId="51F7FA4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149F7C6" w14:textId="77777777" w:rsidR="00091800" w:rsidRPr="00FD1EE4" w:rsidRDefault="00091800" w:rsidP="003E2276">
            <w:pPr>
              <w:spacing w:before="240" w:after="240"/>
              <w:rPr>
                <w:rFonts w:ascii="GHEA Grapalat" w:eastAsia="GHEA Grapalat" w:hAnsi="GHEA Grapalat" w:cs="GHEA Grapalat"/>
              </w:rPr>
            </w:pPr>
          </w:p>
        </w:tc>
      </w:tr>
    </w:tbl>
    <w:p w14:paraId="5D44DFB7"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64760D9"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257A89ED" w14:textId="77777777" w:rsidTr="003E2276">
        <w:tc>
          <w:tcPr>
            <w:tcW w:w="9016" w:type="dxa"/>
            <w:shd w:val="clear" w:color="auto" w:fill="DBE5F1" w:themeFill="accent1" w:themeFillTint="33"/>
          </w:tcPr>
          <w:p w14:paraId="6B5B37DA"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3923261" w14:textId="77777777" w:rsidTr="003E2276">
        <w:trPr>
          <w:trHeight w:val="10187"/>
        </w:trPr>
        <w:tc>
          <w:tcPr>
            <w:tcW w:w="9016" w:type="dxa"/>
          </w:tcPr>
          <w:p w14:paraId="690A19F1" w14:textId="77777777" w:rsidR="00091800" w:rsidRPr="00FD1EE4" w:rsidRDefault="00091800" w:rsidP="003E2276">
            <w:pPr>
              <w:rPr>
                <w:rFonts w:ascii="GHEA Grapalat" w:eastAsia="GHEA Grapalat" w:hAnsi="GHEA Grapalat" w:cs="GHEA Grapalat"/>
                <w:b/>
                <w:color w:val="000000"/>
              </w:rPr>
            </w:pPr>
          </w:p>
        </w:tc>
      </w:tr>
    </w:tbl>
    <w:p w14:paraId="5AA3886E"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4EB5D1F5" w14:textId="77777777" w:rsidR="00793906" w:rsidRDefault="00793906">
      <w:pPr>
        <w:rPr>
          <w:rFonts w:ascii="GHEA Grapalat" w:hAnsi="GHEA Grapalat"/>
          <w:b/>
        </w:rPr>
      </w:pPr>
    </w:p>
    <w:p w14:paraId="3044705B" w14:textId="77777777" w:rsidR="00091800" w:rsidRDefault="00091800">
      <w:pPr>
        <w:rPr>
          <w:ins w:id="11" w:author="Inesa Kocharyan" w:date="2021-09-01T11:45:00Z"/>
          <w:rFonts w:ascii="GHEA Grapalat" w:hAnsi="GHEA Grapalat"/>
          <w:b/>
        </w:rPr>
      </w:pPr>
    </w:p>
    <w:p w14:paraId="4C97306B" w14:textId="77777777" w:rsidR="00091800" w:rsidRDefault="00091800">
      <w:pPr>
        <w:rPr>
          <w:rFonts w:ascii="GHEA Grapalat" w:hAnsi="GHEA Grapalat"/>
          <w:b/>
        </w:rPr>
      </w:pPr>
      <w:r>
        <w:rPr>
          <w:rFonts w:ascii="GHEA Grapalat" w:hAnsi="GHEA Grapalat"/>
          <w:b/>
        </w:rPr>
        <w:br w:type="page"/>
      </w:r>
    </w:p>
    <w:p w14:paraId="5F295F26"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51340C52"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C9859F"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2180AD0"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63B689"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5E91F8"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A1295A8"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604419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545B53"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405E77"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F74B081"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306ED">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A42452"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12475E"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6489215"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918D43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914E38"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9727BD5"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8056AC6"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2DE2A5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капитале и </w:t>
      </w:r>
      <w:r w:rsidRPr="000306ED">
        <w:rPr>
          <w:rFonts w:ascii="GHEA Grapalat" w:eastAsia="GHEA Grapalat" w:hAnsi="GHEA Grapalat" w:cs="GHEA Grapalat"/>
        </w:rPr>
        <w:lastRenderedPageBreak/>
        <w:t>прямого, и косвенного участия производится отметка о наличии одновременно и прямого, и косвенного участия;</w:t>
      </w:r>
    </w:p>
    <w:p w14:paraId="200A069F"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3BACC726"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E60CEEC"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EF36F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E1B4AC2"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780FEFCE"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6FB17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5F6FC6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F3E497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3956E11"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6AC443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9C0C03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29C36C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DEE874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2C8629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C7A424D"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94E2D8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7369985"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4AC6399"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4475CE15" w14:textId="77777777" w:rsidR="007041F9" w:rsidRDefault="007041F9">
      <w:pPr>
        <w:rPr>
          <w:rFonts w:ascii="GHEA Grapalat" w:hAnsi="GHEA Grapalat"/>
          <w:b/>
        </w:rPr>
      </w:pPr>
    </w:p>
    <w:p w14:paraId="766FCBE0" w14:textId="77777777" w:rsidR="0023012E" w:rsidRDefault="0023012E">
      <w:pPr>
        <w:rPr>
          <w:rFonts w:ascii="GHEA Grapalat" w:hAnsi="GHEA Grapalat"/>
          <w:b/>
        </w:rPr>
      </w:pPr>
      <w:r>
        <w:rPr>
          <w:rFonts w:ascii="GHEA Grapalat" w:hAnsi="GHEA Grapalat"/>
          <w:b/>
        </w:rPr>
        <w:lastRenderedPageBreak/>
        <w:br w:type="page"/>
      </w:r>
    </w:p>
    <w:p w14:paraId="39ED3ED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D8FCE3C" w14:textId="0152519D" w:rsidR="006C369F" w:rsidRDefault="006C369F" w:rsidP="006C369F">
      <w:pPr>
        <w:pStyle w:val="BodyTextIndent3"/>
        <w:widowControl w:val="0"/>
        <w:spacing w:after="160" w:line="240" w:lineRule="auto"/>
        <w:jc w:val="right"/>
        <w:rPr>
          <w:rFonts w:ascii="GHEA Grapalat" w:hAnsi="GHEA Grapalat" w:cs="Arial"/>
          <w:b/>
          <w:sz w:val="24"/>
          <w:szCs w:val="24"/>
          <w:lang w:val="hy-AM"/>
        </w:rPr>
      </w:pPr>
      <w:r>
        <w:rPr>
          <w:rFonts w:ascii="GHEA Grapalat" w:hAnsi="GHEA Grapalat"/>
          <w:b/>
          <w:sz w:val="24"/>
          <w:szCs w:val="24"/>
        </w:rPr>
        <w:t xml:space="preserve">к Приглашению на запрос котировок  </w:t>
      </w:r>
      <w:r>
        <w:rPr>
          <w:rFonts w:ascii="GHEA Grapalat" w:hAnsi="GHEA Grapalat" w:cs="Arial"/>
          <w:b/>
          <w:sz w:val="24"/>
          <w:szCs w:val="24"/>
        </w:rPr>
        <w:br/>
      </w:r>
      <w:r>
        <w:rPr>
          <w:rFonts w:ascii="GHEA Grapalat" w:hAnsi="GHEA Grapalat"/>
          <w:b/>
          <w:sz w:val="24"/>
          <w:szCs w:val="24"/>
        </w:rPr>
        <w:t xml:space="preserve">под кодом </w:t>
      </w:r>
      <w:r w:rsidR="00F50DF0">
        <w:rPr>
          <w:rFonts w:ascii="GHEA Grapalat" w:hAnsi="GHEA Grapalat"/>
          <w:b/>
          <w:sz w:val="24"/>
          <w:szCs w:val="24"/>
        </w:rPr>
        <w:t>ԵՔ-ԳՀԱՊՁԲ-26/39</w:t>
      </w:r>
      <w:r w:rsidR="00031C3D">
        <w:rPr>
          <w:rFonts w:ascii="GHEA Grapalat" w:hAnsi="GHEA Grapalat"/>
          <w:b/>
          <w:sz w:val="24"/>
          <w:szCs w:val="24"/>
        </w:rPr>
        <w:t xml:space="preserve"> </w:t>
      </w:r>
    </w:p>
    <w:p w14:paraId="70E7CCBA" w14:textId="77777777" w:rsidR="00B2572B" w:rsidRPr="006C369F" w:rsidRDefault="00B2572B" w:rsidP="00B46D58">
      <w:pPr>
        <w:widowControl w:val="0"/>
        <w:spacing w:after="120"/>
        <w:ind w:firstLine="567"/>
        <w:jc w:val="center"/>
        <w:rPr>
          <w:rFonts w:ascii="GHEA Grapalat" w:hAnsi="GHEA Grapalat"/>
          <w:lang w:val="hy-AM"/>
        </w:rPr>
      </w:pPr>
    </w:p>
    <w:p w14:paraId="07A6023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AFE18F" w14:textId="77777777" w:rsidR="00B2572B" w:rsidRPr="009044F1" w:rsidRDefault="00B2572B" w:rsidP="00B46D58">
      <w:pPr>
        <w:widowControl w:val="0"/>
        <w:spacing w:after="120"/>
        <w:ind w:firstLine="567"/>
        <w:jc w:val="center"/>
        <w:rPr>
          <w:rFonts w:ascii="GHEA Grapalat" w:hAnsi="GHEA Grapalat"/>
        </w:rPr>
      </w:pPr>
    </w:p>
    <w:p w14:paraId="246CDBCE" w14:textId="144BD5AC" w:rsidR="005744FC" w:rsidRPr="00B900BF" w:rsidRDefault="00B2572B" w:rsidP="00B900BF">
      <w:pPr>
        <w:pStyle w:val="BodyTextIndent3"/>
        <w:widowControl w:val="0"/>
        <w:spacing w:after="160" w:line="240" w:lineRule="auto"/>
        <w:rPr>
          <w:rFonts w:ascii="GHEA Grapalat" w:hAnsi="GHEA Grapalat"/>
          <w:spacing w:val="-6"/>
        </w:rPr>
      </w:pPr>
      <w:r w:rsidRPr="005744FC">
        <w:rPr>
          <w:rFonts w:ascii="GHEA Grapalat" w:hAnsi="GHEA Grapalat"/>
          <w:spacing w:val="-6"/>
        </w:rPr>
        <w:t xml:space="preserve">Рассмотрев приглашение </w:t>
      </w:r>
      <w:r w:rsidR="00B900BF">
        <w:rPr>
          <w:rFonts w:ascii="GHEA Grapalat" w:hAnsi="GHEA Grapalat"/>
          <w:spacing w:val="-6"/>
        </w:rPr>
        <w:t xml:space="preserve">на запрос котировок </w:t>
      </w:r>
      <w:r w:rsidR="00B900BF"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B900BF" w:rsidRPr="00B900BF">
        <w:rPr>
          <w:rFonts w:ascii="GHEA Grapalat" w:hAnsi="GHEA Grapalat"/>
          <w:spacing w:val="-6"/>
        </w:rPr>
        <w:t xml:space="preserve"> </w:t>
      </w:r>
      <w:r w:rsidR="00F50DF0">
        <w:rPr>
          <w:rFonts w:ascii="GHEA Grapalat" w:hAnsi="GHEA Grapalat"/>
          <w:spacing w:val="-6"/>
        </w:rPr>
        <w:t>ԵՔ-ԳՀԱՊՁԲ-26/39</w:t>
      </w:r>
      <w:r w:rsidR="00031C3D">
        <w:rPr>
          <w:rFonts w:ascii="GHEA Grapalat" w:hAnsi="GHEA Grapalat"/>
          <w:spacing w:val="-6"/>
        </w:rPr>
        <w:t xml:space="preserve"> </w:t>
      </w:r>
      <w:r w:rsidR="006132ED" w:rsidRPr="00B900BF">
        <w:rPr>
          <w:rFonts w:ascii="GHEA Grapalat" w:hAnsi="GHEA Grapalat"/>
          <w:spacing w:val="-6"/>
        </w:rPr>
        <w:t>"</w:t>
      </w:r>
      <w:r w:rsidRPr="00B900BF">
        <w:rPr>
          <w:rFonts w:ascii="GHEA Grapalat" w:hAnsi="GHEA Grapalat"/>
          <w:spacing w:val="-6"/>
        </w:rPr>
        <w:t xml:space="preserve">*, </w:t>
      </w:r>
    </w:p>
    <w:p w14:paraId="7F3931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0382F48"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7AC4C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EDC0E8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90C0C7A"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5B2599F8"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C90ABF7"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521F9A5"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37323C1"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532F83C5"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60DF028B"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6717080"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8F5CED2"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217AA1D8"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5E479B61"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C20CA3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10FA114C"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476535E"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A693748"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104B9" w:rsidRPr="005744FC" w14:paraId="28D79539" w14:textId="77777777" w:rsidTr="00AB4A07">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89FA964" w14:textId="77777777" w:rsidR="00A104B9" w:rsidRPr="005744FC" w:rsidRDefault="00A104B9" w:rsidP="00A104B9">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20325DF0" w14:textId="7F84477D" w:rsidR="00A104B9" w:rsidRPr="00B900BF" w:rsidRDefault="00A104B9" w:rsidP="00A104B9">
            <w:pPr>
              <w:pStyle w:val="BodyTextIndent2"/>
              <w:widowControl w:val="0"/>
              <w:spacing w:after="120" w:line="240" w:lineRule="auto"/>
              <w:ind w:firstLine="0"/>
              <w:rPr>
                <w:rFonts w:ascii="GHEA Grapalat" w:hAnsi="GHEA Grapalat"/>
                <w:szCs w:val="24"/>
                <w:u w:val="single"/>
                <w:vertAlign w:val="subscript"/>
              </w:rPr>
            </w:pPr>
            <w:r w:rsidRPr="00F50DF0">
              <w:rPr>
                <w:rFonts w:ascii="GHEA Grapalat" w:hAnsi="GHEA Grapalat" w:cs="Sylfaen"/>
                <w:color w:val="000000"/>
                <w:sz w:val="22"/>
                <w:szCs w:val="22"/>
              </w:rPr>
              <w:t>Приобретение подарочных наборов сладостей для семей, нуждающихся в социальной поддержке, по случаю Нового года.</w:t>
            </w:r>
          </w:p>
        </w:tc>
        <w:tc>
          <w:tcPr>
            <w:tcW w:w="2126" w:type="dxa"/>
            <w:tcBorders>
              <w:top w:val="single" w:sz="4" w:space="0" w:color="auto"/>
              <w:left w:val="single" w:sz="4" w:space="0" w:color="auto"/>
              <w:bottom w:val="single" w:sz="4" w:space="0" w:color="auto"/>
              <w:right w:val="single" w:sz="4" w:space="0" w:color="auto"/>
            </w:tcBorders>
          </w:tcPr>
          <w:p w14:paraId="474A765C" w14:textId="77777777" w:rsidR="00A104B9" w:rsidRPr="005744FC" w:rsidRDefault="00A104B9" w:rsidP="00A104B9">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EAB8DC7" w14:textId="77777777" w:rsidR="00A104B9" w:rsidRPr="005744FC" w:rsidRDefault="00A104B9" w:rsidP="00A104B9">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66AC36A" w14:textId="77777777" w:rsidR="00A104B9" w:rsidRPr="005744FC" w:rsidRDefault="00A104B9" w:rsidP="00A104B9">
            <w:pPr>
              <w:widowControl w:val="0"/>
              <w:jc w:val="center"/>
              <w:rPr>
                <w:rFonts w:ascii="GHEA Grapalat" w:hAnsi="GHEA Grapalat"/>
                <w:sz w:val="20"/>
                <w:szCs w:val="20"/>
              </w:rPr>
            </w:pPr>
          </w:p>
        </w:tc>
      </w:tr>
    </w:tbl>
    <w:p w14:paraId="3E30B78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DFDA51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6B31E2D" w14:textId="77777777" w:rsidR="00DC619D" w:rsidRPr="00D3436F" w:rsidRDefault="00DC619D" w:rsidP="00B46D58">
      <w:pPr>
        <w:widowControl w:val="0"/>
        <w:spacing w:after="160"/>
        <w:jc w:val="both"/>
        <w:rPr>
          <w:rFonts w:ascii="GHEA Grapalat" w:hAnsi="GHEA Grapalat"/>
          <w:lang w:val="es-ES"/>
        </w:rPr>
      </w:pPr>
    </w:p>
    <w:p w14:paraId="10996E7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92F2444" w14:textId="77777777" w:rsidR="00B217BB" w:rsidRDefault="00B217BB" w:rsidP="00B46D58">
      <w:pPr>
        <w:rPr>
          <w:rFonts w:ascii="GHEA Grapalat" w:hAnsi="GHEA Grapalat"/>
          <w:b/>
        </w:rPr>
      </w:pPr>
      <w:r>
        <w:rPr>
          <w:rFonts w:ascii="GHEA Grapalat" w:hAnsi="GHEA Grapalat"/>
          <w:b/>
        </w:rPr>
        <w:br w:type="page"/>
      </w:r>
    </w:p>
    <w:p w14:paraId="508F3385" w14:textId="77777777" w:rsidR="00CF2692" w:rsidRPr="00B138F3" w:rsidRDefault="00CF2692" w:rsidP="00B46D58">
      <w:pPr>
        <w:widowControl w:val="0"/>
        <w:spacing w:after="160"/>
        <w:ind w:left="567" w:right="565"/>
        <w:jc w:val="center"/>
        <w:rPr>
          <w:rFonts w:ascii="GHEA Grapalat" w:hAnsi="GHEA Grapalat"/>
          <w:b/>
        </w:rPr>
      </w:pPr>
    </w:p>
    <w:p w14:paraId="20B867F5" w14:textId="77777777" w:rsidR="003D2FE2" w:rsidRPr="00B138F3" w:rsidRDefault="003D2FE2" w:rsidP="006C369F">
      <w:pPr>
        <w:widowControl w:val="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14:paraId="5D78F865" w14:textId="091FF0AD" w:rsidR="006C369F" w:rsidRPr="006C369F" w:rsidRDefault="006C369F" w:rsidP="006C369F">
      <w:pPr>
        <w:pStyle w:val="BodyTextIndent3"/>
        <w:widowControl w:val="0"/>
        <w:spacing w:line="240" w:lineRule="auto"/>
        <w:jc w:val="right"/>
        <w:rPr>
          <w:rFonts w:ascii="GHEA Grapalat" w:hAnsi="GHEA Grapalat"/>
          <w:i/>
          <w:sz w:val="22"/>
          <w:szCs w:val="22"/>
        </w:rPr>
      </w:pPr>
      <w:r w:rsidRPr="006C369F">
        <w:rPr>
          <w:rFonts w:ascii="GHEA Grapalat" w:hAnsi="GHEA Grapalat"/>
          <w:i/>
          <w:sz w:val="22"/>
          <w:szCs w:val="22"/>
        </w:rPr>
        <w:t xml:space="preserve">к Приглашению на запрос котировок  </w:t>
      </w:r>
      <w:r w:rsidRPr="006C369F">
        <w:rPr>
          <w:rFonts w:ascii="GHEA Grapalat" w:hAnsi="GHEA Grapalat"/>
          <w:i/>
          <w:sz w:val="22"/>
          <w:szCs w:val="22"/>
        </w:rPr>
        <w:br/>
        <w:t xml:space="preserve">под кодом </w:t>
      </w:r>
      <w:r w:rsidR="00F50DF0">
        <w:rPr>
          <w:rFonts w:ascii="GHEA Grapalat" w:hAnsi="GHEA Grapalat"/>
          <w:i/>
          <w:sz w:val="22"/>
          <w:szCs w:val="22"/>
        </w:rPr>
        <w:t>ԵՔ-ԳՀԱՊՁԲ-26/39</w:t>
      </w:r>
      <w:r w:rsidR="00031C3D">
        <w:rPr>
          <w:rFonts w:ascii="GHEA Grapalat" w:hAnsi="GHEA Grapalat"/>
          <w:i/>
          <w:sz w:val="22"/>
          <w:szCs w:val="22"/>
        </w:rPr>
        <w:t xml:space="preserve"> </w:t>
      </w:r>
      <w:r w:rsidR="00C6011B" w:rsidRPr="00631658">
        <w:rPr>
          <w:rFonts w:ascii="GHEA Grapalat" w:hAnsi="GHEA Grapalat" w:cs="GHEA Grapalat"/>
          <w:lang w:val="pt-BR"/>
        </w:rPr>
        <w:t>*</w:t>
      </w:r>
    </w:p>
    <w:p w14:paraId="04DE2518" w14:textId="77777777" w:rsidR="003D2FE2" w:rsidRPr="006C369F" w:rsidRDefault="003D2FE2" w:rsidP="003D2FE2">
      <w:pPr>
        <w:widowControl w:val="0"/>
        <w:spacing w:after="160"/>
        <w:jc w:val="center"/>
        <w:rPr>
          <w:rFonts w:ascii="GHEA Grapalat" w:hAnsi="GHEA Grapalat"/>
          <w:b/>
          <w:sz w:val="22"/>
          <w:szCs w:val="22"/>
          <w:lang w:val="hy-AM"/>
        </w:rPr>
      </w:pPr>
    </w:p>
    <w:p w14:paraId="5941BA7F"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9C7D7E"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72C0993B" w14:textId="77777777" w:rsidTr="00B932B8">
        <w:tc>
          <w:tcPr>
            <w:tcW w:w="4786" w:type="dxa"/>
          </w:tcPr>
          <w:p w14:paraId="13871F1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1BFB64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14:paraId="61C36BA9" w14:textId="77777777" w:rsidR="003D2FE2" w:rsidRPr="00B138F3" w:rsidRDefault="003D2FE2" w:rsidP="003D2FE2">
      <w:pPr>
        <w:widowControl w:val="0"/>
        <w:spacing w:after="160"/>
        <w:rPr>
          <w:rFonts w:ascii="GHEA Grapalat" w:hAnsi="GHEA Grapalat" w:cs="GHEA Grapalat"/>
          <w:b/>
          <w:sz w:val="22"/>
          <w:szCs w:val="22"/>
        </w:rPr>
      </w:pPr>
    </w:p>
    <w:p w14:paraId="21061CB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888F05"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BE373EE"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FE3456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CE99BD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90D506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ED2D8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22F4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C6011B">
        <w:rPr>
          <w:rFonts w:ascii="GHEA Grapalat" w:hAnsi="GHEA Grapalat"/>
        </w:rPr>
        <w:t>мэрией</w:t>
      </w:r>
      <w:r w:rsidR="00E809AE" w:rsidRPr="00E264C1">
        <w:rPr>
          <w:rFonts w:ascii="GHEA Grapalat" w:hAnsi="GHEA Grapalat"/>
        </w:rPr>
        <w:t xml:space="preserve">  г.</w:t>
      </w:r>
      <w:r w:rsidR="00E809AE">
        <w:rPr>
          <w:rFonts w:ascii="GHEA Grapalat" w:hAnsi="GHEA Grapalat"/>
          <w:lang w:val="hy-AM"/>
        </w:rPr>
        <w:t xml:space="preserve"> </w:t>
      </w:r>
      <w:r w:rsidR="00E809AE" w:rsidRPr="00E264C1">
        <w:rPr>
          <w:rFonts w:ascii="GHEA Grapalat" w:hAnsi="GHEA Grapalat"/>
        </w:rPr>
        <w:t>Еревана</w:t>
      </w:r>
      <w:r w:rsidRPr="00B138F3">
        <w:rPr>
          <w:rFonts w:ascii="GHEA Grapalat" w:hAnsi="GHEA Grapalat"/>
          <w:spacing w:val="-6"/>
          <w:sz w:val="22"/>
          <w:szCs w:val="22"/>
        </w:rPr>
        <w:t xml:space="preserve"> *(далее — Заказчик) </w:t>
      </w:r>
    </w:p>
    <w:p w14:paraId="299DE269" w14:textId="0110DE3E"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50DF0">
        <w:rPr>
          <w:rFonts w:ascii="GHEA Grapalat" w:hAnsi="GHEA Grapalat"/>
          <w:sz w:val="22"/>
          <w:szCs w:val="22"/>
        </w:rPr>
        <w:t>ԵՔ-ԳՀԱՊՁԲ-26/39</w:t>
      </w:r>
      <w:r w:rsidR="00031C3D">
        <w:rPr>
          <w:rFonts w:ascii="GHEA Grapalat" w:hAnsi="GHEA Grapalat"/>
          <w:sz w:val="22"/>
          <w:szCs w:val="22"/>
        </w:rPr>
        <w:t xml:space="preserve"> </w:t>
      </w:r>
      <w:r w:rsidRPr="00B138F3">
        <w:rPr>
          <w:rFonts w:ascii="GHEA Grapalat" w:hAnsi="GHEA Grapalat"/>
          <w:sz w:val="22"/>
          <w:szCs w:val="22"/>
        </w:rPr>
        <w:t xml:space="preserve"> *.</w:t>
      </w:r>
    </w:p>
    <w:p w14:paraId="2903A19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B5B41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6DB5A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834649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D03D89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798C34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A87DA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CAAF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2C8B8B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6387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A4FEC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1E39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9E6FAE"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422F605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8FECC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27C76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BE27F07"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B300C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D662075"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F7E1E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DA213A3"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DD84162"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C513F6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14:paraId="63F9C3A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FD3E62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F329753"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2E44DE7"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1B8D6F69" w14:textId="77777777" w:rsidR="006A0193" w:rsidRDefault="006A0193" w:rsidP="006A0193">
      <w:pPr>
        <w:widowControl w:val="0"/>
        <w:jc w:val="both"/>
        <w:rPr>
          <w:rFonts w:ascii="GHEA Grapalat" w:hAnsi="GHEA Grapalat"/>
          <w:sz w:val="22"/>
          <w:szCs w:val="22"/>
        </w:rPr>
      </w:pPr>
    </w:p>
    <w:p w14:paraId="1BF7D67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DEBDD2A"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2C905BBE"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91C4671"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0CC71C4B" w14:textId="77777777" w:rsidR="003D2FE2" w:rsidRPr="00B138F3" w:rsidRDefault="003D2FE2" w:rsidP="0005779D">
      <w:pPr>
        <w:widowControl w:val="0"/>
        <w:spacing w:after="160"/>
        <w:rPr>
          <w:rFonts w:ascii="GHEA Grapalat" w:hAnsi="GHEA Grapalat"/>
          <w:sz w:val="22"/>
          <w:szCs w:val="22"/>
        </w:rPr>
      </w:pPr>
    </w:p>
    <w:p w14:paraId="4D952869"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E3C22B4"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140C3613" w14:textId="77777777" w:rsidR="003D2FE2" w:rsidRPr="00B138F3" w:rsidRDefault="003D2FE2" w:rsidP="003D2FE2">
      <w:pPr>
        <w:widowControl w:val="0"/>
        <w:spacing w:after="160"/>
        <w:jc w:val="both"/>
        <w:rPr>
          <w:rFonts w:ascii="GHEA Grapalat" w:hAnsi="GHEA Grapalat"/>
          <w:sz w:val="22"/>
          <w:szCs w:val="22"/>
        </w:rPr>
      </w:pPr>
    </w:p>
    <w:p w14:paraId="338332EC" w14:textId="77777777" w:rsidR="001005B0" w:rsidRPr="00B138F3" w:rsidRDefault="00C6011B" w:rsidP="00C6011B">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sidR="00DF52D7">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4B454E2B" w14:textId="77777777" w:rsidR="001005B0" w:rsidRPr="00B138F3" w:rsidRDefault="001005B0" w:rsidP="00B46D58">
      <w:pPr>
        <w:widowControl w:val="0"/>
        <w:spacing w:after="160"/>
        <w:ind w:left="567" w:right="565"/>
        <w:jc w:val="center"/>
        <w:rPr>
          <w:rFonts w:ascii="GHEA Grapalat" w:hAnsi="GHEA Grapalat"/>
          <w:b/>
          <w:sz w:val="22"/>
          <w:szCs w:val="22"/>
        </w:rPr>
      </w:pPr>
    </w:p>
    <w:p w14:paraId="3CD49792" w14:textId="77777777" w:rsidR="001005B0" w:rsidRPr="00B138F3" w:rsidRDefault="001005B0" w:rsidP="00B46D58">
      <w:pPr>
        <w:widowControl w:val="0"/>
        <w:spacing w:after="160"/>
        <w:ind w:left="567" w:right="565"/>
        <w:jc w:val="center"/>
        <w:rPr>
          <w:rFonts w:ascii="GHEA Grapalat" w:hAnsi="GHEA Grapalat"/>
          <w:b/>
          <w:sz w:val="22"/>
          <w:szCs w:val="22"/>
        </w:rPr>
      </w:pPr>
    </w:p>
    <w:p w14:paraId="42C78E9C" w14:textId="77777777" w:rsidR="001005B0" w:rsidRPr="00B138F3" w:rsidRDefault="001005B0" w:rsidP="00B46D58">
      <w:pPr>
        <w:widowControl w:val="0"/>
        <w:spacing w:after="160"/>
        <w:ind w:left="567" w:right="565"/>
        <w:jc w:val="center"/>
        <w:rPr>
          <w:rFonts w:ascii="GHEA Grapalat" w:hAnsi="GHEA Grapalat"/>
          <w:b/>
          <w:sz w:val="22"/>
          <w:szCs w:val="22"/>
        </w:rPr>
      </w:pPr>
    </w:p>
    <w:p w14:paraId="7CB6D6F4" w14:textId="77777777" w:rsidR="001005B0" w:rsidRPr="00B138F3" w:rsidRDefault="001005B0" w:rsidP="00B46D58">
      <w:pPr>
        <w:widowControl w:val="0"/>
        <w:spacing w:after="160"/>
        <w:ind w:left="567" w:right="565"/>
        <w:jc w:val="center"/>
        <w:rPr>
          <w:rFonts w:ascii="GHEA Grapalat" w:hAnsi="GHEA Grapalat"/>
          <w:b/>
          <w:sz w:val="22"/>
          <w:szCs w:val="22"/>
        </w:rPr>
      </w:pPr>
    </w:p>
    <w:p w14:paraId="0D613825" w14:textId="77777777" w:rsidR="001005B0" w:rsidRPr="00B138F3" w:rsidRDefault="001005B0" w:rsidP="00B46D58">
      <w:pPr>
        <w:widowControl w:val="0"/>
        <w:spacing w:after="160"/>
        <w:ind w:left="567" w:right="565"/>
        <w:jc w:val="center"/>
        <w:rPr>
          <w:rFonts w:ascii="GHEA Grapalat" w:hAnsi="GHEA Grapalat"/>
          <w:b/>
          <w:sz w:val="22"/>
          <w:szCs w:val="22"/>
        </w:rPr>
      </w:pPr>
    </w:p>
    <w:p w14:paraId="65B38D53" w14:textId="77777777" w:rsidR="001005B0" w:rsidRPr="00B138F3" w:rsidRDefault="001005B0" w:rsidP="00B46D58">
      <w:pPr>
        <w:widowControl w:val="0"/>
        <w:spacing w:after="160"/>
        <w:ind w:left="567" w:right="565"/>
        <w:jc w:val="center"/>
        <w:rPr>
          <w:rFonts w:ascii="GHEA Grapalat" w:hAnsi="GHEA Grapalat"/>
          <w:b/>
        </w:rPr>
      </w:pPr>
    </w:p>
    <w:p w14:paraId="34419799" w14:textId="77777777" w:rsidR="001005B0" w:rsidRPr="00B138F3" w:rsidRDefault="001005B0" w:rsidP="00B46D58">
      <w:pPr>
        <w:widowControl w:val="0"/>
        <w:spacing w:after="160"/>
        <w:ind w:left="567" w:right="565"/>
        <w:jc w:val="center"/>
        <w:rPr>
          <w:rFonts w:ascii="GHEA Grapalat" w:hAnsi="GHEA Grapalat"/>
          <w:b/>
        </w:rPr>
      </w:pPr>
    </w:p>
    <w:p w14:paraId="53619861" w14:textId="77777777" w:rsidR="001005B0" w:rsidRPr="00B138F3" w:rsidRDefault="001005B0" w:rsidP="00B46D58">
      <w:pPr>
        <w:widowControl w:val="0"/>
        <w:spacing w:after="160"/>
        <w:ind w:left="567" w:right="565"/>
        <w:jc w:val="center"/>
        <w:rPr>
          <w:rFonts w:ascii="GHEA Grapalat" w:hAnsi="GHEA Grapalat"/>
          <w:b/>
        </w:rPr>
      </w:pPr>
    </w:p>
    <w:p w14:paraId="621FAC3C" w14:textId="77777777" w:rsidR="001005B0" w:rsidRPr="00B138F3" w:rsidRDefault="001005B0" w:rsidP="00B46D58">
      <w:pPr>
        <w:widowControl w:val="0"/>
        <w:spacing w:after="160"/>
        <w:ind w:left="567" w:right="565"/>
        <w:jc w:val="center"/>
        <w:rPr>
          <w:rFonts w:ascii="GHEA Grapalat" w:hAnsi="GHEA Grapalat"/>
          <w:b/>
        </w:rPr>
      </w:pPr>
    </w:p>
    <w:p w14:paraId="741F6252" w14:textId="77777777" w:rsidR="001005B0" w:rsidRPr="00B138F3" w:rsidRDefault="001005B0" w:rsidP="00B46D58">
      <w:pPr>
        <w:widowControl w:val="0"/>
        <w:spacing w:after="160"/>
        <w:ind w:left="567" w:right="565"/>
        <w:jc w:val="center"/>
        <w:rPr>
          <w:rFonts w:ascii="GHEA Grapalat" w:hAnsi="GHEA Grapalat"/>
          <w:b/>
        </w:rPr>
      </w:pPr>
    </w:p>
    <w:p w14:paraId="730BCC89" w14:textId="77777777" w:rsidR="001005B0" w:rsidRPr="00B138F3" w:rsidRDefault="001005B0" w:rsidP="00B46D58">
      <w:pPr>
        <w:widowControl w:val="0"/>
        <w:spacing w:after="160"/>
        <w:ind w:left="567" w:right="565"/>
        <w:jc w:val="center"/>
        <w:rPr>
          <w:rFonts w:ascii="GHEA Grapalat" w:hAnsi="GHEA Grapalat"/>
          <w:b/>
        </w:rPr>
      </w:pPr>
    </w:p>
    <w:p w14:paraId="26B2A193" w14:textId="77777777" w:rsidR="001005B0" w:rsidRPr="00B138F3" w:rsidRDefault="001005B0" w:rsidP="00B46D58">
      <w:pPr>
        <w:widowControl w:val="0"/>
        <w:spacing w:after="160"/>
        <w:ind w:left="567" w:right="565"/>
        <w:jc w:val="center"/>
        <w:rPr>
          <w:rFonts w:ascii="GHEA Grapalat" w:hAnsi="GHEA Grapalat"/>
          <w:b/>
        </w:rPr>
      </w:pPr>
    </w:p>
    <w:p w14:paraId="2DED5D58" w14:textId="77777777" w:rsidR="001005B0" w:rsidRPr="00B138F3" w:rsidRDefault="001005B0" w:rsidP="00B46D58">
      <w:pPr>
        <w:widowControl w:val="0"/>
        <w:spacing w:after="160"/>
        <w:ind w:left="567" w:right="565"/>
        <w:jc w:val="center"/>
        <w:rPr>
          <w:rFonts w:ascii="GHEA Grapalat" w:hAnsi="GHEA Grapalat"/>
          <w:b/>
        </w:rPr>
      </w:pPr>
    </w:p>
    <w:p w14:paraId="0622C3C0" w14:textId="77777777" w:rsidR="001005B0" w:rsidRPr="00B138F3" w:rsidRDefault="001005B0" w:rsidP="00B46D58">
      <w:pPr>
        <w:widowControl w:val="0"/>
        <w:spacing w:after="160"/>
        <w:ind w:left="567" w:right="565"/>
        <w:jc w:val="center"/>
        <w:rPr>
          <w:rFonts w:ascii="GHEA Grapalat" w:hAnsi="GHEA Grapalat"/>
          <w:b/>
        </w:rPr>
      </w:pPr>
    </w:p>
    <w:p w14:paraId="7EBC5ADD" w14:textId="77777777" w:rsidR="001005B0" w:rsidRPr="00B138F3" w:rsidRDefault="001005B0" w:rsidP="00B46D58">
      <w:pPr>
        <w:widowControl w:val="0"/>
        <w:spacing w:after="160"/>
        <w:ind w:left="567" w:right="565"/>
        <w:jc w:val="center"/>
        <w:rPr>
          <w:rFonts w:ascii="GHEA Grapalat" w:hAnsi="GHEA Grapalat"/>
          <w:b/>
        </w:rPr>
      </w:pPr>
    </w:p>
    <w:p w14:paraId="1AF6C061" w14:textId="77777777" w:rsidR="001005B0" w:rsidRPr="00B138F3" w:rsidRDefault="001005B0" w:rsidP="00B46D58">
      <w:pPr>
        <w:widowControl w:val="0"/>
        <w:spacing w:after="160"/>
        <w:ind w:left="567" w:right="565"/>
        <w:jc w:val="center"/>
        <w:rPr>
          <w:rFonts w:ascii="GHEA Grapalat" w:hAnsi="GHEA Grapalat"/>
          <w:b/>
        </w:rPr>
      </w:pPr>
    </w:p>
    <w:p w14:paraId="073F18E4"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DD09A7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A9987"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0A93D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1EF6A"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73DBA03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D6933E"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6EF29F7F"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D5C8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6D615C"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DDB4C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5E892E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CADE9"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4786CA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5921F5"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18325E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ED026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67D539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1F6F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2327DDF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C1E6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326FAB8"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C1B0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1BF5214"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D50B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475CADE2"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BCA6E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DF52D7">
              <w:rPr>
                <w:rFonts w:ascii="GHEA Grapalat" w:hAnsi="GHEA Grapalat"/>
              </w:rPr>
              <w:t xml:space="preserve"> </w:t>
            </w:r>
            <w:r w:rsidR="00DF52D7" w:rsidRPr="00206493">
              <w:rPr>
                <w:rFonts w:ascii="GHEA Grapalat" w:hAnsi="GHEA Grapalat"/>
                <w:b/>
              </w:rPr>
              <w:t>900015211429</w:t>
            </w:r>
          </w:p>
        </w:tc>
      </w:tr>
      <w:tr w:rsidR="00B138F3" w:rsidRPr="00B138F3" w14:paraId="73BE7D7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7A47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E801D6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03C8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FEE0A5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3ED94"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0D2BC0B"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FF264"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278594A"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9216DA5" w14:textId="239D11C2" w:rsidR="00C3421C" w:rsidRPr="00C85386" w:rsidRDefault="00C3421C" w:rsidP="00C85386">
            <w:pPr>
              <w:widowControl w:val="0"/>
              <w:tabs>
                <w:tab w:val="left" w:pos="855"/>
              </w:tabs>
              <w:ind w:left="360"/>
              <w:rPr>
                <w:rFonts w:ascii="GHEA Grapalat" w:hAnsi="GHEA Grapalat"/>
                <w:b/>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DF52D7">
              <w:rPr>
                <w:rFonts w:ascii="GHEA Grapalat" w:hAnsi="GHEA Grapalat"/>
              </w:rPr>
              <w:t xml:space="preserve"> </w:t>
            </w:r>
            <w:r w:rsidR="00DF52D7">
              <w:rPr>
                <w:rFonts w:ascii="GHEA Grapalat" w:hAnsi="GHEA Grapalat"/>
                <w:b/>
                <w:i/>
              </w:rPr>
              <w:t xml:space="preserve"> </w:t>
            </w:r>
            <w:r w:rsidR="00F50DF0">
              <w:rPr>
                <w:rFonts w:ascii="GHEA Grapalat" w:hAnsi="GHEA Grapalat"/>
                <w:b/>
                <w:i/>
              </w:rPr>
              <w:t>ԵՔ-ԳՀԱՊՁԲ-26/39</w:t>
            </w:r>
            <w:r w:rsidR="00031C3D">
              <w:rPr>
                <w:rFonts w:ascii="GHEA Grapalat" w:hAnsi="GHEA Grapalat"/>
                <w:b/>
                <w:i/>
              </w:rPr>
              <w:t xml:space="preserve"> </w:t>
            </w:r>
          </w:p>
        </w:tc>
      </w:tr>
      <w:tr w:rsidR="00B138F3" w:rsidRPr="00B138F3" w14:paraId="3FDBF0D4"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6399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FF55F5E"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2DDD6"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80139A4"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358601A"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06BC62D" w14:textId="77777777" w:rsidR="00C3421C" w:rsidRPr="00B138F3" w:rsidRDefault="00C3421C" w:rsidP="00797449">
            <w:pPr>
              <w:widowControl w:val="0"/>
              <w:spacing w:after="160"/>
              <w:rPr>
                <w:rFonts w:ascii="GHEA Grapalat" w:hAnsi="GHEA Grapalat" w:cs="Sylfaen"/>
              </w:rPr>
            </w:pPr>
          </w:p>
          <w:p w14:paraId="619E6238"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142AEF30" w14:textId="77777777" w:rsidR="00C3421C" w:rsidRPr="00B138F3" w:rsidRDefault="00C3421C" w:rsidP="00797449">
            <w:pPr>
              <w:widowControl w:val="0"/>
              <w:spacing w:after="160"/>
              <w:rPr>
                <w:rFonts w:ascii="GHEA Grapalat" w:hAnsi="GHEA Grapalat" w:cs="Sylfaen"/>
              </w:rPr>
            </w:pPr>
          </w:p>
          <w:p w14:paraId="4E26CD0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194F936" w14:textId="77777777" w:rsidR="00C3421C" w:rsidRPr="00B138F3" w:rsidRDefault="00C3421C" w:rsidP="00797449">
            <w:pPr>
              <w:widowControl w:val="0"/>
              <w:spacing w:after="160"/>
              <w:rPr>
                <w:rFonts w:ascii="GHEA Grapalat" w:hAnsi="GHEA Grapalat" w:cs="Sylfaen"/>
              </w:rPr>
            </w:pPr>
          </w:p>
          <w:p w14:paraId="0B295AC5"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8BFC5A"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15CD8CB"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F5C441" w14:textId="77777777" w:rsidR="00C3421C" w:rsidRPr="00B138F3" w:rsidRDefault="00C3421C" w:rsidP="00797449">
            <w:pPr>
              <w:widowControl w:val="0"/>
              <w:spacing w:after="160"/>
              <w:rPr>
                <w:rFonts w:ascii="GHEA Grapalat" w:hAnsi="GHEA Grapalat" w:cs="Sylfaen"/>
              </w:rPr>
            </w:pPr>
          </w:p>
          <w:p w14:paraId="5C76C9A7"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5422F5EA" w14:textId="77777777" w:rsidR="00C3421C" w:rsidRPr="00B138F3" w:rsidRDefault="00C3421C" w:rsidP="00797449">
            <w:pPr>
              <w:widowControl w:val="0"/>
              <w:spacing w:after="160"/>
              <w:jc w:val="right"/>
              <w:rPr>
                <w:rFonts w:ascii="GHEA Grapalat" w:hAnsi="GHEA Grapalat" w:cs="Tahoma"/>
              </w:rPr>
            </w:pPr>
          </w:p>
          <w:p w14:paraId="5C410193"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44E65000" w14:textId="77777777" w:rsidR="00C3421C" w:rsidRPr="00B138F3" w:rsidRDefault="00C3421C" w:rsidP="00797449">
            <w:pPr>
              <w:widowControl w:val="0"/>
              <w:spacing w:after="160"/>
              <w:rPr>
                <w:rFonts w:ascii="GHEA Grapalat" w:hAnsi="GHEA Grapalat" w:cs="Sylfaen"/>
              </w:rPr>
            </w:pPr>
          </w:p>
          <w:p w14:paraId="5297E38B"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405F75CB"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520D22DE"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CFF73C4" w14:textId="77777777" w:rsidR="00C3421C" w:rsidRPr="00B138F3" w:rsidRDefault="00C3421C" w:rsidP="00797449">
            <w:pPr>
              <w:widowControl w:val="0"/>
              <w:spacing w:after="160"/>
              <w:rPr>
                <w:rFonts w:ascii="GHEA Grapalat" w:hAnsi="GHEA Grapalat"/>
              </w:rPr>
            </w:pPr>
          </w:p>
          <w:p w14:paraId="4F090D3B"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294D60E9"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88B8145" w14:textId="77777777" w:rsidR="00C3421C" w:rsidRPr="00B138F3" w:rsidRDefault="00C3421C" w:rsidP="00797449">
            <w:pPr>
              <w:widowControl w:val="0"/>
              <w:spacing w:after="160"/>
              <w:rPr>
                <w:rFonts w:ascii="GHEA Grapalat" w:hAnsi="GHEA Grapalat" w:cs="Tahoma"/>
              </w:rPr>
            </w:pPr>
          </w:p>
          <w:p w14:paraId="3AEAF781"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325D59F"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D8112B9" w14:textId="77777777" w:rsidR="00C3421C" w:rsidRPr="00B138F3" w:rsidRDefault="00C3421C" w:rsidP="00797449">
            <w:pPr>
              <w:widowControl w:val="0"/>
              <w:spacing w:after="160"/>
              <w:rPr>
                <w:rFonts w:ascii="GHEA Grapalat" w:hAnsi="GHEA Grapalat" w:cs="Tahoma"/>
              </w:rPr>
            </w:pPr>
          </w:p>
          <w:p w14:paraId="1BB81482"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7FF775C5"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36E0FC2" w14:textId="77777777" w:rsidR="00C3421C" w:rsidRPr="00B138F3" w:rsidRDefault="00C3421C" w:rsidP="00797449">
            <w:pPr>
              <w:widowControl w:val="0"/>
              <w:spacing w:after="160"/>
              <w:rPr>
                <w:rFonts w:ascii="GHEA Grapalat" w:hAnsi="GHEA Grapalat" w:cs="Arial"/>
              </w:rPr>
            </w:pPr>
          </w:p>
        </w:tc>
      </w:tr>
      <w:tr w:rsidR="00B138F3" w:rsidRPr="00B138F3" w14:paraId="281162B9"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2936D14D"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0847AC" w14:textId="77777777" w:rsidR="00C3421C" w:rsidRPr="00B138F3" w:rsidRDefault="00C3421C" w:rsidP="00797449">
            <w:pPr>
              <w:widowControl w:val="0"/>
              <w:spacing w:after="160"/>
              <w:rPr>
                <w:rFonts w:ascii="GHEA Grapalat" w:hAnsi="GHEA Grapalat" w:cs="Sylfaen"/>
              </w:rPr>
            </w:pPr>
          </w:p>
          <w:p w14:paraId="53B25D03"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CA71986"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18B16ED" w14:textId="77777777" w:rsidR="00C3421C" w:rsidRPr="00B138F3" w:rsidRDefault="00C3421C" w:rsidP="00797449">
            <w:pPr>
              <w:widowControl w:val="0"/>
              <w:spacing w:after="160"/>
              <w:rPr>
                <w:rFonts w:ascii="GHEA Grapalat" w:hAnsi="GHEA Grapalat"/>
              </w:rPr>
            </w:pPr>
          </w:p>
          <w:p w14:paraId="3FFB55A5"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E052D7F" w14:textId="77777777" w:rsidR="00C3421C" w:rsidRDefault="00C3421C" w:rsidP="00C3421C">
      <w:pPr>
        <w:widowControl w:val="0"/>
        <w:spacing w:after="160"/>
        <w:jc w:val="center"/>
        <w:rPr>
          <w:rFonts w:ascii="GHEA Grapalat" w:hAnsi="GHEA Grapalat" w:cs="Sylfaen"/>
        </w:rPr>
      </w:pPr>
    </w:p>
    <w:p w14:paraId="67AF3641" w14:textId="77777777" w:rsidR="00183431" w:rsidRPr="00B138F3" w:rsidRDefault="00183431" w:rsidP="00C3421C">
      <w:pPr>
        <w:widowControl w:val="0"/>
        <w:spacing w:after="160"/>
        <w:jc w:val="center"/>
        <w:rPr>
          <w:rFonts w:ascii="GHEA Grapalat" w:hAnsi="GHEA Grapalat" w:cs="Sylfaen"/>
        </w:rPr>
      </w:pPr>
    </w:p>
    <w:p w14:paraId="47C142A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265E0D"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6F2F5B5"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EAC9231"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90A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8A6AF5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A1A1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CAA7BA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355A848"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258F1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EE993A"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379314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B64E15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824967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E089A09"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1488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DF83E0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76F99FC"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F73287F"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FE562B6"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9857F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A34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19739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191CF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BF4F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5AB2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CC0079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448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50509A2"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D4F56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102B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1C1A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4898F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F8A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A763B1"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5A83F2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8BFB2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E2F20"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9D2CE7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53C4B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0B9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D67536E"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F86F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BCD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55AC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8BB5F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242479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FC8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9A5ECE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D7F1D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857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239CC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9871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09E9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F916F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7847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A03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54C2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AF21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E46B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920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4FB6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F2A66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3E3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54E67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E19E1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7C1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0216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21394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4351F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8486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FD495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6F4615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6280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D5D1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CC617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67D31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395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F45C7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D8CDF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AD7D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3D1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7EAA6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F9B10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09657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88531F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DA6DA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1D847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1FA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AFEB9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3EE56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B7B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FE7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C075F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79AB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E327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FF1CC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A4BA8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8075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2BB2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8DCBD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A387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A1B0F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D0FAE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0A7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5286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F999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6F753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137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8506E2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9FF8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061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77FD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D3D627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F9CBE8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8F6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4F8C6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DAD6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6598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B575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5DE16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2F5F0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6FF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DC1575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D4018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5DC7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E71A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EB6DD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97F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304C1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878802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D89E66"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 xml:space="preserve">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E4187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3E1C2F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E196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54E7B4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EDC450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22A5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300A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80CCC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2B5F5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D727B"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82DB66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BC09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CA2867"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A7CB2C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CE2B74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09E3A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A2EBC5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F64C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EE0A80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9C0E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BC6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741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C821E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DA926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927F41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CA11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FBD95E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2C73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87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AA23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A221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830F4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8DA3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C86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D4DDC8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1264E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B623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96E4C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776EE95"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AB7CB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5DBF6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61EDBC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505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D37FE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832588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A8A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E290C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CE083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3235C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3714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87CE1B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ED1E0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5AA8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68B57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B1693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31F2DF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22D5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66BE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3A6A8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8FB5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584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2309C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3BAB2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2B260B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7509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EA68B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C0C2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91A2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6DF4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C8B21"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1EA0AB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4D30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58F79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C2C36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40A9C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BEF3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8470D9"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46E88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A955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D2F21B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42D4A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4E6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8E003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AA6EEE"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34D0A33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5F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B4C99A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14AFFD6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9A234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491F9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4E66F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159F0A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14E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A02BA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AB41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FB07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20CB8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2D944C" w14:textId="77777777" w:rsidR="00C3421C" w:rsidRPr="00B138F3" w:rsidRDefault="00C3421C" w:rsidP="00797449">
            <w:pPr>
              <w:widowControl w:val="0"/>
              <w:spacing w:after="120"/>
              <w:jc w:val="center"/>
              <w:rPr>
                <w:rFonts w:ascii="GHEA Grapalat" w:hAnsi="GHEA Grapalat"/>
                <w:sz w:val="18"/>
                <w:szCs w:val="18"/>
              </w:rPr>
            </w:pPr>
          </w:p>
        </w:tc>
      </w:tr>
    </w:tbl>
    <w:p w14:paraId="1168FA8C" w14:textId="77777777" w:rsidR="001005B0" w:rsidRPr="00B138F3" w:rsidRDefault="001005B0" w:rsidP="00B46D58">
      <w:pPr>
        <w:widowControl w:val="0"/>
        <w:spacing w:after="160"/>
        <w:ind w:left="567" w:right="565"/>
        <w:jc w:val="center"/>
        <w:rPr>
          <w:rFonts w:ascii="GHEA Grapalat" w:hAnsi="GHEA Grapalat"/>
          <w:b/>
        </w:rPr>
      </w:pPr>
    </w:p>
    <w:p w14:paraId="036077B9" w14:textId="77777777" w:rsidR="00DF52D7" w:rsidRDefault="00DF52D7" w:rsidP="000A214C">
      <w:pPr>
        <w:widowControl w:val="0"/>
        <w:spacing w:after="160"/>
        <w:jc w:val="right"/>
        <w:rPr>
          <w:rFonts w:ascii="GHEA Grapalat" w:hAnsi="GHEA Grapalat"/>
          <w:i/>
        </w:rPr>
      </w:pPr>
    </w:p>
    <w:p w14:paraId="26DDA3CA" w14:textId="77777777" w:rsidR="00DF52D7" w:rsidRDefault="00DF52D7" w:rsidP="000A214C">
      <w:pPr>
        <w:widowControl w:val="0"/>
        <w:spacing w:after="160"/>
        <w:jc w:val="right"/>
        <w:rPr>
          <w:rFonts w:ascii="GHEA Grapalat" w:hAnsi="GHEA Grapalat"/>
          <w:i/>
        </w:rPr>
      </w:pPr>
    </w:p>
    <w:p w14:paraId="1FE13CF9" w14:textId="77777777" w:rsidR="00DF52D7" w:rsidRDefault="00DF52D7" w:rsidP="000A214C">
      <w:pPr>
        <w:widowControl w:val="0"/>
        <w:spacing w:after="160"/>
        <w:jc w:val="right"/>
        <w:rPr>
          <w:rFonts w:ascii="GHEA Grapalat" w:hAnsi="GHEA Grapalat"/>
          <w:i/>
        </w:rPr>
      </w:pPr>
    </w:p>
    <w:p w14:paraId="1EECE5F7" w14:textId="77777777" w:rsidR="00DF52D7" w:rsidRDefault="00DF52D7" w:rsidP="000A214C">
      <w:pPr>
        <w:widowControl w:val="0"/>
        <w:spacing w:after="160"/>
        <w:jc w:val="right"/>
        <w:rPr>
          <w:rFonts w:ascii="GHEA Grapalat" w:hAnsi="GHEA Grapalat"/>
          <w:i/>
        </w:rPr>
      </w:pPr>
    </w:p>
    <w:p w14:paraId="013EEF7A" w14:textId="77777777" w:rsidR="00DF52D7" w:rsidRDefault="00DF52D7" w:rsidP="000A214C">
      <w:pPr>
        <w:widowControl w:val="0"/>
        <w:spacing w:after="160"/>
        <w:jc w:val="right"/>
        <w:rPr>
          <w:rFonts w:ascii="GHEA Grapalat" w:hAnsi="GHEA Grapalat"/>
          <w:i/>
        </w:rPr>
      </w:pPr>
    </w:p>
    <w:p w14:paraId="6675DE61" w14:textId="77777777" w:rsidR="00DF52D7" w:rsidRDefault="00DF52D7" w:rsidP="000A214C">
      <w:pPr>
        <w:widowControl w:val="0"/>
        <w:spacing w:after="160"/>
        <w:jc w:val="right"/>
        <w:rPr>
          <w:rFonts w:ascii="GHEA Grapalat" w:hAnsi="GHEA Grapalat"/>
          <w:i/>
        </w:rPr>
      </w:pPr>
    </w:p>
    <w:p w14:paraId="52E11EE2" w14:textId="77777777" w:rsidR="00DF52D7" w:rsidRDefault="00DF52D7" w:rsidP="000A214C">
      <w:pPr>
        <w:widowControl w:val="0"/>
        <w:spacing w:after="160"/>
        <w:jc w:val="right"/>
        <w:rPr>
          <w:rFonts w:ascii="GHEA Grapalat" w:hAnsi="GHEA Grapalat"/>
          <w:i/>
        </w:rPr>
      </w:pPr>
    </w:p>
    <w:p w14:paraId="216A9BC5" w14:textId="77777777" w:rsidR="00DF52D7" w:rsidRDefault="00DF52D7" w:rsidP="000A214C">
      <w:pPr>
        <w:widowControl w:val="0"/>
        <w:spacing w:after="160"/>
        <w:jc w:val="right"/>
        <w:rPr>
          <w:rFonts w:ascii="GHEA Grapalat" w:hAnsi="GHEA Grapalat"/>
          <w:i/>
        </w:rPr>
      </w:pPr>
    </w:p>
    <w:p w14:paraId="11E69BFA" w14:textId="77777777" w:rsidR="00DF52D7" w:rsidRDefault="00DF52D7" w:rsidP="000A214C">
      <w:pPr>
        <w:widowControl w:val="0"/>
        <w:spacing w:after="160"/>
        <w:jc w:val="right"/>
        <w:rPr>
          <w:rFonts w:ascii="GHEA Grapalat" w:hAnsi="GHEA Grapalat"/>
          <w:i/>
        </w:rPr>
      </w:pPr>
    </w:p>
    <w:p w14:paraId="56FA7D44" w14:textId="77777777" w:rsidR="00DF52D7" w:rsidRDefault="00DF52D7" w:rsidP="000A214C">
      <w:pPr>
        <w:widowControl w:val="0"/>
        <w:spacing w:after="160"/>
        <w:jc w:val="right"/>
        <w:rPr>
          <w:rFonts w:ascii="GHEA Grapalat" w:hAnsi="GHEA Grapalat"/>
          <w:i/>
        </w:rPr>
      </w:pPr>
    </w:p>
    <w:p w14:paraId="62A4836D" w14:textId="77777777" w:rsidR="00DF52D7" w:rsidRDefault="00DF52D7" w:rsidP="000A214C">
      <w:pPr>
        <w:widowControl w:val="0"/>
        <w:spacing w:after="160"/>
        <w:jc w:val="right"/>
        <w:rPr>
          <w:rFonts w:ascii="GHEA Grapalat" w:hAnsi="GHEA Grapalat"/>
          <w:i/>
        </w:rPr>
      </w:pPr>
    </w:p>
    <w:p w14:paraId="5C52D1C0" w14:textId="77777777" w:rsidR="00DF52D7" w:rsidRDefault="00DF52D7" w:rsidP="000A214C">
      <w:pPr>
        <w:widowControl w:val="0"/>
        <w:spacing w:after="160"/>
        <w:jc w:val="right"/>
        <w:rPr>
          <w:rFonts w:ascii="GHEA Grapalat" w:hAnsi="GHEA Grapalat"/>
          <w:i/>
        </w:rPr>
      </w:pPr>
    </w:p>
    <w:p w14:paraId="704594D4" w14:textId="77777777" w:rsidR="00DF52D7" w:rsidRDefault="00DF52D7" w:rsidP="000A214C">
      <w:pPr>
        <w:widowControl w:val="0"/>
        <w:spacing w:after="160"/>
        <w:jc w:val="right"/>
        <w:rPr>
          <w:rFonts w:ascii="GHEA Grapalat" w:hAnsi="GHEA Grapalat"/>
          <w:i/>
        </w:rPr>
      </w:pPr>
    </w:p>
    <w:p w14:paraId="386B804D" w14:textId="77777777" w:rsidR="00DF52D7" w:rsidRDefault="00DF52D7" w:rsidP="000A214C">
      <w:pPr>
        <w:widowControl w:val="0"/>
        <w:spacing w:after="160"/>
        <w:jc w:val="right"/>
        <w:rPr>
          <w:rFonts w:ascii="GHEA Grapalat" w:hAnsi="GHEA Grapalat"/>
          <w:i/>
        </w:rPr>
      </w:pPr>
    </w:p>
    <w:p w14:paraId="0F25EA69" w14:textId="77777777" w:rsidR="00DF52D7" w:rsidRDefault="00DF52D7" w:rsidP="000A214C">
      <w:pPr>
        <w:widowControl w:val="0"/>
        <w:spacing w:after="160"/>
        <w:jc w:val="right"/>
        <w:rPr>
          <w:rFonts w:ascii="GHEA Grapalat" w:hAnsi="GHEA Grapalat"/>
          <w:i/>
        </w:rPr>
      </w:pPr>
    </w:p>
    <w:p w14:paraId="3C9E68DB" w14:textId="77777777" w:rsidR="00DF52D7" w:rsidRDefault="00DF52D7" w:rsidP="000A214C">
      <w:pPr>
        <w:widowControl w:val="0"/>
        <w:spacing w:after="160"/>
        <w:jc w:val="right"/>
        <w:rPr>
          <w:rFonts w:ascii="GHEA Grapalat" w:hAnsi="GHEA Grapalat"/>
          <w:i/>
        </w:rPr>
      </w:pPr>
    </w:p>
    <w:p w14:paraId="24296191" w14:textId="77777777" w:rsidR="00DF52D7" w:rsidRDefault="00DF52D7" w:rsidP="000A214C">
      <w:pPr>
        <w:widowControl w:val="0"/>
        <w:spacing w:after="160"/>
        <w:jc w:val="right"/>
        <w:rPr>
          <w:rFonts w:ascii="GHEA Grapalat" w:hAnsi="GHEA Grapalat"/>
          <w:i/>
        </w:rPr>
      </w:pPr>
    </w:p>
    <w:p w14:paraId="6290C081" w14:textId="77777777" w:rsidR="00DF52D7" w:rsidRDefault="00DF52D7" w:rsidP="000A214C">
      <w:pPr>
        <w:widowControl w:val="0"/>
        <w:spacing w:after="160"/>
        <w:jc w:val="right"/>
        <w:rPr>
          <w:rFonts w:ascii="GHEA Grapalat" w:hAnsi="GHEA Grapalat"/>
          <w:i/>
        </w:rPr>
      </w:pPr>
    </w:p>
    <w:p w14:paraId="663603FB" w14:textId="77777777" w:rsidR="00DF52D7" w:rsidRDefault="00DF52D7" w:rsidP="000A214C">
      <w:pPr>
        <w:widowControl w:val="0"/>
        <w:spacing w:after="160"/>
        <w:jc w:val="right"/>
        <w:rPr>
          <w:rFonts w:ascii="GHEA Grapalat" w:hAnsi="GHEA Grapalat"/>
          <w:i/>
        </w:rPr>
      </w:pPr>
    </w:p>
    <w:p w14:paraId="41439C56" w14:textId="77777777" w:rsidR="00DF52D7" w:rsidRDefault="00DF52D7" w:rsidP="000A214C">
      <w:pPr>
        <w:widowControl w:val="0"/>
        <w:spacing w:after="160"/>
        <w:jc w:val="right"/>
        <w:rPr>
          <w:rFonts w:ascii="GHEA Grapalat" w:hAnsi="GHEA Grapalat"/>
          <w:i/>
        </w:rPr>
      </w:pPr>
    </w:p>
    <w:p w14:paraId="59D15526" w14:textId="77777777" w:rsidR="000A214C" w:rsidRPr="00B138F3" w:rsidRDefault="000A214C" w:rsidP="004E6869">
      <w:pPr>
        <w:widowControl w:val="0"/>
        <w:jc w:val="right"/>
        <w:rPr>
          <w:rFonts w:ascii="GHEA Grapalat" w:hAnsi="GHEA Grapalat" w:cs="GHEA Grapalat"/>
          <w:i/>
        </w:rPr>
      </w:pPr>
      <w:r w:rsidRPr="00B138F3">
        <w:rPr>
          <w:rFonts w:ascii="GHEA Grapalat" w:hAnsi="GHEA Grapalat"/>
          <w:i/>
        </w:rPr>
        <w:t>Приложение № 5.1</w:t>
      </w:r>
    </w:p>
    <w:p w14:paraId="4EBC7EB3" w14:textId="4BC55AE9" w:rsidR="00B53346" w:rsidRPr="00B53346" w:rsidRDefault="00B53346" w:rsidP="004E6869">
      <w:pPr>
        <w:pStyle w:val="BodyTextIndent3"/>
        <w:widowControl w:val="0"/>
        <w:spacing w:line="240" w:lineRule="auto"/>
        <w:jc w:val="right"/>
        <w:rPr>
          <w:rFonts w:ascii="GHEA Grapalat" w:hAnsi="GHEA Grapalat"/>
          <w:i/>
          <w:sz w:val="24"/>
          <w:szCs w:val="24"/>
        </w:rPr>
      </w:pPr>
      <w:r w:rsidRPr="00B53346">
        <w:rPr>
          <w:rFonts w:ascii="GHEA Grapalat" w:hAnsi="GHEA Grapalat"/>
          <w:i/>
          <w:sz w:val="24"/>
          <w:szCs w:val="24"/>
        </w:rPr>
        <w:t xml:space="preserve">к Приглашению на запрос котировок  </w:t>
      </w:r>
      <w:r w:rsidRPr="00B53346">
        <w:rPr>
          <w:rFonts w:ascii="GHEA Grapalat" w:hAnsi="GHEA Grapalat"/>
          <w:i/>
          <w:sz w:val="24"/>
          <w:szCs w:val="24"/>
        </w:rPr>
        <w:br/>
        <w:t xml:space="preserve">под кодом </w:t>
      </w:r>
      <w:r w:rsidR="00F50DF0">
        <w:rPr>
          <w:rFonts w:ascii="GHEA Grapalat" w:hAnsi="GHEA Grapalat"/>
          <w:i/>
          <w:sz w:val="24"/>
          <w:szCs w:val="24"/>
        </w:rPr>
        <w:t>ԵՔ-ԳՀԱՊՁԲ-26/39</w:t>
      </w:r>
      <w:r w:rsidR="00031C3D">
        <w:rPr>
          <w:rFonts w:ascii="GHEA Grapalat" w:hAnsi="GHEA Grapalat"/>
          <w:i/>
          <w:sz w:val="24"/>
          <w:szCs w:val="24"/>
        </w:rPr>
        <w:t xml:space="preserve"> </w:t>
      </w:r>
    </w:p>
    <w:p w14:paraId="30558872" w14:textId="77777777" w:rsidR="00AF4211" w:rsidRPr="00B53346" w:rsidRDefault="00AF4211" w:rsidP="000A214C">
      <w:pPr>
        <w:widowControl w:val="0"/>
        <w:spacing w:after="160"/>
        <w:jc w:val="center"/>
        <w:rPr>
          <w:rFonts w:ascii="GHEA Grapalat" w:hAnsi="GHEA Grapalat"/>
          <w:b/>
          <w:lang w:val="hy-AM"/>
        </w:rPr>
      </w:pPr>
    </w:p>
    <w:p w14:paraId="5C605B13"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92C3B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40C19995" w14:textId="77777777" w:rsidTr="00797449">
        <w:tc>
          <w:tcPr>
            <w:tcW w:w="4786" w:type="dxa"/>
          </w:tcPr>
          <w:p w14:paraId="546A2455"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0700B237"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14:paraId="5E2DCC68" w14:textId="77777777" w:rsidR="000A214C" w:rsidRPr="00B138F3" w:rsidRDefault="000A214C" w:rsidP="000A214C">
      <w:pPr>
        <w:widowControl w:val="0"/>
        <w:spacing w:after="160"/>
        <w:rPr>
          <w:rFonts w:ascii="GHEA Grapalat" w:hAnsi="GHEA Grapalat" w:cs="GHEA Grapalat"/>
          <w:b/>
        </w:rPr>
      </w:pPr>
    </w:p>
    <w:p w14:paraId="1E07A57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663D7D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F5B43FE"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B4C43A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7CC82C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BC325E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892D00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E40930" w:rsidRPr="00E40930">
        <w:rPr>
          <w:rFonts w:ascii="GHEA Grapalat" w:hAnsi="GHEA Grapalat"/>
          <w:spacing w:val="-6"/>
        </w:rPr>
        <w:t>мэрией  г. Еревана</w:t>
      </w:r>
      <w:r w:rsidRPr="00B138F3">
        <w:rPr>
          <w:rFonts w:ascii="GHEA Grapalat" w:hAnsi="GHEA Grapalat"/>
          <w:spacing w:val="-6"/>
        </w:rPr>
        <w:t xml:space="preserve"> *(далее — Заказчик) </w:t>
      </w:r>
    </w:p>
    <w:p w14:paraId="1344BCEC" w14:textId="69B247D2"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F50DF0">
        <w:rPr>
          <w:rFonts w:ascii="GHEA Grapalat" w:hAnsi="GHEA Grapalat"/>
        </w:rPr>
        <w:t>ԵՔ-ԳՀԱՊՁԲ-26/39</w:t>
      </w:r>
      <w:r w:rsidR="00031C3D">
        <w:rPr>
          <w:rFonts w:ascii="GHEA Grapalat" w:hAnsi="GHEA Grapalat"/>
        </w:rPr>
        <w:t xml:space="preserve"> </w:t>
      </w:r>
      <w:r w:rsidRPr="00B138F3">
        <w:rPr>
          <w:rFonts w:ascii="GHEA Grapalat" w:hAnsi="GHEA Grapalat"/>
        </w:rPr>
        <w:t xml:space="preserve"> *.</w:t>
      </w:r>
    </w:p>
    <w:p w14:paraId="4F106BAC" w14:textId="77777777" w:rsidR="000A214C" w:rsidRPr="00183431" w:rsidRDefault="000A214C" w:rsidP="00183431">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3FF79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ADE6F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5BB4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33380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39C258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FDAF7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4F53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43B2E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7F3E0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57C28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728B8B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04419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F89B059"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03F291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421828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3DC6BA8"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1ACF7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195F45A"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0CBFEA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F5445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284B276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634636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2D73CD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45E1B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F018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2DA3F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9BFC3C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C5EC2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001659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A422E2"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3DB12B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FA3B300"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68DAEE"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B4E554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6FF55"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45FCE0E"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AEA00"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032C7CE"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0B09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0ECF7E56"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27D97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11BEFAF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E56A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D076AC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FB03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E13C01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7E408"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19F1ADA9"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C897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F52D7">
              <w:rPr>
                <w:rFonts w:ascii="GHEA Grapalat" w:hAnsi="GHEA Grapalat"/>
              </w:rPr>
              <w:t xml:space="preserve"> </w:t>
            </w:r>
            <w:r w:rsidR="00DF52D7" w:rsidRPr="00206493">
              <w:rPr>
                <w:rFonts w:ascii="GHEA Grapalat" w:hAnsi="GHEA Grapalat"/>
                <w:b/>
              </w:rPr>
              <w:t xml:space="preserve"> Мерия г. Ереван</w:t>
            </w:r>
          </w:p>
        </w:tc>
      </w:tr>
      <w:tr w:rsidR="00B138F3" w:rsidRPr="00B138F3" w14:paraId="7FF9AA8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FFEA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784964C"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0FF7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DF52D7">
              <w:rPr>
                <w:rFonts w:ascii="GHEA Grapalat" w:hAnsi="GHEA Grapalat"/>
              </w:rPr>
              <w:t xml:space="preserve"> </w:t>
            </w:r>
            <w:r w:rsidR="00DF52D7" w:rsidRPr="00051A43">
              <w:rPr>
                <w:rFonts w:ascii="GHEA Grapalat" w:hAnsi="GHEA Grapalat"/>
              </w:rPr>
              <w:t>02593108</w:t>
            </w:r>
          </w:p>
        </w:tc>
      </w:tr>
      <w:tr w:rsidR="00B138F3" w:rsidRPr="00B138F3" w14:paraId="39856500"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6916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52D7">
              <w:rPr>
                <w:rFonts w:ascii="GHEA Grapalat" w:hAnsi="GHEA Grapalat"/>
              </w:rPr>
              <w:t xml:space="preserve"> </w:t>
            </w:r>
            <w:r w:rsidR="00DF52D7" w:rsidRPr="008F00F5">
              <w:rPr>
                <w:rFonts w:ascii="GHEA Grapalat" w:hAnsi="GHEA Grapalat"/>
                <w:b/>
              </w:rPr>
              <w:t xml:space="preserve"> ОПЕРАТИВНОЕ УПРАВЛЕНИЕ МИНИСТЕРСТВА ФИНАНСОВ РА</w:t>
            </w:r>
          </w:p>
        </w:tc>
      </w:tr>
      <w:tr w:rsidR="00B138F3" w:rsidRPr="00B138F3" w14:paraId="58CDFB1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09481"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83431">
              <w:rPr>
                <w:rFonts w:ascii="GHEA Grapalat" w:hAnsi="GHEA Grapalat"/>
              </w:rPr>
              <w:t xml:space="preserve"> </w:t>
            </w:r>
            <w:r w:rsidR="00183431" w:rsidRPr="00206493">
              <w:rPr>
                <w:rFonts w:ascii="GHEA Grapalat" w:hAnsi="GHEA Grapalat" w:cs="Arial"/>
                <w:b/>
                <w:sz w:val="20"/>
                <w:szCs w:val="20"/>
                <w:lang w:val="hy-AM"/>
              </w:rPr>
              <w:t>900015211429</w:t>
            </w:r>
          </w:p>
        </w:tc>
      </w:tr>
      <w:tr w:rsidR="00B138F3" w:rsidRPr="00B138F3" w14:paraId="72D153F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6A69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3FEF8E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EAFE6"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F4CC73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064EE"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3097EB69"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37122"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5684E436"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4F2EEE9D" w14:textId="2603A6E6" w:rsidR="00BE2572" w:rsidRPr="00183431" w:rsidRDefault="00BE2572" w:rsidP="00183431">
            <w:pPr>
              <w:widowControl w:val="0"/>
              <w:tabs>
                <w:tab w:val="left" w:pos="855"/>
              </w:tabs>
              <w:ind w:left="360"/>
              <w:rPr>
                <w:rFonts w:ascii="GHEA Grapalat" w:hAnsi="GHEA Grapalat"/>
                <w:b/>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183431">
              <w:rPr>
                <w:rFonts w:ascii="GHEA Grapalat" w:hAnsi="GHEA Grapalat"/>
              </w:rPr>
              <w:t xml:space="preserve"> </w:t>
            </w:r>
            <w:r w:rsidR="00183431">
              <w:rPr>
                <w:rFonts w:ascii="GHEA Grapalat" w:hAnsi="GHEA Grapalat"/>
                <w:b/>
                <w:i/>
              </w:rPr>
              <w:t xml:space="preserve"> </w:t>
            </w:r>
            <w:r w:rsidR="00F50DF0">
              <w:rPr>
                <w:rFonts w:ascii="GHEA Grapalat" w:hAnsi="GHEA Grapalat"/>
                <w:b/>
                <w:i/>
              </w:rPr>
              <w:t>ԵՔ-ԳՀԱՊՁԲ-26/39</w:t>
            </w:r>
            <w:r w:rsidR="00031C3D">
              <w:rPr>
                <w:rFonts w:ascii="GHEA Grapalat" w:hAnsi="GHEA Grapalat"/>
                <w:b/>
                <w:i/>
              </w:rPr>
              <w:t xml:space="preserve"> </w:t>
            </w:r>
          </w:p>
        </w:tc>
      </w:tr>
      <w:tr w:rsidR="00B138F3" w:rsidRPr="00B138F3" w14:paraId="34DA434A"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3CA07"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D119B42"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543212"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DDD68C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77DE7BA"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2F9F9D" w14:textId="77777777" w:rsidR="00BE2572" w:rsidRPr="00B138F3" w:rsidRDefault="00BE2572" w:rsidP="00797449">
            <w:pPr>
              <w:widowControl w:val="0"/>
              <w:spacing w:after="160"/>
              <w:rPr>
                <w:rFonts w:ascii="GHEA Grapalat" w:hAnsi="GHEA Grapalat" w:cs="Sylfaen"/>
              </w:rPr>
            </w:pPr>
          </w:p>
          <w:p w14:paraId="720B2A17"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15AAF50" w14:textId="77777777" w:rsidR="00BE2572" w:rsidRPr="00B138F3" w:rsidRDefault="00BE2572" w:rsidP="00797449">
            <w:pPr>
              <w:widowControl w:val="0"/>
              <w:spacing w:after="160"/>
              <w:rPr>
                <w:rFonts w:ascii="GHEA Grapalat" w:hAnsi="GHEA Grapalat" w:cs="Sylfaen"/>
              </w:rPr>
            </w:pPr>
          </w:p>
          <w:p w14:paraId="7F046CBF"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7CCCFAC" w14:textId="77777777" w:rsidR="00BE2572" w:rsidRPr="00B138F3" w:rsidRDefault="00BE2572" w:rsidP="00797449">
            <w:pPr>
              <w:widowControl w:val="0"/>
              <w:spacing w:after="160"/>
              <w:rPr>
                <w:rFonts w:ascii="GHEA Grapalat" w:hAnsi="GHEA Grapalat" w:cs="Sylfaen"/>
              </w:rPr>
            </w:pPr>
          </w:p>
          <w:p w14:paraId="3747F617"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EB8ACD1"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DCAAD4F"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367924F" w14:textId="77777777" w:rsidR="00BE2572" w:rsidRPr="00B138F3" w:rsidRDefault="00BE2572" w:rsidP="00797449">
            <w:pPr>
              <w:widowControl w:val="0"/>
              <w:spacing w:after="160"/>
              <w:rPr>
                <w:rFonts w:ascii="GHEA Grapalat" w:hAnsi="GHEA Grapalat" w:cs="Sylfaen"/>
              </w:rPr>
            </w:pPr>
          </w:p>
          <w:p w14:paraId="076495AD"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38CED16F" w14:textId="77777777" w:rsidR="00BE2572" w:rsidRPr="00B138F3" w:rsidRDefault="00BE2572" w:rsidP="00797449">
            <w:pPr>
              <w:widowControl w:val="0"/>
              <w:spacing w:after="160"/>
              <w:jc w:val="right"/>
              <w:rPr>
                <w:rFonts w:ascii="GHEA Grapalat" w:hAnsi="GHEA Grapalat" w:cs="Tahoma"/>
              </w:rPr>
            </w:pPr>
          </w:p>
          <w:p w14:paraId="71456304"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0DF48C8A" w14:textId="77777777" w:rsidR="00BE2572" w:rsidRPr="00B138F3" w:rsidRDefault="00BE2572" w:rsidP="00797449">
            <w:pPr>
              <w:widowControl w:val="0"/>
              <w:spacing w:after="160"/>
              <w:rPr>
                <w:rFonts w:ascii="GHEA Grapalat" w:hAnsi="GHEA Grapalat" w:cs="Sylfaen"/>
              </w:rPr>
            </w:pPr>
          </w:p>
          <w:p w14:paraId="79C035D0"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8173AAE"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20A13E2"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7A97A4D" w14:textId="77777777" w:rsidR="00BE2572" w:rsidRPr="00B138F3" w:rsidRDefault="00BE2572" w:rsidP="00797449">
            <w:pPr>
              <w:widowControl w:val="0"/>
              <w:spacing w:after="160"/>
              <w:rPr>
                <w:rFonts w:ascii="GHEA Grapalat" w:hAnsi="GHEA Grapalat"/>
              </w:rPr>
            </w:pPr>
          </w:p>
          <w:p w14:paraId="2BC5B477"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5AA90090"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876B28" w14:textId="77777777" w:rsidR="00BE2572" w:rsidRPr="00B138F3" w:rsidRDefault="00BE2572" w:rsidP="00797449">
            <w:pPr>
              <w:widowControl w:val="0"/>
              <w:spacing w:after="160"/>
              <w:rPr>
                <w:rFonts w:ascii="GHEA Grapalat" w:hAnsi="GHEA Grapalat" w:cs="Tahoma"/>
              </w:rPr>
            </w:pPr>
          </w:p>
          <w:p w14:paraId="0626A504"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139548DF"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1195240" w14:textId="77777777" w:rsidR="00BE2572" w:rsidRPr="00B138F3" w:rsidRDefault="00BE2572" w:rsidP="00797449">
            <w:pPr>
              <w:widowControl w:val="0"/>
              <w:spacing w:after="160"/>
              <w:rPr>
                <w:rFonts w:ascii="GHEA Grapalat" w:hAnsi="GHEA Grapalat" w:cs="Tahoma"/>
              </w:rPr>
            </w:pPr>
          </w:p>
          <w:p w14:paraId="237546C8"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65291EDA"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59173DF" w14:textId="77777777" w:rsidR="00BE2572" w:rsidRPr="00B138F3" w:rsidRDefault="00BE2572" w:rsidP="00797449">
            <w:pPr>
              <w:widowControl w:val="0"/>
              <w:spacing w:after="160"/>
              <w:rPr>
                <w:rFonts w:ascii="GHEA Grapalat" w:hAnsi="GHEA Grapalat" w:cs="Arial"/>
              </w:rPr>
            </w:pPr>
          </w:p>
        </w:tc>
      </w:tr>
      <w:tr w:rsidR="00B138F3" w:rsidRPr="00B138F3" w14:paraId="18C1993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E330B09"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3B52B3" w14:textId="77777777" w:rsidR="00BE2572" w:rsidRPr="00B138F3" w:rsidRDefault="00BE2572" w:rsidP="00797449">
            <w:pPr>
              <w:widowControl w:val="0"/>
              <w:spacing w:after="160"/>
              <w:rPr>
                <w:rFonts w:ascii="GHEA Grapalat" w:hAnsi="GHEA Grapalat" w:cs="Sylfaen"/>
              </w:rPr>
            </w:pPr>
          </w:p>
          <w:p w14:paraId="69E09596"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7D77F4B"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13B5E5A" w14:textId="77777777" w:rsidR="00BE2572" w:rsidRPr="00B138F3" w:rsidRDefault="00BE2572" w:rsidP="00797449">
            <w:pPr>
              <w:widowControl w:val="0"/>
              <w:spacing w:after="160"/>
              <w:rPr>
                <w:rFonts w:ascii="GHEA Grapalat" w:hAnsi="GHEA Grapalat"/>
              </w:rPr>
            </w:pPr>
          </w:p>
          <w:p w14:paraId="6D9F7111"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20303E" w14:textId="77777777" w:rsidR="00BE2572" w:rsidRDefault="00BE2572" w:rsidP="00BE2572">
      <w:pPr>
        <w:widowControl w:val="0"/>
        <w:spacing w:after="160"/>
        <w:jc w:val="center"/>
        <w:rPr>
          <w:rFonts w:ascii="GHEA Grapalat" w:hAnsi="GHEA Grapalat" w:cs="Sylfaen"/>
        </w:rPr>
      </w:pPr>
    </w:p>
    <w:p w14:paraId="2BE7A320" w14:textId="77777777" w:rsidR="00183431" w:rsidRDefault="00183431" w:rsidP="00BE2572">
      <w:pPr>
        <w:widowControl w:val="0"/>
        <w:spacing w:after="160"/>
        <w:jc w:val="center"/>
        <w:rPr>
          <w:rFonts w:ascii="GHEA Grapalat" w:hAnsi="GHEA Grapalat" w:cs="Sylfaen"/>
        </w:rPr>
      </w:pPr>
    </w:p>
    <w:p w14:paraId="7069CBFA" w14:textId="77777777" w:rsidR="00183431" w:rsidRPr="00B138F3" w:rsidRDefault="00183431" w:rsidP="00183431">
      <w:pPr>
        <w:widowControl w:val="0"/>
        <w:spacing w:after="160"/>
        <w:ind w:right="565"/>
        <w:jc w:val="both"/>
        <w:rPr>
          <w:rFonts w:ascii="GHEA Grapalat" w:hAnsi="GHEA Grapalat"/>
          <w:sz w:val="22"/>
          <w:szCs w:val="22"/>
        </w:rPr>
      </w:pPr>
      <w:r w:rsidRPr="00C6011B">
        <w:rPr>
          <w:rFonts w:ascii="GHEA Grapalat" w:hAnsi="GHEA Grapalat"/>
          <w:sz w:val="22"/>
          <w:szCs w:val="22"/>
        </w:rPr>
        <w:t>* заполняется секретарем коми</w:t>
      </w:r>
      <w:r>
        <w:rPr>
          <w:rFonts w:ascii="GHEA Grapalat" w:hAnsi="GHEA Grapalat"/>
          <w:sz w:val="22"/>
          <w:szCs w:val="22"/>
        </w:rPr>
        <w:t>ссии</w:t>
      </w:r>
      <w:r w:rsidRPr="00C6011B">
        <w:rPr>
          <w:rFonts w:ascii="GHEA Grapalat" w:hAnsi="GHEA Grapalat"/>
          <w:sz w:val="22"/>
          <w:szCs w:val="22"/>
        </w:rPr>
        <w:t xml:space="preserve"> перед публикацией приглашения в бюллетене.</w:t>
      </w:r>
    </w:p>
    <w:p w14:paraId="25C32F5B" w14:textId="77777777" w:rsidR="00183431" w:rsidRDefault="00183431" w:rsidP="00BE2572">
      <w:pPr>
        <w:widowControl w:val="0"/>
        <w:spacing w:after="160"/>
        <w:jc w:val="center"/>
        <w:rPr>
          <w:rFonts w:ascii="GHEA Grapalat" w:hAnsi="GHEA Grapalat" w:cs="Sylfaen"/>
        </w:rPr>
      </w:pPr>
    </w:p>
    <w:p w14:paraId="4BFC8183" w14:textId="77777777" w:rsidR="00183431" w:rsidRDefault="00183431" w:rsidP="00BE2572">
      <w:pPr>
        <w:widowControl w:val="0"/>
        <w:spacing w:after="160"/>
        <w:jc w:val="center"/>
        <w:rPr>
          <w:rFonts w:ascii="GHEA Grapalat" w:hAnsi="GHEA Grapalat" w:cs="Sylfaen"/>
        </w:rPr>
      </w:pPr>
    </w:p>
    <w:p w14:paraId="3101550F" w14:textId="77777777" w:rsidR="00183431" w:rsidRDefault="00183431" w:rsidP="00BE2572">
      <w:pPr>
        <w:widowControl w:val="0"/>
        <w:spacing w:after="160"/>
        <w:jc w:val="center"/>
        <w:rPr>
          <w:rFonts w:ascii="GHEA Grapalat" w:hAnsi="GHEA Grapalat" w:cs="Sylfaen"/>
        </w:rPr>
      </w:pPr>
    </w:p>
    <w:p w14:paraId="1B28EB74" w14:textId="77777777" w:rsidR="00183431" w:rsidRDefault="00183431" w:rsidP="00BE2572">
      <w:pPr>
        <w:widowControl w:val="0"/>
        <w:spacing w:after="160"/>
        <w:jc w:val="center"/>
        <w:rPr>
          <w:rFonts w:ascii="GHEA Grapalat" w:hAnsi="GHEA Grapalat" w:cs="Sylfaen"/>
        </w:rPr>
      </w:pPr>
    </w:p>
    <w:p w14:paraId="0BDD942A" w14:textId="77777777" w:rsidR="00183431" w:rsidRDefault="00183431" w:rsidP="00BE2572">
      <w:pPr>
        <w:widowControl w:val="0"/>
        <w:spacing w:after="160"/>
        <w:jc w:val="center"/>
        <w:rPr>
          <w:rFonts w:ascii="GHEA Grapalat" w:hAnsi="GHEA Grapalat" w:cs="Sylfaen"/>
        </w:rPr>
      </w:pPr>
    </w:p>
    <w:p w14:paraId="4E89CCA0" w14:textId="77777777" w:rsidR="00183431" w:rsidRDefault="00183431" w:rsidP="00BE2572">
      <w:pPr>
        <w:widowControl w:val="0"/>
        <w:spacing w:after="160"/>
        <w:jc w:val="center"/>
        <w:rPr>
          <w:rFonts w:ascii="GHEA Grapalat" w:hAnsi="GHEA Grapalat" w:cs="Sylfaen"/>
        </w:rPr>
      </w:pPr>
    </w:p>
    <w:p w14:paraId="177BE6E7" w14:textId="77777777" w:rsidR="00183431" w:rsidRDefault="00183431" w:rsidP="00BE2572">
      <w:pPr>
        <w:widowControl w:val="0"/>
        <w:spacing w:after="160"/>
        <w:jc w:val="center"/>
        <w:rPr>
          <w:rFonts w:ascii="GHEA Grapalat" w:hAnsi="GHEA Grapalat" w:cs="Sylfaen"/>
        </w:rPr>
      </w:pPr>
    </w:p>
    <w:p w14:paraId="0755D80E" w14:textId="77777777" w:rsidR="00183431" w:rsidRDefault="00183431" w:rsidP="00BE2572">
      <w:pPr>
        <w:widowControl w:val="0"/>
        <w:spacing w:after="160"/>
        <w:jc w:val="center"/>
        <w:rPr>
          <w:rFonts w:ascii="GHEA Grapalat" w:hAnsi="GHEA Grapalat" w:cs="Sylfaen"/>
        </w:rPr>
      </w:pPr>
    </w:p>
    <w:p w14:paraId="034E440B" w14:textId="77777777" w:rsidR="00183431" w:rsidRDefault="00183431" w:rsidP="00BE2572">
      <w:pPr>
        <w:widowControl w:val="0"/>
        <w:spacing w:after="160"/>
        <w:jc w:val="center"/>
        <w:rPr>
          <w:rFonts w:ascii="GHEA Grapalat" w:hAnsi="GHEA Grapalat" w:cs="Sylfaen"/>
        </w:rPr>
      </w:pPr>
    </w:p>
    <w:p w14:paraId="6C94FAE3" w14:textId="77777777" w:rsidR="00183431" w:rsidRDefault="00183431" w:rsidP="00BE2572">
      <w:pPr>
        <w:widowControl w:val="0"/>
        <w:spacing w:after="160"/>
        <w:jc w:val="center"/>
        <w:rPr>
          <w:rFonts w:ascii="GHEA Grapalat" w:hAnsi="GHEA Grapalat" w:cs="Sylfaen"/>
        </w:rPr>
      </w:pPr>
    </w:p>
    <w:p w14:paraId="2A69CCB5" w14:textId="77777777" w:rsidR="00183431" w:rsidRDefault="00183431" w:rsidP="00BE2572">
      <w:pPr>
        <w:widowControl w:val="0"/>
        <w:spacing w:after="160"/>
        <w:jc w:val="center"/>
        <w:rPr>
          <w:rFonts w:ascii="GHEA Grapalat" w:hAnsi="GHEA Grapalat" w:cs="Sylfaen"/>
        </w:rPr>
      </w:pPr>
    </w:p>
    <w:p w14:paraId="37DEF812" w14:textId="77777777" w:rsidR="00183431" w:rsidRDefault="00183431" w:rsidP="00BE2572">
      <w:pPr>
        <w:widowControl w:val="0"/>
        <w:spacing w:after="160"/>
        <w:jc w:val="center"/>
        <w:rPr>
          <w:rFonts w:ascii="GHEA Grapalat" w:hAnsi="GHEA Grapalat" w:cs="Sylfaen"/>
        </w:rPr>
      </w:pPr>
    </w:p>
    <w:p w14:paraId="7FDFACD7" w14:textId="77777777" w:rsidR="00183431" w:rsidRPr="00B138F3" w:rsidRDefault="00183431" w:rsidP="00BE2572">
      <w:pPr>
        <w:widowControl w:val="0"/>
        <w:spacing w:after="160"/>
        <w:jc w:val="center"/>
        <w:rPr>
          <w:rFonts w:ascii="GHEA Grapalat" w:hAnsi="GHEA Grapalat" w:cs="Sylfaen"/>
        </w:rPr>
      </w:pPr>
    </w:p>
    <w:p w14:paraId="42F6C04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3BF7C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A9C80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A29A6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203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7C376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678E8A"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ED42F9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D322CE3"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F0DE7F"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94ACC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B4B42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C6FBA3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547DAD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344AD58"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09714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4A815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74FA477"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565513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AEA22C5"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F2E8A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AD1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FB4F2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517A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1123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083E68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ECD457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B8E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A07453F"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F87ED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7E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52E2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033E1D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F57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F6DF19"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D9C6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795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48E966"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EA9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DBD8D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C48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22B199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8071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81F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31DF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58B3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6BDBA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B90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374B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F79D5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F932C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1EF3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CA78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D77D5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5EFAE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6FA943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5234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81D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93CA7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32FCA0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6FD9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7EB0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DE533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66C5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D76E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9B6C1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C4F2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666E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B367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859A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215A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548E1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DDAEE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745CB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670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23101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D254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810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6A44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1CF80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8BC783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5BEA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C4127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86D1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20752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3BBF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3412A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8366D8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D7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1B9D8E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C4354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3B85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7ABB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468EC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5345F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388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7B224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9E006B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E88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739C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3DE02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F878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EFBA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D3E7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22D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4E0D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769AD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8DBE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C04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C6BA3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E340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5AB4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881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0F1B3D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C958FB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2308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CD74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EA06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A0F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D02AF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70DEE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39BE7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812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97DA8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CA733E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FDE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8D27B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25AC4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DE34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141BA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7533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456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w:t>
            </w:r>
            <w:r w:rsidRPr="00B138F3">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BF507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w:t>
            </w:r>
            <w:r w:rsidRPr="00B138F3">
              <w:rPr>
                <w:rFonts w:ascii="GHEA Grapalat" w:hAnsi="GHEA Grapalat"/>
                <w:sz w:val="18"/>
                <w:szCs w:val="18"/>
              </w:rPr>
              <w:lastRenderedPageBreak/>
              <w:t>бенефициаром — по приглашению</w:t>
            </w:r>
          </w:p>
        </w:tc>
      </w:tr>
      <w:tr w:rsidR="00B138F3" w:rsidRPr="00B138F3" w14:paraId="255F20C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EE6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FDD4F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837319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6E6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2B6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5A5D1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7FF40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7858C4"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F22A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44F0B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D2B5AE"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90A5F5"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A3B88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8EB21E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8B4E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1A6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216D3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AAD7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0B3B1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E6CD2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A1F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82B7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9DA24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AFC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E354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E23C3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099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BE7E8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508E1E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0D0159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80F1F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A58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8EF03E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475218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9376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3DC8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D45CDC1"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F351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67A976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07AFFF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B527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4069E2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CED33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E41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B338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F8D080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1BE888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987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DA19FD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7CD84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24D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EAA1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45089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C67B60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DEA95B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86B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D855A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FE5D61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44C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FAA62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C3DC63"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01B413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F29F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7A76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22B6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FA8E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EE9F8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69AA39"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C82692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A9B8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0CB2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92F8FB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8EC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7535C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9DA2F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2A592E3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8BB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402C96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9F4620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0C36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3587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99839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BE2CC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EB3F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5B0F9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8717C7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4C13A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F796D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138F3">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628DB2"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2FBA8D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AD32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E13B5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1CF43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D118D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B3323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9B6690" w14:textId="77777777" w:rsidR="00BE2572" w:rsidRPr="00B138F3" w:rsidRDefault="00BE2572" w:rsidP="00797449">
            <w:pPr>
              <w:widowControl w:val="0"/>
              <w:spacing w:after="120"/>
              <w:jc w:val="center"/>
              <w:rPr>
                <w:rFonts w:ascii="GHEA Grapalat" w:hAnsi="GHEA Grapalat"/>
                <w:sz w:val="18"/>
                <w:szCs w:val="18"/>
              </w:rPr>
            </w:pPr>
          </w:p>
        </w:tc>
      </w:tr>
    </w:tbl>
    <w:p w14:paraId="22E01752" w14:textId="77777777" w:rsidR="00BE2572" w:rsidRPr="00B138F3" w:rsidRDefault="00BE2572" w:rsidP="00BE2572">
      <w:pPr>
        <w:widowControl w:val="0"/>
        <w:spacing w:after="160"/>
        <w:ind w:left="567" w:right="565"/>
        <w:jc w:val="center"/>
        <w:rPr>
          <w:rFonts w:ascii="GHEA Grapalat" w:hAnsi="GHEA Grapalat"/>
          <w:b/>
        </w:rPr>
      </w:pPr>
    </w:p>
    <w:p w14:paraId="09EB70B2" w14:textId="77777777" w:rsidR="00F71E31" w:rsidRDefault="00F71E31">
      <w:pPr>
        <w:rPr>
          <w:rFonts w:ascii="GHEA Grapalat" w:hAnsi="GHEA Grapalat"/>
          <w:b/>
        </w:rPr>
      </w:pPr>
    </w:p>
    <w:p w14:paraId="284F103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C2DE69E"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07F5370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54CFCA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5858F33"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FD36D04"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D0A3C5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CB8F80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1F0FB6C1"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38E2C2E9"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E5C325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20441AB"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85825F2"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B4932C"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527EEC27"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6A3686F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8E44955"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8DE240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7D194528" w14:textId="77777777" w:rsidR="00E40930" w:rsidRDefault="00E40930" w:rsidP="00B46D58">
      <w:pPr>
        <w:pStyle w:val="BodyTextIndent3"/>
        <w:widowControl w:val="0"/>
        <w:spacing w:after="160" w:line="240" w:lineRule="auto"/>
        <w:jc w:val="right"/>
        <w:rPr>
          <w:rFonts w:ascii="GHEA Grapalat" w:hAnsi="GHEA Grapalat"/>
          <w:b/>
          <w:sz w:val="24"/>
          <w:szCs w:val="24"/>
        </w:rPr>
      </w:pPr>
    </w:p>
    <w:p w14:paraId="4D7F1248" w14:textId="77777777" w:rsidR="00071D1C" w:rsidRPr="00E40930" w:rsidRDefault="00B2572B" w:rsidP="00E40930">
      <w:pPr>
        <w:pStyle w:val="BodyTextIndent3"/>
        <w:widowControl w:val="0"/>
        <w:spacing w:line="240" w:lineRule="auto"/>
        <w:jc w:val="right"/>
        <w:rPr>
          <w:rFonts w:ascii="GHEA Grapalat" w:hAnsi="GHEA Grapalat" w:cs="Sylfaen"/>
          <w:b/>
          <w:i/>
          <w:sz w:val="24"/>
          <w:szCs w:val="24"/>
        </w:rPr>
      </w:pPr>
      <w:r w:rsidRPr="00E40930">
        <w:rPr>
          <w:rFonts w:ascii="GHEA Grapalat" w:hAnsi="GHEA Grapalat"/>
          <w:b/>
          <w:i/>
          <w:sz w:val="24"/>
          <w:szCs w:val="24"/>
        </w:rPr>
        <w:t xml:space="preserve">Приложение № </w:t>
      </w:r>
      <w:r w:rsidR="004A51CE" w:rsidRPr="00E40930">
        <w:rPr>
          <w:rFonts w:ascii="GHEA Grapalat" w:hAnsi="GHEA Grapalat"/>
          <w:b/>
          <w:i/>
          <w:sz w:val="24"/>
          <w:szCs w:val="24"/>
        </w:rPr>
        <w:t>6</w:t>
      </w:r>
    </w:p>
    <w:p w14:paraId="1EED2CA6" w14:textId="6395D031" w:rsidR="00B53346" w:rsidRPr="00E40930" w:rsidRDefault="00B53346" w:rsidP="00E40930">
      <w:pPr>
        <w:pStyle w:val="BodyTextIndent3"/>
        <w:widowControl w:val="0"/>
        <w:spacing w:line="240" w:lineRule="auto"/>
        <w:jc w:val="right"/>
        <w:rPr>
          <w:rFonts w:ascii="GHEA Grapalat" w:hAnsi="GHEA Grapalat" w:cs="Arial"/>
          <w:b/>
          <w:i/>
          <w:sz w:val="24"/>
          <w:szCs w:val="24"/>
          <w:lang w:val="hy-AM"/>
        </w:rPr>
      </w:pPr>
      <w:r w:rsidRPr="00E40930">
        <w:rPr>
          <w:rFonts w:ascii="GHEA Grapalat" w:hAnsi="GHEA Grapalat"/>
          <w:b/>
          <w:i/>
          <w:sz w:val="24"/>
          <w:szCs w:val="24"/>
        </w:rPr>
        <w:t xml:space="preserve">к Приглашению на запрос котировок  </w:t>
      </w:r>
      <w:r w:rsidRPr="00E40930">
        <w:rPr>
          <w:rFonts w:ascii="GHEA Grapalat" w:hAnsi="GHEA Grapalat" w:cs="Arial"/>
          <w:b/>
          <w:i/>
          <w:sz w:val="24"/>
          <w:szCs w:val="24"/>
        </w:rPr>
        <w:br/>
      </w:r>
      <w:r w:rsidRPr="00E40930">
        <w:rPr>
          <w:rFonts w:ascii="GHEA Grapalat" w:hAnsi="GHEA Grapalat"/>
          <w:b/>
          <w:i/>
          <w:sz w:val="24"/>
          <w:szCs w:val="24"/>
        </w:rPr>
        <w:t xml:space="preserve">под кодом </w:t>
      </w:r>
      <w:r w:rsidR="00F50DF0">
        <w:rPr>
          <w:rFonts w:ascii="GHEA Grapalat" w:hAnsi="GHEA Grapalat"/>
          <w:b/>
          <w:i/>
          <w:sz w:val="24"/>
          <w:szCs w:val="24"/>
        </w:rPr>
        <w:t>ԵՔ-ԳՀԱՊՁԲ-26/39</w:t>
      </w:r>
      <w:r w:rsidR="00031C3D">
        <w:rPr>
          <w:rFonts w:ascii="GHEA Grapalat" w:hAnsi="GHEA Grapalat"/>
          <w:b/>
          <w:i/>
          <w:sz w:val="24"/>
          <w:szCs w:val="24"/>
        </w:rPr>
        <w:t xml:space="preserve"> </w:t>
      </w:r>
    </w:p>
    <w:p w14:paraId="0BD6A3A4" w14:textId="77777777" w:rsidR="008D352C" w:rsidRPr="00B53346" w:rsidRDefault="008D352C" w:rsidP="00B46D58">
      <w:pPr>
        <w:widowControl w:val="0"/>
        <w:spacing w:after="160"/>
        <w:ind w:left="-142" w:firstLine="142"/>
        <w:jc w:val="center"/>
        <w:rPr>
          <w:rFonts w:ascii="GHEA Grapalat" w:hAnsi="GHEA Grapalat"/>
          <w:i/>
          <w:lang w:val="hy-AM"/>
        </w:rPr>
      </w:pPr>
    </w:p>
    <w:p w14:paraId="44507B0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E8DB5E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7D89503C"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17D819C4"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2822B170" w14:textId="77777777" w:rsidTr="00F15CED">
        <w:tc>
          <w:tcPr>
            <w:tcW w:w="4643" w:type="dxa"/>
          </w:tcPr>
          <w:p w14:paraId="5861335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3FC7BB6"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5FDD1A1"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055FF352"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4D063E7F" w14:textId="77777777" w:rsidR="00071D1C" w:rsidRPr="00B138F3" w:rsidRDefault="00071D1C" w:rsidP="00B46D58">
      <w:pPr>
        <w:widowControl w:val="0"/>
        <w:spacing w:after="160"/>
        <w:ind w:firstLine="709"/>
        <w:jc w:val="both"/>
        <w:rPr>
          <w:rFonts w:ascii="GHEA Grapalat" w:hAnsi="GHEA Grapalat"/>
          <w:b/>
        </w:rPr>
      </w:pPr>
    </w:p>
    <w:p w14:paraId="03986056"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07B480B0"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2B99151" w14:textId="77777777" w:rsidR="00071D1C" w:rsidRPr="00B138F3" w:rsidRDefault="00071D1C" w:rsidP="00B46D58">
      <w:pPr>
        <w:widowControl w:val="0"/>
        <w:spacing w:after="160"/>
        <w:ind w:firstLine="709"/>
        <w:jc w:val="both"/>
        <w:rPr>
          <w:rFonts w:ascii="GHEA Grapalat" w:hAnsi="GHEA Grapalat" w:cs="Times Armenian"/>
        </w:rPr>
      </w:pPr>
    </w:p>
    <w:p w14:paraId="14089EC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9C0F82A"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AFD26F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w:t>
      </w:r>
      <w:r w:rsidRPr="00982860">
        <w:rPr>
          <w:rFonts w:ascii="GHEA Grapalat" w:hAnsi="GHEA Grapalat"/>
          <w:u w:val="single"/>
        </w:rPr>
        <w:t xml:space="preserve"> </w:t>
      </w:r>
      <w:r w:rsidR="00982860" w:rsidRPr="00982860">
        <w:rPr>
          <w:rFonts w:ascii="GHEA Grapalat" w:hAnsi="GHEA Grapalat"/>
          <w:u w:val="single"/>
        </w:rPr>
        <w:t>5</w:t>
      </w:r>
      <w:r w:rsidRPr="00B138F3">
        <w:rPr>
          <w:rFonts w:ascii="GHEA Grapalat" w:hAnsi="GHEA Grapalat"/>
        </w:rPr>
        <w:t xml:space="preserve"> </w:t>
      </w:r>
      <w:r w:rsidR="00982860" w:rsidRPr="00982860">
        <w:rPr>
          <w:rFonts w:ascii="GHEA Grapalat" w:hAnsi="GHEA Grapalat"/>
        </w:rPr>
        <w:t xml:space="preserve"> </w:t>
      </w:r>
      <w:r w:rsidRPr="00B138F3">
        <w:rPr>
          <w:rFonts w:ascii="GHEA Grapalat" w:hAnsi="GHEA Grapalat"/>
        </w:rPr>
        <w:t>дней.</w:t>
      </w:r>
    </w:p>
    <w:p w14:paraId="0CCDBFE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C47F4D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F8869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w:t>
      </w:r>
      <w:r w:rsidRPr="00B138F3">
        <w:rPr>
          <w:rFonts w:ascii="GHEA Grapalat" w:hAnsi="GHEA Grapalat"/>
        </w:rPr>
        <w:lastRenderedPageBreak/>
        <w:t xml:space="preserve">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F367B2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81F180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3BE9995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BAD4FF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2E08B2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4B46E5E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79EFAC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7ACC0AF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00CED58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9E3078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5A5355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DFD1C4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12325F6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181DD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982860" w:rsidRPr="00982860">
        <w:rPr>
          <w:rFonts w:ascii="GHEA Grapalat" w:hAnsi="GHEA Grapalat"/>
          <w:u w:val="single"/>
        </w:rPr>
        <w:t>5</w:t>
      </w:r>
      <w:r w:rsidRPr="00B138F3">
        <w:rPr>
          <w:rFonts w:ascii="GHEA Grapalat" w:hAnsi="GHEA Grapalat"/>
        </w:rPr>
        <w:t xml:space="preserve"> дней;</w:t>
      </w:r>
    </w:p>
    <w:p w14:paraId="5E226D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9CCA2D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A8F434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1514F7B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06F5FF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BC2AE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6BC91A8"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B2CCDA5"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0DA173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9B8B48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DF17C7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4401B7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1A6AC6C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D578CC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72C00CF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CBDA6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2AE857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C4326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572EE19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3C91EA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4E5A46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38DFDE6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F64D6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A85398C"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3FD9C48"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736149A0"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7652664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22B7675"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686C424A"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1C37FE48" w14:textId="77777777"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w:t>
      </w:r>
      <w:r w:rsidRPr="003F3CF4">
        <w:rPr>
          <w:rFonts w:ascii="GHEA Grapalat" w:hAnsi="GHEA Grapalat"/>
          <w:lang w:val="hy-AM"/>
        </w:rPr>
        <w:lastRenderedPageBreak/>
        <w:t>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2B22CB20"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70D7629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11EE1E2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706F21D"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608334B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248A9685" w14:textId="77777777"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73BD22B6" w14:textId="458E0659"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 xml:space="preserve">Если поставленный товар соответствует условиям договора, Покупатель в течение </w:t>
      </w:r>
      <w:r w:rsidR="00E15BBB" w:rsidRPr="00E15BBB">
        <w:rPr>
          <w:rFonts w:ascii="GHEA Grapalat" w:hAnsi="GHEA Grapalat"/>
          <w:b/>
          <w:bCs/>
          <w:u w:val="single"/>
          <w:lang w:val="hy-AM"/>
        </w:rPr>
        <w:t>30</w:t>
      </w:r>
      <w:r w:rsidR="009123CA" w:rsidRPr="00B138F3">
        <w:rPr>
          <w:rFonts w:ascii="GHEA Grapalat" w:hAnsi="GHEA Grapalat"/>
        </w:rPr>
        <w:t xml:space="preserve">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39E99B60" w14:textId="77777777"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51FA841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w:t>
      </w:r>
      <w:r w:rsidRPr="00B138F3">
        <w:rPr>
          <w:rFonts w:ascii="GHEA Grapalat" w:hAnsi="GHEA Grapalat"/>
        </w:rPr>
        <w:lastRenderedPageBreak/>
        <w:t xml:space="preserve">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12A98A59" w14:textId="77777777" w:rsidR="009123CA" w:rsidRPr="00B138F3" w:rsidRDefault="009123CA" w:rsidP="00B46D58">
      <w:pPr>
        <w:widowControl w:val="0"/>
        <w:spacing w:after="160"/>
        <w:jc w:val="both"/>
        <w:rPr>
          <w:rFonts w:ascii="GHEA Grapalat" w:hAnsi="GHEA Grapalat" w:cs="Sylfaen"/>
        </w:rPr>
      </w:pPr>
    </w:p>
    <w:p w14:paraId="0D2D29B7"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18A5F97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2613077" w14:textId="6D963FE5"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w:t>
      </w:r>
      <w:r w:rsidR="00287332">
        <w:rPr>
          <w:rFonts w:ascii="GHEA Grapalat" w:hAnsi="GHEA Grapalat"/>
          <w:lang w:val="hy-AM"/>
        </w:rPr>
        <w:t>1</w:t>
      </w:r>
      <w:r w:rsidR="006E400F">
        <w:rPr>
          <w:rFonts w:ascii="GHEA Grapalat" w:hAnsi="GHEA Grapalat"/>
          <w:lang w:val="hy-AM"/>
        </w:rPr>
        <w:t>8</w:t>
      </w:r>
      <w:r w:rsidRPr="00B138F3">
        <w:rPr>
          <w:rFonts w:ascii="GHEA Grapalat" w:hAnsi="GHEA Grapalat"/>
        </w:rPr>
        <w:t xml:space="preserve"> (</w:t>
      </w:r>
      <w:r w:rsidR="006E400F" w:rsidRPr="006E400F">
        <w:rPr>
          <w:rFonts w:ascii="GHEA Grapalat" w:hAnsi="GHEA Grapalat"/>
        </w:rPr>
        <w:t>ноль целых восемнадцать сотых</w:t>
      </w:r>
      <w:r w:rsidRPr="00B138F3">
        <w:rPr>
          <w:rFonts w:ascii="GHEA Grapalat" w:hAnsi="GHEA Grapalat"/>
        </w:rPr>
        <w:t>) процента от цены подлежащего поставке, но не поставленного товара.</w:t>
      </w:r>
    </w:p>
    <w:p w14:paraId="558D08F7" w14:textId="5CEE34A9"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w:t>
      </w:r>
      <w:r w:rsidR="006E400F">
        <w:rPr>
          <w:rFonts w:ascii="GHEA Grapalat" w:hAnsi="GHEA Grapalat"/>
          <w:lang w:val="hy-AM"/>
        </w:rPr>
        <w:t>3</w:t>
      </w:r>
      <w:r w:rsidRPr="00B138F3">
        <w:rPr>
          <w:rFonts w:ascii="GHEA Grapalat" w:hAnsi="GHEA Grapalat"/>
        </w:rPr>
        <w:t xml:space="preserve"> (</w:t>
      </w:r>
      <w:r w:rsidR="006E400F" w:rsidRPr="006E400F">
        <w:rPr>
          <w:rFonts w:ascii="GHEA Grapalat" w:hAnsi="GHEA Grapalat"/>
        </w:rPr>
        <w:t>три</w:t>
      </w:r>
      <w:r w:rsidRPr="00B138F3">
        <w:rPr>
          <w:rFonts w:ascii="GHEA Grapalat" w:hAnsi="GHEA Grapalat"/>
        </w:rPr>
        <w:t>) процента от цены договора</w:t>
      </w:r>
      <w:r w:rsidR="00AD6940">
        <w:rPr>
          <w:rStyle w:val="FootnoteReference"/>
          <w:rFonts w:ascii="GHEA Grapalat" w:hAnsi="GHEA Grapalat"/>
        </w:rPr>
        <w:footnoteReference w:customMarkFollows="1" w:id="1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E9DCD5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6DC3643"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691A7B2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7F2BC8A"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637D744" w14:textId="77777777" w:rsidR="00D52566" w:rsidRPr="00B138F3" w:rsidRDefault="00D52566" w:rsidP="00B46D58">
      <w:pPr>
        <w:rPr>
          <w:rFonts w:ascii="GHEA Grapalat" w:hAnsi="GHEA Grapalat"/>
          <w:lang w:val="hy-AM"/>
        </w:rPr>
      </w:pPr>
    </w:p>
    <w:p w14:paraId="574A4370"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70A03B7"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w:t>
      </w:r>
      <w:r w:rsidRPr="00B138F3">
        <w:rPr>
          <w:rFonts w:ascii="GHEA Grapalat" w:hAnsi="GHEA Grapalat"/>
        </w:rPr>
        <w:lastRenderedPageBreak/>
        <w:t>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3D7021" w14:textId="77777777" w:rsidR="0094684E" w:rsidRPr="00B138F3" w:rsidRDefault="0094684E" w:rsidP="00B46D58">
      <w:pPr>
        <w:widowControl w:val="0"/>
        <w:spacing w:after="160"/>
        <w:jc w:val="center"/>
        <w:rPr>
          <w:rFonts w:ascii="GHEA Grapalat" w:hAnsi="GHEA Grapalat"/>
          <w:lang w:val="hy-AM"/>
        </w:rPr>
      </w:pPr>
    </w:p>
    <w:p w14:paraId="6E0363F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3202ED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4B0C11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1BECA64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0B32B6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4962C0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023AED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w:t>
      </w:r>
      <w:r w:rsidRPr="00B138F3">
        <w:rPr>
          <w:rFonts w:ascii="GHEA Grapalat" w:hAnsi="GHEA Grapalat"/>
          <w:spacing w:val="-6"/>
        </w:rPr>
        <w:lastRenderedPageBreak/>
        <w:t>товара или цены единицы приобретаемого товара или цены договора.</w:t>
      </w:r>
    </w:p>
    <w:p w14:paraId="13F6F44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05110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16BAC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AB2C0D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12"/>
        <w:t>23</w:t>
      </w:r>
      <w:r w:rsidRPr="00B138F3">
        <w:rPr>
          <w:rFonts w:ascii="GHEA Grapalat" w:hAnsi="GHEA Grapalat"/>
        </w:rPr>
        <w:t>.</w:t>
      </w:r>
    </w:p>
    <w:p w14:paraId="269CB21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3"/>
        <w:t>24</w:t>
      </w:r>
      <w:r w:rsidRPr="00B138F3">
        <w:rPr>
          <w:rFonts w:ascii="GHEA Grapalat" w:hAnsi="GHEA Grapalat"/>
        </w:rPr>
        <w:t>.</w:t>
      </w:r>
    </w:p>
    <w:p w14:paraId="646959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89D425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4073F2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w:t>
      </w:r>
      <w:r w:rsidRPr="00B138F3">
        <w:rPr>
          <w:rFonts w:ascii="GHEA Grapalat" w:hAnsi="GHEA Grapalat"/>
        </w:rPr>
        <w:lastRenderedPageBreak/>
        <w:t>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250E8772"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96EF6CF" w14:textId="77777777"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r w:rsidR="00910DD5" w:rsidRPr="002B54E9">
        <w:rPr>
          <w:rFonts w:ascii="GHEA Grapalat" w:eastAsiaTheme="minorHAnsi" w:hAnsi="GHEA Grapalat" w:cstheme="minorBidi"/>
          <w:sz w:val="22"/>
          <w:szCs w:val="22"/>
          <w:vertAlign w:val="superscript"/>
          <w:lang w:eastAsia="en-US" w:bidi="ar-SA"/>
        </w:rPr>
        <w:t>25</w:t>
      </w:r>
    </w:p>
    <w:p w14:paraId="70FF273B" w14:textId="77777777" w:rsidR="00910DD5" w:rsidRDefault="00910DD5">
      <w:pPr>
        <w:rPr>
          <w:rFonts w:ascii="GHEA Grapalat" w:hAnsi="GHEA Grapalat"/>
        </w:rPr>
      </w:pPr>
    </w:p>
    <w:p w14:paraId="0790FFF1" w14:textId="77777777" w:rsidR="00910DD5" w:rsidRPr="00910DD5" w:rsidRDefault="00910DD5">
      <w:pPr>
        <w:rPr>
          <w:rFonts w:ascii="GHEA Grapalat" w:hAnsi="GHEA Grapalat"/>
        </w:rPr>
      </w:pPr>
      <w:r w:rsidRPr="002B54E9">
        <w:rPr>
          <w:rFonts w:ascii="GHEA Grapalat" w:hAnsi="GHEA Grapalat"/>
        </w:rPr>
        <w:t>--------------------------------------</w:t>
      </w:r>
    </w:p>
    <w:p w14:paraId="60B77D9E" w14:textId="77777777" w:rsidR="00382B60" w:rsidRPr="002B54E9" w:rsidRDefault="00910DD5" w:rsidP="002B54E9">
      <w:pPr>
        <w:jc w:val="both"/>
        <w:rPr>
          <w:rFonts w:ascii="GHEA Grapalat" w:hAnsi="GHEA Grapalat"/>
          <w:i/>
        </w:rPr>
      </w:pPr>
      <w:r w:rsidRPr="002B54E9">
        <w:rPr>
          <w:rStyle w:val="ezkurwreuab5ozgtqnkl"/>
          <w:sz w:val="20"/>
          <w:szCs w:val="20"/>
          <w:vertAlign w:val="superscript"/>
        </w:rPr>
        <w:t xml:space="preserve"> </w:t>
      </w:r>
      <w:r w:rsidRPr="002B54E9">
        <w:rPr>
          <w:rStyle w:val="ezkurwreuab5ozgtqnkl"/>
          <w:i/>
          <w:sz w:val="20"/>
          <w:szCs w:val="20"/>
          <w:vertAlign w:val="superscript"/>
        </w:rPr>
        <w:t>25</w:t>
      </w:r>
      <w:r w:rsidRPr="002B54E9">
        <w:rPr>
          <w:rStyle w:val="ezkurwreuab5ozgtqnkl"/>
          <w:i/>
        </w:rPr>
        <w:t xml:space="preserve"> </w:t>
      </w:r>
      <w:r w:rsidRPr="002B54E9">
        <w:rPr>
          <w:rStyle w:val="ezkurwreuab5ozgtqnkl"/>
          <w:i/>
          <w:sz w:val="20"/>
          <w:szCs w:val="20"/>
        </w:rPr>
        <w:t>Если</w:t>
      </w:r>
      <w:r w:rsidRPr="002B54E9">
        <w:rPr>
          <w:i/>
          <w:sz w:val="20"/>
          <w:szCs w:val="20"/>
        </w:rPr>
        <w:t xml:space="preserve"> </w:t>
      </w:r>
      <w:r>
        <w:rPr>
          <w:rStyle w:val="ezkurwreuab5ozgtqnkl"/>
          <w:rFonts w:ascii="Sylfaen" w:hAnsi="Sylfaen"/>
          <w:i/>
          <w:sz w:val="20"/>
          <w:szCs w:val="20"/>
        </w:rPr>
        <w:t>П</w:t>
      </w:r>
      <w:r w:rsidRPr="002B54E9">
        <w:rPr>
          <w:rStyle w:val="ezkurwreuab5ozgtqnkl"/>
          <w:i/>
          <w:sz w:val="20"/>
          <w:szCs w:val="20"/>
        </w:rPr>
        <w:t>окупатель</w:t>
      </w:r>
      <w:r w:rsidRPr="002B54E9">
        <w:rPr>
          <w:i/>
          <w:sz w:val="20"/>
          <w:szCs w:val="20"/>
        </w:rPr>
        <w:t xml:space="preserve"> </w:t>
      </w:r>
      <w:r w:rsidRPr="002B54E9">
        <w:rPr>
          <w:rStyle w:val="ezkurwreuab5ozgtqnkl"/>
          <w:i/>
          <w:sz w:val="20"/>
          <w:szCs w:val="20"/>
        </w:rPr>
        <w:t>является</w:t>
      </w:r>
      <w:r w:rsidRPr="002B54E9">
        <w:rPr>
          <w:i/>
          <w:sz w:val="20"/>
          <w:szCs w:val="20"/>
        </w:rPr>
        <w:t xml:space="preserve"> </w:t>
      </w:r>
      <w:r w:rsidR="008612B4">
        <w:rPr>
          <w:rStyle w:val="ezkurwreuab5ozgtqnkl"/>
          <w:i/>
          <w:sz w:val="20"/>
          <w:szCs w:val="20"/>
        </w:rPr>
        <w:t>заказчиком</w:t>
      </w:r>
      <w:r w:rsidRPr="002B54E9">
        <w:rPr>
          <w:rStyle w:val="ezkurwreuab5ozgtqnkl"/>
          <w:i/>
          <w:sz w:val="20"/>
          <w:szCs w:val="20"/>
        </w:rPr>
        <w:t>, не имеющим счета в казначействе, настоящий</w:t>
      </w:r>
      <w:r w:rsidRPr="002B54E9">
        <w:rPr>
          <w:i/>
          <w:sz w:val="20"/>
          <w:szCs w:val="20"/>
        </w:rPr>
        <w:t xml:space="preserve"> </w:t>
      </w:r>
      <w:r w:rsidRPr="002B54E9">
        <w:rPr>
          <w:rStyle w:val="ezkurwreuab5ozgtqnkl"/>
          <w:i/>
          <w:sz w:val="20"/>
          <w:szCs w:val="20"/>
        </w:rPr>
        <w:t>пункт</w:t>
      </w:r>
      <w:r w:rsidRPr="002B54E9">
        <w:rPr>
          <w:i/>
          <w:sz w:val="20"/>
          <w:szCs w:val="20"/>
        </w:rPr>
        <w:t xml:space="preserve"> </w:t>
      </w:r>
      <w:r w:rsidRPr="002B54E9">
        <w:rPr>
          <w:rStyle w:val="ezkurwreuab5ozgtqnkl"/>
          <w:i/>
          <w:sz w:val="20"/>
          <w:szCs w:val="20"/>
        </w:rPr>
        <w:t>редактируется</w:t>
      </w:r>
      <w:r w:rsidRPr="002B54E9">
        <w:rPr>
          <w:i/>
          <w:sz w:val="20"/>
          <w:szCs w:val="20"/>
        </w:rPr>
        <w:t xml:space="preserve"> </w:t>
      </w:r>
      <w:r w:rsidRPr="002B54E9">
        <w:rPr>
          <w:rStyle w:val="ezkurwreuab5ozgtqnkl"/>
          <w:i/>
          <w:sz w:val="20"/>
          <w:szCs w:val="20"/>
        </w:rPr>
        <w:t>замен</w:t>
      </w:r>
      <w:r>
        <w:rPr>
          <w:rStyle w:val="ezkurwreuab5ozgtqnkl"/>
          <w:i/>
          <w:sz w:val="20"/>
          <w:szCs w:val="20"/>
        </w:rPr>
        <w:t>ив</w:t>
      </w:r>
      <w:r w:rsidRPr="002B54E9">
        <w:rPr>
          <w:i/>
          <w:sz w:val="20"/>
          <w:szCs w:val="20"/>
        </w:rPr>
        <w:t xml:space="preserve"> </w:t>
      </w:r>
      <w:r w:rsidRPr="002B54E9">
        <w:rPr>
          <w:rStyle w:val="ezkurwreuab5ozgtqnkl"/>
          <w:i/>
          <w:sz w:val="20"/>
          <w:szCs w:val="20"/>
        </w:rPr>
        <w:t>слов</w:t>
      </w:r>
      <w:r>
        <w:rPr>
          <w:rStyle w:val="ezkurwreuab5ozgtqnkl"/>
          <w:i/>
          <w:sz w:val="20"/>
          <w:szCs w:val="20"/>
        </w:rPr>
        <w:t>а</w:t>
      </w:r>
      <w:r w:rsidRPr="002B54E9">
        <w:rPr>
          <w:i/>
          <w:sz w:val="20"/>
          <w:szCs w:val="20"/>
        </w:rPr>
        <w:t xml:space="preserve"> </w:t>
      </w:r>
      <w:r w:rsidRPr="002B54E9">
        <w:rPr>
          <w:rStyle w:val="ezkurwreuab5ozgtqnkl"/>
          <w:i/>
          <w:sz w:val="20"/>
          <w:szCs w:val="20"/>
        </w:rPr>
        <w:t>"внесени</w:t>
      </w:r>
      <w:r w:rsidR="00AD1093">
        <w:rPr>
          <w:rStyle w:val="ezkurwreuab5ozgtqnkl"/>
          <w:i/>
          <w:sz w:val="20"/>
          <w:szCs w:val="20"/>
        </w:rPr>
        <w:t>я</w:t>
      </w:r>
      <w:r w:rsidRPr="002B54E9">
        <w:rPr>
          <w:rStyle w:val="ezkurwreuab5ozgtqnkl"/>
          <w:i/>
          <w:sz w:val="20"/>
          <w:szCs w:val="20"/>
        </w:rPr>
        <w:t xml:space="preserve"> 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и</w:t>
      </w:r>
      <w:r w:rsidRPr="002B54E9">
        <w:rPr>
          <w:i/>
          <w:sz w:val="20"/>
          <w:szCs w:val="20"/>
        </w:rPr>
        <w:t xml:space="preserve"> </w:t>
      </w:r>
      <w:r w:rsidRPr="002B54E9">
        <w:rPr>
          <w:rStyle w:val="ezkurwreuab5ozgtqnkl"/>
          <w:i/>
          <w:sz w:val="20"/>
          <w:szCs w:val="20"/>
        </w:rPr>
        <w:t>копии</w:t>
      </w:r>
      <w:r w:rsidRPr="002B54E9">
        <w:rPr>
          <w:i/>
          <w:sz w:val="20"/>
          <w:szCs w:val="20"/>
        </w:rPr>
        <w:t xml:space="preserve"> </w:t>
      </w:r>
      <w:r w:rsidRPr="002B54E9">
        <w:rPr>
          <w:rStyle w:val="ezkurwreuab5ozgtqnkl"/>
          <w:i/>
          <w:sz w:val="20"/>
          <w:szCs w:val="20"/>
        </w:rPr>
        <w:t>протокола</w:t>
      </w:r>
      <w:r w:rsidRPr="002B54E9">
        <w:rPr>
          <w:i/>
          <w:sz w:val="20"/>
          <w:szCs w:val="20"/>
        </w:rPr>
        <w:t xml:space="preserve"> </w:t>
      </w:r>
      <w:r w:rsidRPr="002B54E9">
        <w:rPr>
          <w:rStyle w:val="ezkurwreuab5ozgtqnkl"/>
          <w:i/>
          <w:sz w:val="20"/>
          <w:szCs w:val="20"/>
        </w:rPr>
        <w:t>в</w:t>
      </w:r>
      <w:r w:rsidRPr="002B54E9">
        <w:rPr>
          <w:i/>
          <w:sz w:val="20"/>
          <w:szCs w:val="20"/>
        </w:rPr>
        <w:t xml:space="preserve"> </w:t>
      </w:r>
      <w:r w:rsidRPr="002B54E9">
        <w:rPr>
          <w:rStyle w:val="ezkurwreuab5ozgtqnkl"/>
          <w:i/>
          <w:sz w:val="20"/>
          <w:szCs w:val="20"/>
        </w:rPr>
        <w:t>казначейскую</w:t>
      </w:r>
      <w:r w:rsidRPr="002B54E9">
        <w:rPr>
          <w:i/>
          <w:sz w:val="20"/>
          <w:szCs w:val="20"/>
        </w:rPr>
        <w:t xml:space="preserve"> </w:t>
      </w:r>
      <w:r w:rsidRPr="002B54E9">
        <w:rPr>
          <w:rStyle w:val="ezkurwreuab5ozgtqnkl"/>
          <w:i/>
          <w:sz w:val="20"/>
          <w:szCs w:val="20"/>
        </w:rPr>
        <w:t>систему</w:t>
      </w:r>
      <w:r w:rsidRPr="002B54E9">
        <w:rPr>
          <w:i/>
          <w:sz w:val="20"/>
          <w:szCs w:val="20"/>
        </w:rPr>
        <w:t xml:space="preserve"> </w:t>
      </w:r>
      <w:r w:rsidRPr="002B54E9">
        <w:rPr>
          <w:rStyle w:val="ezkurwreuab5ozgtqnkl"/>
          <w:i/>
          <w:sz w:val="20"/>
          <w:szCs w:val="20"/>
        </w:rPr>
        <w:t>уполномоченного органа"</w:t>
      </w:r>
      <w:r w:rsidRPr="002B54E9">
        <w:rPr>
          <w:i/>
          <w:sz w:val="20"/>
          <w:szCs w:val="20"/>
        </w:rPr>
        <w:t xml:space="preserve"> </w:t>
      </w:r>
      <w:r w:rsidRPr="002B54E9">
        <w:rPr>
          <w:rStyle w:val="ezkurwreuab5ozgtqnkl"/>
          <w:i/>
          <w:sz w:val="20"/>
          <w:szCs w:val="20"/>
        </w:rPr>
        <w:t>словами</w:t>
      </w:r>
      <w:r>
        <w:rPr>
          <w:rStyle w:val="ezkurwreuab5ozgtqnkl"/>
          <w:i/>
          <w:sz w:val="20"/>
          <w:szCs w:val="20"/>
        </w:rPr>
        <w:t xml:space="preserve"> </w:t>
      </w:r>
      <w:r w:rsidR="00A53966" w:rsidRPr="00A144F1">
        <w:rPr>
          <w:rStyle w:val="ezkurwreuab5ozgtqnkl"/>
          <w:i/>
          <w:sz w:val="20"/>
          <w:szCs w:val="20"/>
        </w:rPr>
        <w:t>"</w:t>
      </w:r>
      <w:r w:rsidRPr="002B54E9">
        <w:rPr>
          <w:rStyle w:val="ezkurwreuab5ozgtqnkl"/>
          <w:i/>
          <w:sz w:val="20"/>
          <w:szCs w:val="20"/>
        </w:rPr>
        <w:t>выдач</w:t>
      </w:r>
      <w:r w:rsidR="00AD1093">
        <w:rPr>
          <w:rStyle w:val="ezkurwreuab5ozgtqnkl"/>
          <w:i/>
          <w:sz w:val="20"/>
          <w:szCs w:val="20"/>
        </w:rPr>
        <w:t xml:space="preserve">и </w:t>
      </w:r>
      <w:r w:rsidRPr="002B54E9">
        <w:rPr>
          <w:rStyle w:val="ezkurwreuab5ozgtqnkl"/>
          <w:i/>
          <w:sz w:val="20"/>
          <w:szCs w:val="20"/>
        </w:rPr>
        <w:t>платежного</w:t>
      </w:r>
      <w:r w:rsidRPr="002B54E9">
        <w:rPr>
          <w:i/>
          <w:sz w:val="20"/>
          <w:szCs w:val="20"/>
        </w:rPr>
        <w:t xml:space="preserve"> </w:t>
      </w:r>
      <w:r w:rsidRPr="002B54E9">
        <w:rPr>
          <w:rStyle w:val="ezkurwreuab5ozgtqnkl"/>
          <w:i/>
          <w:sz w:val="20"/>
          <w:szCs w:val="20"/>
        </w:rPr>
        <w:t>поручения</w:t>
      </w:r>
      <w:r w:rsidRPr="002B54E9">
        <w:rPr>
          <w:i/>
          <w:sz w:val="20"/>
          <w:szCs w:val="20"/>
        </w:rPr>
        <w:t xml:space="preserve"> </w:t>
      </w:r>
      <w:r w:rsidRPr="002B54E9">
        <w:rPr>
          <w:rStyle w:val="ezkurwreuab5ozgtqnkl"/>
          <w:i/>
          <w:sz w:val="20"/>
          <w:szCs w:val="20"/>
        </w:rPr>
        <w:t>банку</w:t>
      </w:r>
      <w:r w:rsidR="00A53966" w:rsidRPr="00A144F1">
        <w:rPr>
          <w:rStyle w:val="ezkurwreuab5ozgtqnkl"/>
          <w:i/>
          <w:sz w:val="20"/>
          <w:szCs w:val="20"/>
        </w:rPr>
        <w:t>"</w:t>
      </w:r>
      <w:r w:rsidR="00382B60" w:rsidRPr="002B54E9">
        <w:rPr>
          <w:rFonts w:ascii="GHEA Grapalat" w:hAnsi="GHEA Grapalat"/>
          <w:i/>
        </w:rPr>
        <w:br w:type="page"/>
      </w:r>
    </w:p>
    <w:p w14:paraId="7A5AF1A8"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DF5C3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14:paraId="285511C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2976883" w14:textId="28B36769" w:rsidR="00982860" w:rsidRPr="00982860" w:rsidRDefault="00071D1C" w:rsidP="00287332">
      <w:pPr>
        <w:shd w:val="clear" w:color="auto" w:fill="FFFFFF" w:themeFill="background1"/>
        <w:ind w:firstLine="567"/>
        <w:jc w:val="both"/>
        <w:rPr>
          <w:rFonts w:ascii="GHEA Grapalat" w:hAnsi="GHEA Grapalat" w:cs="Sylfaen"/>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00982860" w:rsidRPr="00200394">
        <w:rPr>
          <w:rFonts w:ascii="GHEA Grapalat" w:hAnsi="GHEA Grapalat" w:cs="Sylfaen"/>
          <w:lang w:val="hy-AM"/>
        </w:rPr>
        <w:t xml:space="preserve">Права и обязанности Покупателя, предусмотренные настоящим договором, осуществляются аппаратом главы административного района </w:t>
      </w:r>
      <w:r w:rsidR="006E400F" w:rsidRPr="006E400F">
        <w:rPr>
          <w:rFonts w:ascii="GHEA Grapalat" w:hAnsi="GHEA Grapalat" w:cs="Sylfaen"/>
          <w:lang w:val="hy-AM"/>
        </w:rPr>
        <w:t>Малатия-Себастия</w:t>
      </w:r>
      <w:r w:rsidR="006E400F">
        <w:rPr>
          <w:rFonts w:ascii="GHEA Grapalat" w:hAnsi="GHEA Grapalat" w:cs="Sylfaen"/>
          <w:lang w:val="hy-AM"/>
        </w:rPr>
        <w:t xml:space="preserve"> </w:t>
      </w:r>
      <w:r w:rsidR="00982860" w:rsidRPr="00200394">
        <w:rPr>
          <w:rFonts w:ascii="GHEA Grapalat" w:hAnsi="GHEA Grapalat" w:cs="Sylfaen"/>
          <w:lang w:val="hy-AM"/>
        </w:rPr>
        <w:t>города Еревана в порядке, установленном законодательством РА</w:t>
      </w:r>
      <w:r w:rsidR="00982860" w:rsidRPr="00982860">
        <w:rPr>
          <w:rFonts w:ascii="GHEA Grapalat" w:hAnsi="GHEA Grapalat" w:cs="Sylfaen"/>
        </w:rPr>
        <w:t>.</w:t>
      </w:r>
    </w:p>
    <w:p w14:paraId="65916166" w14:textId="77777777" w:rsidR="00071D1C" w:rsidRPr="00982860" w:rsidRDefault="00071D1C" w:rsidP="00B46D58">
      <w:pPr>
        <w:widowControl w:val="0"/>
        <w:tabs>
          <w:tab w:val="left" w:pos="1276"/>
        </w:tabs>
        <w:spacing w:after="160"/>
        <w:ind w:firstLine="567"/>
        <w:jc w:val="both"/>
        <w:rPr>
          <w:rFonts w:ascii="GHEA Grapalat" w:hAnsi="GHEA Grapalat"/>
        </w:rPr>
      </w:pPr>
    </w:p>
    <w:p w14:paraId="155270E8" w14:textId="77777777" w:rsidR="00071D1C" w:rsidRDefault="00071D1C" w:rsidP="00982860">
      <w:pPr>
        <w:widowControl w:val="0"/>
        <w:spacing w:after="160"/>
        <w:rPr>
          <w:rFonts w:ascii="GHEA Grapalat" w:hAnsi="GHEA Grapalat"/>
          <w:b/>
        </w:rPr>
      </w:pPr>
      <w:r w:rsidRPr="00B138F3">
        <w:rPr>
          <w:rFonts w:ascii="GHEA Grapalat" w:hAnsi="GHEA Grapalat"/>
          <w:b/>
        </w:rPr>
        <w:t>10. Адреса, банковские реквизиты и подписи Сторон</w:t>
      </w:r>
    </w:p>
    <w:p w14:paraId="16C22882" w14:textId="77777777" w:rsidR="00982860" w:rsidRPr="00B138F3" w:rsidRDefault="00982860" w:rsidP="00982860">
      <w:pPr>
        <w:widowControl w:val="0"/>
        <w:spacing w:after="160"/>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17A03C1E" w14:textId="77777777" w:rsidTr="0016519F">
        <w:tc>
          <w:tcPr>
            <w:tcW w:w="4536" w:type="dxa"/>
          </w:tcPr>
          <w:p w14:paraId="3198CDD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4E1E211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74E8B46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E5E3BC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027D8BF" w14:textId="77777777" w:rsidR="00071D1C" w:rsidRPr="00B138F3" w:rsidRDefault="00071D1C" w:rsidP="00B46D58">
            <w:pPr>
              <w:widowControl w:val="0"/>
              <w:spacing w:after="160"/>
              <w:jc w:val="center"/>
              <w:rPr>
                <w:rFonts w:ascii="GHEA Grapalat" w:hAnsi="GHEA Grapalat"/>
              </w:rPr>
            </w:pPr>
          </w:p>
        </w:tc>
        <w:tc>
          <w:tcPr>
            <w:tcW w:w="4343" w:type="dxa"/>
          </w:tcPr>
          <w:p w14:paraId="33B2EB9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2057970"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710BF9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893C2A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92F197F"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EF20BBC" w14:textId="77777777" w:rsidR="00071D1C" w:rsidRPr="00B138F3" w:rsidRDefault="00071D1C" w:rsidP="00B46D58">
      <w:pPr>
        <w:widowControl w:val="0"/>
        <w:spacing w:after="160"/>
        <w:rPr>
          <w:rFonts w:ascii="GHEA Grapalat" w:hAnsi="GHEA Grapalat"/>
        </w:rPr>
      </w:pPr>
    </w:p>
    <w:p w14:paraId="46B8E2AB" w14:textId="77777777" w:rsidR="00071D1C" w:rsidRPr="00382B60" w:rsidRDefault="00071D1C" w:rsidP="00B46D58">
      <w:pPr>
        <w:widowControl w:val="0"/>
        <w:spacing w:after="160"/>
        <w:jc w:val="right"/>
        <w:rPr>
          <w:rFonts w:ascii="GHEA Grapalat" w:hAnsi="GHEA Grapalat"/>
        </w:rPr>
        <w:sectPr w:rsidR="00071D1C" w:rsidRPr="00382B60" w:rsidSect="00EB294D">
          <w:footerReference w:type="default" r:id="rId9"/>
          <w:footnotePr>
            <w:pos w:val="beneathText"/>
          </w:footnotePr>
          <w:pgSz w:w="11906" w:h="16838" w:code="9"/>
          <w:pgMar w:top="709" w:right="1418" w:bottom="1418" w:left="1418" w:header="561" w:footer="561" w:gutter="0"/>
          <w:cols w:space="720"/>
          <w:docGrid w:linePitch="326"/>
        </w:sectPr>
      </w:pPr>
    </w:p>
    <w:p w14:paraId="3DDC9CE1"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37B26A6" w14:textId="300AC01D"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7C768B" w:rsidRPr="0073438F">
        <w:rPr>
          <w:rFonts w:ascii="GHEA Grapalat" w:hAnsi="GHEA Grapalat"/>
          <w:i/>
        </w:rPr>
        <w:t>ԵՔ-ԳՀԱՊՁԲ-26/39</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36869003" w14:textId="77777777" w:rsidR="00071D1C" w:rsidRPr="00902ED5"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F6537C">
        <w:rPr>
          <w:rStyle w:val="FootnoteReference"/>
          <w:rFonts w:ascii="GHEA Grapalat" w:hAnsi="GHEA Grapalat"/>
        </w:rPr>
        <w:footnoteReference w:id="14"/>
      </w:r>
    </w:p>
    <w:tbl>
      <w:tblPr>
        <w:tblpPr w:leftFromText="180" w:rightFromText="180" w:vertAnchor="text" w:horzAnchor="margin" w:tblpXSpec="center" w:tblpY="526"/>
        <w:tblOverlap w:val="never"/>
        <w:tblW w:w="15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4"/>
        <w:gridCol w:w="1667"/>
        <w:gridCol w:w="1520"/>
        <w:gridCol w:w="48"/>
        <w:gridCol w:w="692"/>
        <w:gridCol w:w="444"/>
        <w:gridCol w:w="3473"/>
        <w:gridCol w:w="718"/>
        <w:gridCol w:w="240"/>
        <w:gridCol w:w="702"/>
        <w:gridCol w:w="875"/>
        <w:gridCol w:w="875"/>
        <w:gridCol w:w="1048"/>
        <w:gridCol w:w="961"/>
        <w:gridCol w:w="1221"/>
        <w:gridCol w:w="8"/>
      </w:tblGrid>
      <w:tr w:rsidR="00F50DF0" w:rsidRPr="00B138F3" w14:paraId="02137050" w14:textId="77777777" w:rsidTr="00F50DF0">
        <w:tc>
          <w:tcPr>
            <w:tcW w:w="15696" w:type="dxa"/>
            <w:gridSpan w:val="16"/>
          </w:tcPr>
          <w:p w14:paraId="36D0C49C" w14:textId="77777777" w:rsidR="00F50DF0" w:rsidRPr="00B138F3" w:rsidRDefault="00F50DF0" w:rsidP="00F50DF0">
            <w:pPr>
              <w:widowControl w:val="0"/>
              <w:jc w:val="center"/>
              <w:rPr>
                <w:rFonts w:ascii="GHEA Grapalat" w:hAnsi="GHEA Grapalat"/>
                <w:sz w:val="16"/>
                <w:szCs w:val="16"/>
              </w:rPr>
            </w:pPr>
            <w:r w:rsidRPr="00B138F3">
              <w:rPr>
                <w:rFonts w:ascii="GHEA Grapalat" w:hAnsi="GHEA Grapalat"/>
                <w:sz w:val="16"/>
                <w:szCs w:val="16"/>
              </w:rPr>
              <w:t>Товар</w:t>
            </w:r>
          </w:p>
        </w:tc>
      </w:tr>
      <w:tr w:rsidR="00F50DF0" w:rsidRPr="00B138F3" w14:paraId="7F24D91B" w14:textId="77777777" w:rsidTr="00F50DF0">
        <w:trPr>
          <w:gridAfter w:val="1"/>
          <w:wAfter w:w="8" w:type="dxa"/>
          <w:trHeight w:val="219"/>
        </w:trPr>
        <w:tc>
          <w:tcPr>
            <w:tcW w:w="1204" w:type="dxa"/>
            <w:vMerge w:val="restart"/>
            <w:vAlign w:val="center"/>
          </w:tcPr>
          <w:p w14:paraId="3EC86629" w14:textId="77777777" w:rsidR="00F50DF0" w:rsidRPr="00B138F3" w:rsidRDefault="00F50DF0" w:rsidP="00F50DF0">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67" w:type="dxa"/>
            <w:vMerge w:val="restart"/>
            <w:vAlign w:val="center"/>
          </w:tcPr>
          <w:p w14:paraId="2903F61C" w14:textId="77777777" w:rsidR="00F50DF0" w:rsidRPr="00B138F3" w:rsidRDefault="00F50DF0" w:rsidP="00F50DF0">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8" w:type="dxa"/>
            <w:gridSpan w:val="2"/>
            <w:vMerge w:val="restart"/>
            <w:vAlign w:val="center"/>
          </w:tcPr>
          <w:p w14:paraId="18055808" w14:textId="77777777" w:rsidR="00F50DF0" w:rsidRPr="00B138F3" w:rsidRDefault="00F50DF0" w:rsidP="00F50DF0">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136" w:type="dxa"/>
            <w:gridSpan w:val="2"/>
            <w:vMerge w:val="restart"/>
            <w:vAlign w:val="center"/>
          </w:tcPr>
          <w:p w14:paraId="200EE5CD" w14:textId="77777777" w:rsidR="00F50DF0" w:rsidRPr="00B138F3" w:rsidRDefault="00F50DF0" w:rsidP="00F50DF0">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181D05">
              <w:rPr>
                <w:rFonts w:ascii="GHEA Grapalat" w:hAnsi="GHEA Grapalat"/>
                <w:sz w:val="16"/>
                <w:szCs w:val="16"/>
              </w:rPr>
              <w:t xml:space="preserve"> </w:t>
            </w:r>
            <w:r w:rsidRPr="00B138F3">
              <w:rPr>
                <w:rFonts w:ascii="GHEA Grapalat" w:hAnsi="GHEA Grapalat"/>
                <w:sz w:val="16"/>
                <w:szCs w:val="16"/>
              </w:rPr>
              <w:t xml:space="preserve">и наименование производителя </w:t>
            </w:r>
            <w:r>
              <w:rPr>
                <w:rStyle w:val="FootnoteReference"/>
                <w:rFonts w:ascii="GHEA Grapalat" w:hAnsi="GHEA Grapalat"/>
                <w:sz w:val="16"/>
                <w:szCs w:val="16"/>
              </w:rPr>
              <w:footnoteReference w:customMarkFollows="1" w:id="15"/>
              <w:t>**</w:t>
            </w:r>
          </w:p>
        </w:tc>
        <w:tc>
          <w:tcPr>
            <w:tcW w:w="3473" w:type="dxa"/>
            <w:vMerge w:val="restart"/>
            <w:vAlign w:val="center"/>
          </w:tcPr>
          <w:p w14:paraId="7692BA78" w14:textId="77777777" w:rsidR="00F50DF0" w:rsidRPr="00B138F3" w:rsidRDefault="00F50DF0" w:rsidP="00F50DF0">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58" w:type="dxa"/>
            <w:gridSpan w:val="2"/>
            <w:vMerge w:val="restart"/>
            <w:vAlign w:val="center"/>
          </w:tcPr>
          <w:p w14:paraId="760874FE" w14:textId="77777777" w:rsidR="00F50DF0" w:rsidRPr="00B138F3" w:rsidRDefault="00F50DF0" w:rsidP="00F50DF0">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2" w:type="dxa"/>
            <w:vMerge w:val="restart"/>
            <w:vAlign w:val="center"/>
          </w:tcPr>
          <w:p w14:paraId="3D7D2797" w14:textId="77777777" w:rsidR="00F50DF0" w:rsidRPr="00B138F3" w:rsidRDefault="00F50DF0" w:rsidP="00F50DF0">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875" w:type="dxa"/>
            <w:vMerge w:val="restart"/>
            <w:vAlign w:val="center"/>
          </w:tcPr>
          <w:p w14:paraId="05649451" w14:textId="77777777" w:rsidR="00F50DF0" w:rsidRPr="00B138F3" w:rsidRDefault="00F50DF0" w:rsidP="00F50DF0">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75" w:type="dxa"/>
            <w:vMerge w:val="restart"/>
            <w:vAlign w:val="center"/>
          </w:tcPr>
          <w:p w14:paraId="7E9A8D56" w14:textId="77777777" w:rsidR="00F50DF0" w:rsidRPr="00B138F3" w:rsidRDefault="00F50DF0" w:rsidP="00F50DF0">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230" w:type="dxa"/>
            <w:gridSpan w:val="3"/>
            <w:vAlign w:val="center"/>
          </w:tcPr>
          <w:p w14:paraId="0A2D1900" w14:textId="77777777" w:rsidR="00F50DF0" w:rsidRPr="00B138F3" w:rsidRDefault="00F50DF0" w:rsidP="00F50DF0">
            <w:pPr>
              <w:widowControl w:val="0"/>
              <w:jc w:val="center"/>
              <w:rPr>
                <w:rFonts w:ascii="GHEA Grapalat" w:hAnsi="GHEA Grapalat"/>
                <w:sz w:val="16"/>
                <w:szCs w:val="16"/>
              </w:rPr>
            </w:pPr>
            <w:r w:rsidRPr="00B138F3">
              <w:rPr>
                <w:rFonts w:ascii="GHEA Grapalat" w:hAnsi="GHEA Grapalat"/>
                <w:sz w:val="16"/>
                <w:szCs w:val="16"/>
              </w:rPr>
              <w:t>поставки</w:t>
            </w:r>
          </w:p>
        </w:tc>
      </w:tr>
      <w:tr w:rsidR="00F50DF0" w:rsidRPr="00B138F3" w14:paraId="2FDBCB41" w14:textId="77777777" w:rsidTr="00F50DF0">
        <w:trPr>
          <w:gridAfter w:val="1"/>
          <w:wAfter w:w="8" w:type="dxa"/>
          <w:trHeight w:val="445"/>
        </w:trPr>
        <w:tc>
          <w:tcPr>
            <w:tcW w:w="1204" w:type="dxa"/>
            <w:vMerge/>
            <w:vAlign w:val="center"/>
          </w:tcPr>
          <w:p w14:paraId="43A9E548" w14:textId="77777777" w:rsidR="00F50DF0" w:rsidRPr="00B138F3" w:rsidRDefault="00F50DF0" w:rsidP="00F50DF0">
            <w:pPr>
              <w:widowControl w:val="0"/>
              <w:jc w:val="center"/>
              <w:rPr>
                <w:rFonts w:ascii="GHEA Grapalat" w:hAnsi="GHEA Grapalat"/>
                <w:sz w:val="16"/>
                <w:szCs w:val="16"/>
              </w:rPr>
            </w:pPr>
          </w:p>
        </w:tc>
        <w:tc>
          <w:tcPr>
            <w:tcW w:w="1667" w:type="dxa"/>
            <w:vMerge/>
            <w:vAlign w:val="center"/>
          </w:tcPr>
          <w:p w14:paraId="67CDDA63" w14:textId="77777777" w:rsidR="00F50DF0" w:rsidRPr="00B138F3" w:rsidRDefault="00F50DF0" w:rsidP="00F50DF0">
            <w:pPr>
              <w:widowControl w:val="0"/>
              <w:jc w:val="center"/>
              <w:rPr>
                <w:rFonts w:ascii="GHEA Grapalat" w:hAnsi="GHEA Grapalat"/>
                <w:sz w:val="16"/>
                <w:szCs w:val="16"/>
              </w:rPr>
            </w:pPr>
          </w:p>
        </w:tc>
        <w:tc>
          <w:tcPr>
            <w:tcW w:w="1568" w:type="dxa"/>
            <w:gridSpan w:val="2"/>
            <w:vMerge/>
            <w:vAlign w:val="center"/>
          </w:tcPr>
          <w:p w14:paraId="5F4002FF" w14:textId="77777777" w:rsidR="00F50DF0" w:rsidRPr="00B138F3" w:rsidRDefault="00F50DF0" w:rsidP="00F50DF0">
            <w:pPr>
              <w:widowControl w:val="0"/>
              <w:jc w:val="center"/>
              <w:rPr>
                <w:rFonts w:ascii="GHEA Grapalat" w:hAnsi="GHEA Grapalat"/>
                <w:sz w:val="16"/>
                <w:szCs w:val="16"/>
              </w:rPr>
            </w:pPr>
          </w:p>
        </w:tc>
        <w:tc>
          <w:tcPr>
            <w:tcW w:w="1136" w:type="dxa"/>
            <w:gridSpan w:val="2"/>
            <w:vMerge/>
            <w:vAlign w:val="center"/>
          </w:tcPr>
          <w:p w14:paraId="35BFD438" w14:textId="77777777" w:rsidR="00F50DF0" w:rsidRPr="00B138F3" w:rsidRDefault="00F50DF0" w:rsidP="00F50DF0">
            <w:pPr>
              <w:widowControl w:val="0"/>
              <w:jc w:val="center"/>
              <w:rPr>
                <w:rFonts w:ascii="GHEA Grapalat" w:hAnsi="GHEA Grapalat"/>
                <w:sz w:val="16"/>
                <w:szCs w:val="16"/>
              </w:rPr>
            </w:pPr>
          </w:p>
        </w:tc>
        <w:tc>
          <w:tcPr>
            <w:tcW w:w="3473" w:type="dxa"/>
            <w:vMerge/>
            <w:vAlign w:val="center"/>
          </w:tcPr>
          <w:p w14:paraId="1B3D2B2F" w14:textId="77777777" w:rsidR="00F50DF0" w:rsidRPr="00B138F3" w:rsidRDefault="00F50DF0" w:rsidP="00F50DF0">
            <w:pPr>
              <w:widowControl w:val="0"/>
              <w:jc w:val="center"/>
              <w:rPr>
                <w:rFonts w:ascii="GHEA Grapalat" w:hAnsi="GHEA Grapalat"/>
                <w:sz w:val="16"/>
                <w:szCs w:val="16"/>
              </w:rPr>
            </w:pPr>
          </w:p>
        </w:tc>
        <w:tc>
          <w:tcPr>
            <w:tcW w:w="958" w:type="dxa"/>
            <w:gridSpan w:val="2"/>
            <w:vMerge/>
            <w:vAlign w:val="center"/>
          </w:tcPr>
          <w:p w14:paraId="14AE5E74" w14:textId="77777777" w:rsidR="00F50DF0" w:rsidRPr="00B138F3" w:rsidRDefault="00F50DF0" w:rsidP="00F50DF0">
            <w:pPr>
              <w:widowControl w:val="0"/>
              <w:jc w:val="center"/>
              <w:rPr>
                <w:rFonts w:ascii="GHEA Grapalat" w:hAnsi="GHEA Grapalat"/>
                <w:sz w:val="16"/>
                <w:szCs w:val="16"/>
              </w:rPr>
            </w:pPr>
          </w:p>
        </w:tc>
        <w:tc>
          <w:tcPr>
            <w:tcW w:w="702" w:type="dxa"/>
            <w:vMerge/>
            <w:vAlign w:val="center"/>
          </w:tcPr>
          <w:p w14:paraId="006A3A59" w14:textId="77777777" w:rsidR="00F50DF0" w:rsidRPr="00B138F3" w:rsidRDefault="00F50DF0" w:rsidP="00F50DF0">
            <w:pPr>
              <w:widowControl w:val="0"/>
              <w:jc w:val="center"/>
              <w:rPr>
                <w:rFonts w:ascii="GHEA Grapalat" w:hAnsi="GHEA Grapalat"/>
                <w:sz w:val="16"/>
                <w:szCs w:val="16"/>
              </w:rPr>
            </w:pPr>
          </w:p>
        </w:tc>
        <w:tc>
          <w:tcPr>
            <w:tcW w:w="875" w:type="dxa"/>
            <w:vMerge/>
            <w:vAlign w:val="center"/>
          </w:tcPr>
          <w:p w14:paraId="064D1046" w14:textId="77777777" w:rsidR="00F50DF0" w:rsidRPr="00B138F3" w:rsidRDefault="00F50DF0" w:rsidP="00F50DF0">
            <w:pPr>
              <w:widowControl w:val="0"/>
              <w:jc w:val="center"/>
              <w:rPr>
                <w:rFonts w:ascii="GHEA Grapalat" w:hAnsi="GHEA Grapalat"/>
                <w:sz w:val="16"/>
                <w:szCs w:val="16"/>
              </w:rPr>
            </w:pPr>
          </w:p>
        </w:tc>
        <w:tc>
          <w:tcPr>
            <w:tcW w:w="875" w:type="dxa"/>
            <w:vMerge/>
            <w:vAlign w:val="center"/>
          </w:tcPr>
          <w:p w14:paraId="5575F9CA" w14:textId="77777777" w:rsidR="00F50DF0" w:rsidRPr="00B138F3" w:rsidRDefault="00F50DF0" w:rsidP="00F50DF0">
            <w:pPr>
              <w:widowControl w:val="0"/>
              <w:jc w:val="center"/>
              <w:rPr>
                <w:rFonts w:ascii="GHEA Grapalat" w:hAnsi="GHEA Grapalat"/>
                <w:sz w:val="16"/>
                <w:szCs w:val="16"/>
              </w:rPr>
            </w:pPr>
          </w:p>
        </w:tc>
        <w:tc>
          <w:tcPr>
            <w:tcW w:w="1048" w:type="dxa"/>
            <w:vAlign w:val="center"/>
          </w:tcPr>
          <w:p w14:paraId="29FC8DBD" w14:textId="77777777" w:rsidR="00F50DF0" w:rsidRPr="00B138F3" w:rsidRDefault="00F50DF0" w:rsidP="00F50DF0">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61" w:type="dxa"/>
            <w:vAlign w:val="center"/>
          </w:tcPr>
          <w:p w14:paraId="58D64D99" w14:textId="77777777" w:rsidR="00F50DF0" w:rsidRPr="00B138F3" w:rsidRDefault="00F50DF0" w:rsidP="00F50DF0">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221" w:type="dxa"/>
            <w:vAlign w:val="center"/>
          </w:tcPr>
          <w:p w14:paraId="306BBA6E" w14:textId="77777777" w:rsidR="00F50DF0" w:rsidRPr="00B138F3" w:rsidRDefault="00F50DF0" w:rsidP="00F50DF0">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p>
        </w:tc>
      </w:tr>
      <w:tr w:rsidR="00F50DF0" w:rsidRPr="00B138F3" w14:paraId="330F125C" w14:textId="77777777" w:rsidTr="006468C3">
        <w:trPr>
          <w:gridAfter w:val="1"/>
          <w:wAfter w:w="8" w:type="dxa"/>
          <w:trHeight w:val="246"/>
        </w:trPr>
        <w:tc>
          <w:tcPr>
            <w:tcW w:w="1204" w:type="dxa"/>
          </w:tcPr>
          <w:p w14:paraId="1E11466C" w14:textId="77777777" w:rsidR="00F50DF0" w:rsidRPr="00982860" w:rsidRDefault="00F50DF0" w:rsidP="006468C3">
            <w:pPr>
              <w:widowControl w:val="0"/>
              <w:jc w:val="center"/>
              <w:rPr>
                <w:rFonts w:ascii="GHEA Grapalat" w:hAnsi="GHEA Grapalat"/>
                <w:sz w:val="16"/>
                <w:szCs w:val="16"/>
                <w:lang w:val="en-US"/>
              </w:rPr>
            </w:pPr>
            <w:r>
              <w:rPr>
                <w:rFonts w:ascii="GHEA Grapalat" w:hAnsi="GHEA Grapalat"/>
                <w:sz w:val="16"/>
                <w:szCs w:val="16"/>
                <w:lang w:val="en-US"/>
              </w:rPr>
              <w:t>1</w:t>
            </w:r>
          </w:p>
        </w:tc>
        <w:tc>
          <w:tcPr>
            <w:tcW w:w="1667" w:type="dxa"/>
          </w:tcPr>
          <w:p w14:paraId="17C74D7E" w14:textId="77777777" w:rsidR="00F50DF0" w:rsidRPr="006468C3" w:rsidRDefault="00F50DF0" w:rsidP="006468C3">
            <w:pPr>
              <w:jc w:val="center"/>
              <w:rPr>
                <w:rFonts w:ascii="GHEA Grapalat" w:hAnsi="GHEA Grapalat" w:cs="Sylfaen"/>
                <w:color w:val="000000"/>
                <w:sz w:val="22"/>
                <w:szCs w:val="22"/>
              </w:rPr>
            </w:pPr>
            <w:r w:rsidRPr="006468C3">
              <w:rPr>
                <w:rFonts w:ascii="GHEA Grapalat" w:hAnsi="GHEA Grapalat" w:cs="Sylfaen"/>
                <w:color w:val="000000"/>
                <w:sz w:val="22"/>
                <w:szCs w:val="22"/>
              </w:rPr>
              <w:t>15897200/17</w:t>
            </w:r>
          </w:p>
        </w:tc>
        <w:tc>
          <w:tcPr>
            <w:tcW w:w="1568" w:type="dxa"/>
            <w:gridSpan w:val="2"/>
          </w:tcPr>
          <w:p w14:paraId="53F48D59" w14:textId="77777777" w:rsidR="00F50DF0" w:rsidRPr="006468C3" w:rsidRDefault="00F50DF0" w:rsidP="006468C3">
            <w:pPr>
              <w:widowControl w:val="0"/>
              <w:jc w:val="center"/>
              <w:rPr>
                <w:rFonts w:ascii="GHEA Grapalat" w:hAnsi="GHEA Grapalat" w:cs="Sylfaen"/>
                <w:color w:val="000000"/>
                <w:sz w:val="22"/>
                <w:szCs w:val="22"/>
              </w:rPr>
            </w:pPr>
            <w:r w:rsidRPr="00F50DF0">
              <w:rPr>
                <w:rFonts w:ascii="GHEA Grapalat" w:hAnsi="GHEA Grapalat" w:cs="Sylfaen"/>
                <w:color w:val="000000"/>
                <w:sz w:val="22"/>
                <w:szCs w:val="22"/>
              </w:rPr>
              <w:t>Приобретение подарочных наборов сладостей для семей, нуждающихся в социальной поддержке, по случаю Нового года.</w:t>
            </w:r>
          </w:p>
        </w:tc>
        <w:tc>
          <w:tcPr>
            <w:tcW w:w="1136" w:type="dxa"/>
            <w:gridSpan w:val="2"/>
          </w:tcPr>
          <w:p w14:paraId="67DF8079" w14:textId="77777777" w:rsidR="00F50DF0" w:rsidRPr="00B138F3" w:rsidRDefault="00F50DF0" w:rsidP="00F50DF0">
            <w:pPr>
              <w:widowControl w:val="0"/>
              <w:jc w:val="center"/>
              <w:rPr>
                <w:rFonts w:ascii="GHEA Grapalat" w:hAnsi="GHEA Grapalat"/>
                <w:sz w:val="16"/>
                <w:szCs w:val="16"/>
              </w:rPr>
            </w:pPr>
          </w:p>
        </w:tc>
        <w:tc>
          <w:tcPr>
            <w:tcW w:w="3473" w:type="dxa"/>
          </w:tcPr>
          <w:p w14:paraId="04508671" w14:textId="77777777" w:rsidR="00F50DF0" w:rsidRPr="00F50DF0" w:rsidRDefault="00F50DF0" w:rsidP="00F50DF0">
            <w:pPr>
              <w:widowControl w:val="0"/>
              <w:rPr>
                <w:rFonts w:ascii="GHEA Grapalat" w:hAnsi="GHEA Grapalat"/>
                <w:sz w:val="16"/>
                <w:szCs w:val="16"/>
              </w:rPr>
            </w:pPr>
            <w:r w:rsidRPr="00F50DF0">
              <w:rPr>
                <w:rFonts w:ascii="GHEA Grapalat" w:hAnsi="GHEA Grapalat"/>
                <w:sz w:val="16"/>
                <w:szCs w:val="16"/>
              </w:rPr>
              <w:t>Покупка новогодних подарочных наборов сладостей для детей в возрасте от 5 до 16 лет из семей, пострадавших от войны, многодетных семей, неполных семей и других семей.</w:t>
            </w:r>
          </w:p>
          <w:p w14:paraId="2042406B" w14:textId="77777777" w:rsidR="00F50DF0" w:rsidRPr="00F50DF0" w:rsidRDefault="00F50DF0" w:rsidP="00F50DF0">
            <w:pPr>
              <w:widowControl w:val="0"/>
              <w:rPr>
                <w:rFonts w:ascii="GHEA Grapalat" w:hAnsi="GHEA Grapalat"/>
                <w:sz w:val="16"/>
                <w:szCs w:val="16"/>
              </w:rPr>
            </w:pPr>
            <w:r w:rsidRPr="00F50DF0">
              <w:rPr>
                <w:rFonts w:ascii="GHEA Grapalat" w:hAnsi="GHEA Grapalat"/>
                <w:sz w:val="16"/>
                <w:szCs w:val="16"/>
              </w:rPr>
              <w:t xml:space="preserve">Вам понадобятся подарочные пакеты со сладостями не менее чем на 100 человек. Упаковка: красивая, с новогодними изображениями, в прочных картонных коробках. Подарочные упаковки конфет должны быть следующего содержания: . не менее 2 плиток шоколада прямоугольной формы, . не менее 1 упаковки карамели с леденцами на палочке с изображением рождественской тематики /Состав: карамель-чайная, кофейная, молочная, шоколадная, какао, помадная-с различными </w:t>
            </w:r>
            <w:r w:rsidRPr="00F50DF0">
              <w:rPr>
                <w:rFonts w:ascii="GHEA Grapalat" w:hAnsi="GHEA Grapalat"/>
                <w:sz w:val="16"/>
                <w:szCs w:val="16"/>
              </w:rPr>
              <w:lastRenderedPageBreak/>
              <w:t>фруктовыми вкусами/</w:t>
            </w:r>
          </w:p>
          <w:p w14:paraId="28AE1886" w14:textId="77777777" w:rsidR="00F50DF0" w:rsidRPr="00F50DF0" w:rsidRDefault="00F50DF0" w:rsidP="00F50DF0">
            <w:pPr>
              <w:widowControl w:val="0"/>
              <w:rPr>
                <w:rFonts w:ascii="GHEA Grapalat" w:hAnsi="GHEA Grapalat"/>
                <w:sz w:val="16"/>
                <w:szCs w:val="16"/>
              </w:rPr>
            </w:pPr>
            <w:r w:rsidRPr="00F50DF0">
              <w:rPr>
                <w:rFonts w:ascii="GHEA Grapalat" w:hAnsi="GHEA Grapalat"/>
                <w:sz w:val="16"/>
                <w:szCs w:val="16"/>
              </w:rPr>
              <w:t xml:space="preserve">. не менее 3 порций карамели с фруктовым вкусом на палочке, </w:t>
            </w:r>
          </w:p>
          <w:p w14:paraId="39EF8361" w14:textId="77777777" w:rsidR="00F50DF0" w:rsidRPr="00F50DF0" w:rsidRDefault="00F50DF0" w:rsidP="00F50DF0">
            <w:pPr>
              <w:widowControl w:val="0"/>
              <w:rPr>
                <w:rFonts w:ascii="GHEA Grapalat" w:hAnsi="GHEA Grapalat"/>
                <w:sz w:val="16"/>
                <w:szCs w:val="16"/>
              </w:rPr>
            </w:pPr>
            <w:r w:rsidRPr="00F50DF0">
              <w:rPr>
                <w:rFonts w:ascii="GHEA Grapalat" w:hAnsi="GHEA Grapalat"/>
                <w:sz w:val="16"/>
                <w:szCs w:val="16"/>
              </w:rPr>
              <w:t xml:space="preserve">. не менее 2 упаковок шоколадно-молочных вафель, . не менее 2 коробок печенья: / песочного печенья или бисквитного печенья/, </w:t>
            </w:r>
          </w:p>
          <w:p w14:paraId="348FEAA5" w14:textId="77777777" w:rsidR="00F50DF0" w:rsidRPr="00F50DF0" w:rsidRDefault="00F50DF0" w:rsidP="00F50DF0">
            <w:pPr>
              <w:widowControl w:val="0"/>
              <w:rPr>
                <w:rFonts w:ascii="GHEA Grapalat" w:hAnsi="GHEA Grapalat"/>
                <w:sz w:val="16"/>
                <w:szCs w:val="16"/>
              </w:rPr>
            </w:pPr>
            <w:r w:rsidRPr="00F50DF0">
              <w:rPr>
                <w:rFonts w:ascii="GHEA Grapalat" w:hAnsi="GHEA Grapalat"/>
                <w:sz w:val="16"/>
                <w:szCs w:val="16"/>
              </w:rPr>
              <w:t xml:space="preserve">. не менее 4 конфет фруктовых, фруктово-ягодных, </w:t>
            </w:r>
          </w:p>
          <w:p w14:paraId="10297D95" w14:textId="77777777" w:rsidR="00F50DF0" w:rsidRPr="00F50DF0" w:rsidRDefault="00F50DF0" w:rsidP="00F50DF0">
            <w:pPr>
              <w:widowControl w:val="0"/>
              <w:rPr>
                <w:rFonts w:ascii="GHEA Grapalat" w:hAnsi="GHEA Grapalat"/>
                <w:sz w:val="16"/>
                <w:szCs w:val="16"/>
              </w:rPr>
            </w:pPr>
            <w:r w:rsidRPr="00F50DF0">
              <w:rPr>
                <w:rFonts w:ascii="GHEA Grapalat" w:hAnsi="GHEA Grapalat"/>
                <w:sz w:val="16"/>
                <w:szCs w:val="16"/>
              </w:rPr>
              <w:t xml:space="preserve">. не менее 2 шоколадных конфет в форме конуса с кремовой начинкой, </w:t>
            </w:r>
          </w:p>
          <w:p w14:paraId="22C3751A" w14:textId="77777777" w:rsidR="00F50DF0" w:rsidRPr="00F50DF0" w:rsidRDefault="00F50DF0" w:rsidP="00F50DF0">
            <w:pPr>
              <w:widowControl w:val="0"/>
              <w:rPr>
                <w:rFonts w:ascii="GHEA Grapalat" w:hAnsi="GHEA Grapalat"/>
                <w:sz w:val="16"/>
                <w:szCs w:val="16"/>
              </w:rPr>
            </w:pPr>
            <w:r w:rsidRPr="00F50DF0">
              <w:rPr>
                <w:rFonts w:ascii="GHEA Grapalat" w:hAnsi="GHEA Grapalat"/>
                <w:sz w:val="16"/>
                <w:szCs w:val="16"/>
              </w:rPr>
              <w:t xml:space="preserve">. не менее 2 шоколадных конфет прямоугольной формы с фруктовой начинкой: </w:t>
            </w:r>
          </w:p>
          <w:p w14:paraId="3F703439" w14:textId="77777777" w:rsidR="00F50DF0" w:rsidRPr="00F50DF0" w:rsidRDefault="00F50DF0" w:rsidP="00F50DF0">
            <w:pPr>
              <w:widowControl w:val="0"/>
              <w:rPr>
                <w:rFonts w:ascii="GHEA Grapalat" w:hAnsi="GHEA Grapalat"/>
                <w:sz w:val="16"/>
                <w:szCs w:val="16"/>
              </w:rPr>
            </w:pPr>
            <w:r w:rsidRPr="00F50DF0">
              <w:rPr>
                <w:rFonts w:ascii="GHEA Grapalat" w:hAnsi="GHEA Grapalat"/>
                <w:sz w:val="16"/>
                <w:szCs w:val="16"/>
              </w:rPr>
              <w:t>. не менее 5 порций молочного суфле прямоугольной формы в шоколаде с добавлением сгущенного молока:</w:t>
            </w:r>
          </w:p>
          <w:p w14:paraId="4E903703" w14:textId="77777777" w:rsidR="00F50DF0" w:rsidRPr="00F50DF0" w:rsidRDefault="00F50DF0" w:rsidP="00F50DF0">
            <w:pPr>
              <w:widowControl w:val="0"/>
              <w:rPr>
                <w:rFonts w:ascii="GHEA Grapalat" w:hAnsi="GHEA Grapalat"/>
                <w:sz w:val="16"/>
                <w:szCs w:val="16"/>
              </w:rPr>
            </w:pPr>
            <w:r w:rsidRPr="00F50DF0">
              <w:rPr>
                <w:rFonts w:ascii="GHEA Grapalat" w:hAnsi="GHEA Grapalat"/>
                <w:sz w:val="16"/>
                <w:szCs w:val="16"/>
              </w:rPr>
              <w:t xml:space="preserve">. не менее 4 порций круглого зефира в шоколаде со взбитыми протеиновыми массами с добавлением яблочного пюре и ванили, </w:t>
            </w:r>
          </w:p>
          <w:p w14:paraId="0D9B52CC" w14:textId="77777777" w:rsidR="00F50DF0" w:rsidRPr="00F50DF0" w:rsidRDefault="00F50DF0" w:rsidP="00F50DF0">
            <w:pPr>
              <w:widowControl w:val="0"/>
              <w:rPr>
                <w:rFonts w:ascii="GHEA Grapalat" w:hAnsi="GHEA Grapalat"/>
                <w:sz w:val="16"/>
                <w:szCs w:val="16"/>
              </w:rPr>
            </w:pPr>
            <w:r w:rsidRPr="00F50DF0">
              <w:rPr>
                <w:rFonts w:ascii="GHEA Grapalat" w:hAnsi="GHEA Grapalat"/>
                <w:sz w:val="16"/>
                <w:szCs w:val="16"/>
              </w:rPr>
              <w:t xml:space="preserve">. не менее 4 прямоугольных вафель с молочной начинкой в штучной упаковке, </w:t>
            </w:r>
          </w:p>
          <w:p w14:paraId="1AC41462" w14:textId="77777777" w:rsidR="00F50DF0" w:rsidRPr="00F50DF0" w:rsidRDefault="00F50DF0" w:rsidP="00F50DF0">
            <w:pPr>
              <w:widowControl w:val="0"/>
              <w:rPr>
                <w:rFonts w:ascii="GHEA Grapalat" w:hAnsi="GHEA Grapalat"/>
                <w:sz w:val="16"/>
                <w:szCs w:val="16"/>
              </w:rPr>
            </w:pPr>
            <w:r w:rsidRPr="00F50DF0">
              <w:rPr>
                <w:rFonts w:ascii="GHEA Grapalat" w:hAnsi="GHEA Grapalat"/>
                <w:sz w:val="16"/>
                <w:szCs w:val="16"/>
              </w:rPr>
              <w:t xml:space="preserve">. не менее 3 конфет прямоугольной формы в шоколадной глазури с добавлением миндаля: </w:t>
            </w:r>
          </w:p>
          <w:p w14:paraId="6F4EB6E2" w14:textId="77777777" w:rsidR="00F50DF0" w:rsidRPr="00F50DF0" w:rsidRDefault="00F50DF0" w:rsidP="00F50DF0">
            <w:pPr>
              <w:widowControl w:val="0"/>
              <w:rPr>
                <w:rFonts w:ascii="GHEA Grapalat" w:hAnsi="GHEA Grapalat"/>
                <w:sz w:val="16"/>
                <w:szCs w:val="16"/>
              </w:rPr>
            </w:pPr>
            <w:r w:rsidRPr="00F50DF0">
              <w:rPr>
                <w:rFonts w:ascii="GHEA Grapalat" w:hAnsi="GHEA Grapalat"/>
                <w:sz w:val="16"/>
                <w:szCs w:val="16"/>
              </w:rPr>
              <w:t xml:space="preserve">.не менее 3 штук с шоколадной начинкой, блинчики с шоколадно-ореховой начинкой не менее 40 г. </w:t>
            </w:r>
          </w:p>
          <w:p w14:paraId="39CB00A7" w14:textId="77777777" w:rsidR="00F50DF0" w:rsidRPr="00F50DF0" w:rsidRDefault="00F50DF0" w:rsidP="00F50DF0">
            <w:pPr>
              <w:widowControl w:val="0"/>
              <w:rPr>
                <w:rFonts w:ascii="GHEA Grapalat" w:hAnsi="GHEA Grapalat"/>
                <w:sz w:val="16"/>
                <w:szCs w:val="16"/>
              </w:rPr>
            </w:pPr>
            <w:r w:rsidRPr="00F50DF0">
              <w:rPr>
                <w:rFonts w:ascii="GHEA Grapalat" w:hAnsi="GHEA Grapalat"/>
                <w:sz w:val="16"/>
                <w:szCs w:val="16"/>
              </w:rPr>
              <w:t xml:space="preserve">.не менее 1 плитки шоколада: молочный шоколад, 90 г,                                   </w:t>
            </w:r>
            <w:r w:rsidRPr="00F50DF0">
              <w:rPr>
                <w:rFonts w:ascii="MS Mincho" w:eastAsia="MS Mincho" w:hAnsi="MS Mincho" w:cs="MS Mincho" w:hint="eastAsia"/>
                <w:sz w:val="16"/>
                <w:szCs w:val="16"/>
              </w:rPr>
              <w:t>․</w:t>
            </w:r>
            <w:r w:rsidRPr="00F50DF0">
              <w:rPr>
                <w:rFonts w:ascii="GHEA Grapalat" w:hAnsi="GHEA Grapalat" w:cs="GHEA Grapalat"/>
                <w:sz w:val="16"/>
                <w:szCs w:val="16"/>
              </w:rPr>
              <w:t>не</w:t>
            </w:r>
            <w:r w:rsidRPr="00F50DF0">
              <w:rPr>
                <w:rFonts w:ascii="GHEA Grapalat" w:hAnsi="GHEA Grapalat"/>
                <w:sz w:val="16"/>
                <w:szCs w:val="16"/>
              </w:rPr>
              <w:t xml:space="preserve"> </w:t>
            </w:r>
            <w:r w:rsidRPr="00F50DF0">
              <w:rPr>
                <w:rFonts w:ascii="GHEA Grapalat" w:hAnsi="GHEA Grapalat" w:cs="GHEA Grapalat"/>
                <w:sz w:val="16"/>
                <w:szCs w:val="16"/>
              </w:rPr>
              <w:t>менее</w:t>
            </w:r>
            <w:r w:rsidRPr="00F50DF0">
              <w:rPr>
                <w:rFonts w:ascii="GHEA Grapalat" w:hAnsi="GHEA Grapalat"/>
                <w:sz w:val="16"/>
                <w:szCs w:val="16"/>
              </w:rPr>
              <w:t xml:space="preserve"> 1 </w:t>
            </w:r>
            <w:r w:rsidRPr="00F50DF0">
              <w:rPr>
                <w:rFonts w:ascii="GHEA Grapalat" w:hAnsi="GHEA Grapalat" w:cs="GHEA Grapalat"/>
                <w:sz w:val="16"/>
                <w:szCs w:val="16"/>
              </w:rPr>
              <w:t>плитки</w:t>
            </w:r>
            <w:r w:rsidRPr="00F50DF0">
              <w:rPr>
                <w:rFonts w:ascii="GHEA Grapalat" w:hAnsi="GHEA Grapalat"/>
                <w:sz w:val="16"/>
                <w:szCs w:val="16"/>
              </w:rPr>
              <w:t xml:space="preserve"> </w:t>
            </w:r>
            <w:r w:rsidRPr="00F50DF0">
              <w:rPr>
                <w:rFonts w:ascii="GHEA Grapalat" w:hAnsi="GHEA Grapalat" w:cs="GHEA Grapalat"/>
                <w:sz w:val="16"/>
                <w:szCs w:val="16"/>
              </w:rPr>
              <w:t>шоколада</w:t>
            </w:r>
            <w:r w:rsidRPr="00F50DF0">
              <w:rPr>
                <w:rFonts w:ascii="GHEA Grapalat" w:hAnsi="GHEA Grapalat"/>
                <w:sz w:val="16"/>
                <w:szCs w:val="16"/>
              </w:rPr>
              <w:t xml:space="preserve">: </w:t>
            </w:r>
            <w:r w:rsidRPr="00F50DF0">
              <w:rPr>
                <w:rFonts w:ascii="GHEA Grapalat" w:hAnsi="GHEA Grapalat" w:cs="GHEA Grapalat"/>
                <w:sz w:val="16"/>
                <w:szCs w:val="16"/>
              </w:rPr>
              <w:t>темный</w:t>
            </w:r>
            <w:r w:rsidRPr="00F50DF0">
              <w:rPr>
                <w:rFonts w:ascii="GHEA Grapalat" w:hAnsi="GHEA Grapalat"/>
                <w:sz w:val="16"/>
                <w:szCs w:val="16"/>
              </w:rPr>
              <w:t xml:space="preserve"> </w:t>
            </w:r>
            <w:r w:rsidRPr="00F50DF0">
              <w:rPr>
                <w:rFonts w:ascii="GHEA Grapalat" w:hAnsi="GHEA Grapalat" w:cs="GHEA Grapalat"/>
                <w:sz w:val="16"/>
                <w:szCs w:val="16"/>
              </w:rPr>
              <w:t>шоколад</w:t>
            </w:r>
            <w:r w:rsidRPr="00F50DF0">
              <w:rPr>
                <w:rFonts w:ascii="GHEA Grapalat" w:hAnsi="GHEA Grapalat"/>
                <w:sz w:val="16"/>
                <w:szCs w:val="16"/>
              </w:rPr>
              <w:t xml:space="preserve"> 70%:</w:t>
            </w:r>
          </w:p>
          <w:p w14:paraId="3BE4C695" w14:textId="77777777" w:rsidR="00F50DF0" w:rsidRPr="00F50DF0" w:rsidRDefault="00F50DF0" w:rsidP="00F50DF0">
            <w:pPr>
              <w:widowControl w:val="0"/>
              <w:rPr>
                <w:rFonts w:ascii="GHEA Grapalat" w:hAnsi="GHEA Grapalat"/>
                <w:sz w:val="16"/>
                <w:szCs w:val="16"/>
              </w:rPr>
            </w:pPr>
            <w:r w:rsidRPr="00F50DF0">
              <w:rPr>
                <w:rFonts w:ascii="GHEA Grapalat" w:hAnsi="GHEA Grapalat"/>
                <w:sz w:val="16"/>
                <w:szCs w:val="16"/>
              </w:rPr>
              <w:t xml:space="preserve">Безопасность всех перечисленных конфет должна соответствовать техническому регламенту Евразийского экономического союза TPTC 021/2011 «О безопасности пищевых продуктов», упаковка-техническому регламенту TPTC 005/2011 «О безопасности упаковки". Общий вес упаковки: не менее 1 кг. остаточный срок </w:t>
            </w:r>
            <w:r w:rsidRPr="00F50DF0">
              <w:rPr>
                <w:rFonts w:ascii="GHEA Grapalat" w:hAnsi="GHEA Grapalat"/>
                <w:sz w:val="16"/>
                <w:szCs w:val="16"/>
              </w:rPr>
              <w:lastRenderedPageBreak/>
              <w:t>годности: не менее 70 с момента поставки%: Цена включает в себя упаковку с новогодними изображениями, пожеланиями.</w:t>
            </w:r>
          </w:p>
          <w:p w14:paraId="52A319A5" w14:textId="77777777" w:rsidR="00F50DF0" w:rsidRPr="00B138F3" w:rsidRDefault="00F50DF0" w:rsidP="00F50DF0">
            <w:pPr>
              <w:widowControl w:val="0"/>
              <w:rPr>
                <w:rFonts w:ascii="GHEA Grapalat" w:hAnsi="GHEA Grapalat"/>
                <w:sz w:val="16"/>
                <w:szCs w:val="16"/>
              </w:rPr>
            </w:pPr>
            <w:r w:rsidRPr="00F50DF0">
              <w:rPr>
                <w:rFonts w:ascii="GHEA Grapalat" w:hAnsi="GHEA Grapalat"/>
                <w:sz w:val="16"/>
                <w:szCs w:val="16"/>
              </w:rPr>
              <w:t>Подарочные пакеты необходимо доставить и выгрузить в резиденцию главы администрации административного района Малатия-Себастия (адрес: улица Себастия, дом 32, 2-й этаж, 204, комнаты 205) за счет средств организации-поставщика /произвести поставку в необходимых количествах на основании требования заказчика в 5-дневный срок после его представления/  Дополнительные детали, связанные с приобретением и доставкой подарочных пакетов, дополнительно согласовать с соответствующим отделом аппарата главы административного района: Товары, не соответствующие техническим характеристикам, подлежат возврату.</w:t>
            </w:r>
          </w:p>
        </w:tc>
        <w:tc>
          <w:tcPr>
            <w:tcW w:w="958" w:type="dxa"/>
            <w:gridSpan w:val="2"/>
          </w:tcPr>
          <w:p w14:paraId="561BAEC6" w14:textId="77777777" w:rsidR="00F50DF0" w:rsidRPr="00C14F17" w:rsidRDefault="00F50DF0" w:rsidP="006468C3">
            <w:pPr>
              <w:jc w:val="center"/>
              <w:rPr>
                <w:rFonts w:ascii="GHEA Grapalat" w:hAnsi="GHEA Grapalat"/>
                <w:sz w:val="22"/>
                <w:szCs w:val="22"/>
              </w:rPr>
            </w:pPr>
            <w:r w:rsidRPr="00C14F17">
              <w:rPr>
                <w:rFonts w:ascii="GHEA Grapalat" w:hAnsi="GHEA Grapalat"/>
                <w:sz w:val="22"/>
                <w:szCs w:val="22"/>
              </w:rPr>
              <w:lastRenderedPageBreak/>
              <w:t>шт</w:t>
            </w:r>
            <w:r>
              <w:rPr>
                <w:rFonts w:ascii="GHEA Grapalat" w:hAnsi="GHEA Grapalat"/>
                <w:sz w:val="22"/>
                <w:szCs w:val="22"/>
              </w:rPr>
              <w:t>ук</w:t>
            </w:r>
          </w:p>
        </w:tc>
        <w:tc>
          <w:tcPr>
            <w:tcW w:w="702" w:type="dxa"/>
          </w:tcPr>
          <w:p w14:paraId="7F0CC7FA" w14:textId="77777777" w:rsidR="00F50DF0" w:rsidRPr="00B138F3" w:rsidRDefault="00F50DF0" w:rsidP="006468C3">
            <w:pPr>
              <w:widowControl w:val="0"/>
              <w:jc w:val="center"/>
              <w:rPr>
                <w:rFonts w:ascii="GHEA Grapalat" w:hAnsi="GHEA Grapalat"/>
                <w:sz w:val="16"/>
                <w:szCs w:val="16"/>
              </w:rPr>
            </w:pPr>
          </w:p>
        </w:tc>
        <w:tc>
          <w:tcPr>
            <w:tcW w:w="875" w:type="dxa"/>
          </w:tcPr>
          <w:p w14:paraId="2860D129" w14:textId="77777777" w:rsidR="00F50DF0" w:rsidRPr="002B2DCB" w:rsidRDefault="00F50DF0" w:rsidP="006468C3">
            <w:pPr>
              <w:jc w:val="center"/>
              <w:rPr>
                <w:rFonts w:ascii="GHEA Grapalat" w:hAnsi="GHEA Grapalat"/>
                <w:b/>
                <w:sz w:val="22"/>
                <w:szCs w:val="22"/>
              </w:rPr>
            </w:pPr>
          </w:p>
        </w:tc>
        <w:tc>
          <w:tcPr>
            <w:tcW w:w="875" w:type="dxa"/>
          </w:tcPr>
          <w:p w14:paraId="2544D7CE" w14:textId="77777777" w:rsidR="00F50DF0" w:rsidRPr="002B2DCB" w:rsidRDefault="00F50DF0" w:rsidP="006468C3">
            <w:pPr>
              <w:jc w:val="center"/>
              <w:rPr>
                <w:rFonts w:ascii="GHEA Grapalat" w:hAnsi="GHEA Grapalat"/>
                <w:b/>
                <w:sz w:val="22"/>
                <w:szCs w:val="22"/>
              </w:rPr>
            </w:pPr>
            <w:r w:rsidRPr="00F50DF0">
              <w:rPr>
                <w:rFonts w:ascii="GHEA Grapalat" w:hAnsi="GHEA Grapalat"/>
                <w:sz w:val="22"/>
                <w:szCs w:val="22"/>
                <w:lang w:val="hy-AM"/>
              </w:rPr>
              <w:t>100</w:t>
            </w:r>
          </w:p>
        </w:tc>
        <w:tc>
          <w:tcPr>
            <w:tcW w:w="1048" w:type="dxa"/>
          </w:tcPr>
          <w:p w14:paraId="5D17BF5E" w14:textId="77777777" w:rsidR="00F50DF0" w:rsidRPr="00F50DF0" w:rsidRDefault="00F50DF0" w:rsidP="006468C3">
            <w:pPr>
              <w:jc w:val="center"/>
              <w:rPr>
                <w:rFonts w:ascii="GHEA Grapalat" w:hAnsi="GHEA Grapalat" w:cs="Sylfaen"/>
                <w:color w:val="000000"/>
                <w:sz w:val="22"/>
                <w:szCs w:val="22"/>
              </w:rPr>
            </w:pPr>
            <w:r w:rsidRPr="00181D05">
              <w:rPr>
                <w:rFonts w:ascii="GHEA Grapalat" w:hAnsi="GHEA Grapalat" w:cs="Sylfaen"/>
                <w:color w:val="000000"/>
                <w:sz w:val="22"/>
                <w:szCs w:val="22"/>
              </w:rPr>
              <w:t xml:space="preserve">Г. Ереван, </w:t>
            </w:r>
            <w:r>
              <w:t xml:space="preserve"> </w:t>
            </w:r>
            <w:r w:rsidRPr="00F50DF0">
              <w:rPr>
                <w:rFonts w:ascii="GHEA Grapalat" w:hAnsi="GHEA Grapalat" w:cs="Sylfaen"/>
                <w:color w:val="000000"/>
                <w:sz w:val="22"/>
                <w:szCs w:val="22"/>
              </w:rPr>
              <w:t>Малатия-Себастия административный район,</w:t>
            </w:r>
          </w:p>
          <w:p w14:paraId="73156890" w14:textId="77777777" w:rsidR="00F50DF0" w:rsidRPr="00181D05" w:rsidRDefault="00F50DF0" w:rsidP="006468C3">
            <w:pPr>
              <w:jc w:val="center"/>
              <w:rPr>
                <w:rFonts w:ascii="GHEA Grapalat" w:hAnsi="GHEA Grapalat" w:cs="Sylfaen"/>
                <w:color w:val="000000"/>
                <w:sz w:val="22"/>
                <w:szCs w:val="22"/>
              </w:rPr>
            </w:pPr>
            <w:r w:rsidRPr="00F50DF0">
              <w:rPr>
                <w:rFonts w:ascii="GHEA Grapalat" w:hAnsi="GHEA Grapalat" w:cs="Sylfaen"/>
                <w:color w:val="000000"/>
                <w:sz w:val="22"/>
                <w:szCs w:val="22"/>
              </w:rPr>
              <w:t>Себастия 32</w:t>
            </w:r>
          </w:p>
          <w:p w14:paraId="17596057" w14:textId="77777777" w:rsidR="00F50DF0" w:rsidRPr="00C14F17" w:rsidRDefault="00F50DF0" w:rsidP="006468C3">
            <w:pPr>
              <w:jc w:val="center"/>
              <w:rPr>
                <w:rFonts w:ascii="GHEA Grapalat" w:hAnsi="GHEA Grapalat"/>
                <w:sz w:val="22"/>
                <w:szCs w:val="22"/>
              </w:rPr>
            </w:pPr>
          </w:p>
        </w:tc>
        <w:tc>
          <w:tcPr>
            <w:tcW w:w="961" w:type="dxa"/>
          </w:tcPr>
          <w:p w14:paraId="5AD19F2E" w14:textId="77777777" w:rsidR="00F50DF0" w:rsidRDefault="00F50DF0" w:rsidP="006468C3">
            <w:pPr>
              <w:widowControl w:val="0"/>
              <w:jc w:val="center"/>
              <w:rPr>
                <w:rFonts w:ascii="GHEA Grapalat" w:hAnsi="GHEA Grapalat"/>
                <w:sz w:val="16"/>
                <w:szCs w:val="16"/>
              </w:rPr>
            </w:pPr>
          </w:p>
          <w:p w14:paraId="36D47CAE" w14:textId="77777777" w:rsidR="00F50DF0" w:rsidRPr="00982860" w:rsidRDefault="00F50DF0" w:rsidP="006468C3">
            <w:pPr>
              <w:jc w:val="center"/>
              <w:rPr>
                <w:rFonts w:ascii="GHEA Grapalat" w:hAnsi="GHEA Grapalat"/>
                <w:sz w:val="16"/>
                <w:szCs w:val="16"/>
              </w:rPr>
            </w:pPr>
          </w:p>
          <w:p w14:paraId="10BFF84E" w14:textId="77777777" w:rsidR="00F50DF0" w:rsidRPr="00982860" w:rsidRDefault="00F50DF0" w:rsidP="006468C3">
            <w:pPr>
              <w:jc w:val="center"/>
              <w:rPr>
                <w:rFonts w:ascii="GHEA Grapalat" w:hAnsi="GHEA Grapalat"/>
                <w:sz w:val="16"/>
                <w:szCs w:val="16"/>
              </w:rPr>
            </w:pPr>
          </w:p>
          <w:p w14:paraId="2FA57AB0" w14:textId="77777777" w:rsidR="00F50DF0" w:rsidRPr="00982860" w:rsidRDefault="00F50DF0" w:rsidP="006468C3">
            <w:pPr>
              <w:jc w:val="center"/>
              <w:rPr>
                <w:rFonts w:ascii="GHEA Grapalat" w:hAnsi="GHEA Grapalat"/>
                <w:sz w:val="16"/>
                <w:szCs w:val="16"/>
                <w:lang w:val="en-US"/>
              </w:rPr>
            </w:pPr>
            <w:r w:rsidRPr="00F50DF0">
              <w:rPr>
                <w:rFonts w:ascii="GHEA Grapalat" w:hAnsi="GHEA Grapalat"/>
                <w:sz w:val="22"/>
                <w:szCs w:val="22"/>
                <w:lang w:val="hy-AM"/>
              </w:rPr>
              <w:t>100</w:t>
            </w:r>
          </w:p>
        </w:tc>
        <w:tc>
          <w:tcPr>
            <w:tcW w:w="1221" w:type="dxa"/>
          </w:tcPr>
          <w:p w14:paraId="7A608E2C" w14:textId="77777777" w:rsidR="00F50DF0" w:rsidRPr="00F50DF0" w:rsidRDefault="00F50DF0" w:rsidP="006468C3">
            <w:pPr>
              <w:jc w:val="center"/>
              <w:rPr>
                <w:rFonts w:ascii="GHEA Grapalat" w:hAnsi="GHEA Grapalat" w:cs="Calibri"/>
                <w:bCs/>
                <w:color w:val="000000"/>
                <w:sz w:val="22"/>
                <w:szCs w:val="22"/>
              </w:rPr>
            </w:pPr>
          </w:p>
          <w:p w14:paraId="653B1ED3" w14:textId="77777777" w:rsidR="00F50DF0" w:rsidRPr="00F50DF0" w:rsidRDefault="00F50DF0" w:rsidP="006468C3">
            <w:pPr>
              <w:jc w:val="center"/>
              <w:rPr>
                <w:rFonts w:ascii="GHEA Grapalat" w:hAnsi="GHEA Grapalat" w:cs="Calibri"/>
                <w:bCs/>
                <w:color w:val="000000"/>
                <w:sz w:val="22"/>
                <w:szCs w:val="22"/>
              </w:rPr>
            </w:pPr>
            <w:r w:rsidRPr="00F50DF0">
              <w:rPr>
                <w:rFonts w:ascii="GHEA Grapalat" w:hAnsi="GHEA Grapalat" w:cs="Calibri"/>
                <w:bCs/>
                <w:color w:val="000000"/>
                <w:sz w:val="22"/>
                <w:szCs w:val="22"/>
              </w:rPr>
              <w:t>Договор</w:t>
            </w:r>
          </w:p>
          <w:p w14:paraId="281A73C6" w14:textId="77777777" w:rsidR="00F50DF0" w:rsidRPr="00F50DF0" w:rsidRDefault="00F50DF0" w:rsidP="006468C3">
            <w:pPr>
              <w:jc w:val="center"/>
              <w:rPr>
                <w:rFonts w:ascii="GHEA Grapalat" w:hAnsi="GHEA Grapalat" w:cs="Calibri"/>
                <w:bCs/>
                <w:color w:val="000000"/>
                <w:sz w:val="22"/>
                <w:szCs w:val="22"/>
              </w:rPr>
            </w:pPr>
            <w:r w:rsidRPr="00F50DF0">
              <w:rPr>
                <w:rFonts w:ascii="GHEA Grapalat" w:hAnsi="GHEA Grapalat" w:cs="Calibri"/>
                <w:bCs/>
                <w:color w:val="000000"/>
                <w:sz w:val="22"/>
                <w:szCs w:val="22"/>
              </w:rPr>
              <w:t>вступление в силу</w:t>
            </w:r>
          </w:p>
          <w:p w14:paraId="19D834B8" w14:textId="0BC27214" w:rsidR="00F50DF0" w:rsidRPr="00F50DF0" w:rsidRDefault="00F50DF0" w:rsidP="006468C3">
            <w:pPr>
              <w:jc w:val="center"/>
              <w:rPr>
                <w:rFonts w:ascii="GHEA Grapalat" w:hAnsi="GHEA Grapalat" w:cs="Calibri"/>
                <w:bCs/>
                <w:color w:val="000000"/>
                <w:sz w:val="22"/>
                <w:szCs w:val="22"/>
              </w:rPr>
            </w:pPr>
            <w:r w:rsidRPr="00F50DF0">
              <w:rPr>
                <w:rFonts w:ascii="GHEA Grapalat" w:hAnsi="GHEA Grapalat" w:cs="Calibri"/>
                <w:bCs/>
                <w:color w:val="000000"/>
                <w:sz w:val="22"/>
                <w:szCs w:val="22"/>
              </w:rPr>
              <w:t>со дня 10.12.2026</w:t>
            </w:r>
            <w:r w:rsidRPr="00F50DF0">
              <w:rPr>
                <w:rFonts w:ascii="MS Mincho" w:eastAsia="MS Mincho" w:hAnsi="MS Mincho" w:cs="MS Mincho" w:hint="eastAsia"/>
                <w:bCs/>
                <w:color w:val="000000"/>
                <w:sz w:val="22"/>
                <w:szCs w:val="22"/>
              </w:rPr>
              <w:t>․</w:t>
            </w:r>
          </w:p>
          <w:p w14:paraId="166B3CC1" w14:textId="77777777" w:rsidR="00F50DF0" w:rsidRPr="00F50DF0" w:rsidRDefault="00F50DF0" w:rsidP="006468C3">
            <w:pPr>
              <w:jc w:val="center"/>
              <w:rPr>
                <w:rFonts w:ascii="GHEA Grapalat" w:hAnsi="GHEA Grapalat" w:cs="Calibri"/>
                <w:bCs/>
                <w:color w:val="000000"/>
                <w:sz w:val="22"/>
                <w:szCs w:val="22"/>
              </w:rPr>
            </w:pPr>
            <w:r w:rsidRPr="00F50DF0">
              <w:rPr>
                <w:rFonts w:ascii="GHEA Grapalat" w:hAnsi="GHEA Grapalat" w:cs="Calibri"/>
                <w:bCs/>
                <w:color w:val="000000"/>
                <w:sz w:val="22"/>
                <w:szCs w:val="22"/>
              </w:rPr>
              <w:t>включая</w:t>
            </w:r>
          </w:p>
          <w:p w14:paraId="2B067DA6" w14:textId="77777777" w:rsidR="00F50DF0" w:rsidRPr="00366CD4" w:rsidRDefault="00F50DF0" w:rsidP="006468C3">
            <w:pPr>
              <w:jc w:val="center"/>
              <w:rPr>
                <w:rFonts w:ascii="GHEA Grapalat" w:hAnsi="GHEA Grapalat" w:cs="Calibri"/>
                <w:bCs/>
                <w:color w:val="000000"/>
                <w:sz w:val="22"/>
                <w:szCs w:val="22"/>
              </w:rPr>
            </w:pPr>
          </w:p>
        </w:tc>
      </w:tr>
      <w:tr w:rsidR="00F50DF0" w:rsidRPr="00B138F3" w14:paraId="0DB2A2FB" w14:textId="77777777" w:rsidTr="00F50DF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5930" w:type="dxa"/>
        </w:trPr>
        <w:tc>
          <w:tcPr>
            <w:tcW w:w="4391" w:type="dxa"/>
            <w:gridSpan w:val="3"/>
          </w:tcPr>
          <w:p w14:paraId="64403115" w14:textId="77777777" w:rsidR="00F50DF0" w:rsidRPr="00902ED5" w:rsidRDefault="00F50DF0" w:rsidP="00F50DF0">
            <w:pPr>
              <w:widowControl w:val="0"/>
              <w:jc w:val="center"/>
              <w:rPr>
                <w:rFonts w:ascii="GHEA Grapalat" w:hAnsi="GHEA Grapalat"/>
                <w:b/>
              </w:rPr>
            </w:pPr>
          </w:p>
          <w:p w14:paraId="0DA7CE6B" w14:textId="77777777" w:rsidR="00F50DF0" w:rsidRPr="00902ED5" w:rsidRDefault="00F50DF0" w:rsidP="00F50DF0">
            <w:pPr>
              <w:widowControl w:val="0"/>
              <w:jc w:val="center"/>
              <w:rPr>
                <w:rFonts w:ascii="GHEA Grapalat" w:hAnsi="GHEA Grapalat"/>
                <w:b/>
              </w:rPr>
            </w:pPr>
          </w:p>
          <w:p w14:paraId="79A6A5E6" w14:textId="77777777" w:rsidR="00F50DF0" w:rsidRPr="00B138F3" w:rsidRDefault="00F50DF0" w:rsidP="00F50DF0">
            <w:pPr>
              <w:widowControl w:val="0"/>
              <w:jc w:val="center"/>
              <w:rPr>
                <w:rFonts w:ascii="GHEA Grapalat" w:hAnsi="GHEA Grapalat" w:cs="Sylfaen"/>
                <w:b/>
                <w:bCs/>
              </w:rPr>
            </w:pPr>
            <w:r w:rsidRPr="00902ED5">
              <w:rPr>
                <w:rFonts w:ascii="GHEA Grapalat" w:hAnsi="GHEA Grapalat"/>
                <w:b/>
              </w:rPr>
              <w:t xml:space="preserve"> </w:t>
            </w:r>
            <w:r w:rsidRPr="00B138F3">
              <w:rPr>
                <w:rFonts w:ascii="GHEA Grapalat" w:hAnsi="GHEA Grapalat"/>
                <w:b/>
              </w:rPr>
              <w:t>ПОКУПАТЕЛЬ</w:t>
            </w:r>
          </w:p>
          <w:p w14:paraId="09377041" w14:textId="77777777" w:rsidR="00F50DF0" w:rsidRPr="00B138F3" w:rsidRDefault="00F50DF0" w:rsidP="00F50DF0">
            <w:pPr>
              <w:widowControl w:val="0"/>
              <w:jc w:val="center"/>
              <w:rPr>
                <w:rFonts w:ascii="GHEA Grapalat" w:hAnsi="GHEA Grapalat"/>
                <w:lang w:val="en-US"/>
              </w:rPr>
            </w:pPr>
            <w:r w:rsidRPr="00B138F3">
              <w:rPr>
                <w:rFonts w:ascii="GHEA Grapalat" w:hAnsi="GHEA Grapalat"/>
                <w:lang w:val="en-US"/>
              </w:rPr>
              <w:t>_____________________</w:t>
            </w:r>
          </w:p>
          <w:p w14:paraId="2EDA1F4B" w14:textId="77777777" w:rsidR="00F50DF0" w:rsidRPr="00B138F3" w:rsidRDefault="00F50DF0" w:rsidP="00F50DF0">
            <w:pPr>
              <w:widowControl w:val="0"/>
              <w:jc w:val="center"/>
              <w:rPr>
                <w:rFonts w:ascii="GHEA Grapalat" w:hAnsi="GHEA Grapalat"/>
                <w:sz w:val="16"/>
                <w:szCs w:val="16"/>
              </w:rPr>
            </w:pPr>
            <w:r w:rsidRPr="00B138F3">
              <w:rPr>
                <w:rFonts w:ascii="GHEA Grapalat" w:hAnsi="GHEA Grapalat"/>
                <w:sz w:val="16"/>
                <w:szCs w:val="16"/>
              </w:rPr>
              <w:t>/подпись/</w:t>
            </w:r>
          </w:p>
          <w:p w14:paraId="00EF4423" w14:textId="77777777" w:rsidR="00F50DF0" w:rsidRPr="00B138F3" w:rsidRDefault="00F50DF0" w:rsidP="00F50DF0">
            <w:pPr>
              <w:widowControl w:val="0"/>
              <w:jc w:val="center"/>
              <w:rPr>
                <w:rFonts w:ascii="GHEA Grapalat" w:hAnsi="GHEA Grapalat"/>
              </w:rPr>
            </w:pPr>
            <w:r w:rsidRPr="00B138F3">
              <w:rPr>
                <w:rFonts w:ascii="GHEA Grapalat" w:hAnsi="GHEA Grapalat"/>
              </w:rPr>
              <w:t>М. П.</w:t>
            </w:r>
          </w:p>
        </w:tc>
        <w:tc>
          <w:tcPr>
            <w:tcW w:w="740" w:type="dxa"/>
            <w:gridSpan w:val="2"/>
          </w:tcPr>
          <w:p w14:paraId="7615958E" w14:textId="77777777" w:rsidR="00F50DF0" w:rsidRPr="00B138F3" w:rsidRDefault="00F50DF0" w:rsidP="00F50DF0">
            <w:pPr>
              <w:widowControl w:val="0"/>
              <w:jc w:val="center"/>
              <w:rPr>
                <w:rFonts w:ascii="GHEA Grapalat" w:hAnsi="GHEA Grapalat"/>
              </w:rPr>
            </w:pPr>
          </w:p>
        </w:tc>
        <w:tc>
          <w:tcPr>
            <w:tcW w:w="4635" w:type="dxa"/>
            <w:gridSpan w:val="3"/>
          </w:tcPr>
          <w:p w14:paraId="3517542F" w14:textId="77777777" w:rsidR="00F50DF0" w:rsidRDefault="00F50DF0" w:rsidP="00F50DF0">
            <w:pPr>
              <w:widowControl w:val="0"/>
              <w:jc w:val="center"/>
              <w:rPr>
                <w:rFonts w:ascii="GHEA Grapalat" w:hAnsi="GHEA Grapalat"/>
                <w:b/>
              </w:rPr>
            </w:pPr>
          </w:p>
          <w:p w14:paraId="5B056E28" w14:textId="77777777" w:rsidR="00F50DF0" w:rsidRDefault="00F50DF0" w:rsidP="00F50DF0">
            <w:pPr>
              <w:widowControl w:val="0"/>
              <w:jc w:val="center"/>
              <w:rPr>
                <w:rFonts w:ascii="GHEA Grapalat" w:hAnsi="GHEA Grapalat"/>
                <w:b/>
              </w:rPr>
            </w:pPr>
          </w:p>
          <w:p w14:paraId="7A5FE1A0" w14:textId="77777777" w:rsidR="00F50DF0" w:rsidRPr="00B138F3" w:rsidRDefault="00F50DF0" w:rsidP="00F50DF0">
            <w:pPr>
              <w:widowControl w:val="0"/>
              <w:jc w:val="center"/>
              <w:rPr>
                <w:rFonts w:ascii="GHEA Grapalat" w:hAnsi="GHEA Grapalat" w:cs="Sylfaen"/>
                <w:b/>
                <w:bCs/>
              </w:rPr>
            </w:pPr>
            <w:r w:rsidRPr="00B138F3">
              <w:rPr>
                <w:rFonts w:ascii="GHEA Grapalat" w:hAnsi="GHEA Grapalat"/>
                <w:b/>
              </w:rPr>
              <w:t>ПРОДАВЕЦ</w:t>
            </w:r>
          </w:p>
          <w:p w14:paraId="4B5FA2F2" w14:textId="77777777" w:rsidR="00F50DF0" w:rsidRPr="00B138F3" w:rsidRDefault="00F50DF0" w:rsidP="00F50DF0">
            <w:pPr>
              <w:widowControl w:val="0"/>
              <w:jc w:val="center"/>
              <w:rPr>
                <w:rFonts w:ascii="GHEA Grapalat" w:hAnsi="GHEA Grapalat"/>
                <w:lang w:val="en-US"/>
              </w:rPr>
            </w:pPr>
            <w:r w:rsidRPr="00B138F3">
              <w:rPr>
                <w:rFonts w:ascii="GHEA Grapalat" w:hAnsi="GHEA Grapalat"/>
                <w:lang w:val="en-US"/>
              </w:rPr>
              <w:t>______________________</w:t>
            </w:r>
          </w:p>
          <w:p w14:paraId="2EFB0671" w14:textId="77777777" w:rsidR="00F50DF0" w:rsidRPr="00B138F3" w:rsidRDefault="00F50DF0" w:rsidP="00F50DF0">
            <w:pPr>
              <w:widowControl w:val="0"/>
              <w:jc w:val="center"/>
              <w:rPr>
                <w:rFonts w:ascii="GHEA Grapalat" w:hAnsi="GHEA Grapalat"/>
                <w:sz w:val="16"/>
                <w:szCs w:val="16"/>
              </w:rPr>
            </w:pPr>
            <w:r w:rsidRPr="00B138F3">
              <w:rPr>
                <w:rFonts w:ascii="GHEA Grapalat" w:hAnsi="GHEA Grapalat"/>
                <w:sz w:val="16"/>
                <w:szCs w:val="16"/>
              </w:rPr>
              <w:t>/подпись/</w:t>
            </w:r>
          </w:p>
          <w:p w14:paraId="6F32DF6F" w14:textId="77777777" w:rsidR="00F50DF0" w:rsidRPr="00B138F3" w:rsidRDefault="00F50DF0" w:rsidP="00F50DF0">
            <w:pPr>
              <w:widowControl w:val="0"/>
              <w:jc w:val="center"/>
              <w:rPr>
                <w:rFonts w:ascii="GHEA Grapalat" w:hAnsi="GHEA Grapalat"/>
              </w:rPr>
            </w:pPr>
            <w:r w:rsidRPr="00B138F3">
              <w:rPr>
                <w:rFonts w:ascii="GHEA Grapalat" w:hAnsi="GHEA Grapalat"/>
              </w:rPr>
              <w:t>М. П.</w:t>
            </w:r>
          </w:p>
        </w:tc>
      </w:tr>
    </w:tbl>
    <w:p w14:paraId="634F9788"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p w14:paraId="5D986545" w14:textId="77777777" w:rsidR="00AD74F2" w:rsidRPr="00B138F3" w:rsidRDefault="00AD74F2" w:rsidP="004C2CDB">
      <w:pPr>
        <w:widowControl w:val="0"/>
        <w:spacing w:after="160"/>
        <w:jc w:val="right"/>
        <w:rPr>
          <w:ins w:id="12" w:author="Inesa Kocharyan" w:date="2021-05-26T17:57:00Z"/>
          <w:rFonts w:ascii="GHEA Grapalat" w:hAnsi="GHEA Grapalat"/>
          <w:i/>
        </w:rPr>
      </w:pPr>
    </w:p>
    <w:p w14:paraId="3A71FB62" w14:textId="77777777" w:rsidR="00AD74F2" w:rsidRDefault="00AD74F2" w:rsidP="009D129A">
      <w:pPr>
        <w:jc w:val="right"/>
        <w:rPr>
          <w:rFonts w:ascii="GHEA Grapalat" w:hAnsi="GHEA Grapalat"/>
        </w:rPr>
      </w:pPr>
    </w:p>
    <w:p w14:paraId="41C5A6FC" w14:textId="77777777" w:rsidR="00982860" w:rsidRDefault="00982860" w:rsidP="00B46D58">
      <w:pPr>
        <w:widowControl w:val="0"/>
        <w:spacing w:after="160"/>
        <w:jc w:val="right"/>
        <w:rPr>
          <w:rFonts w:ascii="GHEA Grapalat" w:hAnsi="GHEA Grapalat"/>
          <w:i/>
        </w:rPr>
      </w:pPr>
    </w:p>
    <w:p w14:paraId="56A3D6DB" w14:textId="77777777" w:rsidR="00982860" w:rsidRDefault="00982860" w:rsidP="00982860">
      <w:pPr>
        <w:widowControl w:val="0"/>
        <w:spacing w:after="160"/>
        <w:rPr>
          <w:rFonts w:ascii="GHEA Grapalat" w:hAnsi="GHEA Grapalat"/>
          <w:i/>
        </w:rPr>
      </w:pPr>
    </w:p>
    <w:p w14:paraId="66766A12" w14:textId="77777777" w:rsidR="00982860" w:rsidRDefault="00982860" w:rsidP="00B46D58">
      <w:pPr>
        <w:widowControl w:val="0"/>
        <w:spacing w:after="160"/>
        <w:jc w:val="right"/>
        <w:rPr>
          <w:rFonts w:ascii="GHEA Grapalat" w:hAnsi="GHEA Grapalat"/>
          <w:i/>
        </w:rPr>
      </w:pPr>
    </w:p>
    <w:p w14:paraId="363154FA" w14:textId="77777777" w:rsidR="00982860" w:rsidRDefault="00982860" w:rsidP="00B46D58">
      <w:pPr>
        <w:widowControl w:val="0"/>
        <w:spacing w:after="160"/>
        <w:jc w:val="right"/>
        <w:rPr>
          <w:rFonts w:ascii="GHEA Grapalat" w:hAnsi="GHEA Grapalat"/>
          <w:i/>
        </w:rPr>
      </w:pPr>
    </w:p>
    <w:p w14:paraId="1D95CC6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14:paraId="16CFF74C" w14:textId="1C3BFA44"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73438F" w:rsidRPr="0073438F">
        <w:rPr>
          <w:rFonts w:ascii="GHEA Grapalat" w:hAnsi="GHEA Grapalat"/>
          <w:i/>
        </w:rPr>
        <w:t>ԵՔ-ԳՀԱՊՁԲ-26/39</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34ECA9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6"/>
        <w:t>*</w:t>
      </w:r>
    </w:p>
    <w:p w14:paraId="40BEF49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056"/>
        <w:gridCol w:w="1693"/>
        <w:gridCol w:w="962"/>
        <w:gridCol w:w="980"/>
        <w:gridCol w:w="693"/>
        <w:gridCol w:w="838"/>
        <w:gridCol w:w="536"/>
        <w:gridCol w:w="606"/>
        <w:gridCol w:w="699"/>
        <w:gridCol w:w="824"/>
        <w:gridCol w:w="867"/>
        <w:gridCol w:w="850"/>
        <w:gridCol w:w="964"/>
        <w:gridCol w:w="851"/>
        <w:gridCol w:w="790"/>
      </w:tblGrid>
      <w:tr w:rsidR="00B138F3" w:rsidRPr="00B138F3" w14:paraId="212B31C1" w14:textId="77777777" w:rsidTr="00D8357D">
        <w:trPr>
          <w:trHeight w:val="305"/>
          <w:jc w:val="center"/>
        </w:trPr>
        <w:tc>
          <w:tcPr>
            <w:tcW w:w="15905" w:type="dxa"/>
            <w:gridSpan w:val="16"/>
          </w:tcPr>
          <w:p w14:paraId="78BA6114"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D8357D" w:rsidRPr="00B138F3" w14:paraId="733BB079" w14:textId="77777777" w:rsidTr="00F50DF0">
        <w:trPr>
          <w:trHeight w:val="747"/>
          <w:jc w:val="center"/>
        </w:trPr>
        <w:tc>
          <w:tcPr>
            <w:tcW w:w="1696" w:type="dxa"/>
            <w:vMerge w:val="restart"/>
            <w:vAlign w:val="center"/>
          </w:tcPr>
          <w:p w14:paraId="11208BC3"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56" w:type="dxa"/>
            <w:vMerge w:val="restart"/>
            <w:vAlign w:val="center"/>
          </w:tcPr>
          <w:p w14:paraId="289E78BB"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93" w:type="dxa"/>
            <w:vMerge w:val="restart"/>
            <w:vAlign w:val="center"/>
          </w:tcPr>
          <w:p w14:paraId="628A5CF2" w14:textId="77777777" w:rsidR="00D8357D" w:rsidRPr="00B138F3" w:rsidRDefault="00D8357D"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460" w:type="dxa"/>
            <w:gridSpan w:val="13"/>
            <w:vAlign w:val="center"/>
          </w:tcPr>
          <w:p w14:paraId="711CA6E6" w14:textId="279401BD" w:rsidR="00D8357D" w:rsidRPr="00B138F3" w:rsidRDefault="00D8357D"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076152">
              <w:rPr>
                <w:rFonts w:ascii="GHEA Grapalat" w:hAnsi="GHEA Grapalat"/>
                <w:sz w:val="16"/>
                <w:szCs w:val="16"/>
                <w:lang w:val="hy-AM"/>
              </w:rPr>
              <w:t>__</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17"/>
              <w:t>**</w:t>
            </w:r>
          </w:p>
        </w:tc>
      </w:tr>
      <w:tr w:rsidR="00D8357D" w:rsidRPr="00B138F3" w14:paraId="049AC1D6" w14:textId="77777777" w:rsidTr="00F50DF0">
        <w:trPr>
          <w:trHeight w:val="20"/>
          <w:jc w:val="center"/>
        </w:trPr>
        <w:tc>
          <w:tcPr>
            <w:tcW w:w="1696" w:type="dxa"/>
            <w:vMerge/>
          </w:tcPr>
          <w:p w14:paraId="53EE19F3" w14:textId="77777777" w:rsidR="00D8357D" w:rsidRPr="00B138F3" w:rsidRDefault="00D8357D" w:rsidP="00B46D58">
            <w:pPr>
              <w:widowControl w:val="0"/>
              <w:jc w:val="center"/>
              <w:rPr>
                <w:rFonts w:ascii="GHEA Grapalat" w:hAnsi="GHEA Grapalat"/>
                <w:sz w:val="16"/>
                <w:szCs w:val="16"/>
              </w:rPr>
            </w:pPr>
          </w:p>
        </w:tc>
        <w:tc>
          <w:tcPr>
            <w:tcW w:w="2056" w:type="dxa"/>
            <w:vMerge/>
          </w:tcPr>
          <w:p w14:paraId="70667330" w14:textId="77777777" w:rsidR="00D8357D" w:rsidRPr="00B138F3" w:rsidRDefault="00D8357D" w:rsidP="00B46D58">
            <w:pPr>
              <w:widowControl w:val="0"/>
              <w:jc w:val="center"/>
              <w:rPr>
                <w:rFonts w:ascii="GHEA Grapalat" w:hAnsi="GHEA Grapalat"/>
                <w:sz w:val="16"/>
                <w:szCs w:val="16"/>
              </w:rPr>
            </w:pPr>
          </w:p>
        </w:tc>
        <w:tc>
          <w:tcPr>
            <w:tcW w:w="1693" w:type="dxa"/>
            <w:vMerge/>
          </w:tcPr>
          <w:p w14:paraId="255DF891" w14:textId="77777777" w:rsidR="00D8357D" w:rsidRPr="00B138F3" w:rsidRDefault="00D8357D" w:rsidP="00B46D58">
            <w:pPr>
              <w:widowControl w:val="0"/>
              <w:jc w:val="center"/>
              <w:rPr>
                <w:rFonts w:ascii="GHEA Grapalat" w:hAnsi="GHEA Grapalat"/>
                <w:sz w:val="16"/>
                <w:szCs w:val="16"/>
              </w:rPr>
            </w:pPr>
          </w:p>
        </w:tc>
        <w:tc>
          <w:tcPr>
            <w:tcW w:w="962" w:type="dxa"/>
            <w:vAlign w:val="center"/>
          </w:tcPr>
          <w:p w14:paraId="21159D88"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0" w:type="dxa"/>
            <w:vAlign w:val="center"/>
          </w:tcPr>
          <w:p w14:paraId="55492F7D"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93" w:type="dxa"/>
            <w:vAlign w:val="center"/>
          </w:tcPr>
          <w:p w14:paraId="73AFBA61"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8" w:type="dxa"/>
            <w:vAlign w:val="center"/>
          </w:tcPr>
          <w:p w14:paraId="378E11A0" w14:textId="77777777" w:rsidR="00D8357D" w:rsidRPr="00B138F3" w:rsidRDefault="00D8357D"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6" w:type="dxa"/>
            <w:vAlign w:val="center"/>
          </w:tcPr>
          <w:p w14:paraId="604700AA"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14:paraId="1EF155E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9" w:type="dxa"/>
            <w:vAlign w:val="center"/>
          </w:tcPr>
          <w:p w14:paraId="2B7A023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24" w:type="dxa"/>
            <w:vAlign w:val="center"/>
          </w:tcPr>
          <w:p w14:paraId="02B4F79E"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14:paraId="738C1BDF"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0" w:type="dxa"/>
            <w:vAlign w:val="center"/>
          </w:tcPr>
          <w:p w14:paraId="6116320C"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64" w:type="dxa"/>
            <w:vAlign w:val="center"/>
          </w:tcPr>
          <w:p w14:paraId="2B8AE6D4"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1" w:type="dxa"/>
            <w:vAlign w:val="center"/>
          </w:tcPr>
          <w:p w14:paraId="0AC61F25" w14:textId="77777777" w:rsidR="00D8357D" w:rsidRPr="00B138F3" w:rsidRDefault="00D8357D"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0" w:type="dxa"/>
            <w:vAlign w:val="center"/>
          </w:tcPr>
          <w:p w14:paraId="6DA596E5" w14:textId="77777777" w:rsidR="00D8357D" w:rsidRPr="00B138F3" w:rsidRDefault="00D8357D"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8357D" w:rsidRPr="00B138F3" w14:paraId="3A9004D0" w14:textId="77777777" w:rsidTr="00F50DF0">
        <w:trPr>
          <w:cantSplit/>
          <w:trHeight w:val="20"/>
          <w:jc w:val="center"/>
        </w:trPr>
        <w:tc>
          <w:tcPr>
            <w:tcW w:w="1696" w:type="dxa"/>
            <w:vAlign w:val="center"/>
          </w:tcPr>
          <w:p w14:paraId="400ADEEC" w14:textId="77777777" w:rsidR="00D8357D" w:rsidRPr="00D8357D" w:rsidRDefault="00D8357D" w:rsidP="00D8357D">
            <w:pPr>
              <w:widowControl w:val="0"/>
              <w:jc w:val="center"/>
              <w:rPr>
                <w:rFonts w:ascii="GHEA Grapalat" w:hAnsi="GHEA Grapalat"/>
                <w:sz w:val="16"/>
                <w:szCs w:val="16"/>
                <w:lang w:val="hy-AM"/>
              </w:rPr>
            </w:pPr>
            <w:r>
              <w:rPr>
                <w:rFonts w:ascii="GHEA Grapalat" w:hAnsi="GHEA Grapalat"/>
                <w:sz w:val="16"/>
                <w:szCs w:val="16"/>
                <w:lang w:val="hy-AM"/>
              </w:rPr>
              <w:t>1</w:t>
            </w:r>
          </w:p>
        </w:tc>
        <w:tc>
          <w:tcPr>
            <w:tcW w:w="2056" w:type="dxa"/>
            <w:vAlign w:val="center"/>
          </w:tcPr>
          <w:p w14:paraId="7C16D5B4" w14:textId="7BD3389D" w:rsidR="00D8357D" w:rsidRPr="00D8357D" w:rsidRDefault="006468C3" w:rsidP="00D8357D">
            <w:pPr>
              <w:jc w:val="center"/>
              <w:rPr>
                <w:rFonts w:ascii="GHEA Grapalat" w:hAnsi="GHEA Grapalat"/>
              </w:rPr>
            </w:pPr>
            <w:r w:rsidRPr="006468C3">
              <w:rPr>
                <w:rFonts w:ascii="GHEA Grapalat" w:hAnsi="GHEA Grapalat"/>
                <w:sz w:val="22"/>
                <w:szCs w:val="22"/>
              </w:rPr>
              <w:t>15897200/17</w:t>
            </w:r>
          </w:p>
        </w:tc>
        <w:tc>
          <w:tcPr>
            <w:tcW w:w="1693" w:type="dxa"/>
            <w:vAlign w:val="center"/>
          </w:tcPr>
          <w:p w14:paraId="13114FA8" w14:textId="49B00135" w:rsidR="00D8357D" w:rsidRPr="00D8357D" w:rsidRDefault="006468C3" w:rsidP="00D8357D">
            <w:pPr>
              <w:widowControl w:val="0"/>
              <w:jc w:val="center"/>
              <w:rPr>
                <w:rFonts w:ascii="GHEA Grapalat" w:hAnsi="GHEA Grapalat"/>
                <w:sz w:val="16"/>
                <w:szCs w:val="16"/>
              </w:rPr>
            </w:pPr>
            <w:r w:rsidRPr="006468C3">
              <w:rPr>
                <w:rFonts w:ascii="GHEA Grapalat" w:hAnsi="GHEA Grapalat" w:cs="Sylfaen"/>
                <w:color w:val="000000"/>
                <w:sz w:val="22"/>
                <w:szCs w:val="22"/>
              </w:rPr>
              <w:t>Приобретение подарочных наборов сладостей для семей, нуждающихся в социальной поддержке, по случаю Нового года.</w:t>
            </w:r>
          </w:p>
        </w:tc>
        <w:tc>
          <w:tcPr>
            <w:tcW w:w="962" w:type="dxa"/>
            <w:vAlign w:val="center"/>
          </w:tcPr>
          <w:p w14:paraId="1A299DDA" w14:textId="77777777" w:rsidR="00D8357D" w:rsidRPr="00701A08" w:rsidRDefault="00D8357D" w:rsidP="00D8357D">
            <w:pPr>
              <w:jc w:val="center"/>
              <w:rPr>
                <w:rFonts w:ascii="GHEA Grapalat" w:hAnsi="GHEA Grapalat" w:cs="Arial"/>
                <w:iCs/>
                <w:color w:val="000000" w:themeColor="text1"/>
                <w:szCs w:val="18"/>
                <w:lang w:val="hy-AM"/>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980" w:type="dxa"/>
            <w:vAlign w:val="center"/>
          </w:tcPr>
          <w:p w14:paraId="4999620D" w14:textId="77777777" w:rsidR="00D8357D" w:rsidRPr="00701A08" w:rsidRDefault="00D8357D" w:rsidP="00D8357D">
            <w:pPr>
              <w:jc w:val="center"/>
              <w:rPr>
                <w:rFonts w:ascii="GHEA Grapalat" w:hAnsi="GHEA Grapalat" w:cs="Arial"/>
                <w:color w:val="000000" w:themeColor="text1"/>
                <w:szCs w:val="18"/>
                <w:lang w:val="hy-AM"/>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693" w:type="dxa"/>
            <w:vAlign w:val="center"/>
          </w:tcPr>
          <w:p w14:paraId="1C536CDC" w14:textId="77777777" w:rsidR="00D8357D" w:rsidRPr="00701A08" w:rsidRDefault="00D8357D" w:rsidP="00D8357D">
            <w:pPr>
              <w:jc w:val="center"/>
              <w:rPr>
                <w:rFonts w:ascii="GHEA Grapalat" w:hAnsi="GHEA Grapalat" w:cs="Arial"/>
                <w:color w:val="000000" w:themeColor="text1"/>
                <w:sz w:val="20"/>
                <w:szCs w:val="20"/>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838" w:type="dxa"/>
            <w:vAlign w:val="center"/>
          </w:tcPr>
          <w:p w14:paraId="4783E91F" w14:textId="77777777" w:rsidR="00D8357D" w:rsidRPr="00701A08" w:rsidRDefault="00D8357D" w:rsidP="00D8357D">
            <w:pPr>
              <w:jc w:val="center"/>
              <w:rPr>
                <w:rFonts w:ascii="GHEA Grapalat" w:hAnsi="GHEA Grapalat" w:cs="Arial"/>
                <w:color w:val="000000" w:themeColor="text1"/>
                <w:sz w:val="20"/>
                <w:szCs w:val="20"/>
                <w:lang w:val="hy-AM"/>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536" w:type="dxa"/>
            <w:vAlign w:val="center"/>
          </w:tcPr>
          <w:p w14:paraId="2A9322C1" w14:textId="77777777" w:rsidR="00D8357D" w:rsidRPr="00FF24FB" w:rsidRDefault="00D8357D" w:rsidP="00D8357D">
            <w:pPr>
              <w:jc w:val="center"/>
              <w:rPr>
                <w:rFonts w:ascii="GHEA Grapalat" w:hAnsi="GHEA Grapalat" w:cs="Arial"/>
                <w:color w:val="000000" w:themeColor="text1"/>
                <w:sz w:val="28"/>
                <w:szCs w:val="20"/>
                <w:lang w:val="hy-AM"/>
              </w:rPr>
            </w:pPr>
            <w:r w:rsidRPr="00FF24FB">
              <w:rPr>
                <w:rFonts w:ascii="GHEA Grapalat" w:hAnsi="GHEA Grapalat" w:cs="Arial"/>
                <w:iCs/>
                <w:color w:val="000000" w:themeColor="text1"/>
                <w:sz w:val="28"/>
                <w:szCs w:val="28"/>
                <w:vertAlign w:val="superscript"/>
                <w:lang w:val="hy-AM"/>
              </w:rPr>
              <w:t>0</w:t>
            </w:r>
            <w:r w:rsidRPr="00FF24FB">
              <w:rPr>
                <w:rFonts w:ascii="GHEA Grapalat" w:hAnsi="GHEA Grapalat" w:cs="Arial"/>
                <w:iCs/>
                <w:color w:val="000000" w:themeColor="text1"/>
                <w:sz w:val="28"/>
                <w:szCs w:val="28"/>
                <w:vertAlign w:val="superscript"/>
              </w:rPr>
              <w:t>%</w:t>
            </w:r>
          </w:p>
        </w:tc>
        <w:tc>
          <w:tcPr>
            <w:tcW w:w="606" w:type="dxa"/>
            <w:vAlign w:val="center"/>
          </w:tcPr>
          <w:p w14:paraId="69A90D71" w14:textId="77777777" w:rsidR="00D8357D" w:rsidRPr="00FF24FB" w:rsidRDefault="00D8357D" w:rsidP="00D8357D">
            <w:pPr>
              <w:jc w:val="center"/>
              <w:rPr>
                <w:rFonts w:ascii="GHEA Grapalat" w:hAnsi="GHEA Grapalat" w:cs="Arial"/>
                <w:color w:val="000000" w:themeColor="text1"/>
                <w:sz w:val="28"/>
                <w:szCs w:val="20"/>
                <w:lang w:val="hy-AM"/>
              </w:rPr>
            </w:pPr>
            <w:r w:rsidRPr="00FF24FB">
              <w:rPr>
                <w:rFonts w:ascii="GHEA Grapalat" w:hAnsi="GHEA Grapalat" w:cs="Arial"/>
                <w:iCs/>
                <w:color w:val="000000" w:themeColor="text1"/>
                <w:sz w:val="28"/>
                <w:szCs w:val="28"/>
                <w:vertAlign w:val="superscript"/>
                <w:lang w:val="hy-AM"/>
              </w:rPr>
              <w:t>0</w:t>
            </w:r>
            <w:r w:rsidRPr="00FF24FB">
              <w:rPr>
                <w:rFonts w:ascii="GHEA Grapalat" w:hAnsi="GHEA Grapalat" w:cs="Arial"/>
                <w:iCs/>
                <w:color w:val="000000" w:themeColor="text1"/>
                <w:sz w:val="28"/>
                <w:szCs w:val="28"/>
                <w:vertAlign w:val="superscript"/>
              </w:rPr>
              <w:t>%</w:t>
            </w:r>
          </w:p>
        </w:tc>
        <w:tc>
          <w:tcPr>
            <w:tcW w:w="699" w:type="dxa"/>
            <w:vAlign w:val="center"/>
          </w:tcPr>
          <w:p w14:paraId="1575A542" w14:textId="1DAC49E1" w:rsidR="00D8357D" w:rsidRPr="00FF24FB" w:rsidRDefault="00E14F2D" w:rsidP="00D8357D">
            <w:pPr>
              <w:jc w:val="center"/>
              <w:rPr>
                <w:rFonts w:ascii="GHEA Grapalat" w:hAnsi="GHEA Grapalat" w:cs="Arial"/>
                <w:color w:val="000000" w:themeColor="text1"/>
                <w:sz w:val="28"/>
                <w:szCs w:val="20"/>
                <w:highlight w:val="yellow"/>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824" w:type="dxa"/>
            <w:vAlign w:val="center"/>
          </w:tcPr>
          <w:p w14:paraId="5D519C75" w14:textId="22DB7CDF" w:rsidR="00D8357D" w:rsidRPr="00FF24FB" w:rsidRDefault="00E14F2D" w:rsidP="00D8357D">
            <w:pPr>
              <w:jc w:val="center"/>
              <w:rPr>
                <w:rFonts w:ascii="GHEA Grapalat" w:hAnsi="GHEA Grapalat" w:cs="Arial"/>
                <w:color w:val="000000" w:themeColor="text1"/>
                <w:sz w:val="28"/>
                <w:szCs w:val="20"/>
                <w:highlight w:val="yellow"/>
                <w:lang w:val="hy-AM"/>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867" w:type="dxa"/>
            <w:vAlign w:val="center"/>
          </w:tcPr>
          <w:p w14:paraId="1EEC1949" w14:textId="75515798" w:rsidR="00D8357D" w:rsidRPr="00FF24FB" w:rsidRDefault="00E14F2D" w:rsidP="00D8357D">
            <w:pPr>
              <w:jc w:val="center"/>
              <w:rPr>
                <w:rFonts w:ascii="GHEA Grapalat" w:hAnsi="GHEA Grapalat" w:cs="Arial"/>
                <w:color w:val="000000" w:themeColor="text1"/>
                <w:sz w:val="28"/>
                <w:szCs w:val="20"/>
                <w:lang w:val="hy-AM"/>
              </w:rPr>
            </w:pPr>
            <w:r w:rsidRPr="00701A08">
              <w:rPr>
                <w:rFonts w:ascii="GHEA Grapalat" w:hAnsi="GHEA Grapalat" w:cs="Arial"/>
                <w:iCs/>
                <w:color w:val="000000" w:themeColor="text1"/>
                <w:sz w:val="28"/>
                <w:szCs w:val="28"/>
                <w:vertAlign w:val="superscript"/>
                <w:lang w:val="hy-AM"/>
              </w:rPr>
              <w:t>0</w:t>
            </w:r>
            <w:r w:rsidRPr="00701A08">
              <w:rPr>
                <w:rFonts w:ascii="GHEA Grapalat" w:hAnsi="GHEA Grapalat" w:cs="Arial"/>
                <w:iCs/>
                <w:color w:val="000000" w:themeColor="text1"/>
                <w:sz w:val="28"/>
                <w:szCs w:val="28"/>
                <w:vertAlign w:val="superscript"/>
              </w:rPr>
              <w:t>%</w:t>
            </w:r>
          </w:p>
        </w:tc>
        <w:tc>
          <w:tcPr>
            <w:tcW w:w="850" w:type="dxa"/>
            <w:vAlign w:val="center"/>
          </w:tcPr>
          <w:p w14:paraId="6292C4C2" w14:textId="7375C394" w:rsidR="00D8357D" w:rsidRPr="00D8357D" w:rsidRDefault="006468C3" w:rsidP="00D8357D">
            <w:pPr>
              <w:jc w:val="center"/>
              <w:rPr>
                <w:rFonts w:ascii="GHEA Grapalat" w:hAnsi="GHEA Grapalat" w:cs="Arial"/>
                <w:iCs/>
                <w:sz w:val="28"/>
                <w:szCs w:val="28"/>
                <w:vertAlign w:val="superscript"/>
                <w:lang w:val="hy-AM"/>
              </w:rPr>
            </w:pPr>
            <w:r>
              <w:rPr>
                <w:rFonts w:ascii="GHEA Grapalat" w:hAnsi="GHEA Grapalat" w:cs="Arial"/>
                <w:iCs/>
                <w:sz w:val="28"/>
                <w:szCs w:val="28"/>
                <w:vertAlign w:val="superscript"/>
                <w:lang w:val="hy-AM"/>
              </w:rPr>
              <w:t>100</w:t>
            </w:r>
            <w:r w:rsidRPr="00AF65FF">
              <w:rPr>
                <w:rFonts w:ascii="GHEA Grapalat" w:hAnsi="GHEA Grapalat" w:cs="Arial"/>
                <w:iCs/>
                <w:sz w:val="28"/>
                <w:szCs w:val="28"/>
                <w:vertAlign w:val="superscript"/>
              </w:rPr>
              <w:t>%</w:t>
            </w:r>
          </w:p>
        </w:tc>
        <w:tc>
          <w:tcPr>
            <w:tcW w:w="964" w:type="dxa"/>
            <w:vAlign w:val="center"/>
          </w:tcPr>
          <w:p w14:paraId="33932C01" w14:textId="6A1DAB61" w:rsidR="00D8357D" w:rsidRPr="001834D3" w:rsidRDefault="006468C3" w:rsidP="00D8357D">
            <w:pPr>
              <w:jc w:val="center"/>
              <w:rPr>
                <w:rFonts w:ascii="GHEA Grapalat" w:hAnsi="GHEA Grapalat" w:cs="Arial"/>
                <w:sz w:val="28"/>
                <w:szCs w:val="20"/>
                <w:lang w:val="hy-AM"/>
              </w:rPr>
            </w:pPr>
            <w:r>
              <w:rPr>
                <w:rFonts w:ascii="GHEA Grapalat" w:hAnsi="GHEA Grapalat" w:cs="Arial"/>
                <w:iCs/>
                <w:sz w:val="28"/>
                <w:szCs w:val="28"/>
                <w:vertAlign w:val="superscript"/>
                <w:lang w:val="hy-AM"/>
              </w:rPr>
              <w:t>100</w:t>
            </w:r>
            <w:r w:rsidRPr="00AF65FF">
              <w:rPr>
                <w:rFonts w:ascii="GHEA Grapalat" w:hAnsi="GHEA Grapalat" w:cs="Arial"/>
                <w:iCs/>
                <w:sz w:val="28"/>
                <w:szCs w:val="28"/>
                <w:vertAlign w:val="superscript"/>
              </w:rPr>
              <w:t>%</w:t>
            </w:r>
          </w:p>
        </w:tc>
        <w:tc>
          <w:tcPr>
            <w:tcW w:w="851" w:type="dxa"/>
            <w:vAlign w:val="center"/>
          </w:tcPr>
          <w:p w14:paraId="300C00ED" w14:textId="77777777" w:rsidR="00D8357D" w:rsidRPr="001834D3" w:rsidRDefault="00D8357D" w:rsidP="00D8357D">
            <w:pPr>
              <w:jc w:val="center"/>
              <w:rPr>
                <w:rFonts w:ascii="GHEA Grapalat" w:hAnsi="GHEA Grapalat" w:cs="Arial"/>
                <w:sz w:val="28"/>
                <w:szCs w:val="20"/>
                <w:lang w:val="hy-AM"/>
              </w:rPr>
            </w:pPr>
            <w:r>
              <w:rPr>
                <w:rFonts w:ascii="GHEA Grapalat" w:hAnsi="GHEA Grapalat" w:cs="Arial"/>
                <w:iCs/>
                <w:sz w:val="28"/>
                <w:szCs w:val="28"/>
                <w:vertAlign w:val="superscript"/>
                <w:lang w:val="hy-AM"/>
              </w:rPr>
              <w:t>100</w:t>
            </w:r>
            <w:r w:rsidRPr="00AF65FF">
              <w:rPr>
                <w:rFonts w:ascii="GHEA Grapalat" w:hAnsi="GHEA Grapalat" w:cs="Arial"/>
                <w:iCs/>
                <w:sz w:val="28"/>
                <w:szCs w:val="28"/>
                <w:vertAlign w:val="superscript"/>
              </w:rPr>
              <w:t>%</w:t>
            </w:r>
          </w:p>
        </w:tc>
        <w:tc>
          <w:tcPr>
            <w:tcW w:w="790" w:type="dxa"/>
            <w:vAlign w:val="center"/>
          </w:tcPr>
          <w:p w14:paraId="578C406A" w14:textId="77777777" w:rsidR="00D8357D" w:rsidRPr="001834D3" w:rsidRDefault="00D8357D" w:rsidP="00D8357D">
            <w:pPr>
              <w:jc w:val="center"/>
              <w:rPr>
                <w:rFonts w:ascii="GHEA Grapalat" w:hAnsi="GHEA Grapalat" w:cs="Arial"/>
                <w:sz w:val="28"/>
                <w:szCs w:val="20"/>
                <w:lang w:val="hy-AM"/>
              </w:rPr>
            </w:pPr>
            <w:r>
              <w:rPr>
                <w:rFonts w:ascii="GHEA Grapalat" w:hAnsi="GHEA Grapalat" w:cs="Arial"/>
                <w:iCs/>
                <w:sz w:val="28"/>
                <w:szCs w:val="28"/>
                <w:vertAlign w:val="superscript"/>
                <w:lang w:val="hy-AM"/>
              </w:rPr>
              <w:t>100</w:t>
            </w:r>
            <w:r w:rsidRPr="00AF65FF">
              <w:rPr>
                <w:rFonts w:ascii="GHEA Grapalat" w:hAnsi="GHEA Grapalat" w:cs="Arial"/>
                <w:iCs/>
                <w:sz w:val="28"/>
                <w:szCs w:val="28"/>
                <w:vertAlign w:val="superscript"/>
              </w:rPr>
              <w:t>%</w:t>
            </w:r>
          </w:p>
        </w:tc>
      </w:tr>
    </w:tbl>
    <w:p w14:paraId="5CC405ED"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3F12306A" w14:textId="77777777" w:rsidTr="00E22E51">
        <w:trPr>
          <w:jc w:val="center"/>
        </w:trPr>
        <w:tc>
          <w:tcPr>
            <w:tcW w:w="4536" w:type="dxa"/>
          </w:tcPr>
          <w:p w14:paraId="672445B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14:paraId="7593578B"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0925613"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8FCE400"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8C3D0AF" w14:textId="77777777" w:rsidR="00071D1C" w:rsidRPr="00B138F3" w:rsidRDefault="00071D1C" w:rsidP="00B46D58">
            <w:pPr>
              <w:widowControl w:val="0"/>
              <w:spacing w:after="160"/>
              <w:jc w:val="center"/>
              <w:rPr>
                <w:rFonts w:ascii="GHEA Grapalat" w:hAnsi="GHEA Grapalat"/>
              </w:rPr>
            </w:pPr>
          </w:p>
        </w:tc>
        <w:tc>
          <w:tcPr>
            <w:tcW w:w="4343" w:type="dxa"/>
          </w:tcPr>
          <w:p w14:paraId="2B2986A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31F1CD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BA2471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B8DEEE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7D823F5"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numFmt w:val="chicago"/>
          </w:footnotePr>
          <w:pgSz w:w="16838" w:h="11906" w:orient="landscape" w:code="9"/>
          <w:pgMar w:top="1418" w:right="1418" w:bottom="1418" w:left="1418" w:header="561" w:footer="561" w:gutter="0"/>
          <w:cols w:space="720"/>
        </w:sectPr>
      </w:pPr>
    </w:p>
    <w:p w14:paraId="79E8327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7704E2A9" w14:textId="77777777" w:rsidR="0073438F" w:rsidRPr="0073438F" w:rsidRDefault="0073438F" w:rsidP="0073438F">
      <w:pPr>
        <w:widowControl w:val="0"/>
        <w:spacing w:after="160"/>
        <w:ind w:left="-142" w:firstLine="142"/>
        <w:jc w:val="right"/>
        <w:rPr>
          <w:rFonts w:ascii="GHEA Grapalat" w:hAnsi="GHEA Grapalat"/>
          <w:i/>
        </w:rPr>
      </w:pPr>
      <w:r w:rsidRPr="0073438F">
        <w:rPr>
          <w:rFonts w:ascii="GHEA Grapalat" w:hAnsi="GHEA Grapalat"/>
          <w:i/>
        </w:rPr>
        <w:t>к Договору под кодом ԵՔ-ԳՀԱՊՁԲ-26/39</w:t>
      </w:r>
    </w:p>
    <w:p w14:paraId="18038AB5" w14:textId="1178680E" w:rsidR="00071D1C" w:rsidRPr="00B138F3" w:rsidRDefault="0073438F" w:rsidP="0073438F">
      <w:pPr>
        <w:widowControl w:val="0"/>
        <w:spacing w:after="160"/>
        <w:ind w:left="-142" w:firstLine="142"/>
        <w:jc w:val="right"/>
        <w:rPr>
          <w:rFonts w:ascii="GHEA Grapalat" w:hAnsi="GHEA Grapalat" w:cs="Sylfaen"/>
          <w:b/>
        </w:rPr>
      </w:pPr>
      <w:r w:rsidRPr="0073438F">
        <w:rPr>
          <w:rFonts w:ascii="GHEA Grapalat" w:hAnsi="GHEA Grapalat"/>
          <w:i/>
        </w:rPr>
        <w:t>заключенному "</w:t>
      </w:r>
      <w:r w:rsidRPr="0073438F">
        <w:rPr>
          <w:rFonts w:ascii="GHEA Grapalat" w:hAnsi="GHEA Grapalat"/>
          <w:i/>
        </w:rPr>
        <w:tab/>
        <w:t>"</w:t>
      </w:r>
      <w:r w:rsidRPr="0073438F">
        <w:rPr>
          <w:rFonts w:ascii="GHEA Grapalat" w:hAnsi="GHEA Grapalat"/>
          <w:i/>
        </w:rPr>
        <w:tab/>
        <w:t>20</w:t>
      </w:r>
      <w:r w:rsidRPr="0073438F">
        <w:rPr>
          <w:rFonts w:ascii="GHEA Grapalat" w:hAnsi="GHEA Grapalat"/>
          <w:i/>
        </w:rPr>
        <w:tab/>
        <w:t>г.</w:t>
      </w: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9B10DA1" w14:textId="77777777" w:rsidTr="007A2020">
        <w:trPr>
          <w:tblCellSpacing w:w="7" w:type="dxa"/>
          <w:jc w:val="center"/>
        </w:trPr>
        <w:tc>
          <w:tcPr>
            <w:tcW w:w="0" w:type="auto"/>
            <w:vAlign w:val="center"/>
          </w:tcPr>
          <w:p w14:paraId="5AECF8E6"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01583C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646CEBD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1A077B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41C79F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7F1F0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0ED6B294"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D8D997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C45C2A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3B483DC8"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D76EA5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3608C66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68649EA5" w14:textId="77777777" w:rsidR="0038400D" w:rsidRPr="00B138F3" w:rsidRDefault="0038400D" w:rsidP="00B46D58">
      <w:pPr>
        <w:widowControl w:val="0"/>
        <w:spacing w:after="160"/>
        <w:ind w:firstLine="375"/>
        <w:rPr>
          <w:rFonts w:ascii="GHEA Grapalat" w:hAnsi="GHEA Grapalat"/>
          <w:iCs/>
        </w:rPr>
      </w:pPr>
    </w:p>
    <w:p w14:paraId="772712E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10C3401"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3C33E45A"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2DCC304E"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D65F17D"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1AEDF106"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54437E4"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1520EEF6"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B7C11A2"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3E73B05" w14:textId="77777777" w:rsidTr="00AB4EAB">
        <w:trPr>
          <w:jc w:val="center"/>
        </w:trPr>
        <w:tc>
          <w:tcPr>
            <w:tcW w:w="442" w:type="dxa"/>
            <w:vMerge w:val="restart"/>
            <w:vAlign w:val="center"/>
          </w:tcPr>
          <w:p w14:paraId="51BD4B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606F4B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1EEEDA0" w14:textId="77777777" w:rsidTr="00AB4EAB">
        <w:trPr>
          <w:jc w:val="center"/>
        </w:trPr>
        <w:tc>
          <w:tcPr>
            <w:tcW w:w="442" w:type="dxa"/>
            <w:vMerge/>
          </w:tcPr>
          <w:p w14:paraId="48CFF22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C8A8D8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1A63499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E0AAA2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2A2D75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CEF5A7F"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756F8284"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0754E22" w14:textId="77777777" w:rsidTr="00AB4EAB">
        <w:trPr>
          <w:trHeight w:val="1105"/>
          <w:jc w:val="center"/>
        </w:trPr>
        <w:tc>
          <w:tcPr>
            <w:tcW w:w="442" w:type="dxa"/>
            <w:vMerge/>
            <w:tcBorders>
              <w:bottom w:val="single" w:sz="4" w:space="0" w:color="auto"/>
            </w:tcBorders>
          </w:tcPr>
          <w:p w14:paraId="561EEDB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7B9250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71818B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3278F68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65966EE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5729C0A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77CFAE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5576F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365470B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482FA3AB" w14:textId="77777777" w:rsidTr="00AB4EAB">
        <w:trPr>
          <w:jc w:val="center"/>
        </w:trPr>
        <w:tc>
          <w:tcPr>
            <w:tcW w:w="442" w:type="dxa"/>
            <w:vAlign w:val="center"/>
          </w:tcPr>
          <w:p w14:paraId="0F4361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270F45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0FDB48D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6A8662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406E85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6AFB6B4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4A4F5A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613CE9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78C567E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94F5714" w14:textId="77777777" w:rsidTr="00AB4EAB">
        <w:trPr>
          <w:jc w:val="center"/>
        </w:trPr>
        <w:tc>
          <w:tcPr>
            <w:tcW w:w="442" w:type="dxa"/>
          </w:tcPr>
          <w:p w14:paraId="66A6AB1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22FF69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3B70D8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7330709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245C22C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7DAE0E1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196084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26B8557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08B3EB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3CC8629" w14:textId="77777777" w:rsidR="0038400D" w:rsidRPr="00B138F3" w:rsidRDefault="0038400D" w:rsidP="00B46D58">
      <w:pPr>
        <w:widowControl w:val="0"/>
        <w:spacing w:after="160"/>
        <w:ind w:firstLine="375"/>
        <w:jc w:val="both"/>
        <w:rPr>
          <w:rFonts w:ascii="GHEA Grapalat" w:hAnsi="GHEA Grapalat" w:cs="Arial"/>
          <w:iCs/>
          <w:lang w:val="en-US"/>
        </w:rPr>
      </w:pPr>
    </w:p>
    <w:p w14:paraId="0843C251"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2A8254CD"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27D292A8" w14:textId="77777777" w:rsidTr="007A2020">
        <w:trPr>
          <w:trHeight w:val="266"/>
          <w:tblCellSpacing w:w="7" w:type="dxa"/>
          <w:jc w:val="center"/>
        </w:trPr>
        <w:tc>
          <w:tcPr>
            <w:tcW w:w="0" w:type="auto"/>
            <w:vAlign w:val="center"/>
          </w:tcPr>
          <w:p w14:paraId="64FBF8D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1871F9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A703B31" w14:textId="77777777" w:rsidTr="007A2020">
        <w:trPr>
          <w:trHeight w:val="473"/>
          <w:tblCellSpacing w:w="7" w:type="dxa"/>
          <w:jc w:val="center"/>
        </w:trPr>
        <w:tc>
          <w:tcPr>
            <w:tcW w:w="0" w:type="auto"/>
            <w:vAlign w:val="center"/>
          </w:tcPr>
          <w:p w14:paraId="54510B79"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43215F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082A6D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3F47395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DBB7755" w14:textId="77777777" w:rsidTr="007A2020">
        <w:trPr>
          <w:trHeight w:val="503"/>
          <w:tblCellSpacing w:w="7" w:type="dxa"/>
          <w:jc w:val="center"/>
        </w:trPr>
        <w:tc>
          <w:tcPr>
            <w:tcW w:w="0" w:type="auto"/>
            <w:vAlign w:val="center"/>
          </w:tcPr>
          <w:p w14:paraId="2E9B863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F77D2E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2E2BE3C"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FA8E73A"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48AC64E0" w14:textId="77777777" w:rsidTr="007A2020">
        <w:trPr>
          <w:trHeight w:val="281"/>
          <w:tblCellSpacing w:w="7" w:type="dxa"/>
          <w:jc w:val="center"/>
        </w:trPr>
        <w:tc>
          <w:tcPr>
            <w:tcW w:w="0" w:type="auto"/>
            <w:vAlign w:val="center"/>
          </w:tcPr>
          <w:p w14:paraId="4BDDDAD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192201D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18A6B6D3" w14:textId="77777777" w:rsidR="00196F14" w:rsidRPr="00B138F3" w:rsidRDefault="00196F14" w:rsidP="00B46D58">
      <w:pPr>
        <w:widowControl w:val="0"/>
        <w:spacing w:after="160"/>
        <w:jc w:val="right"/>
        <w:rPr>
          <w:rFonts w:ascii="GHEA Grapalat" w:hAnsi="GHEA Grapalat" w:cs="Sylfaen"/>
          <w:b/>
        </w:rPr>
      </w:pPr>
    </w:p>
    <w:p w14:paraId="4EC08123"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4A26F64E"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0BD7EE57" w14:textId="77777777" w:rsidR="0073438F" w:rsidRPr="0073438F" w:rsidRDefault="0073438F" w:rsidP="0073438F">
      <w:pPr>
        <w:widowControl w:val="0"/>
        <w:tabs>
          <w:tab w:val="left" w:pos="360"/>
          <w:tab w:val="left" w:pos="540"/>
        </w:tabs>
        <w:spacing w:after="160"/>
        <w:jc w:val="right"/>
        <w:rPr>
          <w:rFonts w:ascii="GHEA Grapalat" w:hAnsi="GHEA Grapalat"/>
          <w:i/>
        </w:rPr>
      </w:pPr>
      <w:r w:rsidRPr="0073438F">
        <w:rPr>
          <w:rFonts w:ascii="GHEA Grapalat" w:hAnsi="GHEA Grapalat"/>
          <w:i/>
        </w:rPr>
        <w:t>к Договору под кодом ԵՔ-ԳՀԱՊՁԲ-26/39</w:t>
      </w:r>
    </w:p>
    <w:p w14:paraId="1B675246" w14:textId="75DF3780" w:rsidR="00071D1C" w:rsidRPr="00B138F3" w:rsidRDefault="0073438F" w:rsidP="0073438F">
      <w:pPr>
        <w:widowControl w:val="0"/>
        <w:tabs>
          <w:tab w:val="left" w:pos="360"/>
          <w:tab w:val="left" w:pos="540"/>
        </w:tabs>
        <w:spacing w:after="160"/>
        <w:jc w:val="right"/>
        <w:rPr>
          <w:rFonts w:ascii="GHEA Grapalat" w:hAnsi="GHEA Grapalat" w:cs="Sylfaen"/>
          <w:b/>
          <w:bCs/>
        </w:rPr>
      </w:pPr>
      <w:r w:rsidRPr="0073438F">
        <w:rPr>
          <w:rFonts w:ascii="GHEA Grapalat" w:hAnsi="GHEA Grapalat"/>
          <w:i/>
        </w:rPr>
        <w:t>заключенному "</w:t>
      </w:r>
      <w:r w:rsidRPr="0073438F">
        <w:rPr>
          <w:rFonts w:ascii="GHEA Grapalat" w:hAnsi="GHEA Grapalat"/>
          <w:i/>
        </w:rPr>
        <w:tab/>
        <w:t>"</w:t>
      </w:r>
      <w:r w:rsidRPr="0073438F">
        <w:rPr>
          <w:rFonts w:ascii="GHEA Grapalat" w:hAnsi="GHEA Grapalat"/>
          <w:i/>
        </w:rPr>
        <w:tab/>
        <w:t>20</w:t>
      </w:r>
      <w:r w:rsidRPr="0073438F">
        <w:rPr>
          <w:rFonts w:ascii="GHEA Grapalat" w:hAnsi="GHEA Grapalat"/>
          <w:i/>
        </w:rPr>
        <w:tab/>
        <w:t>г.</w:t>
      </w:r>
    </w:p>
    <w:p w14:paraId="65CC1966"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1F753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68442E8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AB9E4A9"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885E54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73B9FCB4"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12087C4"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8054625"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D60A80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201BAD7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2378D70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0D9ED7E"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21C2D98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DD589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9BA1A5"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095113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204EF9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B20DD40"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6D4B0B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8C8631"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4E37B1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68ACB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4B6536D"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AB54DE" w14:textId="77777777" w:rsidR="00071D1C" w:rsidRPr="00B138F3" w:rsidRDefault="00071D1C" w:rsidP="00B46D58">
            <w:pPr>
              <w:widowControl w:val="0"/>
              <w:spacing w:after="120"/>
              <w:jc w:val="center"/>
              <w:rPr>
                <w:rFonts w:ascii="GHEA Grapalat" w:hAnsi="GHEA Grapalat" w:cs="Sylfaen"/>
                <w:sz w:val="20"/>
                <w:szCs w:val="20"/>
              </w:rPr>
            </w:pPr>
          </w:p>
        </w:tc>
      </w:tr>
    </w:tbl>
    <w:p w14:paraId="65F56B1B"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131AD78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7CB4564" w14:textId="77777777" w:rsidR="00B138F3" w:rsidRDefault="00B138F3" w:rsidP="00B138F3">
      <w:pPr>
        <w:rPr>
          <w:rFonts w:ascii="GHEA Grapalat" w:hAnsi="GHEA Grapalat"/>
        </w:rPr>
      </w:pPr>
      <w:r>
        <w:rPr>
          <w:rFonts w:ascii="GHEA Grapalat" w:hAnsi="GHEA Grapalat"/>
        </w:rPr>
        <w:t xml:space="preserve">                                                       </w:t>
      </w:r>
    </w:p>
    <w:p w14:paraId="1C31BDA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B45B5F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3E24387" w14:textId="77777777" w:rsidTr="007072C5">
        <w:tc>
          <w:tcPr>
            <w:tcW w:w="4450" w:type="dxa"/>
          </w:tcPr>
          <w:p w14:paraId="7C61A5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90BC71B"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A458162"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78189A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2B907504" w14:textId="77777777" w:rsidTr="00E22E51">
        <w:trPr>
          <w:tblCellSpacing w:w="7" w:type="dxa"/>
          <w:jc w:val="center"/>
        </w:trPr>
        <w:tc>
          <w:tcPr>
            <w:tcW w:w="0" w:type="auto"/>
            <w:vAlign w:val="center"/>
          </w:tcPr>
          <w:p w14:paraId="1F8AD204"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2BA7B115"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B412CFF"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E681F9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1CD9EEA" w14:textId="77777777" w:rsidTr="00E22E51">
        <w:trPr>
          <w:tblCellSpacing w:w="7" w:type="dxa"/>
          <w:jc w:val="center"/>
        </w:trPr>
        <w:tc>
          <w:tcPr>
            <w:tcW w:w="0" w:type="auto"/>
            <w:vAlign w:val="center"/>
          </w:tcPr>
          <w:p w14:paraId="5FE5E4DB"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1898D9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6508854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2EE0F4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8565BB6" w14:textId="77777777" w:rsidR="00071D1C" w:rsidRDefault="00071D1C" w:rsidP="00B46D58">
      <w:pPr>
        <w:widowControl w:val="0"/>
        <w:spacing w:after="160"/>
        <w:ind w:left="-142" w:firstLine="142"/>
        <w:jc w:val="center"/>
        <w:rPr>
          <w:ins w:id="13" w:author="Inesa Kocharyan" w:date="2025-02-07T10:34:00Z"/>
          <w:rFonts w:ascii="GHEA Grapalat" w:hAnsi="GHEA Grapalat" w:cs="Sylfaen"/>
          <w:b/>
        </w:rPr>
      </w:pPr>
    </w:p>
    <w:p w14:paraId="040933C1" w14:textId="77777777"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14:paraId="70133665" w14:textId="243C560F"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r w:rsidR="007C768B" w:rsidRPr="0073438F">
        <w:rPr>
          <w:rFonts w:ascii="GHEA Grapalat" w:hAnsi="GHEA Grapalat"/>
          <w:i/>
        </w:rPr>
        <w:t>ԵՔ-ԳՀԱՊՁԲ-26/39</w:t>
      </w:r>
      <w:r w:rsidRPr="00FE3342">
        <w:rPr>
          <w:rFonts w:ascii="GHEA Grapalat" w:hAnsi="GHEA Grapalat"/>
          <w:i/>
          <w:lang w:val="hy-AM"/>
        </w:rPr>
        <w:t>»</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2C1AC53E" w14:textId="77777777" w:rsidR="0081205B" w:rsidRPr="00FE3342" w:rsidRDefault="0081205B" w:rsidP="0081205B">
      <w:pPr>
        <w:jc w:val="center"/>
        <w:rPr>
          <w:ins w:id="14" w:author="Inesa Kocharyan" w:date="2025-02-07T10:36:00Z"/>
          <w:rFonts w:ascii="GHEA Grapalat" w:hAnsi="GHEA Grapalat" w:cs="GHEA Grapalat"/>
        </w:rPr>
      </w:pPr>
    </w:p>
    <w:p w14:paraId="1A0D9B71" w14:textId="77777777"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14:paraId="1710EF35" w14:textId="77777777" w:rsidR="00C60645" w:rsidRPr="00FE3342" w:rsidRDefault="00C60645" w:rsidP="00C60645">
      <w:pPr>
        <w:jc w:val="center"/>
        <w:rPr>
          <w:rFonts w:ascii="GHEA Grapalat" w:hAnsi="GHEA Grapalat" w:cs="GHEA Grapalat"/>
          <w:lang w:val="hy-AM"/>
        </w:rPr>
      </w:pPr>
    </w:p>
    <w:p w14:paraId="7FB57DB8" w14:textId="77777777"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0A50842" w14:textId="77777777"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063AB51B" w14:textId="77777777" w:rsidR="00C60645" w:rsidRPr="00FE3342" w:rsidRDefault="00C60645" w:rsidP="00C60645">
      <w:pPr>
        <w:rPr>
          <w:rFonts w:ascii="GHEA Grapalat" w:hAnsi="GHEA Grapalat"/>
          <w:vertAlign w:val="superscript"/>
          <w:lang w:val="es-ES"/>
        </w:rPr>
      </w:pPr>
    </w:p>
    <w:p w14:paraId="15427A4B" w14:textId="77777777"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14:paraId="325A4C8A" w14:textId="77777777"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4D3713F0" w14:textId="77777777"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5504B4CE" w14:textId="77777777"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30991BC7" w14:textId="77777777"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7CCB6C11" w14:textId="77777777" w:rsidR="00C60645" w:rsidRPr="00FE3342" w:rsidRDefault="00C60645" w:rsidP="00C60645">
      <w:pPr>
        <w:rPr>
          <w:rFonts w:ascii="GHEA Grapalat" w:hAnsi="GHEA Grapalat" w:cs="Sylfaen"/>
          <w:sz w:val="20"/>
          <w:szCs w:val="20"/>
          <w:lang w:val="es-ES"/>
        </w:rPr>
      </w:pPr>
    </w:p>
    <w:p w14:paraId="22FDD305" w14:textId="77777777"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14:paraId="7E95309E" w14:textId="77777777" w:rsidR="00C60645" w:rsidRPr="00FE3342" w:rsidRDefault="00C60645" w:rsidP="00C60645">
      <w:pPr>
        <w:jc w:val="center"/>
        <w:rPr>
          <w:rFonts w:ascii="GHEA Grapalat" w:hAnsi="GHEA Grapalat" w:cs="GHEA Grapalat"/>
          <w:lang w:val="es-ES"/>
        </w:rPr>
      </w:pPr>
    </w:p>
    <w:p w14:paraId="3C771A61" w14:textId="77777777" w:rsidR="0081205B" w:rsidRPr="00FE3342" w:rsidRDefault="0081205B" w:rsidP="00C60645">
      <w:pPr>
        <w:jc w:val="center"/>
        <w:rPr>
          <w:rFonts w:ascii="GHEA Grapalat" w:hAnsi="GHEA Grapalat" w:cs="Sylfaen"/>
          <w:b/>
          <w:lang w:val="es-ES"/>
        </w:rPr>
      </w:pPr>
    </w:p>
    <w:p w14:paraId="403BD42E" w14:textId="77777777"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5247B37D" w14:textId="77777777"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23BDA6E4" w14:textId="77777777"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14:paraId="3DB8428F"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60DE3799" w14:textId="77777777"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4807C5A5" w14:textId="77777777" w:rsidR="00C60645" w:rsidRPr="00FE3342" w:rsidRDefault="00C60645" w:rsidP="00C60645">
      <w:pPr>
        <w:jc w:val="center"/>
        <w:rPr>
          <w:rFonts w:ascii="GHEA Grapalat" w:hAnsi="GHEA Grapalat" w:cs="Sylfaen"/>
          <w:sz w:val="16"/>
          <w:szCs w:val="16"/>
          <w:lang w:val="es-ES"/>
        </w:rPr>
      </w:pPr>
    </w:p>
    <w:p w14:paraId="6D361558" w14:textId="77777777"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4EDDB8F8" w14:textId="77777777"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52BD6F" w14:textId="77777777" w:rsidR="006676E7" w:rsidRDefault="006676E7">
      <w:r>
        <w:separator/>
      </w:r>
    </w:p>
  </w:endnote>
  <w:endnote w:type="continuationSeparator" w:id="0">
    <w:p w14:paraId="2261EC83" w14:textId="77777777" w:rsidR="006676E7" w:rsidRDefault="00667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73818CF9" w14:textId="77777777" w:rsidR="00663F1B" w:rsidRPr="00C861E9" w:rsidRDefault="00663F1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C2319">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BDBA37" w14:textId="77777777" w:rsidR="006676E7" w:rsidRDefault="006676E7">
      <w:r>
        <w:separator/>
      </w:r>
    </w:p>
  </w:footnote>
  <w:footnote w:type="continuationSeparator" w:id="0">
    <w:p w14:paraId="7612A8C0" w14:textId="77777777" w:rsidR="006676E7" w:rsidRDefault="006676E7">
      <w:r>
        <w:continuationSeparator/>
      </w:r>
    </w:p>
  </w:footnote>
  <w:footnote w:id="1">
    <w:p w14:paraId="3E1D2CD8" w14:textId="77777777" w:rsidR="00663F1B" w:rsidRPr="00D97476" w:rsidRDefault="00663F1B"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004E31C4" w14:textId="77777777" w:rsidR="00663F1B" w:rsidRPr="00F83BEA" w:rsidRDefault="00663F1B"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2">
    <w:p w14:paraId="52D7D0C4" w14:textId="77777777" w:rsidR="00663F1B" w:rsidRPr="002F23F1" w:rsidDel="00932115" w:rsidRDefault="00663F1B" w:rsidP="00AF1F59">
      <w:pPr>
        <w:pStyle w:val="FootnoteText"/>
        <w:jc w:val="both"/>
        <w:rPr>
          <w:del w:id="3"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3">
    <w:p w14:paraId="3C70E19F" w14:textId="77777777" w:rsidR="00663F1B" w:rsidRPr="008842CE" w:rsidRDefault="00663F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18C60A2" w14:textId="77777777" w:rsidR="00663F1B" w:rsidRPr="000811C1" w:rsidRDefault="00663F1B">
      <w:pPr>
        <w:pStyle w:val="FootnoteText"/>
        <w:rPr>
          <w:lang w:val="af-ZA"/>
        </w:rPr>
      </w:pPr>
    </w:p>
  </w:footnote>
  <w:footnote w:id="4">
    <w:p w14:paraId="116418D2" w14:textId="77777777" w:rsidR="00663F1B" w:rsidRPr="008E4439" w:rsidRDefault="00663F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818EE54" w14:textId="77777777" w:rsidR="00663F1B" w:rsidRPr="000811C1" w:rsidRDefault="00663F1B" w:rsidP="0027573B">
      <w:pPr>
        <w:pStyle w:val="FootnoteText"/>
        <w:rPr>
          <w:rFonts w:ascii="Sylfaen" w:hAnsi="Sylfaen"/>
          <w:sz w:val="18"/>
          <w:szCs w:val="18"/>
        </w:rPr>
      </w:pPr>
    </w:p>
  </w:footnote>
  <w:footnote w:id="5">
    <w:p w14:paraId="7F7BF5A3" w14:textId="77777777" w:rsidR="00663F1B" w:rsidRPr="00A31673" w:rsidRDefault="00663F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518B6859" w14:textId="77777777" w:rsidR="00663F1B" w:rsidRDefault="00663F1B"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C2EFB2A" w14:textId="77777777" w:rsidR="00663F1B" w:rsidRPr="00553058" w:rsidRDefault="00663F1B"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1667C7B" w14:textId="77777777" w:rsidR="00663F1B" w:rsidRDefault="00663F1B"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33C26F33" w14:textId="77777777" w:rsidR="00663F1B" w:rsidRPr="00553058" w:rsidRDefault="00663F1B"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530BC50" w14:textId="77777777" w:rsidR="00663F1B" w:rsidRPr="0074108A" w:rsidRDefault="00663F1B" w:rsidP="00553058">
      <w:pPr>
        <w:jc w:val="both"/>
      </w:pPr>
    </w:p>
    <w:p w14:paraId="79B51928" w14:textId="77777777" w:rsidR="00663F1B" w:rsidRPr="00553058" w:rsidRDefault="00663F1B" w:rsidP="0037456D">
      <w:pPr>
        <w:jc w:val="both"/>
        <w:rPr>
          <w:rFonts w:asciiTheme="minorHAnsi" w:hAnsiTheme="minorHAnsi"/>
          <w:sz w:val="20"/>
          <w:szCs w:val="20"/>
        </w:rPr>
      </w:pPr>
    </w:p>
    <w:p w14:paraId="33931A67" w14:textId="77777777" w:rsidR="00663F1B" w:rsidRPr="00553058" w:rsidRDefault="00663F1B" w:rsidP="006B3E56">
      <w:pPr>
        <w:pStyle w:val="FootnoteText"/>
        <w:rPr>
          <w:rFonts w:asciiTheme="minorHAnsi" w:hAnsiTheme="minorHAnsi"/>
        </w:rPr>
      </w:pPr>
    </w:p>
  </w:footnote>
  <w:footnote w:id="7">
    <w:p w14:paraId="2D68B976" w14:textId="77777777" w:rsidR="00663F1B" w:rsidRPr="00D3436F" w:rsidRDefault="00663F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59FA7C1" w14:textId="77777777" w:rsidR="00663F1B" w:rsidRPr="00D3436F" w:rsidRDefault="00663F1B">
      <w:pPr>
        <w:pStyle w:val="FootnoteText"/>
        <w:rPr>
          <w:lang w:val="es-ES"/>
        </w:rPr>
      </w:pPr>
    </w:p>
  </w:footnote>
  <w:footnote w:id="8">
    <w:p w14:paraId="78F36051" w14:textId="77777777" w:rsidR="00663F1B" w:rsidRPr="008842CE" w:rsidRDefault="00663F1B" w:rsidP="003D2FE2">
      <w:pPr>
        <w:pStyle w:val="FootnoteText"/>
        <w:jc w:val="both"/>
      </w:pPr>
    </w:p>
  </w:footnote>
  <w:footnote w:id="9">
    <w:p w14:paraId="2BC2EF06" w14:textId="77777777" w:rsidR="00663F1B" w:rsidRPr="00DF52D7" w:rsidRDefault="00DF52D7" w:rsidP="000A214C">
      <w:pPr>
        <w:pStyle w:val="FootnoteText"/>
        <w:jc w:val="both"/>
        <w:rPr>
          <w:rFonts w:asciiTheme="minorHAnsi" w:hAnsiTheme="minorHAnsi"/>
        </w:rPr>
      </w:pPr>
      <w:r>
        <w:rPr>
          <w:rFonts w:asciiTheme="minorHAnsi" w:hAnsiTheme="minorHAnsi"/>
        </w:rPr>
        <w:t xml:space="preserve"> </w:t>
      </w:r>
    </w:p>
  </w:footnote>
  <w:footnote w:id="10">
    <w:p w14:paraId="70588CB9" w14:textId="77777777" w:rsidR="00663F1B" w:rsidRPr="00D3436F" w:rsidRDefault="00663F1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14:paraId="101B835B" w14:textId="77777777" w:rsidR="00663F1B" w:rsidRPr="00402BC3" w:rsidRDefault="00663F1B"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A8AEE23" w14:textId="77777777" w:rsidR="00663F1B" w:rsidRPr="00552088" w:rsidRDefault="00663F1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EDE7169" w14:textId="77777777" w:rsidR="00663F1B" w:rsidRPr="00D3436F" w:rsidRDefault="00663F1B">
      <w:pPr>
        <w:pStyle w:val="FootnoteText"/>
        <w:rPr>
          <w:lang w:val="hy-AM"/>
        </w:rPr>
      </w:pPr>
    </w:p>
  </w:footnote>
  <w:footnote w:id="12">
    <w:p w14:paraId="06B18192" w14:textId="77777777" w:rsidR="00663F1B" w:rsidRPr="00D3436F" w:rsidRDefault="00663F1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2C468E5" w14:textId="77777777" w:rsidR="00663F1B" w:rsidRPr="008842CE" w:rsidRDefault="00663F1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F91580" w14:textId="77777777" w:rsidR="00663F1B" w:rsidRPr="00D3436F" w:rsidRDefault="00663F1B">
      <w:pPr>
        <w:pStyle w:val="FootnoteText"/>
        <w:rPr>
          <w:lang w:val="hy-AM"/>
        </w:rPr>
      </w:pPr>
    </w:p>
  </w:footnote>
  <w:footnote w:id="14">
    <w:p w14:paraId="365DEDF8" w14:textId="77777777" w:rsidR="00CC3E98" w:rsidRDefault="00CC3E98">
      <w:pPr>
        <w:pStyle w:val="FootnoteText"/>
        <w:rPr>
          <w:rFonts w:asciiTheme="minorHAnsi" w:hAnsiTheme="minorHAnsi"/>
        </w:rPr>
      </w:pPr>
    </w:p>
    <w:p w14:paraId="4C7F17E0" w14:textId="77777777" w:rsidR="00CC3E98" w:rsidRDefault="00CC3E98">
      <w:pPr>
        <w:pStyle w:val="FootnoteText"/>
        <w:rPr>
          <w:rFonts w:asciiTheme="minorHAnsi" w:hAnsiTheme="minorHAnsi"/>
        </w:rPr>
      </w:pPr>
    </w:p>
    <w:p w14:paraId="42C3C730" w14:textId="77777777" w:rsidR="00CC3E98" w:rsidRPr="00CC3E98" w:rsidRDefault="00CC3E98">
      <w:pPr>
        <w:pStyle w:val="FootnoteText"/>
        <w:rPr>
          <w:rFonts w:asciiTheme="minorHAnsi" w:hAnsiTheme="minorHAnsi"/>
        </w:rPr>
      </w:pPr>
    </w:p>
  </w:footnote>
  <w:footnote w:id="15">
    <w:p w14:paraId="19234231" w14:textId="77777777" w:rsidR="00F50DF0" w:rsidRPr="00D97342" w:rsidRDefault="00F50DF0" w:rsidP="00F50DF0">
      <w:pPr>
        <w:pStyle w:val="FootnoteText"/>
        <w:widowControl w:val="0"/>
        <w:jc w:val="both"/>
        <w:rPr>
          <w:rFonts w:ascii="GHEA Grapalat" w:hAnsi="GHEA Grapalat"/>
          <w:i/>
        </w:rPr>
      </w:pPr>
    </w:p>
  </w:footnote>
  <w:footnote w:id="16">
    <w:p w14:paraId="5A7E29A3" w14:textId="77777777" w:rsidR="00663F1B" w:rsidRPr="008842CE" w:rsidRDefault="00663F1B"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7">
    <w:p w14:paraId="35102576" w14:textId="77777777" w:rsidR="00D8357D" w:rsidRPr="008842CE" w:rsidRDefault="00D8357D"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41232901">
    <w:abstractNumId w:val="20"/>
  </w:num>
  <w:num w:numId="2" w16cid:durableId="841815736">
    <w:abstractNumId w:val="10"/>
  </w:num>
  <w:num w:numId="3" w16cid:durableId="209878070">
    <w:abstractNumId w:val="19"/>
  </w:num>
  <w:num w:numId="4" w16cid:durableId="2146968672">
    <w:abstractNumId w:val="14"/>
  </w:num>
  <w:num w:numId="5" w16cid:durableId="196478808">
    <w:abstractNumId w:val="23"/>
  </w:num>
  <w:num w:numId="6" w16cid:durableId="675184565">
    <w:abstractNumId w:val="20"/>
    <w:lvlOverride w:ilvl="0">
      <w:startOverride w:val="1"/>
    </w:lvlOverride>
    <w:lvlOverride w:ilvl="1"/>
    <w:lvlOverride w:ilvl="2"/>
    <w:lvlOverride w:ilvl="3"/>
    <w:lvlOverride w:ilvl="4"/>
    <w:lvlOverride w:ilvl="5"/>
    <w:lvlOverride w:ilvl="6"/>
    <w:lvlOverride w:ilvl="7"/>
    <w:lvlOverride w:ilvl="8"/>
  </w:num>
  <w:num w:numId="7" w16cid:durableId="16605763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7270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9300015">
    <w:abstractNumId w:val="17"/>
  </w:num>
  <w:num w:numId="10" w16cid:durableId="2110546102">
    <w:abstractNumId w:val="5"/>
  </w:num>
  <w:num w:numId="11" w16cid:durableId="1867210328">
    <w:abstractNumId w:val="8"/>
  </w:num>
  <w:num w:numId="12" w16cid:durableId="1280724894">
    <w:abstractNumId w:val="27"/>
  </w:num>
  <w:num w:numId="13" w16cid:durableId="1420373084">
    <w:abstractNumId w:val="25"/>
  </w:num>
  <w:num w:numId="14" w16cid:durableId="997534414">
    <w:abstractNumId w:val="12"/>
  </w:num>
  <w:num w:numId="15" w16cid:durableId="115027200">
    <w:abstractNumId w:val="26"/>
  </w:num>
  <w:num w:numId="16" w16cid:durableId="251397133">
    <w:abstractNumId w:val="13"/>
  </w:num>
  <w:num w:numId="17" w16cid:durableId="1475218951">
    <w:abstractNumId w:val="6"/>
  </w:num>
  <w:num w:numId="18" w16cid:durableId="1745027389">
    <w:abstractNumId w:val="1"/>
  </w:num>
  <w:num w:numId="19" w16cid:durableId="188299684">
    <w:abstractNumId w:val="16"/>
  </w:num>
  <w:num w:numId="20" w16cid:durableId="71049732">
    <w:abstractNumId w:val="16"/>
  </w:num>
  <w:num w:numId="21" w16cid:durableId="1114521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0707528">
    <w:abstractNumId w:val="21"/>
  </w:num>
  <w:num w:numId="23" w16cid:durableId="710962967">
    <w:abstractNumId w:val="7"/>
  </w:num>
  <w:num w:numId="24" w16cid:durableId="1063335589">
    <w:abstractNumId w:val="18"/>
  </w:num>
  <w:num w:numId="25" w16cid:durableId="2144153256">
    <w:abstractNumId w:val="11"/>
  </w:num>
  <w:num w:numId="26" w16cid:durableId="582688166">
    <w:abstractNumId w:val="4"/>
  </w:num>
  <w:num w:numId="27" w16cid:durableId="1598556744">
    <w:abstractNumId w:val="3"/>
  </w:num>
  <w:num w:numId="28" w16cid:durableId="2122533722">
    <w:abstractNumId w:val="0"/>
  </w:num>
  <w:num w:numId="29" w16cid:durableId="234361796">
    <w:abstractNumId w:val="9"/>
  </w:num>
  <w:num w:numId="30" w16cid:durableId="2043937194">
    <w:abstractNumId w:val="24"/>
  </w:num>
  <w:num w:numId="31" w16cid:durableId="179858625">
    <w:abstractNumId w:val="15"/>
  </w:num>
  <w:num w:numId="32" w16cid:durableId="1613127205">
    <w:abstractNumId w:val="22"/>
  </w:num>
  <w:num w:numId="33" w16cid:durableId="82458764">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2AD"/>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1818"/>
    <w:rsid w:val="00031C3D"/>
    <w:rsid w:val="000323FE"/>
    <w:rsid w:val="00032689"/>
    <w:rsid w:val="000330A3"/>
    <w:rsid w:val="00033946"/>
    <w:rsid w:val="00033B20"/>
    <w:rsid w:val="00034312"/>
    <w:rsid w:val="00034616"/>
    <w:rsid w:val="00034CED"/>
    <w:rsid w:val="00037DDE"/>
    <w:rsid w:val="000408D8"/>
    <w:rsid w:val="00040AC8"/>
    <w:rsid w:val="00041076"/>
    <w:rsid w:val="00041277"/>
    <w:rsid w:val="0004154E"/>
    <w:rsid w:val="000424BA"/>
    <w:rsid w:val="00042BD4"/>
    <w:rsid w:val="00043225"/>
    <w:rsid w:val="0004387F"/>
    <w:rsid w:val="00045165"/>
    <w:rsid w:val="000455A0"/>
    <w:rsid w:val="00045B13"/>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152"/>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2B39"/>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2CA"/>
    <w:rsid w:val="0011340E"/>
    <w:rsid w:val="00113F0D"/>
    <w:rsid w:val="0011423D"/>
    <w:rsid w:val="00115905"/>
    <w:rsid w:val="001159FA"/>
    <w:rsid w:val="0011611E"/>
    <w:rsid w:val="00117020"/>
    <w:rsid w:val="00117833"/>
    <w:rsid w:val="00117964"/>
    <w:rsid w:val="00117DAA"/>
    <w:rsid w:val="00120C3C"/>
    <w:rsid w:val="00120FF9"/>
    <w:rsid w:val="00121102"/>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DCB"/>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4F6F"/>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D05"/>
    <w:rsid w:val="00181F0F"/>
    <w:rsid w:val="00181F75"/>
    <w:rsid w:val="001826BF"/>
    <w:rsid w:val="00183004"/>
    <w:rsid w:val="0018301A"/>
    <w:rsid w:val="001831C4"/>
    <w:rsid w:val="00183431"/>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3A49"/>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071"/>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15A"/>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332"/>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697"/>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5B6"/>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6DC"/>
    <w:rsid w:val="00313F79"/>
    <w:rsid w:val="003141B6"/>
    <w:rsid w:val="00316381"/>
    <w:rsid w:val="003163A5"/>
    <w:rsid w:val="003169A4"/>
    <w:rsid w:val="003170E0"/>
    <w:rsid w:val="00317BD2"/>
    <w:rsid w:val="0032071C"/>
    <w:rsid w:val="00320A0C"/>
    <w:rsid w:val="00321031"/>
    <w:rsid w:val="00321186"/>
    <w:rsid w:val="00321A56"/>
    <w:rsid w:val="00321B20"/>
    <w:rsid w:val="00323BE4"/>
    <w:rsid w:val="003240F7"/>
    <w:rsid w:val="00324114"/>
    <w:rsid w:val="00325043"/>
    <w:rsid w:val="00325546"/>
    <w:rsid w:val="003259C5"/>
    <w:rsid w:val="00325CC0"/>
    <w:rsid w:val="00326507"/>
    <w:rsid w:val="003267C8"/>
    <w:rsid w:val="00326DB3"/>
    <w:rsid w:val="00327436"/>
    <w:rsid w:val="00331D5E"/>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C5D"/>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09A"/>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472"/>
    <w:rsid w:val="0040761D"/>
    <w:rsid w:val="00407A11"/>
    <w:rsid w:val="0041023E"/>
    <w:rsid w:val="004110AC"/>
    <w:rsid w:val="004114AE"/>
    <w:rsid w:val="004116A0"/>
    <w:rsid w:val="00411D9D"/>
    <w:rsid w:val="004122E1"/>
    <w:rsid w:val="00413390"/>
    <w:rsid w:val="00413595"/>
    <w:rsid w:val="00415B73"/>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2E05"/>
    <w:rsid w:val="00434D1C"/>
    <w:rsid w:val="0043558D"/>
    <w:rsid w:val="004361D6"/>
    <w:rsid w:val="0043641B"/>
    <w:rsid w:val="0043662A"/>
    <w:rsid w:val="00436DF8"/>
    <w:rsid w:val="0043725E"/>
    <w:rsid w:val="004373E3"/>
    <w:rsid w:val="00437A62"/>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43C"/>
    <w:rsid w:val="00454D73"/>
    <w:rsid w:val="0045525D"/>
    <w:rsid w:val="004553CA"/>
    <w:rsid w:val="00455C97"/>
    <w:rsid w:val="0045669A"/>
    <w:rsid w:val="00456B02"/>
    <w:rsid w:val="00456EE1"/>
    <w:rsid w:val="00457745"/>
    <w:rsid w:val="00460711"/>
    <w:rsid w:val="004607CF"/>
    <w:rsid w:val="00460CA5"/>
    <w:rsid w:val="0046186C"/>
    <w:rsid w:val="0046188C"/>
    <w:rsid w:val="004618F5"/>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869"/>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47F63"/>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1D"/>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ADF"/>
    <w:rsid w:val="00642EFE"/>
    <w:rsid w:val="0064473D"/>
    <w:rsid w:val="00644850"/>
    <w:rsid w:val="00644A1A"/>
    <w:rsid w:val="00644CE2"/>
    <w:rsid w:val="006468C3"/>
    <w:rsid w:val="00646DD9"/>
    <w:rsid w:val="006474E5"/>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2A80"/>
    <w:rsid w:val="0066349B"/>
    <w:rsid w:val="00663F1B"/>
    <w:rsid w:val="00664C63"/>
    <w:rsid w:val="00665120"/>
    <w:rsid w:val="006657A3"/>
    <w:rsid w:val="006657EE"/>
    <w:rsid w:val="00665C11"/>
    <w:rsid w:val="0066621D"/>
    <w:rsid w:val="006672E6"/>
    <w:rsid w:val="006676E7"/>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319"/>
    <w:rsid w:val="006C2B56"/>
    <w:rsid w:val="006C2F98"/>
    <w:rsid w:val="006C3115"/>
    <w:rsid w:val="006C369F"/>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2A6"/>
    <w:rsid w:val="006E35A0"/>
    <w:rsid w:val="006E3622"/>
    <w:rsid w:val="006E3BAF"/>
    <w:rsid w:val="006E400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5ED"/>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438F"/>
    <w:rsid w:val="00735365"/>
    <w:rsid w:val="0073636E"/>
    <w:rsid w:val="00736959"/>
    <w:rsid w:val="00736A43"/>
    <w:rsid w:val="00736B3D"/>
    <w:rsid w:val="0073768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1FA6"/>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6DE"/>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09F3"/>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C768B"/>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664"/>
    <w:rsid w:val="00821887"/>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779"/>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1EA"/>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928"/>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A5E"/>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0CD"/>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2ED5"/>
    <w:rsid w:val="00903382"/>
    <w:rsid w:val="00903898"/>
    <w:rsid w:val="00903A1A"/>
    <w:rsid w:val="00903B48"/>
    <w:rsid w:val="00903D4D"/>
    <w:rsid w:val="00904178"/>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2E94"/>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577D3"/>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860"/>
    <w:rsid w:val="00982ECD"/>
    <w:rsid w:val="00983AF5"/>
    <w:rsid w:val="00983E9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1DBE"/>
    <w:rsid w:val="009A2838"/>
    <w:rsid w:val="009A2DB5"/>
    <w:rsid w:val="009A2FDE"/>
    <w:rsid w:val="009A5190"/>
    <w:rsid w:val="009A6EBA"/>
    <w:rsid w:val="009A73D5"/>
    <w:rsid w:val="009A796C"/>
    <w:rsid w:val="009B0273"/>
    <w:rsid w:val="009B0824"/>
    <w:rsid w:val="009B0DA1"/>
    <w:rsid w:val="009B0DEC"/>
    <w:rsid w:val="009B127B"/>
    <w:rsid w:val="009B13C3"/>
    <w:rsid w:val="009B1484"/>
    <w:rsid w:val="009B18AF"/>
    <w:rsid w:val="009B2556"/>
    <w:rsid w:val="009B27F0"/>
    <w:rsid w:val="009B2B1C"/>
    <w:rsid w:val="009B3889"/>
    <w:rsid w:val="009B3CA3"/>
    <w:rsid w:val="009B5889"/>
    <w:rsid w:val="009B58F7"/>
    <w:rsid w:val="009B5ED1"/>
    <w:rsid w:val="009B602E"/>
    <w:rsid w:val="009B6191"/>
    <w:rsid w:val="009B6452"/>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374"/>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184A"/>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346"/>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0BF"/>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8F7"/>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676"/>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1BE"/>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867"/>
    <w:rsid w:val="00C56BBA"/>
    <w:rsid w:val="00C5704F"/>
    <w:rsid w:val="00C57D7E"/>
    <w:rsid w:val="00C6011B"/>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386"/>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A7D8D"/>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3E98"/>
    <w:rsid w:val="00CC4AA9"/>
    <w:rsid w:val="00CC518E"/>
    <w:rsid w:val="00CC590D"/>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2E"/>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1D89"/>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9E9"/>
    <w:rsid w:val="00D77ADB"/>
    <w:rsid w:val="00D77EF7"/>
    <w:rsid w:val="00D80916"/>
    <w:rsid w:val="00D815D1"/>
    <w:rsid w:val="00D81660"/>
    <w:rsid w:val="00D81962"/>
    <w:rsid w:val="00D820D2"/>
    <w:rsid w:val="00D82DAD"/>
    <w:rsid w:val="00D82E27"/>
    <w:rsid w:val="00D83043"/>
    <w:rsid w:val="00D8313C"/>
    <w:rsid w:val="00D8357D"/>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52D7"/>
    <w:rsid w:val="00DF5DAC"/>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24F4"/>
    <w:rsid w:val="00E1385B"/>
    <w:rsid w:val="00E141C7"/>
    <w:rsid w:val="00E14672"/>
    <w:rsid w:val="00E14F2D"/>
    <w:rsid w:val="00E15720"/>
    <w:rsid w:val="00E15B0E"/>
    <w:rsid w:val="00E15BBB"/>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4C1"/>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93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03C"/>
    <w:rsid w:val="00E47B91"/>
    <w:rsid w:val="00E47C12"/>
    <w:rsid w:val="00E50B65"/>
    <w:rsid w:val="00E51117"/>
    <w:rsid w:val="00E51606"/>
    <w:rsid w:val="00E51CD0"/>
    <w:rsid w:val="00E51D3B"/>
    <w:rsid w:val="00E51D78"/>
    <w:rsid w:val="00E51EEA"/>
    <w:rsid w:val="00E54297"/>
    <w:rsid w:val="00E54B2C"/>
    <w:rsid w:val="00E5510F"/>
    <w:rsid w:val="00E55E3E"/>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09AE"/>
    <w:rsid w:val="00E81610"/>
    <w:rsid w:val="00E81D32"/>
    <w:rsid w:val="00E81DA2"/>
    <w:rsid w:val="00E839BE"/>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3E75"/>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9EE"/>
    <w:rsid w:val="00F43A66"/>
    <w:rsid w:val="00F43DE4"/>
    <w:rsid w:val="00F44097"/>
    <w:rsid w:val="00F447A5"/>
    <w:rsid w:val="00F449C0"/>
    <w:rsid w:val="00F45B4D"/>
    <w:rsid w:val="00F45B8B"/>
    <w:rsid w:val="00F460E3"/>
    <w:rsid w:val="00F46735"/>
    <w:rsid w:val="00F50DF0"/>
    <w:rsid w:val="00F51433"/>
    <w:rsid w:val="00F515F1"/>
    <w:rsid w:val="00F52234"/>
    <w:rsid w:val="00F528BF"/>
    <w:rsid w:val="00F53D4F"/>
    <w:rsid w:val="00F53DF8"/>
    <w:rsid w:val="00F546F2"/>
    <w:rsid w:val="00F54F28"/>
    <w:rsid w:val="00F5526F"/>
    <w:rsid w:val="00F55654"/>
    <w:rsid w:val="00F556B0"/>
    <w:rsid w:val="00F55C8E"/>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37C"/>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3F8B"/>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377607"/>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615A"/>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3718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844337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3241676">
      <w:bodyDiv w:val="1"/>
      <w:marLeft w:val="0"/>
      <w:marRight w:val="0"/>
      <w:marTop w:val="0"/>
      <w:marBottom w:val="0"/>
      <w:divBdr>
        <w:top w:val="none" w:sz="0" w:space="0" w:color="auto"/>
        <w:left w:val="none" w:sz="0" w:space="0" w:color="auto"/>
        <w:bottom w:val="none" w:sz="0" w:space="0" w:color="auto"/>
        <w:right w:val="none" w:sz="0" w:space="0" w:color="auto"/>
      </w:divBdr>
    </w:div>
    <w:div w:id="441998981">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55566042">
      <w:bodyDiv w:val="1"/>
      <w:marLeft w:val="0"/>
      <w:marRight w:val="0"/>
      <w:marTop w:val="0"/>
      <w:marBottom w:val="0"/>
      <w:divBdr>
        <w:top w:val="none" w:sz="0" w:space="0" w:color="auto"/>
        <w:left w:val="none" w:sz="0" w:space="0" w:color="auto"/>
        <w:bottom w:val="none" w:sz="0" w:space="0" w:color="auto"/>
        <w:right w:val="none" w:sz="0" w:space="0" w:color="auto"/>
      </w:divBdr>
      <w:divsChild>
        <w:div w:id="883567960">
          <w:marLeft w:val="0"/>
          <w:marRight w:val="0"/>
          <w:marTop w:val="0"/>
          <w:marBottom w:val="0"/>
          <w:divBdr>
            <w:top w:val="none" w:sz="0" w:space="0" w:color="auto"/>
            <w:left w:val="none" w:sz="0" w:space="0" w:color="auto"/>
            <w:bottom w:val="none" w:sz="0" w:space="0" w:color="auto"/>
            <w:right w:val="none" w:sz="0" w:space="0" w:color="auto"/>
          </w:divBdr>
          <w:divsChild>
            <w:div w:id="700596283">
              <w:marLeft w:val="0"/>
              <w:marRight w:val="0"/>
              <w:marTop w:val="0"/>
              <w:marBottom w:val="0"/>
              <w:divBdr>
                <w:top w:val="none" w:sz="0" w:space="0" w:color="auto"/>
                <w:left w:val="none" w:sz="0" w:space="0" w:color="auto"/>
                <w:bottom w:val="none" w:sz="0" w:space="0" w:color="auto"/>
                <w:right w:val="none" w:sz="0" w:space="0" w:color="auto"/>
              </w:divBdr>
              <w:divsChild>
                <w:div w:id="866482536">
                  <w:marLeft w:val="0"/>
                  <w:marRight w:val="0"/>
                  <w:marTop w:val="0"/>
                  <w:marBottom w:val="0"/>
                  <w:divBdr>
                    <w:top w:val="none" w:sz="0" w:space="0" w:color="auto"/>
                    <w:left w:val="none" w:sz="0" w:space="0" w:color="auto"/>
                    <w:bottom w:val="none" w:sz="0" w:space="0" w:color="auto"/>
                    <w:right w:val="none" w:sz="0" w:space="0" w:color="auto"/>
                  </w:divBdr>
                  <w:divsChild>
                    <w:div w:id="321814418">
                      <w:marLeft w:val="0"/>
                      <w:marRight w:val="0"/>
                      <w:marTop w:val="0"/>
                      <w:marBottom w:val="0"/>
                      <w:divBdr>
                        <w:top w:val="none" w:sz="0" w:space="0" w:color="auto"/>
                        <w:left w:val="none" w:sz="0" w:space="0" w:color="auto"/>
                        <w:bottom w:val="none" w:sz="0" w:space="0" w:color="auto"/>
                        <w:right w:val="none" w:sz="0" w:space="0" w:color="auto"/>
                      </w:divBdr>
                      <w:divsChild>
                        <w:div w:id="380056980">
                          <w:marLeft w:val="0"/>
                          <w:marRight w:val="0"/>
                          <w:marTop w:val="0"/>
                          <w:marBottom w:val="0"/>
                          <w:divBdr>
                            <w:top w:val="none" w:sz="0" w:space="0" w:color="auto"/>
                            <w:left w:val="none" w:sz="0" w:space="0" w:color="auto"/>
                            <w:bottom w:val="none" w:sz="0" w:space="0" w:color="auto"/>
                            <w:right w:val="none" w:sz="0" w:space="0" w:color="auto"/>
                          </w:divBdr>
                          <w:divsChild>
                            <w:div w:id="2116825199">
                              <w:marLeft w:val="0"/>
                              <w:marRight w:val="0"/>
                              <w:marTop w:val="0"/>
                              <w:marBottom w:val="0"/>
                              <w:divBdr>
                                <w:top w:val="none" w:sz="0" w:space="0" w:color="auto"/>
                                <w:left w:val="none" w:sz="0" w:space="0" w:color="auto"/>
                                <w:bottom w:val="none" w:sz="0" w:space="0" w:color="auto"/>
                                <w:right w:val="none" w:sz="0" w:space="0" w:color="auto"/>
                              </w:divBdr>
                              <w:divsChild>
                                <w:div w:id="1539733873">
                                  <w:marLeft w:val="0"/>
                                  <w:marRight w:val="0"/>
                                  <w:marTop w:val="0"/>
                                  <w:marBottom w:val="0"/>
                                  <w:divBdr>
                                    <w:top w:val="none" w:sz="0" w:space="0" w:color="auto"/>
                                    <w:left w:val="none" w:sz="0" w:space="0" w:color="auto"/>
                                    <w:bottom w:val="none" w:sz="0" w:space="0" w:color="auto"/>
                                    <w:right w:val="none" w:sz="0" w:space="0" w:color="auto"/>
                                  </w:divBdr>
                                  <w:divsChild>
                                    <w:div w:id="454447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517616">
      <w:bodyDiv w:val="1"/>
      <w:marLeft w:val="0"/>
      <w:marRight w:val="0"/>
      <w:marTop w:val="0"/>
      <w:marBottom w:val="0"/>
      <w:divBdr>
        <w:top w:val="none" w:sz="0" w:space="0" w:color="auto"/>
        <w:left w:val="none" w:sz="0" w:space="0" w:color="auto"/>
        <w:bottom w:val="none" w:sz="0" w:space="0" w:color="auto"/>
        <w:right w:val="none" w:sz="0" w:space="0" w:color="auto"/>
      </w:divBdr>
    </w:div>
    <w:div w:id="495927175">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7250078">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03157795">
      <w:bodyDiv w:val="1"/>
      <w:marLeft w:val="0"/>
      <w:marRight w:val="0"/>
      <w:marTop w:val="0"/>
      <w:marBottom w:val="0"/>
      <w:divBdr>
        <w:top w:val="none" w:sz="0" w:space="0" w:color="auto"/>
        <w:left w:val="none" w:sz="0" w:space="0" w:color="auto"/>
        <w:bottom w:val="none" w:sz="0" w:space="0" w:color="auto"/>
        <w:right w:val="none" w:sz="0" w:space="0" w:color="auto"/>
      </w:divBdr>
    </w:div>
    <w:div w:id="81121847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3955899">
      <w:bodyDiv w:val="1"/>
      <w:marLeft w:val="0"/>
      <w:marRight w:val="0"/>
      <w:marTop w:val="0"/>
      <w:marBottom w:val="0"/>
      <w:divBdr>
        <w:top w:val="none" w:sz="0" w:space="0" w:color="auto"/>
        <w:left w:val="none" w:sz="0" w:space="0" w:color="auto"/>
        <w:bottom w:val="none" w:sz="0" w:space="0" w:color="auto"/>
        <w:right w:val="none" w:sz="0" w:space="0" w:color="auto"/>
      </w:divBdr>
    </w:div>
    <w:div w:id="111267084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163812580">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67840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8198346">
      <w:bodyDiv w:val="1"/>
      <w:marLeft w:val="0"/>
      <w:marRight w:val="0"/>
      <w:marTop w:val="0"/>
      <w:marBottom w:val="0"/>
      <w:divBdr>
        <w:top w:val="none" w:sz="0" w:space="0" w:color="auto"/>
        <w:left w:val="none" w:sz="0" w:space="0" w:color="auto"/>
        <w:bottom w:val="none" w:sz="0" w:space="0" w:color="auto"/>
        <w:right w:val="none" w:sz="0" w:space="0" w:color="auto"/>
      </w:divBdr>
    </w:div>
    <w:div w:id="178660924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314032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 w:id="214468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03F92-5B69-4EF9-95D9-C78E54E5B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95</Pages>
  <Words>21238</Words>
  <Characters>121057</Characters>
  <Application>Microsoft Office Word</Application>
  <DocSecurity>0</DocSecurity>
  <Lines>1008</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142011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73</cp:revision>
  <cp:lastPrinted>2018-02-16T07:12:00Z</cp:lastPrinted>
  <dcterms:created xsi:type="dcterms:W3CDTF">2025-06-07T21:21:00Z</dcterms:created>
  <dcterms:modified xsi:type="dcterms:W3CDTF">2026-08-21T11:40:00Z</dcterms:modified>
</cp:coreProperties>
</file>