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226D975C"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643F9E">
        <w:rPr>
          <w:rFonts w:ascii="GHEA Grapalat" w:hAnsi="GHEA Grapalat"/>
        </w:rPr>
        <w:t>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17DB07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C47211">
        <w:rPr>
          <w:rFonts w:ascii="GHEA Grapalat" w:hAnsi="GHEA Grapalat"/>
          <w:lang w:val="hy-AM"/>
        </w:rPr>
        <w:t>04.06</w:t>
      </w:r>
      <w:r w:rsidRPr="00051B69">
        <w:rPr>
          <w:rFonts w:ascii="GHEA Grapalat" w:hAnsi="GHEA Grapalat"/>
          <w:lang w:val="hy-AM"/>
        </w:rPr>
        <w:t>.</w:t>
      </w:r>
      <w:r w:rsidR="00F84988">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287DCBAD"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643F9E">
        <w:rPr>
          <w:rFonts w:ascii="GHEA Grapalat" w:hAnsi="GHEA Grapalat"/>
        </w:rPr>
        <w:t>ԲՄԽԾՁԲ-</w:t>
      </w:r>
      <w:r w:rsidR="00C47211">
        <w:rPr>
          <w:rFonts w:ascii="GHEA Grapalat" w:hAnsi="GHEA Grapalat"/>
        </w:rPr>
        <w:t>26/63</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40C5FA2" w:rsidR="00051B69" w:rsidRPr="00C47211" w:rsidRDefault="00051B69" w:rsidP="00C47211">
      <w:pPr>
        <w:widowControl w:val="0"/>
        <w:spacing w:after="160"/>
        <w:ind w:firstLine="567"/>
        <w:jc w:val="both"/>
        <w:rPr>
          <w:rFonts w:ascii="GHEA Grapalat" w:hAnsi="GHEA Grapalat"/>
          <w:b/>
          <w:bCs/>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C47211" w:rsidRPr="00C47211">
        <w:rPr>
          <w:rFonts w:ascii="GHEA Grapalat" w:hAnsi="GHEA Grapalat"/>
          <w:b/>
          <w:bCs/>
        </w:rPr>
        <w:t>Консультационные услуги по техническому надзору за качеством работ по среднему ремонту улицы Тиграна Петросяна (от кольцевой развязки на улице Сасна Црер до жилого комплекса «Грин Вил» на улице Тиграна Петросяна, а также от кольцевой развязки на улице Тиграна Петросяна до кольцевой развязки на Егвардском шоссе)</w:t>
      </w:r>
      <w:r w:rsidR="00C47211">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797EE8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8D4C73">
        <w:rPr>
          <w:rFonts w:ascii="GHEA Grapalat" w:hAnsi="GHEA Grapalat"/>
          <w:b/>
          <w:bCs/>
          <w:sz w:val="20"/>
          <w:szCs w:val="20"/>
          <w:lang w:val="af-ZA"/>
        </w:rPr>
        <w:t>09:30</w:t>
      </w:r>
      <w:r w:rsidRPr="00051B69">
        <w:rPr>
          <w:rFonts w:ascii="GHEA Grapalat" w:hAnsi="GHEA Grapalat"/>
          <w:b/>
          <w:bCs/>
        </w:rPr>
        <w:t xml:space="preserve"> часов </w:t>
      </w:r>
      <w:r w:rsidR="00834FC6">
        <w:rPr>
          <w:rFonts w:ascii="GHEA Grapalat" w:hAnsi="GHEA Grapalat"/>
          <w:b/>
          <w:bCs/>
          <w:lang w:val="hy-AM"/>
        </w:rPr>
        <w:t>06.07</w:t>
      </w:r>
      <w:r w:rsidR="005147A2">
        <w:rPr>
          <w:rFonts w:ascii="GHEA Grapalat" w:hAnsi="GHEA Grapalat"/>
          <w:b/>
          <w:bCs/>
          <w:lang w:val="hy-AM"/>
        </w:rPr>
        <w:t>.</w:t>
      </w:r>
      <w:r w:rsidR="00643F9E">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28CDCC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 xml:space="preserve">Вскрытие заявок будет проводиться в электронной форме, посредством системы электронных закупок Armeps, в </w:t>
      </w:r>
      <w:r w:rsidR="008D4C73">
        <w:rPr>
          <w:rFonts w:ascii="GHEA Grapalat" w:hAnsi="GHEA Grapalat"/>
          <w:b/>
          <w:bCs/>
          <w:sz w:val="20"/>
          <w:szCs w:val="20"/>
          <w:lang w:val="af-ZA"/>
        </w:rPr>
        <w:t>09:30</w:t>
      </w:r>
      <w:r w:rsidRPr="00051B69">
        <w:rPr>
          <w:rFonts w:ascii="GHEA Grapalat" w:hAnsi="GHEA Grapalat"/>
          <w:b/>
          <w:bCs/>
        </w:rPr>
        <w:t xml:space="preserve"> часов </w:t>
      </w:r>
      <w:r w:rsidR="00834FC6">
        <w:rPr>
          <w:rFonts w:ascii="GHEA Grapalat" w:hAnsi="GHEA Grapalat"/>
          <w:b/>
          <w:bCs/>
          <w:lang w:val="hy-AM"/>
        </w:rPr>
        <w:t>06.07</w:t>
      </w:r>
      <w:r w:rsidR="005147A2">
        <w:rPr>
          <w:rFonts w:ascii="GHEA Grapalat" w:hAnsi="GHEA Grapalat"/>
          <w:b/>
          <w:bCs/>
          <w:lang w:val="hy-AM"/>
        </w:rPr>
        <w:t>.</w:t>
      </w:r>
      <w:r w:rsidR="00643F9E">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44C7BE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F75ADD" w:rsidRPr="00F75ADD">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616A3FE6" w14:textId="77777777" w:rsidR="00051B69" w:rsidRPr="005147A2" w:rsidRDefault="00051B69" w:rsidP="005147A2">
      <w:pPr>
        <w:widowControl w:val="0"/>
        <w:spacing w:after="160"/>
        <w:ind w:right="-7"/>
        <w:rPr>
          <w:rFonts w:ascii="GHEA Grapalat" w:hAnsi="GHEA Grapalat"/>
          <w:lang w:val="hy-AM"/>
        </w:rPr>
      </w:pPr>
    </w:p>
    <w:p w14:paraId="4AC33036" w14:textId="2C760BD2" w:rsidR="00051B69" w:rsidRDefault="00051B69" w:rsidP="005147A2">
      <w:pPr>
        <w:widowControl w:val="0"/>
        <w:spacing w:after="160"/>
        <w:ind w:right="-7" w:firstLine="567"/>
        <w:jc w:val="center"/>
        <w:rPr>
          <w:rFonts w:ascii="GHEA Grapalat" w:hAnsi="GHEA Grapalat"/>
          <w:lang w:val="hy-AM"/>
        </w:rPr>
      </w:pPr>
      <w:r w:rsidRPr="00051B69">
        <w:rPr>
          <w:rFonts w:ascii="GHEA Grapalat" w:hAnsi="GHEA Grapalat"/>
          <w:i/>
        </w:rPr>
        <w:t>Мэрия г. Еревана</w:t>
      </w:r>
    </w:p>
    <w:p w14:paraId="50732430" w14:textId="77777777" w:rsidR="005147A2" w:rsidRPr="005147A2" w:rsidRDefault="005147A2" w:rsidP="005147A2">
      <w:pPr>
        <w:widowControl w:val="0"/>
        <w:spacing w:after="160"/>
        <w:ind w:right="-7" w:firstLine="567"/>
        <w:jc w:val="center"/>
        <w:rPr>
          <w:rFonts w:ascii="GHEA Grapalat" w:hAnsi="GHEA Grapalat"/>
          <w:lang w:val="hy-AM"/>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6E598D4C" w14:textId="77777777" w:rsidR="00051B69" w:rsidRPr="005147A2" w:rsidRDefault="00051B69" w:rsidP="005147A2">
      <w:pPr>
        <w:widowControl w:val="0"/>
        <w:spacing w:after="160"/>
        <w:ind w:right="-7" w:firstLine="567"/>
        <w:rPr>
          <w:rFonts w:ascii="GHEA Grapalat" w:hAnsi="GHEA Grapalat" w:cs="Sylfaen"/>
          <w:lang w:val="hy-AM"/>
        </w:rPr>
      </w:pPr>
    </w:p>
    <w:p w14:paraId="32FF6F7D" w14:textId="58CD4B41" w:rsidR="00C47211" w:rsidRPr="00C47211" w:rsidRDefault="00051B69" w:rsidP="00C47211">
      <w:pPr>
        <w:widowControl w:val="0"/>
        <w:spacing w:after="160"/>
        <w:ind w:right="-7"/>
        <w:jc w:val="center"/>
        <w:rPr>
          <w:rFonts w:ascii="GHEA Grapalat" w:hAnsi="GHEA Grapalat"/>
        </w:rPr>
      </w:pPr>
      <w:r w:rsidRPr="00051B69">
        <w:rPr>
          <w:rFonts w:ascii="GHEA Grapalat" w:hAnsi="GHEA Grapalat"/>
        </w:rPr>
        <w:t>НА</w:t>
      </w:r>
      <w:r w:rsidR="00905234">
        <w:rPr>
          <w:rFonts w:ascii="GHEA Grapalat" w:hAnsi="GHEA Grapalat"/>
          <w:lang w:val="hy-AM"/>
        </w:rPr>
        <w:t xml:space="preserve"> </w:t>
      </w:r>
      <w:r w:rsidR="005E1D5D">
        <w:rPr>
          <w:rFonts w:ascii="GHEA Grapalat" w:hAnsi="GHEA Grapalat"/>
        </w:rPr>
        <w:t>ОТКРЫТЫЙ КОНКУРС</w:t>
      </w:r>
      <w:r w:rsidRPr="00051B69">
        <w:rPr>
          <w:rFonts w:ascii="GHEA Grapalat" w:hAnsi="GHEA Grapalat"/>
        </w:rPr>
        <w:t xml:space="preserve">, ОБЪЯВЛЕННЫЙ С </w:t>
      </w:r>
      <w:r w:rsidR="0061703D" w:rsidRPr="00051B69">
        <w:rPr>
          <w:rFonts w:ascii="GHEA Grapalat" w:hAnsi="GHEA Grapalat"/>
        </w:rPr>
        <w:t xml:space="preserve">ЦЕЛЬЮ ПРИОБРЕТЕНИЯ </w:t>
      </w:r>
      <w:r w:rsidR="00C47211" w:rsidRPr="00C47211">
        <w:rPr>
          <w:rFonts w:ascii="GHEA Grapalat" w:hAnsi="GHEA Grapalat"/>
        </w:rPr>
        <w:t>КОНСУЛЬТАЦИОННЫЕ УСЛУГИ ПО ТЕХНИЧЕСКОМУ НАДЗОРУ ЗА КАЧЕСТВОМ РАБОТ ПО СРЕДНЕМУ РЕМОНТУ УЛИЦЫ ТИГРАНА ПЕТРОСЯНА (ОТ КОЛЬЦЕВОЙ РАЗВЯЗКИ НА УЛИЦЕ САСНА ЦРЕР ДО ЖИЛОГО КОМПЛЕКСА «ГРИН ВИЛ» НА УЛИЦЕ ТИГРАНА ПЕТРОСЯНА, А ТАКЖЕ ОТ КОЛЬЦЕВОЙ РАЗВЯЗКИ НА УЛИЦЕ ТИГРАНА ПЕТРОСЯНА ДО КОЛЬЦЕВОЙ РАЗВЯЗКИ НА ЕГВАРДСКОМ ШОССЕ).</w:t>
      </w:r>
    </w:p>
    <w:p w14:paraId="40D4E507" w14:textId="0C64D7B2" w:rsidR="00051B69" w:rsidRPr="00051B69" w:rsidRDefault="00051B69" w:rsidP="00C47211">
      <w:pPr>
        <w:widowControl w:val="0"/>
        <w:spacing w:after="160"/>
        <w:ind w:right="-7"/>
        <w:jc w:val="cente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1BCF97C" w14:textId="647BB9D1" w:rsidR="00051B69" w:rsidRPr="002A7DFF" w:rsidRDefault="002A7DFF" w:rsidP="005147A2">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262EF3C8" w14:textId="77777777" w:rsidR="00C47211" w:rsidRDefault="00C47211" w:rsidP="00C47211">
      <w:pPr>
        <w:widowControl w:val="0"/>
        <w:spacing w:after="160"/>
        <w:jc w:val="center"/>
        <w:rPr>
          <w:rFonts w:ascii="GHEA Grapalat" w:hAnsi="GHEA Grapalat"/>
          <w:b/>
          <w:lang w:val="hy-AM"/>
        </w:rPr>
      </w:pPr>
      <w:r w:rsidRPr="00C47211">
        <w:rPr>
          <w:rFonts w:ascii="GHEA Grapalat" w:hAnsi="GHEA Grapalat"/>
          <w:b/>
          <w:bCs/>
        </w:rPr>
        <w:t>КОНСУЛЬТАЦИОННЫЕ УСЛУГИ ПО ТЕХНИЧЕСКОМУ НАДЗОРУ ЗА КАЧЕСТВОМ РАБОТ ПО СРЕДНЕМУ РЕМОНТУ УЛИЦЫ ТИГРАНА ПЕТРОСЯНА (ОТ КОЛЬЦЕВОЙ РАЗВЯЗКИ НА УЛИЦЕ САСНА ЦРЕР ДО ЖИЛОГО КОМПЛЕКСА «ГРИН ВИЛ» НА УЛИЦЕ ТИГРАНА ПЕТРОСЯНА, А ТАКЖЕ ОТ КОЛЬЦЕВОЙ РАЗВЯЗКИ НА УЛИЦЕ ТИГРАНА ПЕТРОСЯНА ДО КОЛЬЦЕВОЙ РАЗВЯЗКИ НА ЕГВАРДСКОМ ШОССЕ).</w:t>
      </w:r>
    </w:p>
    <w:p w14:paraId="49E177FE" w14:textId="48D81F20" w:rsidR="00051B69" w:rsidRPr="002A7DFF" w:rsidRDefault="002A7DFF" w:rsidP="00C47211">
      <w:pPr>
        <w:widowControl w:val="0"/>
        <w:spacing w:after="160"/>
        <w:jc w:val="center"/>
        <w:rPr>
          <w:rFonts w:ascii="GHEA Grapalat" w:hAnsi="GHEA Grapalat"/>
          <w:b/>
        </w:rPr>
      </w:pPr>
      <w:r w:rsidRPr="00051B69">
        <w:rPr>
          <w:rFonts w:ascii="GHEA Grapalat" w:hAnsi="GHEA Grapalat"/>
          <w:b/>
        </w:rPr>
        <w:t xml:space="preserve">ПРИГЛАШЕНИЯ НА </w:t>
      </w:r>
      <w:r>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Default="00051B69" w:rsidP="00051B69">
      <w:pPr>
        <w:widowControl w:val="0"/>
        <w:spacing w:after="160"/>
        <w:jc w:val="center"/>
        <w:rPr>
          <w:rFonts w:ascii="GHEA Grapalat" w:hAnsi="GHEA Grapalat"/>
          <w:b/>
          <w:lang w:val="hy-AM"/>
        </w:rPr>
      </w:pPr>
    </w:p>
    <w:p w14:paraId="21A8A153" w14:textId="77777777" w:rsidR="005147A2" w:rsidRDefault="005147A2" w:rsidP="00051B69">
      <w:pPr>
        <w:widowControl w:val="0"/>
        <w:spacing w:after="160"/>
        <w:jc w:val="center"/>
        <w:rPr>
          <w:rFonts w:ascii="GHEA Grapalat" w:hAnsi="GHEA Grapalat"/>
          <w:b/>
          <w:lang w:val="hy-AM"/>
        </w:rPr>
      </w:pPr>
    </w:p>
    <w:p w14:paraId="3C3475B6" w14:textId="77777777" w:rsidR="005147A2" w:rsidRDefault="005147A2" w:rsidP="00051B69">
      <w:pPr>
        <w:widowControl w:val="0"/>
        <w:spacing w:after="160"/>
        <w:jc w:val="center"/>
        <w:rPr>
          <w:rFonts w:ascii="GHEA Grapalat" w:hAnsi="GHEA Grapalat"/>
          <w:b/>
          <w:lang w:val="hy-AM"/>
        </w:rPr>
      </w:pPr>
    </w:p>
    <w:p w14:paraId="343B135B" w14:textId="77777777" w:rsidR="005147A2" w:rsidRDefault="005147A2" w:rsidP="00051B69">
      <w:pPr>
        <w:widowControl w:val="0"/>
        <w:spacing w:after="160"/>
        <w:jc w:val="center"/>
        <w:rPr>
          <w:rFonts w:ascii="GHEA Grapalat" w:hAnsi="GHEA Grapalat"/>
          <w:b/>
          <w:lang w:val="hy-AM"/>
        </w:rPr>
      </w:pPr>
    </w:p>
    <w:p w14:paraId="2B636579" w14:textId="77777777" w:rsidR="005147A2" w:rsidRDefault="005147A2" w:rsidP="00051B69">
      <w:pPr>
        <w:widowControl w:val="0"/>
        <w:spacing w:after="160"/>
        <w:jc w:val="center"/>
        <w:rPr>
          <w:rFonts w:ascii="GHEA Grapalat" w:hAnsi="GHEA Grapalat"/>
          <w:b/>
          <w:lang w:val="hy-AM"/>
        </w:rPr>
      </w:pPr>
    </w:p>
    <w:p w14:paraId="5BDCA4B2" w14:textId="77777777" w:rsidR="005147A2" w:rsidRDefault="005147A2" w:rsidP="00051B69">
      <w:pPr>
        <w:widowControl w:val="0"/>
        <w:spacing w:after="160"/>
        <w:jc w:val="center"/>
        <w:rPr>
          <w:rFonts w:ascii="GHEA Grapalat" w:hAnsi="GHEA Grapalat"/>
          <w:b/>
          <w:lang w:val="hy-AM"/>
        </w:rPr>
      </w:pPr>
    </w:p>
    <w:p w14:paraId="381813E1" w14:textId="77777777" w:rsidR="005147A2" w:rsidRPr="005147A2" w:rsidRDefault="005147A2" w:rsidP="00051B69">
      <w:pPr>
        <w:widowControl w:val="0"/>
        <w:spacing w:after="160"/>
        <w:jc w:val="center"/>
        <w:rPr>
          <w:rFonts w:ascii="GHEA Grapalat" w:hAnsi="GHEA Grapalat"/>
          <w:b/>
          <w:lang w:val="hy-AM"/>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59B414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643F9E">
        <w:rPr>
          <w:rFonts w:ascii="GHEA Grapalat" w:hAnsi="GHEA Grapalat"/>
          <w:spacing w:val="-6"/>
        </w:rPr>
        <w:t>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w:t>
      </w:r>
      <w:r w:rsidR="00643F9E">
        <w:rPr>
          <w:rFonts w:ascii="GHEA Grapalat" w:hAnsi="GHEA Grapalat"/>
          <w:spacing w:val="-6"/>
        </w:rPr>
        <w:t>ԲՄԽԾՁԲ-</w:t>
      </w:r>
      <w:r w:rsidR="00C47211">
        <w:rPr>
          <w:rFonts w:ascii="GHEA Grapalat" w:hAnsi="GHEA Grapalat"/>
          <w:spacing w:val="-6"/>
        </w:rPr>
        <w:t>26/63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5116D4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F75ADD" w:rsidRPr="00F75ADD">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0A960A8" w:rsidR="00051B69" w:rsidRPr="00C47211" w:rsidRDefault="00051B69" w:rsidP="00C47211">
      <w:pPr>
        <w:widowControl w:val="0"/>
        <w:tabs>
          <w:tab w:val="left" w:pos="1134"/>
        </w:tabs>
        <w:spacing w:after="160"/>
        <w:ind w:firstLine="567"/>
        <w:jc w:val="both"/>
        <w:outlineLvl w:val="2"/>
        <w:rPr>
          <w:rFonts w:ascii="GHEA Grapalat" w:hAnsi="GHEA Grapalat"/>
          <w:b/>
          <w:bCs/>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C47211" w:rsidRPr="00C47211">
        <w:rPr>
          <w:rFonts w:ascii="GHEA Grapalat" w:hAnsi="GHEA Grapalat"/>
          <w:b/>
          <w:bCs/>
        </w:rPr>
        <w:t>Консультационные услуги по техническому надзору за качеством работ по среднему ремонту улицы Тиграна Петросяна (от кольцевой развязки на улице Сасна Црер до жилого комплекса «Грин Вил» на улице Тиграна Петросяна, а также от кольцевой развязки на улице Тиграна Петросяна до кольцевой развязки на Егвардском шоссе)</w:t>
      </w:r>
      <w:r w:rsidR="00C47211">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61703D">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05234" w:rsidRPr="00051B69" w14:paraId="61CFFAF7" w14:textId="77777777" w:rsidTr="00CC7FFB">
        <w:trPr>
          <w:jc w:val="center"/>
        </w:trPr>
        <w:tc>
          <w:tcPr>
            <w:tcW w:w="1035" w:type="dxa"/>
            <w:vAlign w:val="center"/>
          </w:tcPr>
          <w:p w14:paraId="3ACE4FB0" w14:textId="49D454B7" w:rsidR="00905234" w:rsidRPr="00051B69" w:rsidRDefault="00905234" w:rsidP="0090523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08CD87D9" w:rsidR="00905234" w:rsidRPr="0061703D" w:rsidRDefault="00C47211" w:rsidP="00905234">
            <w:pPr>
              <w:widowControl w:val="0"/>
              <w:spacing w:after="120"/>
              <w:jc w:val="center"/>
              <w:rPr>
                <w:rFonts w:ascii="GHEA Grapalat" w:hAnsi="GHEA Grapalat"/>
                <w:sz w:val="20"/>
                <w:szCs w:val="20"/>
                <w:lang w:val="hy-AM"/>
              </w:rPr>
            </w:pPr>
            <w:r>
              <w:rPr>
                <w:rFonts w:ascii="GHEA Grapalat" w:hAnsi="GHEA Grapalat"/>
                <w:b/>
                <w:iCs/>
                <w:sz w:val="18"/>
                <w:szCs w:val="14"/>
                <w:lang w:val="hy-AM" w:eastAsia="en-US"/>
              </w:rPr>
              <w:t>6 883 680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B54A3FF" w:rsidR="00905234" w:rsidRPr="00C47211" w:rsidRDefault="00C47211" w:rsidP="00C47211">
            <w:pPr>
              <w:widowControl w:val="0"/>
              <w:spacing w:after="120"/>
              <w:jc w:val="center"/>
              <w:rPr>
                <w:rFonts w:ascii="GHEA Grapalat" w:hAnsi="GHEA Grapalat"/>
                <w:sz w:val="20"/>
                <w:szCs w:val="20"/>
              </w:rPr>
            </w:pPr>
            <w:r w:rsidRPr="00C47211">
              <w:rPr>
                <w:rFonts w:ascii="GHEA Grapalat" w:hAnsi="GHEA Grapalat"/>
                <w:sz w:val="20"/>
                <w:szCs w:val="20"/>
              </w:rPr>
              <w:t>Консультационные услуги по техническому надзору за качеством работ по среднему ремонту улицы Тиграна Петросяна (от кольцевой развязки на улице Сасна Црер до жилого комплекса «Грин Вил» на улице Тиграна Петросяна, а также от кольцевой развязки на улице Тиграна Петросяна до кольцевой развязки на Егвардском шоссе).</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6F88101"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6)</w:t>
      </w:r>
      <w:r w:rsidRPr="006176E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679FA1F" w14:textId="5E0ECE0B"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lang w:val="hy-AM"/>
        </w:rPr>
        <w:t>7</w:t>
      </w:r>
      <w:r w:rsidRPr="006176EE">
        <w:rPr>
          <w:rFonts w:ascii="GHEA Grapalat" w:hAnsi="GHEA Grapalat"/>
        </w:rPr>
        <w:t>) которые на основании абзаца «е» подпункта 2 пункта 1 постановления Правительства РА N</w:t>
      </w:r>
      <w:r w:rsidRPr="006176EE">
        <w:rPr>
          <w:rFonts w:ascii="GHEA Grapalat" w:hAnsi="GHEA Grapalat"/>
          <w:lang w:val="hy-AM"/>
        </w:rPr>
        <w:t>817-</w:t>
      </w:r>
      <w:r w:rsidRPr="006176EE">
        <w:rPr>
          <w:rFonts w:ascii="GHEA Grapalat" w:hAnsi="GHEA Grapalat"/>
        </w:rPr>
        <w:t xml:space="preserve">А от </w:t>
      </w:r>
      <w:r w:rsidRPr="006176EE">
        <w:rPr>
          <w:rFonts w:ascii="GHEA Grapalat" w:hAnsi="GHEA Grapalat"/>
          <w:lang w:val="hy-AM"/>
        </w:rPr>
        <w:t>20.06.</w:t>
      </w:r>
      <w:r w:rsidR="00F84988">
        <w:rPr>
          <w:rFonts w:ascii="GHEA Grapalat" w:hAnsi="GHEA Grapalat"/>
          <w:lang w:val="hy-AM"/>
        </w:rPr>
        <w:t>2026</w:t>
      </w:r>
      <w:r w:rsidRPr="006176E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07D73A4"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74837F" w14:textId="12A725E5" w:rsidR="006A51D8" w:rsidRPr="006176EE" w:rsidRDefault="00BA3554" w:rsidP="006A51D8">
      <w:pPr>
        <w:widowControl w:val="0"/>
        <w:tabs>
          <w:tab w:val="left" w:pos="1134"/>
        </w:tabs>
        <w:ind w:firstLine="567"/>
        <w:jc w:val="both"/>
        <w:rPr>
          <w:ins w:id="6" w:author="Vardan" w:date="2022-10-29T21:54:00Z"/>
          <w:rFonts w:ascii="GHEA Grapalat" w:hAnsi="GHEA Grapalat"/>
        </w:rPr>
      </w:pPr>
      <w:r w:rsidRPr="006176EE">
        <w:rPr>
          <w:rFonts w:ascii="GHEA Grapalat" w:hAnsi="GHEA Grapalat"/>
        </w:rPr>
        <w:t>2.3</w:t>
      </w:r>
      <w:r w:rsidR="003240F7" w:rsidRPr="006176EE">
        <w:rPr>
          <w:rFonts w:ascii="GHEA Grapalat" w:hAnsi="GHEA Grapalat"/>
        </w:rPr>
        <w:t>.</w:t>
      </w:r>
      <w:r w:rsidR="006A51D8" w:rsidRPr="006176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6A51D8" w:rsidRPr="006176EE">
        <w:rPr>
          <w:rFonts w:ascii="GHEA Grapalat" w:hAnsi="GHEA Grapalat"/>
          <w:lang w:val="hy-AM"/>
        </w:rPr>
        <w:t>817-</w:t>
      </w:r>
      <w:r w:rsidR="006A51D8" w:rsidRPr="006176EE">
        <w:rPr>
          <w:rFonts w:ascii="GHEA Grapalat" w:hAnsi="GHEA Grapalat"/>
        </w:rPr>
        <w:t xml:space="preserve">А от </w:t>
      </w:r>
      <w:r w:rsidR="006A51D8" w:rsidRPr="006176EE">
        <w:rPr>
          <w:rFonts w:ascii="GHEA Grapalat" w:hAnsi="GHEA Grapalat"/>
          <w:lang w:val="hy-AM"/>
        </w:rPr>
        <w:t>20.06.</w:t>
      </w:r>
      <w:r w:rsidR="00F84988">
        <w:rPr>
          <w:rFonts w:ascii="GHEA Grapalat" w:hAnsi="GHEA Grapalat"/>
          <w:lang w:val="hy-AM"/>
        </w:rPr>
        <w:t>2026</w:t>
      </w:r>
      <w:r w:rsidR="006A51D8" w:rsidRPr="006176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A14368">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lastRenderedPageBreak/>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w:t>
            </w:r>
            <w:r w:rsidRPr="005F4445">
              <w:rPr>
                <w:rFonts w:ascii="GHEA Grapalat" w:hAnsi="GHEA Grapalat"/>
                <w:color w:val="000000"/>
              </w:rPr>
              <w:lastRenderedPageBreak/>
              <w:t xml:space="preserve">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9AC3D59" w14:textId="77777777" w:rsidR="00284800" w:rsidRPr="00284800" w:rsidRDefault="006F091A" w:rsidP="0028480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284800" w:rsidRPr="00284800">
        <w:rPr>
          <w:rFonts w:ascii="GHEA Grapalat" w:hAnsi="GHEA Grapalat"/>
          <w:b/>
          <w:bCs/>
        </w:rPr>
        <w:t>В составе персонала по каждому лоту должен быть привлечён как минимум один специалист по техническому надзору.</w:t>
      </w:r>
    </w:p>
    <w:tbl>
      <w:tblPr>
        <w:tblStyle w:val="TableGrid"/>
        <w:tblW w:w="9206" w:type="dxa"/>
        <w:tblInd w:w="175" w:type="dxa"/>
        <w:tblLook w:val="04A0" w:firstRow="1" w:lastRow="0" w:firstColumn="1" w:lastColumn="0" w:noHBand="0" w:noVBand="1"/>
      </w:tblPr>
      <w:tblGrid>
        <w:gridCol w:w="936"/>
        <w:gridCol w:w="3795"/>
        <w:gridCol w:w="2124"/>
        <w:gridCol w:w="2351"/>
      </w:tblGrid>
      <w:tr w:rsidR="00386CC2" w:rsidRPr="00EC3357" w14:paraId="3F3F8B50" w14:textId="77777777" w:rsidTr="00456A24">
        <w:trPr>
          <w:trHeight w:val="242"/>
        </w:trPr>
        <w:tc>
          <w:tcPr>
            <w:tcW w:w="936" w:type="dxa"/>
            <w:vAlign w:val="center"/>
          </w:tcPr>
          <w:p w14:paraId="2790CBA3" w14:textId="77777777" w:rsidR="00386CC2" w:rsidRPr="00EC3357" w:rsidRDefault="00386CC2"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78E106A6" w14:textId="073724DA" w:rsidR="00386CC2" w:rsidRPr="00EC3357" w:rsidRDefault="00386CC2" w:rsidP="00456A24">
            <w:pPr>
              <w:ind w:right="90"/>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Сертифицированная специальность</w:t>
            </w:r>
          </w:p>
        </w:tc>
        <w:tc>
          <w:tcPr>
            <w:tcW w:w="2124" w:type="dxa"/>
            <w:vAlign w:val="center"/>
          </w:tcPr>
          <w:p w14:paraId="6BC917B9" w14:textId="2B5A1AD9" w:rsidR="00386CC2" w:rsidRPr="00EC3357" w:rsidRDefault="00386CC2" w:rsidP="00456A24">
            <w:pPr>
              <w:ind w:right="346"/>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Порядок сертификации</w:t>
            </w:r>
          </w:p>
        </w:tc>
        <w:tc>
          <w:tcPr>
            <w:tcW w:w="2351" w:type="dxa"/>
            <w:vAlign w:val="center"/>
          </w:tcPr>
          <w:p w14:paraId="1C9FF325" w14:textId="55F0A098" w:rsidR="00386CC2" w:rsidRPr="00EC3357" w:rsidRDefault="00692D04" w:rsidP="00456A24">
            <w:pPr>
              <w:ind w:right="346"/>
              <w:jc w:val="center"/>
              <w:rPr>
                <w:rFonts w:ascii="GHEA Grapalat" w:hAnsi="GHEA Grapalat" w:cs="Arial Armenian"/>
                <w:b/>
                <w:color w:val="000000" w:themeColor="text1"/>
                <w:sz w:val="22"/>
                <w:szCs w:val="22"/>
                <w:lang w:val="hy-AM"/>
              </w:rPr>
            </w:pPr>
            <w:r w:rsidRPr="00692D04">
              <w:rPr>
                <w:rFonts w:ascii="GHEA Grapalat" w:hAnsi="GHEA Grapalat" w:cs="Arial Armenian"/>
                <w:b/>
                <w:color w:val="000000" w:themeColor="text1"/>
                <w:sz w:val="22"/>
                <w:szCs w:val="22"/>
              </w:rPr>
              <w:t>Количество специалистов</w:t>
            </w:r>
          </w:p>
        </w:tc>
      </w:tr>
      <w:tr w:rsidR="00386CC2" w:rsidRPr="00EC3357" w14:paraId="1F0054D4" w14:textId="77777777" w:rsidTr="00692D04">
        <w:trPr>
          <w:trHeight w:val="386"/>
        </w:trPr>
        <w:tc>
          <w:tcPr>
            <w:tcW w:w="936" w:type="dxa"/>
            <w:vAlign w:val="center"/>
          </w:tcPr>
          <w:p w14:paraId="03D050BC"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9B5F983" w14:textId="7742E3BE" w:rsidR="00386CC2" w:rsidRPr="00EC3357" w:rsidRDefault="00284800" w:rsidP="00456A24">
            <w:pPr>
              <w:ind w:right="437"/>
              <w:jc w:val="center"/>
              <w:rPr>
                <w:rFonts w:ascii="GHEA Grapalat" w:hAnsi="GHEA Grapalat" w:cs="Arial Armenian"/>
                <w:color w:val="000000" w:themeColor="text1"/>
                <w:sz w:val="22"/>
                <w:szCs w:val="22"/>
                <w:lang w:val="hy-AM"/>
              </w:rPr>
            </w:pPr>
            <w:r w:rsidRPr="00284800">
              <w:rPr>
                <w:rFonts w:ascii="GHEA Grapalat" w:hAnsi="GHEA Grapalat" w:cs="Arial Armenian"/>
                <w:color w:val="000000" w:themeColor="text1"/>
                <w:sz w:val="22"/>
                <w:szCs w:val="22"/>
              </w:rPr>
              <w:t>Инженер технического надзора по транспортной инфраструктуре и инженерным сооружениям.</w:t>
            </w:r>
          </w:p>
        </w:tc>
        <w:tc>
          <w:tcPr>
            <w:tcW w:w="2124" w:type="dxa"/>
            <w:vAlign w:val="center"/>
          </w:tcPr>
          <w:p w14:paraId="0531FFCB" w14:textId="5862E36A" w:rsidR="00386CC2" w:rsidRPr="00856A8E" w:rsidRDefault="00284800" w:rsidP="00692D04">
            <w:pPr>
              <w:ind w:right="-720"/>
              <w:jc w:val="center"/>
              <w:rPr>
                <w:rFonts w:ascii="GHEA Grapalat" w:hAnsi="GHEA Grapalat" w:cs="Arial Armenian"/>
                <w:color w:val="000000" w:themeColor="text1"/>
                <w:sz w:val="22"/>
                <w:szCs w:val="22"/>
                <w:lang w:val="hy-AM"/>
              </w:rPr>
            </w:pPr>
            <w:r w:rsidRPr="00284800">
              <w:rPr>
                <w:rFonts w:ascii="GHEA Grapalat" w:hAnsi="GHEA Grapalat" w:cs="Arial Armenian"/>
                <w:color w:val="000000" w:themeColor="text1"/>
                <w:sz w:val="22"/>
                <w:szCs w:val="22"/>
              </w:rPr>
              <w:t>1-й или 2-й</w:t>
            </w:r>
          </w:p>
        </w:tc>
        <w:tc>
          <w:tcPr>
            <w:tcW w:w="2351" w:type="dxa"/>
            <w:vAlign w:val="center"/>
          </w:tcPr>
          <w:p w14:paraId="6A2EC31E"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9BB14EB" w14:textId="77777777" w:rsidR="00386CC2" w:rsidRPr="00386CC2" w:rsidRDefault="00386CC2" w:rsidP="00DC4ABB">
      <w:pPr>
        <w:widowControl w:val="0"/>
        <w:tabs>
          <w:tab w:val="left" w:pos="1134"/>
        </w:tabs>
        <w:spacing w:after="160" w:line="360" w:lineRule="auto"/>
        <w:ind w:firstLine="567"/>
        <w:jc w:val="both"/>
        <w:rPr>
          <w:rFonts w:ascii="GHEA Grapalat" w:hAnsi="GHEA Grapalat"/>
          <w:b/>
          <w:bCs/>
          <w:lang w:val="hy-AM"/>
        </w:rPr>
      </w:pPr>
    </w:p>
    <w:p w14:paraId="67B65724" w14:textId="58F5D33F"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сертификату, выданному </w:t>
            </w:r>
            <w:r w:rsidRPr="00D54B46">
              <w:rPr>
                <w:rFonts w:ascii="GHEA Grapalat" w:hAnsi="GHEA Grapalat"/>
                <w:i/>
                <w:iCs/>
              </w:rPr>
              <w:lastRenderedPageBreak/>
              <w:t>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3FEC0AC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D4C73">
        <w:rPr>
          <w:rFonts w:ascii="GHEA Grapalat" w:hAnsi="GHEA Grapalat"/>
          <w:b/>
          <w:bCs/>
          <w:sz w:val="24"/>
          <w:szCs w:val="24"/>
        </w:rPr>
        <w:t>09:30</w:t>
      </w:r>
      <w:r w:rsidR="00C428A0" w:rsidRPr="00C428A0">
        <w:rPr>
          <w:rFonts w:ascii="GHEA Grapalat" w:hAnsi="GHEA Grapalat"/>
          <w:b/>
          <w:bCs/>
          <w:sz w:val="24"/>
          <w:szCs w:val="24"/>
        </w:rPr>
        <w:t xml:space="preserve"> часов </w:t>
      </w:r>
      <w:r w:rsidR="00834FC6">
        <w:rPr>
          <w:rFonts w:ascii="GHEA Grapalat" w:hAnsi="GHEA Grapalat"/>
          <w:b/>
          <w:bCs/>
          <w:sz w:val="24"/>
          <w:szCs w:val="24"/>
        </w:rPr>
        <w:t>06.07</w:t>
      </w:r>
      <w:r w:rsidR="000B3D68">
        <w:rPr>
          <w:rFonts w:ascii="GHEA Grapalat" w:hAnsi="GHEA Grapalat"/>
          <w:b/>
          <w:bCs/>
          <w:sz w:val="24"/>
          <w:szCs w:val="24"/>
          <w:lang w:val="hy-AM"/>
        </w:rPr>
        <w:t>.</w:t>
      </w:r>
      <w:r w:rsidR="00643F9E">
        <w:rPr>
          <w:rFonts w:ascii="GHEA Grapalat" w:hAnsi="GHEA Grapalat"/>
          <w:b/>
          <w:bCs/>
          <w:sz w:val="24"/>
          <w:szCs w:val="24"/>
        </w:rPr>
        <w:t>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F2E3E6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8D4C73">
        <w:rPr>
          <w:rFonts w:ascii="GHEA Grapalat" w:hAnsi="GHEA Grapalat"/>
          <w:b/>
          <w:bCs/>
          <w:sz w:val="24"/>
          <w:szCs w:val="24"/>
        </w:rPr>
        <w:t>09:30</w:t>
      </w:r>
      <w:r w:rsidR="00206E88" w:rsidRPr="00206E88">
        <w:rPr>
          <w:rFonts w:ascii="GHEA Grapalat" w:hAnsi="GHEA Grapalat"/>
          <w:b/>
          <w:bCs/>
          <w:sz w:val="24"/>
          <w:szCs w:val="24"/>
        </w:rPr>
        <w:t xml:space="preserve"> часов </w:t>
      </w:r>
      <w:r w:rsidR="00834FC6">
        <w:rPr>
          <w:rFonts w:ascii="GHEA Grapalat" w:hAnsi="GHEA Grapalat"/>
          <w:b/>
          <w:bCs/>
          <w:sz w:val="24"/>
          <w:szCs w:val="24"/>
        </w:rPr>
        <w:t>06.07</w:t>
      </w:r>
      <w:r w:rsidR="000B3D68">
        <w:rPr>
          <w:rFonts w:ascii="GHEA Grapalat" w:hAnsi="GHEA Grapalat"/>
          <w:b/>
          <w:bCs/>
          <w:sz w:val="24"/>
          <w:szCs w:val="24"/>
          <w:lang w:val="hy-AM"/>
        </w:rPr>
        <w:t>.</w:t>
      </w:r>
      <w:r w:rsidR="00643F9E">
        <w:rPr>
          <w:rFonts w:ascii="GHEA Grapalat" w:hAnsi="GHEA Grapalat"/>
          <w:b/>
          <w:bCs/>
          <w:sz w:val="24"/>
          <w:szCs w:val="24"/>
        </w:rPr>
        <w:t>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6864CF" w14:textId="6A9B970F" w:rsidR="006A51D8" w:rsidRPr="006176EE" w:rsidRDefault="006A51D8" w:rsidP="006A51D8">
      <w:pPr>
        <w:pStyle w:val="norm"/>
        <w:widowControl w:val="0"/>
        <w:tabs>
          <w:tab w:val="left" w:pos="1134"/>
        </w:tabs>
        <w:spacing w:after="160" w:line="240" w:lineRule="auto"/>
        <w:ind w:firstLine="567"/>
        <w:rPr>
          <w:rFonts w:ascii="GHEA Grapalat" w:hAnsi="GHEA Grapalat"/>
          <w:sz w:val="24"/>
          <w:szCs w:val="24"/>
        </w:rPr>
      </w:pPr>
      <w:r w:rsidRPr="006176EE">
        <w:rPr>
          <w:rFonts w:ascii="GHEA Grapalat" w:hAnsi="GHEA Grapalat"/>
          <w:sz w:val="24"/>
          <w:szCs w:val="24"/>
        </w:rPr>
        <w:t>8.9.</w:t>
      </w:r>
      <w:r w:rsidRPr="006176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176EE" w:rsidDel="007B1356">
        <w:rPr>
          <w:rFonts w:ascii="GHEA Grapalat" w:hAnsi="GHEA Grapalat"/>
          <w:sz w:val="24"/>
          <w:szCs w:val="24"/>
        </w:rPr>
        <w:t xml:space="preserve"> </w:t>
      </w:r>
      <w:r w:rsidRPr="006176EE">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w:t>
      </w:r>
      <w:r w:rsidRPr="006176EE">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w:t>
      </w:r>
      <w:r w:rsidR="00F84988">
        <w:rPr>
          <w:rFonts w:ascii="GHEA Grapalat" w:hAnsi="GHEA Grapalat"/>
          <w:sz w:val="24"/>
          <w:szCs w:val="24"/>
        </w:rPr>
        <w:t>2026</w:t>
      </w:r>
      <w:r w:rsidRPr="006176EE">
        <w:rPr>
          <w:rFonts w:ascii="GHEA Grapalat" w:hAnsi="GHEA Grapalat"/>
          <w:sz w:val="24"/>
          <w:szCs w:val="24"/>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6176EE">
        <w:rPr>
          <w:rFonts w:ascii="GHEA Grapalat" w:hAnsi="GHEA Grapalat"/>
        </w:rPr>
        <w:t xml:space="preserve">с помощью системы </w:t>
      </w:r>
      <w:r w:rsidRPr="006176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F0398E"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4DCED0F" w14:textId="6E7A8CAA"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84988">
        <w:rPr>
          <w:rFonts w:ascii="GHEA Grapalat" w:hAnsi="GHEA Grapalat" w:cs="Sylfaen"/>
          <w:sz w:val="24"/>
          <w:szCs w:val="24"/>
        </w:rPr>
        <w:t>2026</w:t>
      </w:r>
      <w:r w:rsidRPr="006176EE">
        <w:rPr>
          <w:rFonts w:ascii="GHEA Grapalat" w:hAnsi="GHEA Grapalat" w:cs="Sylfaen"/>
          <w:sz w:val="24"/>
          <w:szCs w:val="24"/>
        </w:rPr>
        <w:t xml:space="preserve"> № 817-А, заявка участника отклоняется.</w:t>
      </w:r>
    </w:p>
    <w:p w14:paraId="2A7EFE4A" w14:textId="77777777" w:rsidR="006A51D8" w:rsidRPr="006176EE" w:rsidRDefault="006A51D8" w:rsidP="006A51D8">
      <w:pPr>
        <w:pStyle w:val="norm"/>
        <w:widowControl w:val="0"/>
        <w:tabs>
          <w:tab w:val="left" w:pos="1276"/>
        </w:tabs>
        <w:spacing w:after="160" w:line="240" w:lineRule="auto"/>
        <w:ind w:firstLine="567"/>
        <w:rPr>
          <w:rFonts w:ascii="GHEA Grapalat" w:hAnsi="GHEA Grapalat"/>
          <w:sz w:val="24"/>
          <w:szCs w:val="24"/>
        </w:rPr>
      </w:pPr>
      <w:r w:rsidRPr="006176EE">
        <w:rPr>
          <w:rFonts w:ascii="GHEA Grapalat" w:hAnsi="GHEA Grapalat"/>
          <w:sz w:val="24"/>
          <w:szCs w:val="24"/>
        </w:rPr>
        <w:t>8.10.</w:t>
      </w:r>
      <w:r w:rsidRPr="006176E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8.11.</w:t>
      </w:r>
      <w:r w:rsidR="00213830" w:rsidRPr="006176EE">
        <w:rPr>
          <w:rFonts w:ascii="GHEA Grapalat" w:hAnsi="GHEA Grapalat"/>
          <w:sz w:val="24"/>
          <w:szCs w:val="24"/>
        </w:rPr>
        <w:tab/>
      </w:r>
      <w:r w:rsidR="00670B09" w:rsidRPr="006176E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w:t>
      </w:r>
      <w:r w:rsidR="00670B09" w:rsidRPr="00404854">
        <w:rPr>
          <w:rFonts w:ascii="GHEA Grapalat" w:hAnsi="GHEA Grapalat"/>
          <w:sz w:val="24"/>
          <w:szCs w:val="24"/>
        </w:rPr>
        <w:t>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6176EE"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6176EE">
        <w:rPr>
          <w:rFonts w:ascii="GHEA Grapalat" w:hAnsi="GHEA Grapalat"/>
        </w:rPr>
        <w:t>участник не включается в список.</w:t>
      </w:r>
    </w:p>
    <w:p w14:paraId="6F04DB75" w14:textId="77777777"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hint="eastAsia"/>
        </w:rPr>
        <w:t>При</w:t>
      </w:r>
      <w:r w:rsidRPr="006176EE">
        <w:rPr>
          <w:rFonts w:ascii="GHEA Grapalat" w:hAnsi="GHEA Grapalat" w:cs="Sylfaen"/>
        </w:rPr>
        <w:t xml:space="preserve"> </w:t>
      </w:r>
      <w:r w:rsidRPr="006176EE">
        <w:rPr>
          <w:rFonts w:ascii="GHEA Grapalat" w:hAnsi="GHEA Grapalat" w:cs="Sylfaen" w:hint="eastAsia"/>
        </w:rPr>
        <w:t>этом</w:t>
      </w:r>
      <w:r w:rsidRPr="006176EE">
        <w:rPr>
          <w:rFonts w:ascii="GHEA Grapalat" w:hAnsi="GHEA Grapalat" w:cs="Sylfaen"/>
        </w:rPr>
        <w:t>;</w:t>
      </w:r>
    </w:p>
    <w:p w14:paraId="286417B5" w14:textId="59429549"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заявление</w:t>
      </w:r>
      <w:r w:rsidRPr="006176EE">
        <w:rPr>
          <w:rFonts w:ascii="GHEA Grapalat" w:hAnsi="GHEA Grapalat" w:cs="Sylfaen"/>
        </w:rPr>
        <w:t>-</w:t>
      </w:r>
      <w:r w:rsidRPr="006176EE">
        <w:rPr>
          <w:rFonts w:ascii="GHEA Grapalat" w:hAnsi="GHEA Grapalat" w:cs="Sylfaen" w:hint="eastAsia"/>
        </w:rPr>
        <w:t>объявление</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праве</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участие</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квалифицируется</w:t>
      </w:r>
      <w:r w:rsidRPr="006176EE">
        <w:rPr>
          <w:rFonts w:ascii="GHEA Grapalat" w:hAnsi="GHEA Grapalat" w:cs="Sylfaen"/>
        </w:rPr>
        <w:t xml:space="preserve"> </w:t>
      </w:r>
      <w:r w:rsidRPr="006176EE">
        <w:rPr>
          <w:rFonts w:ascii="GHEA Grapalat" w:hAnsi="GHEA Grapalat" w:cs="Sylfaen" w:hint="eastAsia"/>
        </w:rPr>
        <w:t>как</w:t>
      </w:r>
      <w:r w:rsidRPr="006176EE">
        <w:rPr>
          <w:rFonts w:ascii="GHEA Grapalat" w:hAnsi="GHEA Grapalat" w:cs="Sylfaen"/>
        </w:rPr>
        <w:t xml:space="preserve"> </w:t>
      </w:r>
      <w:r w:rsidRPr="006176EE">
        <w:rPr>
          <w:rFonts w:ascii="GHEA Grapalat" w:hAnsi="GHEA Grapalat" w:cs="Sylfaen" w:hint="eastAsia"/>
        </w:rPr>
        <w:t>несоответствующее</w:t>
      </w:r>
      <w:r w:rsidRPr="006176EE">
        <w:rPr>
          <w:rFonts w:ascii="GHEA Grapalat" w:hAnsi="GHEA Grapalat" w:cs="Sylfaen"/>
        </w:rPr>
        <w:t xml:space="preserve"> </w:t>
      </w:r>
      <w:r w:rsidRPr="006176EE">
        <w:rPr>
          <w:rFonts w:ascii="GHEA Grapalat" w:hAnsi="GHEA Grapalat" w:cs="Sylfaen" w:hint="eastAsia"/>
        </w:rPr>
        <w:t>действительности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предусмотренные</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w:t>
      </w:r>
      <w:r w:rsidRPr="006176EE">
        <w:rPr>
          <w:rFonts w:ascii="GHEA Grapalat" w:hAnsi="GHEA Grapalat" w:cs="Sylfaen" w:hint="eastAsia"/>
        </w:rPr>
        <w:t>документы</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порядке</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сроки</w:t>
      </w:r>
      <w:r w:rsidRPr="006176EE">
        <w:rPr>
          <w:rFonts w:ascii="GHEA Grapalat" w:hAnsi="GHEA Grapalat" w:cs="Sylfaen"/>
        </w:rPr>
        <w:t xml:space="preserve">, </w:t>
      </w:r>
      <w:r w:rsidRPr="006176EE">
        <w:rPr>
          <w:rFonts w:ascii="GHEA Grapalat" w:hAnsi="GHEA Grapalat" w:cs="Sylfaen" w:hint="eastAsia"/>
        </w:rPr>
        <w:t>установленные</w:t>
      </w:r>
      <w:r w:rsidRPr="006176EE">
        <w:rPr>
          <w:rFonts w:ascii="GHEA Grapalat" w:hAnsi="GHEA Grapalat" w:cs="Sylfaen"/>
        </w:rPr>
        <w:t xml:space="preserve"> </w:t>
      </w:r>
      <w:r w:rsidRPr="006176EE">
        <w:rPr>
          <w:rFonts w:ascii="GHEA Grapalat" w:hAnsi="GHEA Grapalat" w:cs="Sylfaen" w:hint="eastAsia"/>
        </w:rPr>
        <w:t>настоящим</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6176EE">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F84988">
        <w:rPr>
          <w:rFonts w:ascii="GHEA Grapalat" w:hAnsi="GHEA Grapalat" w:cs="Sylfaen"/>
        </w:rPr>
        <w:t>2026</w:t>
      </w:r>
      <w:r w:rsidRPr="006176EE">
        <w:rPr>
          <w:rFonts w:ascii="GHEA Grapalat" w:hAnsi="GHEA Grapalat" w:cs="Sylfaen"/>
        </w:rPr>
        <w:t xml:space="preserve"> № 817-А, предлагается участником в качестве агента / исполнителя/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отобранный</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процедура</w:t>
      </w:r>
      <w:r w:rsidRPr="006176EE">
        <w:rPr>
          <w:rFonts w:ascii="GHEA Grapalat" w:hAnsi="GHEA Grapalat" w:cs="Sylfaen"/>
        </w:rPr>
        <w:t xml:space="preserve"> </w:t>
      </w:r>
      <w:r w:rsidRPr="006176EE">
        <w:rPr>
          <w:rFonts w:ascii="GHEA Grapalat" w:hAnsi="GHEA Grapalat" w:cs="Sylfaen" w:hint="eastAsia"/>
        </w:rPr>
        <w:t>организована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соответствии</w:t>
      </w:r>
      <w:r w:rsidRPr="006176EE">
        <w:rPr>
          <w:rFonts w:ascii="GHEA Grapalat" w:hAnsi="GHEA Grapalat" w:cs="Sylfaen"/>
        </w:rPr>
        <w:t xml:space="preserve"> </w:t>
      </w:r>
      <w:r w:rsidRPr="006176EE">
        <w:rPr>
          <w:rFonts w:ascii="GHEA Grapalat" w:hAnsi="GHEA Grapalat" w:cs="Sylfaen" w:hint="eastAsia"/>
        </w:rPr>
        <w:t>с</w:t>
      </w:r>
      <w:r w:rsidRPr="006176EE">
        <w:rPr>
          <w:rFonts w:ascii="GHEA Grapalat" w:hAnsi="GHEA Grapalat" w:cs="Sylfaen"/>
        </w:rPr>
        <w:t xml:space="preserve"> </w:t>
      </w:r>
      <w:r w:rsidRPr="006176EE">
        <w:rPr>
          <w:rFonts w:ascii="GHEA Grapalat" w:hAnsi="GHEA Grapalat" w:cs="Sylfaen" w:hint="eastAsia"/>
        </w:rPr>
        <w:t>нормами</w:t>
      </w:r>
      <w:r w:rsidRPr="006176EE">
        <w:rPr>
          <w:rFonts w:ascii="GHEA Grapalat" w:hAnsi="GHEA Grapalat" w:cs="Sylfaen"/>
        </w:rPr>
        <w:t xml:space="preserve">, </w:t>
      </w:r>
      <w:r w:rsidRPr="006176EE">
        <w:rPr>
          <w:rFonts w:ascii="GHEA Grapalat" w:hAnsi="GHEA Grapalat" w:cs="Sylfaen" w:hint="eastAsia"/>
        </w:rPr>
        <w:t>предусмотренным</w:t>
      </w:r>
      <w:r w:rsidRPr="006176EE">
        <w:rPr>
          <w:rFonts w:ascii="GHEA Grapalat" w:hAnsi="GHEA Grapalat" w:cs="Sylfaen"/>
        </w:rPr>
        <w:t xml:space="preserve"> </w:t>
      </w:r>
      <w:r w:rsidRPr="006176EE">
        <w:rPr>
          <w:rFonts w:ascii="GHEA Grapalat" w:hAnsi="GHEA Grapalat" w:cs="Sylfaen" w:hint="eastAsia"/>
        </w:rPr>
        <w:t>частью</w:t>
      </w:r>
      <w:r w:rsidRPr="006176EE">
        <w:rPr>
          <w:rFonts w:ascii="GHEA Grapalat" w:hAnsi="GHEA Grapalat" w:cs="Sylfaen"/>
        </w:rPr>
        <w:t xml:space="preserve"> 6 </w:t>
      </w:r>
      <w:r w:rsidRPr="006176EE">
        <w:rPr>
          <w:rFonts w:ascii="GHEA Grapalat" w:hAnsi="GHEA Grapalat" w:cs="Sylfaen" w:hint="eastAsia"/>
        </w:rPr>
        <w:t>статьи</w:t>
      </w:r>
      <w:r w:rsidRPr="006176EE">
        <w:rPr>
          <w:rFonts w:ascii="GHEA Grapalat" w:hAnsi="GHEA Grapalat" w:cs="Sylfaen"/>
        </w:rPr>
        <w:t xml:space="preserve"> 15 </w:t>
      </w:r>
      <w:r w:rsidRPr="006176EE">
        <w:rPr>
          <w:rFonts w:ascii="GHEA Grapalat" w:hAnsi="GHEA Grapalat" w:cs="Sylfaen" w:hint="eastAsia"/>
        </w:rPr>
        <w:t>Закона</w:t>
      </w:r>
      <w:r w:rsidRPr="006176EE">
        <w:rPr>
          <w:rFonts w:ascii="GHEA Grapalat" w:hAnsi="GHEA Grapalat" w:cs="Sylfaen"/>
        </w:rPr>
        <w:t xml:space="preserve"> </w:t>
      </w:r>
      <w:r w:rsidRPr="006176EE">
        <w:rPr>
          <w:rFonts w:ascii="GHEA Grapalat" w:hAnsi="GHEA Grapalat" w:cs="Sylfaen" w:hint="eastAsia"/>
        </w:rPr>
        <w:t>РА</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результате</w:t>
      </w:r>
      <w:r w:rsidRPr="006176EE">
        <w:rPr>
          <w:rFonts w:ascii="GHEA Grapalat" w:hAnsi="GHEA Grapalat" w:cs="Sylfaen"/>
        </w:rPr>
        <w:t xml:space="preserve"> </w:t>
      </w:r>
      <w:r w:rsidRPr="006176EE">
        <w:rPr>
          <w:rFonts w:ascii="GHEA Grapalat" w:hAnsi="GHEA Grapalat" w:cs="Sylfaen" w:hint="eastAsia"/>
        </w:rPr>
        <w:t>этого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целях</w:t>
      </w:r>
      <w:r w:rsidRPr="006176EE">
        <w:rPr>
          <w:rFonts w:ascii="GHEA Grapalat" w:hAnsi="GHEA Grapalat" w:cs="Sylfaen"/>
        </w:rPr>
        <w:t xml:space="preserve"> </w:t>
      </w:r>
      <w:r w:rsidRPr="006176EE">
        <w:rPr>
          <w:rFonts w:ascii="GHEA Grapalat" w:hAnsi="GHEA Grapalat" w:cs="Sylfaen" w:hint="eastAsia"/>
        </w:rPr>
        <w:t>заключения</w:t>
      </w:r>
      <w:r w:rsidRPr="006176EE">
        <w:rPr>
          <w:rFonts w:ascii="GHEA Grapalat" w:hAnsi="GHEA Grapalat" w:cs="Sylfaen"/>
        </w:rPr>
        <w:t xml:space="preserve"> </w:t>
      </w:r>
      <w:r w:rsidRPr="006176EE">
        <w:rPr>
          <w:rFonts w:ascii="GHEA Grapalat" w:hAnsi="GHEA Grapalat" w:cs="Sylfaen" w:hint="eastAsia"/>
        </w:rPr>
        <w:t>соглашения</w:t>
      </w:r>
      <w:r w:rsidRPr="006176EE">
        <w:rPr>
          <w:rFonts w:ascii="GHEA Grapalat" w:hAnsi="GHEA Grapalat" w:cs="Sylfaen"/>
        </w:rPr>
        <w:t xml:space="preserve"> </w:t>
      </w:r>
      <w:r w:rsidRPr="006176EE">
        <w:rPr>
          <w:rFonts w:ascii="GHEA Grapalat" w:hAnsi="GHEA Grapalat" w:cs="Sylfaen" w:hint="eastAsia"/>
        </w:rPr>
        <w:t>лицо</w:t>
      </w:r>
      <w:r w:rsidRPr="006176EE">
        <w:rPr>
          <w:rFonts w:ascii="GHEA Grapalat" w:hAnsi="GHEA Grapalat" w:cs="Sylfaen"/>
        </w:rPr>
        <w:t xml:space="preserve">, </w:t>
      </w:r>
      <w:r w:rsidRPr="006176EE">
        <w:rPr>
          <w:rFonts w:ascii="GHEA Grapalat" w:hAnsi="GHEA Grapalat" w:cs="Sylfaen" w:hint="eastAsia"/>
        </w:rPr>
        <w:t>заключившее</w:t>
      </w:r>
      <w:r w:rsidRPr="006176EE">
        <w:rPr>
          <w:rFonts w:ascii="GHEA Grapalat" w:hAnsi="GHEA Grapalat" w:cs="Sylfaen"/>
        </w:rPr>
        <w:t xml:space="preserve"> </w:t>
      </w:r>
      <w:r w:rsidRPr="006176EE">
        <w:rPr>
          <w:rFonts w:ascii="GHEA Grapalat" w:hAnsi="GHEA Grapalat" w:cs="Sylfaen" w:hint="eastAsia"/>
        </w:rPr>
        <w:t>договор</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установленный</w:t>
      </w:r>
      <w:r w:rsidRPr="006176EE">
        <w:rPr>
          <w:rFonts w:ascii="GHEA Grapalat" w:hAnsi="GHEA Grapalat" w:cs="Sylfaen"/>
        </w:rPr>
        <w:t xml:space="preserve"> </w:t>
      </w:r>
      <w:r w:rsidRPr="006176EE">
        <w:rPr>
          <w:rFonts w:ascii="GHEA Grapalat" w:hAnsi="GHEA Grapalat" w:cs="Sylfaen" w:hint="eastAsia"/>
        </w:rPr>
        <w:t>срок</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квалификации</w:t>
      </w:r>
      <w:r w:rsidRPr="006176EE">
        <w:rPr>
          <w:rFonts w:ascii="GHEA Grapalat" w:hAnsi="GHEA Grapalat" w:cs="Sylfaen"/>
        </w:rPr>
        <w:t xml:space="preserve">, </w:t>
      </w:r>
      <w:r w:rsidRPr="006176EE">
        <w:rPr>
          <w:rFonts w:ascii="GHEA Grapalat" w:hAnsi="GHEA Grapalat" w:cs="Sylfaen" w:hint="eastAsia"/>
        </w:rPr>
        <w:t>представленного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виде</w:t>
      </w:r>
      <w:r w:rsidRPr="006176EE">
        <w:rPr>
          <w:rFonts w:ascii="GHEA Grapalat" w:hAnsi="GHEA Grapalat" w:cs="Sylfaen"/>
        </w:rPr>
        <w:t xml:space="preserve"> </w:t>
      </w:r>
      <w:r w:rsidRPr="006176EE">
        <w:rPr>
          <w:rFonts w:ascii="GHEA Grapalat" w:hAnsi="GHEA Grapalat" w:cs="Sylfaen" w:hint="eastAsia"/>
        </w:rPr>
        <w:t>односторонне</w:t>
      </w:r>
      <w:r w:rsidRPr="006176EE">
        <w:rPr>
          <w:rFonts w:ascii="GHEA Grapalat" w:hAnsi="GHEA Grapalat" w:cs="Sylfaen"/>
        </w:rPr>
        <w:t xml:space="preserve"> </w:t>
      </w:r>
      <w:r w:rsidRPr="006176EE">
        <w:rPr>
          <w:rFonts w:ascii="GHEA Grapalat" w:hAnsi="GHEA Grapalat" w:cs="Sylfaen" w:hint="eastAsia"/>
        </w:rPr>
        <w:t>утвержденного</w:t>
      </w:r>
      <w:r w:rsidRPr="006176EE">
        <w:rPr>
          <w:rFonts w:ascii="GHEA Grapalat" w:hAnsi="GHEA Grapalat" w:cs="Sylfaen"/>
        </w:rPr>
        <w:t xml:space="preserve"> </w:t>
      </w:r>
      <w:r w:rsidRPr="006176EE">
        <w:rPr>
          <w:rFonts w:ascii="GHEA Grapalat" w:hAnsi="GHEA Grapalat" w:cs="Sylfaen" w:hint="eastAsia"/>
        </w:rPr>
        <w:t>заявления</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далее</w:t>
      </w:r>
      <w:r w:rsidRPr="006176EE">
        <w:rPr>
          <w:rFonts w:ascii="GHEA Grapalat" w:hAnsi="GHEA Grapalat" w:cs="Sylfaen"/>
        </w:rPr>
        <w:t xml:space="preserve"> </w:t>
      </w:r>
      <w:r w:rsidRPr="006176EE">
        <w:rPr>
          <w:rFonts w:ascii="GHEA Grapalat" w:hAnsi="GHEA Grapalat" w:cs="Sylfaen" w:hint="eastAsia"/>
        </w:rPr>
        <w:t>также</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заменяет</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банковскую</w:t>
      </w:r>
      <w:r w:rsidRPr="006176EE">
        <w:rPr>
          <w:rFonts w:ascii="GHEA Grapalat" w:hAnsi="GHEA Grapalat" w:cs="Sylfaen"/>
        </w:rPr>
        <w:t xml:space="preserve"> </w:t>
      </w:r>
      <w:r w:rsidRPr="006176EE">
        <w:rPr>
          <w:rFonts w:ascii="GHEA Grapalat" w:hAnsi="GHEA Grapalat" w:cs="Sylfaen" w:hint="eastAsia"/>
        </w:rPr>
        <w:t>гарантию</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наличные</w:t>
      </w:r>
      <w:r w:rsidRPr="006176EE">
        <w:rPr>
          <w:rFonts w:ascii="GHEA Grapalat" w:hAnsi="GHEA Grapalat" w:cs="Sylfaen"/>
        </w:rPr>
        <w:t xml:space="preserve"> </w:t>
      </w:r>
      <w:r w:rsidRPr="006176EE">
        <w:rPr>
          <w:rFonts w:ascii="GHEA Grapalat" w:hAnsi="GHEA Grapalat" w:cs="Sylfaen" w:hint="eastAsia"/>
        </w:rPr>
        <w:t>деньги</w:t>
      </w:r>
      <w:r w:rsidRPr="006176EE">
        <w:rPr>
          <w:rFonts w:ascii="GHEA Grapalat" w:hAnsi="GHEA Grapalat" w:cs="Sylfaen"/>
        </w:rPr>
        <w:t xml:space="preserve">, </w:t>
      </w:r>
      <w:r w:rsidRPr="006176EE">
        <w:rPr>
          <w:rFonts w:ascii="GHEA Grapalat" w:hAnsi="GHEA Grapalat" w:cs="Sylfaen" w:hint="eastAsia"/>
        </w:rPr>
        <w:t>то</w:t>
      </w:r>
      <w:r w:rsidRPr="006176EE">
        <w:rPr>
          <w:rFonts w:ascii="GHEA Grapalat" w:hAnsi="GHEA Grapalat" w:cs="Sylfaen"/>
        </w:rPr>
        <w:t xml:space="preserve"> </w:t>
      </w:r>
      <w:r w:rsidRPr="006176EE">
        <w:rPr>
          <w:rFonts w:ascii="GHEA Grapalat" w:hAnsi="GHEA Grapalat" w:cs="Sylfaen" w:hint="eastAsia"/>
        </w:rPr>
        <w:t>это</w:t>
      </w:r>
      <w:r w:rsidRPr="006176EE">
        <w:rPr>
          <w:rFonts w:ascii="GHEA Grapalat" w:hAnsi="GHEA Grapalat" w:cs="Sylfaen"/>
        </w:rPr>
        <w:t xml:space="preserve"> </w:t>
      </w:r>
      <w:r w:rsidRPr="006176EE">
        <w:rPr>
          <w:rFonts w:ascii="GHEA Grapalat" w:hAnsi="GHEA Grapalat" w:cs="Sylfaen" w:hint="eastAsia"/>
        </w:rPr>
        <w:t>обстоятельство</w:t>
      </w:r>
      <w:r w:rsidRPr="006176EE">
        <w:rPr>
          <w:rFonts w:ascii="GHEA Grapalat" w:hAnsi="GHEA Grapalat" w:cs="Sylfaen"/>
        </w:rPr>
        <w:t xml:space="preserve"> </w:t>
      </w:r>
      <w:r w:rsidRPr="006176EE">
        <w:rPr>
          <w:rFonts w:ascii="GHEA Grapalat" w:hAnsi="GHEA Grapalat" w:cs="Sylfaen" w:hint="eastAsia"/>
        </w:rPr>
        <w:t>считается</w:t>
      </w:r>
      <w:r w:rsidRPr="006176EE">
        <w:rPr>
          <w:rFonts w:ascii="GHEA Grapalat" w:hAnsi="GHEA Grapalat" w:cs="Sylfaen"/>
        </w:rPr>
        <w:t xml:space="preserve"> </w:t>
      </w:r>
      <w:r w:rsidRPr="006176EE">
        <w:rPr>
          <w:rFonts w:ascii="GHEA Grapalat" w:hAnsi="GHEA Grapalat" w:cs="Sylfaen" w:hint="eastAsia"/>
        </w:rPr>
        <w:t>нарушением</w:t>
      </w:r>
      <w:r w:rsidRPr="006176EE">
        <w:rPr>
          <w:rFonts w:ascii="GHEA Grapalat" w:hAnsi="GHEA Grapalat" w:cs="Sylfaen"/>
        </w:rPr>
        <w:t xml:space="preserve"> </w:t>
      </w:r>
      <w:r w:rsidRPr="006176EE">
        <w:rPr>
          <w:rFonts w:ascii="GHEA Grapalat" w:hAnsi="GHEA Grapalat" w:cs="Sylfaen" w:hint="eastAsia"/>
        </w:rPr>
        <w:t>обязательства</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рамках</w:t>
      </w:r>
      <w:r w:rsidRPr="006176EE">
        <w:rPr>
          <w:rFonts w:ascii="GHEA Grapalat" w:hAnsi="GHEA Grapalat" w:cs="Sylfaen"/>
        </w:rPr>
        <w:t xml:space="preserve"> </w:t>
      </w:r>
      <w:r w:rsidRPr="006176EE">
        <w:rPr>
          <w:rFonts w:ascii="GHEA Grapalat" w:hAnsi="GHEA Grapalat" w:cs="Sylfaen" w:hint="eastAsia"/>
        </w:rPr>
        <w:t>процесса</w:t>
      </w:r>
      <w:r w:rsidRPr="006176EE">
        <w:rPr>
          <w:rFonts w:ascii="GHEA Grapalat" w:hAnsi="GHEA Grapalat" w:cs="Sylfaen"/>
        </w:rPr>
        <w:t xml:space="preserve"> </w:t>
      </w:r>
      <w:r w:rsidRPr="006176EE">
        <w:rPr>
          <w:rFonts w:ascii="GHEA Grapalat" w:hAnsi="GHEA Grapalat" w:cs="Sylfaen" w:hint="eastAsia"/>
        </w:rPr>
        <w:t>закупки</w:t>
      </w:r>
      <w:r w:rsidRPr="006176EE">
        <w:rPr>
          <w:rFonts w:ascii="GHEA Grapalat" w:hAnsi="GHEA Grapalat" w:cs="Sylfaen"/>
        </w:rPr>
        <w:t>,</w:t>
      </w:r>
    </w:p>
    <w:p w14:paraId="22EE4C81" w14:textId="77777777" w:rsidR="006A51D8" w:rsidRPr="006176EE" w:rsidRDefault="006A51D8" w:rsidP="006A51D8">
      <w:pPr>
        <w:widowControl w:val="0"/>
        <w:tabs>
          <w:tab w:val="left" w:pos="0"/>
        </w:tabs>
        <w:ind w:left="-426" w:firstLine="284"/>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lang w:val="en-US"/>
        </w:rPr>
        <w:t>o</w:t>
      </w:r>
      <w:r w:rsidRPr="006176E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F9AADC" w14:textId="77777777" w:rsidR="006A51D8" w:rsidRPr="006176EE" w:rsidRDefault="006A51D8" w:rsidP="006A51D8">
      <w:pPr>
        <w:widowControl w:val="0"/>
        <w:tabs>
          <w:tab w:val="left" w:pos="1276"/>
        </w:tabs>
        <w:spacing w:after="160"/>
        <w:ind w:firstLine="567"/>
        <w:jc w:val="both"/>
        <w:rPr>
          <w:rFonts w:ascii="GHEA Grapalat" w:hAnsi="GHEA Grapalat"/>
        </w:rPr>
      </w:pPr>
      <w:r w:rsidRPr="006176EE">
        <w:rPr>
          <w:rFonts w:ascii="GHEA Grapalat" w:hAnsi="GHEA Grapalat"/>
        </w:rPr>
        <w:t>8.1</w:t>
      </w:r>
      <w:r w:rsidRPr="006176EE">
        <w:rPr>
          <w:rFonts w:ascii="GHEA Grapalat" w:hAnsi="GHEA Grapalat"/>
          <w:lang w:val="hy-AM"/>
        </w:rPr>
        <w:t>5</w:t>
      </w:r>
      <w:r w:rsidRPr="006176E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w:t>
      </w:r>
      <w:r w:rsidR="00D0677B" w:rsidRPr="006176EE">
        <w:rPr>
          <w:rFonts w:ascii="GHEA Grapalat" w:hAnsi="GHEA Grapalat"/>
          <w:sz w:val="24"/>
          <w:szCs w:val="24"/>
          <w:lang w:val="hy-AM"/>
        </w:rPr>
        <w:t>6</w:t>
      </w:r>
      <w:r w:rsidRPr="006176EE">
        <w:rPr>
          <w:rFonts w:ascii="GHEA Grapalat" w:hAnsi="GHEA Grapalat"/>
          <w:sz w:val="24"/>
          <w:szCs w:val="24"/>
        </w:rPr>
        <w:t xml:space="preserve"> </w:t>
      </w:r>
      <w:r w:rsidR="00A74478" w:rsidRPr="006176EE">
        <w:rPr>
          <w:rFonts w:ascii="GHEA Grapalat" w:hAnsi="GHEA Grapalat"/>
          <w:sz w:val="24"/>
          <w:szCs w:val="24"/>
        </w:rPr>
        <w:t>Документы, указанные в пункт</w:t>
      </w:r>
      <w:r w:rsidR="00A1249E" w:rsidRPr="006176EE">
        <w:rPr>
          <w:rFonts w:ascii="GHEA Grapalat" w:hAnsi="GHEA Grapalat"/>
          <w:sz w:val="24"/>
          <w:szCs w:val="24"/>
        </w:rPr>
        <w:t>е</w:t>
      </w:r>
      <w:r w:rsidR="00A74478" w:rsidRPr="006176E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76EE">
        <w:rPr>
          <w:rFonts w:ascii="GHEA Grapalat" w:hAnsi="GHEA Grapalat"/>
          <w:sz w:val="24"/>
          <w:szCs w:val="24"/>
        </w:rPr>
        <w:t xml:space="preserve">Секретарь </w:t>
      </w:r>
      <w:r w:rsidR="00A23E7B">
        <w:rPr>
          <w:rFonts w:ascii="GHEA Grapalat" w:hAnsi="GHEA Grapalat"/>
          <w:sz w:val="24"/>
          <w:szCs w:val="24"/>
        </w:rPr>
        <w:t>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3EAD76C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2158B7F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0B3D68">
        <w:rPr>
          <w:rFonts w:ascii="GHEA Grapalat" w:hAnsi="GHEA Grapalat"/>
          <w:color w:val="FF0000"/>
          <w:sz w:val="32"/>
          <w:szCs w:val="32"/>
          <w:lang w:val="hy-AM"/>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9570CF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C47211">
        <w:rPr>
          <w:rFonts w:ascii="GHEA Grapalat" w:hAnsi="GHEA Grapalat"/>
          <w:b/>
          <w:sz w:val="24"/>
          <w:szCs w:val="24"/>
        </w:rPr>
        <w:t>26/63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F2928D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3F9E">
        <w:rPr>
          <w:rFonts w:ascii="GHEA Grapalat" w:hAnsi="GHEA Grapalat"/>
          <w:color w:val="auto"/>
          <w:sz w:val="24"/>
          <w:szCs w:val="24"/>
        </w:rPr>
        <w:t>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BC512B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643F9E">
        <w:rPr>
          <w:rFonts w:ascii="GHEA Grapalat" w:hAnsi="GHEA Grapalat"/>
        </w:rPr>
        <w:t>ԲՄԽԾՁԲ-</w:t>
      </w:r>
      <w:r w:rsidR="00C47211">
        <w:rPr>
          <w:rFonts w:ascii="GHEA Grapalat" w:hAnsi="GHEA Grapalat"/>
        </w:rPr>
        <w:t>26/63</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92A40F4"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643F9E">
        <w:rPr>
          <w:rFonts w:ascii="GHEA Grapalat" w:hAnsi="GHEA Grapalat"/>
        </w:rPr>
        <w:t>ԲՄԽԾՁԲ-</w:t>
      </w:r>
      <w:r w:rsidR="00C47211">
        <w:rPr>
          <w:rFonts w:ascii="GHEA Grapalat" w:hAnsi="GHEA Grapalat"/>
        </w:rPr>
        <w:t>26/63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4E1E65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43F9E">
        <w:rPr>
          <w:rFonts w:ascii="GHEA Grapalat" w:hAnsi="GHEA Grapalat"/>
        </w:rPr>
        <w:t>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w:t>
      </w:r>
      <w:r w:rsidR="00643F9E">
        <w:rPr>
          <w:rFonts w:ascii="GHEA Grapalat" w:hAnsi="GHEA Grapalat"/>
        </w:rPr>
        <w:t>ԲՄԽԾՁԲ-</w:t>
      </w:r>
      <w:r w:rsidR="00C47211">
        <w:rPr>
          <w:rFonts w:ascii="GHEA Grapalat" w:hAnsi="GHEA Grapalat"/>
        </w:rPr>
        <w:t>26/63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5B5F1B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C47211">
        <w:rPr>
          <w:rFonts w:ascii="GHEA Grapalat" w:hAnsi="GHEA Grapalat"/>
          <w:b/>
          <w:sz w:val="24"/>
          <w:szCs w:val="24"/>
        </w:rPr>
        <w:t>26/63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43A602C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643F9E">
        <w:rPr>
          <w:rFonts w:ascii="GHEA Grapalat" w:hAnsi="GHEA Grapalat"/>
          <w:b/>
          <w:i w:val="0"/>
          <w:sz w:val="24"/>
          <w:szCs w:val="24"/>
        </w:rPr>
        <w:t>ԲՄԽԾՁԲ-</w:t>
      </w:r>
      <w:r w:rsidR="00C47211">
        <w:rPr>
          <w:rFonts w:ascii="GHEA Grapalat" w:hAnsi="GHEA Grapalat"/>
          <w:b/>
          <w:i w:val="0"/>
          <w:sz w:val="24"/>
          <w:szCs w:val="24"/>
        </w:rPr>
        <w:t>26/63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8062DE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C47211">
        <w:rPr>
          <w:rFonts w:ascii="GHEA Grapalat" w:hAnsi="GHEA Grapalat"/>
          <w:b/>
          <w:sz w:val="24"/>
          <w:szCs w:val="24"/>
        </w:rPr>
        <w:t>26/63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477D7F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w:t>
      </w:r>
      <w:r w:rsidR="00643F9E">
        <w:rPr>
          <w:rFonts w:ascii="GHEA Grapalat" w:hAnsi="GHEA Grapalat"/>
          <w:spacing w:val="-6"/>
        </w:rPr>
        <w:t>ԲՄԽԾՁԲ-</w:t>
      </w:r>
      <w:r w:rsidR="00C47211">
        <w:rPr>
          <w:rFonts w:ascii="GHEA Grapalat" w:hAnsi="GHEA Grapalat"/>
          <w:spacing w:val="-6"/>
        </w:rPr>
        <w:t>26/63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C1D16" w:rsidRPr="005744FC" w14:paraId="3D762C76" w14:textId="77777777" w:rsidTr="00D6677A">
        <w:trPr>
          <w:trHeight w:val="20"/>
          <w:jc w:val="center"/>
        </w:trPr>
        <w:tc>
          <w:tcPr>
            <w:tcW w:w="1084" w:type="dxa"/>
            <w:vAlign w:val="center"/>
          </w:tcPr>
          <w:p w14:paraId="05E67D09" w14:textId="77777777" w:rsidR="00DC1D16" w:rsidRPr="005744FC" w:rsidRDefault="00DC1D16" w:rsidP="00DC1D16">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2CA062EE" w:rsidR="00DC1D16" w:rsidRPr="00C47211" w:rsidRDefault="00C47211" w:rsidP="00C47211">
            <w:pPr>
              <w:widowControl w:val="0"/>
              <w:jc w:val="center"/>
              <w:rPr>
                <w:rFonts w:ascii="GHEA Grapalat" w:hAnsi="GHEA Grapalat"/>
                <w:sz w:val="20"/>
                <w:szCs w:val="20"/>
              </w:rPr>
            </w:pPr>
            <w:r w:rsidRPr="00C47211">
              <w:rPr>
                <w:rFonts w:ascii="GHEA Grapalat" w:hAnsi="GHEA Grapalat"/>
                <w:sz w:val="20"/>
                <w:szCs w:val="20"/>
              </w:rPr>
              <w:t>Консультационные услуги по техническому надзору за качеством работ по среднему ремонту улицы Тиграна Петросяна (от кольцевой развязки на улице Сасна Црер до жилого комплекса «Грин Вил» на улице Тиграна Петросяна, а также от кольцевой развязки на улице Тиграна Петросяна до кольцевой развязки на Егвардском шоссе).</w:t>
            </w:r>
          </w:p>
        </w:tc>
        <w:tc>
          <w:tcPr>
            <w:tcW w:w="1701" w:type="dxa"/>
          </w:tcPr>
          <w:p w14:paraId="15162902" w14:textId="77777777" w:rsidR="00DC1D16" w:rsidRPr="005744FC" w:rsidRDefault="00DC1D16" w:rsidP="00DC1D16">
            <w:pPr>
              <w:widowControl w:val="0"/>
              <w:jc w:val="center"/>
              <w:rPr>
                <w:rFonts w:ascii="GHEA Grapalat" w:hAnsi="GHEA Grapalat"/>
                <w:sz w:val="20"/>
                <w:szCs w:val="20"/>
              </w:rPr>
            </w:pPr>
          </w:p>
        </w:tc>
        <w:tc>
          <w:tcPr>
            <w:tcW w:w="1559" w:type="dxa"/>
          </w:tcPr>
          <w:p w14:paraId="0E2FF730" w14:textId="77777777" w:rsidR="00DC1D16" w:rsidRPr="005744FC" w:rsidRDefault="00DC1D16" w:rsidP="00DC1D16">
            <w:pPr>
              <w:widowControl w:val="0"/>
              <w:jc w:val="center"/>
              <w:rPr>
                <w:rFonts w:ascii="GHEA Grapalat" w:hAnsi="GHEA Grapalat"/>
                <w:sz w:val="20"/>
                <w:szCs w:val="20"/>
              </w:rPr>
            </w:pPr>
          </w:p>
        </w:tc>
        <w:tc>
          <w:tcPr>
            <w:tcW w:w="1649" w:type="dxa"/>
          </w:tcPr>
          <w:p w14:paraId="612AAE86" w14:textId="77777777" w:rsidR="00DC1D16" w:rsidRPr="005744FC" w:rsidRDefault="00DC1D16" w:rsidP="00DC1D16">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6B64F4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C47211">
        <w:rPr>
          <w:rFonts w:ascii="GHEA Grapalat" w:hAnsi="GHEA Grapalat"/>
          <w:b/>
          <w:sz w:val="24"/>
          <w:szCs w:val="24"/>
        </w:rPr>
        <w:t>26/63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B4C8AC4" w:rsidR="00B61F90" w:rsidRPr="004D36AE"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2A7487" w:rsidRPr="004D36AE">
        <w:rPr>
          <w:rFonts w:ascii="GHEA Grapalat" w:hAnsi="GHEA Grapalat"/>
          <w:b/>
          <w:bCs/>
        </w:rPr>
        <w:t>lusine_hovhannisyan@yerevan.am</w:t>
      </w:r>
      <w:r w:rsidRPr="004D36AE">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044CE432"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w:t>
      </w:r>
      <w:r w:rsidR="00643F9E">
        <w:rPr>
          <w:rFonts w:ascii="GHEA Grapalat" w:hAnsi="GHEA Grapalat"/>
          <w:i/>
        </w:rPr>
        <w:t>ԲՄԽԾՁԲ-</w:t>
      </w:r>
      <w:r w:rsidR="00C47211">
        <w:rPr>
          <w:rFonts w:ascii="GHEA Grapalat" w:hAnsi="GHEA Grapalat"/>
          <w:i/>
        </w:rPr>
        <w:t>26/63</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5"/>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300166EF"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643F9E">
              <w:rPr>
                <w:rFonts w:ascii="GHEA Grapalat" w:hAnsi="GHEA Grapalat"/>
                <w:b/>
                <w:sz w:val="22"/>
                <w:szCs w:val="22"/>
              </w:rPr>
              <w:t>ԲՄԽԾՁԲ-</w:t>
            </w:r>
            <w:r w:rsidR="00C47211">
              <w:rPr>
                <w:rFonts w:ascii="GHEA Grapalat" w:hAnsi="GHEA Grapalat"/>
                <w:b/>
                <w:sz w:val="22"/>
                <w:szCs w:val="22"/>
              </w:rPr>
              <w:t>26/63</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07940DA6"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C47211">
        <w:rPr>
          <w:rFonts w:ascii="GHEA Grapalat" w:hAnsi="GHEA Grapalat"/>
          <w:b/>
          <w:sz w:val="24"/>
          <w:szCs w:val="24"/>
        </w:rPr>
        <w:t>26/63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27BEEF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C3FE1" w:rsidRPr="009C3FE1">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Default="00D54B46" w:rsidP="00D54B46">
      <w:pPr>
        <w:widowControl w:val="0"/>
        <w:tabs>
          <w:tab w:val="left" w:pos="1134"/>
        </w:tabs>
        <w:spacing w:after="160" w:line="336" w:lineRule="auto"/>
        <w:ind w:firstLine="567"/>
        <w:jc w:val="both"/>
        <w:rPr>
          <w:rFonts w:ascii="GHEA Grapalat" w:hAnsi="GHEA Grapalat"/>
          <w:lang w:val="hy-AM"/>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6"/>
        <w:t>18</w:t>
      </w:r>
      <w:r>
        <w:rPr>
          <w:rFonts w:ascii="GHEA Grapalat" w:hAnsi="GHEA Grapalat"/>
        </w:rPr>
        <w:t>.</w:t>
      </w:r>
    </w:p>
    <w:p w14:paraId="71C6B67B"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b/>
          <w:bCs/>
        </w:rPr>
        <w:t>4.1.1</w:t>
      </w:r>
      <w:r w:rsidRPr="00DC1D16">
        <w:rPr>
          <w:rFonts w:ascii="GHEA Grapalat" w:hAnsi="GHEA Grapalat" w:cs="Sylfaen"/>
        </w:rPr>
        <w:t xml:space="preserve"> В соответствии с пунктом 1.2 настоящего договора, сумма, подлежащая оплате Заказчиком за услуги, которые должны быть выполнены Исполнителем в сроки, предусмотренные в Технической спецификации-графике закупки, установленной Приложением №1, составляет:</w:t>
      </w:r>
    </w:p>
    <w:p w14:paraId="5883941C"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Услуги по разнице между общей ценой договора и договорной суммой будут выполняться после того, как для них будут предусмотрены соответствующие финансовые средства, о чем будет заключено дополнительное соглашение между сторонами.</w:t>
      </w:r>
    </w:p>
    <w:p w14:paraId="4AD5CB37"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Договор подлежит расторжению, если в течение шести месяцев после даты его заключения для исполнения договора соответствующие финансовые средства не будут предусмотрены.</w:t>
      </w:r>
    </w:p>
    <w:p w14:paraId="7CD7F1B7" w14:textId="77777777" w:rsidR="00DC1D16" w:rsidRPr="00DC1D16" w:rsidRDefault="00DC1D16" w:rsidP="00D54B46">
      <w:pPr>
        <w:widowControl w:val="0"/>
        <w:tabs>
          <w:tab w:val="left" w:pos="1134"/>
        </w:tabs>
        <w:spacing w:after="160" w:line="336" w:lineRule="auto"/>
        <w:ind w:firstLine="567"/>
        <w:jc w:val="both"/>
        <w:rPr>
          <w:rFonts w:ascii="GHEA Grapalat" w:hAnsi="GHEA Grapalat" w:cs="Sylfaen"/>
        </w:rPr>
      </w:pP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333CBB" w14:paraId="52BFD56B" w14:textId="77777777" w:rsidTr="008C2AEC">
        <w:tc>
          <w:tcPr>
            <w:tcW w:w="2631" w:type="dxa"/>
          </w:tcPr>
          <w:p w14:paraId="1B2AC7D4"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340CF67"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86195E1"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45B82" w:rsidRPr="00333CBB" w14:paraId="5655D81C" w14:textId="77777777" w:rsidTr="008C2AEC">
        <w:tc>
          <w:tcPr>
            <w:tcW w:w="2631" w:type="dxa"/>
          </w:tcPr>
          <w:p w14:paraId="246B4D4E"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3815E3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9785B7D" w14:textId="77777777" w:rsidTr="008C2AEC">
        <w:tc>
          <w:tcPr>
            <w:tcW w:w="2631" w:type="dxa"/>
          </w:tcPr>
          <w:p w14:paraId="36507F84"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938C08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 xml:space="preserve">Несоблюдение норм технической безопасности, санитарно-гигиенических и экологических (в том числе </w:t>
            </w:r>
            <w:r w:rsidRPr="00193C10">
              <w:rPr>
                <w:rFonts w:ascii="GHEA Grapalat" w:hAnsi="GHEA Grapalat"/>
                <w:i/>
                <w:sz w:val="16"/>
              </w:rPr>
              <w:lastRenderedPageBreak/>
              <w:t>мероприятий по адаптации к изменению климата)</w:t>
            </w:r>
          </w:p>
        </w:tc>
        <w:tc>
          <w:tcPr>
            <w:tcW w:w="2632" w:type="dxa"/>
          </w:tcPr>
          <w:p w14:paraId="213E98C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F45B82" w:rsidRPr="00333CBB" w14:paraId="7A61D127" w14:textId="77777777" w:rsidTr="008C2AEC">
        <w:tc>
          <w:tcPr>
            <w:tcW w:w="2631" w:type="dxa"/>
          </w:tcPr>
          <w:p w14:paraId="195AD003"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BEAB17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DE6A20D" w14:textId="77777777" w:rsidTr="008C2AEC">
        <w:tc>
          <w:tcPr>
            <w:tcW w:w="2631" w:type="dxa"/>
          </w:tcPr>
          <w:p w14:paraId="15A1C6A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A4E7CFB"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5876AD69" w14:textId="77777777" w:rsidTr="008C2AEC">
        <w:tc>
          <w:tcPr>
            <w:tcW w:w="2631" w:type="dxa"/>
          </w:tcPr>
          <w:p w14:paraId="13E3B74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1FAB74C"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CD46960" w14:textId="77777777" w:rsidTr="008C2AEC">
        <w:tc>
          <w:tcPr>
            <w:tcW w:w="2631" w:type="dxa"/>
          </w:tcPr>
          <w:p w14:paraId="5BE775F3"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59A4DF31"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DDDDDED" w14:textId="77777777" w:rsidTr="008C2AEC">
        <w:tc>
          <w:tcPr>
            <w:tcW w:w="2631" w:type="dxa"/>
          </w:tcPr>
          <w:p w14:paraId="2BDB8BC0"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2631" w:type="dxa"/>
          </w:tcPr>
          <w:p w14:paraId="208D129A"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896C85C" w14:textId="65B4DB0E" w:rsidR="006A51D8" w:rsidRPr="006176EE" w:rsidRDefault="006A51D8" w:rsidP="006A51D8">
      <w:pPr>
        <w:widowControl w:val="0"/>
        <w:tabs>
          <w:tab w:val="left" w:pos="1134"/>
        </w:tabs>
        <w:spacing w:after="160" w:line="336" w:lineRule="auto"/>
        <w:ind w:firstLine="567"/>
        <w:jc w:val="both"/>
        <w:rPr>
          <w:rFonts w:ascii="GHEA Grapalat" w:hAnsi="GHEA Grapalat"/>
        </w:rPr>
      </w:pPr>
      <w:r w:rsidRPr="006176EE">
        <w:rPr>
          <w:rFonts w:ascii="GHEA Grapalat" w:hAnsi="GHEA Grapalat"/>
        </w:rPr>
        <w:t>2)</w:t>
      </w:r>
      <w:r w:rsidRPr="006176E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84988">
        <w:rPr>
          <w:rFonts w:ascii="GHEA Grapalat" w:hAnsi="GHEA Grapalat"/>
        </w:rPr>
        <w:t>2026</w:t>
      </w:r>
      <w:r w:rsidRPr="006176EE">
        <w:rPr>
          <w:rFonts w:ascii="GHEA Grapalat" w:hAnsi="GHEA Grapalat"/>
        </w:rPr>
        <w:t xml:space="preserve"> № 817-А</w:t>
      </w:r>
      <w:r w:rsidRPr="006176EE">
        <w:rPr>
          <w:rStyle w:val="FootnoteReference"/>
          <w:rFonts w:ascii="GHEA Grapalat" w:hAnsi="GHEA Grapalat"/>
        </w:rPr>
        <w:footnoteReference w:customMarkFollows="1" w:id="8"/>
        <w:t>23</w:t>
      </w:r>
      <w:r w:rsidRPr="006176E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0BD999F9"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lastRenderedPageBreak/>
        <w:t>7.16.</w:t>
      </w:r>
      <w:r w:rsidRPr="000876DF">
        <w:rPr>
          <w:rFonts w:ascii="GHEA Grapalat" w:hAnsi="GHEA Grapalat"/>
          <w:b/>
        </w:rPr>
        <w:tab/>
        <w:t>Предоставление</w:t>
      </w:r>
      <w:r w:rsidR="00856726">
        <w:rPr>
          <w:rFonts w:ascii="GHEA Grapalat" w:hAnsi="GHEA Grapalat"/>
          <w:b/>
          <w:lang w:val="hy-AM"/>
        </w:rPr>
        <w:t xml:space="preserve"> /</w:t>
      </w:r>
      <w:r w:rsidR="00856726" w:rsidRPr="00856726">
        <w:rPr>
          <w:rFonts w:ascii="GHEA Grapalat" w:hAnsi="GHEA Grapalat"/>
          <w:b/>
        </w:rPr>
        <w:t>по части не выделенных средств</w:t>
      </w:r>
      <w:r w:rsidR="00856726">
        <w:rPr>
          <w:rFonts w:ascii="GHEA Grapalat" w:hAnsi="GHEA Grapalat"/>
          <w:b/>
          <w:lang w:val="hy-AM"/>
        </w:rPr>
        <w:t xml:space="preserve">/ </w:t>
      </w:r>
      <w:r w:rsidRPr="000876DF">
        <w:rPr>
          <w:rFonts w:ascii="GHEA Grapalat" w:hAnsi="GHEA Grapalat"/>
          <w:b/>
        </w:rPr>
        <w:t xml:space="preserve">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0"/>
        <w:t>25</w:t>
      </w:r>
    </w:p>
    <w:p w14:paraId="2D0AC7A6" w14:textId="5408DE4A"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3C56A3">
        <w:rPr>
          <w:rFonts w:ascii="GHEA Grapalat" w:hAnsi="GHEA Grapalat"/>
        </w:rPr>
        <w:t xml:space="preserve">строительства и благоустройства </w:t>
      </w:r>
      <w:r w:rsidRPr="000876DF">
        <w:rPr>
          <w:rFonts w:ascii="GHEA Grapalat" w:hAnsi="GHEA Grapalat"/>
        </w:rPr>
        <w:t>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lastRenderedPageBreak/>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Default="00D54B46" w:rsidP="00D54B46">
      <w:pPr>
        <w:widowControl w:val="0"/>
        <w:spacing w:after="160" w:line="360" w:lineRule="auto"/>
        <w:jc w:val="right"/>
        <w:rPr>
          <w:rFonts w:ascii="GHEA Grapalat" w:hAnsi="GHEA Grapalat"/>
          <w:lang w:val="hy-AM"/>
        </w:rPr>
      </w:pPr>
      <w:r w:rsidRPr="00AD29CE">
        <w:rPr>
          <w:rFonts w:ascii="GHEA Grapalat" w:hAnsi="GHEA Grapalat"/>
        </w:rPr>
        <w:t>драмов РА</w:t>
      </w:r>
    </w:p>
    <w:p w14:paraId="7EFAB952" w14:textId="3D2E9D84" w:rsidR="006C03BD" w:rsidRPr="006C03BD" w:rsidRDefault="00CB4B19" w:rsidP="006C03BD">
      <w:pPr>
        <w:widowControl w:val="0"/>
        <w:spacing w:after="160" w:line="360" w:lineRule="auto"/>
        <w:jc w:val="center"/>
        <w:rPr>
          <w:rFonts w:ascii="GHEA Grapalat" w:hAnsi="GHEA Grapalat"/>
          <w:lang w:val="hy-AM"/>
        </w:rPr>
      </w:pPr>
      <w:r w:rsidRPr="00CB4B19">
        <w:rPr>
          <w:rFonts w:ascii="GHEA Grapalat" w:hAnsi="GHEA Grapalat"/>
        </w:rPr>
        <w:t>Консультационные услуги по техническому надзору за качеством работ по среднему ремонту улицы Тиграна Петросяна (от кольцевой развязки на улице Сасна Црер до жилого комплекса «Грин Вил» на улице Тиграна Петросяна, а также от кольцевой развязки на улице Тиграна Петросяна до кольцевой развязки на Егвардском шоссе).</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75"/>
        <w:gridCol w:w="1179"/>
        <w:gridCol w:w="1360"/>
        <w:gridCol w:w="824"/>
        <w:gridCol w:w="1974"/>
        <w:gridCol w:w="2107"/>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6C03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75"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81"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6C03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75"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0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1C4C01" w:rsidRPr="00E40AC8" w14:paraId="2CECA8C6" w14:textId="77777777" w:rsidTr="006C03BD">
        <w:trPr>
          <w:trHeight w:val="501"/>
          <w:jc w:val="center"/>
        </w:trPr>
        <w:tc>
          <w:tcPr>
            <w:tcW w:w="1880" w:type="dxa"/>
            <w:tcBorders>
              <w:top w:val="single" w:sz="4" w:space="0" w:color="auto"/>
              <w:left w:val="single" w:sz="4" w:space="0" w:color="auto"/>
              <w:right w:val="single" w:sz="4" w:space="0" w:color="auto"/>
            </w:tcBorders>
            <w:vAlign w:val="center"/>
          </w:tcPr>
          <w:p w14:paraId="49A2C46A" w14:textId="6D61B236" w:rsidR="001C4C01" w:rsidRPr="00453E01" w:rsidRDefault="001C4C01" w:rsidP="001C4C01">
            <w:pPr>
              <w:jc w:val="center"/>
              <w:rPr>
                <w:rFonts w:ascii="GHEA Grapalat" w:hAnsi="GHEA Grapalat"/>
                <w:sz w:val="20"/>
                <w:lang w:val="hy-AM"/>
              </w:rPr>
            </w:pPr>
            <w:r>
              <w:rPr>
                <w:rFonts w:ascii="GHEA Grapalat" w:hAnsi="GHEA Grapalat" w:cs="Calibri"/>
                <w:sz w:val="20"/>
                <w:szCs w:val="20"/>
              </w:rPr>
              <w:lastRenderedPageBreak/>
              <w:t>1</w:t>
            </w:r>
          </w:p>
        </w:tc>
        <w:tc>
          <w:tcPr>
            <w:tcW w:w="1846" w:type="dxa"/>
            <w:vAlign w:val="center"/>
          </w:tcPr>
          <w:p w14:paraId="3B8EAD9F" w14:textId="77777777" w:rsidR="001C4C01" w:rsidRPr="00C0778A" w:rsidRDefault="001C4C01" w:rsidP="001C4C01">
            <w:pPr>
              <w:jc w:val="center"/>
              <w:rPr>
                <w:rFonts w:ascii="GHEA Grapalat" w:hAnsi="GHEA Grapalat" w:cs="Calibri"/>
                <w:sz w:val="20"/>
                <w:szCs w:val="20"/>
                <w:lang w:val="hy-AM"/>
              </w:rPr>
            </w:pPr>
            <w:r w:rsidRPr="001B3814">
              <w:rPr>
                <w:rFonts w:ascii="GHEA Grapalat" w:hAnsi="GHEA Grapalat" w:cs="Calibri"/>
                <w:sz w:val="20"/>
                <w:szCs w:val="20"/>
                <w:lang w:val="hy-AM"/>
              </w:rPr>
              <w:t>71351540/879</w:t>
            </w:r>
          </w:p>
          <w:p w14:paraId="0455EE2E" w14:textId="4B33D797" w:rsidR="001C4C01" w:rsidRPr="00DF5959" w:rsidRDefault="001C4C01" w:rsidP="001C4C01">
            <w:pPr>
              <w:jc w:val="center"/>
              <w:rPr>
                <w:rFonts w:ascii="GHEA Grapalat" w:hAnsi="GHEA Grapalat"/>
                <w:sz w:val="18"/>
                <w:szCs w:val="18"/>
                <w:lang w:val="hy-AM"/>
              </w:rPr>
            </w:pPr>
          </w:p>
        </w:tc>
        <w:tc>
          <w:tcPr>
            <w:tcW w:w="4675" w:type="dxa"/>
          </w:tcPr>
          <w:p w14:paraId="27870919" w14:textId="77777777" w:rsidR="001C4C01" w:rsidRPr="00C439B2" w:rsidRDefault="001C4C01" w:rsidP="001C4C01">
            <w:pPr>
              <w:pStyle w:val="ListParagraph"/>
              <w:spacing w:line="276" w:lineRule="auto"/>
              <w:ind w:left="426"/>
              <w:jc w:val="both"/>
              <w:rPr>
                <w:rFonts w:ascii="GHEA Grapalat" w:hAnsi="GHEA Grapalat"/>
                <w:b/>
                <w:bCs/>
                <w:sz w:val="20"/>
                <w:szCs w:val="20"/>
                <w:lang w:val="hy-AM"/>
              </w:rPr>
            </w:pPr>
            <w:r w:rsidRPr="00C439B2">
              <w:rPr>
                <w:rFonts w:ascii="GHEA Grapalat" w:hAnsi="GHEA Grapalat"/>
                <w:b/>
                <w:bCs/>
                <w:sz w:val="20"/>
                <w:szCs w:val="20"/>
                <w:lang w:val="hy-AM"/>
              </w:rPr>
              <w:t>Общие требования к оказанию услуг</w:t>
            </w:r>
          </w:p>
          <w:p w14:paraId="0274CF9D" w14:textId="77777777" w:rsidR="001C4C01" w:rsidRPr="00C439B2" w:rsidRDefault="001C4C01" w:rsidP="001C4C01">
            <w:pPr>
              <w:pStyle w:val="ListParagraph"/>
              <w:spacing w:line="276" w:lineRule="auto"/>
              <w:ind w:left="426"/>
              <w:jc w:val="both"/>
              <w:rPr>
                <w:rFonts w:ascii="GHEA Grapalat" w:hAnsi="GHEA Grapalat"/>
                <w:b/>
                <w:bCs/>
                <w:sz w:val="20"/>
                <w:szCs w:val="20"/>
                <w:lang w:val="hy-AM"/>
              </w:rPr>
            </w:pPr>
          </w:p>
          <w:p w14:paraId="564D711B"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условиями и другими договорными документами.</w:t>
            </w:r>
          </w:p>
          <w:p w14:paraId="73F9060E"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p>
          <w:p w14:paraId="336A317C"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2. Услуги по техническому надзору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0BF93931"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p>
          <w:p w14:paraId="7313C9CA"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спецификациями и другими договорными документами. 3. Основные обязанности технического руководителя включают:</w:t>
            </w:r>
          </w:p>
          <w:p w14:paraId="5931450A"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присутствие на строительной площадке от начала до конца строительства и периодическое фотографирование </w:t>
            </w:r>
            <w:r w:rsidRPr="00C439B2">
              <w:rPr>
                <w:rFonts w:ascii="GHEA Grapalat" w:hAnsi="GHEA Grapalat"/>
                <w:sz w:val="20"/>
                <w:szCs w:val="20"/>
                <w:lang w:val="hy-AM"/>
              </w:rPr>
              <w:lastRenderedPageBreak/>
              <w:t>состояния строительного объекта;</w:t>
            </w:r>
          </w:p>
          <w:p w14:paraId="523277CF"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обеспечение соответствия выполняемых работ условиям договора, строительным нормам и правилам;</w:t>
            </w:r>
          </w:p>
          <w:p w14:paraId="752B1E9B"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незамедлительное информирование Заказчика о любых отклонениях от договорных обязательств Подрядчика с приложением соответствующего обоснования;</w:t>
            </w:r>
          </w:p>
          <w:p w14:paraId="12421B6B"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утверждение рабочей и проектной документации, подготовленной Подрядчиком;</w:t>
            </w:r>
          </w:p>
          <w:p w14:paraId="0D229C22"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перед началом работ Подрядчик совместно с организацией, осуществляющей технический надзор, и представителем Заказчика осматривает место и объем работ, которые необходимо выполнить на объекте. По указанию Заказчика ремонтные работы могут проводиться одновременно на нескольких участках;</w:t>
            </w:r>
          </w:p>
          <w:p w14:paraId="03CC8A0A"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p>
          <w:p w14:paraId="58D85243"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7DD8A9C1"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контролировать и оценивать процесс </w:t>
            </w:r>
            <w:r w:rsidRPr="00C439B2">
              <w:rPr>
                <w:rFonts w:ascii="GHEA Grapalat" w:hAnsi="GHEA Grapalat"/>
                <w:sz w:val="20"/>
                <w:szCs w:val="20"/>
                <w:lang w:val="hy-AM"/>
              </w:rPr>
              <w:lastRenderedPageBreak/>
              <w:t>строительства, чтобы гарантировать завершение строительных работ в соответствии с графиком, указанным в контракте,</w:t>
            </w:r>
          </w:p>
          <w:p w14:paraId="7BF55402"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проверять результаты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0DA4DD85"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ежедневный контроль качества (с соответствующими пометками в журнале), необходимые испытания работ, выполненных в рамках реализации договора;</w:t>
            </w:r>
          </w:p>
          <w:p w14:paraId="08D2F67C"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 информировать Заказчика в случае возникновения проблем во время строительства и предлагать необходимые действия для поддержания качества и сроков выполнения работ по согласованию с Заказчиком;</w:t>
            </w:r>
          </w:p>
          <w:p w14:paraId="2046AB3F"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Контролировать все вопросы, связанные с безопасным выполнением строительных работ, и инструктировать Подрядчика по установке соответствующих дорожных знаков, оснащению средствами безопасности, включая светоотражающее оборудование (светоотражающие маяки и другие средства безопасности), и </w:t>
            </w:r>
            <w:r w:rsidRPr="00C439B2">
              <w:rPr>
                <w:rFonts w:ascii="GHEA Grapalat" w:hAnsi="GHEA Grapalat"/>
                <w:sz w:val="20"/>
                <w:szCs w:val="20"/>
                <w:lang w:val="hy-AM"/>
              </w:rPr>
              <w:lastRenderedPageBreak/>
              <w:t>внедрению других соответствующих мер;</w:t>
            </w:r>
          </w:p>
          <w:p w14:paraId="52244C34"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558C4932"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замеры объема работ и участвовать в подготовке и утверждении исполнительной документации;</w:t>
            </w:r>
          </w:p>
          <w:p w14:paraId="01E0E8FF"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Представлять Заказчику отчет о выполненных работах;</w:t>
            </w:r>
          </w:p>
          <w:p w14:paraId="2C572C58"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По указанию Заказчика проводить повторные замеры подлежащих выполнению работ.</w:t>
            </w:r>
          </w:p>
          <w:p w14:paraId="274CFE2B"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p>
          <w:p w14:paraId="4FBF8C11"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Организация посещений строительной площадки в соответствии с согласованным с Заказчиком графиком или внеплановое посещение по запросу Заказчика.</w:t>
            </w:r>
          </w:p>
          <w:p w14:paraId="026D36DB"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p>
          <w:p w14:paraId="32DE1865"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Письменное (электронное) уведомление о посещениях соответствующему специалисту для срочного решения вопросов.</w:t>
            </w:r>
          </w:p>
          <w:p w14:paraId="0D5AB450"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Требования к представлению отчетов</w:t>
            </w:r>
          </w:p>
          <w:p w14:paraId="6BC40E77"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Подрядчик обязан представить Заказчику текущие и заключительные отчеты об оказанных услугах, являющиеся документами, подтверждающими </w:t>
            </w:r>
            <w:r w:rsidRPr="00C439B2">
              <w:rPr>
                <w:rFonts w:ascii="GHEA Grapalat" w:hAnsi="GHEA Grapalat"/>
                <w:sz w:val="20"/>
                <w:szCs w:val="20"/>
                <w:lang w:val="hy-AM"/>
              </w:rPr>
              <w:lastRenderedPageBreak/>
              <w:t>протоколы оказания услуг и приемки. Отчет должен включать актуальные данные о выполненных строительных работах за определенный период, а также фотографии текущей строительной площадки.</w:t>
            </w:r>
          </w:p>
          <w:p w14:paraId="5B6BEE47"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p>
          <w:p w14:paraId="56A10E28"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Заключительный отчет должен включать копии следующих документов: окончательные исполнительные документы, краткое описательное описание выполненных строительных работ за весь период, а также фотографии завершенной строительной площадки.</w:t>
            </w:r>
          </w:p>
          <w:p w14:paraId="7BA8F1BD" w14:textId="77777777" w:rsidR="001C4C01" w:rsidRPr="00C439B2" w:rsidRDefault="001C4C01" w:rsidP="001C4C01">
            <w:pPr>
              <w:pStyle w:val="ListParagraph"/>
              <w:spacing w:line="276" w:lineRule="auto"/>
              <w:ind w:left="426"/>
              <w:jc w:val="both"/>
              <w:rPr>
                <w:rFonts w:ascii="GHEA Grapalat" w:hAnsi="GHEA Grapalat"/>
                <w:b/>
                <w:bCs/>
                <w:sz w:val="20"/>
                <w:szCs w:val="20"/>
                <w:lang w:val="hy-AM"/>
              </w:rPr>
            </w:pPr>
          </w:p>
          <w:p w14:paraId="1B4EDE5E" w14:textId="77777777" w:rsidR="001C4C01" w:rsidRPr="00C439B2" w:rsidRDefault="001C4C01" w:rsidP="001C4C01">
            <w:pPr>
              <w:pStyle w:val="ListParagraph"/>
              <w:spacing w:line="276" w:lineRule="auto"/>
              <w:ind w:left="426"/>
              <w:jc w:val="both"/>
              <w:rPr>
                <w:rFonts w:ascii="GHEA Grapalat" w:hAnsi="GHEA Grapalat"/>
                <w:sz w:val="20"/>
                <w:szCs w:val="20"/>
                <w:lang w:val="hy-AM"/>
              </w:rPr>
            </w:pPr>
            <w:r w:rsidRPr="00C439B2">
              <w:rPr>
                <w:rFonts w:ascii="GHEA Grapalat" w:hAnsi="GHEA Grapalat"/>
                <w:b/>
                <w:bCs/>
                <w:sz w:val="20"/>
                <w:szCs w:val="20"/>
                <w:lang w:val="hy-AM"/>
              </w:rPr>
              <w:t>Участник должен иметь как минимум лицензию 2-го класса</w:t>
            </w:r>
            <w:r w:rsidRPr="00C439B2">
              <w:rPr>
                <w:rFonts w:ascii="GHEA Grapalat" w:hAnsi="GHEA Grapalat"/>
                <w:sz w:val="20"/>
                <w:szCs w:val="20"/>
                <w:lang w:val="hy-AM"/>
              </w:rPr>
              <w:t xml:space="preserve"> на технический контроль качества строительства в следующих областях градостроительства:</w:t>
            </w:r>
          </w:p>
          <w:p w14:paraId="3BB5759E" w14:textId="77777777" w:rsidR="001C4C01" w:rsidRPr="00C439B2" w:rsidRDefault="001C4C01" w:rsidP="001C4C01">
            <w:pPr>
              <w:pStyle w:val="ListParagraph"/>
              <w:spacing w:line="276" w:lineRule="auto"/>
              <w:ind w:left="426"/>
              <w:jc w:val="both"/>
              <w:rPr>
                <w:rFonts w:ascii="GHEA Grapalat" w:hAnsi="GHEA Grapalat"/>
                <w:b/>
                <w:bCs/>
                <w:sz w:val="20"/>
                <w:szCs w:val="20"/>
                <w:lang w:val="hy-AM"/>
              </w:rPr>
            </w:pPr>
            <w:r w:rsidRPr="00C439B2">
              <w:rPr>
                <w:rFonts w:ascii="GHEA Grapalat" w:hAnsi="GHEA Grapalat"/>
                <w:sz w:val="20"/>
                <w:szCs w:val="20"/>
                <w:lang w:val="hy-AM"/>
              </w:rPr>
              <w:t xml:space="preserve">1) </w:t>
            </w:r>
            <w:r w:rsidRPr="00C439B2">
              <w:rPr>
                <w:rFonts w:ascii="GHEA Grapalat" w:hAnsi="GHEA Grapalat"/>
                <w:b/>
                <w:bCs/>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47AE19A5" w14:textId="3B6E1474" w:rsidR="001C4C01" w:rsidRPr="00B86CC6" w:rsidRDefault="001C4C01" w:rsidP="001C4C01">
            <w:pPr>
              <w:widowControl w:val="0"/>
              <w:spacing w:after="120"/>
              <w:ind w:left="93" w:hanging="90"/>
              <w:jc w:val="both"/>
              <w:rPr>
                <w:rFonts w:ascii="GHEA Grapalat" w:hAnsi="GHEA Grapalat"/>
                <w:sz w:val="18"/>
                <w:szCs w:val="18"/>
              </w:rPr>
            </w:pPr>
            <w:r w:rsidRPr="00C439B2">
              <w:rPr>
                <w:rFonts w:ascii="GHEA Grapalat" w:hAnsi="GHEA Grapalat"/>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tcBorders>
              <w:top w:val="single" w:sz="4" w:space="0" w:color="auto"/>
              <w:left w:val="single" w:sz="4" w:space="0" w:color="auto"/>
              <w:right w:val="single" w:sz="4" w:space="0" w:color="auto"/>
            </w:tcBorders>
            <w:vAlign w:val="center"/>
          </w:tcPr>
          <w:p w14:paraId="7D1AA5C8" w14:textId="77777777" w:rsidR="001C4C01" w:rsidRPr="00E40AC8" w:rsidRDefault="001C4C01" w:rsidP="001C4C0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1C4C01" w:rsidRPr="00E40AC8" w:rsidRDefault="001C4C01" w:rsidP="001C4C01">
            <w:pPr>
              <w:widowControl w:val="0"/>
              <w:spacing w:after="120"/>
              <w:jc w:val="center"/>
              <w:rPr>
                <w:rFonts w:ascii="GHEA Grapalat" w:hAnsi="GHEA Grapalat"/>
                <w:sz w:val="20"/>
              </w:rPr>
            </w:pPr>
          </w:p>
        </w:tc>
        <w:tc>
          <w:tcPr>
            <w:tcW w:w="824" w:type="dxa"/>
            <w:tcBorders>
              <w:top w:val="single" w:sz="4" w:space="0" w:color="auto"/>
              <w:left w:val="single" w:sz="4" w:space="0" w:color="auto"/>
              <w:right w:val="single" w:sz="4" w:space="0" w:color="auto"/>
            </w:tcBorders>
            <w:vAlign w:val="center"/>
          </w:tcPr>
          <w:p w14:paraId="58962E6D" w14:textId="77777777" w:rsidR="001C4C01" w:rsidRPr="00E40AC8" w:rsidRDefault="001C4C01" w:rsidP="001C4C01">
            <w:pPr>
              <w:widowControl w:val="0"/>
              <w:spacing w:after="120"/>
              <w:jc w:val="center"/>
              <w:rPr>
                <w:rFonts w:ascii="GHEA Grapalat" w:hAnsi="GHEA Grapalat"/>
                <w:sz w:val="20"/>
              </w:rPr>
            </w:pPr>
            <w:r>
              <w:rPr>
                <w:rFonts w:ascii="GHEA Grapalat" w:hAnsi="GHEA Grapalat"/>
                <w:sz w:val="20"/>
              </w:rPr>
              <w:t>1</w:t>
            </w:r>
          </w:p>
        </w:tc>
        <w:tc>
          <w:tcPr>
            <w:tcW w:w="1974" w:type="dxa"/>
            <w:vAlign w:val="center"/>
          </w:tcPr>
          <w:p w14:paraId="0D6BD602" w14:textId="20A75DB0" w:rsidR="001C4C01" w:rsidRPr="00632E81" w:rsidRDefault="001C4C01" w:rsidP="001C4C01">
            <w:pPr>
              <w:widowControl w:val="0"/>
              <w:spacing w:after="120"/>
              <w:jc w:val="center"/>
              <w:rPr>
                <w:rFonts w:ascii="GHEA Grapalat" w:hAnsi="GHEA Grapalat" w:cs="Calibri"/>
                <w:color w:val="000000"/>
                <w:sz w:val="20"/>
                <w:szCs w:val="20"/>
              </w:rPr>
            </w:pPr>
            <w:r w:rsidRPr="001B3814">
              <w:rPr>
                <w:rFonts w:ascii="GHEA Grapalat" w:hAnsi="GHEA Grapalat"/>
                <w:iCs/>
                <w:sz w:val="16"/>
                <w:szCs w:val="16"/>
                <w:lang w:val="hy-AM" w:eastAsia="en-US"/>
              </w:rPr>
              <w:t>Улица Т. Петросяна, улица Сасны Црери от кольцевой развязки до жилого комплекса Гринвилл, улица Т. Петросяна, и улица Т. Петросяна от кольцевой развязки до улицы Егвард, улица Т. Петросяна. Кольцевая развязка.</w:t>
            </w:r>
          </w:p>
        </w:tc>
        <w:tc>
          <w:tcPr>
            <w:tcW w:w="2107" w:type="dxa"/>
            <w:tcBorders>
              <w:top w:val="single" w:sz="4" w:space="0" w:color="auto"/>
              <w:left w:val="single" w:sz="4" w:space="0" w:color="auto"/>
              <w:bottom w:val="single" w:sz="4" w:space="0" w:color="auto"/>
              <w:right w:val="single" w:sz="4" w:space="0" w:color="auto"/>
            </w:tcBorders>
            <w:vAlign w:val="center"/>
          </w:tcPr>
          <w:p w14:paraId="7552D072" w14:textId="77777777" w:rsidR="001C4C01" w:rsidRPr="00B12216" w:rsidRDefault="001C4C01" w:rsidP="001C4C01">
            <w:pPr>
              <w:jc w:val="center"/>
              <w:rPr>
                <w:rFonts w:ascii="GHEA Grapalat" w:hAnsi="GHEA Grapalat" w:cs="Calibri"/>
                <w:bCs/>
                <w:iCs/>
                <w:sz w:val="16"/>
                <w:szCs w:val="16"/>
              </w:rPr>
            </w:pPr>
            <w:r w:rsidRPr="00B12216">
              <w:rPr>
                <w:rFonts w:ascii="GHEA Grapalat" w:hAnsi="GHEA Grapalat" w:cs="Calibri"/>
                <w:bCs/>
                <w:iCs/>
                <w:sz w:val="16"/>
                <w:szCs w:val="16"/>
              </w:rPr>
              <w:t>Контракт (в случае финансовых</w:t>
            </w:r>
          </w:p>
          <w:p w14:paraId="0513AC24" w14:textId="77777777" w:rsidR="001C4C01" w:rsidRPr="00B12216" w:rsidRDefault="001C4C01" w:rsidP="001C4C01">
            <w:pPr>
              <w:jc w:val="center"/>
              <w:rPr>
                <w:rFonts w:ascii="GHEA Grapalat" w:hAnsi="GHEA Grapalat" w:cs="Calibri"/>
                <w:bCs/>
                <w:iCs/>
                <w:sz w:val="16"/>
                <w:szCs w:val="16"/>
              </w:rPr>
            </w:pPr>
            <w:r w:rsidRPr="00B12216">
              <w:rPr>
                <w:rFonts w:ascii="GHEA Grapalat" w:hAnsi="GHEA Grapalat" w:cs="Calibri"/>
                <w:bCs/>
                <w:iCs/>
                <w:sz w:val="16"/>
                <w:szCs w:val="16"/>
              </w:rPr>
              <w:t>средств - соглашение) вступает в</w:t>
            </w:r>
          </w:p>
          <w:p w14:paraId="5EBF84F8" w14:textId="77777777" w:rsidR="001C4C01" w:rsidRPr="00B12216" w:rsidRDefault="001C4C01" w:rsidP="001C4C01">
            <w:pPr>
              <w:jc w:val="center"/>
              <w:rPr>
                <w:rFonts w:ascii="GHEA Grapalat" w:hAnsi="GHEA Grapalat" w:cs="Calibri"/>
                <w:bCs/>
                <w:iCs/>
                <w:sz w:val="16"/>
                <w:szCs w:val="16"/>
              </w:rPr>
            </w:pPr>
            <w:r w:rsidRPr="00B12216">
              <w:rPr>
                <w:rFonts w:ascii="GHEA Grapalat" w:hAnsi="GHEA Grapalat" w:cs="Calibri"/>
                <w:bCs/>
                <w:iCs/>
                <w:sz w:val="16"/>
                <w:szCs w:val="16"/>
              </w:rPr>
              <w:t>силу со дня ратификации</w:t>
            </w:r>
          </w:p>
          <w:p w14:paraId="745CF828" w14:textId="77777777" w:rsidR="001C4C01" w:rsidRPr="00B12216" w:rsidRDefault="001C4C01" w:rsidP="001C4C01">
            <w:pPr>
              <w:jc w:val="center"/>
              <w:rPr>
                <w:rFonts w:ascii="GHEA Grapalat" w:hAnsi="GHEA Grapalat" w:cs="Calibri"/>
                <w:bCs/>
                <w:iCs/>
                <w:sz w:val="16"/>
                <w:szCs w:val="16"/>
              </w:rPr>
            </w:pPr>
            <w:r w:rsidRPr="00B12216">
              <w:rPr>
                <w:rFonts w:ascii="GHEA Grapalat" w:hAnsi="GHEA Grapalat" w:cs="Calibri"/>
                <w:bCs/>
                <w:iCs/>
                <w:sz w:val="16"/>
                <w:szCs w:val="16"/>
              </w:rPr>
              <w:t>контракта на закупку строительных</w:t>
            </w:r>
          </w:p>
          <w:p w14:paraId="2DA8FD1C" w14:textId="77777777" w:rsidR="001C4C01" w:rsidRPr="00B12216" w:rsidRDefault="001C4C01" w:rsidP="001C4C01">
            <w:pPr>
              <w:jc w:val="center"/>
              <w:rPr>
                <w:rFonts w:ascii="GHEA Grapalat" w:hAnsi="GHEA Grapalat" w:cs="Calibri"/>
                <w:bCs/>
                <w:iCs/>
                <w:sz w:val="16"/>
                <w:szCs w:val="16"/>
              </w:rPr>
            </w:pPr>
            <w:r w:rsidRPr="00B12216">
              <w:rPr>
                <w:rFonts w:ascii="GHEA Grapalat" w:hAnsi="GHEA Grapalat" w:cs="Calibri"/>
                <w:bCs/>
                <w:iCs/>
                <w:sz w:val="16"/>
                <w:szCs w:val="16"/>
              </w:rPr>
              <w:t>работ (после выделения</w:t>
            </w:r>
          </w:p>
          <w:p w14:paraId="4702E846" w14:textId="77777777" w:rsidR="001C4C01" w:rsidRPr="00B12216" w:rsidRDefault="001C4C01" w:rsidP="001C4C01">
            <w:pPr>
              <w:jc w:val="center"/>
              <w:rPr>
                <w:rFonts w:ascii="GHEA Grapalat" w:hAnsi="GHEA Grapalat" w:cs="Calibri"/>
                <w:bCs/>
                <w:iCs/>
                <w:sz w:val="16"/>
                <w:szCs w:val="16"/>
              </w:rPr>
            </w:pPr>
            <w:r w:rsidRPr="00B12216">
              <w:rPr>
                <w:rFonts w:ascii="GHEA Grapalat" w:hAnsi="GHEA Grapalat" w:cs="Calibri"/>
                <w:bCs/>
                <w:iCs/>
                <w:sz w:val="16"/>
                <w:szCs w:val="16"/>
              </w:rPr>
              <w:t>финансовых средств -</w:t>
            </w:r>
          </w:p>
          <w:p w14:paraId="55959BBF" w14:textId="77777777" w:rsidR="001C4C01" w:rsidRPr="00B12216" w:rsidRDefault="001C4C01" w:rsidP="001C4C01">
            <w:pPr>
              <w:jc w:val="center"/>
              <w:rPr>
                <w:rFonts w:ascii="GHEA Grapalat" w:hAnsi="GHEA Grapalat" w:cs="Calibri"/>
                <w:bCs/>
                <w:iCs/>
                <w:sz w:val="16"/>
                <w:szCs w:val="16"/>
              </w:rPr>
            </w:pPr>
            <w:r w:rsidRPr="00B12216">
              <w:rPr>
                <w:rFonts w:ascii="GHEA Grapalat" w:hAnsi="GHEA Grapalat" w:cs="Calibri"/>
                <w:bCs/>
                <w:iCs/>
                <w:sz w:val="16"/>
                <w:szCs w:val="16"/>
              </w:rPr>
              <w:t>подписываемое соглашение) и</w:t>
            </w:r>
          </w:p>
          <w:p w14:paraId="6784D1D1" w14:textId="77777777" w:rsidR="001C4C01" w:rsidRPr="00B12216" w:rsidRDefault="001C4C01" w:rsidP="001C4C01">
            <w:pPr>
              <w:jc w:val="center"/>
              <w:rPr>
                <w:rFonts w:ascii="GHEA Grapalat" w:hAnsi="GHEA Grapalat" w:cs="Calibri"/>
                <w:bCs/>
                <w:iCs/>
                <w:sz w:val="16"/>
                <w:szCs w:val="16"/>
              </w:rPr>
            </w:pPr>
            <w:r w:rsidRPr="00B12216">
              <w:rPr>
                <w:rFonts w:ascii="GHEA Grapalat" w:hAnsi="GHEA Grapalat" w:cs="Calibri"/>
                <w:bCs/>
                <w:iCs/>
                <w:sz w:val="16"/>
                <w:szCs w:val="16"/>
              </w:rPr>
              <w:t>действует параллельно со</w:t>
            </w:r>
          </w:p>
          <w:p w14:paraId="7CFDBA9A" w14:textId="6D721A30" w:rsidR="001C4C01" w:rsidRPr="00290F90" w:rsidRDefault="001C4C01" w:rsidP="001C4C01">
            <w:pPr>
              <w:widowControl w:val="0"/>
              <w:spacing w:after="120"/>
              <w:jc w:val="center"/>
              <w:rPr>
                <w:rFonts w:ascii="GHEA Grapalat" w:hAnsi="GHEA Grapalat"/>
                <w:sz w:val="20"/>
                <w:lang w:val="hy-AM"/>
              </w:rPr>
            </w:pPr>
            <w:r w:rsidRPr="00B12216">
              <w:rPr>
                <w:rFonts w:ascii="GHEA Grapalat" w:hAnsi="GHEA Grapalat" w:cs="Calibri"/>
                <w:bCs/>
                <w:iCs/>
                <w:sz w:val="16"/>
                <w:szCs w:val="16"/>
              </w:rPr>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519"/>
        <w:gridCol w:w="2337"/>
        <w:gridCol w:w="682"/>
        <w:gridCol w:w="813"/>
        <w:gridCol w:w="563"/>
        <w:gridCol w:w="569"/>
        <w:gridCol w:w="694"/>
        <w:gridCol w:w="566"/>
        <w:gridCol w:w="601"/>
        <w:gridCol w:w="611"/>
        <w:gridCol w:w="768"/>
        <w:gridCol w:w="616"/>
        <w:gridCol w:w="734"/>
        <w:gridCol w:w="683"/>
        <w:gridCol w:w="23"/>
        <w:gridCol w:w="1363"/>
      </w:tblGrid>
      <w:tr w:rsidR="00D54B46" w:rsidRPr="00F412AC" w14:paraId="362EDA8D" w14:textId="77777777" w:rsidTr="00D60BCB">
        <w:trPr>
          <w:trHeight w:val="242"/>
          <w:jc w:val="center"/>
        </w:trPr>
        <w:tc>
          <w:tcPr>
            <w:tcW w:w="14349" w:type="dxa"/>
            <w:gridSpan w:val="17"/>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0C016F">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1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3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0C016F">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519"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337"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gridSpan w:val="2"/>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A0C96" w:rsidRPr="00F412AC" w14:paraId="2F969307" w14:textId="77777777" w:rsidTr="000C016F">
        <w:trPr>
          <w:cantSplit/>
          <w:trHeight w:val="1134"/>
          <w:jc w:val="center"/>
        </w:trPr>
        <w:tc>
          <w:tcPr>
            <w:tcW w:w="1207" w:type="dxa"/>
            <w:tcBorders>
              <w:top w:val="single" w:sz="4" w:space="0" w:color="auto"/>
              <w:left w:val="single" w:sz="4" w:space="0" w:color="auto"/>
              <w:right w:val="single" w:sz="4" w:space="0" w:color="auto"/>
            </w:tcBorders>
            <w:vAlign w:val="center"/>
          </w:tcPr>
          <w:p w14:paraId="1C4E69A6" w14:textId="77777777" w:rsidR="00AA0C96" w:rsidRPr="00F566BF" w:rsidRDefault="00AA0C96" w:rsidP="00AA0C96">
            <w:pPr>
              <w:jc w:val="center"/>
              <w:rPr>
                <w:rFonts w:ascii="GHEA Grapalat" w:hAnsi="GHEA Grapalat"/>
                <w:sz w:val="20"/>
                <w:lang w:val="es-ES"/>
              </w:rPr>
            </w:pPr>
            <w:r>
              <w:rPr>
                <w:rFonts w:ascii="GHEA Grapalat" w:hAnsi="GHEA Grapalat" w:cs="Calibri"/>
                <w:sz w:val="20"/>
                <w:szCs w:val="20"/>
              </w:rPr>
              <w:lastRenderedPageBreak/>
              <w:t>1</w:t>
            </w:r>
          </w:p>
          <w:p w14:paraId="4C669AE1" w14:textId="4FA4E953" w:rsidR="00AA0C96" w:rsidRPr="00F566BF" w:rsidRDefault="00AA0C96" w:rsidP="00AA0C96">
            <w:pPr>
              <w:jc w:val="center"/>
              <w:rPr>
                <w:rFonts w:ascii="GHEA Grapalat" w:hAnsi="GHEA Grapalat"/>
                <w:sz w:val="20"/>
                <w:lang w:val="es-ES"/>
              </w:rPr>
            </w:pPr>
          </w:p>
        </w:tc>
        <w:tc>
          <w:tcPr>
            <w:tcW w:w="1519" w:type="dxa"/>
            <w:shd w:val="clear" w:color="000000" w:fill="FFFFFF"/>
            <w:vAlign w:val="center"/>
          </w:tcPr>
          <w:p w14:paraId="60712964" w14:textId="77777777" w:rsidR="000C016F" w:rsidRPr="00C0778A" w:rsidRDefault="000C016F" w:rsidP="000C016F">
            <w:pPr>
              <w:jc w:val="center"/>
              <w:rPr>
                <w:rFonts w:ascii="GHEA Grapalat" w:hAnsi="GHEA Grapalat" w:cs="Calibri"/>
                <w:sz w:val="20"/>
                <w:szCs w:val="20"/>
                <w:lang w:val="hy-AM"/>
              </w:rPr>
            </w:pPr>
            <w:r w:rsidRPr="001B3814">
              <w:rPr>
                <w:rFonts w:ascii="GHEA Grapalat" w:hAnsi="GHEA Grapalat" w:cs="Calibri"/>
                <w:sz w:val="20"/>
                <w:szCs w:val="20"/>
                <w:lang w:val="hy-AM"/>
              </w:rPr>
              <w:t>71351540/879</w:t>
            </w:r>
          </w:p>
          <w:p w14:paraId="17508A79" w14:textId="055719A0" w:rsidR="00AA0C96" w:rsidRPr="006176EE" w:rsidRDefault="00AA0C96" w:rsidP="00AA0C96">
            <w:pPr>
              <w:jc w:val="center"/>
              <w:rPr>
                <w:rFonts w:ascii="Arial" w:hAnsi="Arial" w:cs="Arial"/>
                <w:sz w:val="20"/>
                <w:szCs w:val="20"/>
                <w:lang w:val="en-US"/>
              </w:rPr>
            </w:pPr>
          </w:p>
        </w:tc>
        <w:tc>
          <w:tcPr>
            <w:tcW w:w="2337" w:type="dxa"/>
            <w:tcBorders>
              <w:top w:val="single" w:sz="4" w:space="0" w:color="auto"/>
              <w:left w:val="single" w:sz="4" w:space="0" w:color="auto"/>
              <w:right w:val="single" w:sz="4" w:space="0" w:color="auto"/>
            </w:tcBorders>
            <w:vAlign w:val="center"/>
          </w:tcPr>
          <w:p w14:paraId="5F22EFFE" w14:textId="77777777" w:rsidR="000C016F" w:rsidRPr="000C016F" w:rsidRDefault="000C016F" w:rsidP="000C016F">
            <w:pPr>
              <w:widowControl w:val="0"/>
              <w:spacing w:after="160" w:line="360" w:lineRule="auto"/>
              <w:jc w:val="center"/>
              <w:rPr>
                <w:rFonts w:ascii="GHEA Grapalat" w:hAnsi="GHEA Grapalat"/>
                <w:sz w:val="20"/>
                <w:szCs w:val="20"/>
                <w:lang w:val="hy-AM"/>
              </w:rPr>
            </w:pPr>
            <w:r w:rsidRPr="000C016F">
              <w:rPr>
                <w:rFonts w:ascii="GHEA Grapalat" w:hAnsi="GHEA Grapalat"/>
                <w:sz w:val="20"/>
                <w:szCs w:val="20"/>
              </w:rPr>
              <w:t>Консультационные услуги по техническому надзору за качеством работ по среднему ремонту улицы Тиграна Петросяна (от кольцевой развязки на улице Сасна Црер до жилого комплекса «Грин Вил» на улице Тиграна Петросяна, а также от кольцевой развязки на улице Тиграна Петросяна до кольцевой развязки на Егвардском шоссе).</w:t>
            </w:r>
          </w:p>
          <w:p w14:paraId="07DD0A8B" w14:textId="1F0A09B4" w:rsidR="00AA0C96" w:rsidRPr="000C016F" w:rsidRDefault="00AA0C96" w:rsidP="00AA0C96">
            <w:pPr>
              <w:jc w:val="center"/>
              <w:rPr>
                <w:rFonts w:ascii="GHEA Grapalat" w:hAnsi="GHEA Grapalat"/>
                <w:sz w:val="20"/>
                <w:szCs w:val="20"/>
                <w:lang w:val="hy-AM"/>
              </w:rPr>
            </w:pP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45EA2E05" w14:textId="49420617" w:rsidR="00AA0C96" w:rsidRPr="00A42C01" w:rsidRDefault="00AA0C96" w:rsidP="00AA0C96">
            <w:pPr>
              <w:widowControl w:val="0"/>
              <w:spacing w:after="120"/>
              <w:jc w:val="center"/>
              <w:rPr>
                <w:rFonts w:ascii="GHEA Grapalat" w:hAnsi="GHEA Grapalat"/>
                <w:sz w:val="20"/>
              </w:rPr>
            </w:pPr>
            <w:r w:rsidRPr="00F566BF">
              <w:rPr>
                <w:rFonts w:ascii="GHEA Grapalat" w:hAnsi="GHEA Grapalat"/>
                <w:sz w:val="20"/>
                <w:lang w:val="pt-BR"/>
              </w:rPr>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43F44025" w14:textId="1A6CAC3E" w:rsidR="00AA0C96" w:rsidRPr="00F412AC" w:rsidRDefault="00AA0C96" w:rsidP="00AA0C96">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0C4DAC7A" w14:textId="3C7F23AF"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1ADE806A" w14:textId="7488B6C7"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64F12FE8" w14:textId="3BD8F810"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13C7C97A" w14:textId="0DB15CC0"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7288F9E6" w14:textId="683FEA8B"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0BE7EFAF" w14:textId="7715CA8F"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5BE2BB41" w14:textId="1A08B7A7"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24368CAC" w14:textId="5B7A4421"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5BBF7714" w14:textId="7C94843F"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706" w:type="dxa"/>
            <w:gridSpan w:val="2"/>
            <w:tcBorders>
              <w:top w:val="single" w:sz="4" w:space="0" w:color="auto"/>
              <w:left w:val="single" w:sz="4" w:space="0" w:color="auto"/>
              <w:bottom w:val="single" w:sz="4" w:space="0" w:color="auto"/>
              <w:right w:val="single" w:sz="4" w:space="0" w:color="auto"/>
            </w:tcBorders>
            <w:textDirection w:val="btLr"/>
            <w:vAlign w:val="center"/>
          </w:tcPr>
          <w:p w14:paraId="5B4816E0" w14:textId="68A2520E" w:rsidR="00AA0C96" w:rsidRPr="00F412AC" w:rsidRDefault="00AA0C96" w:rsidP="00AA0C96">
            <w:pPr>
              <w:widowControl w:val="0"/>
              <w:spacing w:after="120"/>
              <w:ind w:left="113" w:right="113"/>
              <w:jc w:val="center"/>
              <w:rPr>
                <w:rFonts w:ascii="GHEA Grapalat" w:hAnsi="GHEA Grapalat" w:cs="Arial"/>
                <w:sz w:val="16"/>
              </w:rPr>
            </w:pPr>
            <w:r w:rsidRPr="00923EA3">
              <w:rPr>
                <w:rFonts w:ascii="GHEA Grapalat" w:hAnsi="GHEA Grapalat"/>
                <w:sz w:val="20"/>
                <w:lang w:val="pt-BR"/>
              </w:rPr>
              <w:t>%</w:t>
            </w:r>
          </w:p>
        </w:tc>
        <w:tc>
          <w:tcPr>
            <w:tcW w:w="1363" w:type="dxa"/>
            <w:tcBorders>
              <w:top w:val="single" w:sz="4" w:space="0" w:color="auto"/>
              <w:left w:val="single" w:sz="4" w:space="0" w:color="auto"/>
              <w:bottom w:val="single" w:sz="4" w:space="0" w:color="auto"/>
              <w:right w:val="single" w:sz="4" w:space="0" w:color="auto"/>
            </w:tcBorders>
            <w:textDirection w:val="btLr"/>
            <w:vAlign w:val="center"/>
          </w:tcPr>
          <w:p w14:paraId="77A27CB1" w14:textId="3632D5F4" w:rsidR="00AA0C96" w:rsidRPr="00F412AC" w:rsidRDefault="00AA0C96" w:rsidP="00AA0C96">
            <w:pPr>
              <w:widowControl w:val="0"/>
              <w:spacing w:after="120"/>
              <w:ind w:left="113" w:right="113"/>
              <w:jc w:val="center"/>
              <w:rPr>
                <w:rFonts w:ascii="GHEA Grapalat" w:hAnsi="GHEA Grapalat"/>
                <w:b/>
                <w:sz w:val="16"/>
              </w:rPr>
            </w:pPr>
            <w:r w:rsidRPr="00923EA3">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4255" w14:textId="77777777" w:rsidR="00C727F9" w:rsidRDefault="00C727F9">
      <w:r>
        <w:separator/>
      </w:r>
    </w:p>
  </w:endnote>
  <w:endnote w:type="continuationSeparator" w:id="0">
    <w:p w14:paraId="0600CA22" w14:textId="77777777" w:rsidR="00C727F9" w:rsidRDefault="00C7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MS Gothic"/>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E4CDE" w14:textId="77777777" w:rsidR="00C727F9" w:rsidRDefault="00C727F9">
      <w:r>
        <w:separator/>
      </w:r>
    </w:p>
  </w:footnote>
  <w:footnote w:type="continuationSeparator" w:id="0">
    <w:p w14:paraId="5C537723" w14:textId="77777777" w:rsidR="00C727F9" w:rsidRDefault="00C727F9">
      <w:r>
        <w:continuationSeparator/>
      </w:r>
    </w:p>
  </w:footnote>
  <w:footnote w:id="1">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2">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4">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5">
    <w:p w14:paraId="78033B7C" w14:textId="77777777" w:rsidR="00455805" w:rsidRDefault="00455805" w:rsidP="00455805">
      <w:pPr>
        <w:pStyle w:val="FootnoteText"/>
        <w:jc w:val="both"/>
      </w:pPr>
    </w:p>
  </w:footnote>
  <w:footnote w:id="6">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8">
    <w:p w14:paraId="0B9146B2" w14:textId="77777777" w:rsidR="006A51D8" w:rsidRPr="006F5F33" w:rsidRDefault="006A51D8" w:rsidP="006A51D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C481B"/>
    <w:multiLevelType w:val="multilevel"/>
    <w:tmpl w:val="D2629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95305A"/>
    <w:multiLevelType w:val="multilevel"/>
    <w:tmpl w:val="2F3C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F71CB"/>
    <w:multiLevelType w:val="multilevel"/>
    <w:tmpl w:val="9DA2F9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4E3590"/>
    <w:multiLevelType w:val="multilevel"/>
    <w:tmpl w:val="40B85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480323"/>
    <w:multiLevelType w:val="hybridMultilevel"/>
    <w:tmpl w:val="4DF636F4"/>
    <w:lvl w:ilvl="0" w:tplc="FFB430AA">
      <w:start w:val="1"/>
      <w:numFmt w:val="decimal"/>
      <w:lvlText w:val="%1)"/>
      <w:lvlJc w:val="left"/>
      <w:pPr>
        <w:ind w:left="846" w:hanging="360"/>
      </w:pPr>
      <w:rPr>
        <w:rFonts w:hint="default"/>
      </w:r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01ACE"/>
    <w:multiLevelType w:val="multilevel"/>
    <w:tmpl w:val="064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750162D"/>
    <w:multiLevelType w:val="multilevel"/>
    <w:tmpl w:val="E10A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ECF19AD"/>
    <w:multiLevelType w:val="multilevel"/>
    <w:tmpl w:val="681EE4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2807157">
    <w:abstractNumId w:val="27"/>
  </w:num>
  <w:num w:numId="2" w16cid:durableId="780689810">
    <w:abstractNumId w:val="15"/>
  </w:num>
  <w:num w:numId="3" w16cid:durableId="1034235437">
    <w:abstractNumId w:val="26"/>
  </w:num>
  <w:num w:numId="4" w16cid:durableId="172915178">
    <w:abstractNumId w:val="22"/>
  </w:num>
  <w:num w:numId="5" w16cid:durableId="1549343949">
    <w:abstractNumId w:val="31"/>
  </w:num>
  <w:num w:numId="6" w16cid:durableId="2034450869">
    <w:abstractNumId w:val="27"/>
    <w:lvlOverride w:ilvl="0">
      <w:startOverride w:val="1"/>
    </w:lvlOverride>
    <w:lvlOverride w:ilvl="1"/>
    <w:lvlOverride w:ilvl="2"/>
    <w:lvlOverride w:ilvl="3"/>
    <w:lvlOverride w:ilvl="4"/>
    <w:lvlOverride w:ilvl="5"/>
    <w:lvlOverride w:ilvl="6"/>
    <w:lvlOverride w:ilvl="7"/>
    <w:lvlOverride w:ilvl="8"/>
  </w:num>
  <w:num w:numId="7" w16cid:durableId="14768759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4"/>
  </w:num>
  <w:num w:numId="10" w16cid:durableId="1521895785">
    <w:abstractNumId w:val="8"/>
  </w:num>
  <w:num w:numId="11" w16cid:durableId="2110999915">
    <w:abstractNumId w:val="11"/>
  </w:num>
  <w:num w:numId="12" w16cid:durableId="1921283486">
    <w:abstractNumId w:val="40"/>
  </w:num>
  <w:num w:numId="13" w16cid:durableId="203711224">
    <w:abstractNumId w:val="34"/>
  </w:num>
  <w:num w:numId="14" w16cid:durableId="507986841">
    <w:abstractNumId w:val="18"/>
  </w:num>
  <w:num w:numId="15" w16cid:durableId="1067076378">
    <w:abstractNumId w:val="37"/>
  </w:num>
  <w:num w:numId="16" w16cid:durableId="44526410">
    <w:abstractNumId w:val="21"/>
  </w:num>
  <w:num w:numId="17" w16cid:durableId="1305820026">
    <w:abstractNumId w:val="9"/>
  </w:num>
  <w:num w:numId="18" w16cid:durableId="112142434">
    <w:abstractNumId w:val="1"/>
  </w:num>
  <w:num w:numId="19" w16cid:durableId="965434073">
    <w:abstractNumId w:val="23"/>
  </w:num>
  <w:num w:numId="20" w16cid:durableId="1909341790">
    <w:abstractNumId w:val="23"/>
  </w:num>
  <w:num w:numId="21" w16cid:durableId="1501734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8"/>
  </w:num>
  <w:num w:numId="23" w16cid:durableId="1849716574">
    <w:abstractNumId w:val="10"/>
  </w:num>
  <w:num w:numId="24" w16cid:durableId="1653831663">
    <w:abstractNumId w:val="25"/>
  </w:num>
  <w:num w:numId="25" w16cid:durableId="159642">
    <w:abstractNumId w:val="17"/>
  </w:num>
  <w:num w:numId="26" w16cid:durableId="313875938">
    <w:abstractNumId w:val="7"/>
  </w:num>
  <w:num w:numId="27" w16cid:durableId="2031569558">
    <w:abstractNumId w:val="5"/>
  </w:num>
  <w:num w:numId="28" w16cid:durableId="593704355">
    <w:abstractNumId w:val="0"/>
  </w:num>
  <w:num w:numId="29" w16cid:durableId="1782602196">
    <w:abstractNumId w:val="12"/>
  </w:num>
  <w:num w:numId="30" w16cid:durableId="854610540">
    <w:abstractNumId w:val="33"/>
  </w:num>
  <w:num w:numId="31" w16cid:durableId="308675740">
    <w:abstractNumId w:val="30"/>
  </w:num>
  <w:num w:numId="32" w16cid:durableId="429355547">
    <w:abstractNumId w:val="29"/>
  </w:num>
  <w:num w:numId="33" w16cid:durableId="327444820">
    <w:abstractNumId w:val="38"/>
  </w:num>
  <w:num w:numId="34" w16cid:durableId="1158501212">
    <w:abstractNumId w:val="32"/>
  </w:num>
  <w:num w:numId="35" w16cid:durableId="1109549713">
    <w:abstractNumId w:val="2"/>
  </w:num>
  <w:num w:numId="36" w16cid:durableId="1295676862">
    <w:abstractNumId w:val="16"/>
  </w:num>
  <w:num w:numId="37" w16cid:durableId="1199590671">
    <w:abstractNumId w:val="35"/>
  </w:num>
  <w:num w:numId="38" w16cid:durableId="1515654555">
    <w:abstractNumId w:val="4"/>
  </w:num>
  <w:num w:numId="39" w16cid:durableId="1443528532">
    <w:abstractNumId w:val="3"/>
  </w:num>
  <w:num w:numId="40" w16cid:durableId="1812136330">
    <w:abstractNumId w:val="36"/>
  </w:num>
  <w:num w:numId="41" w16cid:durableId="1937712980">
    <w:abstractNumId w:val="19"/>
  </w:num>
  <w:num w:numId="42" w16cid:durableId="1287783080">
    <w:abstractNumId w:val="41"/>
  </w:num>
  <w:num w:numId="43" w16cid:durableId="1094013770">
    <w:abstractNumId w:val="14"/>
  </w:num>
  <w:num w:numId="44" w16cid:durableId="1484008467">
    <w:abstractNumId w:val="39"/>
  </w:num>
  <w:num w:numId="45" w16cid:durableId="1383824585">
    <w:abstractNumId w:val="13"/>
  </w:num>
  <w:num w:numId="46" w16cid:durableId="666439062">
    <w:abstractNumId w:val="6"/>
  </w:num>
  <w:num w:numId="47" w16cid:durableId="191989603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22C"/>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75B"/>
    <w:rsid w:val="00037DDE"/>
    <w:rsid w:val="000406CC"/>
    <w:rsid w:val="000408D8"/>
    <w:rsid w:val="00040937"/>
    <w:rsid w:val="00040F45"/>
    <w:rsid w:val="000424BA"/>
    <w:rsid w:val="000427D6"/>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3D68"/>
    <w:rsid w:val="000B56E7"/>
    <w:rsid w:val="000B6189"/>
    <w:rsid w:val="000B6A70"/>
    <w:rsid w:val="000B700B"/>
    <w:rsid w:val="000B751B"/>
    <w:rsid w:val="000B7641"/>
    <w:rsid w:val="000B7C54"/>
    <w:rsid w:val="000C016F"/>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858"/>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805"/>
    <w:rsid w:val="001C27A8"/>
    <w:rsid w:val="001C32A3"/>
    <w:rsid w:val="001C3D83"/>
    <w:rsid w:val="001C3F6C"/>
    <w:rsid w:val="001C4C01"/>
    <w:rsid w:val="001C4FD0"/>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B8F"/>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800"/>
    <w:rsid w:val="00284ED2"/>
    <w:rsid w:val="00285B15"/>
    <w:rsid w:val="00286513"/>
    <w:rsid w:val="00286CDB"/>
    <w:rsid w:val="0028726A"/>
    <w:rsid w:val="002909B4"/>
    <w:rsid w:val="00290F90"/>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87"/>
    <w:rsid w:val="002A76C6"/>
    <w:rsid w:val="002A7A40"/>
    <w:rsid w:val="002A7C6E"/>
    <w:rsid w:val="002A7DFF"/>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CF"/>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15A"/>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F2"/>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98E"/>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CC2"/>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0C3"/>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1F15"/>
    <w:rsid w:val="00413390"/>
    <w:rsid w:val="00413595"/>
    <w:rsid w:val="00414771"/>
    <w:rsid w:val="00415858"/>
    <w:rsid w:val="00416F1E"/>
    <w:rsid w:val="0041739A"/>
    <w:rsid w:val="004173A6"/>
    <w:rsid w:val="004175B6"/>
    <w:rsid w:val="00417E48"/>
    <w:rsid w:val="00417F33"/>
    <w:rsid w:val="004200A0"/>
    <w:rsid w:val="00421AEB"/>
    <w:rsid w:val="00422802"/>
    <w:rsid w:val="004233B1"/>
    <w:rsid w:val="004234D0"/>
    <w:rsid w:val="00423B3F"/>
    <w:rsid w:val="00427EAA"/>
    <w:rsid w:val="00430A8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659"/>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E"/>
    <w:rsid w:val="004D49BD"/>
    <w:rsid w:val="004D5671"/>
    <w:rsid w:val="004D5CF3"/>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EDA"/>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7A2"/>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01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9D"/>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03D"/>
    <w:rsid w:val="00617297"/>
    <w:rsid w:val="006176EE"/>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81"/>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9E"/>
    <w:rsid w:val="0064473D"/>
    <w:rsid w:val="00644850"/>
    <w:rsid w:val="00644CE2"/>
    <w:rsid w:val="00646741"/>
    <w:rsid w:val="00647874"/>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3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04"/>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1D8"/>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3BD"/>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95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41C"/>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586"/>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FC6"/>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26"/>
    <w:rsid w:val="008568E9"/>
    <w:rsid w:val="00856A8E"/>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74"/>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C73"/>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54"/>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34"/>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6EF9"/>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DEF"/>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C96"/>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1A1"/>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CC6"/>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027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0F6A"/>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211"/>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29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7F9"/>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3C0"/>
    <w:rsid w:val="00CA770E"/>
    <w:rsid w:val="00CA7AA9"/>
    <w:rsid w:val="00CA7C54"/>
    <w:rsid w:val="00CB0129"/>
    <w:rsid w:val="00CB0901"/>
    <w:rsid w:val="00CB0A01"/>
    <w:rsid w:val="00CB1211"/>
    <w:rsid w:val="00CB1334"/>
    <w:rsid w:val="00CB157C"/>
    <w:rsid w:val="00CB2C75"/>
    <w:rsid w:val="00CB3CB1"/>
    <w:rsid w:val="00CB41AB"/>
    <w:rsid w:val="00CB4B19"/>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DA"/>
    <w:rsid w:val="00D77ADB"/>
    <w:rsid w:val="00D77C5A"/>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1C4"/>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1D16"/>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CB"/>
    <w:rsid w:val="00DE1A24"/>
    <w:rsid w:val="00DE1D22"/>
    <w:rsid w:val="00DE24EF"/>
    <w:rsid w:val="00DE26DA"/>
    <w:rsid w:val="00DE26E4"/>
    <w:rsid w:val="00DE3538"/>
    <w:rsid w:val="00DE3901"/>
    <w:rsid w:val="00DE3C28"/>
    <w:rsid w:val="00DE4A78"/>
    <w:rsid w:val="00DE5B89"/>
    <w:rsid w:val="00DE65EA"/>
    <w:rsid w:val="00DE6CC5"/>
    <w:rsid w:val="00DE746E"/>
    <w:rsid w:val="00DE7670"/>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7E2"/>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02"/>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C7D5C"/>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ADD"/>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988"/>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B0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3093</TotalTime>
  <Pages>95</Pages>
  <Words>21058</Words>
  <Characters>120031</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1924</cp:revision>
  <cp:lastPrinted>2018-02-16T07:12:00Z</cp:lastPrinted>
  <dcterms:created xsi:type="dcterms:W3CDTF">2019-10-28T07:04:00Z</dcterms:created>
  <dcterms:modified xsi:type="dcterms:W3CDTF">2026-06-05T13:03:00Z</dcterms:modified>
</cp:coreProperties>
</file>