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4A37F3"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4A37F3" w:rsidRDefault="00DC3C27" w:rsidP="00DC3C27">
      <w:pPr>
        <w:pStyle w:val="BodyTextIndent"/>
        <w:widowControl w:val="0"/>
        <w:spacing w:line="240" w:lineRule="auto"/>
        <w:ind w:firstLine="0"/>
        <w:jc w:val="center"/>
        <w:rPr>
          <w:rFonts w:ascii="GHEA Grapalat" w:hAnsi="GHEA Grapalat"/>
          <w:i w:val="0"/>
          <w:sz w:val="24"/>
          <w:szCs w:val="24"/>
          <w:lang w:val="hy-AM"/>
        </w:rPr>
      </w:pPr>
      <w:r w:rsidRPr="004A37F3">
        <w:rPr>
          <w:rFonts w:ascii="GHEA Grapalat" w:hAnsi="GHEA Grapalat"/>
          <w:i w:val="0"/>
          <w:sz w:val="24"/>
          <w:szCs w:val="24"/>
          <w:lang w:val="hy-AM"/>
        </w:rPr>
        <w:t>ОБЪЯВЛЕНИЕ</w:t>
      </w:r>
    </w:p>
    <w:p w14:paraId="3D78EFD0" w14:textId="77777777" w:rsidR="00DC3C27" w:rsidRPr="004A37F3" w:rsidRDefault="00DC3C27" w:rsidP="00DC3C27">
      <w:pPr>
        <w:pStyle w:val="BodyTextIndent"/>
        <w:widowControl w:val="0"/>
        <w:spacing w:line="240" w:lineRule="auto"/>
        <w:ind w:firstLine="0"/>
        <w:jc w:val="center"/>
        <w:rPr>
          <w:rFonts w:ascii="GHEA Grapalat" w:hAnsi="GHEA Grapalat"/>
          <w:i w:val="0"/>
          <w:sz w:val="24"/>
          <w:szCs w:val="24"/>
          <w:lang w:val="hy-AM"/>
        </w:rPr>
      </w:pPr>
      <w:r w:rsidRPr="004A37F3">
        <w:rPr>
          <w:rFonts w:ascii="GHEA Grapalat" w:hAnsi="GHEA Grapalat"/>
          <w:i w:val="0"/>
          <w:sz w:val="24"/>
          <w:szCs w:val="24"/>
          <w:lang w:val="hy-AM"/>
        </w:rPr>
        <w:t>ОБ ЗАПРОСЕ КОТИРОВОК</w:t>
      </w:r>
      <w:r w:rsidRPr="004A37F3">
        <w:rPr>
          <w:rStyle w:val="FootnoteReference"/>
          <w:rFonts w:ascii="GHEA Grapalat" w:hAnsi="GHEA Grapalat"/>
          <w:i w:val="0"/>
          <w:sz w:val="24"/>
          <w:szCs w:val="24"/>
          <w:lang w:val="hy-AM"/>
        </w:rPr>
        <w:footnoteReference w:customMarkFollows="1" w:id="1"/>
        <w:t>*</w:t>
      </w:r>
    </w:p>
    <w:p w14:paraId="5A6A18A0" w14:textId="77777777" w:rsidR="00361984" w:rsidRPr="004A37F3" w:rsidRDefault="00361984" w:rsidP="00DC3C27">
      <w:pPr>
        <w:pStyle w:val="BodyTextIndent"/>
        <w:widowControl w:val="0"/>
        <w:spacing w:line="240" w:lineRule="auto"/>
        <w:ind w:firstLine="0"/>
        <w:jc w:val="center"/>
        <w:rPr>
          <w:rFonts w:ascii="GHEA Grapalat" w:hAnsi="GHEA Grapalat"/>
          <w:i w:val="0"/>
          <w:sz w:val="24"/>
          <w:szCs w:val="24"/>
          <w:lang w:val="hy-AM"/>
        </w:rPr>
      </w:pPr>
    </w:p>
    <w:p w14:paraId="2BDE3C68" w14:textId="77777777" w:rsidR="005C5436" w:rsidRPr="004A37F3" w:rsidRDefault="00DC3C27" w:rsidP="00DC3C27">
      <w:pPr>
        <w:pStyle w:val="BodyTextIndent"/>
        <w:widowControl w:val="0"/>
        <w:spacing w:line="240" w:lineRule="auto"/>
        <w:ind w:firstLine="0"/>
        <w:jc w:val="center"/>
        <w:rPr>
          <w:rFonts w:ascii="GHEA Grapalat" w:hAnsi="GHEA Grapalat"/>
          <w:i w:val="0"/>
          <w:sz w:val="24"/>
          <w:szCs w:val="24"/>
          <w:lang w:val="hy-AM"/>
        </w:rPr>
      </w:pPr>
      <w:r w:rsidRPr="004A37F3">
        <w:rPr>
          <w:rFonts w:ascii="GHEA Grapalat" w:hAnsi="GHEA Grapalat"/>
          <w:i w:val="0"/>
          <w:sz w:val="24"/>
          <w:szCs w:val="24"/>
          <w:lang w:val="hy-AM"/>
        </w:rPr>
        <w:t xml:space="preserve">Настоящий текст объявления утвержден Решением </w:t>
      </w:r>
    </w:p>
    <w:p w14:paraId="5E86ECE0" w14:textId="35655E90" w:rsidR="00DC3C27" w:rsidRPr="004A37F3" w:rsidRDefault="00DC3C27" w:rsidP="005C5436">
      <w:pPr>
        <w:pStyle w:val="BodyTextIndent"/>
        <w:widowControl w:val="0"/>
        <w:spacing w:line="240" w:lineRule="auto"/>
        <w:ind w:firstLine="0"/>
        <w:jc w:val="center"/>
        <w:rPr>
          <w:rFonts w:ascii="GHEA Grapalat" w:hAnsi="GHEA Grapalat"/>
          <w:i w:val="0"/>
          <w:sz w:val="24"/>
          <w:szCs w:val="24"/>
          <w:lang w:val="hy-AM"/>
        </w:rPr>
      </w:pPr>
      <w:r w:rsidRPr="004A37F3">
        <w:rPr>
          <w:rFonts w:ascii="GHEA Grapalat" w:hAnsi="GHEA Grapalat"/>
          <w:i w:val="0"/>
          <w:sz w:val="24"/>
          <w:szCs w:val="24"/>
          <w:lang w:val="hy-AM"/>
        </w:rPr>
        <w:t>Оценочной Комиссии от</w:t>
      </w:r>
      <w:r w:rsidR="005C5436" w:rsidRPr="004A37F3">
        <w:rPr>
          <w:rFonts w:ascii="GHEA Grapalat" w:hAnsi="GHEA Grapalat"/>
          <w:i w:val="0"/>
          <w:sz w:val="24"/>
          <w:szCs w:val="24"/>
          <w:lang w:val="hy-AM"/>
        </w:rPr>
        <w:t xml:space="preserve"> </w:t>
      </w:r>
      <w:r w:rsidR="004A37F3" w:rsidRPr="004A37F3">
        <w:rPr>
          <w:rFonts w:ascii="GHEA Grapalat" w:hAnsi="GHEA Grapalat"/>
          <w:i w:val="0"/>
          <w:sz w:val="24"/>
          <w:szCs w:val="24"/>
          <w:lang w:val="hy-AM"/>
        </w:rPr>
        <w:t>09</w:t>
      </w:r>
      <w:r w:rsidR="005C5436" w:rsidRPr="004A37F3">
        <w:rPr>
          <w:rFonts w:ascii="GHEA Grapalat" w:hAnsi="GHEA Grapalat"/>
          <w:i w:val="0"/>
          <w:sz w:val="24"/>
          <w:szCs w:val="24"/>
          <w:lang w:val="hy-AM"/>
        </w:rPr>
        <w:t>.</w:t>
      </w:r>
      <w:r w:rsidR="004A37F3" w:rsidRPr="004A37F3">
        <w:rPr>
          <w:rFonts w:ascii="GHEA Grapalat" w:hAnsi="GHEA Grapalat"/>
          <w:i w:val="0"/>
          <w:sz w:val="24"/>
          <w:szCs w:val="24"/>
          <w:lang w:val="hy-AM"/>
        </w:rPr>
        <w:t>02</w:t>
      </w:r>
      <w:r w:rsidR="005C5436" w:rsidRPr="004A37F3">
        <w:rPr>
          <w:rFonts w:ascii="GHEA Grapalat" w:hAnsi="GHEA Grapalat"/>
          <w:i w:val="0"/>
          <w:sz w:val="24"/>
          <w:szCs w:val="24"/>
          <w:lang w:val="hy-AM"/>
        </w:rPr>
        <w:t>.</w:t>
      </w:r>
      <w:r w:rsidRPr="004A37F3">
        <w:rPr>
          <w:rFonts w:ascii="GHEA Grapalat" w:hAnsi="GHEA Grapalat"/>
          <w:i w:val="0"/>
          <w:sz w:val="24"/>
          <w:szCs w:val="24"/>
          <w:lang w:val="hy-AM"/>
        </w:rPr>
        <w:t>202</w:t>
      </w:r>
      <w:r w:rsidR="004A37F3" w:rsidRPr="004A37F3">
        <w:rPr>
          <w:rFonts w:ascii="GHEA Grapalat" w:hAnsi="GHEA Grapalat"/>
          <w:i w:val="0"/>
          <w:sz w:val="24"/>
          <w:szCs w:val="24"/>
          <w:lang w:val="hy-AM"/>
        </w:rPr>
        <w:t>6</w:t>
      </w:r>
      <w:r w:rsidRPr="004A37F3">
        <w:rPr>
          <w:rFonts w:ascii="GHEA Grapalat" w:hAnsi="GHEA Grapalat"/>
          <w:i w:val="0"/>
          <w:sz w:val="24"/>
          <w:szCs w:val="24"/>
          <w:lang w:val="hy-AM"/>
        </w:rPr>
        <w:t xml:space="preserve"> г</w:t>
      </w:r>
      <w:r w:rsidR="005C5436" w:rsidRPr="004A37F3">
        <w:rPr>
          <w:rFonts w:ascii="GHEA Grapalat" w:hAnsi="GHEA Grapalat"/>
          <w:i w:val="0"/>
          <w:sz w:val="24"/>
          <w:szCs w:val="24"/>
          <w:lang w:val="hy-AM"/>
        </w:rPr>
        <w:t>.</w:t>
      </w:r>
    </w:p>
    <w:p w14:paraId="4229B468" w14:textId="694B0875" w:rsidR="00DC3C27" w:rsidRPr="004A37F3" w:rsidRDefault="00DC3C27" w:rsidP="00DC3C27">
      <w:pPr>
        <w:pStyle w:val="BodyTextIndent"/>
        <w:widowControl w:val="0"/>
        <w:spacing w:line="240" w:lineRule="auto"/>
        <w:ind w:firstLine="0"/>
        <w:jc w:val="center"/>
        <w:rPr>
          <w:rFonts w:ascii="GHEA Grapalat" w:hAnsi="GHEA Grapalat"/>
          <w:i w:val="0"/>
          <w:sz w:val="24"/>
          <w:szCs w:val="24"/>
          <w:lang w:val="hy-AM"/>
        </w:rPr>
      </w:pPr>
      <w:r w:rsidRPr="004A37F3">
        <w:rPr>
          <w:rFonts w:ascii="GHEA Grapalat" w:hAnsi="GHEA Grapalat"/>
          <w:i w:val="0"/>
          <w:sz w:val="24"/>
          <w:szCs w:val="24"/>
          <w:lang w:val="hy-AM"/>
        </w:rPr>
        <w:t xml:space="preserve">Код процедуры </w:t>
      </w:r>
      <w:r w:rsidR="009E696E" w:rsidRPr="004A37F3">
        <w:rPr>
          <w:rFonts w:ascii="GHEA Grapalat" w:hAnsi="GHEA Grapalat"/>
          <w:i w:val="0"/>
          <w:sz w:val="24"/>
          <w:szCs w:val="24"/>
          <w:lang w:val="hy-AM"/>
        </w:rPr>
        <w:t>EQ-GHTsDzB-</w:t>
      </w:r>
      <w:r w:rsidR="004A37F3">
        <w:rPr>
          <w:rFonts w:ascii="GHEA Grapalat" w:hAnsi="GHEA Grapalat"/>
          <w:i w:val="0"/>
          <w:sz w:val="24"/>
          <w:szCs w:val="24"/>
          <w:lang w:val="hy-AM"/>
        </w:rPr>
        <w:t>26/63</w:t>
      </w:r>
    </w:p>
    <w:p w14:paraId="3FF6529A" w14:textId="77777777" w:rsidR="009C0E9F" w:rsidRPr="004A37F3"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Заказчик мэрия г.Еревана, находящийся по адресу:РА, г.Ереван, ул. Аргишти 1</w:t>
      </w:r>
      <w:r w:rsidR="00A76383" w:rsidRPr="004A37F3">
        <w:rPr>
          <w:rFonts w:ascii="GHEA Grapalat" w:hAnsi="GHEA Grapalat"/>
          <w:i w:val="0"/>
          <w:sz w:val="24"/>
          <w:szCs w:val="24"/>
          <w:lang w:val="hy-AM"/>
        </w:rPr>
        <w:t xml:space="preserve"> </w:t>
      </w:r>
      <w:r w:rsidRPr="004A37F3">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4A37F3">
          <w:rPr>
            <w:rFonts w:ascii="GHEA Grapalat" w:hAnsi="GHEA Grapalat"/>
            <w:i w:val="0"/>
            <w:sz w:val="24"/>
            <w:szCs w:val="24"/>
            <w:u w:val="single"/>
            <w:lang w:val="hy-AM"/>
          </w:rPr>
          <w:t>www.armeps.am</w:t>
        </w:r>
      </w:hyperlink>
      <w:r w:rsidRPr="004A37F3">
        <w:rPr>
          <w:rFonts w:ascii="GHEA Grapalat" w:hAnsi="GHEA Grapalat"/>
          <w:i w:val="0"/>
          <w:sz w:val="24"/>
          <w:szCs w:val="24"/>
          <w:lang w:val="hy-AM"/>
        </w:rPr>
        <w:t>).</w:t>
      </w:r>
    </w:p>
    <w:p w14:paraId="4D5BADD3" w14:textId="2B812596"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Участнику, отобранному по итогам настоящей процедуры, в</w:t>
      </w:r>
      <w:r w:rsidRPr="004A37F3">
        <w:rPr>
          <w:rFonts w:ascii="Calibri" w:hAnsi="Calibri" w:cs="Calibri"/>
          <w:i w:val="0"/>
          <w:sz w:val="24"/>
          <w:szCs w:val="24"/>
          <w:lang w:val="hy-AM"/>
        </w:rPr>
        <w:t> </w:t>
      </w:r>
      <w:r w:rsidRPr="004A37F3">
        <w:rPr>
          <w:rFonts w:ascii="GHEA Grapalat" w:hAnsi="GHEA Grapalat"/>
          <w:i w:val="0"/>
          <w:sz w:val="24"/>
          <w:szCs w:val="24"/>
          <w:lang w:val="hy-AM"/>
        </w:rPr>
        <w:t>установленном</w:t>
      </w:r>
      <w:r w:rsidRPr="004A37F3">
        <w:rPr>
          <w:rFonts w:ascii="Calibri" w:hAnsi="Calibri" w:cs="Calibri"/>
          <w:i w:val="0"/>
          <w:sz w:val="24"/>
          <w:szCs w:val="24"/>
          <w:lang w:val="hy-AM"/>
        </w:rPr>
        <w:t> </w:t>
      </w:r>
      <w:r w:rsidRPr="004A37F3">
        <w:rPr>
          <w:rFonts w:ascii="GHEA Grapalat" w:hAnsi="GHEA Grapalat"/>
          <w:i w:val="0"/>
          <w:sz w:val="24"/>
          <w:szCs w:val="24"/>
          <w:lang w:val="hy-AM"/>
        </w:rPr>
        <w:t xml:space="preserve">порядке будет предложено заключить договор на преобретение </w:t>
      </w:r>
      <w:r w:rsidR="004A37F3" w:rsidRPr="004A37F3">
        <w:rPr>
          <w:rFonts w:ascii="GHEA Grapalat" w:hAnsi="GHEA Grapalat"/>
          <w:b/>
          <w:bCs/>
          <w:i w:val="0"/>
          <w:sz w:val="24"/>
          <w:szCs w:val="24"/>
          <w:lang w:val="hy-AM"/>
        </w:rPr>
        <w:t>Услуги города Еревана, требующие срочного решения и не предусмотренные планом</w:t>
      </w:r>
      <w:r w:rsidR="002F0115" w:rsidRPr="004A37F3">
        <w:rPr>
          <w:rFonts w:ascii="GHEA Grapalat" w:hAnsi="GHEA Grapalat"/>
          <w:b/>
          <w:bCs/>
          <w:i w:val="0"/>
          <w:sz w:val="24"/>
          <w:szCs w:val="24"/>
          <w:lang w:val="hy-AM"/>
        </w:rPr>
        <w:t>.</w:t>
      </w:r>
      <w:r w:rsidR="00D843E2" w:rsidRPr="004A37F3">
        <w:rPr>
          <w:rFonts w:ascii="GHEA Grapalat" w:hAnsi="GHEA Grapalat"/>
          <w:b/>
          <w:bCs/>
          <w:i w:val="0"/>
          <w:sz w:val="24"/>
          <w:szCs w:val="24"/>
          <w:lang w:val="hy-AM"/>
        </w:rPr>
        <w:t xml:space="preserve"> </w:t>
      </w:r>
      <w:r w:rsidRPr="004A37F3">
        <w:rPr>
          <w:rFonts w:ascii="GHEA Grapalat" w:hAnsi="GHEA Grapalat"/>
          <w:i w:val="0"/>
          <w:sz w:val="24"/>
          <w:szCs w:val="24"/>
          <w:lang w:val="hy-AM"/>
        </w:rPr>
        <w:t>(далее — договор).</w:t>
      </w:r>
    </w:p>
    <w:p w14:paraId="51284581" w14:textId="77777777"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37F3">
        <w:rPr>
          <w:rFonts w:ascii="Courier New" w:hAnsi="Courier New" w:cs="Courier New"/>
          <w:i w:val="0"/>
          <w:sz w:val="24"/>
          <w:szCs w:val="24"/>
          <w:lang w:val="hy-AM"/>
        </w:rPr>
        <w:t> </w:t>
      </w:r>
      <w:r w:rsidRPr="004A37F3">
        <w:rPr>
          <w:rFonts w:ascii="GHEA Grapalat" w:hAnsi="GHEA Grapalat"/>
          <w:i w:val="0"/>
          <w:sz w:val="24"/>
          <w:szCs w:val="24"/>
          <w:lang w:val="hy-AM"/>
        </w:rPr>
        <w:t>настоящей процедуре.</w:t>
      </w:r>
    </w:p>
    <w:p w14:paraId="10FF3524" w14:textId="77777777"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A37F3" w:rsidDel="00052084">
        <w:rPr>
          <w:rFonts w:ascii="GHEA Grapalat" w:hAnsi="GHEA Grapalat"/>
          <w:i w:val="0"/>
          <w:sz w:val="24"/>
          <w:szCs w:val="24"/>
          <w:lang w:val="hy-AM"/>
        </w:rPr>
        <w:t xml:space="preserve"> </w:t>
      </w:r>
    </w:p>
    <w:p w14:paraId="76BAA932" w14:textId="77777777" w:rsidR="00E06D1F" w:rsidRPr="004A37F3" w:rsidRDefault="00DC3C27" w:rsidP="00E06D1F">
      <w:pPr>
        <w:pStyle w:val="BodyTextIndent"/>
        <w:widowControl w:val="0"/>
        <w:spacing w:line="240" w:lineRule="auto"/>
        <w:ind w:firstLine="567"/>
        <w:rPr>
          <w:rFonts w:ascii="GHEA Grapalat" w:hAnsi="GHEA Grapalat"/>
          <w:b/>
          <w:bCs/>
          <w:i w:val="0"/>
          <w:sz w:val="24"/>
          <w:szCs w:val="24"/>
          <w:lang w:val="hy-AM"/>
        </w:rPr>
      </w:pPr>
      <w:r w:rsidRPr="004A37F3">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4A37F3">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4A37F3"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4A37F3">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37F3">
        <w:rPr>
          <w:rFonts w:ascii="Courier New" w:hAnsi="Courier New" w:cs="Courier New"/>
          <w:i w:val="0"/>
          <w:spacing w:val="-6"/>
          <w:sz w:val="24"/>
          <w:szCs w:val="24"/>
          <w:lang w:val="hy-AM"/>
        </w:rPr>
        <w:t> </w:t>
      </w:r>
      <w:r w:rsidRPr="004A37F3">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3B327D56"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4A37F3">
          <w:rPr>
            <w:rFonts w:ascii="GHEA Grapalat" w:hAnsi="GHEA Grapalat"/>
            <w:i w:val="0"/>
            <w:sz w:val="24"/>
            <w:szCs w:val="24"/>
            <w:lang w:val="hy-AM"/>
          </w:rPr>
          <w:t>www.armeps.am</w:t>
        </w:r>
      </w:hyperlink>
      <w:r w:rsidRPr="004A37F3">
        <w:rPr>
          <w:rFonts w:ascii="GHEA Grapalat" w:hAnsi="GHEA Grapalat"/>
          <w:i w:val="0"/>
          <w:sz w:val="24"/>
          <w:szCs w:val="24"/>
          <w:lang w:val="hy-AM"/>
        </w:rPr>
        <w:t xml:space="preserve">), до </w:t>
      </w:r>
      <w:r w:rsidR="00583240" w:rsidRPr="004A37F3">
        <w:rPr>
          <w:rFonts w:ascii="GHEA Grapalat" w:hAnsi="GHEA Grapalat"/>
          <w:b/>
          <w:bCs/>
          <w:i w:val="0"/>
          <w:sz w:val="24"/>
          <w:szCs w:val="24"/>
          <w:lang w:val="hy-AM"/>
        </w:rPr>
        <w:t>09:30 часов 20.02.2026</w:t>
      </w:r>
      <w:r w:rsidR="005B1314" w:rsidRPr="004A37F3">
        <w:rPr>
          <w:rFonts w:ascii="GHEA Grapalat" w:hAnsi="GHEA Grapalat"/>
          <w:b/>
          <w:bCs/>
          <w:i w:val="0"/>
          <w:sz w:val="24"/>
          <w:szCs w:val="24"/>
          <w:lang w:val="hy-AM"/>
        </w:rPr>
        <w:t xml:space="preserve">                                </w:t>
      </w:r>
      <w:r w:rsidR="00D843E2" w:rsidRPr="004A37F3">
        <w:rPr>
          <w:rFonts w:ascii="GHEA Grapalat" w:hAnsi="GHEA Grapalat"/>
          <w:b/>
          <w:bCs/>
          <w:i w:val="0"/>
          <w:sz w:val="24"/>
          <w:szCs w:val="24"/>
          <w:lang w:val="hy-AM"/>
        </w:rPr>
        <w:t>г.</w:t>
      </w:r>
      <w:r w:rsidRPr="004A37F3">
        <w:rPr>
          <w:rFonts w:ascii="GHEA Grapalat" w:hAnsi="GHEA Grapalat"/>
          <w:i w:val="0"/>
          <w:sz w:val="24"/>
          <w:szCs w:val="24"/>
          <w:lang w:val="hy-AM"/>
        </w:rPr>
        <w:t>дня с даты опубликования настоящего объявления.</w:t>
      </w:r>
    </w:p>
    <w:p w14:paraId="3D421DB3" w14:textId="77777777"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4D1805A5"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583240" w:rsidRPr="004A37F3">
        <w:rPr>
          <w:rFonts w:ascii="GHEA Grapalat" w:hAnsi="GHEA Grapalat"/>
          <w:b/>
          <w:bCs/>
          <w:i w:val="0"/>
          <w:sz w:val="24"/>
          <w:szCs w:val="24"/>
          <w:lang w:val="hy-AM"/>
        </w:rPr>
        <w:t>09:30 часов 20.02.2026</w:t>
      </w:r>
      <w:r w:rsidR="005B1314" w:rsidRPr="004A37F3">
        <w:rPr>
          <w:rFonts w:ascii="GHEA Grapalat" w:hAnsi="GHEA Grapalat"/>
          <w:b/>
          <w:bCs/>
          <w:i w:val="0"/>
          <w:sz w:val="24"/>
          <w:szCs w:val="24"/>
          <w:lang w:val="hy-AM"/>
        </w:rPr>
        <w:t xml:space="preserve">   </w:t>
      </w:r>
      <w:r w:rsidR="00D843E2" w:rsidRPr="004A37F3">
        <w:rPr>
          <w:rFonts w:ascii="GHEA Grapalat" w:hAnsi="GHEA Grapalat"/>
          <w:b/>
          <w:bCs/>
          <w:i w:val="0"/>
          <w:sz w:val="24"/>
          <w:szCs w:val="24"/>
          <w:lang w:val="hy-AM"/>
        </w:rPr>
        <w:t xml:space="preserve"> </w:t>
      </w:r>
      <w:r w:rsidRPr="004A37F3">
        <w:rPr>
          <w:rFonts w:ascii="GHEA Grapalat" w:hAnsi="GHEA Grapalat"/>
          <w:i w:val="0"/>
          <w:sz w:val="24"/>
          <w:szCs w:val="24"/>
          <w:lang w:val="hy-AM"/>
        </w:rPr>
        <w:t>со дня опубликования настоящего объявления.</w:t>
      </w:r>
    </w:p>
    <w:p w14:paraId="64DF14EF" w14:textId="77777777"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5D330537" w14:textId="77777777" w:rsidR="00DC3C27" w:rsidRPr="004A37F3" w:rsidRDefault="00DC3C27" w:rsidP="00DC3C27">
      <w:pPr>
        <w:pStyle w:val="BodyTextIndent"/>
        <w:widowControl w:val="0"/>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Для получения дополнительной информации, связанной с настоящим</w:t>
      </w:r>
      <w:r w:rsidRPr="004A37F3">
        <w:rPr>
          <w:rFonts w:ascii="Courier New" w:hAnsi="Courier New" w:cs="Courier New"/>
          <w:i w:val="0"/>
          <w:sz w:val="24"/>
          <w:szCs w:val="24"/>
          <w:lang w:val="hy-AM"/>
        </w:rPr>
        <w:t> </w:t>
      </w:r>
      <w:r w:rsidRPr="004A37F3">
        <w:rPr>
          <w:rFonts w:ascii="GHEA Grapalat" w:hAnsi="GHEA Grapalat"/>
          <w:i w:val="0"/>
          <w:sz w:val="24"/>
          <w:szCs w:val="24"/>
          <w:lang w:val="hy-AM"/>
        </w:rPr>
        <w:t xml:space="preserve">объявлением, можете обратиться к секретарю Оценочной комиссии </w:t>
      </w:r>
    </w:p>
    <w:p w14:paraId="095BFA82" w14:textId="1FCAE2C2" w:rsidR="00DC3C27" w:rsidRPr="004A37F3" w:rsidRDefault="00345C04" w:rsidP="00DC3C27">
      <w:pPr>
        <w:pStyle w:val="BodyTextIndent"/>
        <w:widowControl w:val="0"/>
        <w:spacing w:line="240" w:lineRule="auto"/>
        <w:ind w:firstLine="0"/>
        <w:rPr>
          <w:rFonts w:ascii="GHEA Grapalat" w:hAnsi="GHEA Grapalat"/>
          <w:i w:val="0"/>
          <w:sz w:val="24"/>
          <w:szCs w:val="24"/>
          <w:lang w:val="hy-AM"/>
        </w:rPr>
      </w:pPr>
      <w:r w:rsidRPr="004A37F3">
        <w:rPr>
          <w:rFonts w:ascii="GHEA Grapalat" w:hAnsi="GHEA Grapalat"/>
          <w:i w:val="0"/>
          <w:sz w:val="24"/>
          <w:szCs w:val="24"/>
          <w:lang w:val="hy-AM"/>
        </w:rPr>
        <w:t xml:space="preserve"> З. Аршакяну</w:t>
      </w:r>
    </w:p>
    <w:p w14:paraId="28A5F371" w14:textId="1EF2CD14" w:rsidR="00DC3C27" w:rsidRPr="004A37F3"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4A37F3">
        <w:rPr>
          <w:rFonts w:ascii="GHEA Grapalat" w:hAnsi="GHEA Grapalat"/>
          <w:i w:val="0"/>
          <w:sz w:val="24"/>
          <w:szCs w:val="24"/>
          <w:lang w:val="hy-AM"/>
        </w:rPr>
        <w:t>Телефон</w:t>
      </w:r>
      <w:r w:rsidR="00B364F4" w:rsidRPr="004A37F3">
        <w:rPr>
          <w:rFonts w:ascii="GHEA Grapalat" w:hAnsi="GHEA Grapalat"/>
          <w:i w:val="0"/>
          <w:sz w:val="24"/>
          <w:szCs w:val="24"/>
          <w:lang w:val="hy-AM"/>
        </w:rPr>
        <w:t>:</w:t>
      </w:r>
      <w:r w:rsidRPr="004A37F3">
        <w:rPr>
          <w:rFonts w:ascii="GHEA Grapalat" w:hAnsi="GHEA Grapalat"/>
          <w:i w:val="0"/>
          <w:sz w:val="24"/>
          <w:szCs w:val="24"/>
          <w:lang w:val="hy-AM"/>
        </w:rPr>
        <w:t xml:space="preserve"> +37411514</w:t>
      </w:r>
      <w:r w:rsidR="00345C04" w:rsidRPr="004A37F3">
        <w:rPr>
          <w:rFonts w:ascii="GHEA Grapalat" w:hAnsi="GHEA Grapalat"/>
          <w:i w:val="0"/>
          <w:sz w:val="24"/>
          <w:szCs w:val="24"/>
          <w:lang w:val="hy-AM"/>
        </w:rPr>
        <w:t>194</w:t>
      </w:r>
    </w:p>
    <w:p w14:paraId="017901F5" w14:textId="1BDFC8CB" w:rsidR="00DC3C27" w:rsidRPr="004A37F3"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4A37F3">
        <w:rPr>
          <w:rFonts w:ascii="GHEA Grapalat" w:hAnsi="GHEA Grapalat"/>
          <w:i w:val="0"/>
          <w:sz w:val="24"/>
          <w:szCs w:val="24"/>
          <w:lang w:val="hy-AM"/>
        </w:rPr>
        <w:t>Электронная почта</w:t>
      </w:r>
      <w:r w:rsidR="00B364F4" w:rsidRPr="004A37F3">
        <w:rPr>
          <w:rFonts w:ascii="GHEA Grapalat" w:hAnsi="GHEA Grapalat"/>
          <w:i w:val="0"/>
          <w:sz w:val="24"/>
          <w:szCs w:val="24"/>
          <w:lang w:val="hy-AM"/>
        </w:rPr>
        <w:t>:</w:t>
      </w:r>
      <w:r w:rsidRPr="004A37F3">
        <w:rPr>
          <w:rFonts w:ascii="GHEA Grapalat" w:hAnsi="GHEA Grapalat"/>
          <w:i w:val="0"/>
          <w:sz w:val="24"/>
          <w:szCs w:val="24"/>
          <w:lang w:val="hy-AM"/>
        </w:rPr>
        <w:t xml:space="preserve"> </w:t>
      </w:r>
      <w:r w:rsidR="008B6387" w:rsidRPr="004A37F3">
        <w:rPr>
          <w:rFonts w:ascii="GHEA Grapalat" w:hAnsi="GHEA Grapalat"/>
          <w:i w:val="0"/>
          <w:sz w:val="24"/>
          <w:szCs w:val="24"/>
          <w:lang w:val="hy-AM"/>
        </w:rPr>
        <w:t>anna.darbinyan</w:t>
      </w:r>
      <w:r w:rsidR="006E76AC" w:rsidRPr="004A37F3">
        <w:rPr>
          <w:rFonts w:ascii="GHEA Grapalat" w:hAnsi="GHEA Grapalat"/>
          <w:i w:val="0"/>
          <w:sz w:val="24"/>
          <w:szCs w:val="24"/>
          <w:lang w:val="hy-AM"/>
        </w:rPr>
        <w:t>@yerevan.am</w:t>
      </w:r>
    </w:p>
    <w:p w14:paraId="1A4CC78F" w14:textId="77777777" w:rsidR="00DC3C27" w:rsidRPr="004A37F3"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4A37F3">
        <w:rPr>
          <w:rFonts w:ascii="GHEA Grapalat" w:hAnsi="GHEA Grapalat"/>
          <w:i w:val="0"/>
          <w:sz w:val="24"/>
          <w:szCs w:val="24"/>
          <w:lang w:val="hy-AM"/>
        </w:rPr>
        <w:t xml:space="preserve">Заказчик мэрия Еревана </w:t>
      </w:r>
    </w:p>
    <w:p w14:paraId="0E906B3B" w14:textId="5C607F63" w:rsidR="00DC3C27" w:rsidRPr="004A37F3" w:rsidRDefault="00DC3C27" w:rsidP="00DC3C27">
      <w:pPr>
        <w:pStyle w:val="BodyTextIndent"/>
        <w:widowControl w:val="0"/>
        <w:spacing w:line="240" w:lineRule="auto"/>
        <w:ind w:left="3969" w:firstLine="0"/>
        <w:rPr>
          <w:rFonts w:ascii="GHEA Grapalat" w:hAnsi="GHEA Grapalat"/>
          <w:i w:val="0"/>
          <w:sz w:val="16"/>
          <w:szCs w:val="16"/>
          <w:lang w:val="hy-AM"/>
        </w:rPr>
      </w:pPr>
    </w:p>
    <w:p w14:paraId="556E70D7" w14:textId="77777777" w:rsidR="00DC3C27" w:rsidRPr="004A37F3"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4A37F3" w:rsidRDefault="00DC3C27" w:rsidP="00DC3C27">
      <w:pPr>
        <w:pStyle w:val="BodyText"/>
        <w:widowControl w:val="0"/>
        <w:spacing w:after="0"/>
        <w:ind w:right="-7" w:firstLine="567"/>
        <w:jc w:val="center"/>
        <w:rPr>
          <w:rFonts w:ascii="GHEA Grapalat" w:hAnsi="GHEA Grapalat"/>
          <w:lang w:val="hy-AM"/>
        </w:rPr>
      </w:pPr>
    </w:p>
    <w:p w14:paraId="57FEFCBD" w14:textId="77777777" w:rsidR="00DC3C27" w:rsidRPr="004A37F3"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4A37F3" w:rsidRDefault="00DC3C27" w:rsidP="00DC3C27">
      <w:pPr>
        <w:pStyle w:val="BodyText"/>
        <w:widowControl w:val="0"/>
        <w:spacing w:after="160"/>
        <w:ind w:right="-7" w:firstLine="567"/>
        <w:jc w:val="center"/>
        <w:rPr>
          <w:rFonts w:ascii="GHEA Grapalat" w:hAnsi="GHEA Grapalat"/>
          <w:lang w:val="hy-AM"/>
        </w:rPr>
      </w:pPr>
      <w:r w:rsidRPr="004A37F3">
        <w:rPr>
          <w:rFonts w:ascii="GHEA Grapalat" w:hAnsi="GHEA Grapalat" w:cs="Sylfaen"/>
          <w:b/>
          <w:lang w:val="hy-AM"/>
        </w:rPr>
        <w:t>МЭРИЯ Г.ЕРЕВАНА</w:t>
      </w:r>
    </w:p>
    <w:p w14:paraId="1A5272A9" w14:textId="77777777" w:rsidR="00DC3C27" w:rsidRPr="004A37F3"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4A37F3"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4A37F3" w:rsidRDefault="00DC3C27" w:rsidP="00DC3C27">
      <w:pPr>
        <w:pStyle w:val="BodyText"/>
        <w:widowControl w:val="0"/>
        <w:spacing w:after="0"/>
        <w:ind w:right="-7" w:firstLine="567"/>
        <w:jc w:val="center"/>
        <w:rPr>
          <w:rFonts w:ascii="GHEA Grapalat" w:hAnsi="GHEA Grapalat" w:cs="Sylfaen"/>
          <w:lang w:val="hy-AM"/>
        </w:rPr>
      </w:pPr>
      <w:r w:rsidRPr="004A37F3">
        <w:rPr>
          <w:rFonts w:ascii="GHEA Grapalat" w:hAnsi="GHEA Grapalat"/>
          <w:lang w:val="hy-AM"/>
        </w:rPr>
        <w:t>ПРИГЛАШЕНИЕ</w:t>
      </w:r>
    </w:p>
    <w:p w14:paraId="543ACA3A" w14:textId="77777777" w:rsidR="00DC3C27" w:rsidRPr="004A37F3"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4A37F3" w:rsidRDefault="00DC3C27" w:rsidP="00DC3C27">
      <w:pPr>
        <w:pStyle w:val="BodyText"/>
        <w:widowControl w:val="0"/>
        <w:spacing w:after="0"/>
        <w:ind w:right="-7" w:firstLine="567"/>
        <w:jc w:val="center"/>
        <w:rPr>
          <w:rFonts w:ascii="GHEA Grapalat" w:hAnsi="GHEA Grapalat" w:cs="Sylfaen"/>
          <w:lang w:val="hy-AM"/>
        </w:rPr>
      </w:pPr>
    </w:p>
    <w:p w14:paraId="63A9D9BD" w14:textId="646D90A0" w:rsidR="00DC3C27" w:rsidRPr="004A37F3" w:rsidRDefault="00DC3C27" w:rsidP="00DC3C27">
      <w:pPr>
        <w:pStyle w:val="BodyText"/>
        <w:widowControl w:val="0"/>
        <w:spacing w:after="0"/>
        <w:ind w:right="-7"/>
        <w:jc w:val="center"/>
        <w:rPr>
          <w:rFonts w:ascii="GHEA Grapalat" w:hAnsi="GHEA Grapalat"/>
          <w:lang w:val="hy-AM"/>
        </w:rPr>
      </w:pPr>
      <w:r w:rsidRPr="004A37F3">
        <w:rPr>
          <w:rFonts w:ascii="GHEA Grapalat" w:hAnsi="GHEA Grapalat"/>
          <w:lang w:val="hy-AM"/>
        </w:rPr>
        <w:t xml:space="preserve">НА ЗАПРОС КОТИРОВОК, ОБЪЯВЛЕННЫЙ С ЦЕЛЬЮ </w:t>
      </w:r>
      <w:r w:rsidR="004A37F3" w:rsidRPr="004A37F3">
        <w:rPr>
          <w:rFonts w:ascii="GHEA Grapalat" w:hAnsi="GHEA Grapalat"/>
          <w:b/>
          <w:bCs/>
          <w:lang w:val="hy-AM"/>
        </w:rPr>
        <w:t>УСЛУГИ ГОРОДА ЕРЕВАНА, ТРЕБУЮЩИЕ СРОЧНОГО РЕШЕНИЯ И НЕ ПРЕДУСМОТРЕННЫЕ ПЛАНОМ</w:t>
      </w:r>
      <w:r w:rsidR="004A37F3" w:rsidRPr="004A37F3">
        <w:rPr>
          <w:rFonts w:ascii="GHEA Grapalat" w:hAnsi="GHEA Grapalat"/>
          <w:lang w:val="hy-AM"/>
        </w:rPr>
        <w:t xml:space="preserve"> </w:t>
      </w:r>
      <w:r w:rsidRPr="004A37F3">
        <w:rPr>
          <w:rFonts w:ascii="GHEA Grapalat" w:hAnsi="GHEA Grapalat"/>
          <w:lang w:val="hy-AM"/>
        </w:rPr>
        <w:t>ДЛЯ НУЖД "МЭРИИ г. ЕРЕВАН</w:t>
      </w:r>
    </w:p>
    <w:p w14:paraId="06130819" w14:textId="77777777" w:rsidR="00DC3C27" w:rsidRPr="004A37F3" w:rsidRDefault="00DC3C27" w:rsidP="00DC3C27">
      <w:pPr>
        <w:pStyle w:val="BodyText"/>
        <w:widowControl w:val="0"/>
        <w:spacing w:after="0"/>
        <w:ind w:right="-7" w:firstLine="567"/>
        <w:jc w:val="center"/>
        <w:rPr>
          <w:rFonts w:ascii="GHEA Grapalat" w:hAnsi="GHEA Grapalat"/>
          <w:lang w:val="hy-AM"/>
        </w:rPr>
      </w:pPr>
    </w:p>
    <w:p w14:paraId="2990A0C1" w14:textId="47BECAEA" w:rsidR="00DC3C27" w:rsidRPr="004A37F3" w:rsidRDefault="00DC3C27" w:rsidP="00DC3C27">
      <w:pPr>
        <w:rPr>
          <w:rFonts w:ascii="GHEA Grapalat" w:hAnsi="GHEA Grapalat"/>
          <w:lang w:val="hy-AM"/>
        </w:rPr>
      </w:pPr>
      <w:r w:rsidRPr="004A37F3">
        <w:rPr>
          <w:rFonts w:ascii="GHEA Grapalat" w:hAnsi="GHEA Grapalat"/>
          <w:lang w:val="hy-AM"/>
        </w:rPr>
        <w:br w:type="page"/>
      </w:r>
    </w:p>
    <w:p w14:paraId="2C73D4F2" w14:textId="77777777" w:rsidR="00DC3C27" w:rsidRPr="004A37F3" w:rsidRDefault="00DC3C27" w:rsidP="00DC3C27">
      <w:pPr>
        <w:widowControl w:val="0"/>
        <w:ind w:firstLine="567"/>
        <w:jc w:val="both"/>
        <w:rPr>
          <w:rFonts w:ascii="GHEA Grapalat" w:hAnsi="GHEA Grapalat" w:cs="Sylfaen"/>
          <w:i/>
          <w:lang w:val="hy-AM"/>
        </w:rPr>
      </w:pPr>
      <w:r w:rsidRPr="004A37F3">
        <w:rPr>
          <w:rFonts w:ascii="GHEA Grapalat" w:hAnsi="GHEA Grapalat"/>
          <w:i/>
          <w:lang w:val="hy-AM"/>
        </w:rPr>
        <w:lastRenderedPageBreak/>
        <w:t>Уважаемый участник, прежде чем составить и подать заявку просим Вас</w:t>
      </w:r>
      <w:r w:rsidRPr="004A37F3">
        <w:rPr>
          <w:rFonts w:ascii="Courier New" w:hAnsi="Courier New" w:cs="Courier New"/>
          <w:i/>
          <w:lang w:val="hy-AM"/>
        </w:rPr>
        <w:t> </w:t>
      </w:r>
      <w:r w:rsidRPr="004A37F3">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4A37F3" w:rsidRDefault="00DC3C27" w:rsidP="00DC3C27">
      <w:pPr>
        <w:jc w:val="both"/>
        <w:rPr>
          <w:rFonts w:ascii="GHEA Grapalat" w:hAnsi="GHEA Grapalat"/>
          <w:i/>
          <w:lang w:val="hy-AM"/>
        </w:rPr>
      </w:pPr>
      <w:r w:rsidRPr="004A37F3">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4A37F3" w:rsidRDefault="00DC3C27" w:rsidP="00DC3C27">
      <w:pPr>
        <w:jc w:val="both"/>
        <w:rPr>
          <w:rFonts w:ascii="Sylfaen" w:hAnsi="Sylfaen"/>
          <w:lang w:val="hy-AM"/>
        </w:rPr>
      </w:pPr>
      <w:r w:rsidRPr="004A37F3">
        <w:rPr>
          <w:rFonts w:ascii="GHEA Grapalat" w:hAnsi="GHEA Grapalat"/>
          <w:i/>
          <w:lang w:val="hy-AM"/>
        </w:rPr>
        <w:t>Руководство доступно по следующей ссылке:</w:t>
      </w:r>
      <w:r w:rsidRPr="004A37F3">
        <w:rPr>
          <w:rFonts w:ascii="Sylfaen" w:hAnsi="Sylfaen"/>
          <w:lang w:val="hy-AM"/>
        </w:rPr>
        <w:t xml:space="preserve"> http://gnumner.am/hy/page/ughecuycner_dzernarkner/:</w:t>
      </w:r>
    </w:p>
    <w:p w14:paraId="4B883B7D" w14:textId="77777777" w:rsidR="00DC3C27" w:rsidRPr="004A37F3" w:rsidRDefault="00DC3C27" w:rsidP="00DC3C27">
      <w:pPr>
        <w:widowControl w:val="0"/>
        <w:ind w:firstLine="567"/>
        <w:jc w:val="both"/>
        <w:rPr>
          <w:rFonts w:ascii="GHEA Grapalat" w:hAnsi="GHEA Grapalat"/>
          <w:i/>
          <w:lang w:val="hy-AM"/>
        </w:rPr>
      </w:pPr>
    </w:p>
    <w:p w14:paraId="445EFDE1" w14:textId="77777777" w:rsidR="00DC3C27" w:rsidRPr="004A37F3" w:rsidRDefault="00DC3C27" w:rsidP="00DC3C27">
      <w:pPr>
        <w:widowControl w:val="0"/>
        <w:ind w:firstLine="567"/>
        <w:jc w:val="both"/>
        <w:rPr>
          <w:rFonts w:ascii="GHEA Grapalat" w:hAnsi="GHEA Grapalat"/>
          <w:i/>
          <w:lang w:val="hy-AM"/>
        </w:rPr>
      </w:pPr>
      <w:r w:rsidRPr="004A37F3">
        <w:rPr>
          <w:rFonts w:ascii="GHEA Grapalat" w:hAnsi="GHEA Grapalat"/>
          <w:i/>
          <w:lang w:val="hy-AM"/>
        </w:rPr>
        <w:t>Одновременно:</w:t>
      </w:r>
    </w:p>
    <w:p w14:paraId="0B3E87EB" w14:textId="77777777" w:rsidR="00DC3C27" w:rsidRPr="004A37F3" w:rsidRDefault="00DC3C27" w:rsidP="00DC3C27">
      <w:pPr>
        <w:jc w:val="both"/>
        <w:rPr>
          <w:rFonts w:ascii="GHEA Grapalat" w:hAnsi="GHEA Grapalat"/>
          <w:i/>
          <w:lang w:val="hy-AM"/>
        </w:rPr>
      </w:pPr>
      <w:r w:rsidRPr="004A37F3">
        <w:rPr>
          <w:rFonts w:ascii="GHEA Grapalat" w:hAnsi="GHEA Grapalat"/>
          <w:i/>
          <w:lang w:val="hy-AM"/>
        </w:rPr>
        <w:t>-</w:t>
      </w:r>
      <w:r w:rsidRPr="004A37F3">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4A37F3">
          <w:rPr>
            <w:rFonts w:ascii="GHEA Grapalat" w:hAnsi="GHEA Grapalat"/>
            <w:i/>
            <w:lang w:val="hy-AM"/>
          </w:rPr>
          <w:t>руководству по закупкам, осуществляемым в электронной форме</w:t>
        </w:r>
      </w:hyperlink>
      <w:r w:rsidRPr="004A37F3">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4A37F3">
          <w:rPr>
            <w:rStyle w:val="Hyperlink"/>
            <w:rFonts w:ascii="GHEA Grapalat" w:hAnsi="GHEA Grapalat"/>
            <w:i/>
            <w:lang w:val="hy-AM"/>
          </w:rPr>
          <w:t>www.procurement.am</w:t>
        </w:r>
      </w:hyperlink>
      <w:r w:rsidRPr="004A37F3">
        <w:rPr>
          <w:rFonts w:ascii="GHEA Grapalat" w:hAnsi="GHEA Grapalat"/>
          <w:i/>
          <w:lang w:val="hy-AM"/>
        </w:rPr>
        <w:t>.</w:t>
      </w:r>
    </w:p>
    <w:p w14:paraId="78F0FA6A" w14:textId="77777777" w:rsidR="00DC3C27" w:rsidRPr="004A37F3" w:rsidRDefault="00DC3C27" w:rsidP="00DC3C27">
      <w:pPr>
        <w:jc w:val="both"/>
        <w:rPr>
          <w:rFonts w:ascii="Sylfaen" w:hAnsi="Sylfaen"/>
          <w:lang w:val="hy-AM"/>
        </w:rPr>
      </w:pPr>
      <w:r w:rsidRPr="004A37F3">
        <w:rPr>
          <w:rFonts w:ascii="GHEA Grapalat" w:hAnsi="GHEA Grapalat"/>
          <w:i/>
          <w:lang w:val="hy-AM"/>
        </w:rPr>
        <w:t>Руководство доступно по следующей ссылке:</w:t>
      </w:r>
      <w:r w:rsidRPr="004A37F3">
        <w:rPr>
          <w:rFonts w:ascii="Sylfaen" w:hAnsi="Sylfaen"/>
          <w:lang w:val="hy-AM"/>
        </w:rPr>
        <w:t xml:space="preserve"> </w:t>
      </w:r>
      <w:hyperlink r:id="rId11" w:history="1">
        <w:r w:rsidRPr="004A37F3">
          <w:rPr>
            <w:rStyle w:val="Hyperlink"/>
            <w:rFonts w:ascii="Sylfaen" w:hAnsi="Sylfaen"/>
            <w:lang w:val="hy-AM"/>
          </w:rPr>
          <w:t>http://gnumner.am/hy/page/ughecuycner_dzernarkner</w:t>
        </w:r>
      </w:hyperlink>
    </w:p>
    <w:p w14:paraId="4FC3AF9D" w14:textId="77777777" w:rsidR="00DC3C27" w:rsidRPr="004A37F3" w:rsidRDefault="00DC3C27" w:rsidP="00DC3C27">
      <w:pPr>
        <w:jc w:val="both"/>
        <w:rPr>
          <w:rFonts w:ascii="GHEA Grapalat" w:hAnsi="GHEA Grapalat"/>
          <w:i/>
          <w:lang w:val="hy-AM"/>
        </w:rPr>
      </w:pPr>
      <w:r w:rsidRPr="004A37F3">
        <w:rPr>
          <w:rFonts w:ascii="GHEA Grapalat" w:hAnsi="GHEA Grapalat"/>
          <w:lang w:val="hy-AM"/>
        </w:rPr>
        <w:t>-</w:t>
      </w:r>
      <w:r w:rsidRPr="004A37F3">
        <w:rPr>
          <w:rFonts w:ascii="GHEA Grapalat" w:hAnsi="GHEA Grapalat"/>
          <w:lang w:val="hy-AM"/>
        </w:rPr>
        <w:tab/>
      </w:r>
      <w:r w:rsidRPr="004A37F3">
        <w:rPr>
          <w:rFonts w:ascii="GHEA Grapalat" w:hAnsi="GHEA Grapalat"/>
          <w:i/>
          <w:lang w:val="hy-AM"/>
        </w:rPr>
        <w:t>при возникновении вопросов и проблем, связанных с системой,</w:t>
      </w:r>
      <w:r w:rsidRPr="004A37F3">
        <w:rPr>
          <w:rFonts w:ascii="Sylfaen" w:hAnsi="Sylfaen"/>
          <w:lang w:val="hy-AM"/>
        </w:rPr>
        <w:t xml:space="preserve"> </w:t>
      </w:r>
      <w:r w:rsidRPr="004A37F3">
        <w:rPr>
          <w:rFonts w:ascii="GHEA Grapalat" w:hAnsi="GHEA Grapalat"/>
          <w:i/>
          <w:lang w:val="hy-AM"/>
        </w:rPr>
        <w:t>Вы можете</w:t>
      </w:r>
      <w:r w:rsidRPr="004A37F3">
        <w:rPr>
          <w:rFonts w:ascii="Sylfaen" w:hAnsi="Sylfaen"/>
          <w:lang w:val="hy-AM"/>
        </w:rPr>
        <w:t xml:space="preserve"> </w:t>
      </w:r>
      <w:r w:rsidRPr="004A37F3">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4A37F3" w:rsidRDefault="00DC3C27" w:rsidP="00DC3C27">
      <w:pPr>
        <w:ind w:firstLine="708"/>
        <w:jc w:val="both"/>
        <w:rPr>
          <w:rFonts w:ascii="GHEA Grapalat" w:hAnsi="GHEA Grapalat"/>
          <w:i/>
          <w:lang w:val="hy-AM"/>
        </w:rPr>
      </w:pPr>
      <w:r w:rsidRPr="004A37F3">
        <w:rPr>
          <w:rFonts w:ascii="GHEA Grapalat" w:hAnsi="GHEA Grapalat"/>
          <w:i/>
          <w:lang w:val="hy-AM"/>
        </w:rPr>
        <w:t>Регистрация в системе, а также подача заявки-бесплатно.</w:t>
      </w:r>
    </w:p>
    <w:p w14:paraId="0A008D15" w14:textId="77777777" w:rsidR="00DC3C27" w:rsidRPr="004A37F3" w:rsidRDefault="00DC3C27" w:rsidP="00DC3C27">
      <w:pPr>
        <w:widowControl w:val="0"/>
        <w:ind w:firstLine="567"/>
        <w:jc w:val="both"/>
        <w:rPr>
          <w:rFonts w:ascii="GHEA Grapalat" w:hAnsi="GHEA Grapalat"/>
          <w:i/>
          <w:lang w:val="hy-AM"/>
        </w:rPr>
      </w:pPr>
    </w:p>
    <w:p w14:paraId="52310F42" w14:textId="77777777" w:rsidR="00DC3C27" w:rsidRPr="004A37F3" w:rsidRDefault="00DC3C27" w:rsidP="00DC3C27">
      <w:pPr>
        <w:widowControl w:val="0"/>
        <w:ind w:firstLine="567"/>
        <w:jc w:val="center"/>
        <w:rPr>
          <w:rFonts w:ascii="GHEA Grapalat" w:hAnsi="GHEA Grapalat" w:cs="Sylfaen"/>
          <w:b/>
          <w:lang w:val="hy-AM"/>
        </w:rPr>
      </w:pPr>
      <w:r w:rsidRPr="004A37F3">
        <w:rPr>
          <w:rFonts w:ascii="GHEA Grapalat" w:hAnsi="GHEA Grapalat"/>
          <w:lang w:val="hy-AM"/>
        </w:rPr>
        <w:br w:type="page"/>
      </w:r>
    </w:p>
    <w:p w14:paraId="3F232C65"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lastRenderedPageBreak/>
        <w:t>СОДЕРЖАНИЕ</w:t>
      </w:r>
    </w:p>
    <w:p w14:paraId="436AFB3A" w14:textId="77777777" w:rsidR="00DC3C27" w:rsidRPr="004A37F3" w:rsidRDefault="00DC3C27" w:rsidP="00DC3C27">
      <w:pPr>
        <w:widowControl w:val="0"/>
        <w:ind w:firstLine="567"/>
        <w:jc w:val="center"/>
        <w:rPr>
          <w:rFonts w:ascii="GHEA Grapalat" w:hAnsi="GHEA Grapalat"/>
          <w:i/>
          <w:lang w:val="hy-AM"/>
        </w:rPr>
      </w:pPr>
    </w:p>
    <w:p w14:paraId="7A34C66B" w14:textId="411DA634" w:rsidR="00DC3C27" w:rsidRPr="004A37F3" w:rsidRDefault="004A37F3" w:rsidP="00DC3C27">
      <w:pPr>
        <w:widowControl w:val="0"/>
        <w:jc w:val="center"/>
        <w:rPr>
          <w:rFonts w:ascii="GHEA Grapalat" w:hAnsi="GHEA Grapalat"/>
          <w:b/>
          <w:lang w:val="hy-AM"/>
        </w:rPr>
      </w:pPr>
      <w:r w:rsidRPr="004A37F3">
        <w:rPr>
          <w:rFonts w:ascii="GHEA Grapalat" w:hAnsi="GHEA Grapalat"/>
          <w:b/>
          <w:i/>
          <w:iCs/>
          <w:lang w:val="hy-AM"/>
        </w:rPr>
        <w:t>УСЛУГИ ГОРОДА ЕРЕВАНА, ТРЕБУЮЩИЕ СРОЧНОГО РЕШЕНИЯ И НЕ ПРЕДУСМОТРЕННЫЕ ПЛАНОМ</w:t>
      </w:r>
      <w:r w:rsidRPr="004A37F3">
        <w:rPr>
          <w:rFonts w:ascii="GHEA Grapalat" w:hAnsi="GHEA Grapalat"/>
          <w:b/>
          <w:lang w:val="hy-AM"/>
        </w:rPr>
        <w:t xml:space="preserve"> </w:t>
      </w:r>
      <w:r w:rsidR="00DC3C27" w:rsidRPr="004A37F3">
        <w:rPr>
          <w:rFonts w:ascii="GHEA Grapalat" w:hAnsi="GHEA Grapalat"/>
          <w:b/>
          <w:lang w:val="hy-AM"/>
        </w:rPr>
        <w:t>ДЛЯ НУЖД МЭРИЯ Г.ЕРЕВАНА</w:t>
      </w:r>
    </w:p>
    <w:p w14:paraId="68419DA1" w14:textId="5E605269" w:rsidR="00DC3C27" w:rsidRPr="004A37F3" w:rsidRDefault="00DC3C27" w:rsidP="00DC3C27">
      <w:pPr>
        <w:widowControl w:val="0"/>
        <w:jc w:val="center"/>
        <w:rPr>
          <w:rFonts w:ascii="GHEA Grapalat" w:hAnsi="GHEA Grapalat"/>
          <w:i/>
          <w:lang w:val="hy-AM"/>
        </w:rPr>
      </w:pPr>
      <w:r w:rsidRPr="004A37F3">
        <w:rPr>
          <w:rFonts w:ascii="GHEA Grapalat" w:hAnsi="GHEA Grapalat"/>
          <w:b/>
          <w:lang w:val="hy-AM"/>
        </w:rPr>
        <w:t>ПРИГЛАШЕНИЯ НА ЗАПРОС КОТИРОВОК, ОБЪЯВЛЕННЫЙ С ЦЕЛЬЮ ПРИОБРЕТЕНИЯ</w:t>
      </w:r>
    </w:p>
    <w:p w14:paraId="384916E2" w14:textId="77777777" w:rsidR="00DC3C27" w:rsidRPr="004A37F3" w:rsidRDefault="00DC3C27" w:rsidP="00DC3C27">
      <w:pPr>
        <w:widowControl w:val="0"/>
        <w:jc w:val="center"/>
        <w:rPr>
          <w:rFonts w:ascii="GHEA Grapalat" w:hAnsi="GHEA Grapalat" w:cs="Sylfaen"/>
          <w:b/>
          <w:lang w:val="hy-AM"/>
        </w:rPr>
      </w:pPr>
    </w:p>
    <w:p w14:paraId="66FFBD6E"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ЧАСТЬ I.</w:t>
      </w:r>
    </w:p>
    <w:p w14:paraId="7C132349" w14:textId="77777777" w:rsidR="00DC3C27" w:rsidRPr="004A37F3" w:rsidRDefault="00DC3C27" w:rsidP="00DC3C27">
      <w:pPr>
        <w:widowControl w:val="0"/>
        <w:jc w:val="center"/>
        <w:rPr>
          <w:rFonts w:ascii="GHEA Grapalat" w:hAnsi="GHEA Grapalat"/>
          <w:lang w:val="hy-AM"/>
        </w:rPr>
      </w:pPr>
    </w:p>
    <w:p w14:paraId="053DB12B"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1.</w:t>
      </w:r>
      <w:r w:rsidRPr="004A37F3">
        <w:rPr>
          <w:rFonts w:ascii="GHEA Grapalat" w:hAnsi="GHEA Grapalat"/>
          <w:lang w:val="hy-AM"/>
        </w:rPr>
        <w:tab/>
        <w:t xml:space="preserve">Характеристика предмета закупки </w:t>
      </w:r>
    </w:p>
    <w:p w14:paraId="2AC265A9"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2.</w:t>
      </w:r>
      <w:r w:rsidRPr="004A37F3">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3.</w:t>
      </w:r>
      <w:r w:rsidRPr="004A37F3">
        <w:rPr>
          <w:rFonts w:ascii="GHEA Grapalat" w:hAnsi="GHEA Grapalat"/>
          <w:lang w:val="hy-AM"/>
        </w:rPr>
        <w:tab/>
        <w:t>Разъяснение приглашения и порядок внесения изменения в приглашение</w:t>
      </w:r>
    </w:p>
    <w:p w14:paraId="12BAEDA8" w14:textId="77777777" w:rsidR="00DC3C27" w:rsidRPr="004A37F3" w:rsidRDefault="00DC3C27" w:rsidP="00DC3C27">
      <w:pPr>
        <w:widowControl w:val="0"/>
        <w:tabs>
          <w:tab w:val="left" w:pos="1134"/>
        </w:tabs>
        <w:ind w:left="1134" w:hanging="567"/>
        <w:jc w:val="both"/>
        <w:rPr>
          <w:rFonts w:ascii="GHEA Grapalat" w:hAnsi="GHEA Grapalat" w:cs="Sylfaen"/>
          <w:lang w:val="hy-AM"/>
        </w:rPr>
      </w:pPr>
      <w:r w:rsidRPr="004A37F3">
        <w:rPr>
          <w:rFonts w:ascii="GHEA Grapalat" w:hAnsi="GHEA Grapalat"/>
          <w:lang w:val="hy-AM"/>
        </w:rPr>
        <w:t>4.</w:t>
      </w:r>
      <w:r w:rsidRPr="004A37F3">
        <w:rPr>
          <w:rFonts w:ascii="GHEA Grapalat" w:hAnsi="GHEA Grapalat"/>
          <w:lang w:val="hy-AM"/>
        </w:rPr>
        <w:tab/>
        <w:t>Порядок подачи заявки</w:t>
      </w:r>
    </w:p>
    <w:p w14:paraId="283BFC82"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5.</w:t>
      </w:r>
      <w:r w:rsidRPr="004A37F3">
        <w:rPr>
          <w:rFonts w:ascii="GHEA Grapalat" w:hAnsi="GHEA Grapalat"/>
          <w:lang w:val="hy-AM"/>
        </w:rPr>
        <w:tab/>
        <w:t xml:space="preserve">Ценовое предложение заявки </w:t>
      </w:r>
    </w:p>
    <w:p w14:paraId="721F5BA6" w14:textId="77777777" w:rsidR="0084701B"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6.</w:t>
      </w:r>
      <w:r w:rsidRPr="004A37F3">
        <w:rPr>
          <w:rFonts w:ascii="GHEA Grapalat" w:hAnsi="GHEA Grapalat"/>
          <w:lang w:val="hy-AM"/>
        </w:rPr>
        <w:tab/>
        <w:t>Срок действия заявки, порядок внесения изменений в заявки и их отзыва</w:t>
      </w:r>
    </w:p>
    <w:p w14:paraId="7D92F5BB" w14:textId="77777777" w:rsidR="0099246C" w:rsidRPr="004A37F3" w:rsidRDefault="0099246C" w:rsidP="0099246C">
      <w:pPr>
        <w:widowControl w:val="0"/>
        <w:tabs>
          <w:tab w:val="left" w:pos="1134"/>
        </w:tabs>
        <w:ind w:left="1134" w:hanging="567"/>
        <w:jc w:val="both"/>
        <w:rPr>
          <w:rFonts w:ascii="GHEA Grapalat" w:hAnsi="GHEA Grapalat"/>
          <w:lang w:val="hy-AM"/>
        </w:rPr>
      </w:pPr>
      <w:r w:rsidRPr="004A37F3">
        <w:rPr>
          <w:rFonts w:ascii="GHEA Grapalat" w:hAnsi="GHEA Grapalat"/>
          <w:lang w:val="hy-AM"/>
        </w:rPr>
        <w:t>7.</w:t>
      </w:r>
      <w:r w:rsidRPr="004A37F3">
        <w:rPr>
          <w:rFonts w:ascii="GHEA Grapalat" w:hAnsi="GHEA Grapalat"/>
          <w:lang w:val="hy-AM"/>
        </w:rPr>
        <w:tab/>
        <w:t>Обеспечение заявки</w:t>
      </w:r>
      <w:r w:rsidRPr="004A37F3">
        <w:rPr>
          <w:rStyle w:val="FootnoteReference"/>
          <w:rFonts w:ascii="GHEA Grapalat" w:hAnsi="GHEA Grapalat"/>
          <w:lang w:val="hy-AM"/>
        </w:rPr>
        <w:footnoteReference w:id="2"/>
      </w:r>
      <w:r w:rsidRPr="004A37F3">
        <w:rPr>
          <w:rFonts w:ascii="GHEA Grapalat" w:hAnsi="GHEA Grapalat"/>
          <w:lang w:val="hy-AM"/>
        </w:rPr>
        <w:t xml:space="preserve"> </w:t>
      </w:r>
    </w:p>
    <w:p w14:paraId="211EF993" w14:textId="77777777" w:rsidR="00DC3C27" w:rsidRPr="004A37F3" w:rsidRDefault="00DC3C27" w:rsidP="00DC3C27">
      <w:pPr>
        <w:widowControl w:val="0"/>
        <w:tabs>
          <w:tab w:val="left" w:pos="1134"/>
        </w:tabs>
        <w:ind w:left="1134" w:hanging="567"/>
        <w:jc w:val="both"/>
        <w:rPr>
          <w:rFonts w:ascii="GHEA Grapalat" w:hAnsi="GHEA Grapalat" w:cs="Sylfaen"/>
          <w:lang w:val="hy-AM"/>
        </w:rPr>
      </w:pPr>
      <w:r w:rsidRPr="004A37F3">
        <w:rPr>
          <w:rFonts w:ascii="GHEA Grapalat" w:hAnsi="GHEA Grapalat"/>
          <w:lang w:val="hy-AM"/>
        </w:rPr>
        <w:t>8.</w:t>
      </w:r>
      <w:r w:rsidRPr="004A37F3">
        <w:rPr>
          <w:rFonts w:ascii="GHEA Grapalat" w:hAnsi="GHEA Grapalat"/>
          <w:lang w:val="hy-AM"/>
        </w:rPr>
        <w:tab/>
        <w:t>Вскрытие, оценка заявок и подведение итогов</w:t>
      </w:r>
    </w:p>
    <w:p w14:paraId="3C593340"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9.</w:t>
      </w:r>
      <w:r w:rsidRPr="004A37F3">
        <w:rPr>
          <w:rFonts w:ascii="GHEA Grapalat" w:hAnsi="GHEA Grapalat"/>
          <w:lang w:val="hy-AM"/>
        </w:rPr>
        <w:tab/>
        <w:t>Заключение договора</w:t>
      </w:r>
    </w:p>
    <w:p w14:paraId="450FF697"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10.</w:t>
      </w:r>
      <w:r w:rsidRPr="004A37F3">
        <w:rPr>
          <w:rFonts w:ascii="GHEA Grapalat" w:hAnsi="GHEA Grapalat"/>
          <w:lang w:val="hy-AM"/>
        </w:rPr>
        <w:tab/>
        <w:t xml:space="preserve">Обеспечения квалификации  и договора </w:t>
      </w:r>
    </w:p>
    <w:p w14:paraId="1073DE9E"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11.</w:t>
      </w:r>
      <w:r w:rsidRPr="004A37F3">
        <w:rPr>
          <w:rFonts w:ascii="GHEA Grapalat" w:hAnsi="GHEA Grapalat"/>
          <w:lang w:val="hy-AM"/>
        </w:rPr>
        <w:tab/>
        <w:t xml:space="preserve">Объявление процедуры несостоявшейся </w:t>
      </w:r>
    </w:p>
    <w:p w14:paraId="48300C1E"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12.</w:t>
      </w:r>
      <w:r w:rsidRPr="004A37F3">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4A37F3" w:rsidRDefault="00DC3C27" w:rsidP="00DC3C27">
      <w:pPr>
        <w:widowControl w:val="0"/>
        <w:jc w:val="center"/>
        <w:rPr>
          <w:rFonts w:ascii="GHEA Grapalat" w:hAnsi="GHEA Grapalat"/>
          <w:b/>
          <w:lang w:val="hy-AM"/>
        </w:rPr>
      </w:pPr>
    </w:p>
    <w:p w14:paraId="20FE4719" w14:textId="77777777" w:rsidR="00DC3C27" w:rsidRPr="004A37F3" w:rsidRDefault="00DC3C27" w:rsidP="00DC3C27">
      <w:pPr>
        <w:widowControl w:val="0"/>
        <w:jc w:val="center"/>
        <w:rPr>
          <w:rFonts w:ascii="GHEA Grapalat" w:hAnsi="GHEA Grapalat"/>
          <w:b/>
          <w:lang w:val="hy-AM"/>
        </w:rPr>
      </w:pPr>
    </w:p>
    <w:p w14:paraId="55FA4C3E"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 xml:space="preserve">ЧАСТЬ II. </w:t>
      </w:r>
    </w:p>
    <w:p w14:paraId="7E4BCF45" w14:textId="77777777" w:rsidR="00DC3C27" w:rsidRPr="004A37F3" w:rsidRDefault="00DC3C27" w:rsidP="00DC3C27">
      <w:pPr>
        <w:widowControl w:val="0"/>
        <w:jc w:val="center"/>
        <w:rPr>
          <w:rFonts w:ascii="GHEA Grapalat" w:hAnsi="GHEA Grapalat"/>
          <w:b/>
          <w:lang w:val="hy-AM"/>
        </w:rPr>
      </w:pPr>
    </w:p>
    <w:p w14:paraId="3D5B87B9"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 xml:space="preserve">ИНСТРУКЦИЯ ПО ПОДГОТОВКЕ ЗАЯВКИ </w:t>
      </w:r>
      <w:r w:rsidRPr="004A37F3">
        <w:rPr>
          <w:rFonts w:ascii="GHEA Grapalat" w:hAnsi="GHEA Grapalat"/>
          <w:b/>
          <w:lang w:val="hy-AM"/>
        </w:rPr>
        <w:br/>
        <w:t>НА ЗАПРОС КОТИРОВОК</w:t>
      </w:r>
    </w:p>
    <w:p w14:paraId="7B728F35" w14:textId="77777777" w:rsidR="00DC3C27" w:rsidRPr="004A37F3" w:rsidRDefault="00DC3C27" w:rsidP="00DC3C27">
      <w:pPr>
        <w:widowControl w:val="0"/>
        <w:jc w:val="center"/>
        <w:rPr>
          <w:rFonts w:ascii="GHEA Grapalat" w:hAnsi="GHEA Grapalat"/>
          <w:b/>
          <w:lang w:val="hy-AM"/>
        </w:rPr>
      </w:pPr>
    </w:p>
    <w:p w14:paraId="74ECDDA3"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1.</w:t>
      </w:r>
      <w:r w:rsidRPr="004A37F3">
        <w:rPr>
          <w:rFonts w:ascii="GHEA Grapalat" w:hAnsi="GHEA Grapalat"/>
          <w:lang w:val="hy-AM"/>
        </w:rPr>
        <w:tab/>
        <w:t>Общие положения</w:t>
      </w:r>
    </w:p>
    <w:p w14:paraId="3DFF99F2"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2.</w:t>
      </w:r>
      <w:r w:rsidRPr="004A37F3">
        <w:rPr>
          <w:rFonts w:ascii="GHEA Grapalat" w:hAnsi="GHEA Grapalat"/>
          <w:lang w:val="hy-AM"/>
        </w:rPr>
        <w:tab/>
        <w:t>Заявка на процедуру</w:t>
      </w:r>
    </w:p>
    <w:p w14:paraId="11C1A9C4" w14:textId="77777777" w:rsidR="00DC3C27" w:rsidRPr="004A37F3" w:rsidRDefault="00DC3C27" w:rsidP="00DC3C27">
      <w:pPr>
        <w:widowControl w:val="0"/>
        <w:tabs>
          <w:tab w:val="left" w:pos="1134"/>
        </w:tabs>
        <w:ind w:left="1134" w:hanging="567"/>
        <w:jc w:val="both"/>
        <w:rPr>
          <w:rFonts w:ascii="GHEA Grapalat" w:hAnsi="GHEA Grapalat"/>
          <w:lang w:val="hy-AM"/>
        </w:rPr>
      </w:pPr>
      <w:r w:rsidRPr="004A37F3">
        <w:rPr>
          <w:rFonts w:ascii="GHEA Grapalat" w:hAnsi="GHEA Grapalat"/>
          <w:lang w:val="hy-AM"/>
        </w:rPr>
        <w:t>3.</w:t>
      </w:r>
      <w:r w:rsidRPr="004A37F3">
        <w:rPr>
          <w:rFonts w:ascii="GHEA Grapalat" w:hAnsi="GHEA Grapalat"/>
          <w:lang w:val="hy-AM"/>
        </w:rPr>
        <w:tab/>
        <w:t>Приложения № 1-6</w:t>
      </w:r>
    </w:p>
    <w:p w14:paraId="4D9A774E" w14:textId="77777777" w:rsidR="00DC3C27" w:rsidRPr="004A37F3" w:rsidRDefault="00DC3C27" w:rsidP="00DC3C27">
      <w:pPr>
        <w:rPr>
          <w:rFonts w:ascii="GHEA Grapalat" w:hAnsi="GHEA Grapalat"/>
          <w:spacing w:val="-6"/>
          <w:lang w:val="hy-AM"/>
        </w:rPr>
      </w:pPr>
      <w:r w:rsidRPr="004A37F3">
        <w:rPr>
          <w:rFonts w:ascii="GHEA Grapalat" w:hAnsi="GHEA Grapalat"/>
          <w:spacing w:val="-6"/>
          <w:lang w:val="hy-AM"/>
        </w:rPr>
        <w:br w:type="page"/>
      </w:r>
    </w:p>
    <w:p w14:paraId="39DFC088" w14:textId="5B0E2769" w:rsidR="00DC3C27" w:rsidRPr="004A37F3" w:rsidRDefault="00DC3C27" w:rsidP="00DC3C27">
      <w:pPr>
        <w:widowControl w:val="0"/>
        <w:ind w:hanging="567"/>
        <w:jc w:val="both"/>
        <w:rPr>
          <w:rFonts w:ascii="GHEA Grapalat" w:hAnsi="GHEA Grapalat"/>
          <w:spacing w:val="-6"/>
          <w:lang w:val="hy-AM"/>
        </w:rPr>
      </w:pPr>
      <w:r w:rsidRPr="004A37F3">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783464" w:rsidRPr="004A37F3">
        <w:rPr>
          <w:rFonts w:ascii="GHEA Grapalat" w:hAnsi="GHEA Grapalat"/>
          <w:spacing w:val="-6"/>
          <w:lang w:val="hy-AM"/>
        </w:rPr>
        <w:t xml:space="preserve">EQ-GHTsDzB-26/63 </w:t>
      </w:r>
      <w:r w:rsidRPr="004A37F3">
        <w:rPr>
          <w:rFonts w:ascii="GHEA Grapalat" w:hAnsi="GHEA Grapalat"/>
          <w:spacing w:val="-6"/>
          <w:lang w:val="hy-AM"/>
        </w:rPr>
        <w:t>(далее — процедура).</w:t>
      </w:r>
    </w:p>
    <w:p w14:paraId="57E9E909" w14:textId="77777777" w:rsidR="00DC3C27" w:rsidRPr="004A37F3" w:rsidRDefault="00DC3C27" w:rsidP="00DC3C27">
      <w:pPr>
        <w:widowControl w:val="0"/>
        <w:ind w:firstLine="567"/>
        <w:jc w:val="both"/>
        <w:rPr>
          <w:rFonts w:ascii="GHEA Grapalat" w:hAnsi="GHEA Grapalat"/>
          <w:lang w:val="hy-AM"/>
        </w:rPr>
      </w:pPr>
      <w:r w:rsidRPr="004A37F3">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A37F3">
        <w:rPr>
          <w:rFonts w:ascii="Courier New" w:hAnsi="Courier New" w:cs="Courier New"/>
          <w:lang w:val="hy-AM"/>
        </w:rPr>
        <w:t> </w:t>
      </w:r>
      <w:r w:rsidRPr="004A37F3">
        <w:rPr>
          <w:rFonts w:ascii="GHEA Grapalat" w:hAnsi="GHEA Grapalat"/>
          <w:lang w:val="hy-AM"/>
        </w:rPr>
        <w:t>4</w:t>
      </w:r>
      <w:r w:rsidRPr="004A37F3">
        <w:rPr>
          <w:rFonts w:ascii="Courier New" w:hAnsi="Courier New" w:cs="Courier New"/>
          <w:lang w:val="hy-AM"/>
        </w:rPr>
        <w:t> </w:t>
      </w:r>
      <w:r w:rsidRPr="004A37F3">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4A37F3" w:rsidRDefault="00DC3C27" w:rsidP="00DC3C27">
      <w:pPr>
        <w:widowControl w:val="0"/>
        <w:ind w:firstLine="567"/>
        <w:jc w:val="both"/>
        <w:rPr>
          <w:rFonts w:ascii="GHEA Grapalat" w:hAnsi="GHEA Grapalat"/>
          <w:lang w:val="hy-AM"/>
        </w:rPr>
      </w:pPr>
      <w:r w:rsidRPr="004A37F3">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4A37F3" w:rsidRDefault="00DC3C27" w:rsidP="00DC3C27">
      <w:pPr>
        <w:pStyle w:val="BodyTextIndent2"/>
        <w:widowControl w:val="0"/>
        <w:spacing w:line="240" w:lineRule="auto"/>
        <w:ind w:firstLine="567"/>
        <w:rPr>
          <w:rFonts w:ascii="GHEA Grapalat" w:hAnsi="GHEA Grapalat" w:cs="Sylfaen"/>
          <w:sz w:val="24"/>
          <w:szCs w:val="24"/>
          <w:lang w:val="hy-AM"/>
        </w:rPr>
      </w:pPr>
      <w:r w:rsidRPr="004A37F3">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4A37F3">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4A37F3" w:rsidRDefault="00DC3C27" w:rsidP="00DC3C27">
      <w:pPr>
        <w:widowControl w:val="0"/>
        <w:ind w:firstLine="567"/>
        <w:jc w:val="both"/>
        <w:rPr>
          <w:rFonts w:ascii="GHEA Grapalat" w:hAnsi="GHEA Grapalat" w:cs="Times Armenian"/>
          <w:lang w:val="hy-AM"/>
        </w:rPr>
      </w:pPr>
      <w:r w:rsidRPr="004A37F3">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45ECED94" w:rsidR="00DC3C27" w:rsidRPr="004A37F3" w:rsidRDefault="00DC3C27" w:rsidP="00DC3C27">
      <w:pPr>
        <w:pStyle w:val="BodyTextIndent2"/>
        <w:widowControl w:val="0"/>
        <w:spacing w:line="240" w:lineRule="auto"/>
        <w:ind w:firstLine="567"/>
        <w:rPr>
          <w:rFonts w:ascii="GHEA Grapalat" w:hAnsi="GHEA Grapalat"/>
          <w:sz w:val="24"/>
          <w:szCs w:val="24"/>
          <w:lang w:val="hy-AM"/>
        </w:rPr>
      </w:pPr>
      <w:r w:rsidRPr="004A37F3">
        <w:rPr>
          <w:rFonts w:ascii="GHEA Grapalat" w:hAnsi="GHEA Grapalat"/>
          <w:sz w:val="24"/>
          <w:szCs w:val="24"/>
          <w:lang w:val="hy-AM"/>
        </w:rPr>
        <w:t>Адрес электронной почты секретаря оценочной комиссии "</w:t>
      </w:r>
      <w:r w:rsidR="0047408F" w:rsidRPr="004A37F3">
        <w:rPr>
          <w:rFonts w:ascii="GHEA Grapalat" w:hAnsi="GHEA Grapalat"/>
          <w:sz w:val="24"/>
          <w:szCs w:val="24"/>
          <w:lang w:val="hy-AM"/>
        </w:rPr>
        <w:t>zvart.arshakyan@yerevan.am</w:t>
      </w:r>
      <w:r w:rsidRPr="004A37F3">
        <w:rPr>
          <w:rFonts w:ascii="GHEA Grapalat" w:hAnsi="GHEA Grapalat"/>
          <w:sz w:val="24"/>
          <w:szCs w:val="24"/>
          <w:lang w:val="hy-AM"/>
        </w:rPr>
        <w:t>".</w:t>
      </w:r>
    </w:p>
    <w:p w14:paraId="203C5011" w14:textId="77777777" w:rsidR="00DC3C27" w:rsidRPr="004A37F3" w:rsidRDefault="00DC3C27" w:rsidP="00DC3C27">
      <w:pPr>
        <w:widowControl w:val="0"/>
        <w:jc w:val="center"/>
        <w:rPr>
          <w:rFonts w:ascii="GHEA Grapalat" w:hAnsi="GHEA Grapalat"/>
          <w:lang w:val="hy-AM"/>
        </w:rPr>
      </w:pPr>
      <w:r w:rsidRPr="004A37F3">
        <w:rPr>
          <w:rFonts w:ascii="GHEA Grapalat" w:hAnsi="GHEA Grapalat"/>
          <w:lang w:val="hy-AM"/>
        </w:rPr>
        <w:br w:type="page"/>
      </w:r>
      <w:r w:rsidRPr="004A37F3">
        <w:rPr>
          <w:rFonts w:ascii="GHEA Grapalat" w:hAnsi="GHEA Grapalat"/>
          <w:lang w:val="hy-AM"/>
        </w:rPr>
        <w:lastRenderedPageBreak/>
        <w:t>ЧАСТЬ I</w:t>
      </w:r>
    </w:p>
    <w:p w14:paraId="44D85BDD" w14:textId="77777777" w:rsidR="00DC3C27" w:rsidRPr="004A37F3" w:rsidRDefault="00DC3C27" w:rsidP="00DC3C27">
      <w:pPr>
        <w:widowControl w:val="0"/>
        <w:jc w:val="center"/>
        <w:rPr>
          <w:rFonts w:ascii="GHEA Grapalat" w:hAnsi="GHEA Grapalat" w:cs="Sylfaen"/>
          <w:b/>
          <w:lang w:val="hy-AM"/>
        </w:rPr>
      </w:pPr>
      <w:r w:rsidRPr="004A37F3">
        <w:rPr>
          <w:rFonts w:ascii="GHEA Grapalat" w:hAnsi="GHEA Grapalat"/>
          <w:b/>
          <w:lang w:val="hy-AM"/>
        </w:rPr>
        <w:t>1. ХАРАКТЕРИСТИКА ПРЕДМЕТА ЗАКУПКИ</w:t>
      </w:r>
    </w:p>
    <w:p w14:paraId="3B491643" w14:textId="37CD61D5" w:rsidR="00DC3C27" w:rsidRPr="004A37F3" w:rsidRDefault="00DC3C27" w:rsidP="006F3FEB">
      <w:pPr>
        <w:widowControl w:val="0"/>
        <w:jc w:val="both"/>
        <w:rPr>
          <w:rFonts w:ascii="GHEA Grapalat" w:hAnsi="GHEA Grapalat"/>
          <w:i/>
          <w:lang w:val="hy-AM"/>
        </w:rPr>
      </w:pPr>
      <w:r w:rsidRPr="004A37F3">
        <w:rPr>
          <w:rFonts w:ascii="GHEA Grapalat" w:hAnsi="GHEA Grapalat"/>
          <w:lang w:val="hy-AM"/>
        </w:rPr>
        <w:t>1.1.</w:t>
      </w:r>
      <w:r w:rsidRPr="004A37F3">
        <w:rPr>
          <w:rFonts w:ascii="GHEA Grapalat" w:hAnsi="GHEA Grapalat"/>
          <w:lang w:val="hy-AM"/>
        </w:rPr>
        <w:tab/>
        <w:t xml:space="preserve">Предметом закупки является приобретение </w:t>
      </w:r>
      <w:r w:rsidR="004A37F3" w:rsidRPr="004A37F3">
        <w:rPr>
          <w:rFonts w:ascii="GHEA Grapalat" w:hAnsi="GHEA Grapalat"/>
          <w:b/>
          <w:bCs/>
          <w:lang w:val="hy-AM"/>
        </w:rPr>
        <w:t>Услуги города Еревана, требующие срочного решения и не предусмотренные планом</w:t>
      </w:r>
      <w:r w:rsidR="009C46D6" w:rsidRPr="004A37F3">
        <w:rPr>
          <w:rFonts w:ascii="GHEA Grapalat" w:hAnsi="GHEA Grapalat"/>
          <w:b/>
          <w:bCs/>
          <w:lang w:val="hy-AM"/>
        </w:rPr>
        <w:t xml:space="preserve"> </w:t>
      </w:r>
      <w:r w:rsidR="006F3FEB" w:rsidRPr="004A37F3">
        <w:rPr>
          <w:rFonts w:ascii="GHEA Grapalat" w:hAnsi="GHEA Grapalat"/>
          <w:b/>
          <w:bCs/>
          <w:lang w:val="hy-AM"/>
        </w:rPr>
        <w:t xml:space="preserve"> для нужд мэрия г.</w:t>
      </w:r>
      <w:r w:rsidR="009E696E" w:rsidRPr="004A37F3">
        <w:rPr>
          <w:rFonts w:ascii="GHEA Grapalat" w:hAnsi="GHEA Grapalat"/>
          <w:b/>
          <w:bCs/>
          <w:lang w:val="hy-AM"/>
        </w:rPr>
        <w:t xml:space="preserve"> </w:t>
      </w:r>
      <w:r w:rsidR="006F3FEB" w:rsidRPr="004A37F3">
        <w:rPr>
          <w:rFonts w:ascii="GHEA Grapalat" w:hAnsi="GHEA Grapalat"/>
          <w:b/>
          <w:bCs/>
          <w:lang w:val="hy-AM"/>
        </w:rPr>
        <w:t>Еревана</w:t>
      </w:r>
      <w:r w:rsidR="006F3FEB" w:rsidRPr="004A37F3">
        <w:rPr>
          <w:rFonts w:ascii="GHEA Grapalat" w:hAnsi="GHEA Grapalat"/>
          <w:b/>
          <w:lang w:val="hy-AM"/>
        </w:rPr>
        <w:t xml:space="preserve"> </w:t>
      </w:r>
      <w:r w:rsidRPr="004A37F3">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4A37F3" w14:paraId="05C2A843" w14:textId="77777777" w:rsidTr="009C46D6">
        <w:trPr>
          <w:jc w:val="center"/>
        </w:trPr>
        <w:tc>
          <w:tcPr>
            <w:tcW w:w="3059" w:type="dxa"/>
            <w:gridSpan w:val="2"/>
            <w:vAlign w:val="center"/>
          </w:tcPr>
          <w:p w14:paraId="7DE7CE2B" w14:textId="77777777" w:rsidR="00DC3C27" w:rsidRPr="004A37F3" w:rsidRDefault="00DC3C27" w:rsidP="009C46D6">
            <w:pPr>
              <w:pStyle w:val="BodyTextIndent2"/>
              <w:widowControl w:val="0"/>
              <w:spacing w:after="120" w:line="240" w:lineRule="auto"/>
              <w:ind w:firstLine="0"/>
              <w:jc w:val="center"/>
              <w:rPr>
                <w:rFonts w:ascii="GHEA Grapalat" w:hAnsi="GHEA Grapalat"/>
                <w:b/>
                <w:bCs/>
                <w:i/>
                <w:iCs/>
                <w:sz w:val="24"/>
                <w:szCs w:val="24"/>
                <w:lang w:val="hy-AM"/>
              </w:rPr>
            </w:pPr>
            <w:r w:rsidRPr="004A37F3">
              <w:rPr>
                <w:rFonts w:ascii="GHEA Grapalat" w:hAnsi="GHEA Grapalat"/>
                <w:b/>
                <w:i/>
                <w:sz w:val="24"/>
                <w:szCs w:val="24"/>
                <w:lang w:val="hy-AM"/>
              </w:rPr>
              <w:t>Лот</w:t>
            </w:r>
          </w:p>
        </w:tc>
        <w:tc>
          <w:tcPr>
            <w:tcW w:w="6175" w:type="dxa"/>
            <w:vMerge w:val="restart"/>
            <w:vAlign w:val="center"/>
          </w:tcPr>
          <w:p w14:paraId="40DD52EA" w14:textId="77777777" w:rsidR="00DC3C27" w:rsidRPr="004A37F3" w:rsidRDefault="00DC3C27" w:rsidP="009C46D6">
            <w:pPr>
              <w:pStyle w:val="BodyTextIndent2"/>
              <w:widowControl w:val="0"/>
              <w:spacing w:after="120" w:line="240" w:lineRule="auto"/>
              <w:ind w:firstLine="0"/>
              <w:jc w:val="center"/>
              <w:rPr>
                <w:rFonts w:ascii="GHEA Grapalat" w:hAnsi="GHEA Grapalat"/>
                <w:b/>
                <w:bCs/>
                <w:i/>
                <w:iCs/>
                <w:sz w:val="24"/>
                <w:szCs w:val="24"/>
                <w:lang w:val="hy-AM"/>
              </w:rPr>
            </w:pPr>
            <w:r w:rsidRPr="004A37F3">
              <w:rPr>
                <w:rFonts w:ascii="GHEA Grapalat" w:hAnsi="GHEA Grapalat"/>
                <w:b/>
                <w:i/>
                <w:sz w:val="24"/>
                <w:szCs w:val="24"/>
                <w:lang w:val="hy-AM"/>
              </w:rPr>
              <w:t>Наименование лота</w:t>
            </w:r>
          </w:p>
        </w:tc>
      </w:tr>
      <w:tr w:rsidR="00DC3C27" w:rsidRPr="004A37F3" w14:paraId="311FECDE" w14:textId="77777777" w:rsidTr="009C46D6">
        <w:trPr>
          <w:trHeight w:val="890"/>
          <w:jc w:val="center"/>
        </w:trPr>
        <w:tc>
          <w:tcPr>
            <w:tcW w:w="1331" w:type="dxa"/>
            <w:vAlign w:val="center"/>
          </w:tcPr>
          <w:p w14:paraId="17BDD03C" w14:textId="77777777" w:rsidR="00DC3C27" w:rsidRPr="004A37F3" w:rsidRDefault="00DC3C27" w:rsidP="009C46D6">
            <w:pPr>
              <w:pStyle w:val="BodyTextIndent2"/>
              <w:widowControl w:val="0"/>
              <w:spacing w:after="120" w:line="240" w:lineRule="auto"/>
              <w:ind w:firstLine="0"/>
              <w:jc w:val="center"/>
              <w:rPr>
                <w:rFonts w:ascii="GHEA Grapalat" w:hAnsi="GHEA Grapalat"/>
                <w:sz w:val="24"/>
                <w:szCs w:val="24"/>
                <w:lang w:val="hy-AM"/>
              </w:rPr>
            </w:pPr>
            <w:r w:rsidRPr="004A37F3">
              <w:rPr>
                <w:rFonts w:ascii="GHEA Grapalat" w:hAnsi="GHEA Grapalat"/>
                <w:b/>
                <w:i/>
                <w:sz w:val="24"/>
                <w:szCs w:val="24"/>
                <w:lang w:val="hy-AM"/>
              </w:rPr>
              <w:t>Номер лота</w:t>
            </w:r>
          </w:p>
        </w:tc>
        <w:tc>
          <w:tcPr>
            <w:tcW w:w="1728" w:type="dxa"/>
            <w:vAlign w:val="center"/>
          </w:tcPr>
          <w:p w14:paraId="67EA429F" w14:textId="77777777" w:rsidR="00DC3C27" w:rsidRPr="004A37F3" w:rsidRDefault="00DC3C27" w:rsidP="009C46D6">
            <w:pPr>
              <w:pStyle w:val="BodyTextIndent2"/>
              <w:widowControl w:val="0"/>
              <w:spacing w:after="120" w:line="240" w:lineRule="auto"/>
              <w:ind w:firstLine="0"/>
              <w:jc w:val="center"/>
              <w:rPr>
                <w:rFonts w:ascii="GHEA Grapalat" w:hAnsi="GHEA Grapalat"/>
                <w:b/>
                <w:sz w:val="24"/>
                <w:szCs w:val="24"/>
                <w:lang w:val="hy-AM"/>
              </w:rPr>
            </w:pPr>
            <w:r w:rsidRPr="004A37F3">
              <w:rPr>
                <w:rFonts w:ascii="GHEA Grapalat" w:hAnsi="GHEA Grapalat"/>
                <w:b/>
                <w:i/>
                <w:lang w:val="hy-AM"/>
              </w:rPr>
              <w:t>Цена закупки</w:t>
            </w:r>
          </w:p>
        </w:tc>
        <w:tc>
          <w:tcPr>
            <w:tcW w:w="6175" w:type="dxa"/>
            <w:vMerge/>
            <w:vAlign w:val="center"/>
          </w:tcPr>
          <w:p w14:paraId="210AA9C7" w14:textId="77777777" w:rsidR="00DC3C27" w:rsidRPr="004A37F3" w:rsidRDefault="00DC3C27" w:rsidP="009C46D6">
            <w:pPr>
              <w:pStyle w:val="BodyTextIndent2"/>
              <w:widowControl w:val="0"/>
              <w:spacing w:after="120" w:line="240" w:lineRule="auto"/>
              <w:ind w:firstLine="0"/>
              <w:rPr>
                <w:rFonts w:ascii="GHEA Grapalat" w:hAnsi="GHEA Grapalat"/>
                <w:sz w:val="24"/>
                <w:szCs w:val="24"/>
                <w:u w:val="single"/>
                <w:lang w:val="hy-AM"/>
              </w:rPr>
            </w:pPr>
          </w:p>
        </w:tc>
      </w:tr>
      <w:tr w:rsidR="00DC3C27" w:rsidRPr="004A37F3" w14:paraId="7F8FCADC" w14:textId="77777777" w:rsidTr="009C46D6">
        <w:trPr>
          <w:jc w:val="center"/>
        </w:trPr>
        <w:tc>
          <w:tcPr>
            <w:tcW w:w="1331" w:type="dxa"/>
            <w:vAlign w:val="center"/>
          </w:tcPr>
          <w:p w14:paraId="30CED59E" w14:textId="77777777" w:rsidR="00DC3C27" w:rsidRPr="004A37F3" w:rsidRDefault="00DC3C27" w:rsidP="009C46D6">
            <w:pPr>
              <w:pStyle w:val="BodyTextIndent2"/>
              <w:widowControl w:val="0"/>
              <w:spacing w:after="120" w:line="240" w:lineRule="auto"/>
              <w:ind w:firstLine="0"/>
              <w:jc w:val="center"/>
              <w:rPr>
                <w:rFonts w:ascii="GHEA Grapalat" w:hAnsi="GHEA Grapalat"/>
                <w:bCs/>
                <w:lang w:val="hy-AM"/>
              </w:rPr>
            </w:pPr>
            <w:r w:rsidRPr="004A37F3">
              <w:rPr>
                <w:rFonts w:ascii="GHEA Grapalat" w:hAnsi="GHEA Grapalat"/>
                <w:bCs/>
                <w:lang w:val="hy-AM"/>
              </w:rPr>
              <w:t>1</w:t>
            </w:r>
          </w:p>
        </w:tc>
        <w:tc>
          <w:tcPr>
            <w:tcW w:w="1728" w:type="dxa"/>
            <w:vAlign w:val="center"/>
          </w:tcPr>
          <w:p w14:paraId="09E5E77E" w14:textId="1FE7E02C" w:rsidR="00DC3C27" w:rsidRPr="004A37F3" w:rsidRDefault="00DC3C27" w:rsidP="009C46D6">
            <w:pPr>
              <w:pStyle w:val="BodyTextIndent2"/>
              <w:widowControl w:val="0"/>
              <w:spacing w:after="120" w:line="240" w:lineRule="auto"/>
              <w:ind w:firstLine="0"/>
              <w:jc w:val="center"/>
              <w:rPr>
                <w:rFonts w:ascii="GHEA Grapalat" w:hAnsi="GHEA Grapalat"/>
                <w:b/>
                <w:lang w:val="hy-AM"/>
              </w:rPr>
            </w:pPr>
            <w:r w:rsidRPr="004A37F3">
              <w:rPr>
                <w:rFonts w:ascii="GHEA Grapalat" w:hAnsi="GHEA Grapalat"/>
                <w:b/>
                <w:lang w:val="hy-AM"/>
              </w:rPr>
              <w:t xml:space="preserve">До </w:t>
            </w:r>
            <w:r w:rsidR="0047408F" w:rsidRPr="004A37F3">
              <w:rPr>
                <w:rFonts w:ascii="GHEA Grapalat" w:hAnsi="GHEA Grapalat"/>
                <w:b/>
                <w:lang w:val="hy-AM"/>
              </w:rPr>
              <w:t>30</w:t>
            </w:r>
            <w:r w:rsidR="009135FA" w:rsidRPr="004A37F3">
              <w:rPr>
                <w:rFonts w:ascii="GHEA Grapalat" w:hAnsi="GHEA Grapalat"/>
                <w:b/>
                <w:lang w:val="hy-AM"/>
              </w:rPr>
              <w:t>,</w:t>
            </w:r>
            <w:r w:rsidR="00887F4C" w:rsidRPr="004A37F3">
              <w:rPr>
                <w:rFonts w:ascii="GHEA Grapalat" w:hAnsi="GHEA Grapalat"/>
                <w:b/>
                <w:lang w:val="hy-AM"/>
              </w:rPr>
              <w:t>0</w:t>
            </w:r>
            <w:r w:rsidR="006F3FEB" w:rsidRPr="004A37F3">
              <w:rPr>
                <w:rFonts w:ascii="GHEA Grapalat" w:hAnsi="GHEA Grapalat"/>
                <w:b/>
                <w:lang w:val="hy-AM"/>
              </w:rPr>
              <w:t>00,</w:t>
            </w:r>
            <w:r w:rsidRPr="004A37F3">
              <w:rPr>
                <w:rFonts w:ascii="GHEA Grapalat" w:hAnsi="GHEA Grapalat"/>
                <w:b/>
                <w:lang w:val="hy-AM"/>
              </w:rPr>
              <w:t>000</w:t>
            </w:r>
          </w:p>
        </w:tc>
        <w:tc>
          <w:tcPr>
            <w:tcW w:w="6175" w:type="dxa"/>
            <w:vAlign w:val="center"/>
          </w:tcPr>
          <w:p w14:paraId="53EE7F20" w14:textId="29D9899D" w:rsidR="00DC3C27" w:rsidRPr="004A37F3" w:rsidRDefault="004A37F3" w:rsidP="007F3F1A">
            <w:pPr>
              <w:pStyle w:val="BodyTextIndent2"/>
              <w:widowControl w:val="0"/>
              <w:spacing w:after="120" w:line="240" w:lineRule="auto"/>
              <w:ind w:firstLine="0"/>
              <w:jc w:val="center"/>
              <w:rPr>
                <w:rFonts w:ascii="GHEA Grapalat" w:hAnsi="GHEA Grapalat"/>
                <w:sz w:val="24"/>
                <w:szCs w:val="24"/>
                <w:vertAlign w:val="subscript"/>
                <w:lang w:val="hy-AM"/>
              </w:rPr>
            </w:pPr>
            <w:r w:rsidRPr="004A37F3">
              <w:rPr>
                <w:rFonts w:ascii="GHEA Grapalat" w:hAnsi="GHEA Grapalat"/>
                <w:sz w:val="32"/>
                <w:szCs w:val="32"/>
                <w:vertAlign w:val="subscript"/>
                <w:lang w:val="hy-AM"/>
              </w:rPr>
              <w:t>Услуги города Еревана, требующие срочного решения и не предусмотренные планом</w:t>
            </w:r>
          </w:p>
        </w:tc>
      </w:tr>
    </w:tbl>
    <w:p w14:paraId="4A664AC3" w14:textId="77777777" w:rsidR="00DC3C27" w:rsidRPr="004A37F3"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4A37F3">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4A37F3" w:rsidRDefault="00DC3C27" w:rsidP="00DC3C27">
      <w:pPr>
        <w:widowControl w:val="0"/>
        <w:jc w:val="center"/>
        <w:rPr>
          <w:rFonts w:ascii="GHEA Grapalat" w:hAnsi="GHEA Grapalat"/>
          <w:b/>
          <w:lang w:val="hy-AM"/>
        </w:rPr>
      </w:pPr>
    </w:p>
    <w:p w14:paraId="603DE427"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 xml:space="preserve">2. ТРЕБОВАНИЯ К ПРАВУ УЧАСТНИКА НА УЧАСТИЕ, </w:t>
      </w:r>
      <w:r w:rsidRPr="004A37F3">
        <w:rPr>
          <w:rFonts w:ascii="GHEA Grapalat" w:hAnsi="GHEA Grapalat"/>
          <w:b/>
          <w:lang w:val="hy-AM"/>
        </w:rPr>
        <w:br/>
        <w:t>КВАЛИФИКАЦИОННЫЕ КРИТЕРИИ И ПОРЯДОК ИХ ОЦЕНКИ</w:t>
      </w:r>
    </w:p>
    <w:p w14:paraId="41669871" w14:textId="77777777" w:rsidR="00DC3C27" w:rsidRPr="004A37F3" w:rsidRDefault="00DC3C27" w:rsidP="00DC3C27">
      <w:pPr>
        <w:widowControl w:val="0"/>
        <w:tabs>
          <w:tab w:val="left" w:pos="1134"/>
        </w:tabs>
        <w:ind w:firstLine="567"/>
        <w:jc w:val="both"/>
        <w:rPr>
          <w:rFonts w:ascii="GHEA Grapalat" w:hAnsi="GHEA Grapalat" w:cs="Arial Armenian"/>
          <w:lang w:val="hy-AM"/>
        </w:rPr>
      </w:pPr>
      <w:r w:rsidRPr="004A37F3">
        <w:rPr>
          <w:rFonts w:ascii="GHEA Grapalat" w:hAnsi="GHEA Grapalat"/>
          <w:lang w:val="hy-AM"/>
        </w:rPr>
        <w:t>2.1.</w:t>
      </w:r>
      <w:r w:rsidRPr="004A37F3">
        <w:rPr>
          <w:rFonts w:ascii="GHEA Grapalat" w:hAnsi="GHEA Grapalat"/>
          <w:lang w:val="hy-AM"/>
        </w:rPr>
        <w:tab/>
        <w:t>В настоящей процедуре не имеют права участвовать лица:</w:t>
      </w:r>
    </w:p>
    <w:p w14:paraId="17F2EC96"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1)</w:t>
      </w:r>
      <w:r w:rsidRPr="004A37F3">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3)</w:t>
      </w:r>
      <w:r w:rsidRPr="004A37F3">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4A37F3">
        <w:rPr>
          <w:rFonts w:ascii="Courier New" w:hAnsi="Courier New" w:cs="Courier New"/>
          <w:lang w:val="hy-AM"/>
        </w:rPr>
        <w:t> </w:t>
      </w:r>
      <w:r w:rsidRPr="004A37F3">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A37F3">
        <w:rPr>
          <w:rFonts w:ascii="Courier New" w:hAnsi="Courier New" w:cs="Courier New"/>
          <w:lang w:val="hy-AM"/>
        </w:rPr>
        <w:t> </w:t>
      </w:r>
      <w:r w:rsidRPr="004A37F3">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4)</w:t>
      </w:r>
      <w:r w:rsidRPr="004A37F3">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5)</w:t>
      </w:r>
      <w:r w:rsidRPr="004A37F3">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A37F3">
        <w:rPr>
          <w:rFonts w:ascii="Courier New" w:hAnsi="Courier New" w:cs="Courier New"/>
          <w:lang w:val="hy-AM"/>
        </w:rPr>
        <w:t> </w:t>
      </w:r>
      <w:r w:rsidRPr="004A37F3">
        <w:rPr>
          <w:rFonts w:ascii="GHEA Grapalat" w:hAnsi="GHEA Grapalat"/>
          <w:lang w:val="hy-AM"/>
        </w:rPr>
        <w:t xml:space="preserve">закупках; </w:t>
      </w:r>
    </w:p>
    <w:p w14:paraId="5D4FC7EA"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6)</w:t>
      </w:r>
      <w:r w:rsidRPr="004A37F3">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9DF8FBE" w14:textId="77777777" w:rsidR="0034493F" w:rsidRPr="004A37F3" w:rsidRDefault="0034493F" w:rsidP="0034493F">
      <w:pPr>
        <w:widowControl w:val="0"/>
        <w:tabs>
          <w:tab w:val="left" w:pos="1134"/>
        </w:tabs>
        <w:ind w:firstLine="567"/>
        <w:jc w:val="both"/>
        <w:rPr>
          <w:rFonts w:ascii="GHEA Grapalat" w:hAnsi="GHEA Grapalat"/>
          <w:lang w:val="hy-AM"/>
        </w:rPr>
      </w:pPr>
      <w:r w:rsidRPr="004A37F3">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8B5444F"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4A37F3"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4A37F3">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4A37F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4A37F3">
        <w:rPr>
          <w:rFonts w:ascii="GHEA Grapalat" w:hAnsi="GHEA Grapalat" w:cs="Sylfaen"/>
          <w:lang w:val="hy-AM"/>
        </w:rPr>
        <w:lastRenderedPageBreak/>
        <w:t>в качестве отобранного участника отказался или лишился  права заключения договора.</w:t>
      </w:r>
    </w:p>
    <w:p w14:paraId="73D1F212"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2.2.</w:t>
      </w:r>
      <w:r w:rsidRPr="004A37F3">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21B62A" w14:textId="77777777" w:rsidR="00B426D9" w:rsidRPr="004A37F3" w:rsidRDefault="00B426D9" w:rsidP="00B426D9">
      <w:pPr>
        <w:widowControl w:val="0"/>
        <w:tabs>
          <w:tab w:val="left" w:pos="1134"/>
        </w:tabs>
        <w:ind w:firstLine="567"/>
        <w:jc w:val="both"/>
        <w:rPr>
          <w:rFonts w:ascii="GHEA Grapalat" w:hAnsi="GHEA Grapalat"/>
          <w:lang w:val="hy-AM"/>
        </w:rPr>
      </w:pPr>
      <w:r w:rsidRPr="004A37F3">
        <w:rPr>
          <w:rFonts w:ascii="GHEA Grapalat" w:hAnsi="GHEA Grapalat"/>
          <w:lang w:val="hy-AM"/>
        </w:rPr>
        <w:t>2.3.</w:t>
      </w:r>
      <w:r w:rsidRPr="004A37F3">
        <w:rPr>
          <w:rFonts w:ascii="GHEA Grapalat" w:hAnsi="GHEA Grapalat"/>
          <w:lang w:val="hy-AM"/>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564E90" w14:textId="77777777" w:rsidR="00B426D9" w:rsidRPr="004A37F3" w:rsidRDefault="00B426D9" w:rsidP="00B426D9">
      <w:pPr>
        <w:widowControl w:val="0"/>
        <w:tabs>
          <w:tab w:val="left" w:pos="1134"/>
        </w:tabs>
        <w:spacing w:after="160"/>
        <w:ind w:firstLine="567"/>
        <w:jc w:val="both"/>
        <w:rPr>
          <w:rFonts w:ascii="GHEA Grapalat" w:hAnsi="GHEA Grapalat"/>
          <w:lang w:val="hy-AM"/>
        </w:rPr>
      </w:pPr>
      <w:r w:rsidRPr="004A37F3">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4A37F3">
        <w:rPr>
          <w:rFonts w:ascii="GHEA Grapalat" w:hAnsi="GHEA Grapalat"/>
          <w:lang w:val="hy-AM"/>
        </w:rPr>
        <w:t>По смыслу пункта 119 Порядка:</w:t>
      </w:r>
    </w:p>
    <w:p w14:paraId="693162C4"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lang w:val="hy-AM"/>
        </w:rPr>
        <w:t>1)</w:t>
      </w:r>
      <w:r w:rsidRPr="004A37F3">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A37F3">
        <w:rPr>
          <w:rFonts w:ascii="GHEA Grapalat" w:hAnsi="GHEA Grapalat"/>
          <w:color w:val="000000"/>
          <w:lang w:val="hy-AM"/>
        </w:rPr>
        <w:t xml:space="preserve"> </w:t>
      </w:r>
    </w:p>
    <w:p w14:paraId="26A6EF97"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2)</w:t>
      </w:r>
      <w:r w:rsidRPr="004A37F3">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а.</w:t>
      </w:r>
      <w:r w:rsidRPr="004A37F3">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б.</w:t>
      </w:r>
      <w:r w:rsidRPr="004A37F3">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в.</w:t>
      </w:r>
      <w:r w:rsidRPr="004A37F3">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г.</w:t>
      </w:r>
      <w:r w:rsidRPr="004A37F3">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lang w:val="hy-AM"/>
        </w:rPr>
        <w:t>3)</w:t>
      </w:r>
      <w:r w:rsidRPr="004A37F3">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а.</w:t>
      </w:r>
      <w:r w:rsidRPr="004A37F3">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A37F3">
        <w:rPr>
          <w:rFonts w:ascii="Courier New" w:hAnsi="Courier New" w:cs="Courier New"/>
          <w:color w:val="000000"/>
          <w:lang w:val="hy-AM"/>
        </w:rPr>
        <w:t> </w:t>
      </w:r>
      <w:r w:rsidRPr="004A37F3">
        <w:rPr>
          <w:rFonts w:ascii="GHEA Grapalat" w:hAnsi="GHEA Grapalat"/>
          <w:color w:val="000000"/>
          <w:lang w:val="hy-AM"/>
        </w:rPr>
        <w:t>лица;</w:t>
      </w:r>
    </w:p>
    <w:p w14:paraId="3F5632C9"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б.</w:t>
      </w:r>
      <w:r w:rsidRPr="004A37F3">
        <w:rPr>
          <w:rFonts w:ascii="GHEA Grapalat" w:hAnsi="GHEA Grapalat"/>
          <w:color w:val="000000"/>
          <w:lang w:val="hy-AM"/>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4A37F3">
        <w:rPr>
          <w:rFonts w:ascii="GHEA Grapalat" w:hAnsi="GHEA Grapalat"/>
          <w:color w:val="000000"/>
          <w:lang w:val="hy-AM"/>
        </w:rPr>
        <w:lastRenderedPageBreak/>
        <w:t>Республики Армения образом;</w:t>
      </w:r>
    </w:p>
    <w:p w14:paraId="68E718F7"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4A37F3">
        <w:rPr>
          <w:rFonts w:ascii="GHEA Grapalat" w:hAnsi="GHEA Grapalat"/>
          <w:color w:val="000000"/>
          <w:lang w:val="hy-AM"/>
        </w:rPr>
        <w:t>в.</w:t>
      </w:r>
      <w:r w:rsidRPr="004A37F3">
        <w:rPr>
          <w:rFonts w:ascii="GHEA Grapalat" w:hAnsi="GHEA Grapalat"/>
          <w:color w:val="000000"/>
          <w:lang w:val="hy-AM"/>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4A37F3"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4A37F3">
        <w:rPr>
          <w:rFonts w:ascii="GHEA Grapalat" w:hAnsi="GHEA Grapalat"/>
          <w:color w:val="000000"/>
          <w:lang w:val="hy-AM"/>
        </w:rPr>
        <w:t>г.</w:t>
      </w:r>
      <w:r w:rsidRPr="004A37F3">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4A37F3" w:rsidRDefault="00DC3C27" w:rsidP="00DC3C27">
      <w:pPr>
        <w:widowControl w:val="0"/>
        <w:tabs>
          <w:tab w:val="left" w:pos="1134"/>
        </w:tabs>
        <w:ind w:firstLine="567"/>
        <w:jc w:val="both"/>
        <w:rPr>
          <w:ins w:id="1" w:author="Vardan" w:date="2022-05-29T21:57:00Z"/>
          <w:rFonts w:ascii="GHEA Grapalat" w:hAnsi="GHEA Grapalat"/>
          <w:lang w:val="hy-AM"/>
        </w:rPr>
      </w:pPr>
      <w:r w:rsidRPr="004A37F3">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4A37F3" w:rsidRDefault="00DC3C27" w:rsidP="00DC3C27">
      <w:pPr>
        <w:widowControl w:val="0"/>
        <w:tabs>
          <w:tab w:val="left" w:pos="1134"/>
        </w:tabs>
        <w:ind w:firstLine="567"/>
        <w:jc w:val="both"/>
        <w:rPr>
          <w:rFonts w:ascii="GHEA Grapalat" w:hAnsi="GHEA Grapalat" w:cs="Arial Armenian"/>
          <w:lang w:val="hy-AM"/>
        </w:rPr>
      </w:pPr>
      <w:r w:rsidRPr="004A37F3">
        <w:rPr>
          <w:rFonts w:ascii="GHEA Grapalat" w:hAnsi="GHEA Grapalat"/>
          <w:lang w:val="hy-AM"/>
        </w:rPr>
        <w:t>2.4.</w:t>
      </w:r>
      <w:r w:rsidRPr="004A37F3">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2.5.</w:t>
      </w:r>
      <w:r w:rsidRPr="004A37F3">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4A37F3">
        <w:rPr>
          <w:rFonts w:ascii="GHEA Grapalat" w:hAnsi="GHEA Grapalat"/>
          <w:lang w:val="hy-AM"/>
        </w:rPr>
        <w:t>(на о</w:t>
      </w:r>
      <w:r w:rsidRPr="004A37F3">
        <w:rPr>
          <w:rFonts w:ascii="GHEA Grapalat" w:hAnsi="GHEA Grapalat"/>
          <w:sz w:val="24"/>
          <w:szCs w:val="24"/>
          <w:lang w:val="hy-AM"/>
        </w:rPr>
        <w:t>дин и тот же</w:t>
      </w:r>
      <w:r w:rsidRPr="004A37F3">
        <w:rPr>
          <w:rFonts w:ascii="GHEA Grapalat" w:hAnsi="GHEA Grapalat"/>
          <w:lang w:val="hy-AM"/>
        </w:rPr>
        <w:t xml:space="preserve"> лот)</w:t>
      </w:r>
      <w:r w:rsidRPr="004A37F3">
        <w:rPr>
          <w:rFonts w:ascii="GHEA Grapalat" w:hAnsi="GHEA Grapalat"/>
          <w:sz w:val="24"/>
          <w:szCs w:val="24"/>
          <w:lang w:val="hy-AM"/>
        </w:rPr>
        <w:t xml:space="preserve">. </w:t>
      </w:r>
    </w:p>
    <w:p w14:paraId="71BE4B06" w14:textId="77777777" w:rsidR="00DC3C27" w:rsidRPr="004A37F3"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2.6.</w:t>
      </w:r>
      <w:r w:rsidRPr="004A37F3">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4A37F3" w:rsidRDefault="00DC3C27" w:rsidP="00DC3C27">
      <w:pPr>
        <w:pStyle w:val="BodyTextIndent2"/>
        <w:widowControl w:val="0"/>
        <w:spacing w:line="240" w:lineRule="auto"/>
        <w:rPr>
          <w:rFonts w:ascii="GHEA Grapalat" w:hAnsi="GHEA Grapalat" w:cs="Sylfaen"/>
          <w:sz w:val="24"/>
          <w:szCs w:val="24"/>
          <w:lang w:val="hy-AM"/>
        </w:rPr>
      </w:pPr>
      <w:r w:rsidRPr="004A37F3">
        <w:rPr>
          <w:rFonts w:ascii="GHEA Grapalat" w:hAnsi="GHEA Grapalat"/>
          <w:sz w:val="24"/>
          <w:szCs w:val="24"/>
          <w:lang w:val="hy-AM"/>
        </w:rPr>
        <w:t>В подобном случае:</w:t>
      </w:r>
    </w:p>
    <w:p w14:paraId="3E92C3AE" w14:textId="77777777" w:rsidR="00DC3C27" w:rsidRPr="004A37F3"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1)</w:t>
      </w:r>
      <w:r w:rsidRPr="004A37F3">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4A37F3">
        <w:rPr>
          <w:rFonts w:ascii="GHEA Grapalat" w:hAnsi="GHEA Grapalat"/>
          <w:lang w:val="hy-AM"/>
        </w:rPr>
        <w:t>)</w:t>
      </w:r>
      <w:r w:rsidRPr="004A37F3">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4A37F3"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2)</w:t>
      </w:r>
      <w:r w:rsidRPr="004A37F3">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4A37F3" w:rsidRDefault="00DC3C27" w:rsidP="00DC3C27">
      <w:pPr>
        <w:widowControl w:val="0"/>
        <w:jc w:val="center"/>
        <w:rPr>
          <w:rFonts w:ascii="GHEA Grapalat" w:hAnsi="GHEA Grapalat" w:cs="Arial"/>
          <w:b/>
          <w:lang w:val="hy-AM"/>
        </w:rPr>
      </w:pPr>
      <w:r w:rsidRPr="004A37F3">
        <w:rPr>
          <w:rFonts w:ascii="GHEA Grapalat" w:hAnsi="GHEA Grapalat"/>
          <w:b/>
          <w:lang w:val="hy-AM"/>
        </w:rPr>
        <w:t xml:space="preserve">3. РАЗЪЯСНЕНИЕ ПРИГЛАШЕНИЯ </w:t>
      </w:r>
      <w:r w:rsidRPr="004A37F3">
        <w:rPr>
          <w:rFonts w:ascii="GHEA Grapalat" w:hAnsi="GHEA Grapalat"/>
          <w:b/>
          <w:lang w:val="hy-AM"/>
        </w:rPr>
        <w:br/>
        <w:t xml:space="preserve">И ПОРЯДОК ВНЕСЕНИЯ ИЗМЕНЕНИЯ В ПРИГЛАШЕНИЕ </w:t>
      </w:r>
    </w:p>
    <w:p w14:paraId="0CF9D677"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3.1.</w:t>
      </w:r>
      <w:r w:rsidRPr="004A37F3">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4A37F3" w:rsidRDefault="00DC3C27" w:rsidP="00DC3C27">
      <w:pPr>
        <w:widowControl w:val="0"/>
        <w:autoSpaceDE w:val="0"/>
        <w:autoSpaceDN w:val="0"/>
        <w:adjustRightInd w:val="0"/>
        <w:ind w:firstLine="567"/>
        <w:jc w:val="both"/>
        <w:rPr>
          <w:rFonts w:ascii="GHEA Grapalat" w:hAnsi="GHEA Grapalat"/>
          <w:lang w:val="hy-AM"/>
        </w:rPr>
      </w:pPr>
      <w:r w:rsidRPr="004A37F3">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4A37F3">
        <w:rPr>
          <w:rStyle w:val="FootnoteReference"/>
          <w:rFonts w:ascii="GHEA Grapalat" w:hAnsi="GHEA Grapalat"/>
          <w:lang w:val="hy-AM"/>
        </w:rPr>
        <w:footnoteReference w:customMarkFollows="1" w:id="3"/>
        <w:t>5</w:t>
      </w:r>
      <w:r w:rsidRPr="004A37F3">
        <w:rPr>
          <w:rFonts w:ascii="GHEA Grapalat" w:hAnsi="GHEA Grapalat"/>
          <w:lang w:val="hy-AM"/>
        </w:rPr>
        <w:t xml:space="preserve">. </w:t>
      </w:r>
    </w:p>
    <w:p w14:paraId="4D92FD06"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3.2.</w:t>
      </w:r>
      <w:r w:rsidRPr="004A37F3">
        <w:rPr>
          <w:rFonts w:ascii="GHEA Grapalat" w:hAnsi="GHEA Grapalat"/>
          <w:lang w:val="hy-AM"/>
        </w:rPr>
        <w:tab/>
        <w:t>В день предоставления разъяснения объявление о запросе и о</w:t>
      </w:r>
      <w:r w:rsidRPr="004A37F3">
        <w:rPr>
          <w:rFonts w:ascii="Courier New" w:hAnsi="Courier New" w:cs="Courier New"/>
          <w:lang w:val="hy-AM"/>
        </w:rPr>
        <w:t> </w:t>
      </w:r>
      <w:r w:rsidRPr="004A37F3">
        <w:rPr>
          <w:rFonts w:ascii="GHEA Grapalat" w:hAnsi="GHEA Grapalat"/>
          <w:lang w:val="hy-AM"/>
        </w:rPr>
        <w:t xml:space="preserve">содержании разъяснения </w:t>
      </w:r>
      <w:r w:rsidRPr="004A37F3">
        <w:rPr>
          <w:rFonts w:ascii="GHEA Grapalat" w:hAnsi="GHEA Grapalat"/>
          <w:lang w:val="hy-AM"/>
        </w:rPr>
        <w:lastRenderedPageBreak/>
        <w:t>опубликовывается в системе и в подразделе "Объявления относительно разъяснений приглашений" раздела "Объявления о</w:t>
      </w:r>
      <w:r w:rsidRPr="004A37F3">
        <w:rPr>
          <w:rFonts w:ascii="Courier New" w:hAnsi="Courier New" w:cs="Courier New"/>
          <w:lang w:val="hy-AM"/>
        </w:rPr>
        <w:t> </w:t>
      </w:r>
      <w:r w:rsidRPr="004A37F3">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4A37F3"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4A37F3">
        <w:rPr>
          <w:rFonts w:ascii="GHEA Grapalat" w:hAnsi="GHEA Grapalat"/>
          <w:lang w:val="hy-AM"/>
        </w:rPr>
        <w:t>3.3.</w:t>
      </w:r>
      <w:r w:rsidRPr="004A37F3">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4A37F3"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4A37F3">
        <w:rPr>
          <w:rFonts w:ascii="GHEA Grapalat" w:hAnsi="GHEA Grapalat"/>
          <w:lang w:val="hy-AM"/>
        </w:rPr>
        <w:t>3.4.</w:t>
      </w:r>
      <w:r w:rsidRPr="004A37F3">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4A37F3"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4A37F3">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D3E87F" w14:textId="77777777" w:rsidR="00865C48" w:rsidRPr="004A37F3" w:rsidRDefault="00865C48" w:rsidP="00865C48">
      <w:pPr>
        <w:widowControl w:val="0"/>
        <w:tabs>
          <w:tab w:val="left" w:pos="1134"/>
        </w:tabs>
        <w:autoSpaceDE w:val="0"/>
        <w:autoSpaceDN w:val="0"/>
        <w:adjustRightInd w:val="0"/>
        <w:ind w:firstLine="567"/>
        <w:jc w:val="both"/>
        <w:rPr>
          <w:rFonts w:ascii="GHEA Grapalat" w:hAnsi="GHEA Grapalat" w:cs="Arial Unicode"/>
          <w:lang w:val="hy-AM"/>
        </w:rPr>
      </w:pPr>
      <w:r w:rsidRPr="004A37F3">
        <w:rPr>
          <w:rFonts w:ascii="GHEA Grapalat" w:hAnsi="GHEA Grapalat"/>
          <w:lang w:val="hy-AM"/>
        </w:rPr>
        <w:t>3.6.</w:t>
      </w:r>
      <w:r w:rsidRPr="004A37F3">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A37F3">
        <w:rPr>
          <w:rFonts w:ascii="Courier New" w:hAnsi="Courier New" w:cs="Courier New"/>
          <w:lang w:val="hy-AM"/>
        </w:rPr>
        <w:t> </w:t>
      </w:r>
      <w:r w:rsidRPr="004A37F3">
        <w:rPr>
          <w:rFonts w:ascii="GHEA Grapalat" w:hAnsi="GHEA Grapalat"/>
          <w:lang w:val="hy-AM"/>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A37F3">
        <w:rPr>
          <w:rStyle w:val="FootnoteReference"/>
          <w:rFonts w:ascii="GHEA Grapalat" w:hAnsi="GHEA Grapalat"/>
          <w:lang w:val="hy-AM"/>
        </w:rPr>
        <w:footnoteReference w:customMarkFollows="1" w:id="4"/>
        <w:t>6</w:t>
      </w:r>
      <w:r w:rsidRPr="004A37F3">
        <w:rPr>
          <w:rFonts w:ascii="GHEA Grapalat" w:hAnsi="GHEA Grapalat"/>
          <w:lang w:val="hy-AM"/>
        </w:rPr>
        <w:t xml:space="preserve">. </w:t>
      </w:r>
    </w:p>
    <w:p w14:paraId="25C5B281" w14:textId="77777777" w:rsidR="00BB08D5" w:rsidRPr="004A37F3" w:rsidRDefault="00BB08D5" w:rsidP="00DC3C27">
      <w:pPr>
        <w:widowControl w:val="0"/>
        <w:jc w:val="center"/>
        <w:rPr>
          <w:rFonts w:ascii="GHEA Grapalat" w:hAnsi="GHEA Grapalat"/>
          <w:b/>
          <w:lang w:val="hy-AM"/>
        </w:rPr>
      </w:pPr>
    </w:p>
    <w:p w14:paraId="7002A901" w14:textId="6FBC4C3D" w:rsidR="00DC3C27" w:rsidRPr="004A37F3" w:rsidRDefault="00DC3C27" w:rsidP="00DC3C27">
      <w:pPr>
        <w:widowControl w:val="0"/>
        <w:jc w:val="center"/>
        <w:rPr>
          <w:rFonts w:ascii="GHEA Grapalat" w:hAnsi="GHEA Grapalat" w:cs="Arial"/>
          <w:b/>
          <w:lang w:val="hy-AM"/>
        </w:rPr>
      </w:pPr>
      <w:r w:rsidRPr="004A37F3">
        <w:rPr>
          <w:rFonts w:ascii="GHEA Grapalat" w:hAnsi="GHEA Grapalat"/>
          <w:b/>
          <w:lang w:val="hy-AM"/>
        </w:rPr>
        <w:t>4. ПОРЯДОК ПОДАЧИ ЗАЯВКИ</w:t>
      </w:r>
    </w:p>
    <w:p w14:paraId="311A82E0"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4.1.</w:t>
      </w:r>
      <w:r w:rsidRPr="004A37F3">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4A37F3" w:rsidRDefault="00DC3C27" w:rsidP="00DC3C27">
      <w:pPr>
        <w:pStyle w:val="BodyTextIndent2"/>
        <w:widowControl w:val="0"/>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4A37F3" w:rsidRDefault="00DC3C27" w:rsidP="00DC3C27">
      <w:pPr>
        <w:pStyle w:val="BodyTextIndent2"/>
        <w:widowControl w:val="0"/>
        <w:spacing w:line="240" w:lineRule="auto"/>
        <w:ind w:firstLine="567"/>
        <w:rPr>
          <w:rFonts w:ascii="GHEA Grapalat" w:hAnsi="GHEA Grapalat"/>
          <w:sz w:val="24"/>
          <w:szCs w:val="24"/>
          <w:lang w:val="hy-AM"/>
        </w:rPr>
      </w:pPr>
      <w:r w:rsidRPr="004A37F3">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78C4F866" w:rsidR="00DC3C27" w:rsidRPr="004A37F3"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4.2.</w:t>
      </w:r>
      <w:r w:rsidRPr="004A37F3">
        <w:rPr>
          <w:rFonts w:ascii="GHEA Grapalat" w:hAnsi="GHEA Grapalat"/>
          <w:sz w:val="24"/>
          <w:szCs w:val="24"/>
          <w:lang w:val="hy-AM"/>
        </w:rPr>
        <w:tab/>
        <w:t xml:space="preserve">Заявки на процедуру необходимо подать посредством системы не позднее, чем </w:t>
      </w:r>
      <w:r w:rsidR="00E079D4" w:rsidRPr="004A37F3">
        <w:rPr>
          <w:rFonts w:ascii="GHEA Grapalat" w:hAnsi="GHEA Grapalat"/>
          <w:b/>
          <w:bCs/>
          <w:sz w:val="24"/>
          <w:szCs w:val="24"/>
          <w:lang w:val="hy-AM"/>
        </w:rPr>
        <w:t>09</w:t>
      </w:r>
      <w:r w:rsidR="007A1890" w:rsidRPr="004A37F3">
        <w:rPr>
          <w:rFonts w:ascii="GHEA Grapalat" w:hAnsi="GHEA Grapalat"/>
          <w:b/>
          <w:bCs/>
          <w:sz w:val="24"/>
          <w:szCs w:val="24"/>
          <w:lang w:val="hy-AM"/>
        </w:rPr>
        <w:t>:</w:t>
      </w:r>
      <w:r w:rsidR="00E079D4" w:rsidRPr="004A37F3">
        <w:rPr>
          <w:rFonts w:ascii="GHEA Grapalat" w:hAnsi="GHEA Grapalat"/>
          <w:b/>
          <w:bCs/>
          <w:sz w:val="24"/>
          <w:szCs w:val="24"/>
          <w:lang w:val="hy-AM"/>
        </w:rPr>
        <w:t>3</w:t>
      </w:r>
      <w:r w:rsidR="007A1890" w:rsidRPr="004A37F3">
        <w:rPr>
          <w:rFonts w:ascii="GHEA Grapalat" w:hAnsi="GHEA Grapalat"/>
          <w:b/>
          <w:bCs/>
          <w:sz w:val="24"/>
          <w:szCs w:val="24"/>
          <w:lang w:val="hy-AM"/>
        </w:rPr>
        <w:t>0</w:t>
      </w:r>
      <w:r w:rsidRPr="004A37F3">
        <w:rPr>
          <w:rFonts w:ascii="GHEA Grapalat" w:hAnsi="GHEA Grapalat"/>
          <w:b/>
          <w:bCs/>
          <w:sz w:val="24"/>
          <w:szCs w:val="24"/>
          <w:lang w:val="hy-AM"/>
        </w:rPr>
        <w:t xml:space="preserve"> </w:t>
      </w:r>
      <w:r w:rsidR="00A82A4C" w:rsidRPr="004A37F3">
        <w:rPr>
          <w:rFonts w:ascii="GHEA Grapalat" w:hAnsi="GHEA Grapalat"/>
          <w:b/>
          <w:bCs/>
          <w:sz w:val="24"/>
          <w:szCs w:val="24"/>
          <w:lang w:val="hy-AM"/>
        </w:rPr>
        <w:t>20</w:t>
      </w:r>
      <w:r w:rsidR="009E696E" w:rsidRPr="004A37F3">
        <w:rPr>
          <w:rFonts w:ascii="GHEA Grapalat" w:hAnsi="GHEA Grapalat"/>
          <w:b/>
          <w:bCs/>
          <w:sz w:val="24"/>
          <w:szCs w:val="24"/>
          <w:lang w:val="hy-AM"/>
        </w:rPr>
        <w:t>.</w:t>
      </w:r>
      <w:r w:rsidR="00A82A4C" w:rsidRPr="004A37F3">
        <w:rPr>
          <w:rFonts w:ascii="GHEA Grapalat" w:hAnsi="GHEA Grapalat"/>
          <w:b/>
          <w:bCs/>
          <w:sz w:val="24"/>
          <w:szCs w:val="24"/>
          <w:lang w:val="hy-AM"/>
        </w:rPr>
        <w:t>02.2026</w:t>
      </w:r>
      <w:r w:rsidR="00BB08D5" w:rsidRPr="004A37F3">
        <w:rPr>
          <w:rFonts w:ascii="GHEA Grapalat" w:hAnsi="GHEA Grapalat"/>
          <w:b/>
          <w:bCs/>
          <w:sz w:val="24"/>
          <w:szCs w:val="24"/>
          <w:lang w:val="hy-AM"/>
        </w:rPr>
        <w:t xml:space="preserve"> </w:t>
      </w:r>
      <w:r w:rsidRPr="004A37F3">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4A37F3"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4.3.</w:t>
      </w:r>
      <w:r w:rsidRPr="004A37F3">
        <w:rPr>
          <w:rFonts w:ascii="GHEA Grapalat" w:hAnsi="GHEA Grapalat"/>
          <w:sz w:val="24"/>
          <w:szCs w:val="24"/>
          <w:lang w:val="hy-AM"/>
        </w:rPr>
        <w:tab/>
        <w:t>В заявке участник представляет:</w:t>
      </w:r>
    </w:p>
    <w:p w14:paraId="086B144A" w14:textId="77777777" w:rsidR="00DC3C27" w:rsidRPr="004A37F3" w:rsidRDefault="00DC3C27" w:rsidP="00DC3C27">
      <w:pPr>
        <w:jc w:val="both"/>
        <w:rPr>
          <w:rFonts w:ascii="GHEA Grapalat" w:hAnsi="GHEA Grapalat"/>
          <w:lang w:val="hy-AM"/>
        </w:rPr>
      </w:pPr>
      <w:r w:rsidRPr="004A37F3">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а) подтверждение о соответствии своих данных</w:t>
      </w:r>
      <w:ins w:id="3" w:author="Vardan" w:date="2022-10-29T21:56:00Z">
        <w:r w:rsidRPr="004A37F3">
          <w:rPr>
            <w:rFonts w:ascii="GHEA Grapalat" w:hAnsi="GHEA Grapalat"/>
            <w:lang w:val="hy-AM"/>
          </w:rPr>
          <w:t xml:space="preserve"> </w:t>
        </w:r>
      </w:ins>
      <w:r w:rsidRPr="004A37F3">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4A37F3" w:rsidRDefault="00DC3C27" w:rsidP="00DC3C27">
      <w:pPr>
        <w:ind w:firstLine="284"/>
        <w:jc w:val="both"/>
        <w:rPr>
          <w:rFonts w:ascii="GHEA Grapalat" w:hAnsi="GHEA Grapalat"/>
          <w:lang w:val="hy-AM"/>
        </w:rPr>
      </w:pPr>
      <w:r w:rsidRPr="004A37F3">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4A37F3" w:rsidRDefault="00DC3C27" w:rsidP="00DC3C27">
      <w:pPr>
        <w:jc w:val="both"/>
        <w:rPr>
          <w:rFonts w:ascii="GHEA Grapalat" w:hAnsi="GHEA Grapalat"/>
          <w:lang w:val="hy-AM"/>
        </w:rPr>
      </w:pPr>
      <w:r w:rsidRPr="004A37F3">
        <w:rPr>
          <w:rFonts w:ascii="GHEA Grapalat" w:hAnsi="GHEA Grapalat"/>
          <w:lang w:val="hy-AM"/>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4A37F3" w:rsidRDefault="00DC3C27" w:rsidP="00DC3C27">
      <w:pPr>
        <w:pStyle w:val="norm"/>
        <w:widowControl w:val="0"/>
        <w:tabs>
          <w:tab w:val="left" w:pos="1134"/>
        </w:tabs>
        <w:spacing w:line="240" w:lineRule="auto"/>
        <w:ind w:firstLine="284"/>
        <w:rPr>
          <w:rFonts w:ascii="GHEA Grapalat" w:hAnsi="GHEA Grapalat"/>
          <w:lang w:val="hy-AM"/>
        </w:rPr>
      </w:pPr>
      <w:r w:rsidRPr="004A37F3">
        <w:rPr>
          <w:rFonts w:ascii="GHEA Grapalat" w:hAnsi="GHEA Grapalat"/>
          <w:lang w:val="hy-AM"/>
        </w:rPr>
        <w:t xml:space="preserve">д) </w:t>
      </w:r>
      <w:r w:rsidRPr="004A37F3">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4A37F3">
        <w:rPr>
          <w:rFonts w:ascii="GHEA Grapalat" w:hAnsi="GHEA Grapalat"/>
          <w:lang w:val="hy-AM"/>
        </w:rPr>
        <w:t xml:space="preserve"> </w:t>
      </w:r>
      <w:r w:rsidRPr="004A37F3">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4A37F3">
        <w:rPr>
          <w:rFonts w:ascii="GHEA Grapalat" w:hAnsi="GHEA Grapalat"/>
          <w:sz w:val="24"/>
          <w:szCs w:val="24"/>
          <w:lang w:val="hy-AM"/>
        </w:rPr>
        <w:t xml:space="preserve"> решении заключить договор;</w:t>
      </w:r>
      <w:r w:rsidRPr="004A37F3">
        <w:rPr>
          <w:rFonts w:ascii="GHEA Grapalat" w:hAnsi="GHEA Grapalat"/>
          <w:lang w:val="hy-AM"/>
        </w:rPr>
        <w:t xml:space="preserve"> </w:t>
      </w:r>
      <w:r w:rsidRPr="004A37F3">
        <w:rPr>
          <w:rFonts w:ascii="GHEA Grapalat" w:hAnsi="GHEA Grapalat"/>
          <w:vertAlign w:val="superscript"/>
          <w:lang w:val="hy-AM"/>
        </w:rPr>
        <w:t>7.1</w:t>
      </w:r>
    </w:p>
    <w:p w14:paraId="00E85A2F" w14:textId="391F2689" w:rsidR="00322295" w:rsidRPr="004A37F3" w:rsidRDefault="00DC3C27" w:rsidP="00322295">
      <w:pPr>
        <w:pStyle w:val="norm"/>
        <w:widowControl w:val="0"/>
        <w:tabs>
          <w:tab w:val="left" w:pos="1134"/>
        </w:tabs>
        <w:spacing w:after="160" w:line="240" w:lineRule="auto"/>
        <w:ind w:firstLine="567"/>
        <w:rPr>
          <w:rFonts w:ascii="GHEA Grapalat" w:hAnsi="GHEA Grapalat"/>
          <w:sz w:val="24"/>
          <w:szCs w:val="24"/>
          <w:lang w:val="hy-AM"/>
        </w:rPr>
      </w:pPr>
      <w:r w:rsidRPr="004A37F3">
        <w:rPr>
          <w:rFonts w:ascii="GHEA Grapalat" w:hAnsi="GHEA Grapalat"/>
          <w:sz w:val="24"/>
          <w:szCs w:val="24"/>
          <w:lang w:val="hy-AM"/>
        </w:rPr>
        <w:t>2)</w:t>
      </w:r>
      <w:r w:rsidR="009C0E9F" w:rsidRPr="004A37F3">
        <w:rPr>
          <w:rFonts w:ascii="GHEA Grapalat" w:hAnsi="GHEA Grapalat"/>
          <w:sz w:val="24"/>
          <w:szCs w:val="24"/>
          <w:lang w:val="hy-AM"/>
        </w:rPr>
        <w:t xml:space="preserve">     </w:t>
      </w:r>
      <w:r w:rsidR="00322295" w:rsidRPr="004A37F3">
        <w:rPr>
          <w:rFonts w:ascii="GHEA Grapalat" w:hAnsi="GHEA Grapalat"/>
          <w:b/>
          <w:bCs/>
          <w:sz w:val="24"/>
          <w:szCs w:val="24"/>
          <w:lang w:val="hy-AM"/>
        </w:rPr>
        <w:t>утвержденное им Средняя сумма максимальной цены за единицу в процентах</w:t>
      </w:r>
      <w:r w:rsidR="00322295" w:rsidRPr="004A37F3">
        <w:rPr>
          <w:rFonts w:ascii="GHEA Grapalat" w:hAnsi="GHEA Grapalat"/>
          <w:sz w:val="24"/>
          <w:szCs w:val="24"/>
          <w:lang w:val="hy-AM"/>
        </w:rPr>
        <w:t>;</w:t>
      </w:r>
    </w:p>
    <w:p w14:paraId="180B2B3A" w14:textId="419C3C29" w:rsidR="00A51158" w:rsidRPr="004A37F3" w:rsidRDefault="00A51158" w:rsidP="00A51158">
      <w:pPr>
        <w:widowControl w:val="0"/>
        <w:tabs>
          <w:tab w:val="left" w:pos="1134"/>
        </w:tabs>
        <w:ind w:firstLine="284"/>
        <w:jc w:val="both"/>
        <w:rPr>
          <w:rFonts w:ascii="GHEA Grapalat" w:hAnsi="GHEA Grapalat"/>
          <w:lang w:val="hy-AM"/>
        </w:rPr>
      </w:pPr>
      <w:r w:rsidRPr="004A37F3">
        <w:rPr>
          <w:rFonts w:ascii="GHEA Grapalat" w:hAnsi="GHEA Grapalat"/>
          <w:lang w:val="hy-AM"/>
        </w:rPr>
        <w:t xml:space="preserve">    3) обеспечение заявки- в форме наличных денег или банковской гарантии. </w:t>
      </w:r>
      <w:r w:rsidRPr="004A37F3">
        <w:rPr>
          <w:rStyle w:val="FootnoteReference"/>
          <w:rFonts w:ascii="GHEA Grapalat" w:hAnsi="GHEA Grapalat"/>
          <w:lang w:val="hy-AM"/>
        </w:rPr>
        <w:footnoteReference w:customMarkFollows="1" w:id="5"/>
        <w:t>8</w:t>
      </w:r>
    </w:p>
    <w:p w14:paraId="61DB4DC9"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4)</w:t>
      </w:r>
      <w:r w:rsidRPr="004A37F3">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4A37F3"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5)</w:t>
      </w:r>
      <w:r w:rsidRPr="004A37F3">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4A37F3" w:rsidRDefault="00DC3C27" w:rsidP="00DC3C27">
      <w:pPr>
        <w:jc w:val="both"/>
        <w:rPr>
          <w:rFonts w:ascii="GHEA Grapalat" w:hAnsi="GHEA Grapalat" w:cs="Sylfaen"/>
          <w:lang w:val="hy-AM"/>
        </w:rPr>
      </w:pPr>
      <w:r w:rsidRPr="004A37F3">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5D89CE8C" w:rsidR="00DC3C27" w:rsidRPr="004A37F3" w:rsidRDefault="00DC3C27" w:rsidP="00DC3C27">
      <w:pPr>
        <w:jc w:val="both"/>
        <w:rPr>
          <w:rFonts w:ascii="GHEA Grapalat" w:hAnsi="GHEA Grapalat" w:cs="Sylfaen"/>
          <w:lang w:val="hy-AM"/>
        </w:rPr>
      </w:pPr>
      <w:r w:rsidRPr="004A37F3">
        <w:rPr>
          <w:rFonts w:ascii="GHEA Grapalat" w:hAnsi="GHEA Grapalat" w:cs="Sylfaen"/>
          <w:lang w:val="hy-AM"/>
        </w:rPr>
        <w:t xml:space="preserve">  </w:t>
      </w:r>
      <w:r w:rsidR="00A51158" w:rsidRPr="004A37F3">
        <w:rPr>
          <w:rFonts w:ascii="GHEA Grapalat" w:hAnsi="GHEA Grapalat" w:cs="Sylfaen"/>
          <w:lang w:val="hy-AM"/>
        </w:rPr>
        <w:t xml:space="preserve">      </w:t>
      </w:r>
      <w:r w:rsidRPr="004A37F3">
        <w:rPr>
          <w:rFonts w:ascii="GHEA Grapalat" w:hAnsi="GHEA Grapalat" w:cs="Sylfaen"/>
          <w:lang w:val="hy-AM"/>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4A37F3" w:rsidRDefault="00DC3C27" w:rsidP="00DC3C27">
      <w:pPr>
        <w:widowControl w:val="0"/>
        <w:jc w:val="center"/>
        <w:rPr>
          <w:rFonts w:ascii="GHEA Grapalat" w:hAnsi="GHEA Grapalat" w:cs="Arial"/>
          <w:b/>
          <w:lang w:val="hy-AM"/>
        </w:rPr>
      </w:pPr>
      <w:r w:rsidRPr="004A37F3">
        <w:rPr>
          <w:rFonts w:ascii="GHEA Grapalat" w:hAnsi="GHEA Grapalat"/>
          <w:b/>
          <w:lang w:val="hy-AM"/>
        </w:rPr>
        <w:t xml:space="preserve">5.ЦЕНОВОЕ ПРЕДЛОЖЕНИЕ ЗАЯВКИ </w:t>
      </w:r>
    </w:p>
    <w:p w14:paraId="4EE2CD63"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5.1.</w:t>
      </w:r>
      <w:r w:rsidRPr="004A37F3">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4A37F3">
        <w:rPr>
          <w:rFonts w:ascii="GHEA Grapalat" w:hAnsi="GHEA Grapalat"/>
          <w:b/>
          <w:bCs/>
          <w:lang w:val="hy-AM"/>
        </w:rPr>
        <w:t>в процентном выражении</w:t>
      </w:r>
      <w:r w:rsidRPr="004A37F3">
        <w:rPr>
          <w:rFonts w:ascii="GHEA Grapalat" w:hAnsi="GHEA Grapalat"/>
          <w:lang w:val="hy-AM"/>
        </w:rPr>
        <w:t xml:space="preserve"> должен быть представлен в заявке, посредством системы.</w:t>
      </w:r>
    </w:p>
    <w:p w14:paraId="6DEE261B" w14:textId="3AAE3DFC" w:rsidR="00DC3C27" w:rsidRPr="004A37F3"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4A37F3">
        <w:rPr>
          <w:rFonts w:ascii="GHEA Grapalat" w:hAnsi="GHEA Grapalat"/>
          <w:sz w:val="24"/>
          <w:szCs w:val="24"/>
          <w:lang w:val="hy-AM"/>
        </w:rPr>
        <w:t>5.2.</w:t>
      </w:r>
      <w:r w:rsidRPr="004A37F3">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4A37F3">
        <w:rPr>
          <w:rFonts w:ascii="GHEA Grapalat" w:hAnsi="GHEA Grapalat"/>
          <w:b/>
          <w:bCs/>
          <w:lang w:val="hy-AM"/>
        </w:rPr>
        <w:t>в процентном выражении</w:t>
      </w:r>
      <w:r w:rsidRPr="004A37F3">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4A37F3">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4A37F3">
        <w:rPr>
          <w:rFonts w:ascii="GHEA Grapalat" w:hAnsi="GHEA Grapalat"/>
          <w:sz w:val="24"/>
          <w:szCs w:val="24"/>
          <w:lang w:val="hy-AM"/>
        </w:rPr>
        <w:t xml:space="preserve"> </w:t>
      </w:r>
    </w:p>
    <w:p w14:paraId="6438BD29"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 xml:space="preserve">. При этом: </w:t>
      </w:r>
    </w:p>
    <w:p w14:paraId="6FBDC8B3" w14:textId="77777777" w:rsidR="00DC3C27" w:rsidRPr="004A37F3" w:rsidRDefault="00DC3C27" w:rsidP="00DC3C27">
      <w:pPr>
        <w:pStyle w:val="norm"/>
        <w:widowControl w:val="0"/>
        <w:spacing w:line="240" w:lineRule="auto"/>
        <w:ind w:firstLine="567"/>
        <w:contextualSpacing/>
        <w:rPr>
          <w:rFonts w:ascii="GHEA Grapalat" w:hAnsi="GHEA Grapalat"/>
          <w:sz w:val="24"/>
          <w:szCs w:val="24"/>
          <w:lang w:val="hy-AM"/>
        </w:rPr>
      </w:pPr>
      <w:r w:rsidRPr="004A37F3">
        <w:rPr>
          <w:rFonts w:ascii="GHEA Grapalat" w:hAnsi="GHEA Grapalat"/>
          <w:sz w:val="24"/>
          <w:szCs w:val="24"/>
          <w:lang w:val="hy-AM"/>
        </w:rPr>
        <w:t xml:space="preserve">а) оценка и сравнение ценовых предложений </w:t>
      </w:r>
      <w:r w:rsidRPr="004A37F3">
        <w:rPr>
          <w:rFonts w:ascii="GHEA Grapalat" w:hAnsi="GHEA Grapalat"/>
          <w:b/>
          <w:bCs/>
          <w:lang w:val="hy-AM"/>
        </w:rPr>
        <w:t>В ПРОЦЕНТНОМ ВЫРАЖЕНИИ</w:t>
      </w:r>
      <w:r w:rsidRPr="004A37F3">
        <w:rPr>
          <w:rFonts w:ascii="GHEA Grapalat" w:hAnsi="GHEA Grapalat"/>
          <w:sz w:val="24"/>
          <w:szCs w:val="24"/>
          <w:lang w:val="hy-AM"/>
        </w:rPr>
        <w:t xml:space="preserve"> участников </w:t>
      </w:r>
      <w:r w:rsidRPr="004A37F3">
        <w:rPr>
          <w:rFonts w:ascii="GHEA Grapalat" w:hAnsi="GHEA Grapalat"/>
          <w:sz w:val="24"/>
          <w:szCs w:val="24"/>
          <w:lang w:val="hy-AM"/>
        </w:rPr>
        <w:lastRenderedPageBreak/>
        <w:t xml:space="preserve">осуществляются без исчисления указанной в настоящем пункте суммы налога, </w:t>
      </w:r>
    </w:p>
    <w:p w14:paraId="5EC97010" w14:textId="77777777" w:rsidR="00DC3C27" w:rsidRPr="004A37F3" w:rsidRDefault="00DC3C27" w:rsidP="00DC3C27">
      <w:pPr>
        <w:pStyle w:val="norm"/>
        <w:widowControl w:val="0"/>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Заявка участника не подлежит отклонению, если:</w:t>
      </w:r>
    </w:p>
    <w:p w14:paraId="70DD0B86" w14:textId="77777777" w:rsidR="00DC3C27" w:rsidRPr="004A37F3"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в.</w:t>
      </w:r>
      <w:r w:rsidRPr="004A37F3">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4A37F3"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5.3.</w:t>
      </w:r>
      <w:r w:rsidRPr="004A37F3">
        <w:rPr>
          <w:rFonts w:ascii="GHEA Grapalat" w:hAnsi="GHEA Grapalat"/>
          <w:sz w:val="24"/>
          <w:szCs w:val="24"/>
          <w:lang w:val="hy-AM"/>
        </w:rPr>
        <w:tab/>
        <w:t xml:space="preserve">Если цена заключаемого договора стабильна, то ценовое предложение </w:t>
      </w:r>
      <w:r w:rsidRPr="004A37F3">
        <w:rPr>
          <w:rFonts w:ascii="GHEA Grapalat" w:hAnsi="GHEA Grapalat"/>
          <w:b/>
          <w:bCs/>
          <w:sz w:val="24"/>
          <w:szCs w:val="24"/>
          <w:lang w:val="hy-AM"/>
        </w:rPr>
        <w:t>в процентном выражении</w:t>
      </w:r>
      <w:r w:rsidRPr="004A37F3">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4A37F3">
        <w:rPr>
          <w:rFonts w:ascii="Courier New" w:hAnsi="Courier New" w:cs="Courier New"/>
          <w:sz w:val="24"/>
          <w:szCs w:val="24"/>
          <w:lang w:val="hy-AM"/>
        </w:rPr>
        <w:t> </w:t>
      </w:r>
      <w:r w:rsidRPr="004A37F3">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4A37F3" w:rsidRDefault="00DC3C27" w:rsidP="00DC3C27">
      <w:pPr>
        <w:widowControl w:val="0"/>
        <w:ind w:left="567" w:right="565"/>
        <w:jc w:val="center"/>
        <w:rPr>
          <w:rFonts w:ascii="GHEA Grapalat" w:hAnsi="GHEA Grapalat"/>
          <w:b/>
          <w:lang w:val="hy-AM"/>
        </w:rPr>
      </w:pPr>
    </w:p>
    <w:p w14:paraId="4B47AD1B" w14:textId="77777777" w:rsidR="00DC3C27" w:rsidRPr="004A37F3" w:rsidRDefault="00DC3C27" w:rsidP="00DC3C27">
      <w:pPr>
        <w:widowControl w:val="0"/>
        <w:ind w:left="567" w:right="565"/>
        <w:jc w:val="center"/>
        <w:rPr>
          <w:rFonts w:ascii="GHEA Grapalat" w:hAnsi="GHEA Grapalat"/>
          <w:b/>
          <w:lang w:val="hy-AM"/>
        </w:rPr>
      </w:pPr>
      <w:r w:rsidRPr="004A37F3">
        <w:rPr>
          <w:rFonts w:ascii="GHEA Grapalat" w:hAnsi="GHEA Grapalat"/>
          <w:b/>
          <w:lang w:val="hy-AM"/>
        </w:rPr>
        <w:t xml:space="preserve">6. СРОК ДЕЙСТВИЯ ЗАЯВКИ, </w:t>
      </w:r>
      <w:r w:rsidRPr="004A37F3">
        <w:rPr>
          <w:rFonts w:ascii="GHEA Grapalat" w:hAnsi="GHEA Grapalat"/>
          <w:b/>
          <w:lang w:val="hy-AM"/>
        </w:rPr>
        <w:br/>
        <w:t>ПОРЯДОК ВНЕСЕНИЯ ИЗМЕНЕНИЙ В ЗАЯВКИ И ИХ ОТЗЫВА</w:t>
      </w:r>
    </w:p>
    <w:p w14:paraId="17C8CFF5" w14:textId="77777777" w:rsidR="00DC3C27" w:rsidRPr="004A37F3"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6.1.</w:t>
      </w:r>
      <w:r w:rsidRPr="004A37F3">
        <w:rPr>
          <w:rFonts w:ascii="GHEA Grapalat" w:hAnsi="GHEA Grapalat"/>
          <w:i w:val="0"/>
          <w:sz w:val="24"/>
          <w:szCs w:val="24"/>
          <w:lang w:val="hy-AM"/>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Pr="004A37F3"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4A37F3">
        <w:rPr>
          <w:rFonts w:ascii="GHEA Grapalat" w:hAnsi="GHEA Grapalat"/>
          <w:i w:val="0"/>
          <w:sz w:val="24"/>
          <w:szCs w:val="24"/>
          <w:lang w:val="hy-AM"/>
        </w:rPr>
        <w:t>6.2.</w:t>
      </w:r>
      <w:r w:rsidRPr="004A37F3">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4A37F3"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2DC14478" w14:textId="77777777" w:rsidR="005F3193" w:rsidRPr="004A37F3" w:rsidRDefault="005F3193" w:rsidP="005F3193">
      <w:pPr>
        <w:widowControl w:val="0"/>
        <w:jc w:val="center"/>
        <w:rPr>
          <w:rFonts w:ascii="GHEA Grapalat" w:hAnsi="GHEA Grapalat"/>
          <w:b/>
          <w:lang w:val="hy-AM"/>
        </w:rPr>
      </w:pPr>
      <w:r w:rsidRPr="004A37F3">
        <w:rPr>
          <w:rFonts w:ascii="GHEA Grapalat" w:hAnsi="GHEA Grapalat"/>
          <w:b/>
          <w:lang w:val="hy-AM"/>
        </w:rPr>
        <w:t xml:space="preserve">7. ОБЕСПЕЧЕНИЕ ЗАЯВКИ </w:t>
      </w:r>
    </w:p>
    <w:p w14:paraId="6A6C74C0" w14:textId="77777777" w:rsidR="005F3193" w:rsidRPr="004A37F3" w:rsidRDefault="005F3193" w:rsidP="005F3193">
      <w:pPr>
        <w:widowControl w:val="0"/>
        <w:tabs>
          <w:tab w:val="left" w:pos="1134"/>
        </w:tabs>
        <w:ind w:firstLine="567"/>
        <w:jc w:val="both"/>
        <w:rPr>
          <w:rFonts w:ascii="GHEA Grapalat" w:hAnsi="GHEA Grapalat"/>
          <w:lang w:val="hy-AM"/>
        </w:rPr>
      </w:pPr>
      <w:r w:rsidRPr="004A37F3">
        <w:rPr>
          <w:rFonts w:ascii="GHEA Grapalat" w:hAnsi="GHEA Grapalat"/>
          <w:lang w:val="hy-AM"/>
        </w:rPr>
        <w:t>7.1.</w:t>
      </w:r>
      <w:r w:rsidRPr="004A37F3">
        <w:rPr>
          <w:rFonts w:ascii="GHEA Grapalat" w:hAnsi="GHEA Grapalat"/>
          <w:lang w:val="hy-AM"/>
        </w:rPr>
        <w:tab/>
        <w:t>Участник заявкой в порядке, установленном настоящим Приглашением, представляет обеспечение заявки.</w:t>
      </w:r>
    </w:p>
    <w:p w14:paraId="5DC7DCB0" w14:textId="77777777" w:rsidR="005F3193" w:rsidRPr="004A37F3" w:rsidRDefault="005F3193" w:rsidP="005F3193">
      <w:pPr>
        <w:widowControl w:val="0"/>
        <w:ind w:firstLine="567"/>
        <w:jc w:val="both"/>
        <w:rPr>
          <w:rFonts w:ascii="GHEA Grapalat" w:hAnsi="GHEA Grapalat" w:cs="Sylfaen"/>
          <w:lang w:val="hy-AM"/>
        </w:rPr>
      </w:pPr>
      <w:r w:rsidRPr="004A37F3">
        <w:rPr>
          <w:rFonts w:ascii="GHEA Grapalat" w:hAnsi="GHEA Grapalat"/>
          <w:lang w:val="hy-AM"/>
        </w:rPr>
        <w:t xml:space="preserve">Обеспечение заявки представляется в виде банковской гарантии (Приложение 3) или наличных денег в размере, равном </w:t>
      </w:r>
      <w:r w:rsidRPr="004A37F3">
        <w:rPr>
          <w:rFonts w:ascii="GHEA Grapalat" w:hAnsi="GHEA Grapalat"/>
          <w:b/>
          <w:bCs/>
          <w:sz w:val="28"/>
          <w:szCs w:val="28"/>
          <w:u w:val="single"/>
          <w:lang w:val="hy-AM"/>
        </w:rPr>
        <w:t xml:space="preserve">пяти </w:t>
      </w:r>
      <w:r w:rsidRPr="004A37F3">
        <w:rPr>
          <w:rFonts w:ascii="GHEA Grapalat" w:hAnsi="GHEA Grapalat"/>
          <w:lang w:val="hy-AM"/>
        </w:rPr>
        <w:t>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6A3E34" w14:textId="77777777" w:rsidR="005F3193" w:rsidRPr="004A37F3" w:rsidRDefault="005F3193" w:rsidP="005F3193">
      <w:pPr>
        <w:widowControl w:val="0"/>
        <w:ind w:firstLine="567"/>
        <w:jc w:val="both"/>
        <w:rPr>
          <w:ins w:id="4" w:author="Vardan" w:date="2022-10-29T22:03:00Z"/>
          <w:rFonts w:ascii="GHEA Grapalat" w:hAnsi="GHEA Grapalat"/>
          <w:lang w:val="hy-AM"/>
        </w:rPr>
      </w:pPr>
      <w:r w:rsidRPr="004A37F3">
        <w:rPr>
          <w:rFonts w:ascii="GHEA Grapalat" w:hAnsi="GHEA Grapalat"/>
          <w:lang w:val="hy-AM"/>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A37F3">
        <w:rPr>
          <w:lang w:val="hy-AM"/>
        </w:rPr>
        <w:t xml:space="preserve"> </w:t>
      </w:r>
      <w:r w:rsidRPr="004A37F3">
        <w:rPr>
          <w:rFonts w:ascii="GHEA Grapalat" w:hAnsi="GHEA Grapalat"/>
          <w:lang w:val="hy-AM"/>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sidRPr="004A37F3">
          <w:rPr>
            <w:rFonts w:ascii="GHEA Grapalat" w:hAnsi="GHEA Grapalat"/>
            <w:lang w:val="hy-AM"/>
          </w:rPr>
          <w:t>.</w:t>
        </w:r>
      </w:ins>
    </w:p>
    <w:p w14:paraId="21E12ACF" w14:textId="77777777" w:rsidR="005F3193" w:rsidRPr="004A37F3" w:rsidRDefault="005F3193" w:rsidP="005F3193">
      <w:pPr>
        <w:widowControl w:val="0"/>
        <w:ind w:firstLine="567"/>
        <w:jc w:val="both"/>
        <w:rPr>
          <w:rFonts w:ascii="GHEA Grapalat" w:hAnsi="GHEA Grapalat" w:cs="Sylfaen"/>
          <w:lang w:val="hy-AM"/>
        </w:rPr>
      </w:pPr>
      <w:r w:rsidRPr="004A37F3">
        <w:rPr>
          <w:rFonts w:ascii="GHEA Grapalat" w:hAnsi="GHEA Grapalat"/>
          <w:lang w:val="hy-AM"/>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4A37F3">
        <w:rPr>
          <w:rFonts w:ascii="GHEA Grapalat" w:hAnsi="GHEA Grapalat"/>
          <w:vertAlign w:val="superscript"/>
          <w:lang w:val="hy-AM"/>
        </w:rPr>
        <w:t>9.1</w:t>
      </w:r>
    </w:p>
    <w:p w14:paraId="5633F97A" w14:textId="77777777" w:rsidR="005F3193" w:rsidRPr="004A37F3" w:rsidRDefault="005F3193" w:rsidP="005F3193">
      <w:pPr>
        <w:widowControl w:val="0"/>
        <w:tabs>
          <w:tab w:val="left" w:pos="1134"/>
        </w:tabs>
        <w:ind w:firstLine="567"/>
        <w:jc w:val="both"/>
        <w:rPr>
          <w:rFonts w:ascii="GHEA Grapalat" w:hAnsi="GHEA Grapalat"/>
          <w:lang w:val="hy-AM"/>
        </w:rPr>
      </w:pPr>
      <w:r w:rsidRPr="004A37F3">
        <w:rPr>
          <w:rFonts w:ascii="GHEA Grapalat" w:hAnsi="GHEA Grapalat"/>
          <w:lang w:val="hy-AM"/>
        </w:rPr>
        <w:t>Руководитель заказчика письменно информирует о возврате обеспечения заявки в сроки, предусмотренные настоящим пунктом:</w:t>
      </w:r>
    </w:p>
    <w:p w14:paraId="22F69297" w14:textId="77777777" w:rsidR="005F3193" w:rsidRPr="004A37F3" w:rsidRDefault="005F3193" w:rsidP="005F3193">
      <w:pPr>
        <w:widowControl w:val="0"/>
        <w:tabs>
          <w:tab w:val="left" w:pos="1134"/>
        </w:tabs>
        <w:ind w:firstLine="567"/>
        <w:jc w:val="both"/>
        <w:rPr>
          <w:rFonts w:ascii="GHEA Grapalat" w:hAnsi="GHEA Grapalat"/>
          <w:lang w:val="hy-AM"/>
        </w:rPr>
      </w:pPr>
      <w:r w:rsidRPr="004A37F3">
        <w:rPr>
          <w:rFonts w:ascii="GHEA Grapalat" w:hAnsi="GHEA Grapalat"/>
          <w:lang w:val="hy-AM"/>
        </w:rPr>
        <w:t xml:space="preserve">- в случае обеспечения, представленного в виде наличных денег-Министерствo финансов РА, </w:t>
      </w:r>
      <w:r w:rsidRPr="004A37F3">
        <w:rPr>
          <w:rFonts w:ascii="GHEA Grapalat" w:hAnsi="GHEA Grapalat"/>
          <w:lang w:val="hy-AM"/>
        </w:rPr>
        <w:lastRenderedPageBreak/>
        <w:t>приложив копию представленного заявкой документа обосновывающую выплату;</w:t>
      </w:r>
    </w:p>
    <w:p w14:paraId="68627974" w14:textId="77777777" w:rsidR="005F3193" w:rsidRPr="004A37F3" w:rsidRDefault="005F3193" w:rsidP="005F3193">
      <w:pPr>
        <w:widowControl w:val="0"/>
        <w:tabs>
          <w:tab w:val="left" w:pos="1134"/>
        </w:tabs>
        <w:ind w:firstLine="567"/>
        <w:jc w:val="both"/>
        <w:rPr>
          <w:rFonts w:ascii="GHEA Grapalat" w:hAnsi="GHEA Grapalat"/>
          <w:lang w:val="hy-AM"/>
        </w:rPr>
      </w:pPr>
      <w:r w:rsidRPr="004A37F3">
        <w:rPr>
          <w:rFonts w:ascii="GHEA Grapalat" w:hAnsi="GHEA Grapalat"/>
          <w:lang w:val="hy-AM"/>
        </w:rPr>
        <w:t>- в случае обеспечения, представленного в виде банковской гарантии - выдавший гарантию банк.</w:t>
      </w:r>
    </w:p>
    <w:p w14:paraId="24DA45BD" w14:textId="77777777" w:rsidR="005F3193" w:rsidRPr="004A37F3" w:rsidRDefault="005F3193" w:rsidP="005F3193">
      <w:pPr>
        <w:widowControl w:val="0"/>
        <w:tabs>
          <w:tab w:val="left" w:pos="1134"/>
        </w:tabs>
        <w:ind w:firstLine="567"/>
        <w:jc w:val="both"/>
        <w:rPr>
          <w:rFonts w:ascii="GHEA Grapalat" w:hAnsi="GHEA Grapalat" w:cs="Sylfaen"/>
          <w:lang w:val="hy-AM"/>
        </w:rPr>
      </w:pPr>
      <w:r w:rsidRPr="004A37F3">
        <w:rPr>
          <w:rFonts w:ascii="GHEA Grapalat" w:hAnsi="GHEA Grapalat"/>
          <w:lang w:val="hy-AM"/>
        </w:rPr>
        <w:t>7.3.</w:t>
      </w:r>
      <w:r w:rsidRPr="004A37F3">
        <w:rPr>
          <w:rFonts w:ascii="GHEA Grapalat" w:hAnsi="GHEA Grapalat"/>
          <w:lang w:val="hy-AM"/>
        </w:rPr>
        <w:tab/>
        <w:t>Участник выплачивает обеспечение заявки, если он:</w:t>
      </w:r>
    </w:p>
    <w:p w14:paraId="64B21B08" w14:textId="77777777" w:rsidR="005F3193" w:rsidRPr="004A37F3" w:rsidRDefault="005F3193" w:rsidP="005F3193">
      <w:pPr>
        <w:widowControl w:val="0"/>
        <w:tabs>
          <w:tab w:val="left" w:pos="1134"/>
        </w:tabs>
        <w:ind w:firstLine="567"/>
        <w:jc w:val="both"/>
        <w:rPr>
          <w:rFonts w:ascii="GHEA Grapalat" w:hAnsi="GHEA Grapalat" w:cs="Sylfaen"/>
          <w:lang w:val="hy-AM"/>
        </w:rPr>
      </w:pPr>
      <w:r w:rsidRPr="004A37F3">
        <w:rPr>
          <w:rFonts w:ascii="GHEA Grapalat" w:hAnsi="GHEA Grapalat"/>
          <w:lang w:val="hy-AM"/>
        </w:rPr>
        <w:t>1)</w:t>
      </w:r>
      <w:r w:rsidRPr="004A37F3">
        <w:rPr>
          <w:rFonts w:ascii="GHEA Grapalat" w:hAnsi="GHEA Grapalat"/>
          <w:lang w:val="hy-AM"/>
        </w:rPr>
        <w:tab/>
        <w:t>объявлен отобранным участником, но отказывается от заключения договора либо лишается права на его заключение;</w:t>
      </w:r>
    </w:p>
    <w:p w14:paraId="1FC3E4AA" w14:textId="77777777" w:rsidR="005F3193" w:rsidRPr="004A37F3" w:rsidRDefault="005F3193" w:rsidP="005F3193">
      <w:pPr>
        <w:widowControl w:val="0"/>
        <w:tabs>
          <w:tab w:val="left" w:pos="1134"/>
        </w:tabs>
        <w:ind w:firstLine="567"/>
        <w:jc w:val="both"/>
        <w:rPr>
          <w:rFonts w:ascii="GHEA Grapalat" w:hAnsi="GHEA Grapalat" w:cs="Sylfaen"/>
          <w:lang w:val="hy-AM"/>
        </w:rPr>
      </w:pPr>
      <w:r w:rsidRPr="004A37F3">
        <w:rPr>
          <w:rFonts w:ascii="GHEA Grapalat" w:hAnsi="GHEA Grapalat"/>
          <w:lang w:val="hy-AM"/>
        </w:rPr>
        <w:t>2)</w:t>
      </w:r>
      <w:r w:rsidRPr="004A37F3">
        <w:rPr>
          <w:rFonts w:ascii="GHEA Grapalat" w:hAnsi="GHEA Grapalat"/>
          <w:lang w:val="hy-AM"/>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92810AB" w14:textId="3168536D" w:rsidR="005F3193" w:rsidRPr="004A37F3" w:rsidRDefault="005F3193" w:rsidP="005F3193">
      <w:pPr>
        <w:widowControl w:val="0"/>
        <w:tabs>
          <w:tab w:val="left" w:pos="1134"/>
        </w:tabs>
        <w:ind w:firstLine="567"/>
        <w:jc w:val="both"/>
        <w:rPr>
          <w:rFonts w:ascii="GHEA Grapalat" w:hAnsi="GHEA Grapalat"/>
          <w:lang w:val="hy-AM"/>
        </w:rPr>
      </w:pPr>
      <w:r w:rsidRPr="004A37F3">
        <w:rPr>
          <w:rFonts w:ascii="GHEA Grapalat" w:hAnsi="GHEA Grapalat"/>
          <w:lang w:val="hy-AM"/>
        </w:rPr>
        <w:t>7.4.</w:t>
      </w:r>
      <w:r w:rsidRPr="004A37F3">
        <w:rPr>
          <w:rFonts w:ascii="GHEA Grapalat" w:hAnsi="GHEA Grapalat"/>
          <w:lang w:val="hy-AM"/>
        </w:rPr>
        <w:tab/>
        <w:t xml:space="preserve">Обеспечение заявки должно быть действительным в течение </w:t>
      </w:r>
      <w:r w:rsidR="004A37F3">
        <w:rPr>
          <w:rFonts w:ascii="GHEA Grapalat" w:hAnsi="GHEA Grapalat"/>
          <w:b/>
          <w:bCs/>
          <w:lang w:val="hy-AM"/>
        </w:rPr>
        <w:t>90</w:t>
      </w:r>
      <w:r w:rsidRPr="004A37F3">
        <w:rPr>
          <w:rFonts w:ascii="Courier New" w:hAnsi="Courier New" w:cs="Courier New"/>
          <w:b/>
          <w:bCs/>
          <w:lang w:val="hy-AM"/>
        </w:rPr>
        <w:t> </w:t>
      </w:r>
      <w:r w:rsidRPr="004A37F3">
        <w:rPr>
          <w:rFonts w:ascii="GHEA Grapalat" w:hAnsi="GHEA Grapalat"/>
          <w:b/>
          <w:bCs/>
          <w:lang w:val="hy-AM"/>
        </w:rPr>
        <w:t>(</w:t>
      </w:r>
      <w:r w:rsidR="004A37F3" w:rsidRPr="004A37F3">
        <w:rPr>
          <w:rFonts w:ascii="GHEA Grapalat" w:hAnsi="GHEA Grapalat"/>
          <w:b/>
          <w:bCs/>
          <w:lang w:val="hy-AM"/>
        </w:rPr>
        <w:t>девяносто</w:t>
      </w:r>
      <w:r w:rsidRPr="004A37F3">
        <w:rPr>
          <w:rFonts w:ascii="GHEA Grapalat" w:hAnsi="GHEA Grapalat"/>
          <w:b/>
          <w:bCs/>
          <w:lang w:val="hy-AM"/>
        </w:rPr>
        <w:t>) рабочих</w:t>
      </w:r>
      <w:r w:rsidRPr="004A37F3">
        <w:rPr>
          <w:rFonts w:ascii="GHEA Grapalat" w:hAnsi="GHEA Grapalat"/>
          <w:lang w:val="hy-AM"/>
        </w:rPr>
        <w:t xml:space="preserve"> дней со дня истечения крайнего срока подачи заяв</w:t>
      </w:r>
      <w:ins w:id="6" w:author="Inesa Kocharyan" w:date="2023-07-07T09:33:00Z">
        <w:r w:rsidRPr="004A37F3">
          <w:rPr>
            <w:rFonts w:ascii="GHEA Grapalat" w:hAnsi="GHEA Grapalat"/>
            <w:lang w:val="hy-AM"/>
          </w:rPr>
          <w:t>о</w:t>
        </w:r>
      </w:ins>
      <w:r w:rsidRPr="004A37F3">
        <w:rPr>
          <w:rFonts w:ascii="GHEA Grapalat" w:hAnsi="GHEA Grapalat"/>
          <w:lang w:val="hy-AM"/>
        </w:rPr>
        <w:t>к</w:t>
      </w:r>
      <w:del w:id="7" w:author="Inesa Kocharyan" w:date="2023-07-07T09:33:00Z">
        <w:r w:rsidRPr="004A37F3" w:rsidDel="00311819">
          <w:rPr>
            <w:rFonts w:ascii="GHEA Grapalat" w:hAnsi="GHEA Grapalat"/>
            <w:lang w:val="hy-AM"/>
          </w:rPr>
          <w:delText>и</w:delText>
        </w:r>
      </w:del>
      <w:r w:rsidRPr="004A37F3">
        <w:rPr>
          <w:rFonts w:ascii="GHEA Grapalat" w:hAnsi="GHEA Grapalat"/>
          <w:lang w:val="hy-AM"/>
        </w:rPr>
        <w:t>.</w:t>
      </w:r>
      <w:r w:rsidRPr="004A37F3">
        <w:rPr>
          <w:rFonts w:ascii="GHEA Grapalat" w:hAnsi="GHEA Grapalat"/>
          <w:vertAlign w:val="superscript"/>
          <w:lang w:val="hy-AM"/>
        </w:rPr>
        <w:t>9.2</w:t>
      </w:r>
      <w:r w:rsidRPr="004A37F3">
        <w:rPr>
          <w:rFonts w:ascii="GHEA Grapalat" w:hAnsi="GHEA Grapalat"/>
          <w:lang w:val="hy-AM"/>
        </w:rPr>
        <w:t xml:space="preserve"> </w:t>
      </w:r>
    </w:p>
    <w:p w14:paraId="511451D4" w14:textId="77777777" w:rsidR="005F3193" w:rsidRPr="004A37F3" w:rsidRDefault="005F3193" w:rsidP="005F3193">
      <w:pPr>
        <w:widowControl w:val="0"/>
        <w:tabs>
          <w:tab w:val="left" w:pos="1134"/>
        </w:tabs>
        <w:ind w:firstLine="567"/>
        <w:jc w:val="both"/>
        <w:rPr>
          <w:rFonts w:ascii="GHEA Grapalat" w:hAnsi="GHEA Grapalat"/>
          <w:lang w:val="hy-AM"/>
        </w:rPr>
      </w:pPr>
      <w:r w:rsidRPr="004A37F3">
        <w:rPr>
          <w:rFonts w:ascii="GHEA Grapalat" w:hAnsi="GHEA Grapalat"/>
          <w:lang w:val="hy-AM"/>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3940676" w14:textId="77777777" w:rsidR="005F3193" w:rsidRPr="004A37F3" w:rsidRDefault="005F3193" w:rsidP="005F3193">
      <w:pPr>
        <w:widowControl w:val="0"/>
        <w:tabs>
          <w:tab w:val="left" w:pos="1134"/>
        </w:tabs>
        <w:ind w:firstLine="567"/>
        <w:jc w:val="both"/>
        <w:rPr>
          <w:rFonts w:ascii="GHEA Grapalat" w:hAnsi="GHEA Grapalat" w:cs="Sylfaen"/>
          <w:lang w:val="hy-AM"/>
        </w:rPr>
      </w:pPr>
      <w:r w:rsidRPr="004A37F3">
        <w:rPr>
          <w:rFonts w:ascii="GHEA Grapalat" w:hAnsi="GHEA Grapalat"/>
          <w:lang w:val="hy-AM"/>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49657F4" w14:textId="77777777" w:rsidR="00DC3C27" w:rsidRPr="004A37F3" w:rsidRDefault="00DC3C27" w:rsidP="00DC3C27">
      <w:pPr>
        <w:widowControl w:val="0"/>
        <w:ind w:firstLine="567"/>
        <w:jc w:val="center"/>
        <w:rPr>
          <w:rFonts w:ascii="GHEA Grapalat" w:hAnsi="GHEA Grapalat"/>
          <w:b/>
          <w:lang w:val="hy-AM"/>
        </w:rPr>
      </w:pPr>
    </w:p>
    <w:p w14:paraId="06B903AF"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 xml:space="preserve">8.ВСКРЫТИЕ, ОЦЕНКА ЗАЯВОК И </w:t>
      </w:r>
      <w:r w:rsidRPr="004A37F3">
        <w:rPr>
          <w:rFonts w:ascii="GHEA Grapalat" w:hAnsi="GHEA Grapalat"/>
          <w:b/>
          <w:lang w:val="hy-AM"/>
        </w:rPr>
        <w:br/>
        <w:t xml:space="preserve">ПОДВЕДЕНИЕ ИТОГОВ </w:t>
      </w:r>
    </w:p>
    <w:p w14:paraId="02CF1477" w14:textId="0A5AD1A7" w:rsidR="00DC3C27" w:rsidRPr="004A37F3"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4A37F3">
        <w:rPr>
          <w:rFonts w:ascii="GHEA Grapalat" w:hAnsi="GHEA Grapalat"/>
          <w:sz w:val="24"/>
          <w:szCs w:val="24"/>
          <w:lang w:val="hy-AM"/>
        </w:rPr>
        <w:t>8.1.</w:t>
      </w:r>
      <w:r w:rsidRPr="004A37F3">
        <w:rPr>
          <w:rFonts w:ascii="GHEA Grapalat" w:hAnsi="GHEA Grapalat"/>
          <w:sz w:val="24"/>
          <w:szCs w:val="24"/>
          <w:lang w:val="hy-AM"/>
        </w:rPr>
        <w:tab/>
        <w:t xml:space="preserve">Вскрытие заявок произойдет посредством системы на </w:t>
      </w:r>
      <w:r w:rsidR="005B1314" w:rsidRPr="004A37F3">
        <w:rPr>
          <w:rFonts w:ascii="GHEA Grapalat" w:hAnsi="GHEA Grapalat"/>
          <w:b/>
          <w:lang w:val="hy-AM"/>
        </w:rPr>
        <w:t>09:30 ча</w:t>
      </w:r>
      <w:r w:rsidR="00A82A4C" w:rsidRPr="004A37F3">
        <w:rPr>
          <w:rFonts w:ascii="GHEA Grapalat" w:hAnsi="GHEA Grapalat"/>
          <w:b/>
          <w:lang w:val="hy-AM"/>
        </w:rPr>
        <w:t>сов 20.02.2026</w:t>
      </w:r>
      <w:r w:rsidR="005B1314" w:rsidRPr="004A37F3">
        <w:rPr>
          <w:rFonts w:ascii="GHEA Grapalat" w:hAnsi="GHEA Grapalat"/>
          <w:b/>
          <w:lang w:val="hy-AM"/>
        </w:rPr>
        <w:t xml:space="preserve"> </w:t>
      </w:r>
      <w:r w:rsidRPr="004A37F3">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4A37F3" w:rsidRDefault="00DC3C27" w:rsidP="00DC3C27">
      <w:pPr>
        <w:widowControl w:val="0"/>
        <w:ind w:firstLine="567"/>
        <w:jc w:val="both"/>
        <w:rPr>
          <w:rFonts w:ascii="GHEA Grapalat" w:hAnsi="GHEA Grapalat" w:cs="Sylfaen"/>
          <w:lang w:val="hy-AM"/>
        </w:rPr>
      </w:pPr>
      <w:r w:rsidRPr="004A37F3">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4A37F3" w:rsidRDefault="00DC3C27" w:rsidP="00DC3C27">
      <w:pPr>
        <w:widowControl w:val="0"/>
        <w:ind w:firstLine="567"/>
        <w:jc w:val="both"/>
        <w:rPr>
          <w:rFonts w:ascii="GHEA Grapalat" w:hAnsi="GHEA Grapalat" w:cs="Sylfaen"/>
          <w:lang w:val="hy-AM"/>
        </w:rPr>
      </w:pPr>
      <w:r w:rsidRPr="004A37F3">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8.2.</w:t>
      </w:r>
      <w:r w:rsidRPr="004A37F3">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4A37F3" w:rsidRDefault="00DC3C27" w:rsidP="00DC3C27">
      <w:pPr>
        <w:widowControl w:val="0"/>
        <w:ind w:firstLine="567"/>
        <w:jc w:val="both"/>
        <w:rPr>
          <w:lang w:val="hy-AM"/>
        </w:rPr>
      </w:pPr>
      <w:r w:rsidRPr="004A37F3">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4A37F3" w:rsidRDefault="00DC3C27" w:rsidP="00DC3C27">
      <w:pPr>
        <w:widowControl w:val="0"/>
        <w:ind w:firstLine="567"/>
        <w:jc w:val="both"/>
        <w:rPr>
          <w:rFonts w:ascii="GHEA Grapalat" w:hAnsi="GHEA Grapalat" w:cs="Sylfaen"/>
          <w:lang w:val="hy-AM"/>
        </w:rPr>
      </w:pPr>
      <w:r w:rsidRPr="004A37F3">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8.3.</w:t>
      </w:r>
      <w:r w:rsidRPr="004A37F3">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4A37F3"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8.4.</w:t>
      </w:r>
      <w:r w:rsidRPr="004A37F3">
        <w:rPr>
          <w:rFonts w:ascii="GHEA Grapalat" w:hAnsi="GHEA Grapalat"/>
          <w:sz w:val="24"/>
          <w:szCs w:val="24"/>
          <w:lang w:val="hy-AM"/>
        </w:rPr>
        <w:tab/>
        <w:t xml:space="preserve">Отобранный участник определяется из числа участников, представивших заявки, </w:t>
      </w:r>
      <w:r w:rsidRPr="004A37F3">
        <w:rPr>
          <w:rFonts w:ascii="GHEA Grapalat" w:hAnsi="GHEA Grapalat"/>
          <w:sz w:val="24"/>
          <w:szCs w:val="24"/>
          <w:lang w:val="hy-AM"/>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4A37F3">
        <w:rPr>
          <w:rFonts w:ascii="GHEA Grapalat" w:hAnsi="GHEA Grapalat"/>
          <w:b/>
          <w:bCs/>
          <w:sz w:val="24"/>
          <w:szCs w:val="24"/>
          <w:lang w:val="hy-AM"/>
        </w:rPr>
        <w:t>в процентном выражении</w:t>
      </w:r>
      <w:r w:rsidRPr="004A37F3">
        <w:rPr>
          <w:rFonts w:ascii="GHEA Grapalat" w:hAnsi="GHEA Grapalat"/>
          <w:sz w:val="24"/>
          <w:szCs w:val="24"/>
          <w:lang w:val="hy-AM"/>
        </w:rPr>
        <w:t>, утвержденное участником.</w:t>
      </w:r>
    </w:p>
    <w:p w14:paraId="1088C958" w14:textId="77777777" w:rsidR="00DC3C27" w:rsidRPr="004A37F3"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4A37F3">
        <w:rPr>
          <w:rFonts w:ascii="GHEA Grapalat" w:hAnsi="GHEA Grapalat"/>
          <w:i w:val="0"/>
          <w:sz w:val="24"/>
          <w:szCs w:val="24"/>
          <w:lang w:val="hy-AM"/>
        </w:rPr>
        <w:t>8.5.</w:t>
      </w:r>
      <w:r w:rsidRPr="004A37F3">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4A37F3">
        <w:rPr>
          <w:rFonts w:ascii="GHEA Grapalat" w:hAnsi="GHEA Grapalat"/>
          <w:vertAlign w:val="superscript"/>
          <w:lang w:val="hy-AM"/>
        </w:rPr>
        <w:t xml:space="preserve"> </w:t>
      </w:r>
      <w:r w:rsidRPr="004A37F3">
        <w:rPr>
          <w:rStyle w:val="FootnoteReference"/>
          <w:rFonts w:ascii="GHEA Grapalat" w:hAnsi="GHEA Grapalat"/>
          <w:i w:val="0"/>
          <w:sz w:val="24"/>
          <w:szCs w:val="24"/>
          <w:lang w:val="hy-AM"/>
        </w:rPr>
        <w:footnoteReference w:customMarkFollows="1" w:id="6"/>
        <w:t>10</w:t>
      </w:r>
      <w:r w:rsidRPr="004A37F3">
        <w:rPr>
          <w:rFonts w:ascii="GHEA Grapalat" w:hAnsi="GHEA Grapalat"/>
          <w:i w:val="0"/>
          <w:sz w:val="24"/>
          <w:szCs w:val="24"/>
          <w:lang w:val="hy-AM"/>
        </w:rPr>
        <w:t>.</w:t>
      </w:r>
    </w:p>
    <w:p w14:paraId="6AA0E85E"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8.6.</w:t>
      </w:r>
      <w:r w:rsidRPr="004A37F3">
        <w:rPr>
          <w:rFonts w:ascii="GHEA Grapalat" w:hAnsi="GHEA Grapalat"/>
          <w:sz w:val="24"/>
          <w:szCs w:val="24"/>
          <w:lang w:val="hy-AM"/>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9FF4F37"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а.</w:t>
      </w:r>
      <w:r w:rsidRPr="004A37F3">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4A37F3" w:rsidDel="009F073E">
          <w:rPr>
            <w:rFonts w:ascii="GHEA Grapalat" w:hAnsi="GHEA Grapalat"/>
            <w:sz w:val="24"/>
            <w:szCs w:val="24"/>
            <w:lang w:val="hy-AM"/>
          </w:rPr>
          <w:delText xml:space="preserve"> </w:delText>
        </w:r>
      </w:del>
      <w:r w:rsidRPr="004A37F3">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б.</w:t>
      </w:r>
      <w:r w:rsidRPr="004A37F3">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в.</w:t>
      </w:r>
      <w:r w:rsidRPr="004A37F3">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г.</w:t>
      </w:r>
      <w:r w:rsidRPr="004A37F3">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4A37F3"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д.</w:t>
      </w:r>
      <w:r w:rsidRPr="004A37F3">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4A37F3"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A37F3">
        <w:rPr>
          <w:lang w:val="hy-AM"/>
        </w:rPr>
        <w:t xml:space="preserve"> </w:t>
      </w:r>
      <w:r w:rsidRPr="004A37F3">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4A37F3">
        <w:rPr>
          <w:lang w:val="hy-AM"/>
        </w:rPr>
        <w:t xml:space="preserve"> </w:t>
      </w:r>
      <w:r w:rsidRPr="004A37F3">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A37F3">
        <w:rPr>
          <w:lang w:val="hy-AM"/>
        </w:rPr>
        <w:t xml:space="preserve"> </w:t>
      </w:r>
      <w:r w:rsidRPr="004A37F3">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4A37F3"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lastRenderedPageBreak/>
        <w:t>8.8.</w:t>
      </w:r>
      <w:r w:rsidRPr="004A37F3">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A37F3">
        <w:rPr>
          <w:rFonts w:ascii="Courier New" w:hAnsi="Courier New" w:cs="Courier New"/>
          <w:lang w:val="hy-AM"/>
        </w:rPr>
        <w:t> </w:t>
      </w:r>
      <w:r w:rsidRPr="004A37F3">
        <w:rPr>
          <w:rFonts w:ascii="GHEA Grapalat" w:hAnsi="GHEA Grapalat"/>
          <w:lang w:val="hy-AM"/>
        </w:rPr>
        <w:t>препятствуя нормальному функционированию комиссии.</w:t>
      </w:r>
    </w:p>
    <w:p w14:paraId="4D2AF2F6" w14:textId="77777777" w:rsidR="006213EE" w:rsidRPr="004A37F3" w:rsidRDefault="006213EE" w:rsidP="006213EE">
      <w:pPr>
        <w:pStyle w:val="norm"/>
        <w:widowControl w:val="0"/>
        <w:tabs>
          <w:tab w:val="left" w:pos="1134"/>
        </w:tabs>
        <w:spacing w:after="160" w:line="240" w:lineRule="auto"/>
        <w:ind w:firstLine="567"/>
        <w:rPr>
          <w:rFonts w:ascii="GHEA Grapalat" w:hAnsi="GHEA Grapalat"/>
          <w:sz w:val="24"/>
          <w:szCs w:val="24"/>
          <w:lang w:val="hy-AM"/>
        </w:rPr>
      </w:pPr>
      <w:r w:rsidRPr="004A37F3">
        <w:rPr>
          <w:rFonts w:ascii="GHEA Grapalat" w:hAnsi="GHEA Grapalat"/>
          <w:sz w:val="24"/>
          <w:szCs w:val="24"/>
          <w:lang w:val="hy-AM"/>
        </w:rPr>
        <w:t>8.9.</w:t>
      </w:r>
      <w:r w:rsidRPr="004A37F3">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A37F3" w:rsidDel="007B1356">
        <w:rPr>
          <w:rFonts w:ascii="GHEA Grapalat" w:hAnsi="GHEA Grapalat"/>
          <w:sz w:val="24"/>
          <w:szCs w:val="24"/>
          <w:lang w:val="hy-AM"/>
        </w:rPr>
        <w:t xml:space="preserve"> </w:t>
      </w:r>
      <w:r w:rsidRPr="004A37F3">
        <w:rPr>
          <w:rFonts w:ascii="GHEA Grapalat" w:hAnsi="GHEA Grapalat"/>
          <w:sz w:val="24"/>
          <w:szCs w:val="24"/>
          <w:lang w:val="hy-AM"/>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4A37F3">
        <w:rPr>
          <w:rFonts w:ascii="GHEA Grapalat" w:hAnsi="GHEA Grapalat"/>
          <w:lang w:val="hy-AM"/>
        </w:rPr>
        <w:t xml:space="preserve">с помощью системы </w:t>
      </w:r>
      <w:r w:rsidRPr="004A37F3">
        <w:rPr>
          <w:rFonts w:ascii="GHEA Grapalat" w:hAnsi="GHEA Grapalat"/>
          <w:sz w:val="24"/>
          <w:szCs w:val="24"/>
          <w:lang w:val="hy-AM"/>
        </w:rPr>
        <w:t xml:space="preserve"> информирует об этом участника, предлагая последнему исправить несоответствия до окончания срока приостановления.</w:t>
      </w:r>
    </w:p>
    <w:p w14:paraId="03B7AB7A" w14:textId="77777777" w:rsidR="006213EE" w:rsidRPr="004A37F3" w:rsidRDefault="006213EE" w:rsidP="006213EE">
      <w:pPr>
        <w:pStyle w:val="norm"/>
        <w:widowControl w:val="0"/>
        <w:tabs>
          <w:tab w:val="left" w:pos="1134"/>
        </w:tabs>
        <w:spacing w:after="160" w:line="240" w:lineRule="auto"/>
        <w:ind w:firstLine="567"/>
        <w:rPr>
          <w:rFonts w:ascii="GHEA Grapalat" w:hAnsi="GHEA Grapalat" w:cs="Sylfaen"/>
          <w:sz w:val="24"/>
          <w:szCs w:val="24"/>
          <w:lang w:val="hy-AM"/>
        </w:rPr>
      </w:pPr>
      <w:r w:rsidRPr="004A37F3">
        <w:rPr>
          <w:rFonts w:ascii="GHEA Grapalat" w:hAnsi="GHEA Grapalat" w:cs="Sylfaen"/>
          <w:sz w:val="24"/>
          <w:szCs w:val="24"/>
          <w:lang w:val="hy-AM"/>
        </w:rPr>
        <w:t>В уведомлении, направленном участнику, подробно описываются все несоответствия, обнаруженные при оценке заявки.</w:t>
      </w:r>
    </w:p>
    <w:p w14:paraId="383A0E35" w14:textId="77777777" w:rsidR="006213EE" w:rsidRPr="004A37F3" w:rsidRDefault="006213EE" w:rsidP="006213EE">
      <w:pPr>
        <w:pStyle w:val="norm"/>
        <w:widowControl w:val="0"/>
        <w:tabs>
          <w:tab w:val="left" w:pos="1134"/>
        </w:tabs>
        <w:spacing w:after="160" w:line="240" w:lineRule="auto"/>
        <w:ind w:firstLine="567"/>
        <w:rPr>
          <w:rFonts w:ascii="GHEA Grapalat" w:hAnsi="GHEA Grapalat" w:cs="Sylfaen"/>
          <w:sz w:val="24"/>
          <w:szCs w:val="24"/>
          <w:lang w:val="hy-AM"/>
        </w:rPr>
      </w:pPr>
      <w:r w:rsidRPr="004A37F3">
        <w:rPr>
          <w:rFonts w:ascii="GHEA Grapalat" w:hAnsi="GHEA Grapalat" w:cs="Sylfaen"/>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4A37F3"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4A37F3">
        <w:rPr>
          <w:rFonts w:ascii="GHEA Grapalat" w:hAnsi="GHEA Grapalat"/>
          <w:sz w:val="24"/>
          <w:szCs w:val="24"/>
          <w:lang w:val="hy-AM"/>
        </w:rPr>
        <w:t>8.10.</w:t>
      </w:r>
      <w:r w:rsidRPr="004A37F3">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8.11.</w:t>
      </w:r>
      <w:r w:rsidRPr="004A37F3">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A37F3" w:rsidDel="00A5199D">
        <w:rPr>
          <w:rFonts w:ascii="GHEA Grapalat" w:hAnsi="GHEA Grapalat"/>
          <w:sz w:val="24"/>
          <w:szCs w:val="24"/>
          <w:lang w:val="hy-AM"/>
        </w:rPr>
        <w:t xml:space="preserve"> </w:t>
      </w:r>
      <w:r w:rsidRPr="004A37F3">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8.12.</w:t>
      </w:r>
      <w:r w:rsidRPr="004A37F3">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8.13.</w:t>
      </w:r>
      <w:r w:rsidRPr="004A37F3">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4A37F3"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1)</w:t>
      </w:r>
      <w:r w:rsidRPr="004A37F3">
        <w:rPr>
          <w:rFonts w:ascii="GHEA Grapalat" w:hAnsi="GHEA Grapalat"/>
          <w:sz w:val="24"/>
          <w:szCs w:val="24"/>
          <w:lang w:val="hy-AM"/>
        </w:rPr>
        <w:tab/>
        <w:t>опубликовывает в бюллетене воспроизведенный (отсканированный) с</w:t>
      </w:r>
      <w:r w:rsidRPr="004A37F3">
        <w:rPr>
          <w:rFonts w:ascii="Courier New" w:hAnsi="Courier New" w:cs="Courier New"/>
          <w:sz w:val="24"/>
          <w:szCs w:val="24"/>
          <w:lang w:val="hy-AM"/>
        </w:rPr>
        <w:t> </w:t>
      </w:r>
      <w:r w:rsidRPr="004A37F3">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A37F3">
        <w:rPr>
          <w:lang w:val="hy-AM"/>
        </w:rPr>
        <w:t xml:space="preserve"> </w:t>
      </w:r>
      <w:r w:rsidRPr="004A37F3">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4A37F3"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2)</w:t>
      </w:r>
      <w:r w:rsidRPr="004A37F3">
        <w:rPr>
          <w:rFonts w:ascii="GHEA Grapalat" w:hAnsi="GHEA Grapalat"/>
          <w:sz w:val="24"/>
          <w:szCs w:val="24"/>
          <w:lang w:val="hy-AM"/>
        </w:rPr>
        <w:tab/>
        <w:t>опубликовывает в бюллетене воспроизведенные (отсканированные) с</w:t>
      </w:r>
      <w:r w:rsidRPr="004A37F3">
        <w:rPr>
          <w:rFonts w:ascii="Courier New" w:hAnsi="Courier New" w:cs="Courier New"/>
          <w:sz w:val="24"/>
          <w:szCs w:val="24"/>
          <w:lang w:val="hy-AM"/>
        </w:rPr>
        <w:t> </w:t>
      </w:r>
      <w:r w:rsidRPr="004A37F3">
        <w:rPr>
          <w:rFonts w:ascii="GHEA Grapalat" w:hAnsi="GHEA Grapalat"/>
          <w:sz w:val="24"/>
          <w:szCs w:val="24"/>
          <w:lang w:val="hy-AM"/>
        </w:rPr>
        <w:t xml:space="preserve">подписанных им и присутствующими на заседании по вскрытию заявок членами оценочной комиссии оригиналов </w:t>
      </w:r>
      <w:r w:rsidRPr="004A37F3">
        <w:rPr>
          <w:rFonts w:ascii="GHEA Grapalat" w:hAnsi="GHEA Grapalat"/>
          <w:sz w:val="24"/>
          <w:szCs w:val="24"/>
          <w:lang w:val="hy-AM"/>
        </w:rPr>
        <w:lastRenderedPageBreak/>
        <w:t>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4A37F3" w:rsidRDefault="00DC3C27" w:rsidP="00DC3C27">
      <w:pPr>
        <w:widowControl w:val="0"/>
        <w:tabs>
          <w:tab w:val="left" w:pos="1276"/>
        </w:tabs>
        <w:jc w:val="both"/>
        <w:rPr>
          <w:rFonts w:ascii="GHEA Grapalat" w:hAnsi="GHEA Grapalat"/>
          <w:color w:val="000000" w:themeColor="text1"/>
          <w:lang w:val="hy-AM"/>
        </w:rPr>
      </w:pPr>
      <w:r w:rsidRPr="004A37F3">
        <w:rPr>
          <w:rFonts w:ascii="GHEA Grapalat" w:hAnsi="GHEA Grapalat"/>
          <w:lang w:val="hy-AM"/>
        </w:rPr>
        <w:t xml:space="preserve">8.14. В случае выявления </w:t>
      </w:r>
      <w:r w:rsidRPr="004A37F3">
        <w:rPr>
          <w:rFonts w:ascii="GHEA Grapalat" w:hAnsi="GHEA Grapalat"/>
          <w:color w:val="000000" w:themeColor="text1"/>
          <w:lang w:val="hy-AM"/>
        </w:rPr>
        <w:t xml:space="preserve">оснований, предусмотренных пунктом 6 части 1 статьи 6 Закона, </w:t>
      </w:r>
      <w:r w:rsidRPr="004A37F3">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A37F3">
        <w:rPr>
          <w:lang w:val="hy-AM"/>
        </w:rPr>
        <w:t xml:space="preserve"> </w:t>
      </w:r>
      <w:r w:rsidRPr="004A37F3">
        <w:rPr>
          <w:rFonts w:ascii="GHEA Grapalat" w:hAnsi="GHEA Grapalat"/>
          <w:lang w:val="hy-AM"/>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A37F3">
        <w:rPr>
          <w:lang w:val="hy-AM"/>
        </w:rPr>
        <w:t xml:space="preserve"> </w:t>
      </w:r>
      <w:r w:rsidRPr="004A37F3">
        <w:rPr>
          <w:rFonts w:ascii="GHEA Grapalat" w:hAnsi="GHEA Grapalat"/>
          <w:lang w:val="hy-AM"/>
        </w:rPr>
        <w:t>если по результатам судебного разбирательства возможность исполнения решения не исчезла.</w:t>
      </w:r>
      <w:r w:rsidRPr="004A37F3">
        <w:rPr>
          <w:rFonts w:ascii="GHEA Grapalat" w:hAnsi="GHEA Grapalat"/>
          <w:color w:val="000000" w:themeColor="text1"/>
          <w:lang w:val="hy-AM"/>
        </w:rPr>
        <w:t xml:space="preserve"> </w:t>
      </w:r>
    </w:p>
    <w:p w14:paraId="101411FE" w14:textId="77777777" w:rsidR="00DC3C27" w:rsidRPr="004A37F3" w:rsidRDefault="00DC3C27" w:rsidP="00DC3C27">
      <w:pPr>
        <w:widowControl w:val="0"/>
        <w:tabs>
          <w:tab w:val="left" w:pos="1276"/>
        </w:tabs>
        <w:rPr>
          <w:rFonts w:ascii="GHEA Grapalat" w:hAnsi="GHEA Grapalat"/>
          <w:lang w:val="hy-AM"/>
        </w:rPr>
      </w:pPr>
      <w:r w:rsidRPr="004A37F3">
        <w:rPr>
          <w:rFonts w:ascii="GHEA Grapalat" w:hAnsi="GHEA Grapalat"/>
          <w:lang w:val="hy-AM"/>
        </w:rPr>
        <w:t>Если:</w:t>
      </w:r>
    </w:p>
    <w:p w14:paraId="6D02FA90" w14:textId="77777777" w:rsidR="00DC3C27" w:rsidRPr="004A37F3" w:rsidRDefault="00DC3C27" w:rsidP="00BB08D5">
      <w:pPr>
        <w:widowControl w:val="0"/>
        <w:ind w:firstLine="360"/>
        <w:contextualSpacing/>
        <w:jc w:val="both"/>
        <w:rPr>
          <w:rFonts w:ascii="GHEA Grapalat" w:hAnsi="GHEA Grapalat"/>
          <w:lang w:val="hy-AM"/>
        </w:rPr>
      </w:pPr>
      <w:r w:rsidRPr="004A37F3">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4A37F3" w:rsidRDefault="00DC3C27" w:rsidP="00BB08D5">
      <w:pPr>
        <w:widowControl w:val="0"/>
        <w:ind w:left="-90" w:firstLine="90"/>
        <w:contextualSpacing/>
        <w:jc w:val="both"/>
        <w:rPr>
          <w:ins w:id="9" w:author="Vardan" w:date="2022-10-29T22:29:00Z"/>
          <w:rFonts w:ascii="GHEA Grapalat" w:hAnsi="GHEA Grapalat"/>
          <w:lang w:val="hy-AM"/>
        </w:rPr>
      </w:pPr>
      <w:r w:rsidRPr="004A37F3">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8675EA" w14:textId="77777777" w:rsidR="000E159A" w:rsidRPr="004A37F3" w:rsidRDefault="000E159A" w:rsidP="000E159A">
      <w:pPr>
        <w:widowControl w:val="0"/>
        <w:tabs>
          <w:tab w:val="left" w:pos="142"/>
        </w:tabs>
        <w:jc w:val="both"/>
        <w:rPr>
          <w:rFonts w:ascii="GHEA Grapalat" w:hAnsi="GHEA Grapalat" w:cs="Sylfaen"/>
          <w:lang w:val="hy-AM"/>
        </w:rPr>
      </w:pPr>
      <w:r w:rsidRPr="004A37F3">
        <w:rPr>
          <w:rFonts w:ascii="GHEA Grapalat" w:hAnsi="GHEA Grapalat" w:cs="Sylfaen"/>
          <w:lang w:val="hy-AM"/>
        </w:rPr>
        <w:t>При этом;</w:t>
      </w:r>
    </w:p>
    <w:p w14:paraId="376681E0" w14:textId="77777777" w:rsidR="000E159A" w:rsidRPr="004A37F3" w:rsidRDefault="000E159A" w:rsidP="000E159A">
      <w:pPr>
        <w:widowControl w:val="0"/>
        <w:tabs>
          <w:tab w:val="left" w:pos="142"/>
        </w:tabs>
        <w:jc w:val="both"/>
        <w:rPr>
          <w:rFonts w:ascii="GHEA Grapalat" w:hAnsi="GHEA Grapalat" w:cs="Sylfaen"/>
          <w:lang w:val="hy-AM"/>
        </w:rPr>
      </w:pPr>
      <w:r w:rsidRPr="004A37F3">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2914F8E" w14:textId="77777777" w:rsidR="000E159A" w:rsidRPr="004A37F3" w:rsidRDefault="000E159A" w:rsidP="000E159A">
      <w:pPr>
        <w:widowControl w:val="0"/>
        <w:tabs>
          <w:tab w:val="left" w:pos="0"/>
        </w:tabs>
        <w:ind w:firstLine="426"/>
        <w:jc w:val="both"/>
        <w:rPr>
          <w:rFonts w:ascii="GHEA Grapalat" w:hAnsi="GHEA Grapalat" w:cs="Sylfaen"/>
          <w:lang w:val="hy-AM"/>
        </w:rPr>
      </w:pPr>
      <w:r w:rsidRPr="004A37F3">
        <w:rPr>
          <w:rFonts w:ascii="GHEA Grapalat" w:hAnsi="GHEA Grapalat" w:cs="Sylfaen"/>
          <w:lang w:val="hy-AM"/>
        </w:rPr>
        <w:t>-</w:t>
      </w:r>
      <w:r w:rsidRPr="004A37F3">
        <w:rPr>
          <w:rFonts w:ascii="GHEA Grapalat" w:hAnsi="GHEA Grapalat"/>
          <w:lang w:val="hy-AM"/>
        </w:rPr>
        <w:t xml:space="preserve"> </w:t>
      </w:r>
      <w:r w:rsidRPr="004A37F3">
        <w:rPr>
          <w:rFonts w:ascii="GHEA Grapalat" w:hAnsi="GHEA Grapalat" w:cs="Sylfaen"/>
          <w:lang w:val="hy-AM"/>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4A37F3"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 xml:space="preserve">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w:t>
      </w:r>
      <w:r w:rsidRPr="004A37F3">
        <w:rPr>
          <w:rFonts w:ascii="GHEA Grapalat" w:hAnsi="GHEA Grapalat"/>
          <w:sz w:val="24"/>
          <w:szCs w:val="24"/>
          <w:lang w:val="hy-AM"/>
        </w:rPr>
        <w:lastRenderedPageBreak/>
        <w:t>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4A37F3">
        <w:rPr>
          <w:rFonts w:ascii="GHEA Grapalat" w:hAnsi="GHEA Grapalat"/>
          <w:sz w:val="24"/>
          <w:szCs w:val="24"/>
          <w:lang w:val="hy-AM"/>
        </w:rPr>
        <w:t>8.17.</w:t>
      </w:r>
      <w:r w:rsidRPr="004A37F3">
        <w:rPr>
          <w:rFonts w:ascii="GHEA Grapalat" w:hAnsi="GHEA Grapalat"/>
          <w:sz w:val="24"/>
          <w:szCs w:val="24"/>
          <w:lang w:val="hy-AM"/>
        </w:rPr>
        <w:tab/>
      </w:r>
      <w:r w:rsidRPr="004A37F3">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4A37F3" w:rsidRDefault="00DC3C27" w:rsidP="00DC3C27">
      <w:pPr>
        <w:widowControl w:val="0"/>
        <w:tabs>
          <w:tab w:val="left" w:pos="1276"/>
        </w:tabs>
        <w:ind w:firstLine="567"/>
        <w:jc w:val="both"/>
        <w:rPr>
          <w:rFonts w:ascii="GHEA Grapalat" w:hAnsi="GHEA Grapalat" w:cs="Sylfaen"/>
          <w:lang w:val="hy-AM"/>
        </w:rPr>
      </w:pPr>
      <w:r w:rsidRPr="004A37F3">
        <w:rPr>
          <w:rFonts w:ascii="GHEA Grapalat" w:hAnsi="GHEA Grapalat"/>
          <w:lang w:val="hy-AM"/>
        </w:rPr>
        <w:t>8.18.</w:t>
      </w:r>
      <w:r w:rsidRPr="004A37F3">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4A37F3" w:rsidRDefault="00DC3C27" w:rsidP="00DC3C27">
      <w:pPr>
        <w:widowControl w:val="0"/>
        <w:ind w:firstLine="567"/>
        <w:jc w:val="both"/>
        <w:rPr>
          <w:rFonts w:ascii="GHEA Grapalat" w:hAnsi="GHEA Grapalat"/>
          <w:lang w:val="hy-AM"/>
        </w:rPr>
      </w:pPr>
      <w:r w:rsidRPr="004A37F3">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4A37F3" w:rsidRDefault="00DC3C27" w:rsidP="00DC3C27">
      <w:pPr>
        <w:pStyle w:val="BodyTextIndent2"/>
        <w:widowControl w:val="0"/>
        <w:spacing w:line="240" w:lineRule="auto"/>
        <w:ind w:firstLine="567"/>
        <w:rPr>
          <w:rFonts w:ascii="GHEA Grapalat" w:hAnsi="GHEA Grapalat"/>
          <w:sz w:val="24"/>
          <w:szCs w:val="24"/>
          <w:lang w:val="hy-AM"/>
        </w:rPr>
      </w:pPr>
      <w:r w:rsidRPr="004A37F3">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4A37F3" w:rsidRDefault="00DC3C27" w:rsidP="00DC3C27">
      <w:pPr>
        <w:pStyle w:val="BodyTextIndent2"/>
        <w:widowControl w:val="0"/>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Включаемые в заявку документы, утвержденные электронной цифровой подписью, не</w:t>
      </w:r>
      <w:r w:rsidRPr="004A37F3">
        <w:rPr>
          <w:rFonts w:ascii="GHEA Grapalat" w:hAnsi="GHEA Grapalat"/>
          <w:lang w:val="hy-AM"/>
        </w:rPr>
        <w:t xml:space="preserve"> </w:t>
      </w:r>
      <w:r w:rsidRPr="004A37F3">
        <w:rPr>
          <w:rFonts w:ascii="GHEA Grapalat" w:hAnsi="GHEA Grapalat"/>
          <w:sz w:val="24"/>
          <w:szCs w:val="24"/>
          <w:lang w:val="hy-AM"/>
        </w:rPr>
        <w:t>скрепляются печатью.</w:t>
      </w:r>
    </w:p>
    <w:p w14:paraId="3701BB31"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4A37F3">
        <w:rPr>
          <w:rFonts w:ascii="GHEA Grapalat" w:hAnsi="GHEA Grapalat"/>
          <w:sz w:val="24"/>
          <w:szCs w:val="24"/>
          <w:lang w:val="hy-AM"/>
        </w:rPr>
        <w:t>8.19.</w:t>
      </w:r>
      <w:r w:rsidRPr="004A37F3">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4A37F3">
        <w:rPr>
          <w:rStyle w:val="FootnoteReference"/>
          <w:rFonts w:ascii="GHEA Grapalat" w:hAnsi="GHEA Grapalat"/>
          <w:sz w:val="24"/>
          <w:szCs w:val="24"/>
          <w:lang w:val="hy-AM"/>
        </w:rPr>
        <w:footnoteReference w:customMarkFollows="1" w:id="7"/>
        <w:t>11</w:t>
      </w:r>
      <w:r w:rsidRPr="004A37F3">
        <w:rPr>
          <w:rFonts w:ascii="GHEA Grapalat" w:hAnsi="GHEA Grapalat"/>
          <w:sz w:val="24"/>
          <w:szCs w:val="24"/>
          <w:lang w:val="hy-AM"/>
        </w:rPr>
        <w:t xml:space="preserve">. </w:t>
      </w:r>
    </w:p>
    <w:p w14:paraId="58770836"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8.20.</w:t>
      </w:r>
      <w:r w:rsidRPr="004A37F3">
        <w:rPr>
          <w:rFonts w:ascii="GHEA Grapalat" w:hAnsi="GHEA Grapalat"/>
          <w:lang w:val="hy-AM"/>
        </w:rPr>
        <w:tab/>
        <w:t>В случае если отобранный участник не заключает (отказывается</w:t>
      </w:r>
      <w:r w:rsidRPr="004A37F3">
        <w:rPr>
          <w:rFonts w:ascii="Courier New" w:hAnsi="Courier New" w:cs="Courier New"/>
          <w:lang w:val="hy-AM"/>
        </w:rPr>
        <w:t> </w:t>
      </w:r>
      <w:r w:rsidRPr="004A37F3">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8.21.</w:t>
      </w:r>
      <w:r w:rsidRPr="004A37F3">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4A37F3" w:rsidRDefault="00DC3C27" w:rsidP="00DC3C27">
      <w:pPr>
        <w:pStyle w:val="BodyTextIndent2"/>
        <w:widowControl w:val="0"/>
        <w:spacing w:line="240" w:lineRule="auto"/>
        <w:ind w:firstLine="567"/>
        <w:rPr>
          <w:rFonts w:ascii="GHEA Grapalat" w:hAnsi="GHEA Grapalat"/>
          <w:sz w:val="24"/>
          <w:szCs w:val="24"/>
          <w:lang w:val="hy-AM"/>
        </w:rPr>
      </w:pPr>
      <w:r w:rsidRPr="004A37F3">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4A37F3">
        <w:rPr>
          <w:rFonts w:ascii="GHEA Grapalat" w:hAnsi="GHEA Grapalat"/>
          <w:sz w:val="24"/>
          <w:szCs w:val="24"/>
          <w:lang w:val="hy-AM"/>
        </w:rPr>
        <w:t>8.22.</w:t>
      </w:r>
      <w:r w:rsidRPr="004A37F3">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4A37F3"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4A37F3">
        <w:rPr>
          <w:rFonts w:ascii="GHEA Grapalat" w:hAnsi="GHEA Grapalat"/>
          <w:sz w:val="24"/>
          <w:szCs w:val="24"/>
          <w:lang w:val="hy-AM"/>
        </w:rPr>
        <w:t>8.23.</w:t>
      </w:r>
      <w:r w:rsidRPr="004A37F3">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4A37F3"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4A37F3">
        <w:rPr>
          <w:rFonts w:ascii="GHEA Grapalat" w:hAnsi="GHEA Grapalat"/>
          <w:sz w:val="24"/>
          <w:szCs w:val="24"/>
          <w:lang w:val="hy-AM"/>
        </w:rPr>
        <w:t>1)</w:t>
      </w:r>
      <w:r w:rsidRPr="004A37F3">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4A37F3"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4A37F3">
        <w:rPr>
          <w:rFonts w:ascii="GHEA Grapalat" w:hAnsi="GHEA Grapalat"/>
          <w:sz w:val="24"/>
          <w:szCs w:val="24"/>
          <w:lang w:val="hy-AM"/>
        </w:rPr>
        <w:t>2)</w:t>
      </w:r>
      <w:r w:rsidRPr="004A37F3">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4A37F3"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4A37F3">
        <w:rPr>
          <w:rFonts w:ascii="GHEA Grapalat" w:hAnsi="GHEA Grapalat"/>
          <w:spacing w:val="-6"/>
          <w:sz w:val="24"/>
          <w:szCs w:val="24"/>
          <w:lang w:val="hy-AM"/>
        </w:rPr>
        <w:t>8.24.</w:t>
      </w:r>
      <w:r w:rsidRPr="004A37F3">
        <w:rPr>
          <w:rFonts w:ascii="GHEA Grapalat" w:hAnsi="GHEA Grapalat"/>
          <w:spacing w:val="-6"/>
          <w:sz w:val="24"/>
          <w:szCs w:val="24"/>
          <w:lang w:val="hy-AM"/>
        </w:rPr>
        <w:tab/>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4A37F3">
        <w:rPr>
          <w:rFonts w:ascii="GHEA Grapalat" w:hAnsi="GHEA Grapalat"/>
          <w:spacing w:val="-6"/>
          <w:sz w:val="24"/>
          <w:szCs w:val="24"/>
          <w:lang w:val="hy-AM"/>
        </w:rPr>
        <w:lastRenderedPageBreak/>
        <w:t>решения о заключении договора.</w:t>
      </w:r>
      <w:r w:rsidRPr="004A37F3">
        <w:rPr>
          <w:rFonts w:ascii="GHEA Grapalat" w:hAnsi="GHEA Grapalat"/>
          <w:sz w:val="24"/>
          <w:szCs w:val="24"/>
          <w:lang w:val="hy-AM"/>
        </w:rPr>
        <w:t xml:space="preserve"> Решение о</w:t>
      </w:r>
      <w:r w:rsidRPr="004A37F3">
        <w:rPr>
          <w:rFonts w:ascii="Courier New" w:hAnsi="Courier New" w:cs="Courier New"/>
          <w:sz w:val="24"/>
          <w:szCs w:val="24"/>
          <w:lang w:val="hy-AM"/>
        </w:rPr>
        <w:t> </w:t>
      </w:r>
      <w:r w:rsidRPr="004A37F3">
        <w:rPr>
          <w:rFonts w:ascii="GHEA Grapalat" w:hAnsi="GHEA Grapalat"/>
          <w:sz w:val="24"/>
          <w:szCs w:val="24"/>
          <w:lang w:val="hy-AM"/>
        </w:rPr>
        <w:t>заключении договора содержит краткую информацию об оценке заявок, о</w:t>
      </w:r>
      <w:r w:rsidRPr="004A37F3">
        <w:rPr>
          <w:rFonts w:ascii="Courier New" w:hAnsi="Courier New" w:cs="Courier New"/>
          <w:sz w:val="24"/>
          <w:szCs w:val="24"/>
          <w:lang w:val="hy-AM"/>
        </w:rPr>
        <w:t> </w:t>
      </w:r>
      <w:r w:rsidRPr="004A37F3">
        <w:rPr>
          <w:rFonts w:ascii="GHEA Grapalat" w:hAnsi="GHEA Grapalat"/>
          <w:sz w:val="24"/>
          <w:szCs w:val="24"/>
          <w:lang w:val="hy-AM"/>
        </w:rPr>
        <w:t>причинах, обосновывающих выбор отобранного участника, и объявление о</w:t>
      </w:r>
      <w:r w:rsidRPr="004A37F3">
        <w:rPr>
          <w:rFonts w:ascii="Courier New" w:hAnsi="Courier New" w:cs="Courier New"/>
          <w:sz w:val="24"/>
          <w:szCs w:val="24"/>
          <w:lang w:val="hy-AM"/>
        </w:rPr>
        <w:t> </w:t>
      </w:r>
      <w:r w:rsidRPr="004A37F3">
        <w:rPr>
          <w:rFonts w:ascii="GHEA Grapalat" w:hAnsi="GHEA Grapalat"/>
          <w:sz w:val="24"/>
          <w:szCs w:val="24"/>
          <w:lang w:val="hy-AM"/>
        </w:rPr>
        <w:t>периоде ожидания.</w:t>
      </w:r>
    </w:p>
    <w:p w14:paraId="4338097A" w14:textId="77777777" w:rsidR="00DC3C27" w:rsidRPr="004A37F3"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4A37F3">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4A37F3" w:rsidRDefault="00DC3C27" w:rsidP="00DC3C27">
      <w:pPr>
        <w:pStyle w:val="BodyTextIndent2"/>
        <w:widowControl w:val="0"/>
        <w:spacing w:line="240" w:lineRule="auto"/>
        <w:ind w:firstLine="567"/>
        <w:rPr>
          <w:ins w:id="10" w:author="Vardan" w:date="2022-05-29T22:14:00Z"/>
          <w:rFonts w:ascii="GHEA Grapalat" w:hAnsi="GHEA Grapalat"/>
          <w:sz w:val="24"/>
          <w:szCs w:val="24"/>
          <w:lang w:val="hy-AM"/>
        </w:rPr>
      </w:pPr>
      <w:r w:rsidRPr="004A37F3">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4A37F3"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4A37F3">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4A37F3"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4A37F3">
        <w:rPr>
          <w:rFonts w:ascii="GHEA Grapalat" w:hAnsi="GHEA Grapalat"/>
          <w:sz w:val="24"/>
          <w:szCs w:val="24"/>
          <w:lang w:val="hy-AM"/>
        </w:rPr>
        <w:t>применим также в том случае, когда заявку подал только один участник и она была</w:t>
      </w:r>
      <w:r w:rsidRPr="004A37F3">
        <w:rPr>
          <w:rFonts w:ascii="GHEA Grapalat" w:hAnsi="GHEA Grapalat"/>
          <w:szCs w:val="22"/>
          <w:lang w:val="hy-AM"/>
        </w:rPr>
        <w:t xml:space="preserve"> </w:t>
      </w:r>
      <w:r w:rsidRPr="004A37F3">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4A37F3"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4A37F3"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4A37F3">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4A37F3" w:rsidRDefault="00DC3C27" w:rsidP="00DC3C27">
      <w:pPr>
        <w:widowControl w:val="0"/>
        <w:jc w:val="center"/>
        <w:rPr>
          <w:rFonts w:ascii="GHEA Grapalat" w:hAnsi="GHEA Grapalat"/>
          <w:b/>
          <w:lang w:val="hy-AM"/>
        </w:rPr>
      </w:pPr>
    </w:p>
    <w:p w14:paraId="562126EF"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 xml:space="preserve">9. ЗАКЛЮЧЕНИЕ ДОГОВОРА </w:t>
      </w:r>
    </w:p>
    <w:p w14:paraId="50DF7092" w14:textId="77777777" w:rsidR="00DC3C27" w:rsidRPr="004A37F3" w:rsidRDefault="00DC3C27" w:rsidP="00DC3C27">
      <w:pPr>
        <w:widowControl w:val="0"/>
        <w:jc w:val="center"/>
        <w:rPr>
          <w:rFonts w:ascii="GHEA Grapalat" w:hAnsi="GHEA Grapalat" w:cs="Arial"/>
          <w:b/>
          <w:iCs/>
          <w:lang w:val="hy-AM"/>
        </w:rPr>
      </w:pPr>
    </w:p>
    <w:p w14:paraId="26EE7166"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9.1.</w:t>
      </w:r>
      <w:r w:rsidRPr="004A37F3">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9.2.</w:t>
      </w:r>
      <w:r w:rsidRPr="004A37F3">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9.3.</w:t>
      </w:r>
      <w:r w:rsidRPr="004A37F3">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9.4.</w:t>
      </w:r>
      <w:r w:rsidRPr="004A37F3">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9.5.</w:t>
      </w:r>
      <w:r w:rsidRPr="004A37F3">
        <w:rPr>
          <w:rFonts w:ascii="GHEA Grapalat" w:hAnsi="GHEA Grapalat"/>
          <w:color w:val="000000" w:themeColor="text1"/>
          <w:lang w:val="hy-AM"/>
        </w:rPr>
        <w:t xml:space="preserve"> Если отобранный участник  после получения уведомления о заключении договора и проекта договора </w:t>
      </w:r>
      <w:r w:rsidRPr="004A37F3">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A37F3">
        <w:rPr>
          <w:rFonts w:ascii="GHEA Grapalat" w:hAnsi="GHEA Grapalat"/>
          <w:color w:val="000000" w:themeColor="text1"/>
          <w:lang w:val="hy-AM"/>
        </w:rPr>
        <w:t xml:space="preserve"> то он лишается права подписания договора. </w:t>
      </w:r>
      <w:r w:rsidRPr="004A37F3" w:rsidDel="00DF2686">
        <w:rPr>
          <w:rFonts w:ascii="GHEA Grapalat" w:hAnsi="GHEA Grapalat"/>
          <w:lang w:val="hy-AM"/>
        </w:rPr>
        <w:t xml:space="preserve"> </w:t>
      </w:r>
      <w:r w:rsidRPr="004A37F3">
        <w:rPr>
          <w:rFonts w:ascii="GHEA Grapalat" w:hAnsi="GHEA Grapalat"/>
          <w:lang w:val="hy-AM"/>
        </w:rPr>
        <w:tab/>
      </w:r>
    </w:p>
    <w:p w14:paraId="5F40E02A" w14:textId="77777777" w:rsidR="00DC3C27" w:rsidRPr="004A37F3" w:rsidRDefault="00DC3C27" w:rsidP="00DC3C27">
      <w:pPr>
        <w:widowControl w:val="0"/>
        <w:ind w:firstLine="567"/>
        <w:jc w:val="both"/>
        <w:rPr>
          <w:rFonts w:ascii="GHEA Grapalat" w:hAnsi="GHEA Grapalat" w:cs="Sylfaen"/>
          <w:lang w:val="hy-AM"/>
        </w:rPr>
      </w:pPr>
      <w:r w:rsidRPr="004A37F3">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9.6.</w:t>
      </w:r>
      <w:r w:rsidRPr="004A37F3">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4A37F3"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4A37F3">
        <w:rPr>
          <w:rFonts w:ascii="GHEA Grapalat" w:hAnsi="GHEA Grapalat"/>
          <w:i w:val="0"/>
          <w:sz w:val="24"/>
          <w:szCs w:val="24"/>
          <w:lang w:val="hy-AM"/>
        </w:rPr>
        <w:t>9.7.</w:t>
      </w:r>
      <w:r w:rsidRPr="004A37F3">
        <w:rPr>
          <w:rFonts w:ascii="GHEA Grapalat" w:hAnsi="GHEA Grapalat"/>
          <w:i w:val="0"/>
          <w:sz w:val="24"/>
          <w:szCs w:val="24"/>
          <w:lang w:val="hy-AM"/>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4A37F3">
        <w:rPr>
          <w:rFonts w:ascii="GHEA Grapalat" w:hAnsi="GHEA Grapalat"/>
          <w:i w:val="0"/>
          <w:sz w:val="24"/>
          <w:szCs w:val="24"/>
          <w:lang w:val="hy-AM"/>
        </w:rPr>
        <w:lastRenderedPageBreak/>
        <w:t>изменению характеристик предмета закупки, размера предоплаты или увеличению цены, предложенной отобранным участником.</w:t>
      </w:r>
      <w:r w:rsidRPr="004A37F3">
        <w:rPr>
          <w:rFonts w:ascii="GHEA Grapalat" w:hAnsi="GHEA Grapalat"/>
          <w:spacing w:val="-8"/>
          <w:sz w:val="24"/>
          <w:szCs w:val="24"/>
          <w:lang w:val="hy-AM"/>
        </w:rPr>
        <w:t xml:space="preserve"> </w:t>
      </w:r>
    </w:p>
    <w:p w14:paraId="313B563B" w14:textId="77777777" w:rsidR="00DC3C27" w:rsidRPr="004A37F3"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4A37F3">
        <w:rPr>
          <w:rFonts w:ascii="GHEA Grapalat" w:hAnsi="GHEA Grapalat"/>
          <w:i w:val="0"/>
          <w:sz w:val="24"/>
          <w:szCs w:val="24"/>
          <w:lang w:val="hy-AM"/>
        </w:rPr>
        <w:t>9.8.</w:t>
      </w:r>
      <w:r w:rsidRPr="004A37F3">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4A37F3" w:rsidRDefault="00DC3C27" w:rsidP="00DC3C27">
      <w:pPr>
        <w:widowControl w:val="0"/>
        <w:jc w:val="center"/>
        <w:rPr>
          <w:rFonts w:ascii="GHEA Grapalat" w:hAnsi="GHEA Grapalat" w:cs="Arial"/>
          <w:b/>
          <w:iCs/>
          <w:lang w:val="hy-AM"/>
        </w:rPr>
      </w:pPr>
      <w:r w:rsidRPr="004A37F3">
        <w:rPr>
          <w:rFonts w:ascii="GHEA Grapalat" w:hAnsi="GHEA Grapalat"/>
          <w:b/>
          <w:lang w:val="hy-AM"/>
        </w:rPr>
        <w:t xml:space="preserve">10. ОБЕСПЕЧЕНИЯ КВАЛИФИКАЦИИ И ДОГОВОРА </w:t>
      </w:r>
    </w:p>
    <w:p w14:paraId="19FF65EC" w14:textId="77777777" w:rsidR="00594CAB" w:rsidRPr="004A37F3" w:rsidRDefault="00594CAB" w:rsidP="00594CAB">
      <w:pPr>
        <w:widowControl w:val="0"/>
        <w:tabs>
          <w:tab w:val="left" w:pos="1276"/>
        </w:tabs>
        <w:ind w:firstLine="567"/>
        <w:jc w:val="both"/>
        <w:rPr>
          <w:rFonts w:ascii="GHEA Grapalat" w:hAnsi="GHEA Grapalat"/>
          <w:lang w:val="hy-AM"/>
        </w:rPr>
      </w:pPr>
      <w:r w:rsidRPr="004A37F3">
        <w:rPr>
          <w:rFonts w:ascii="GHEA Grapalat" w:hAnsi="GHEA Grapalat"/>
          <w:lang w:val="hy-AM"/>
        </w:rPr>
        <w:t xml:space="preserve">10.1. 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 Если обеспечение представляется в виде банковской гарантии, то срок, предусмотренный настоящим пунктом, устанавливается в </w:t>
      </w:r>
      <w:r w:rsidRPr="004A37F3">
        <w:rPr>
          <w:rFonts w:ascii="GHEA Grapalat" w:hAnsi="GHEA Grapalat"/>
          <w:b/>
          <w:bCs/>
          <w:i/>
          <w:lang w:val="hy-AM"/>
        </w:rPr>
        <w:t>«10»</w:t>
      </w:r>
      <w:r w:rsidRPr="004A37F3">
        <w:rPr>
          <w:rFonts w:ascii="GHEA Grapalat" w:hAnsi="GHEA Grapalat"/>
          <w:b/>
          <w:bCs/>
          <w:lang w:val="hy-AM"/>
        </w:rPr>
        <w:t xml:space="preserve"> рабочих дней</w:t>
      </w:r>
      <w:r w:rsidRPr="004A37F3">
        <w:rPr>
          <w:rFonts w:ascii="GHEA Grapalat" w:hAnsi="GHEA Grapalat"/>
          <w:lang w:val="hy-AM"/>
        </w:rPr>
        <w:t xml:space="preserve"> С отобранным участником заключается договор, если он представляет обеспечение </w:t>
      </w:r>
      <w:del w:id="11" w:author="Inesa Kocharyan" w:date="2025-03-19T19:10:00Z">
        <w:r w:rsidRPr="004A37F3">
          <w:rPr>
            <w:rFonts w:ascii="GHEA Grapalat" w:hAnsi="GHEA Grapalat"/>
            <w:lang w:val="hy-AM"/>
          </w:rPr>
          <w:delText xml:space="preserve"> </w:delText>
        </w:r>
      </w:del>
      <w:r w:rsidRPr="004A37F3">
        <w:rPr>
          <w:rFonts w:ascii="GHEA Grapalat" w:hAnsi="GHEA Grapalat"/>
          <w:lang w:val="hy-AM"/>
        </w:rPr>
        <w:t xml:space="preserve">договора(предоплаты). </w:t>
      </w:r>
      <w:r w:rsidRPr="004A37F3">
        <w:rPr>
          <w:rFonts w:ascii="GHEA Grapalat" w:hAnsi="GHEA Grapalat"/>
          <w:vertAlign w:val="superscript"/>
          <w:lang w:val="hy-AM"/>
        </w:rPr>
        <w:t>12.1</w:t>
      </w:r>
    </w:p>
    <w:p w14:paraId="69767DFE" w14:textId="541FF051" w:rsidR="00162449" w:rsidRPr="004A37F3" w:rsidRDefault="00162449" w:rsidP="00BB08D5">
      <w:pPr>
        <w:widowControl w:val="0"/>
        <w:tabs>
          <w:tab w:val="left" w:pos="1276"/>
        </w:tabs>
        <w:ind w:firstLine="567"/>
        <w:jc w:val="both"/>
        <w:rPr>
          <w:rFonts w:ascii="GHEA Grapalat" w:hAnsi="GHEA Grapalat"/>
          <w:lang w:val="hy-AM"/>
        </w:rPr>
      </w:pPr>
      <w:r w:rsidRPr="004A37F3">
        <w:rPr>
          <w:rFonts w:ascii="GHEA Grapalat" w:hAnsi="GHEA Grapalat"/>
          <w:lang w:val="hy-AM"/>
        </w:rPr>
        <w:t xml:space="preserve">10.2 Размер обеспечения квалификации равен </w:t>
      </w:r>
      <w:r w:rsidRPr="004A37F3">
        <w:rPr>
          <w:rFonts w:ascii="GHEA Grapalat" w:hAnsi="GHEA Grapalat"/>
          <w:b/>
          <w:bCs/>
          <w:u w:val="single"/>
          <w:lang w:val="hy-AM"/>
        </w:rPr>
        <w:t>пятнадцати процентам</w:t>
      </w:r>
      <w:r w:rsidRPr="004A37F3">
        <w:rPr>
          <w:rFonts w:ascii="GHEA Grapalat" w:hAnsi="GHEA Grapalat"/>
          <w:lang w:val="hy-AM"/>
        </w:rPr>
        <w:t xml:space="preserve">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4A37F3">
        <w:rPr>
          <w:rFonts w:ascii="GHEA Grapalat" w:hAnsi="GHEA Grapalat"/>
          <w:lang w:val="hy-AM"/>
        </w:rPr>
        <w:t>2</w:t>
      </w:r>
      <w:r w:rsidRPr="004A37F3">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4A37F3">
        <w:rPr>
          <w:rFonts w:ascii="GHEA Grapalat" w:hAnsi="GHEA Grapalat"/>
          <w:vertAlign w:val="superscript"/>
          <w:lang w:val="hy-AM"/>
        </w:rPr>
        <w:t>12.1</w:t>
      </w:r>
      <w:r w:rsidRPr="004A37F3">
        <w:rPr>
          <w:rFonts w:ascii="GHEA Grapalat" w:hAnsi="GHEA Grapalat"/>
          <w:lang w:val="hy-AM"/>
        </w:rPr>
        <w:t xml:space="preserve"> </w:t>
      </w:r>
    </w:p>
    <w:p w14:paraId="514FD844" w14:textId="77777777" w:rsidR="00DC3C27" w:rsidRPr="004A37F3" w:rsidRDefault="00DC3C27" w:rsidP="00BB08D5">
      <w:pPr>
        <w:widowControl w:val="0"/>
        <w:tabs>
          <w:tab w:val="left" w:pos="1276"/>
        </w:tabs>
        <w:ind w:firstLine="567"/>
        <w:jc w:val="both"/>
        <w:rPr>
          <w:rFonts w:ascii="GHEA Grapalat" w:hAnsi="GHEA Grapalat" w:cs="Sylfaen"/>
          <w:lang w:val="hy-AM"/>
        </w:rPr>
      </w:pPr>
      <w:r w:rsidRPr="004A37F3">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A37F3">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A37F3">
        <w:rPr>
          <w:rFonts w:ascii="GHEA Grapalat" w:hAnsi="GHEA Grapalat" w:cs="Sylfaen"/>
          <w:lang w:val="hy-AM"/>
        </w:rPr>
        <w:t>с учетом требований абзаца «в» подпункта 1 пункта 32 Порядка</w:t>
      </w:r>
      <w:r w:rsidRPr="004A37F3">
        <w:rPr>
          <w:rFonts w:ascii="GHEA Grapalat" w:hAnsi="GHEA Grapalat"/>
          <w:color w:val="000000" w:themeColor="text1"/>
          <w:lang w:val="hy-AM"/>
        </w:rPr>
        <w:t>.</w:t>
      </w:r>
      <w:r w:rsidRPr="004A37F3">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4A37F3">
        <w:rPr>
          <w:rFonts w:ascii="Courier New" w:hAnsi="Courier New" w:cs="Courier New"/>
          <w:lang w:val="hy-AM"/>
        </w:rPr>
        <w:t> </w:t>
      </w:r>
      <w:r w:rsidRPr="004A37F3">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4A37F3" w:rsidRDefault="00DC3C27" w:rsidP="00DC3C27">
      <w:pPr>
        <w:widowControl w:val="0"/>
        <w:tabs>
          <w:tab w:val="left" w:pos="1276"/>
        </w:tabs>
        <w:ind w:firstLine="567"/>
        <w:jc w:val="both"/>
        <w:rPr>
          <w:rFonts w:ascii="GHEA Grapalat" w:hAnsi="GHEA Grapalat" w:cs="Sylfaen"/>
          <w:lang w:val="hy-AM"/>
        </w:rPr>
      </w:pPr>
      <w:r w:rsidRPr="004A37F3">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4A37F3" w:rsidRDefault="00DC3C27" w:rsidP="00DC3C27">
      <w:pPr>
        <w:widowControl w:val="0"/>
        <w:tabs>
          <w:tab w:val="left" w:pos="1276"/>
        </w:tabs>
        <w:ind w:firstLine="567"/>
        <w:jc w:val="both"/>
        <w:rPr>
          <w:ins w:id="12" w:author="Inesa Kocharyan" w:date="2021-03-29T17:41:00Z"/>
          <w:rFonts w:ascii="GHEA Grapalat" w:hAnsi="GHEA Grapalat"/>
          <w:sz w:val="18"/>
          <w:szCs w:val="18"/>
          <w:lang w:val="hy-AM"/>
        </w:rPr>
      </w:pPr>
      <w:r w:rsidRPr="004A37F3">
        <w:rPr>
          <w:rFonts w:ascii="GHEA Grapalat" w:hAnsi="GHEA Grapalat"/>
          <w:sz w:val="18"/>
          <w:szCs w:val="18"/>
          <w:lang w:val="hy-AM"/>
        </w:rPr>
        <w:t xml:space="preserve">-------------------------- </w:t>
      </w:r>
    </w:p>
    <w:p w14:paraId="45975F79" w14:textId="77777777" w:rsidR="00DC3C27" w:rsidRPr="004A37F3" w:rsidRDefault="00DC3C27" w:rsidP="00DC3C27">
      <w:pPr>
        <w:pStyle w:val="FootnoteText"/>
        <w:jc w:val="both"/>
        <w:rPr>
          <w:rFonts w:ascii="GHEA Grapalat" w:hAnsi="GHEA Grapalat"/>
          <w:i/>
          <w:sz w:val="18"/>
          <w:szCs w:val="18"/>
          <w:lang w:val="hy-AM"/>
        </w:rPr>
      </w:pPr>
      <w:r w:rsidRPr="004A37F3">
        <w:rPr>
          <w:rFonts w:ascii="GHEA Grapalat" w:hAnsi="GHEA Grapalat"/>
          <w:i/>
          <w:sz w:val="18"/>
          <w:szCs w:val="18"/>
          <w:vertAlign w:val="superscript"/>
          <w:lang w:val="hy-AM"/>
        </w:rPr>
        <w:t>11.1</w:t>
      </w:r>
      <w:r w:rsidRPr="004A37F3">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4A37F3" w:rsidRDefault="00DC3C27" w:rsidP="00DC3C27">
      <w:pPr>
        <w:pStyle w:val="FootnoteText"/>
        <w:jc w:val="both"/>
        <w:rPr>
          <w:rFonts w:ascii="GHEA Grapalat" w:hAnsi="GHEA Grapalat"/>
          <w:i/>
          <w:sz w:val="18"/>
          <w:szCs w:val="18"/>
          <w:lang w:val="hy-AM"/>
        </w:rPr>
      </w:pPr>
      <w:r w:rsidRPr="004A37F3">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4A37F3" w:rsidRDefault="00DC3C27" w:rsidP="00DC3C27">
      <w:pPr>
        <w:pStyle w:val="FootnoteText"/>
        <w:jc w:val="both"/>
        <w:rPr>
          <w:rFonts w:ascii="GHEA Grapalat" w:hAnsi="GHEA Grapalat"/>
          <w:i/>
          <w:sz w:val="18"/>
          <w:szCs w:val="18"/>
          <w:lang w:val="hy-AM"/>
        </w:rPr>
      </w:pPr>
      <w:r w:rsidRPr="004A37F3">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A37F3">
        <w:rPr>
          <w:sz w:val="18"/>
          <w:szCs w:val="18"/>
          <w:lang w:val="hy-AM"/>
        </w:rPr>
        <w:t xml:space="preserve"> </w:t>
      </w:r>
      <w:r w:rsidRPr="004A37F3">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4A37F3" w:rsidRDefault="00DC3C27" w:rsidP="00DC3C27">
      <w:pPr>
        <w:pStyle w:val="FootnoteText"/>
        <w:jc w:val="both"/>
        <w:rPr>
          <w:ins w:id="13" w:author="Vardan" w:date="2022-05-29T22:18:00Z"/>
          <w:rFonts w:ascii="GHEA Grapalat" w:hAnsi="GHEA Grapalat"/>
          <w:i/>
          <w:sz w:val="18"/>
          <w:szCs w:val="18"/>
          <w:lang w:val="hy-AM"/>
        </w:rPr>
      </w:pPr>
    </w:p>
    <w:p w14:paraId="70FD4083" w14:textId="77777777" w:rsidR="00DC3C27" w:rsidRPr="004A37F3" w:rsidRDefault="00DC3C27" w:rsidP="00DC3C27">
      <w:pPr>
        <w:pStyle w:val="FootnoteText"/>
        <w:jc w:val="both"/>
        <w:rPr>
          <w:rFonts w:ascii="GHEA Grapalat" w:hAnsi="GHEA Grapalat"/>
          <w:i/>
          <w:sz w:val="18"/>
          <w:szCs w:val="18"/>
          <w:lang w:val="hy-AM"/>
        </w:rPr>
      </w:pPr>
      <w:r w:rsidRPr="004A37F3">
        <w:rPr>
          <w:rFonts w:ascii="GHEA Grapalat" w:hAnsi="GHEA Grapalat"/>
          <w:i/>
          <w:sz w:val="18"/>
          <w:szCs w:val="18"/>
          <w:vertAlign w:val="superscript"/>
          <w:lang w:val="hy-AM"/>
        </w:rPr>
        <w:t>12.1</w:t>
      </w:r>
      <w:r w:rsidRPr="004A37F3">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4A37F3" w:rsidRDefault="00DC3C27" w:rsidP="00DC3C27">
      <w:pPr>
        <w:pStyle w:val="FootnoteText"/>
        <w:jc w:val="both"/>
        <w:rPr>
          <w:rFonts w:ascii="GHEA Grapalat" w:hAnsi="GHEA Grapalat"/>
          <w:i/>
          <w:sz w:val="18"/>
          <w:szCs w:val="18"/>
          <w:lang w:val="hy-AM"/>
        </w:rPr>
      </w:pPr>
      <w:r w:rsidRPr="004A37F3">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4A37F3">
        <w:rPr>
          <w:rFonts w:ascii="Cambria Math" w:hAnsi="Cambria Math" w:cs="Cambria Math"/>
          <w:i/>
          <w:sz w:val="18"/>
          <w:szCs w:val="18"/>
          <w:lang w:val="hy-AM"/>
        </w:rPr>
        <w:t>․</w:t>
      </w:r>
    </w:p>
    <w:p w14:paraId="3C98AABE" w14:textId="77777777" w:rsidR="00DC3C27" w:rsidRPr="004A37F3" w:rsidRDefault="00DC3C27" w:rsidP="00DC3C27">
      <w:pPr>
        <w:pStyle w:val="FootnoteText"/>
        <w:jc w:val="both"/>
        <w:rPr>
          <w:rFonts w:ascii="GHEA Grapalat" w:hAnsi="GHEA Grapalat"/>
          <w:i/>
          <w:sz w:val="18"/>
          <w:szCs w:val="18"/>
          <w:lang w:val="hy-AM"/>
        </w:rPr>
      </w:pPr>
      <w:r w:rsidRPr="004A37F3">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4A37F3" w:rsidDel="00F11926">
          <w:rPr>
            <w:rFonts w:ascii="Cambria Math" w:hAnsi="Cambria Math" w:cs="Cambria Math"/>
            <w:i/>
            <w:sz w:val="18"/>
            <w:szCs w:val="18"/>
            <w:lang w:val="hy-AM"/>
          </w:rPr>
          <w:delText>․</w:delText>
        </w:r>
      </w:del>
      <w:ins w:id="15" w:author="Vardan" w:date="2022-10-29T22:38:00Z">
        <w:r w:rsidRPr="004A37F3">
          <w:rPr>
            <w:rFonts w:ascii="Cambria Math" w:hAnsi="Cambria Math" w:cs="Cambria Math"/>
            <w:i/>
            <w:sz w:val="18"/>
            <w:szCs w:val="18"/>
            <w:lang w:val="hy-AM"/>
          </w:rPr>
          <w:t>.</w:t>
        </w:r>
      </w:ins>
      <w:r w:rsidRPr="004A37F3">
        <w:rPr>
          <w:rFonts w:ascii="GHEA Grapalat" w:hAnsi="GHEA Grapalat"/>
          <w:i/>
          <w:sz w:val="18"/>
          <w:szCs w:val="18"/>
          <w:lang w:val="hy-AM"/>
        </w:rPr>
        <w:t xml:space="preserve">2) </w:t>
      </w:r>
      <w:r w:rsidRPr="004A37F3">
        <w:rPr>
          <w:rFonts w:ascii="GHEA Grapalat" w:hAnsi="GHEA Grapalat" w:cs="GHEA Grapalat"/>
          <w:i/>
          <w:sz w:val="18"/>
          <w:szCs w:val="18"/>
          <w:lang w:val="hy-AM"/>
        </w:rPr>
        <w:t>или</w:t>
      </w:r>
      <w:r w:rsidRPr="004A37F3">
        <w:rPr>
          <w:rFonts w:ascii="GHEA Grapalat" w:hAnsi="GHEA Grapalat"/>
          <w:i/>
          <w:sz w:val="18"/>
          <w:szCs w:val="18"/>
          <w:lang w:val="hy-AM"/>
        </w:rPr>
        <w:t xml:space="preserve">", </w:t>
      </w:r>
      <w:r w:rsidRPr="004A37F3">
        <w:rPr>
          <w:rFonts w:ascii="GHEA Grapalat" w:hAnsi="GHEA Grapalat" w:cs="GHEA Grapalat"/>
          <w:i/>
          <w:sz w:val="18"/>
          <w:szCs w:val="18"/>
          <w:lang w:val="hy-AM"/>
        </w:rPr>
        <w:t>а</w:t>
      </w:r>
      <w:r w:rsidRPr="004A37F3">
        <w:rPr>
          <w:rFonts w:ascii="GHEA Grapalat" w:hAnsi="GHEA Grapalat"/>
          <w:i/>
          <w:sz w:val="18"/>
          <w:szCs w:val="18"/>
          <w:lang w:val="hy-AM"/>
        </w:rPr>
        <w:t xml:space="preserve"> </w:t>
      </w:r>
      <w:r w:rsidRPr="004A37F3">
        <w:rPr>
          <w:rFonts w:ascii="GHEA Grapalat" w:hAnsi="GHEA Grapalat" w:cs="GHEA Grapalat"/>
          <w:i/>
          <w:sz w:val="18"/>
          <w:szCs w:val="18"/>
          <w:lang w:val="hy-AM"/>
        </w:rPr>
        <w:t>число</w:t>
      </w:r>
      <w:r w:rsidRPr="004A37F3">
        <w:rPr>
          <w:rFonts w:ascii="GHEA Grapalat" w:hAnsi="GHEA Grapalat"/>
          <w:i/>
          <w:sz w:val="18"/>
          <w:szCs w:val="18"/>
          <w:lang w:val="hy-AM"/>
        </w:rPr>
        <w:t xml:space="preserve"> " 20 "</w:t>
      </w:r>
      <w:r w:rsidRPr="004A37F3">
        <w:rPr>
          <w:rFonts w:ascii="GHEA Grapalat" w:hAnsi="GHEA Grapalat" w:cs="GHEA Grapalat"/>
          <w:i/>
          <w:sz w:val="18"/>
          <w:szCs w:val="18"/>
          <w:lang w:val="hy-AM"/>
        </w:rPr>
        <w:t>заменяется</w:t>
      </w:r>
      <w:r w:rsidRPr="004A37F3">
        <w:rPr>
          <w:rFonts w:ascii="GHEA Grapalat" w:hAnsi="GHEA Grapalat"/>
          <w:i/>
          <w:sz w:val="18"/>
          <w:szCs w:val="18"/>
          <w:lang w:val="hy-AM"/>
        </w:rPr>
        <w:t xml:space="preserve"> числом "90".</w:t>
      </w:r>
    </w:p>
    <w:p w14:paraId="47DB1264" w14:textId="77777777" w:rsidR="00DC3C27" w:rsidRPr="004A37F3" w:rsidRDefault="00DC3C27" w:rsidP="00DC3C27">
      <w:pPr>
        <w:pStyle w:val="FootnoteText"/>
        <w:jc w:val="both"/>
        <w:rPr>
          <w:rFonts w:ascii="GHEA Grapalat" w:hAnsi="GHEA Grapalat"/>
          <w:i/>
          <w:sz w:val="18"/>
          <w:szCs w:val="18"/>
          <w:lang w:val="hy-AM"/>
        </w:rPr>
      </w:pPr>
      <w:r w:rsidRPr="004A37F3">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4A37F3" w:rsidRDefault="00DC3C27" w:rsidP="00DC3C27">
      <w:pPr>
        <w:pStyle w:val="FootnoteText"/>
        <w:jc w:val="both"/>
        <w:rPr>
          <w:rFonts w:ascii="GHEA Grapalat" w:hAnsi="GHEA Grapalat"/>
          <w:i/>
          <w:sz w:val="18"/>
          <w:szCs w:val="18"/>
          <w:lang w:val="hy-AM"/>
        </w:rPr>
      </w:pPr>
    </w:p>
    <w:p w14:paraId="2A0E7101"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4A37F3" w:rsidRDefault="00DC3C27" w:rsidP="00DC3C27">
      <w:pPr>
        <w:widowControl w:val="0"/>
        <w:tabs>
          <w:tab w:val="left" w:pos="1276"/>
        </w:tabs>
        <w:ind w:firstLine="567"/>
        <w:jc w:val="both"/>
        <w:rPr>
          <w:rFonts w:ascii="GHEA Grapalat" w:hAnsi="GHEA Grapalat" w:cs="Sylfaen"/>
          <w:lang w:val="hy-AM"/>
        </w:rPr>
      </w:pPr>
      <w:r w:rsidRPr="004A37F3">
        <w:rPr>
          <w:rFonts w:ascii="GHEA Grapalat" w:hAnsi="GHEA Grapalat" w:cs="Sylfaen"/>
          <w:lang w:val="hy-AM"/>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4A37F3" w:rsidRDefault="00162449" w:rsidP="00162449">
      <w:pPr>
        <w:widowControl w:val="0"/>
        <w:tabs>
          <w:tab w:val="left" w:pos="1276"/>
        </w:tabs>
        <w:spacing w:after="160"/>
        <w:ind w:firstLine="567"/>
        <w:jc w:val="both"/>
        <w:rPr>
          <w:rFonts w:ascii="GHEA Grapalat" w:hAnsi="GHEA Grapalat"/>
          <w:lang w:val="hy-AM"/>
        </w:rPr>
      </w:pPr>
      <w:r w:rsidRPr="004A37F3">
        <w:rPr>
          <w:rFonts w:ascii="GHEA Grapalat" w:hAnsi="GHEA Grapalat"/>
          <w:lang w:val="hy-AM"/>
        </w:rPr>
        <w:t>10.3.</w:t>
      </w:r>
      <w:r w:rsidRPr="004A37F3">
        <w:rPr>
          <w:rFonts w:ascii="GHEA Grapalat" w:hAnsi="GHEA Grapalat"/>
          <w:lang w:val="hy-AM"/>
        </w:rPr>
        <w:tab/>
      </w:r>
      <w:r w:rsidR="00D42565" w:rsidRPr="004A37F3">
        <w:rPr>
          <w:rFonts w:ascii="GHEA Grapalat" w:hAnsi="GHEA Grapalat"/>
          <w:lang w:val="hy-AM"/>
        </w:rPr>
        <w:t xml:space="preserve">Размер обеспечения договора составляет </w:t>
      </w:r>
      <w:r w:rsidR="00D42565" w:rsidRPr="004A37F3">
        <w:rPr>
          <w:rFonts w:ascii="GHEA Grapalat" w:hAnsi="GHEA Grapalat"/>
          <w:b/>
          <w:bCs/>
          <w:u w:val="single"/>
          <w:lang w:val="hy-AM"/>
        </w:rPr>
        <w:t>10 процентов</w:t>
      </w:r>
      <w:r w:rsidR="00D42565" w:rsidRPr="004A37F3">
        <w:rPr>
          <w:rFonts w:ascii="GHEA Grapalat" w:hAnsi="GHEA Grapalat"/>
          <w:lang w:val="hy-AM"/>
        </w:rPr>
        <w:t xml:space="preserve">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4A37F3">
        <w:rPr>
          <w:rStyle w:val="FootnoteReference"/>
          <w:rFonts w:ascii="GHEA Grapalat" w:hAnsi="GHEA Grapalat"/>
          <w:lang w:val="hy-AM"/>
        </w:rPr>
        <w:t xml:space="preserve"> </w:t>
      </w:r>
      <w:r w:rsidRPr="004A37F3">
        <w:rPr>
          <w:rStyle w:val="FootnoteReference"/>
          <w:rFonts w:ascii="GHEA Grapalat" w:hAnsi="GHEA Grapalat"/>
          <w:lang w:val="hy-AM"/>
        </w:rPr>
        <w:footnoteReference w:customMarkFollows="1" w:id="8"/>
        <w:t>13</w:t>
      </w:r>
      <w:r w:rsidRPr="004A37F3">
        <w:rPr>
          <w:rFonts w:ascii="GHEA Grapalat" w:hAnsi="GHEA Grapalat"/>
          <w:lang w:val="hy-AM"/>
        </w:rPr>
        <w:t>.</w:t>
      </w:r>
    </w:p>
    <w:p w14:paraId="3C87F1B1" w14:textId="495C1A72"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4A37F3">
        <w:rPr>
          <w:rFonts w:ascii="GHEA Grapalat" w:hAnsi="GHEA Grapalat" w:cs="Sylfaen"/>
          <w:lang w:val="hy-AM"/>
        </w:rPr>
        <w:t xml:space="preserve">то он может предоставить обеспечение квалификации как </w:t>
      </w:r>
      <w:r w:rsidRPr="004A37F3">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A37F3">
        <w:rPr>
          <w:rFonts w:ascii="GHEA Grapalat" w:hAnsi="GHEA Grapalat" w:cs="Sylfaen"/>
          <w:lang w:val="hy-AM"/>
        </w:rPr>
        <w:t>к сумме цен закупок представленных лотов</w:t>
      </w:r>
      <w:r w:rsidRPr="004A37F3">
        <w:rPr>
          <w:rFonts w:ascii="GHEA Grapalat" w:hAnsi="GHEA Grapalat"/>
          <w:color w:val="FF0000"/>
          <w:lang w:val="hy-AM"/>
        </w:rPr>
        <w:t xml:space="preserve"> </w:t>
      </w:r>
      <w:r w:rsidRPr="004A37F3">
        <w:rPr>
          <w:rFonts w:ascii="GHEA Grapalat" w:hAnsi="GHEA Grapalat"/>
          <w:color w:val="000000" w:themeColor="text1"/>
          <w:lang w:val="hy-AM"/>
        </w:rPr>
        <w:t>с учетом требований 9-ого подпункта 32-ого пункта Порядка.</w:t>
      </w:r>
      <w:r w:rsidRPr="004A37F3">
        <w:rPr>
          <w:rFonts w:ascii="GHEA Grapalat" w:hAnsi="GHEA Grapalat"/>
          <w:lang w:val="hy-AM"/>
        </w:rPr>
        <w:t xml:space="preserve"> Обеспечение договора должно быть действительно как минимум включительно до </w:t>
      </w:r>
      <w:r w:rsidR="00D42565" w:rsidRPr="004A37F3">
        <w:rPr>
          <w:rFonts w:ascii="GHEA Grapalat" w:hAnsi="GHEA Grapalat"/>
          <w:lang w:val="hy-AM"/>
        </w:rPr>
        <w:t>2</w:t>
      </w:r>
      <w:r w:rsidRPr="004A37F3">
        <w:rPr>
          <w:rFonts w:ascii="GHEA Grapalat" w:hAnsi="GHEA Grapalat"/>
          <w:lang w:val="hy-AM"/>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4A37F3">
        <w:rPr>
          <w:rFonts w:ascii="Courier New" w:hAnsi="Courier New" w:cs="Courier New"/>
          <w:lang w:val="hy-AM"/>
        </w:rPr>
        <w:t> </w:t>
      </w:r>
      <w:r w:rsidRPr="004A37F3">
        <w:rPr>
          <w:rFonts w:ascii="GHEA Grapalat" w:hAnsi="GHEA Grapalat"/>
          <w:lang w:val="hy-AM"/>
        </w:rPr>
        <w:t>"900008000664", открытый в Центральном казначействе на имя уполномоченного органа.</w:t>
      </w:r>
    </w:p>
    <w:p w14:paraId="796460E5" w14:textId="03D4E9C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10.</w:t>
      </w:r>
      <w:r w:rsidR="00104263" w:rsidRPr="004A37F3">
        <w:rPr>
          <w:rFonts w:ascii="GHEA Grapalat" w:hAnsi="GHEA Grapalat"/>
          <w:lang w:val="hy-AM"/>
        </w:rPr>
        <w:t>4</w:t>
      </w:r>
      <w:r w:rsidRPr="004A37F3">
        <w:rPr>
          <w:rFonts w:ascii="GHEA Grapalat" w:hAnsi="GHEA Grapalat"/>
          <w:lang w:val="hy-AM"/>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52CCB643"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b/>
          <w:lang w:val="hy-AM"/>
        </w:rPr>
        <w:t xml:space="preserve"> </w:t>
      </w:r>
      <w:r w:rsidRPr="004A37F3">
        <w:rPr>
          <w:rFonts w:ascii="GHEA Grapalat" w:hAnsi="GHEA Grapalat"/>
          <w:lang w:val="hy-AM"/>
        </w:rPr>
        <w:t>10.</w:t>
      </w:r>
      <w:r w:rsidR="00104263" w:rsidRPr="004A37F3">
        <w:rPr>
          <w:rFonts w:ascii="GHEA Grapalat" w:hAnsi="GHEA Grapalat"/>
          <w:lang w:val="hy-AM"/>
        </w:rPr>
        <w:t>5</w:t>
      </w:r>
      <w:r w:rsidRPr="004A37F3">
        <w:rPr>
          <w:rFonts w:ascii="GHEA Grapalat" w:hAnsi="GHEA Grapalat"/>
          <w:lang w:val="hy-AM"/>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4A37F3" w:rsidRDefault="00DC3C27" w:rsidP="00DC3C27">
      <w:pPr>
        <w:rPr>
          <w:rFonts w:ascii="GHEA Grapalat" w:hAnsi="GHEA Grapalat"/>
          <w:b/>
          <w:lang w:val="hy-AM"/>
        </w:rPr>
      </w:pPr>
      <w:r w:rsidRPr="004A37F3">
        <w:rPr>
          <w:rFonts w:ascii="GHEA Grapalat" w:hAnsi="GHEA Grapalat"/>
          <w:b/>
          <w:lang w:val="hy-AM"/>
        </w:rPr>
        <w:t xml:space="preserve">                </w:t>
      </w:r>
    </w:p>
    <w:p w14:paraId="4F26281D" w14:textId="77777777" w:rsidR="00DC3C27" w:rsidRPr="004A37F3" w:rsidRDefault="00DC3C27" w:rsidP="00DC3C27">
      <w:pPr>
        <w:rPr>
          <w:rFonts w:ascii="GHEA Grapalat" w:hAnsi="GHEA Grapalat"/>
          <w:b/>
          <w:lang w:val="hy-AM"/>
        </w:rPr>
      </w:pPr>
      <w:r w:rsidRPr="004A37F3">
        <w:rPr>
          <w:rFonts w:ascii="GHEA Grapalat" w:hAnsi="GHEA Grapalat"/>
          <w:b/>
          <w:lang w:val="hy-AM"/>
        </w:rPr>
        <w:t xml:space="preserve">                       11. ОБЪЯВЛЕНИЕ ПРОЦЕДУРЫ НЕСОСТОЯВШЕЙСЯ</w:t>
      </w:r>
    </w:p>
    <w:p w14:paraId="26384711" w14:textId="77777777" w:rsidR="00DC3C27" w:rsidRPr="004A37F3" w:rsidRDefault="00DC3C27" w:rsidP="00DC3C27">
      <w:pPr>
        <w:widowControl w:val="0"/>
        <w:tabs>
          <w:tab w:val="left" w:pos="1276"/>
        </w:tabs>
        <w:ind w:firstLine="567"/>
        <w:jc w:val="both"/>
        <w:rPr>
          <w:rFonts w:ascii="GHEA Grapalat" w:hAnsi="GHEA Grapalat" w:cs="Sylfaen"/>
          <w:lang w:val="hy-AM"/>
        </w:rPr>
      </w:pPr>
      <w:r w:rsidRPr="004A37F3">
        <w:rPr>
          <w:rFonts w:ascii="GHEA Grapalat" w:hAnsi="GHEA Grapalat"/>
          <w:lang w:val="hy-AM"/>
        </w:rPr>
        <w:t>11.1.</w:t>
      </w:r>
      <w:r w:rsidRPr="004A37F3">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1)</w:t>
      </w:r>
      <w:r w:rsidRPr="004A37F3">
        <w:rPr>
          <w:rFonts w:ascii="GHEA Grapalat" w:hAnsi="GHEA Grapalat"/>
          <w:lang w:val="hy-AM"/>
        </w:rPr>
        <w:tab/>
        <w:t>ни одна из заявок не соответствует условиям приглашения;</w:t>
      </w:r>
    </w:p>
    <w:p w14:paraId="3D0B9EAA"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2)</w:t>
      </w:r>
      <w:r w:rsidRPr="004A37F3">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A37F3">
        <w:rPr>
          <w:lang w:val="hy-AM"/>
        </w:rPr>
        <w:t> </w:t>
      </w:r>
      <w:r w:rsidRPr="004A37F3">
        <w:rPr>
          <w:rFonts w:ascii="GHEA Grapalat" w:hAnsi="GHEA Grapalat"/>
          <w:lang w:val="hy-AM"/>
        </w:rPr>
        <w:t>— Совета попечителей</w:t>
      </w:r>
      <w:r w:rsidRPr="004A37F3">
        <w:rPr>
          <w:rStyle w:val="FootnoteReference"/>
          <w:rFonts w:ascii="GHEA Grapalat" w:hAnsi="GHEA Grapalat"/>
          <w:lang w:val="hy-AM"/>
        </w:rPr>
        <w:footnoteReference w:customMarkFollows="1" w:id="9"/>
        <w:t>14</w:t>
      </w:r>
      <w:r w:rsidRPr="004A37F3">
        <w:rPr>
          <w:rFonts w:ascii="GHEA Grapalat" w:hAnsi="GHEA Grapalat"/>
          <w:lang w:val="hy-AM"/>
        </w:rPr>
        <w:t>.</w:t>
      </w:r>
    </w:p>
    <w:p w14:paraId="01D2B99A"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lastRenderedPageBreak/>
        <w:t>3)</w:t>
      </w:r>
      <w:r w:rsidRPr="004A37F3">
        <w:rPr>
          <w:rFonts w:ascii="GHEA Grapalat" w:hAnsi="GHEA Grapalat"/>
          <w:lang w:val="hy-AM"/>
        </w:rPr>
        <w:tab/>
        <w:t>не подано ни одной заявки;</w:t>
      </w:r>
    </w:p>
    <w:p w14:paraId="0C26F442"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4)</w:t>
      </w:r>
      <w:r w:rsidRPr="004A37F3">
        <w:rPr>
          <w:rFonts w:ascii="GHEA Grapalat" w:hAnsi="GHEA Grapalat"/>
          <w:lang w:val="hy-AM"/>
        </w:rPr>
        <w:tab/>
        <w:t>договор не заключается.</w:t>
      </w:r>
    </w:p>
    <w:p w14:paraId="4D753B01"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4A37F3" w:rsidRDefault="00DC3C27" w:rsidP="00DC3C27">
      <w:pPr>
        <w:widowControl w:val="0"/>
        <w:tabs>
          <w:tab w:val="left" w:pos="1276"/>
        </w:tabs>
        <w:ind w:firstLine="567"/>
        <w:jc w:val="both"/>
        <w:rPr>
          <w:rFonts w:ascii="GHEA Grapalat" w:hAnsi="GHEA Grapalat" w:cs="Sylfaen"/>
          <w:lang w:val="hy-AM"/>
        </w:rPr>
      </w:pPr>
      <w:r w:rsidRPr="004A37F3">
        <w:rPr>
          <w:rFonts w:ascii="GHEA Grapalat" w:hAnsi="GHEA Grapalat"/>
          <w:lang w:val="hy-AM"/>
        </w:rPr>
        <w:t>11.2.</w:t>
      </w:r>
      <w:r w:rsidRPr="004A37F3">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4A37F3" w:rsidRDefault="00DC3C27" w:rsidP="00DC3C27">
      <w:pPr>
        <w:rPr>
          <w:rFonts w:ascii="GHEA Grapalat" w:hAnsi="GHEA Grapalat"/>
          <w:b/>
          <w:lang w:val="hy-AM"/>
        </w:rPr>
      </w:pPr>
    </w:p>
    <w:p w14:paraId="7D633EE4" w14:textId="77777777" w:rsidR="00DC3C27" w:rsidRPr="004A37F3" w:rsidRDefault="00DC3C27" w:rsidP="00DC3C27">
      <w:pPr>
        <w:widowControl w:val="0"/>
        <w:ind w:left="567" w:right="565"/>
        <w:jc w:val="center"/>
        <w:rPr>
          <w:rFonts w:ascii="GHEA Grapalat" w:hAnsi="GHEA Grapalat"/>
          <w:b/>
          <w:lang w:val="hy-AM"/>
        </w:rPr>
      </w:pPr>
      <w:r w:rsidRPr="004A37F3">
        <w:rPr>
          <w:rFonts w:ascii="GHEA Grapalat" w:hAnsi="GHEA Grapalat"/>
          <w:b/>
          <w:lang w:val="hy-AM"/>
        </w:rPr>
        <w:t xml:space="preserve">12. ПРАВО УЧАСТНИКА И ПОРЯДОК ОБЖАЛОВАНИЯ ИМ </w:t>
      </w:r>
      <w:r w:rsidRPr="004A37F3">
        <w:rPr>
          <w:rFonts w:ascii="GHEA Grapalat" w:hAnsi="GHEA Grapalat"/>
          <w:b/>
          <w:lang w:val="hy-AM"/>
        </w:rPr>
        <w:br/>
        <w:t>ДЕЙСТВИЙ И (ИЛИ) ПРИНЯТЫХ РЕШЕНИЙ, СВЯЗАННЫХ</w:t>
      </w:r>
      <w:r w:rsidRPr="004A37F3">
        <w:rPr>
          <w:rFonts w:ascii="Courier New" w:hAnsi="Courier New" w:cs="Courier New"/>
          <w:b/>
          <w:lang w:val="hy-AM"/>
        </w:rPr>
        <w:t> </w:t>
      </w:r>
      <w:r w:rsidRPr="004A37F3">
        <w:rPr>
          <w:rFonts w:ascii="GHEA Grapalat" w:hAnsi="GHEA Grapalat"/>
          <w:b/>
          <w:lang w:val="hy-AM"/>
        </w:rPr>
        <w:t>С</w:t>
      </w:r>
      <w:r w:rsidRPr="004A37F3">
        <w:rPr>
          <w:rFonts w:ascii="Courier New" w:hAnsi="Courier New" w:cs="Courier New"/>
          <w:b/>
          <w:lang w:val="hy-AM"/>
        </w:rPr>
        <w:t> </w:t>
      </w:r>
      <w:r w:rsidRPr="004A37F3">
        <w:rPr>
          <w:rFonts w:ascii="GHEA Grapalat" w:hAnsi="GHEA Grapalat"/>
          <w:b/>
          <w:lang w:val="hy-AM"/>
        </w:rPr>
        <w:t>ПРОЦЕССОМ ЗАКУПКИ</w:t>
      </w:r>
    </w:p>
    <w:p w14:paraId="6370B4B3"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4A37F3" w:rsidRDefault="00DC3C27" w:rsidP="00DC3C27">
      <w:pPr>
        <w:widowControl w:val="0"/>
        <w:tabs>
          <w:tab w:val="left" w:pos="1276"/>
        </w:tabs>
        <w:ind w:firstLine="567"/>
        <w:jc w:val="both"/>
        <w:rPr>
          <w:rFonts w:ascii="GHEA Grapalat" w:hAnsi="GHEA Grapalat"/>
          <w:lang w:val="hy-AM"/>
        </w:rPr>
      </w:pPr>
      <w:r w:rsidRPr="004A37F3">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4A37F3" w:rsidRDefault="00DC3C27" w:rsidP="00DC3C27">
      <w:pPr>
        <w:widowControl w:val="0"/>
        <w:ind w:firstLine="567"/>
        <w:jc w:val="both"/>
        <w:rPr>
          <w:rFonts w:ascii="GHEA Grapalat" w:hAnsi="GHEA Grapalat"/>
          <w:lang w:val="hy-AM"/>
        </w:rPr>
      </w:pPr>
      <w:r w:rsidRPr="004A37F3">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4A37F3" w:rsidRDefault="00DC3C27" w:rsidP="00BB08D5">
      <w:pPr>
        <w:ind w:firstLine="450"/>
        <w:jc w:val="both"/>
        <w:rPr>
          <w:rFonts w:ascii="GHEA Grapalat" w:hAnsi="GHEA Grapalat"/>
          <w:lang w:val="hy-AM"/>
        </w:rPr>
      </w:pPr>
      <w:r w:rsidRPr="004A37F3">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4A37F3" w:rsidRDefault="00DC3C27" w:rsidP="00DC3C27">
      <w:pPr>
        <w:jc w:val="both"/>
        <w:rPr>
          <w:rFonts w:ascii="GHEA Grapalat" w:hAnsi="GHEA Grapalat"/>
          <w:lang w:val="hy-AM"/>
        </w:rPr>
      </w:pPr>
      <w:r w:rsidRPr="004A37F3">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4A37F3" w:rsidRDefault="00DC3C27" w:rsidP="00BB08D5">
      <w:pPr>
        <w:ind w:firstLine="450"/>
        <w:jc w:val="both"/>
        <w:rPr>
          <w:rFonts w:ascii="GHEA Grapalat" w:hAnsi="GHEA Grapalat"/>
          <w:lang w:val="hy-AM"/>
        </w:rPr>
      </w:pPr>
      <w:r w:rsidRPr="004A37F3">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4A37F3" w:rsidRDefault="00DC3C27" w:rsidP="00BB08D5">
      <w:pPr>
        <w:ind w:firstLine="450"/>
        <w:jc w:val="both"/>
        <w:rPr>
          <w:rFonts w:ascii="GHEA Grapalat" w:hAnsi="GHEA Grapalat"/>
          <w:lang w:val="hy-AM"/>
        </w:rPr>
      </w:pPr>
      <w:r w:rsidRPr="004A37F3">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lastRenderedPageBreak/>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A37F3">
        <w:rPr>
          <w:rFonts w:ascii="GHEA Grapalat" w:hAnsi="GHEA Grapalat"/>
          <w:color w:val="FF0000"/>
          <w:lang w:val="hy-AM"/>
        </w:rPr>
        <w:t>своей</w:t>
      </w:r>
      <w:r w:rsidRPr="004A37F3">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4A37F3" w:rsidRDefault="00DC3C27" w:rsidP="009C0E9F">
      <w:pPr>
        <w:ind w:firstLine="450"/>
        <w:jc w:val="both"/>
        <w:rPr>
          <w:rFonts w:ascii="GHEA Grapalat" w:hAnsi="GHEA Grapalat"/>
          <w:lang w:val="hy-AM"/>
        </w:rPr>
      </w:pPr>
      <w:r w:rsidRPr="004A37F3">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4A37F3" w:rsidRDefault="00DC3C27" w:rsidP="00DC3C27">
      <w:pPr>
        <w:jc w:val="both"/>
        <w:rPr>
          <w:rFonts w:ascii="GHEA Grapalat" w:hAnsi="GHEA Grapalat"/>
          <w:lang w:val="hy-AM"/>
        </w:rPr>
      </w:pPr>
      <w:r w:rsidRPr="004A37F3">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4A37F3" w:rsidRDefault="00DC3C27" w:rsidP="009C0E9F">
      <w:pPr>
        <w:widowControl w:val="0"/>
        <w:ind w:firstLine="720"/>
        <w:jc w:val="both"/>
        <w:rPr>
          <w:rFonts w:ascii="GHEA Grapalat" w:hAnsi="GHEA Grapalat" w:cs="Sylfaen"/>
          <w:b/>
          <w:lang w:val="hy-AM"/>
        </w:rPr>
      </w:pPr>
      <w:r w:rsidRPr="004A37F3">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279160A" w14:textId="77777777" w:rsidR="00104263" w:rsidRPr="004A37F3" w:rsidRDefault="00104263" w:rsidP="00DC3C27">
      <w:pPr>
        <w:widowControl w:val="0"/>
        <w:jc w:val="both"/>
        <w:rPr>
          <w:rFonts w:ascii="GHEA Grapalat" w:hAnsi="GHEA Grapalat" w:cs="Sylfaen"/>
          <w:b/>
          <w:lang w:val="hy-AM"/>
        </w:rPr>
      </w:pPr>
    </w:p>
    <w:p w14:paraId="4A4F2E1C" w14:textId="77777777" w:rsidR="00104263" w:rsidRPr="004A37F3" w:rsidRDefault="00104263" w:rsidP="00DC3C27">
      <w:pPr>
        <w:widowControl w:val="0"/>
        <w:jc w:val="both"/>
        <w:rPr>
          <w:ins w:id="16" w:author="Vardan" w:date="2022-05-29T22:22:00Z"/>
          <w:rFonts w:ascii="GHEA Grapalat" w:hAnsi="GHEA Grapalat" w:cs="Sylfaen"/>
          <w:b/>
          <w:lang w:val="hy-AM"/>
        </w:rPr>
      </w:pPr>
    </w:p>
    <w:p w14:paraId="1E161ADF" w14:textId="77777777" w:rsidR="009C0E9F" w:rsidRPr="004A37F3" w:rsidRDefault="009C0E9F" w:rsidP="00DC3C27">
      <w:pPr>
        <w:widowControl w:val="0"/>
        <w:jc w:val="center"/>
        <w:rPr>
          <w:rFonts w:ascii="GHEA Grapalat" w:hAnsi="GHEA Grapalat"/>
          <w:b/>
          <w:lang w:val="hy-AM"/>
        </w:rPr>
      </w:pPr>
    </w:p>
    <w:p w14:paraId="17FD783B" w14:textId="77777777" w:rsidR="009C0E9F" w:rsidRPr="004A37F3" w:rsidRDefault="009C0E9F" w:rsidP="00DC3C27">
      <w:pPr>
        <w:widowControl w:val="0"/>
        <w:jc w:val="center"/>
        <w:rPr>
          <w:rFonts w:ascii="GHEA Grapalat" w:hAnsi="GHEA Grapalat"/>
          <w:b/>
          <w:lang w:val="hy-AM"/>
        </w:rPr>
      </w:pPr>
    </w:p>
    <w:p w14:paraId="2808502A" w14:textId="4155E9F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lastRenderedPageBreak/>
        <w:t>ЧАСТЬ II</w:t>
      </w:r>
    </w:p>
    <w:p w14:paraId="04FB0CBB" w14:textId="77777777" w:rsidR="00DC3C27" w:rsidRPr="004A37F3" w:rsidRDefault="00DC3C27" w:rsidP="00DC3C27">
      <w:pPr>
        <w:pStyle w:val="BodyText"/>
        <w:widowControl w:val="0"/>
        <w:spacing w:after="0"/>
        <w:jc w:val="center"/>
        <w:rPr>
          <w:rFonts w:ascii="GHEA Grapalat" w:hAnsi="GHEA Grapalat"/>
          <w:b/>
          <w:lang w:val="hy-AM"/>
        </w:rPr>
      </w:pPr>
      <w:r w:rsidRPr="004A37F3">
        <w:rPr>
          <w:rFonts w:ascii="GHEA Grapalat" w:hAnsi="GHEA Grapalat"/>
          <w:b/>
          <w:lang w:val="hy-AM"/>
        </w:rPr>
        <w:t xml:space="preserve">ИНСТРУКЦИЯ ПО СОСТАВЛЕНИЮ </w:t>
      </w:r>
      <w:r w:rsidRPr="004A37F3">
        <w:rPr>
          <w:rFonts w:ascii="GHEA Grapalat" w:hAnsi="GHEA Grapalat"/>
          <w:b/>
          <w:lang w:val="hy-AM"/>
        </w:rPr>
        <w:br/>
        <w:t>ЗАЯВКИ НА ЗАПРОС КОТИРОВОК</w:t>
      </w:r>
    </w:p>
    <w:p w14:paraId="2E24145D" w14:textId="77777777" w:rsidR="00DC3C27" w:rsidRPr="004A37F3" w:rsidRDefault="00DC3C27" w:rsidP="00DC3C27">
      <w:pPr>
        <w:widowControl w:val="0"/>
        <w:jc w:val="center"/>
        <w:rPr>
          <w:rFonts w:ascii="GHEA Grapalat" w:hAnsi="GHEA Grapalat"/>
          <w:lang w:val="hy-AM"/>
        </w:rPr>
      </w:pPr>
    </w:p>
    <w:p w14:paraId="392DF0A1"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1. ОБЩИЕ ПОЛОЖЕНИЯ</w:t>
      </w:r>
    </w:p>
    <w:p w14:paraId="327516D9"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1.1.</w:t>
      </w:r>
      <w:r w:rsidRPr="004A37F3">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1.2.</w:t>
      </w:r>
      <w:r w:rsidRPr="004A37F3">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1.3.</w:t>
      </w:r>
      <w:r w:rsidRPr="004A37F3">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2. ЗАЯВКА НА ПРОЦЕДУРУ</w:t>
      </w:r>
    </w:p>
    <w:p w14:paraId="0F28ED57" w14:textId="77777777" w:rsidR="00DC3C27" w:rsidRPr="004A37F3" w:rsidRDefault="00DC3C27" w:rsidP="00DC3C27">
      <w:pPr>
        <w:widowControl w:val="0"/>
        <w:ind w:firstLine="567"/>
        <w:jc w:val="both"/>
        <w:rPr>
          <w:rFonts w:ascii="GHEA Grapalat" w:hAnsi="GHEA Grapalat" w:cs="Sylfaen"/>
          <w:lang w:val="hy-AM"/>
        </w:rPr>
      </w:pPr>
      <w:r w:rsidRPr="004A37F3">
        <w:rPr>
          <w:rFonts w:ascii="GHEA Grapalat" w:hAnsi="GHEA Grapalat"/>
          <w:lang w:val="hy-AM"/>
        </w:rPr>
        <w:t>Для участия в процедуре участник подает заявку посредством системы. К</w:t>
      </w:r>
      <w:r w:rsidRPr="004A37F3">
        <w:rPr>
          <w:rFonts w:ascii="Courier New" w:hAnsi="Courier New" w:cs="Courier New"/>
          <w:lang w:val="hy-AM"/>
        </w:rPr>
        <w:t> </w:t>
      </w:r>
      <w:r w:rsidRPr="004A37F3">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4A37F3" w:rsidRDefault="00DC3C27" w:rsidP="00DC3C27">
      <w:pPr>
        <w:widowControl w:val="0"/>
        <w:tabs>
          <w:tab w:val="left" w:pos="1134"/>
        </w:tabs>
        <w:ind w:firstLine="567"/>
        <w:jc w:val="both"/>
        <w:rPr>
          <w:rFonts w:ascii="GHEA Grapalat" w:hAnsi="GHEA Grapalat"/>
          <w:b/>
          <w:lang w:val="hy-AM"/>
        </w:rPr>
      </w:pPr>
      <w:r w:rsidRPr="004A37F3">
        <w:rPr>
          <w:rFonts w:ascii="GHEA Grapalat" w:hAnsi="GHEA Grapalat"/>
          <w:b/>
          <w:lang w:val="hy-AM"/>
        </w:rPr>
        <w:t>1)</w:t>
      </w:r>
      <w:r w:rsidRPr="004A37F3">
        <w:rPr>
          <w:rFonts w:ascii="GHEA Grapalat" w:hAnsi="GHEA Grapalat"/>
          <w:b/>
          <w:lang w:val="hy-AM"/>
        </w:rPr>
        <w:tab/>
        <w:t>"критерий Пригодности";</w:t>
      </w:r>
    </w:p>
    <w:p w14:paraId="3839424A"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2.1.</w:t>
      </w:r>
      <w:r w:rsidRPr="004A37F3">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4A37F3">
        <w:rPr>
          <w:rStyle w:val="FootnoteReference"/>
          <w:rFonts w:ascii="GHEA Grapalat" w:hAnsi="GHEA Grapalat"/>
          <w:lang w:val="hy-AM"/>
        </w:rPr>
        <w:footnoteReference w:customMarkFollows="1" w:id="10"/>
        <w:t>15</w:t>
      </w:r>
    </w:p>
    <w:p w14:paraId="3956E97B" w14:textId="77777777" w:rsidR="007418D5" w:rsidRPr="004A37F3" w:rsidRDefault="007418D5" w:rsidP="007418D5">
      <w:pPr>
        <w:widowControl w:val="0"/>
        <w:tabs>
          <w:tab w:val="left" w:pos="1134"/>
        </w:tabs>
        <w:ind w:firstLine="567"/>
        <w:jc w:val="both"/>
        <w:rPr>
          <w:rFonts w:ascii="GHEA Grapalat" w:hAnsi="GHEA Grapalat"/>
          <w:lang w:val="hy-AM"/>
        </w:rPr>
      </w:pPr>
      <w:r w:rsidRPr="004A37F3">
        <w:rPr>
          <w:rFonts w:ascii="GHEA Grapalat" w:hAnsi="GHEA Grapalat"/>
          <w:lang w:val="hy-AM"/>
        </w:rPr>
        <w:t>2.4.</w:t>
      </w:r>
      <w:r w:rsidRPr="004A37F3">
        <w:rPr>
          <w:rFonts w:ascii="GHEA Grapalat" w:hAnsi="GHEA Grapalat"/>
          <w:lang w:val="hy-AM"/>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4A37F3" w:rsidDel="00671CF1">
        <w:rPr>
          <w:rFonts w:ascii="GHEA Grapalat" w:hAnsi="GHEA Grapalat"/>
          <w:lang w:val="hy-AM"/>
        </w:rPr>
        <w:t xml:space="preserve"> </w:t>
      </w:r>
      <w:r w:rsidRPr="004A37F3">
        <w:rPr>
          <w:rStyle w:val="FootnoteReference"/>
          <w:rFonts w:ascii="GHEA Grapalat" w:hAnsi="GHEA Grapalat"/>
          <w:lang w:val="hy-AM"/>
        </w:rPr>
        <w:footnoteReference w:customMarkFollows="1" w:id="11"/>
        <w:t>16</w:t>
      </w:r>
    </w:p>
    <w:p w14:paraId="6F62B8C2" w14:textId="77777777" w:rsidR="007418D5" w:rsidRPr="004A37F3" w:rsidRDefault="007418D5" w:rsidP="00DC3C27">
      <w:pPr>
        <w:widowControl w:val="0"/>
        <w:tabs>
          <w:tab w:val="left" w:pos="1134"/>
        </w:tabs>
        <w:ind w:firstLine="567"/>
        <w:jc w:val="both"/>
        <w:rPr>
          <w:rFonts w:ascii="GHEA Grapalat" w:hAnsi="GHEA Grapalat"/>
          <w:lang w:val="hy-AM"/>
        </w:rPr>
      </w:pPr>
    </w:p>
    <w:p w14:paraId="3BD63416" w14:textId="77777777" w:rsidR="00DC3C27" w:rsidRPr="004A37F3" w:rsidRDefault="00DC3C27" w:rsidP="00DC3C27">
      <w:pPr>
        <w:widowControl w:val="0"/>
        <w:tabs>
          <w:tab w:val="left" w:pos="1134"/>
        </w:tabs>
        <w:ind w:firstLine="540"/>
        <w:jc w:val="both"/>
        <w:rPr>
          <w:rFonts w:ascii="GHEA Grapalat" w:hAnsi="GHEA Grapalat"/>
          <w:lang w:val="hy-AM"/>
        </w:rPr>
      </w:pPr>
      <w:r w:rsidRPr="004A37F3">
        <w:rPr>
          <w:rFonts w:ascii="GHEA Grapalat" w:hAnsi="GHEA Grapalat"/>
          <w:b/>
          <w:lang w:val="hy-AM"/>
        </w:rPr>
        <w:t>3)</w:t>
      </w:r>
      <w:r w:rsidRPr="004A37F3">
        <w:rPr>
          <w:rFonts w:ascii="GHEA Grapalat" w:hAnsi="GHEA Grapalat"/>
          <w:b/>
          <w:lang w:val="hy-AM"/>
        </w:rPr>
        <w:tab/>
        <w:t>"Финансовый критерий";</w:t>
      </w:r>
    </w:p>
    <w:p w14:paraId="2398FDB2"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2.5.</w:t>
      </w:r>
      <w:r w:rsidRPr="004A37F3">
        <w:rPr>
          <w:rFonts w:ascii="GHEA Grapalat" w:hAnsi="GHEA Grapalat"/>
          <w:lang w:val="hy-AM"/>
        </w:rPr>
        <w:tab/>
        <w:t xml:space="preserve">ценовое предложение </w:t>
      </w:r>
      <w:r w:rsidRPr="004A37F3">
        <w:rPr>
          <w:rFonts w:ascii="GHEA Grapalat" w:hAnsi="GHEA Grapalat"/>
          <w:b/>
          <w:bCs/>
          <w:lang w:val="hy-AM"/>
        </w:rPr>
        <w:t>в процентном выражении</w:t>
      </w:r>
      <w:r w:rsidRPr="004A37F3">
        <w:rPr>
          <w:rFonts w:ascii="GHEA Grapalat" w:hAnsi="GHEA Grapalat"/>
          <w:lang w:val="hy-AM"/>
        </w:rPr>
        <w:t xml:space="preserve"> согласно Приложению №2. </w:t>
      </w:r>
    </w:p>
    <w:p w14:paraId="3F495700" w14:textId="77777777" w:rsidR="00DC3C27" w:rsidRPr="004A37F3" w:rsidRDefault="00DC3C27" w:rsidP="00DC3C27">
      <w:pPr>
        <w:widowControl w:val="0"/>
        <w:tabs>
          <w:tab w:val="left" w:pos="1134"/>
        </w:tabs>
        <w:ind w:firstLine="567"/>
        <w:jc w:val="both"/>
        <w:rPr>
          <w:rFonts w:ascii="GHEA Grapalat" w:hAnsi="GHEA Grapalat" w:cs="Sylfaen"/>
          <w:lang w:val="hy-AM"/>
        </w:rPr>
      </w:pPr>
      <w:r w:rsidRPr="004A37F3">
        <w:rPr>
          <w:rFonts w:ascii="GHEA Grapalat" w:hAnsi="GHEA Grapalat"/>
          <w:lang w:val="hy-AM"/>
        </w:rPr>
        <w:t>2.6</w:t>
      </w:r>
      <w:r w:rsidRPr="004A37F3">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2.7.</w:t>
      </w:r>
      <w:r w:rsidRPr="004A37F3">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4A37F3">
        <w:rPr>
          <w:rFonts w:ascii="GHEA Grapalat" w:hAnsi="GHEA Grapalat"/>
          <w:lang w:val="hy-AM"/>
        </w:rPr>
        <w:br w:type="page"/>
      </w:r>
    </w:p>
    <w:p w14:paraId="181D13EA" w14:textId="77777777" w:rsidR="00DC3C27" w:rsidRPr="004A37F3" w:rsidRDefault="00DC3C27" w:rsidP="00DC3C27">
      <w:pPr>
        <w:pStyle w:val="norm"/>
        <w:widowControl w:val="0"/>
        <w:spacing w:line="240" w:lineRule="auto"/>
        <w:ind w:firstLine="284"/>
        <w:jc w:val="right"/>
        <w:rPr>
          <w:rFonts w:ascii="GHEA Grapalat" w:hAnsi="GHEA Grapalat" w:cs="Arial"/>
          <w:b/>
          <w:sz w:val="24"/>
          <w:szCs w:val="24"/>
          <w:lang w:val="hy-AM"/>
        </w:rPr>
      </w:pPr>
      <w:r w:rsidRPr="004A37F3">
        <w:rPr>
          <w:rFonts w:ascii="GHEA Grapalat" w:hAnsi="GHEA Grapalat"/>
          <w:b/>
          <w:sz w:val="24"/>
          <w:szCs w:val="24"/>
          <w:lang w:val="hy-AM"/>
        </w:rPr>
        <w:lastRenderedPageBreak/>
        <w:t>Приложение № 1</w:t>
      </w:r>
    </w:p>
    <w:p w14:paraId="2E91BEF7" w14:textId="1A273C3C" w:rsidR="00DC3C27" w:rsidRPr="004A37F3" w:rsidRDefault="00DC3C27" w:rsidP="00DC3C27">
      <w:pPr>
        <w:pStyle w:val="BodyTextIndent3"/>
        <w:widowControl w:val="0"/>
        <w:spacing w:line="240" w:lineRule="auto"/>
        <w:jc w:val="right"/>
        <w:rPr>
          <w:rFonts w:ascii="GHEA Grapalat" w:hAnsi="GHEA Grapalat" w:cs="Arial"/>
          <w:b/>
          <w:bCs/>
          <w:sz w:val="24"/>
          <w:szCs w:val="24"/>
          <w:lang w:val="hy-AM"/>
        </w:rPr>
      </w:pPr>
      <w:r w:rsidRPr="004A37F3">
        <w:rPr>
          <w:rFonts w:ascii="GHEA Grapalat" w:hAnsi="GHEA Grapalat"/>
          <w:b/>
          <w:sz w:val="24"/>
          <w:szCs w:val="24"/>
          <w:lang w:val="hy-AM"/>
        </w:rPr>
        <w:t xml:space="preserve">к Приглашению на </w:t>
      </w:r>
      <w:r w:rsidR="00B852D0" w:rsidRPr="004A37F3">
        <w:rPr>
          <w:rFonts w:ascii="GHEA Grapalat" w:hAnsi="GHEA Grapalat"/>
          <w:b/>
          <w:sz w:val="24"/>
          <w:szCs w:val="24"/>
          <w:lang w:val="hy-AM"/>
        </w:rPr>
        <w:t>запрос котировок</w:t>
      </w:r>
      <w:r w:rsidR="00B852D0" w:rsidRPr="004A37F3">
        <w:rPr>
          <w:rFonts w:ascii="GHEA Grapalat" w:hAnsi="GHEA Grapalat" w:cs="Arial"/>
          <w:b/>
          <w:sz w:val="24"/>
          <w:szCs w:val="24"/>
          <w:lang w:val="hy-AM"/>
        </w:rPr>
        <w:br/>
      </w:r>
      <w:r w:rsidRPr="004A37F3">
        <w:rPr>
          <w:rFonts w:ascii="GHEA Grapalat" w:hAnsi="GHEA Grapalat"/>
          <w:b/>
          <w:sz w:val="24"/>
          <w:szCs w:val="24"/>
          <w:lang w:val="hy-AM"/>
        </w:rPr>
        <w:t xml:space="preserve">под кодом </w:t>
      </w:r>
      <w:r w:rsidR="00104263" w:rsidRPr="004A37F3">
        <w:rPr>
          <w:rFonts w:ascii="GHEA Grapalat" w:hAnsi="GHEA Grapalat"/>
          <w:b/>
          <w:bCs/>
          <w:sz w:val="24"/>
          <w:szCs w:val="24"/>
          <w:lang w:val="hy-AM"/>
        </w:rPr>
        <w:t>EQ-GHTsDzB-26/63</w:t>
      </w:r>
      <w:r w:rsidRPr="004A37F3">
        <w:rPr>
          <w:rFonts w:ascii="GHEA Grapalat" w:hAnsi="GHEA Grapalat"/>
          <w:b/>
          <w:bCs/>
          <w:sz w:val="24"/>
          <w:szCs w:val="24"/>
          <w:lang w:val="hy-AM"/>
        </w:rPr>
        <w:t>"</w:t>
      </w:r>
    </w:p>
    <w:p w14:paraId="2857E419" w14:textId="77777777" w:rsidR="00DC3C27" w:rsidRPr="004A37F3" w:rsidRDefault="00DC3C27" w:rsidP="00DC3C27">
      <w:pPr>
        <w:widowControl w:val="0"/>
        <w:jc w:val="center"/>
        <w:rPr>
          <w:rFonts w:ascii="GHEA Grapalat" w:hAnsi="GHEA Grapalat" w:cs="Sylfaen"/>
          <w:b/>
          <w:lang w:val="hy-AM"/>
        </w:rPr>
      </w:pPr>
    </w:p>
    <w:p w14:paraId="4ED648CE" w14:textId="77777777" w:rsidR="00DC3C27" w:rsidRPr="004A37F3" w:rsidRDefault="00DC3C27" w:rsidP="00DC3C27">
      <w:pPr>
        <w:widowControl w:val="0"/>
        <w:jc w:val="center"/>
        <w:rPr>
          <w:rFonts w:ascii="GHEA Grapalat" w:hAnsi="GHEA Grapalat" w:cs="Sylfaen"/>
          <w:b/>
          <w:lang w:val="hy-AM"/>
        </w:rPr>
      </w:pPr>
    </w:p>
    <w:p w14:paraId="0DB3E9BF" w14:textId="77777777" w:rsidR="00DC3C27" w:rsidRPr="004A37F3" w:rsidRDefault="00DC3C27" w:rsidP="00DC3C27">
      <w:pPr>
        <w:widowControl w:val="0"/>
        <w:jc w:val="center"/>
        <w:rPr>
          <w:rFonts w:ascii="GHEA Grapalat" w:hAnsi="GHEA Grapalat" w:cs="Arial"/>
          <w:b/>
          <w:lang w:val="hy-AM"/>
        </w:rPr>
      </w:pPr>
      <w:r w:rsidRPr="004A37F3">
        <w:rPr>
          <w:rFonts w:ascii="GHEA Grapalat" w:hAnsi="GHEA Grapalat"/>
          <w:b/>
          <w:lang w:val="hy-AM"/>
        </w:rPr>
        <w:t>ЗАЯВЛЕНИЕ-  ОБЪЯВЛЕНИЕ *</w:t>
      </w:r>
    </w:p>
    <w:p w14:paraId="4A1AEEDF" w14:textId="77777777" w:rsidR="00DC3C27" w:rsidRPr="004A37F3" w:rsidRDefault="00DC3C27" w:rsidP="00DC3C27">
      <w:pPr>
        <w:pStyle w:val="Heading6"/>
        <w:keepNext w:val="0"/>
        <w:widowControl w:val="0"/>
        <w:jc w:val="center"/>
        <w:rPr>
          <w:rFonts w:ascii="GHEA Grapalat" w:hAnsi="GHEA Grapalat" w:cs="Arial"/>
          <w:color w:val="auto"/>
          <w:sz w:val="24"/>
          <w:szCs w:val="24"/>
          <w:lang w:val="hy-AM"/>
        </w:rPr>
      </w:pPr>
      <w:r w:rsidRPr="004A37F3">
        <w:rPr>
          <w:rFonts w:ascii="GHEA Grapalat" w:hAnsi="GHEA Grapalat"/>
          <w:color w:val="auto"/>
          <w:sz w:val="24"/>
          <w:szCs w:val="24"/>
          <w:lang w:val="hy-AM"/>
        </w:rPr>
        <w:t xml:space="preserve">на участие в запросе котировок </w:t>
      </w:r>
    </w:p>
    <w:p w14:paraId="064ABA7B" w14:textId="77777777" w:rsidR="00DC3C27" w:rsidRPr="004A37F3" w:rsidRDefault="00DC3C27" w:rsidP="00DC3C27">
      <w:pPr>
        <w:widowControl w:val="0"/>
        <w:jc w:val="center"/>
        <w:rPr>
          <w:rFonts w:ascii="GHEA Grapalat" w:hAnsi="GHEA Grapalat"/>
          <w:lang w:val="hy-AM"/>
        </w:rPr>
      </w:pPr>
    </w:p>
    <w:p w14:paraId="7BE0AF83"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______________________________________________________________заявляет, что </w:t>
      </w:r>
    </w:p>
    <w:p w14:paraId="75BA2295" w14:textId="77777777" w:rsidR="00DC3C27" w:rsidRPr="004A37F3" w:rsidRDefault="00DC3C27" w:rsidP="00DC3C27">
      <w:pPr>
        <w:ind w:left="2694"/>
        <w:jc w:val="both"/>
        <w:rPr>
          <w:rFonts w:ascii="GHEA Grapalat" w:hAnsi="GHEA Grapalat"/>
          <w:sz w:val="16"/>
          <w:lang w:val="hy-AM"/>
        </w:rPr>
      </w:pPr>
      <w:r w:rsidRPr="004A37F3">
        <w:rPr>
          <w:rFonts w:ascii="GHEA Grapalat" w:hAnsi="GHEA Grapalat"/>
          <w:sz w:val="16"/>
          <w:lang w:val="hy-AM"/>
        </w:rPr>
        <w:t xml:space="preserve">наименование участника </w:t>
      </w:r>
    </w:p>
    <w:p w14:paraId="00CDA0D9" w14:textId="77777777" w:rsidR="00DC3C27" w:rsidRPr="004A37F3" w:rsidRDefault="00DC3C27" w:rsidP="00DC3C27">
      <w:pPr>
        <w:jc w:val="both"/>
        <w:rPr>
          <w:rFonts w:ascii="GHEA Grapalat" w:hAnsi="GHEA Grapalat"/>
          <w:u w:val="single"/>
          <w:lang w:val="hy-AM"/>
        </w:rPr>
      </w:pPr>
      <w:r w:rsidRPr="004A37F3">
        <w:rPr>
          <w:rFonts w:ascii="GHEA Grapalat" w:hAnsi="GHEA Grapalat"/>
          <w:lang w:val="hy-AM"/>
        </w:rPr>
        <w:t>желает участвовать в лоте (лотах)_______________________________ объявленного</w:t>
      </w:r>
    </w:p>
    <w:p w14:paraId="6BA05BE7" w14:textId="77777777" w:rsidR="00DC3C27" w:rsidRPr="004A37F3" w:rsidRDefault="00DC3C27" w:rsidP="00DC3C27">
      <w:pPr>
        <w:ind w:left="4395"/>
        <w:jc w:val="both"/>
        <w:rPr>
          <w:rFonts w:ascii="GHEA Grapalat" w:hAnsi="GHEA Grapalat" w:cs="Sylfaen"/>
          <w:sz w:val="16"/>
          <w:lang w:val="hy-AM"/>
        </w:rPr>
      </w:pPr>
      <w:r w:rsidRPr="004A37F3">
        <w:rPr>
          <w:rFonts w:ascii="GHEA Grapalat" w:hAnsi="GHEA Grapalat"/>
          <w:sz w:val="16"/>
          <w:lang w:val="hy-AM"/>
        </w:rPr>
        <w:t>номер лота (лотов)</w:t>
      </w:r>
    </w:p>
    <w:p w14:paraId="01F29A2B" w14:textId="2BA48B4E" w:rsidR="00DC3C27" w:rsidRPr="004A37F3" w:rsidRDefault="00DC3C27" w:rsidP="00DC3C27">
      <w:pPr>
        <w:jc w:val="both"/>
        <w:rPr>
          <w:rFonts w:ascii="GHEA Grapalat" w:hAnsi="GHEA Grapalat" w:cs="Sylfaen"/>
          <w:lang w:val="hy-AM"/>
        </w:rPr>
      </w:pPr>
      <w:r w:rsidRPr="004A37F3">
        <w:rPr>
          <w:rFonts w:ascii="GHEA Grapalat" w:hAnsi="GHEA Grapalat"/>
          <w:lang w:val="hy-AM"/>
        </w:rPr>
        <w:t>______________________________________________ под кодом "</w:t>
      </w:r>
      <w:r w:rsidR="003D74F8" w:rsidRPr="004A37F3">
        <w:rPr>
          <w:rFonts w:ascii="GHEA Grapalat" w:hAnsi="GHEA Grapalat"/>
          <w:lang w:val="hy-AM"/>
        </w:rPr>
        <w:t>EQ-GHTsDzB-26/63</w:t>
      </w:r>
      <w:r w:rsidRPr="004A37F3">
        <w:rPr>
          <w:rFonts w:ascii="GHEA Grapalat" w:hAnsi="GHEA Grapalat"/>
          <w:lang w:val="hy-AM"/>
        </w:rPr>
        <w:t>"</w:t>
      </w:r>
    </w:p>
    <w:p w14:paraId="53111C31" w14:textId="77777777" w:rsidR="00DC3C27" w:rsidRPr="004A37F3" w:rsidRDefault="00DC3C27" w:rsidP="00DC3C27">
      <w:pPr>
        <w:ind w:left="1560"/>
        <w:jc w:val="both"/>
        <w:rPr>
          <w:rFonts w:ascii="GHEA Grapalat" w:hAnsi="GHEA Grapalat"/>
          <w:sz w:val="20"/>
          <w:lang w:val="hy-AM"/>
        </w:rPr>
      </w:pPr>
      <w:r w:rsidRPr="004A37F3">
        <w:rPr>
          <w:rFonts w:ascii="GHEA Grapalat" w:hAnsi="GHEA Grapalat"/>
          <w:sz w:val="16"/>
          <w:lang w:val="hy-AM"/>
        </w:rPr>
        <w:t>наименование заказчика</w:t>
      </w:r>
    </w:p>
    <w:p w14:paraId="527362F6" w14:textId="77777777" w:rsidR="00DC3C27" w:rsidRPr="004A37F3" w:rsidRDefault="00DC3C27" w:rsidP="00DC3C27">
      <w:pPr>
        <w:jc w:val="both"/>
        <w:rPr>
          <w:rFonts w:ascii="GHEA Grapalat" w:hAnsi="GHEA Grapalat"/>
          <w:lang w:val="hy-AM"/>
        </w:rPr>
      </w:pPr>
      <w:r w:rsidRPr="004A37F3">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4A37F3" w:rsidRDefault="00DC3C27" w:rsidP="00DC3C27">
      <w:pPr>
        <w:jc w:val="both"/>
        <w:rPr>
          <w:rFonts w:ascii="GHEA Grapalat" w:hAnsi="GHEA Grapalat"/>
          <w:lang w:val="hy-AM"/>
        </w:rPr>
      </w:pPr>
      <w:r w:rsidRPr="004A37F3">
        <w:rPr>
          <w:rFonts w:ascii="GHEA Grapalat" w:hAnsi="GHEA Grapalat"/>
          <w:lang w:val="hy-AM"/>
        </w:rPr>
        <w:t>__________________________________________________ заявляет и заверяет, что</w:t>
      </w:r>
    </w:p>
    <w:p w14:paraId="68E0FD2C" w14:textId="77777777" w:rsidR="00DC3C27" w:rsidRPr="004A37F3" w:rsidRDefault="00DC3C27" w:rsidP="00DC3C27">
      <w:pPr>
        <w:ind w:left="1843"/>
        <w:jc w:val="both"/>
        <w:rPr>
          <w:rFonts w:ascii="GHEA Grapalat" w:hAnsi="GHEA Grapalat" w:cs="Sylfaen"/>
          <w:sz w:val="16"/>
          <w:lang w:val="hy-AM"/>
        </w:rPr>
      </w:pPr>
      <w:r w:rsidRPr="004A37F3">
        <w:rPr>
          <w:rFonts w:ascii="GHEA Grapalat" w:hAnsi="GHEA Grapalat"/>
          <w:sz w:val="16"/>
          <w:lang w:val="hy-AM"/>
        </w:rPr>
        <w:t>наименование участника</w:t>
      </w:r>
    </w:p>
    <w:p w14:paraId="1A5D6AA3" w14:textId="77777777" w:rsidR="00DC3C27" w:rsidRPr="004A37F3" w:rsidRDefault="00DC3C27" w:rsidP="00DC3C27">
      <w:pPr>
        <w:jc w:val="both"/>
        <w:rPr>
          <w:rFonts w:ascii="GHEA Grapalat" w:hAnsi="GHEA Grapalat" w:cs="Sylfaen"/>
          <w:lang w:val="hy-AM"/>
        </w:rPr>
      </w:pPr>
      <w:r w:rsidRPr="004A37F3">
        <w:rPr>
          <w:rFonts w:ascii="GHEA Grapalat" w:hAnsi="GHEA Grapalat"/>
          <w:lang w:val="hy-AM"/>
        </w:rPr>
        <w:t>является резидентом ______________________________________________________.</w:t>
      </w:r>
    </w:p>
    <w:p w14:paraId="0CD0A70A" w14:textId="77777777" w:rsidR="00DC3C27" w:rsidRPr="004A37F3" w:rsidRDefault="00DC3C27" w:rsidP="00DC3C27">
      <w:pPr>
        <w:ind w:left="4111"/>
        <w:jc w:val="both"/>
        <w:rPr>
          <w:rFonts w:ascii="GHEA Grapalat" w:hAnsi="GHEA Grapalat" w:cs="Arial"/>
          <w:sz w:val="16"/>
          <w:lang w:val="hy-AM"/>
        </w:rPr>
      </w:pPr>
      <w:r w:rsidRPr="004A37F3">
        <w:rPr>
          <w:rFonts w:ascii="GHEA Grapalat" w:hAnsi="GHEA Grapalat"/>
          <w:sz w:val="16"/>
          <w:lang w:val="hy-AM"/>
        </w:rPr>
        <w:t>наименование страны</w:t>
      </w:r>
    </w:p>
    <w:p w14:paraId="3BA4EA79" w14:textId="77777777" w:rsidR="00DC3C27" w:rsidRPr="004A37F3" w:rsidRDefault="00DC3C27" w:rsidP="00DC3C27">
      <w:pPr>
        <w:jc w:val="both"/>
        <w:rPr>
          <w:rFonts w:ascii="GHEA Grapalat" w:hAnsi="GHEA Grapalat"/>
          <w:lang w:val="hy-AM"/>
        </w:rPr>
      </w:pPr>
    </w:p>
    <w:p w14:paraId="40C3F481" w14:textId="77777777" w:rsidR="00DC3C27" w:rsidRPr="004A37F3" w:rsidRDefault="00DC3C27" w:rsidP="00DC3C27">
      <w:pPr>
        <w:jc w:val="both"/>
        <w:rPr>
          <w:rFonts w:ascii="GHEA Grapalat" w:hAnsi="GHEA Grapalat"/>
          <w:lang w:val="hy-AM"/>
        </w:rPr>
      </w:pPr>
      <w:r w:rsidRPr="004A37F3">
        <w:rPr>
          <w:rFonts w:ascii="GHEA Grapalat" w:hAnsi="GHEA Grapalat"/>
          <w:lang w:val="hy-AM"/>
        </w:rPr>
        <w:t>Данные       ----------------------------------------  следующие:</w:t>
      </w:r>
    </w:p>
    <w:p w14:paraId="3887DCD2" w14:textId="77777777" w:rsidR="00DC3C27" w:rsidRPr="004A37F3" w:rsidRDefault="00DC3C27" w:rsidP="00DC3C27">
      <w:pPr>
        <w:ind w:left="1843"/>
        <w:rPr>
          <w:rFonts w:ascii="GHEA Grapalat" w:hAnsi="GHEA Grapalat" w:cs="Sylfaen"/>
          <w:sz w:val="16"/>
          <w:lang w:val="hy-AM"/>
        </w:rPr>
      </w:pPr>
      <w:r w:rsidRPr="004A37F3">
        <w:rPr>
          <w:rFonts w:ascii="GHEA Grapalat" w:hAnsi="GHEA Grapalat"/>
          <w:sz w:val="16"/>
          <w:lang w:val="hy-AM"/>
        </w:rPr>
        <w:t>наименование участника</w:t>
      </w:r>
    </w:p>
    <w:p w14:paraId="4F2F239A" w14:textId="77777777" w:rsidR="00DC3C27" w:rsidRPr="004A37F3" w:rsidRDefault="00DC3C27" w:rsidP="00DC3C27">
      <w:pPr>
        <w:jc w:val="both"/>
        <w:rPr>
          <w:rFonts w:ascii="GHEA Grapalat" w:hAnsi="GHEA Grapalat"/>
          <w:lang w:val="hy-AM"/>
        </w:rPr>
      </w:pPr>
    </w:p>
    <w:p w14:paraId="5E75B771" w14:textId="77777777" w:rsidR="00DC3C27" w:rsidRPr="004A37F3" w:rsidRDefault="00DC3C27" w:rsidP="00DC3C27">
      <w:pPr>
        <w:jc w:val="both"/>
        <w:rPr>
          <w:rFonts w:ascii="GHEA Grapalat" w:hAnsi="GHEA Grapalat"/>
          <w:lang w:val="hy-AM"/>
        </w:rPr>
      </w:pPr>
      <w:r w:rsidRPr="004A37F3">
        <w:rPr>
          <w:rFonts w:ascii="GHEA Grapalat" w:hAnsi="GHEA Grapalat"/>
          <w:lang w:val="hy-AM"/>
        </w:rPr>
        <w:t>Учетный номер налогоплательщика               ________________</w:t>
      </w:r>
    </w:p>
    <w:p w14:paraId="650B447D" w14:textId="77777777" w:rsidR="00DC3C27" w:rsidRPr="004A37F3" w:rsidRDefault="00DC3C27" w:rsidP="00DC3C27">
      <w:pPr>
        <w:tabs>
          <w:tab w:val="left" w:pos="7371"/>
        </w:tabs>
        <w:ind w:left="4111"/>
        <w:jc w:val="both"/>
        <w:rPr>
          <w:rFonts w:ascii="GHEA Grapalat" w:hAnsi="GHEA Grapalat" w:cs="Arial"/>
          <w:sz w:val="16"/>
          <w:lang w:val="hy-AM"/>
        </w:rPr>
      </w:pPr>
      <w:r w:rsidRPr="004A37F3">
        <w:rPr>
          <w:rFonts w:ascii="GHEA Grapalat" w:hAnsi="GHEA Grapalat"/>
          <w:sz w:val="16"/>
          <w:lang w:val="hy-AM"/>
        </w:rPr>
        <w:t xml:space="preserve">               учетный номер налогоплательщика</w:t>
      </w:r>
    </w:p>
    <w:p w14:paraId="7C4F5276" w14:textId="77777777" w:rsidR="00DC3C27" w:rsidRPr="004A37F3" w:rsidRDefault="00DC3C27" w:rsidP="00DC3C27">
      <w:pPr>
        <w:jc w:val="both"/>
        <w:rPr>
          <w:rFonts w:ascii="GHEA Grapalat" w:hAnsi="GHEA Grapalat"/>
          <w:lang w:val="hy-AM"/>
        </w:rPr>
      </w:pPr>
    </w:p>
    <w:p w14:paraId="0A1B7E05" w14:textId="77777777" w:rsidR="00DC3C27" w:rsidRPr="004A37F3" w:rsidRDefault="00DC3C27" w:rsidP="00DC3C27">
      <w:pPr>
        <w:jc w:val="both"/>
        <w:rPr>
          <w:rFonts w:ascii="GHEA Grapalat" w:hAnsi="GHEA Grapalat"/>
          <w:lang w:val="hy-AM"/>
        </w:rPr>
      </w:pPr>
      <w:r w:rsidRPr="004A37F3">
        <w:rPr>
          <w:rFonts w:ascii="GHEA Grapalat" w:hAnsi="GHEA Grapalat"/>
          <w:lang w:val="hy-AM"/>
        </w:rPr>
        <w:t>Адрес электронной почты                            __________________</w:t>
      </w:r>
    </w:p>
    <w:p w14:paraId="5BBE30C0" w14:textId="77777777" w:rsidR="00DC3C27" w:rsidRPr="004A37F3" w:rsidRDefault="00DC3C27" w:rsidP="00DC3C27">
      <w:pPr>
        <w:tabs>
          <w:tab w:val="left" w:pos="6946"/>
        </w:tabs>
        <w:ind w:left="3402" w:firstLine="6"/>
        <w:jc w:val="both"/>
        <w:rPr>
          <w:rFonts w:ascii="GHEA Grapalat" w:hAnsi="GHEA Grapalat"/>
          <w:sz w:val="16"/>
          <w:lang w:val="hy-AM"/>
        </w:rPr>
      </w:pPr>
      <w:r w:rsidRPr="004A37F3">
        <w:rPr>
          <w:rFonts w:ascii="GHEA Grapalat" w:hAnsi="GHEA Grapalat"/>
          <w:sz w:val="16"/>
          <w:lang w:val="hy-AM"/>
        </w:rPr>
        <w:t xml:space="preserve">                                  адрес электронной</w:t>
      </w:r>
      <w:r w:rsidRPr="004A37F3">
        <w:rPr>
          <w:rFonts w:ascii="GHEA Grapalat" w:hAnsi="GHEA Grapalat"/>
          <w:sz w:val="16"/>
          <w:lang w:val="hy-AM"/>
        </w:rPr>
        <w:tab/>
        <w:t>почты</w:t>
      </w:r>
    </w:p>
    <w:p w14:paraId="2A6112AA" w14:textId="77777777" w:rsidR="00DC3C27" w:rsidRPr="004A37F3" w:rsidRDefault="00DC3C27" w:rsidP="00DC3C27">
      <w:pPr>
        <w:jc w:val="both"/>
        <w:rPr>
          <w:rFonts w:ascii="GHEA Grapalat" w:hAnsi="GHEA Grapalat"/>
          <w:lang w:val="hy-AM"/>
        </w:rPr>
      </w:pPr>
    </w:p>
    <w:p w14:paraId="6915C039" w14:textId="77777777" w:rsidR="00DC3C27" w:rsidRPr="004A37F3" w:rsidRDefault="00DC3C27" w:rsidP="00DC3C27">
      <w:pPr>
        <w:jc w:val="both"/>
        <w:rPr>
          <w:rFonts w:ascii="GHEA Grapalat" w:hAnsi="GHEA Grapalat"/>
          <w:lang w:val="hy-AM"/>
        </w:rPr>
      </w:pPr>
      <w:r w:rsidRPr="004A37F3">
        <w:rPr>
          <w:rFonts w:ascii="GHEA Grapalat" w:hAnsi="GHEA Grapalat"/>
          <w:lang w:val="hy-AM"/>
        </w:rPr>
        <w:t>Адрес деятельности              ------------------------------------------------------------</w:t>
      </w:r>
    </w:p>
    <w:p w14:paraId="027C3AF4" w14:textId="77777777" w:rsidR="00DC3C27" w:rsidRPr="004A37F3" w:rsidRDefault="00DC3C27" w:rsidP="00DC3C27">
      <w:pPr>
        <w:jc w:val="both"/>
        <w:rPr>
          <w:rFonts w:ascii="GHEA Grapalat" w:hAnsi="GHEA Grapalat"/>
          <w:sz w:val="18"/>
          <w:szCs w:val="18"/>
          <w:lang w:val="hy-AM"/>
        </w:rPr>
      </w:pPr>
      <w:r w:rsidRPr="004A37F3">
        <w:rPr>
          <w:rFonts w:ascii="GHEA Grapalat" w:hAnsi="GHEA Grapalat"/>
          <w:lang w:val="hy-AM"/>
        </w:rPr>
        <w:t xml:space="preserve">                                                                      </w:t>
      </w:r>
      <w:r w:rsidRPr="004A37F3">
        <w:rPr>
          <w:rFonts w:ascii="GHEA Grapalat" w:hAnsi="GHEA Grapalat"/>
          <w:sz w:val="18"/>
          <w:szCs w:val="18"/>
          <w:lang w:val="hy-AM"/>
        </w:rPr>
        <w:t>адрес деятельности</w:t>
      </w:r>
    </w:p>
    <w:p w14:paraId="72EE59DC" w14:textId="77777777" w:rsidR="00DC3C27" w:rsidRPr="004A37F3" w:rsidRDefault="00DC3C27" w:rsidP="00DC3C27">
      <w:pPr>
        <w:jc w:val="both"/>
        <w:rPr>
          <w:rFonts w:ascii="GHEA Grapalat" w:hAnsi="GHEA Grapalat"/>
          <w:sz w:val="18"/>
          <w:szCs w:val="18"/>
          <w:lang w:val="hy-AM"/>
        </w:rPr>
      </w:pPr>
    </w:p>
    <w:p w14:paraId="3CFA481B" w14:textId="77777777" w:rsidR="00DC3C27" w:rsidRPr="004A37F3" w:rsidRDefault="00DC3C27" w:rsidP="00DC3C27">
      <w:pPr>
        <w:jc w:val="both"/>
        <w:rPr>
          <w:rFonts w:ascii="GHEA Grapalat" w:hAnsi="GHEA Grapalat"/>
          <w:lang w:val="hy-AM"/>
        </w:rPr>
      </w:pPr>
      <w:r w:rsidRPr="004A37F3">
        <w:rPr>
          <w:rFonts w:ascii="GHEA Grapalat" w:hAnsi="GHEA Grapalat"/>
          <w:lang w:val="hy-AM"/>
        </w:rPr>
        <w:t xml:space="preserve">Номер телефона                     ------------------------------------------------------------- </w:t>
      </w:r>
    </w:p>
    <w:p w14:paraId="68AD160A" w14:textId="77777777" w:rsidR="00DC3C27" w:rsidRPr="004A37F3" w:rsidRDefault="00DC3C27" w:rsidP="00DC3C27">
      <w:pPr>
        <w:tabs>
          <w:tab w:val="left" w:pos="7371"/>
        </w:tabs>
        <w:ind w:left="3544" w:firstLine="3"/>
        <w:jc w:val="both"/>
        <w:rPr>
          <w:rFonts w:ascii="GHEA Grapalat" w:hAnsi="GHEA Grapalat"/>
          <w:sz w:val="16"/>
          <w:lang w:val="hy-AM"/>
        </w:rPr>
      </w:pPr>
      <w:r w:rsidRPr="004A37F3">
        <w:rPr>
          <w:rFonts w:ascii="GHEA Grapalat" w:hAnsi="GHEA Grapalat"/>
          <w:sz w:val="16"/>
          <w:lang w:val="hy-AM"/>
        </w:rPr>
        <w:t xml:space="preserve">                                 Номер телефона</w:t>
      </w:r>
    </w:p>
    <w:p w14:paraId="747025F6" w14:textId="77777777" w:rsidR="00DC3C27" w:rsidRPr="004A37F3" w:rsidRDefault="00DC3C27" w:rsidP="00DC3C27">
      <w:pPr>
        <w:widowControl w:val="0"/>
        <w:jc w:val="both"/>
        <w:rPr>
          <w:rFonts w:ascii="GHEA Grapalat" w:hAnsi="GHEA Grapalat"/>
          <w:lang w:val="hy-AM"/>
        </w:rPr>
      </w:pPr>
    </w:p>
    <w:p w14:paraId="38224EC2"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Настоящим _________________________________объявляет и подтверждает,что:</w:t>
      </w:r>
    </w:p>
    <w:p w14:paraId="17342D7D" w14:textId="77777777" w:rsidR="00DC3C27" w:rsidRPr="004A37F3" w:rsidRDefault="00DC3C27" w:rsidP="00DC3C27">
      <w:pPr>
        <w:widowControl w:val="0"/>
        <w:ind w:left="2835"/>
        <w:jc w:val="both"/>
        <w:rPr>
          <w:rFonts w:ascii="GHEA Grapalat" w:hAnsi="GHEA Grapalat"/>
          <w:sz w:val="16"/>
          <w:lang w:val="hy-AM"/>
        </w:rPr>
      </w:pPr>
      <w:r w:rsidRPr="004A37F3">
        <w:rPr>
          <w:rFonts w:ascii="GHEA Grapalat" w:hAnsi="GHEA Grapalat"/>
          <w:sz w:val="16"/>
          <w:lang w:val="hy-AM"/>
        </w:rPr>
        <w:t>наименование участника</w:t>
      </w:r>
    </w:p>
    <w:p w14:paraId="47C1D30D" w14:textId="77777777" w:rsidR="00DC3C27" w:rsidRPr="004A37F3" w:rsidRDefault="00DC3C27" w:rsidP="00DC3C27">
      <w:pPr>
        <w:widowControl w:val="0"/>
        <w:ind w:left="2835"/>
        <w:jc w:val="both"/>
        <w:rPr>
          <w:rFonts w:ascii="GHEA Grapalat" w:hAnsi="GHEA Grapalat"/>
          <w:sz w:val="16"/>
          <w:lang w:val="hy-AM"/>
        </w:rPr>
      </w:pPr>
    </w:p>
    <w:p w14:paraId="71CA6DDD" w14:textId="77777777" w:rsidR="00DC3C27" w:rsidRPr="004A37F3" w:rsidRDefault="00DC3C27" w:rsidP="00DC3C27">
      <w:pPr>
        <w:ind w:firstLine="709"/>
        <w:rPr>
          <w:rFonts w:ascii="GHEA Grapalat" w:hAnsi="GHEA Grapalat"/>
          <w:sz w:val="20"/>
          <w:lang w:val="hy-AM"/>
        </w:rPr>
      </w:pPr>
      <w:r w:rsidRPr="004A37F3">
        <w:rPr>
          <w:rFonts w:ascii="GHEA Grapalat" w:hAnsi="GHEA Grapalat" w:cs="Arial"/>
          <w:sz w:val="20"/>
          <w:szCs w:val="20"/>
          <w:lang w:val="hy-AM"/>
        </w:rPr>
        <w:t>2)</w:t>
      </w:r>
      <w:r w:rsidRPr="004A37F3">
        <w:rPr>
          <w:rFonts w:ascii="GHEA Grapalat" w:hAnsi="GHEA Grapalat"/>
          <w:sz w:val="20"/>
          <w:lang w:val="hy-AM"/>
        </w:rPr>
        <w:t xml:space="preserve">  </w:t>
      </w:r>
      <w:r w:rsidRPr="004A37F3">
        <w:rPr>
          <w:rFonts w:ascii="GHEA Grapalat" w:hAnsi="GHEA Grapalat"/>
          <w:sz w:val="20"/>
          <w:u w:val="single"/>
          <w:lang w:val="hy-AM"/>
        </w:rPr>
        <w:t xml:space="preserve">                                                                                   и </w:t>
      </w:r>
      <w:r w:rsidRPr="004A37F3">
        <w:rPr>
          <w:rFonts w:ascii="GHEA Grapalat" w:hAnsi="GHEA Grapalat"/>
          <w:lang w:val="hy-AM"/>
        </w:rPr>
        <w:t xml:space="preserve">аффилированные с ним </w:t>
      </w:r>
    </w:p>
    <w:p w14:paraId="7DE5B6CF" w14:textId="77777777" w:rsidR="00DC3C27" w:rsidRPr="004A37F3" w:rsidRDefault="00DC3C27" w:rsidP="00DC3C27">
      <w:pPr>
        <w:widowControl w:val="0"/>
        <w:ind w:left="2835"/>
        <w:rPr>
          <w:rFonts w:ascii="GHEA Grapalat" w:hAnsi="GHEA Grapalat"/>
          <w:sz w:val="16"/>
          <w:lang w:val="hy-AM"/>
        </w:rPr>
      </w:pPr>
      <w:r w:rsidRPr="004A37F3">
        <w:rPr>
          <w:rFonts w:ascii="GHEA Grapalat" w:hAnsi="GHEA Grapalat"/>
          <w:sz w:val="16"/>
          <w:lang w:val="hy-AM"/>
        </w:rPr>
        <w:t>аименование участника</w:t>
      </w:r>
    </w:p>
    <w:p w14:paraId="70A32965" w14:textId="77777777" w:rsidR="00DC3C27" w:rsidRPr="004A37F3" w:rsidRDefault="00DC3C27" w:rsidP="00DC3C27">
      <w:pPr>
        <w:rPr>
          <w:rFonts w:ascii="GHEA Grapalat" w:hAnsi="GHEA Grapalat"/>
          <w:i/>
          <w:sz w:val="16"/>
          <w:vertAlign w:val="superscript"/>
          <w:lang w:val="hy-AM"/>
        </w:rPr>
      </w:pPr>
    </w:p>
    <w:p w14:paraId="3E77EDD2" w14:textId="4468685E" w:rsidR="00DC3C27" w:rsidRPr="004A37F3" w:rsidRDefault="00DC3C27" w:rsidP="00DC3C27">
      <w:pPr>
        <w:rPr>
          <w:rFonts w:ascii="GHEA Grapalat" w:hAnsi="GHEA Grapalat" w:cs="Sylfaen"/>
          <w:sz w:val="20"/>
          <w:lang w:val="hy-AM"/>
        </w:rPr>
      </w:pPr>
      <w:r w:rsidRPr="004A37F3">
        <w:rPr>
          <w:rFonts w:ascii="GHEA Grapalat" w:hAnsi="GHEA Grapalat"/>
          <w:lang w:val="hy-AM"/>
        </w:rPr>
        <w:t>лица</w:t>
      </w:r>
      <w:r w:rsidRPr="004A37F3">
        <w:rPr>
          <w:rFonts w:ascii="GHEA Grapalat" w:hAnsi="GHEA Grapalat" w:cs="Arial"/>
          <w:sz w:val="20"/>
          <w:szCs w:val="20"/>
          <w:lang w:val="hy-AM"/>
        </w:rPr>
        <w:t xml:space="preserve">  </w:t>
      </w:r>
      <w:r w:rsidRPr="004A37F3">
        <w:rPr>
          <w:rFonts w:ascii="GHEA Grapalat" w:hAnsi="GHEA Grapalat"/>
          <w:lang w:val="hy-AM"/>
        </w:rPr>
        <w:t xml:space="preserve">удовлетворяют </w:t>
      </w:r>
      <w:r w:rsidRPr="004A37F3">
        <w:rPr>
          <w:rFonts w:ascii="GHEA Grapalat" w:hAnsi="GHEA Grapalat"/>
          <w:color w:val="000000" w:themeColor="text1"/>
          <w:spacing w:val="-4"/>
          <w:lang w:val="hy-AM"/>
        </w:rPr>
        <w:t>требованиям</w:t>
      </w:r>
      <w:r w:rsidRPr="004A37F3">
        <w:rPr>
          <w:rFonts w:ascii="GHEA Grapalat" w:hAnsi="GHEA Grapalat"/>
          <w:color w:val="000000" w:themeColor="text1"/>
          <w:lang w:val="hy-AM"/>
        </w:rPr>
        <w:t xml:space="preserve"> </w:t>
      </w:r>
      <w:r w:rsidRPr="004A37F3">
        <w:rPr>
          <w:rFonts w:ascii="GHEA Grapalat" w:hAnsi="GHEA Grapalat"/>
          <w:color w:val="000000" w:themeColor="text1"/>
          <w:spacing w:val="-4"/>
          <w:lang w:val="hy-AM"/>
        </w:rPr>
        <w:t>права участия</w:t>
      </w:r>
      <w:r w:rsidRPr="004A37F3">
        <w:rPr>
          <w:rFonts w:ascii="GHEA Grapalat" w:hAnsi="GHEA Grapalat"/>
          <w:color w:val="000000" w:themeColor="text1"/>
          <w:lang w:val="hy-AM"/>
        </w:rPr>
        <w:t xml:space="preserve"> </w:t>
      </w:r>
      <w:r w:rsidRPr="004A37F3">
        <w:rPr>
          <w:rFonts w:ascii="GHEA Grapalat" w:hAnsi="GHEA Grapalat"/>
          <w:color w:val="000000" w:themeColor="text1"/>
          <w:spacing w:val="-4"/>
          <w:lang w:val="hy-AM"/>
        </w:rPr>
        <w:t xml:space="preserve">установленным приглашением на </w:t>
      </w:r>
      <w:r w:rsidR="00B852D0" w:rsidRPr="004A37F3">
        <w:rPr>
          <w:rFonts w:ascii="GHEA Grapalat" w:hAnsi="GHEA Grapalat"/>
          <w:lang w:val="hy-AM"/>
        </w:rPr>
        <w:t>запрос котировок</w:t>
      </w:r>
      <w:r w:rsidRPr="004A37F3">
        <w:rPr>
          <w:rFonts w:ascii="GHEA Grapalat" w:hAnsi="GHEA Grapalat"/>
          <w:color w:val="000000" w:themeColor="text1"/>
          <w:spacing w:val="-4"/>
          <w:lang w:val="hy-AM"/>
        </w:rPr>
        <w:t xml:space="preserve"> </w:t>
      </w:r>
      <w:r w:rsidRPr="004A37F3">
        <w:rPr>
          <w:rFonts w:ascii="GHEA Grapalat" w:hAnsi="GHEA Grapalat"/>
          <w:color w:val="000000" w:themeColor="text1"/>
          <w:lang w:val="hy-AM"/>
        </w:rPr>
        <w:t xml:space="preserve">под кодом  </w:t>
      </w:r>
      <w:r w:rsidR="00C61786" w:rsidRPr="004A37F3">
        <w:rPr>
          <w:rFonts w:ascii="GHEA Grapalat" w:hAnsi="GHEA Grapalat"/>
          <w:lang w:val="hy-AM"/>
        </w:rPr>
        <w:t>EQ-GHTsDzB-26/63</w:t>
      </w:r>
      <w:r w:rsidRPr="004A37F3">
        <w:rPr>
          <w:rFonts w:ascii="GHEA Grapalat" w:hAnsi="GHEA Grapalat"/>
          <w:lang w:val="hy-AM"/>
        </w:rPr>
        <w:t>*,</w:t>
      </w:r>
      <w:r w:rsidRPr="004A37F3">
        <w:rPr>
          <w:rFonts w:ascii="GHEA Grapalat" w:hAnsi="GHEA Grapalat"/>
          <w:color w:val="000000" w:themeColor="text1"/>
          <w:lang w:val="hy-AM"/>
        </w:rPr>
        <w:t>и</w:t>
      </w:r>
      <w:r w:rsidRPr="004A37F3">
        <w:rPr>
          <w:rFonts w:ascii="GHEA Grapalat" w:hAnsi="GHEA Grapalat"/>
          <w:sz w:val="20"/>
          <w:u w:val="single"/>
          <w:lang w:val="hy-AM"/>
        </w:rPr>
        <w:t xml:space="preserve"> ____________________________</w:t>
      </w:r>
    </w:p>
    <w:p w14:paraId="19EB5AF2" w14:textId="77777777" w:rsidR="00DC3C27" w:rsidRPr="004A37F3" w:rsidRDefault="00DC3C27" w:rsidP="00DC3C27">
      <w:pPr>
        <w:tabs>
          <w:tab w:val="left" w:pos="6450"/>
        </w:tabs>
        <w:rPr>
          <w:rFonts w:ascii="GHEA Grapalat" w:hAnsi="GHEA Grapalat"/>
          <w:sz w:val="16"/>
          <w:lang w:val="hy-AM"/>
        </w:rPr>
      </w:pPr>
      <w:r w:rsidRPr="004A37F3">
        <w:rPr>
          <w:rFonts w:ascii="GHEA Grapalat" w:hAnsi="GHEA Grapalat" w:cs="Sylfaen"/>
          <w:sz w:val="20"/>
          <w:lang w:val="hy-AM"/>
        </w:rPr>
        <w:t xml:space="preserve">                                                                                                             </w:t>
      </w:r>
      <w:r w:rsidRPr="004A37F3">
        <w:rPr>
          <w:rFonts w:ascii="GHEA Grapalat" w:hAnsi="GHEA Grapalat"/>
          <w:sz w:val="16"/>
          <w:lang w:val="hy-AM"/>
        </w:rPr>
        <w:t>наименование участника</w:t>
      </w:r>
    </w:p>
    <w:p w14:paraId="750CBE97" w14:textId="77777777" w:rsidR="00DC3C27" w:rsidRPr="004A37F3" w:rsidRDefault="00DC3C27" w:rsidP="00DC3C27">
      <w:pPr>
        <w:widowControl w:val="0"/>
        <w:jc w:val="both"/>
        <w:rPr>
          <w:rFonts w:ascii="GHEA Grapalat" w:hAnsi="GHEA Grapalat" w:cs="Arial"/>
          <w:lang w:val="hy-AM"/>
        </w:rPr>
      </w:pPr>
      <w:r w:rsidRPr="004A37F3">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4A37F3">
        <w:rPr>
          <w:rFonts w:ascii="GHEA Grapalat" w:hAnsi="GHEA Grapalat"/>
          <w:lang w:val="hy-AM"/>
        </w:rPr>
        <w:t>,</w:t>
      </w:r>
    </w:p>
    <w:p w14:paraId="04F8AE68" w14:textId="5390D51A" w:rsidR="00DC3C27" w:rsidRPr="004A37F3" w:rsidRDefault="00DC3C27" w:rsidP="00DC3C27">
      <w:pPr>
        <w:widowControl w:val="0"/>
        <w:tabs>
          <w:tab w:val="left" w:pos="567"/>
        </w:tabs>
        <w:ind w:left="360"/>
        <w:jc w:val="both"/>
        <w:rPr>
          <w:rFonts w:ascii="GHEA Grapalat" w:hAnsi="GHEA Grapalat" w:cs="Arial"/>
          <w:lang w:val="hy-AM"/>
        </w:rPr>
      </w:pPr>
      <w:r w:rsidRPr="004A37F3">
        <w:rPr>
          <w:rFonts w:ascii="GHEA Grapalat" w:hAnsi="GHEA Grapalat"/>
          <w:lang w:val="hy-AM"/>
        </w:rPr>
        <w:t xml:space="preserve">2) в рамках участия в запросе котировок под кодом </w:t>
      </w:r>
      <w:r w:rsidR="00C61786" w:rsidRPr="004A37F3">
        <w:rPr>
          <w:rFonts w:ascii="GHEA Grapalat" w:hAnsi="GHEA Grapalat"/>
          <w:lang w:val="hy-AM"/>
        </w:rPr>
        <w:t>EQ-GHTsDzB-26/63</w:t>
      </w:r>
      <w:r w:rsidRPr="004A37F3">
        <w:rPr>
          <w:rFonts w:ascii="GHEA Grapalat" w:hAnsi="GHEA Grapalat"/>
          <w:lang w:val="hy-AM"/>
        </w:rPr>
        <w:t>*</w:t>
      </w:r>
    </w:p>
    <w:p w14:paraId="53476F85" w14:textId="77777777" w:rsidR="00DC3C27" w:rsidRPr="004A37F3" w:rsidRDefault="00DC3C27" w:rsidP="00DC3C27">
      <w:pPr>
        <w:pStyle w:val="ListParagraph"/>
        <w:widowControl w:val="0"/>
        <w:numPr>
          <w:ilvl w:val="0"/>
          <w:numId w:val="36"/>
        </w:numPr>
        <w:tabs>
          <w:tab w:val="left" w:pos="567"/>
        </w:tabs>
        <w:jc w:val="both"/>
        <w:rPr>
          <w:rFonts w:ascii="GHEA Grapalat" w:hAnsi="GHEA Grapalat"/>
          <w:lang w:val="hy-AM"/>
        </w:rPr>
      </w:pPr>
      <w:r w:rsidRPr="004A37F3">
        <w:rPr>
          <w:rFonts w:ascii="GHEA Grapalat" w:hAnsi="GHEA Grapalat"/>
          <w:lang w:val="hy-AM"/>
        </w:rPr>
        <w:t xml:space="preserve">не допускал и (или) не допустит недобросовестной конкуренции, </w:t>
      </w:r>
      <w:ins w:id="17" w:author="Vardan" w:date="2022-05-29T22:22:00Z">
        <w:r w:rsidRPr="004A37F3">
          <w:rPr>
            <w:rFonts w:ascii="GHEA Grapalat" w:hAnsi="GHEA Grapalat"/>
            <w:color w:val="000000" w:themeColor="text1"/>
            <w:lang w:val="hy-AM"/>
          </w:rPr>
          <w:t xml:space="preserve"> </w:t>
        </w:r>
        <w:r w:rsidRPr="004A37F3">
          <w:rPr>
            <w:rFonts w:ascii="GHEA Grapalat" w:hAnsi="GHEA Grapalat"/>
            <w:lang w:val="hy-AM"/>
          </w:rPr>
          <w:t xml:space="preserve"> </w:t>
        </w:r>
      </w:ins>
      <w:r w:rsidRPr="004A37F3">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4A37F3"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4A37F3">
        <w:rPr>
          <w:rFonts w:ascii="GHEA Grapalat" w:hAnsi="GHEA Grapalat"/>
          <w:spacing w:val="-6"/>
          <w:lang w:val="hy-AM"/>
        </w:rPr>
        <w:t xml:space="preserve">отсутствует установленный приглашением на </w:t>
      </w:r>
      <w:r w:rsidRPr="004A37F3">
        <w:rPr>
          <w:rFonts w:ascii="GHEA Grapalat" w:hAnsi="GHEA Grapalat"/>
          <w:lang w:val="hy-AM"/>
        </w:rPr>
        <w:t xml:space="preserve">запрос котировок </w:t>
      </w:r>
      <w:r w:rsidRPr="004A37F3">
        <w:rPr>
          <w:rFonts w:ascii="GHEA Grapalat" w:hAnsi="GHEA Grapalat"/>
          <w:spacing w:val="-6"/>
          <w:lang w:val="hy-AM"/>
        </w:rPr>
        <w:t>случай</w:t>
      </w:r>
      <w:r w:rsidRPr="004A37F3">
        <w:rPr>
          <w:rFonts w:ascii="GHEA Grapalat" w:hAnsi="GHEA Grapalat"/>
          <w:lang w:val="hy-AM"/>
        </w:rPr>
        <w:t xml:space="preserve">     одновременного </w:t>
      </w:r>
    </w:p>
    <w:p w14:paraId="486654A8" w14:textId="77777777" w:rsidR="00DC3C27" w:rsidRPr="004A37F3" w:rsidRDefault="00DC3C27" w:rsidP="00DC3C27">
      <w:pPr>
        <w:pStyle w:val="BodyTextIndent"/>
        <w:widowControl w:val="0"/>
        <w:spacing w:line="240" w:lineRule="auto"/>
        <w:ind w:firstLine="0"/>
        <w:jc w:val="left"/>
        <w:rPr>
          <w:rFonts w:ascii="GHEA Grapalat" w:hAnsi="GHEA Grapalat"/>
          <w:i w:val="0"/>
          <w:sz w:val="24"/>
          <w:lang w:val="hy-AM"/>
        </w:rPr>
      </w:pPr>
      <w:r w:rsidRPr="004A37F3">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4A37F3" w:rsidRDefault="00DC3C27" w:rsidP="00DC3C27">
      <w:pPr>
        <w:widowControl w:val="0"/>
        <w:tabs>
          <w:tab w:val="left" w:pos="7938"/>
        </w:tabs>
        <w:ind w:left="3119"/>
        <w:jc w:val="both"/>
        <w:rPr>
          <w:rFonts w:ascii="GHEA Grapalat" w:hAnsi="GHEA Grapalat"/>
          <w:sz w:val="16"/>
          <w:lang w:val="hy-AM"/>
        </w:rPr>
      </w:pPr>
      <w:r w:rsidRPr="004A37F3">
        <w:rPr>
          <w:rFonts w:ascii="GHEA Grapalat" w:hAnsi="GHEA Grapalat"/>
          <w:sz w:val="16"/>
          <w:lang w:val="hy-AM"/>
        </w:rPr>
        <w:t>наименование участника</w:t>
      </w:r>
      <w:r w:rsidRPr="004A37F3">
        <w:rPr>
          <w:rFonts w:ascii="GHEA Grapalat" w:hAnsi="GHEA Grapalat"/>
          <w:sz w:val="16"/>
          <w:lang w:val="hy-AM"/>
        </w:rPr>
        <w:tab/>
        <w:t>наименование</w:t>
      </w:r>
    </w:p>
    <w:p w14:paraId="2B38F5F7" w14:textId="77777777" w:rsidR="00DC3C27" w:rsidRPr="004A37F3" w:rsidRDefault="00DC3C27" w:rsidP="00DC3C27">
      <w:pPr>
        <w:widowControl w:val="0"/>
        <w:tabs>
          <w:tab w:val="left" w:pos="7938"/>
        </w:tabs>
        <w:ind w:left="8080"/>
        <w:jc w:val="both"/>
        <w:rPr>
          <w:rFonts w:ascii="GHEA Grapalat" w:hAnsi="GHEA Grapalat" w:cs="Arial"/>
          <w:sz w:val="16"/>
          <w:lang w:val="hy-AM"/>
        </w:rPr>
      </w:pPr>
      <w:r w:rsidRPr="004A37F3">
        <w:rPr>
          <w:rFonts w:ascii="GHEA Grapalat" w:hAnsi="GHEA Grapalat"/>
          <w:sz w:val="16"/>
          <w:lang w:val="hy-AM"/>
        </w:rPr>
        <w:t>участника</w:t>
      </w:r>
    </w:p>
    <w:p w14:paraId="4340C4A5" w14:textId="77777777" w:rsidR="00DC3C27" w:rsidRPr="004A37F3" w:rsidRDefault="00DC3C27" w:rsidP="00DC3C27">
      <w:pPr>
        <w:widowControl w:val="0"/>
        <w:jc w:val="both"/>
        <w:rPr>
          <w:rFonts w:ascii="GHEA Grapalat" w:hAnsi="GHEA Grapalat"/>
          <w:u w:val="single"/>
          <w:lang w:val="hy-AM"/>
        </w:rPr>
      </w:pPr>
      <w:r w:rsidRPr="004A37F3">
        <w:rPr>
          <w:rFonts w:ascii="GHEA Grapalat" w:hAnsi="GHEA Grapalat"/>
          <w:lang w:val="hy-AM"/>
        </w:rPr>
        <w:t>организаций, либо организаций, имеющих принадлежащую ____________________</w:t>
      </w:r>
    </w:p>
    <w:p w14:paraId="26C4C576" w14:textId="77777777" w:rsidR="00DC3C27" w:rsidRPr="004A37F3" w:rsidRDefault="00DC3C27" w:rsidP="00DC3C27">
      <w:pPr>
        <w:widowControl w:val="0"/>
        <w:ind w:left="7088"/>
        <w:jc w:val="both"/>
        <w:rPr>
          <w:rFonts w:ascii="GHEA Grapalat" w:hAnsi="GHEA Grapalat"/>
          <w:lang w:val="hy-AM"/>
        </w:rPr>
      </w:pPr>
      <w:r w:rsidRPr="004A37F3">
        <w:rPr>
          <w:rFonts w:ascii="GHEA Grapalat" w:hAnsi="GHEA Grapalat"/>
          <w:vertAlign w:val="superscript"/>
          <w:lang w:val="hy-AM"/>
        </w:rPr>
        <w:lastRenderedPageBreak/>
        <w:t>наименование участника</w:t>
      </w:r>
    </w:p>
    <w:p w14:paraId="65D7F956"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долю (пай) в размере более пятидесяти процентов.</w:t>
      </w:r>
    </w:p>
    <w:p w14:paraId="29853E4C" w14:textId="77777777" w:rsidR="00DC3C27" w:rsidRPr="004A37F3" w:rsidRDefault="00DC3C27" w:rsidP="00DC3C27">
      <w:pPr>
        <w:widowControl w:val="0"/>
        <w:contextualSpacing/>
        <w:jc w:val="both"/>
        <w:rPr>
          <w:rFonts w:ascii="GHEA Grapalat" w:hAnsi="GHEA Grapalat"/>
          <w:lang w:val="hy-AM"/>
        </w:rPr>
      </w:pPr>
      <w:r w:rsidRPr="004A37F3">
        <w:rPr>
          <w:rFonts w:ascii="GHEA Grapalat" w:hAnsi="GHEA Grapalat"/>
          <w:lang w:val="hy-AM"/>
        </w:rPr>
        <w:t>Ниже ---------------------------------------------------------- представляет ссылку на сайт,</w:t>
      </w:r>
    </w:p>
    <w:p w14:paraId="77B3AC38" w14:textId="77777777" w:rsidR="00DC3C27" w:rsidRPr="004A37F3" w:rsidRDefault="00DC3C27" w:rsidP="00DC3C27">
      <w:pPr>
        <w:widowControl w:val="0"/>
        <w:ind w:left="1843"/>
        <w:contextualSpacing/>
        <w:jc w:val="both"/>
        <w:rPr>
          <w:rFonts w:ascii="GHEA Grapalat" w:hAnsi="GHEA Grapalat"/>
          <w:lang w:val="hy-AM"/>
        </w:rPr>
      </w:pPr>
      <w:r w:rsidRPr="004A37F3">
        <w:rPr>
          <w:rFonts w:ascii="GHEA Grapalat" w:hAnsi="GHEA Grapalat"/>
          <w:vertAlign w:val="superscript"/>
          <w:lang w:val="hy-AM"/>
        </w:rPr>
        <w:t>наименование участника</w:t>
      </w:r>
    </w:p>
    <w:p w14:paraId="42E2CC8A" w14:textId="77777777" w:rsidR="00DC3C27" w:rsidRPr="004A37F3" w:rsidRDefault="00DC3C27" w:rsidP="00DC3C27">
      <w:pPr>
        <w:widowControl w:val="0"/>
        <w:jc w:val="both"/>
        <w:rPr>
          <w:rFonts w:ascii="GHEA Grapalat" w:hAnsi="GHEA Grapalat"/>
          <w:sz w:val="28"/>
          <w:szCs w:val="28"/>
          <w:lang w:val="hy-AM"/>
        </w:rPr>
      </w:pPr>
      <w:r w:rsidRPr="004A37F3">
        <w:rPr>
          <w:rFonts w:ascii="GHEA Grapalat" w:hAnsi="GHEA Grapalat"/>
          <w:lang w:val="hy-AM"/>
        </w:rPr>
        <w:t>содержащий информацию о реальных бенефициарах  ----------------.</w:t>
      </w:r>
      <w:r w:rsidRPr="004A37F3">
        <w:rPr>
          <w:rStyle w:val="FootnoteReference"/>
          <w:rFonts w:ascii="GHEA Grapalat" w:hAnsi="GHEA Grapalat"/>
          <w:sz w:val="28"/>
          <w:szCs w:val="28"/>
          <w:lang w:val="hy-AM"/>
        </w:rPr>
        <w:footnoteReference w:customMarkFollows="1" w:id="12"/>
        <w:t>**</w:t>
      </w:r>
      <w:r w:rsidRPr="004A37F3">
        <w:rPr>
          <w:rFonts w:ascii="GHEA Grapalat" w:hAnsi="GHEA Grapalat"/>
          <w:sz w:val="28"/>
          <w:szCs w:val="28"/>
          <w:lang w:val="hy-AM"/>
        </w:rPr>
        <w:t xml:space="preserve"> </w:t>
      </w:r>
    </w:p>
    <w:p w14:paraId="11CDAF10" w14:textId="77777777" w:rsidR="00DC3C27" w:rsidRPr="004A37F3" w:rsidRDefault="00DC3C27" w:rsidP="00DC3C27">
      <w:pPr>
        <w:jc w:val="both"/>
        <w:rPr>
          <w:rFonts w:ascii="GHEA Grapalat" w:hAnsi="GHEA Grapalat"/>
          <w:lang w:val="hy-AM"/>
        </w:rPr>
      </w:pPr>
      <w:r w:rsidRPr="004A37F3">
        <w:rPr>
          <w:rFonts w:ascii="GHEA Grapalat" w:hAnsi="GHEA Grapalat"/>
          <w:lang w:val="hy-AM"/>
        </w:rPr>
        <w:t>______________________________________________</w:t>
      </w:r>
      <w:r w:rsidRPr="004A37F3">
        <w:rPr>
          <w:rFonts w:ascii="GHEA Grapalat" w:hAnsi="GHEA Grapalat"/>
          <w:lang w:val="hy-AM"/>
        </w:rPr>
        <w:tab/>
        <w:t>_____________________</w:t>
      </w:r>
    </w:p>
    <w:p w14:paraId="1AC1C5FE" w14:textId="77777777" w:rsidR="00DC3C27" w:rsidRPr="004A37F3" w:rsidRDefault="00DC3C27" w:rsidP="00DC3C27">
      <w:pPr>
        <w:tabs>
          <w:tab w:val="left" w:pos="7230"/>
        </w:tabs>
        <w:ind w:left="851"/>
        <w:jc w:val="both"/>
        <w:rPr>
          <w:rFonts w:ascii="GHEA Grapalat" w:hAnsi="GHEA Grapalat"/>
          <w:sz w:val="16"/>
          <w:lang w:val="hy-AM"/>
        </w:rPr>
      </w:pPr>
      <w:r w:rsidRPr="004A37F3">
        <w:rPr>
          <w:rFonts w:ascii="GHEA Grapalat" w:hAnsi="GHEA Grapalat"/>
          <w:sz w:val="16"/>
          <w:lang w:val="hy-AM"/>
        </w:rPr>
        <w:t>наименование участника (должность,</w:t>
      </w:r>
      <w:r w:rsidRPr="004A37F3">
        <w:rPr>
          <w:rFonts w:ascii="GHEA Grapalat" w:hAnsi="GHEA Grapalat"/>
          <w:sz w:val="16"/>
          <w:lang w:val="hy-AM"/>
        </w:rPr>
        <w:tab/>
        <w:t>подпись)</w:t>
      </w:r>
    </w:p>
    <w:p w14:paraId="16D55833" w14:textId="77777777" w:rsidR="00DC3C27" w:rsidRPr="004A37F3" w:rsidRDefault="00DC3C27" w:rsidP="00DC3C27">
      <w:pPr>
        <w:ind w:left="1134"/>
        <w:jc w:val="both"/>
        <w:rPr>
          <w:rFonts w:ascii="GHEA Grapalat" w:hAnsi="GHEA Grapalat"/>
          <w:sz w:val="16"/>
          <w:lang w:val="hy-AM"/>
        </w:rPr>
      </w:pPr>
      <w:r w:rsidRPr="004A37F3">
        <w:rPr>
          <w:rFonts w:ascii="GHEA Grapalat" w:hAnsi="GHEA Grapalat"/>
          <w:sz w:val="16"/>
          <w:lang w:val="hy-AM"/>
        </w:rPr>
        <w:t>имя, фамилия руководителя)</w:t>
      </w:r>
    </w:p>
    <w:p w14:paraId="11A5557A" w14:textId="77777777" w:rsidR="00DC3C27" w:rsidRPr="004A37F3" w:rsidRDefault="00DC3C27" w:rsidP="00DC3C27">
      <w:pPr>
        <w:widowControl w:val="0"/>
        <w:jc w:val="right"/>
        <w:rPr>
          <w:rFonts w:ascii="GHEA Grapalat" w:hAnsi="GHEA Grapalat"/>
          <w:b/>
          <w:lang w:val="hy-AM"/>
        </w:rPr>
      </w:pPr>
      <w:r w:rsidRPr="004A37F3">
        <w:rPr>
          <w:rFonts w:ascii="GHEA Grapalat" w:hAnsi="GHEA Grapalat"/>
          <w:lang w:val="hy-AM"/>
        </w:rPr>
        <w:t>М. П.</w:t>
      </w:r>
      <w:r w:rsidRPr="004A37F3">
        <w:rPr>
          <w:rFonts w:ascii="GHEA Grapalat" w:hAnsi="GHEA Grapalat"/>
          <w:b/>
          <w:lang w:val="hy-AM"/>
        </w:rPr>
        <w:t xml:space="preserve"> </w:t>
      </w:r>
    </w:p>
    <w:p w14:paraId="0ECCDE99" w14:textId="77777777" w:rsidR="00DC3C27" w:rsidRPr="004A37F3" w:rsidRDefault="00DC3C27" w:rsidP="00DC3C27">
      <w:pPr>
        <w:tabs>
          <w:tab w:val="left" w:pos="7371"/>
        </w:tabs>
        <w:ind w:left="3544" w:firstLine="3"/>
        <w:jc w:val="both"/>
        <w:rPr>
          <w:rFonts w:ascii="GHEA Grapalat" w:hAnsi="GHEA Grapalat"/>
          <w:sz w:val="16"/>
          <w:lang w:val="hy-AM"/>
        </w:rPr>
      </w:pPr>
    </w:p>
    <w:p w14:paraId="64844CAD" w14:textId="77777777" w:rsidR="00DC3C27" w:rsidRPr="004A37F3"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4A37F3" w:rsidRDefault="00DC3C27" w:rsidP="00DC3C27">
      <w:pPr>
        <w:rPr>
          <w:rFonts w:ascii="GHEA Grapalat" w:hAnsi="GHEA Grapalat"/>
          <w:b/>
          <w:lang w:val="hy-AM"/>
        </w:rPr>
      </w:pPr>
      <w:r w:rsidRPr="004A37F3">
        <w:rPr>
          <w:rFonts w:ascii="GHEA Grapalat" w:hAnsi="GHEA Grapalat"/>
          <w:b/>
          <w:lang w:val="hy-AM"/>
        </w:rPr>
        <w:br w:type="page"/>
      </w:r>
    </w:p>
    <w:p w14:paraId="61285BDF" w14:textId="77777777" w:rsidR="00DC3C27" w:rsidRPr="004A37F3" w:rsidRDefault="00DC3C27" w:rsidP="00DC3C27">
      <w:pPr>
        <w:jc w:val="right"/>
        <w:rPr>
          <w:rFonts w:ascii="GHEA Grapalat" w:hAnsi="GHEA Grapalat"/>
          <w:b/>
          <w:lang w:val="hy-AM"/>
        </w:rPr>
      </w:pPr>
      <w:r w:rsidRPr="004A37F3">
        <w:rPr>
          <w:rFonts w:ascii="GHEA Grapalat" w:hAnsi="GHEA Grapalat"/>
          <w:b/>
          <w:lang w:val="hy-AM"/>
        </w:rPr>
        <w:lastRenderedPageBreak/>
        <w:t xml:space="preserve">Приложение 1.2** </w:t>
      </w:r>
    </w:p>
    <w:p w14:paraId="6459744B" w14:textId="77777777" w:rsidR="00DC3C27" w:rsidRPr="004A37F3" w:rsidRDefault="00DC3C27" w:rsidP="00DC3C27">
      <w:pPr>
        <w:jc w:val="right"/>
        <w:rPr>
          <w:rFonts w:ascii="GHEA Grapalat" w:hAnsi="GHEA Grapalat"/>
          <w:b/>
          <w:lang w:val="hy-AM"/>
        </w:rPr>
      </w:pPr>
      <w:r w:rsidRPr="004A37F3">
        <w:rPr>
          <w:rFonts w:ascii="GHEA Grapalat" w:hAnsi="GHEA Grapalat"/>
          <w:b/>
          <w:lang w:val="hy-AM"/>
        </w:rPr>
        <w:t>к Приглашению на запрос котировок</w:t>
      </w:r>
    </w:p>
    <w:p w14:paraId="56CF4BDE" w14:textId="63794B6E" w:rsidR="00DC3C27" w:rsidRPr="004A37F3"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4A37F3">
        <w:rPr>
          <w:rFonts w:ascii="GHEA Grapalat" w:hAnsi="GHEA Grapalat"/>
          <w:b/>
          <w:i w:val="0"/>
          <w:iCs/>
          <w:sz w:val="24"/>
          <w:szCs w:val="24"/>
          <w:lang w:val="hy-AM"/>
        </w:rPr>
        <w:t>под кодом</w:t>
      </w:r>
      <w:r w:rsidRPr="004A37F3">
        <w:rPr>
          <w:rFonts w:ascii="GHEA Grapalat" w:hAnsi="GHEA Grapalat"/>
          <w:b/>
          <w:sz w:val="24"/>
          <w:szCs w:val="24"/>
          <w:lang w:val="hy-AM"/>
        </w:rPr>
        <w:t xml:space="preserve"> </w:t>
      </w:r>
      <w:r w:rsidR="00C61786" w:rsidRPr="004A37F3">
        <w:rPr>
          <w:rFonts w:ascii="GHEA Grapalat" w:hAnsi="GHEA Grapalat"/>
          <w:b/>
          <w:i w:val="0"/>
          <w:sz w:val="24"/>
          <w:szCs w:val="24"/>
          <w:lang w:val="hy-AM"/>
        </w:rPr>
        <w:t>EQ-GHTsDzB-26/63</w:t>
      </w:r>
    </w:p>
    <w:p w14:paraId="699E6FB1" w14:textId="77777777" w:rsidR="00DC3C27" w:rsidRPr="004A37F3"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4A37F3"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4A37F3" w:rsidRDefault="00DC3C27" w:rsidP="00DC3C27">
      <w:pPr>
        <w:ind w:left="360" w:hanging="360"/>
        <w:jc w:val="center"/>
        <w:rPr>
          <w:rFonts w:ascii="GHEA Grapalat" w:hAnsi="GHEA Grapalat"/>
          <w:b/>
          <w:lang w:val="hy-AM"/>
        </w:rPr>
      </w:pPr>
      <w:r w:rsidRPr="004A37F3">
        <w:rPr>
          <w:rFonts w:ascii="GHEA Grapalat" w:hAnsi="GHEA Grapalat"/>
          <w:b/>
          <w:lang w:val="hy-AM"/>
        </w:rPr>
        <w:t>ФОРМА</w:t>
      </w:r>
    </w:p>
    <w:p w14:paraId="2AC5D851" w14:textId="77777777" w:rsidR="00DC3C27" w:rsidRPr="004A37F3" w:rsidRDefault="00DC3C27" w:rsidP="00DC3C27">
      <w:pPr>
        <w:ind w:left="360" w:hanging="360"/>
        <w:jc w:val="center"/>
        <w:rPr>
          <w:rFonts w:ascii="GHEA Grapalat" w:hAnsi="GHEA Grapalat"/>
          <w:b/>
          <w:lang w:val="hy-AM"/>
        </w:rPr>
      </w:pPr>
      <w:r w:rsidRPr="004A37F3">
        <w:rPr>
          <w:rFonts w:ascii="GHEA Grapalat" w:hAnsi="GHEA Grapalat"/>
          <w:b/>
          <w:lang w:val="hy-AM"/>
        </w:rPr>
        <w:t>ДЕКЛАРАЦИИ О РЕАЛЬНЫХ  БЕНЕФИЦИАРАХ</w:t>
      </w:r>
    </w:p>
    <w:p w14:paraId="03085B6B" w14:textId="77777777" w:rsidR="00DC3C27" w:rsidRPr="004A37F3" w:rsidRDefault="00DC3C27" w:rsidP="00DC3C27">
      <w:pPr>
        <w:ind w:left="360" w:hanging="360"/>
        <w:jc w:val="center"/>
        <w:rPr>
          <w:rFonts w:ascii="GHEA Grapalat" w:eastAsia="GHEA Grapalat" w:hAnsi="GHEA Grapalat" w:cs="GHEA Grapalat"/>
          <w:b/>
          <w:lang w:val="hy-AM"/>
        </w:rPr>
      </w:pPr>
    </w:p>
    <w:p w14:paraId="72A7CFFD" w14:textId="77777777" w:rsidR="00DC3C27" w:rsidRPr="004A37F3"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4A37F3">
        <w:rPr>
          <w:rFonts w:ascii="GHEA Grapalat" w:eastAsia="GHEA Grapalat" w:hAnsi="GHEA Grapalat" w:cs="GHEA Grapalat"/>
          <w:b/>
          <w:color w:val="000000"/>
          <w:lang w:val="hy-AM"/>
        </w:rPr>
        <w:t>Организация</w:t>
      </w:r>
    </w:p>
    <w:p w14:paraId="2AE31EFD"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4A37F3" w14:paraId="756DB08F" w14:textId="77777777" w:rsidTr="009C46D6">
        <w:tc>
          <w:tcPr>
            <w:tcW w:w="2836" w:type="dxa"/>
            <w:shd w:val="clear" w:color="auto" w:fill="D9E2F3"/>
            <w:vAlign w:val="center"/>
          </w:tcPr>
          <w:p w14:paraId="6628A70D"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4A37F3" w:rsidRDefault="00DC3C27" w:rsidP="009C46D6">
            <w:pPr>
              <w:rPr>
                <w:rFonts w:ascii="GHEA Grapalat" w:eastAsia="GHEA Grapalat" w:hAnsi="GHEA Grapalat" w:cs="GHEA Grapalat"/>
                <w:lang w:val="hy-AM"/>
              </w:rPr>
            </w:pPr>
          </w:p>
        </w:tc>
      </w:tr>
      <w:tr w:rsidR="00DC3C27" w:rsidRPr="004A37F3" w14:paraId="3FC8B320" w14:textId="77777777" w:rsidTr="009C46D6">
        <w:tc>
          <w:tcPr>
            <w:tcW w:w="2836" w:type="dxa"/>
            <w:shd w:val="clear" w:color="auto" w:fill="D9E2F3"/>
            <w:vAlign w:val="center"/>
          </w:tcPr>
          <w:p w14:paraId="0C1B450E"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4A37F3" w:rsidRDefault="00DC3C27" w:rsidP="009C46D6">
            <w:pPr>
              <w:rPr>
                <w:rFonts w:ascii="GHEA Grapalat" w:eastAsia="GHEA Grapalat" w:hAnsi="GHEA Grapalat" w:cs="GHEA Grapalat"/>
                <w:lang w:val="hy-AM"/>
              </w:rPr>
            </w:pPr>
          </w:p>
        </w:tc>
      </w:tr>
      <w:tr w:rsidR="00DC3C27" w:rsidRPr="004A37F3" w14:paraId="53873574" w14:textId="77777777" w:rsidTr="009C46D6">
        <w:tc>
          <w:tcPr>
            <w:tcW w:w="2836" w:type="dxa"/>
            <w:shd w:val="clear" w:color="auto" w:fill="D9E2F3"/>
            <w:vAlign w:val="center"/>
          </w:tcPr>
          <w:p w14:paraId="118C9670"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4A37F3" w:rsidRDefault="00DC3C27" w:rsidP="009C46D6">
            <w:pPr>
              <w:rPr>
                <w:rFonts w:ascii="GHEA Grapalat" w:eastAsia="GHEA Grapalat" w:hAnsi="GHEA Grapalat" w:cs="GHEA Grapalat"/>
                <w:lang w:val="hy-AM"/>
              </w:rPr>
            </w:pPr>
          </w:p>
        </w:tc>
      </w:tr>
      <w:tr w:rsidR="00DC3C27" w:rsidRPr="004A37F3" w14:paraId="35B02CAE" w14:textId="77777777" w:rsidTr="009C46D6">
        <w:tc>
          <w:tcPr>
            <w:tcW w:w="2836" w:type="dxa"/>
            <w:shd w:val="clear" w:color="auto" w:fill="D9E2F3"/>
            <w:vAlign w:val="center"/>
          </w:tcPr>
          <w:p w14:paraId="051A7651"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4A37F3" w:rsidRDefault="00DC3C27" w:rsidP="009C46D6">
            <w:pPr>
              <w:rPr>
                <w:rFonts w:ascii="GHEA Grapalat" w:eastAsia="GHEA Grapalat" w:hAnsi="GHEA Grapalat" w:cs="GHEA Grapalat"/>
                <w:lang w:val="hy-AM"/>
              </w:rPr>
            </w:pPr>
          </w:p>
        </w:tc>
      </w:tr>
      <w:tr w:rsidR="00DC3C27" w:rsidRPr="004A37F3" w14:paraId="0CB6BAB5" w14:textId="77777777" w:rsidTr="009C46D6">
        <w:tc>
          <w:tcPr>
            <w:tcW w:w="2836" w:type="dxa"/>
            <w:shd w:val="clear" w:color="auto" w:fill="D9E2F3"/>
            <w:vAlign w:val="center"/>
          </w:tcPr>
          <w:p w14:paraId="42AEE275"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 xml:space="preserve">Адрес </w:t>
            </w:r>
            <w:ins w:id="18" w:author="Inesa Kocharyan" w:date="2021-08-30T12:39:00Z">
              <w:r w:rsidRPr="004A37F3">
                <w:rPr>
                  <w:rFonts w:ascii="GHEA Grapalat" w:eastAsia="GHEA Grapalat" w:hAnsi="GHEA Grapalat" w:cs="GHEA Grapalat"/>
                  <w:color w:val="000000"/>
                  <w:lang w:val="hy-AM"/>
                </w:rPr>
                <w:t xml:space="preserve"> </w:t>
              </w:r>
            </w:ins>
            <w:r w:rsidRPr="004A37F3">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4A37F3" w:rsidRDefault="00DC3C27" w:rsidP="009C46D6">
            <w:pPr>
              <w:rPr>
                <w:rFonts w:ascii="GHEA Grapalat" w:eastAsia="GHEA Grapalat" w:hAnsi="GHEA Grapalat" w:cs="GHEA Grapalat"/>
                <w:lang w:val="hy-AM"/>
              </w:rPr>
            </w:pPr>
          </w:p>
        </w:tc>
      </w:tr>
      <w:tr w:rsidR="00DC3C27" w:rsidRPr="004A37F3" w14:paraId="5D1E4246" w14:textId="77777777" w:rsidTr="009C46D6">
        <w:tc>
          <w:tcPr>
            <w:tcW w:w="2836" w:type="dxa"/>
            <w:shd w:val="clear" w:color="auto" w:fill="D9E2F3"/>
            <w:vAlign w:val="center"/>
          </w:tcPr>
          <w:p w14:paraId="59255F02"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4A37F3" w:rsidRDefault="00DC3C27" w:rsidP="009C46D6">
            <w:pPr>
              <w:ind w:left="993" w:hanging="851"/>
              <w:rPr>
                <w:rFonts w:ascii="GHEA Grapalat" w:eastAsia="GHEA Grapalat" w:hAnsi="GHEA Grapalat" w:cs="GHEA Grapalat"/>
                <w:lang w:val="hy-AM"/>
              </w:rPr>
            </w:pPr>
          </w:p>
        </w:tc>
      </w:tr>
      <w:tr w:rsidR="00DC3C27" w:rsidRPr="004A37F3" w14:paraId="2B444F65" w14:textId="77777777" w:rsidTr="009C46D6">
        <w:tc>
          <w:tcPr>
            <w:tcW w:w="2836" w:type="dxa"/>
            <w:shd w:val="clear" w:color="auto" w:fill="D9E2F3"/>
            <w:vAlign w:val="center"/>
          </w:tcPr>
          <w:p w14:paraId="6CE14CEC" w14:textId="77777777" w:rsidR="00DC3C27" w:rsidRPr="004A37F3"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4A37F3" w:rsidRDefault="00DC3C27" w:rsidP="009C46D6">
            <w:pPr>
              <w:ind w:left="993" w:hanging="851"/>
              <w:rPr>
                <w:rFonts w:ascii="GHEA Grapalat" w:eastAsia="GHEA Grapalat" w:hAnsi="GHEA Grapalat" w:cs="GHEA Grapalat"/>
                <w:lang w:val="hy-AM"/>
              </w:rPr>
            </w:pPr>
          </w:p>
        </w:tc>
      </w:tr>
    </w:tbl>
    <w:p w14:paraId="76A68E2F"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4A37F3" w14:paraId="32045EF9" w14:textId="77777777" w:rsidTr="009C46D6">
        <w:tc>
          <w:tcPr>
            <w:tcW w:w="2835" w:type="dxa"/>
            <w:shd w:val="clear" w:color="auto" w:fill="D9E2F3"/>
            <w:vAlign w:val="center"/>
          </w:tcPr>
          <w:p w14:paraId="6EA99FA0"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4A37F3" w:rsidRDefault="00DC3C27" w:rsidP="009C46D6">
            <w:pPr>
              <w:rPr>
                <w:rFonts w:ascii="GHEA Grapalat" w:eastAsia="GHEA Grapalat" w:hAnsi="GHEA Grapalat" w:cs="GHEA Grapalat"/>
                <w:lang w:val="hy-AM"/>
              </w:rPr>
            </w:pPr>
          </w:p>
        </w:tc>
      </w:tr>
      <w:tr w:rsidR="00DC3C27" w:rsidRPr="004A37F3" w14:paraId="47823941" w14:textId="77777777" w:rsidTr="009C46D6">
        <w:trPr>
          <w:trHeight w:val="1487"/>
        </w:trPr>
        <w:tc>
          <w:tcPr>
            <w:tcW w:w="2835" w:type="dxa"/>
            <w:shd w:val="clear" w:color="auto" w:fill="D9E2F3"/>
            <w:vAlign w:val="center"/>
          </w:tcPr>
          <w:p w14:paraId="6CBC3F5C"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4A37F3" w:rsidRDefault="00DC3C27" w:rsidP="009C46D6">
            <w:pPr>
              <w:rPr>
                <w:rFonts w:ascii="GHEA Grapalat" w:eastAsia="GHEA Grapalat" w:hAnsi="GHEA Grapalat" w:cs="GHEA Grapalat"/>
                <w:lang w:val="hy-AM"/>
              </w:rPr>
            </w:pPr>
          </w:p>
        </w:tc>
      </w:tr>
    </w:tbl>
    <w:p w14:paraId="69DB5F42"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4A37F3" w14:paraId="6A9EFCC2" w14:textId="77777777" w:rsidTr="009C46D6">
        <w:tc>
          <w:tcPr>
            <w:tcW w:w="2835" w:type="dxa"/>
            <w:shd w:val="clear" w:color="auto" w:fill="D9E2F3"/>
            <w:vAlign w:val="center"/>
          </w:tcPr>
          <w:p w14:paraId="1FE24F5B" w14:textId="77777777" w:rsidR="00DC3C27" w:rsidRPr="004A37F3"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4A37F3" w:rsidRDefault="00DC3C27" w:rsidP="009C46D6">
            <w:pPr>
              <w:rPr>
                <w:rFonts w:ascii="GHEA Grapalat" w:eastAsia="GHEA Grapalat" w:hAnsi="GHEA Grapalat" w:cs="GHEA Grapalat"/>
                <w:lang w:val="hy-AM"/>
              </w:rPr>
            </w:pPr>
          </w:p>
        </w:tc>
      </w:tr>
      <w:tr w:rsidR="00DC3C27" w:rsidRPr="004A37F3" w14:paraId="05F8266C" w14:textId="77777777" w:rsidTr="009C46D6">
        <w:tc>
          <w:tcPr>
            <w:tcW w:w="2835" w:type="dxa"/>
            <w:shd w:val="clear" w:color="auto" w:fill="D9E2F3"/>
            <w:vAlign w:val="center"/>
          </w:tcPr>
          <w:p w14:paraId="70538F04" w14:textId="77777777" w:rsidR="00DC3C27" w:rsidRPr="004A37F3"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4A37F3" w:rsidRDefault="00DC3C27" w:rsidP="009C46D6">
            <w:pPr>
              <w:rPr>
                <w:rFonts w:ascii="GHEA Grapalat" w:eastAsia="GHEA Grapalat" w:hAnsi="GHEA Grapalat" w:cs="GHEA Grapalat"/>
                <w:lang w:val="hy-AM"/>
              </w:rPr>
            </w:pPr>
          </w:p>
        </w:tc>
      </w:tr>
      <w:tr w:rsidR="00DC3C27" w:rsidRPr="004A37F3" w14:paraId="336154D9" w14:textId="77777777" w:rsidTr="009C46D6">
        <w:tc>
          <w:tcPr>
            <w:tcW w:w="2835" w:type="dxa"/>
            <w:shd w:val="clear" w:color="auto" w:fill="D9E2F3"/>
            <w:vAlign w:val="center"/>
          </w:tcPr>
          <w:p w14:paraId="1BE6AA7E" w14:textId="77777777" w:rsidR="00DC3C27" w:rsidRPr="004A37F3"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4A37F3" w:rsidRDefault="00DC3C27" w:rsidP="009C46D6">
            <w:pPr>
              <w:rPr>
                <w:rFonts w:ascii="GHEA Grapalat" w:eastAsia="GHEA Grapalat" w:hAnsi="GHEA Grapalat" w:cs="GHEA Grapalat"/>
                <w:lang w:val="hy-AM"/>
              </w:rPr>
            </w:pPr>
          </w:p>
        </w:tc>
      </w:tr>
    </w:tbl>
    <w:p w14:paraId="3800DE7A" w14:textId="77777777" w:rsidR="00DC3C27" w:rsidRPr="004A37F3" w:rsidRDefault="00DC3C27" w:rsidP="00DC3C27">
      <w:pPr>
        <w:rPr>
          <w:rFonts w:ascii="GHEA Grapalat" w:eastAsia="GHEA Grapalat" w:hAnsi="GHEA Grapalat" w:cs="GHEA Grapalat"/>
          <w:lang w:val="hy-AM"/>
        </w:rPr>
      </w:pPr>
    </w:p>
    <w:p w14:paraId="1463B967" w14:textId="77777777" w:rsidR="00DC3C27" w:rsidRPr="004A37F3" w:rsidRDefault="00DC3C27" w:rsidP="00DC3C27">
      <w:pPr>
        <w:rPr>
          <w:rFonts w:ascii="GHEA Grapalat" w:eastAsia="GHEA Grapalat" w:hAnsi="GHEA Grapalat" w:cs="GHEA Grapalat"/>
          <w:lang w:val="hy-AM"/>
        </w:rPr>
      </w:pPr>
      <w:r w:rsidRPr="004A37F3">
        <w:rPr>
          <w:rFonts w:ascii="GHEA Grapalat" w:hAnsi="GHEA Grapalat"/>
          <w:lang w:val="hy-AM"/>
        </w:rPr>
        <w:br w:type="page"/>
      </w:r>
    </w:p>
    <w:p w14:paraId="50CC580B" w14:textId="77777777" w:rsidR="00DC3C27" w:rsidRPr="004A37F3"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4A37F3">
        <w:rPr>
          <w:rFonts w:ascii="GHEA Grapalat" w:eastAsia="GHEA Grapalat" w:hAnsi="GHEA Grapalat" w:cs="GHEA Grapalat"/>
          <w:b/>
          <w:color w:val="000000"/>
          <w:lang w:val="hy-AM"/>
        </w:rPr>
        <w:lastRenderedPageBreak/>
        <w:t>Данные листинга  акций</w:t>
      </w:r>
    </w:p>
    <w:p w14:paraId="4A5A7D9B"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4A37F3" w14:paraId="42E6E265" w14:textId="77777777" w:rsidTr="009C46D6">
        <w:tc>
          <w:tcPr>
            <w:tcW w:w="2835" w:type="dxa"/>
            <w:shd w:val="clear" w:color="auto" w:fill="D9E2F3"/>
            <w:vAlign w:val="center"/>
          </w:tcPr>
          <w:p w14:paraId="0C917476" w14:textId="77777777" w:rsidR="00DC3C27" w:rsidRPr="004A37F3"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4A37F3" w:rsidRDefault="00DC3C27" w:rsidP="009C46D6">
            <w:pPr>
              <w:rPr>
                <w:rFonts w:ascii="GHEA Grapalat" w:eastAsia="GHEA Grapalat" w:hAnsi="GHEA Grapalat" w:cs="GHEA Grapalat"/>
                <w:lang w:val="hy-AM"/>
              </w:rPr>
            </w:pPr>
          </w:p>
        </w:tc>
      </w:tr>
      <w:tr w:rsidR="00DC3C27" w:rsidRPr="004A37F3" w14:paraId="3F72680A" w14:textId="77777777" w:rsidTr="009C46D6">
        <w:tc>
          <w:tcPr>
            <w:tcW w:w="2835" w:type="dxa"/>
            <w:shd w:val="clear" w:color="auto" w:fill="D9E2F3"/>
            <w:vAlign w:val="center"/>
          </w:tcPr>
          <w:p w14:paraId="2E8805D3"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4A37F3" w:rsidRDefault="00DC3C27" w:rsidP="009C46D6">
            <w:pPr>
              <w:rPr>
                <w:rFonts w:ascii="GHEA Grapalat" w:eastAsia="GHEA Grapalat" w:hAnsi="GHEA Grapalat" w:cs="GHEA Grapalat"/>
                <w:lang w:val="hy-AM"/>
              </w:rPr>
            </w:pPr>
          </w:p>
        </w:tc>
      </w:tr>
    </w:tbl>
    <w:p w14:paraId="230E0F0B"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4A37F3" w14:paraId="27005929" w14:textId="77777777" w:rsidTr="009C46D6">
        <w:tc>
          <w:tcPr>
            <w:tcW w:w="2835" w:type="dxa"/>
            <w:shd w:val="clear" w:color="auto" w:fill="D9E2F3"/>
            <w:vAlign w:val="center"/>
          </w:tcPr>
          <w:p w14:paraId="6D63D071"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4A37F3" w:rsidRDefault="00DC3C27" w:rsidP="009C46D6">
            <w:pPr>
              <w:rPr>
                <w:rFonts w:ascii="GHEA Grapalat" w:eastAsia="GHEA Grapalat" w:hAnsi="GHEA Grapalat" w:cs="GHEA Grapalat"/>
                <w:lang w:val="hy-AM"/>
              </w:rPr>
            </w:pPr>
          </w:p>
        </w:tc>
      </w:tr>
      <w:tr w:rsidR="00DC3C27" w:rsidRPr="004A37F3" w14:paraId="209F4745" w14:textId="77777777" w:rsidTr="009C46D6">
        <w:tc>
          <w:tcPr>
            <w:tcW w:w="2835" w:type="dxa"/>
            <w:shd w:val="clear" w:color="auto" w:fill="D9E2F3"/>
            <w:vAlign w:val="center"/>
          </w:tcPr>
          <w:p w14:paraId="53693C94"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 латинскими буквами</w:t>
            </w:r>
            <w:r w:rsidRPr="004A37F3">
              <w:rPr>
                <w:lang w:val="hy-AM"/>
              </w:rPr>
              <w:t xml:space="preserve"> </w:t>
            </w:r>
          </w:p>
        </w:tc>
        <w:tc>
          <w:tcPr>
            <w:tcW w:w="6180" w:type="dxa"/>
            <w:vAlign w:val="center"/>
          </w:tcPr>
          <w:p w14:paraId="0745ECEF" w14:textId="77777777" w:rsidR="00DC3C27" w:rsidRPr="004A37F3" w:rsidRDefault="00DC3C27" w:rsidP="009C46D6">
            <w:pPr>
              <w:rPr>
                <w:rFonts w:ascii="GHEA Grapalat" w:eastAsia="GHEA Grapalat" w:hAnsi="GHEA Grapalat" w:cs="GHEA Grapalat"/>
                <w:lang w:val="hy-AM"/>
              </w:rPr>
            </w:pPr>
          </w:p>
        </w:tc>
      </w:tr>
      <w:tr w:rsidR="00DC3C27" w:rsidRPr="004A37F3" w14:paraId="31B5C7F6" w14:textId="77777777" w:rsidTr="009C46D6">
        <w:tc>
          <w:tcPr>
            <w:tcW w:w="2835" w:type="dxa"/>
            <w:shd w:val="clear" w:color="auto" w:fill="D9E2F3"/>
            <w:vAlign w:val="center"/>
          </w:tcPr>
          <w:p w14:paraId="197DEF9F"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4A37F3" w:rsidRDefault="00DC3C27" w:rsidP="009C46D6">
            <w:pPr>
              <w:rPr>
                <w:rFonts w:ascii="GHEA Grapalat" w:eastAsia="GHEA Grapalat" w:hAnsi="GHEA Grapalat" w:cs="GHEA Grapalat"/>
                <w:lang w:val="hy-AM"/>
              </w:rPr>
            </w:pPr>
          </w:p>
        </w:tc>
      </w:tr>
      <w:tr w:rsidR="00DC3C27" w:rsidRPr="004A37F3" w14:paraId="3A29AE21" w14:textId="77777777" w:rsidTr="009C46D6">
        <w:tc>
          <w:tcPr>
            <w:tcW w:w="2835" w:type="dxa"/>
            <w:shd w:val="clear" w:color="auto" w:fill="D9E2F3"/>
            <w:vAlign w:val="center"/>
          </w:tcPr>
          <w:p w14:paraId="25C505E1"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4A37F3" w:rsidRDefault="00DC3C27" w:rsidP="009C46D6">
            <w:pPr>
              <w:rPr>
                <w:rFonts w:ascii="GHEA Grapalat" w:eastAsia="GHEA Grapalat" w:hAnsi="GHEA Grapalat" w:cs="GHEA Grapalat"/>
                <w:lang w:val="hy-AM"/>
              </w:rPr>
            </w:pPr>
          </w:p>
        </w:tc>
      </w:tr>
      <w:tr w:rsidR="00DC3C27" w:rsidRPr="004A37F3" w14:paraId="52F6BA7C" w14:textId="77777777" w:rsidTr="009C46D6">
        <w:tc>
          <w:tcPr>
            <w:tcW w:w="2835" w:type="dxa"/>
            <w:shd w:val="clear" w:color="auto" w:fill="D9E2F3"/>
            <w:vAlign w:val="center"/>
          </w:tcPr>
          <w:p w14:paraId="6C0A0892"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4A37F3" w:rsidRDefault="00DC3C27" w:rsidP="009C46D6">
            <w:pPr>
              <w:rPr>
                <w:rFonts w:ascii="GHEA Grapalat" w:eastAsia="GHEA Grapalat" w:hAnsi="GHEA Grapalat" w:cs="GHEA Grapalat"/>
                <w:lang w:val="hy-AM"/>
              </w:rPr>
            </w:pPr>
          </w:p>
        </w:tc>
      </w:tr>
      <w:tr w:rsidR="00DC3C27" w:rsidRPr="004A37F3" w14:paraId="4202DBDA" w14:textId="77777777" w:rsidTr="009C46D6">
        <w:trPr>
          <w:trHeight w:val="1361"/>
        </w:trPr>
        <w:tc>
          <w:tcPr>
            <w:tcW w:w="2835" w:type="dxa"/>
            <w:shd w:val="clear" w:color="auto" w:fill="D9E2F3"/>
            <w:vAlign w:val="center"/>
          </w:tcPr>
          <w:p w14:paraId="5E5D16FD"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4A37F3" w:rsidRDefault="00DC3C27" w:rsidP="009C46D6">
            <w:pPr>
              <w:rPr>
                <w:rFonts w:ascii="GHEA Grapalat" w:eastAsia="GHEA Grapalat" w:hAnsi="GHEA Grapalat" w:cs="GHEA Grapalat"/>
                <w:lang w:val="hy-AM"/>
              </w:rPr>
            </w:pPr>
          </w:p>
        </w:tc>
      </w:tr>
      <w:tr w:rsidR="00DC3C27" w:rsidRPr="004A37F3" w14:paraId="313D9490" w14:textId="77777777" w:rsidTr="009C46D6">
        <w:tc>
          <w:tcPr>
            <w:tcW w:w="2835" w:type="dxa"/>
            <w:shd w:val="clear" w:color="auto" w:fill="D9E2F3"/>
            <w:vAlign w:val="center"/>
          </w:tcPr>
          <w:p w14:paraId="02B903DB"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4A37F3" w:rsidRDefault="00DC3C27" w:rsidP="009C46D6">
            <w:pPr>
              <w:rPr>
                <w:rFonts w:ascii="GHEA Grapalat" w:eastAsia="GHEA Grapalat" w:hAnsi="GHEA Grapalat" w:cs="GHEA Grapalat"/>
                <w:lang w:val="hy-AM"/>
              </w:rPr>
            </w:pPr>
          </w:p>
        </w:tc>
      </w:tr>
    </w:tbl>
    <w:p w14:paraId="227912FC"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4A37F3">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4A37F3" w14:paraId="7FDC5A02" w14:textId="77777777" w:rsidTr="009C46D6">
        <w:tc>
          <w:tcPr>
            <w:tcW w:w="2836" w:type="dxa"/>
            <w:shd w:val="clear" w:color="auto" w:fill="D9E2F3"/>
            <w:vAlign w:val="center"/>
          </w:tcPr>
          <w:p w14:paraId="19DA09A4" w14:textId="77777777" w:rsidR="00DC3C27" w:rsidRPr="004A37F3"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4A37F3" w:rsidRDefault="00DC3C27" w:rsidP="009C46D6">
            <w:pPr>
              <w:rPr>
                <w:rFonts w:ascii="GHEA Grapalat" w:eastAsia="GHEA Grapalat" w:hAnsi="GHEA Grapalat" w:cs="GHEA Grapalat"/>
                <w:lang w:val="hy-AM"/>
              </w:rPr>
            </w:pPr>
          </w:p>
        </w:tc>
      </w:tr>
      <w:tr w:rsidR="00DC3C27" w:rsidRPr="004A37F3" w14:paraId="5BA8BD7C" w14:textId="77777777" w:rsidTr="009C46D6">
        <w:tc>
          <w:tcPr>
            <w:tcW w:w="2836" w:type="dxa"/>
            <w:shd w:val="clear" w:color="auto" w:fill="D9E2F3"/>
            <w:vAlign w:val="center"/>
          </w:tcPr>
          <w:p w14:paraId="4375F809" w14:textId="77777777" w:rsidR="00DC3C27" w:rsidRPr="004A37F3"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EndPr/>
              <w:sdtContent>
                <w:r w:rsidR="00DC3C27" w:rsidRPr="004A37F3">
                  <w:rPr>
                    <w:rFonts w:ascii="MS Gothic" w:eastAsia="MS Gothic" w:hAnsi="MS Gothic" w:cs="GHEA Grapalat"/>
                    <w:lang w:val="hy-AM"/>
                  </w:rPr>
                  <w:t>☐</w:t>
                </w:r>
              </w:sdtContent>
            </w:sdt>
            <w:r w:rsidR="00DC3C27" w:rsidRPr="004A37F3">
              <w:rPr>
                <w:rFonts w:ascii="GHEA Grapalat" w:eastAsia="GHEA Grapalat" w:hAnsi="GHEA Grapalat" w:cs="GHEA Grapalat"/>
                <w:lang w:val="hy-AM"/>
              </w:rPr>
              <w:tab/>
              <w:t>Прямое участие</w:t>
            </w:r>
          </w:p>
          <w:p w14:paraId="22F63DAC"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EndPr/>
              <w:sdtContent>
                <w:r w:rsidR="00DC3C27" w:rsidRPr="004A37F3">
                  <w:rPr>
                    <w:rFonts w:ascii="MS Gothic" w:eastAsia="MS Gothic" w:hAnsi="MS Gothic" w:cs="GHEA Grapalat"/>
                    <w:lang w:val="hy-AM"/>
                  </w:rPr>
                  <w:t>☐</w:t>
                </w:r>
              </w:sdtContent>
            </w:sdt>
            <w:r w:rsidR="00DC3C27" w:rsidRPr="004A37F3">
              <w:rPr>
                <w:rFonts w:ascii="GHEA Grapalat" w:eastAsia="GHEA Grapalat" w:hAnsi="GHEA Grapalat" w:cs="GHEA Grapalat"/>
                <w:lang w:val="hy-AM"/>
              </w:rPr>
              <w:tab/>
              <w:t>Косвенное участие</w:t>
            </w:r>
          </w:p>
        </w:tc>
      </w:tr>
    </w:tbl>
    <w:p w14:paraId="737A1B41" w14:textId="77777777" w:rsidR="00DC3C27" w:rsidRPr="004A37F3" w:rsidRDefault="00DC3C27" w:rsidP="00DC3C27">
      <w:pPr>
        <w:pBdr>
          <w:top w:val="nil"/>
          <w:left w:val="nil"/>
          <w:bottom w:val="nil"/>
          <w:right w:val="nil"/>
          <w:between w:val="nil"/>
        </w:pBdr>
        <w:rPr>
          <w:rFonts w:ascii="GHEA Grapalat" w:eastAsia="GHEA Grapalat" w:hAnsi="GHEA Grapalat" w:cs="GHEA Grapalat"/>
          <w:lang w:val="hy-AM"/>
        </w:rPr>
      </w:pPr>
      <w:r w:rsidRPr="004A37F3">
        <w:rPr>
          <w:rFonts w:ascii="GHEA Grapalat" w:hAnsi="GHEA Grapalat"/>
          <w:lang w:val="hy-AM"/>
        </w:rPr>
        <w:br w:type="page"/>
      </w:r>
    </w:p>
    <w:p w14:paraId="2E748B52" w14:textId="77777777" w:rsidR="00DC3C27" w:rsidRPr="004A37F3"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4A37F3">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4A37F3" w14:paraId="0B7ED927" w14:textId="77777777" w:rsidTr="009C46D6">
        <w:tc>
          <w:tcPr>
            <w:tcW w:w="2837" w:type="dxa"/>
            <w:shd w:val="clear" w:color="auto" w:fill="D9E2F3"/>
            <w:vAlign w:val="center"/>
          </w:tcPr>
          <w:p w14:paraId="62BF0407"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4A37F3" w:rsidRDefault="00DC3C27" w:rsidP="009C46D6">
            <w:pPr>
              <w:rPr>
                <w:rFonts w:ascii="GHEA Grapalat" w:eastAsia="GHEA Grapalat" w:hAnsi="GHEA Grapalat" w:cs="GHEA Grapalat"/>
                <w:lang w:val="hy-AM"/>
              </w:rPr>
            </w:pPr>
          </w:p>
        </w:tc>
      </w:tr>
      <w:tr w:rsidR="00DC3C27" w:rsidRPr="004A37F3" w14:paraId="204F773F" w14:textId="77777777" w:rsidTr="009C46D6">
        <w:tc>
          <w:tcPr>
            <w:tcW w:w="2837" w:type="dxa"/>
            <w:shd w:val="clear" w:color="auto" w:fill="D9E2F3"/>
            <w:vAlign w:val="center"/>
          </w:tcPr>
          <w:p w14:paraId="1C5D6BBC"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4A37F3" w:rsidRDefault="00DC3C27" w:rsidP="009C46D6">
            <w:pPr>
              <w:rPr>
                <w:rFonts w:ascii="GHEA Grapalat" w:eastAsia="GHEA Grapalat" w:hAnsi="GHEA Grapalat" w:cs="GHEA Grapalat"/>
                <w:lang w:val="hy-AM"/>
              </w:rPr>
            </w:pPr>
          </w:p>
        </w:tc>
      </w:tr>
      <w:tr w:rsidR="00DC3C27" w:rsidRPr="004A37F3" w14:paraId="230C47EA" w14:textId="77777777" w:rsidTr="009C46D6">
        <w:tc>
          <w:tcPr>
            <w:tcW w:w="2837" w:type="dxa"/>
            <w:shd w:val="clear" w:color="auto" w:fill="D9E2F3"/>
            <w:vAlign w:val="center"/>
          </w:tcPr>
          <w:p w14:paraId="239E64D6"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4A37F3" w:rsidRDefault="00DC3C27" w:rsidP="009C46D6">
            <w:pPr>
              <w:rPr>
                <w:rFonts w:ascii="GHEA Grapalat" w:eastAsia="GHEA Grapalat" w:hAnsi="GHEA Grapalat" w:cs="GHEA Grapalat"/>
                <w:lang w:val="hy-AM"/>
              </w:rPr>
            </w:pPr>
          </w:p>
        </w:tc>
      </w:tr>
      <w:tr w:rsidR="00DC3C27" w:rsidRPr="004A37F3" w14:paraId="1401B39B" w14:textId="77777777" w:rsidTr="009C46D6">
        <w:tc>
          <w:tcPr>
            <w:tcW w:w="2837" w:type="dxa"/>
            <w:shd w:val="clear" w:color="auto" w:fill="D9E2F3"/>
            <w:vAlign w:val="center"/>
          </w:tcPr>
          <w:p w14:paraId="292F9F38"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Прямое участие</w:t>
            </w:r>
          </w:p>
          <w:p w14:paraId="38619E46"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Косвенное участие</w:t>
            </w:r>
          </w:p>
        </w:tc>
      </w:tr>
    </w:tbl>
    <w:p w14:paraId="2054026C"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4A37F3" w14:paraId="14FA106F" w14:textId="77777777" w:rsidTr="009C46D6">
        <w:tc>
          <w:tcPr>
            <w:tcW w:w="2837" w:type="dxa"/>
            <w:shd w:val="clear" w:color="auto" w:fill="D9E2F3"/>
            <w:vAlign w:val="center"/>
          </w:tcPr>
          <w:p w14:paraId="51EDBD27"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4A37F3" w:rsidRDefault="00DC3C27" w:rsidP="009C46D6">
            <w:pPr>
              <w:rPr>
                <w:rFonts w:ascii="GHEA Grapalat" w:eastAsia="GHEA Grapalat" w:hAnsi="GHEA Grapalat" w:cs="GHEA Grapalat"/>
                <w:lang w:val="hy-AM"/>
              </w:rPr>
            </w:pPr>
          </w:p>
        </w:tc>
      </w:tr>
      <w:tr w:rsidR="00DC3C27" w:rsidRPr="004A37F3" w14:paraId="6416DBFC" w14:textId="77777777" w:rsidTr="009C46D6">
        <w:tc>
          <w:tcPr>
            <w:tcW w:w="2837" w:type="dxa"/>
            <w:shd w:val="clear" w:color="auto" w:fill="D9E2F3"/>
            <w:vAlign w:val="center"/>
          </w:tcPr>
          <w:p w14:paraId="585522F4"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4A37F3" w:rsidRDefault="00DC3C27" w:rsidP="009C46D6">
            <w:pPr>
              <w:rPr>
                <w:rFonts w:ascii="GHEA Grapalat" w:eastAsia="GHEA Grapalat" w:hAnsi="GHEA Grapalat" w:cs="GHEA Grapalat"/>
                <w:lang w:val="hy-AM"/>
              </w:rPr>
            </w:pPr>
          </w:p>
        </w:tc>
      </w:tr>
      <w:tr w:rsidR="00DC3C27" w:rsidRPr="004A37F3" w14:paraId="2B1A9159" w14:textId="77777777" w:rsidTr="009C46D6">
        <w:tc>
          <w:tcPr>
            <w:tcW w:w="2837" w:type="dxa"/>
            <w:shd w:val="clear" w:color="auto" w:fill="D9E2F3"/>
            <w:vAlign w:val="center"/>
          </w:tcPr>
          <w:p w14:paraId="5C0238E6"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Размер участия</w:t>
            </w:r>
            <w:r w:rsidRPr="004A37F3" w:rsidDel="00C376E4">
              <w:rPr>
                <w:rFonts w:ascii="GHEA Grapalat" w:eastAsia="GHEA Grapalat" w:hAnsi="GHEA Grapalat" w:cs="GHEA Grapalat"/>
                <w:color w:val="000000"/>
                <w:lang w:val="hy-AM"/>
              </w:rPr>
              <w:t xml:space="preserve"> </w:t>
            </w:r>
            <w:r w:rsidRPr="004A37F3">
              <w:rPr>
                <w:rFonts w:ascii="GHEA Grapalat" w:eastAsia="GHEA Grapalat" w:hAnsi="GHEA Grapalat" w:cs="GHEA Grapalat"/>
                <w:color w:val="000000"/>
                <w:lang w:val="hy-AM"/>
              </w:rPr>
              <w:t>(%)</w:t>
            </w:r>
          </w:p>
        </w:tc>
        <w:tc>
          <w:tcPr>
            <w:tcW w:w="6180" w:type="dxa"/>
            <w:vAlign w:val="center"/>
          </w:tcPr>
          <w:p w14:paraId="5C4DAE0A" w14:textId="77777777" w:rsidR="00DC3C27" w:rsidRPr="004A37F3" w:rsidRDefault="00DC3C27" w:rsidP="009C46D6">
            <w:pPr>
              <w:rPr>
                <w:rFonts w:ascii="GHEA Grapalat" w:eastAsia="GHEA Grapalat" w:hAnsi="GHEA Grapalat" w:cs="GHEA Grapalat"/>
                <w:lang w:val="hy-AM"/>
              </w:rPr>
            </w:pPr>
          </w:p>
        </w:tc>
      </w:tr>
      <w:tr w:rsidR="00DC3C27" w:rsidRPr="004A37F3" w14:paraId="2A1227C9" w14:textId="77777777" w:rsidTr="009C46D6">
        <w:tc>
          <w:tcPr>
            <w:tcW w:w="2837" w:type="dxa"/>
            <w:shd w:val="clear" w:color="auto" w:fill="D9E2F3"/>
            <w:vAlign w:val="center"/>
          </w:tcPr>
          <w:p w14:paraId="3546C366"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Прямое участие</w:t>
            </w:r>
          </w:p>
          <w:p w14:paraId="2CF76609"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Косвенное участие</w:t>
            </w:r>
          </w:p>
        </w:tc>
      </w:tr>
    </w:tbl>
    <w:p w14:paraId="158D0C8F" w14:textId="77777777" w:rsidR="00DC3C27" w:rsidRPr="004A37F3" w:rsidRDefault="00DC3C27" w:rsidP="00DC3C27">
      <w:pPr>
        <w:rPr>
          <w:rFonts w:ascii="GHEA Grapalat" w:eastAsia="GHEA Grapalat" w:hAnsi="GHEA Grapalat" w:cs="GHEA Grapalat"/>
          <w:b/>
          <w:lang w:val="hy-AM"/>
        </w:rPr>
      </w:pPr>
      <w:r w:rsidRPr="004A37F3">
        <w:rPr>
          <w:rFonts w:ascii="GHEA Grapalat" w:hAnsi="GHEA Grapalat"/>
          <w:lang w:val="hy-AM"/>
        </w:rPr>
        <w:br w:type="page"/>
      </w:r>
    </w:p>
    <w:p w14:paraId="5F2788D0" w14:textId="77777777" w:rsidR="00DC3C27" w:rsidRPr="004A37F3"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4A37F3">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4A37F3" w14:paraId="3EA86FC6" w14:textId="77777777" w:rsidTr="009C46D6">
        <w:tc>
          <w:tcPr>
            <w:tcW w:w="2836" w:type="dxa"/>
            <w:shd w:val="clear" w:color="auto" w:fill="D9E2F3"/>
            <w:vAlign w:val="center"/>
          </w:tcPr>
          <w:p w14:paraId="62915FD6"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Имя</w:t>
            </w:r>
          </w:p>
        </w:tc>
        <w:tc>
          <w:tcPr>
            <w:tcW w:w="6178" w:type="dxa"/>
            <w:vAlign w:val="center"/>
          </w:tcPr>
          <w:p w14:paraId="7E16758C" w14:textId="77777777" w:rsidR="00DC3C27" w:rsidRPr="004A37F3" w:rsidRDefault="00DC3C27" w:rsidP="009C46D6">
            <w:pPr>
              <w:rPr>
                <w:rFonts w:ascii="GHEA Grapalat" w:eastAsia="GHEA Grapalat" w:hAnsi="GHEA Grapalat" w:cs="GHEA Grapalat"/>
                <w:lang w:val="hy-AM"/>
              </w:rPr>
            </w:pPr>
          </w:p>
        </w:tc>
      </w:tr>
      <w:tr w:rsidR="00DC3C27" w:rsidRPr="004A37F3" w14:paraId="02F7308E" w14:textId="77777777" w:rsidTr="009C46D6">
        <w:tc>
          <w:tcPr>
            <w:tcW w:w="2836" w:type="dxa"/>
            <w:shd w:val="clear" w:color="auto" w:fill="D9E2F3"/>
            <w:vAlign w:val="center"/>
          </w:tcPr>
          <w:p w14:paraId="5ED4D8C4"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4A37F3" w:rsidRDefault="00DC3C27" w:rsidP="009C46D6">
            <w:pPr>
              <w:rPr>
                <w:rFonts w:ascii="GHEA Grapalat" w:eastAsia="GHEA Grapalat" w:hAnsi="GHEA Grapalat" w:cs="GHEA Grapalat"/>
                <w:lang w:val="hy-AM"/>
              </w:rPr>
            </w:pPr>
          </w:p>
        </w:tc>
      </w:tr>
      <w:tr w:rsidR="00DC3C27" w:rsidRPr="004A37F3" w14:paraId="527F6663" w14:textId="77777777" w:rsidTr="009C46D6">
        <w:tc>
          <w:tcPr>
            <w:tcW w:w="2836" w:type="dxa"/>
            <w:shd w:val="clear" w:color="auto" w:fill="D9E2F3"/>
            <w:vAlign w:val="center"/>
          </w:tcPr>
          <w:p w14:paraId="600E5F72"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4A37F3" w:rsidRDefault="00DC3C27" w:rsidP="009C46D6">
            <w:pPr>
              <w:rPr>
                <w:rFonts w:ascii="GHEA Grapalat" w:eastAsia="GHEA Grapalat" w:hAnsi="GHEA Grapalat" w:cs="GHEA Grapalat"/>
                <w:lang w:val="hy-AM"/>
              </w:rPr>
            </w:pPr>
          </w:p>
        </w:tc>
      </w:tr>
      <w:tr w:rsidR="00DC3C27" w:rsidRPr="004A37F3" w14:paraId="54CE7EA4" w14:textId="77777777" w:rsidTr="009C46D6">
        <w:tc>
          <w:tcPr>
            <w:tcW w:w="2836" w:type="dxa"/>
            <w:shd w:val="clear" w:color="auto" w:fill="D9E2F3"/>
            <w:vAlign w:val="center"/>
          </w:tcPr>
          <w:p w14:paraId="7C87BBC7"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4A37F3" w:rsidRDefault="00DC3C27" w:rsidP="009C46D6">
            <w:pPr>
              <w:rPr>
                <w:rFonts w:ascii="GHEA Grapalat" w:eastAsia="GHEA Grapalat" w:hAnsi="GHEA Grapalat" w:cs="GHEA Grapalat"/>
                <w:lang w:val="hy-AM"/>
              </w:rPr>
            </w:pPr>
          </w:p>
        </w:tc>
      </w:tr>
      <w:tr w:rsidR="00DC3C27" w:rsidRPr="004A37F3" w14:paraId="7537A055" w14:textId="77777777" w:rsidTr="009C46D6">
        <w:tc>
          <w:tcPr>
            <w:tcW w:w="2836" w:type="dxa"/>
            <w:shd w:val="clear" w:color="auto" w:fill="D9E2F3"/>
            <w:vAlign w:val="center"/>
          </w:tcPr>
          <w:p w14:paraId="10DD4B19"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4A37F3" w:rsidRDefault="00DC3C27" w:rsidP="009C46D6">
            <w:pPr>
              <w:rPr>
                <w:rFonts w:ascii="GHEA Grapalat" w:eastAsia="GHEA Grapalat" w:hAnsi="GHEA Grapalat" w:cs="GHEA Grapalat"/>
                <w:lang w:val="hy-AM"/>
              </w:rPr>
            </w:pPr>
          </w:p>
        </w:tc>
      </w:tr>
      <w:tr w:rsidR="00DC3C27" w:rsidRPr="004A37F3" w14:paraId="67DBB992" w14:textId="77777777" w:rsidTr="009C46D6">
        <w:tc>
          <w:tcPr>
            <w:tcW w:w="2836" w:type="dxa"/>
            <w:shd w:val="clear" w:color="auto" w:fill="D9E2F3"/>
            <w:vAlign w:val="center"/>
          </w:tcPr>
          <w:p w14:paraId="720ED4C3"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4A37F3" w:rsidRDefault="00DC3C27" w:rsidP="009C46D6">
            <w:pPr>
              <w:rPr>
                <w:rFonts w:ascii="GHEA Grapalat" w:eastAsia="GHEA Grapalat" w:hAnsi="GHEA Grapalat" w:cs="GHEA Grapalat"/>
                <w:lang w:val="hy-AM"/>
              </w:rPr>
            </w:pPr>
          </w:p>
        </w:tc>
      </w:tr>
    </w:tbl>
    <w:p w14:paraId="736B0E5F"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4A37F3" w14:paraId="23751578" w14:textId="77777777" w:rsidTr="009C46D6">
        <w:tc>
          <w:tcPr>
            <w:tcW w:w="2977" w:type="dxa"/>
            <w:shd w:val="clear" w:color="auto" w:fill="D9E2F3"/>
            <w:vAlign w:val="center"/>
          </w:tcPr>
          <w:p w14:paraId="6D1347C6"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4A37F3" w:rsidRDefault="00DC3C27" w:rsidP="009C46D6">
            <w:pPr>
              <w:rPr>
                <w:rFonts w:ascii="GHEA Grapalat" w:eastAsia="GHEA Grapalat" w:hAnsi="GHEA Grapalat" w:cs="GHEA Grapalat"/>
                <w:lang w:val="hy-AM"/>
              </w:rPr>
            </w:pPr>
          </w:p>
        </w:tc>
      </w:tr>
      <w:tr w:rsidR="00DC3C27" w:rsidRPr="004A37F3" w14:paraId="77FAEBA7" w14:textId="77777777" w:rsidTr="009C46D6">
        <w:tc>
          <w:tcPr>
            <w:tcW w:w="2977" w:type="dxa"/>
            <w:shd w:val="clear" w:color="auto" w:fill="D9E2F3"/>
            <w:vAlign w:val="center"/>
          </w:tcPr>
          <w:p w14:paraId="5DC55D55"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4A37F3" w:rsidRDefault="00DC3C27" w:rsidP="009C46D6">
            <w:pPr>
              <w:rPr>
                <w:rFonts w:ascii="GHEA Grapalat" w:eastAsia="GHEA Grapalat" w:hAnsi="GHEA Grapalat" w:cs="GHEA Grapalat"/>
                <w:lang w:val="hy-AM"/>
              </w:rPr>
            </w:pPr>
          </w:p>
        </w:tc>
      </w:tr>
      <w:tr w:rsidR="00DC3C27" w:rsidRPr="004A37F3" w14:paraId="7D5443D5" w14:textId="77777777" w:rsidTr="009C46D6">
        <w:tc>
          <w:tcPr>
            <w:tcW w:w="2977" w:type="dxa"/>
            <w:shd w:val="clear" w:color="auto" w:fill="D9E2F3"/>
            <w:vAlign w:val="center"/>
          </w:tcPr>
          <w:p w14:paraId="702F4FFD" w14:textId="77777777" w:rsidR="00DC3C27" w:rsidRPr="004A37F3"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4A37F3" w:rsidRDefault="00DC3C27" w:rsidP="009C46D6">
            <w:pPr>
              <w:rPr>
                <w:rFonts w:ascii="GHEA Grapalat" w:eastAsia="GHEA Grapalat" w:hAnsi="GHEA Grapalat" w:cs="GHEA Grapalat"/>
                <w:lang w:val="hy-AM"/>
              </w:rPr>
            </w:pPr>
          </w:p>
        </w:tc>
      </w:tr>
      <w:tr w:rsidR="00DC3C27" w:rsidRPr="004A37F3" w14:paraId="59ED9F16" w14:textId="77777777" w:rsidTr="009C46D6">
        <w:tc>
          <w:tcPr>
            <w:tcW w:w="2977" w:type="dxa"/>
            <w:shd w:val="clear" w:color="auto" w:fill="D9E2F3"/>
            <w:vAlign w:val="center"/>
          </w:tcPr>
          <w:p w14:paraId="24BB3F83" w14:textId="77777777" w:rsidR="00DC3C27" w:rsidRPr="004A37F3"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4A37F3" w:rsidRDefault="00DC3C27" w:rsidP="009C46D6">
            <w:pPr>
              <w:rPr>
                <w:rFonts w:ascii="GHEA Grapalat" w:eastAsia="GHEA Grapalat" w:hAnsi="GHEA Grapalat" w:cs="GHEA Grapalat"/>
                <w:lang w:val="hy-AM"/>
              </w:rPr>
            </w:pPr>
          </w:p>
        </w:tc>
      </w:tr>
      <w:tr w:rsidR="00DC3C27" w:rsidRPr="004A37F3" w14:paraId="6EC4FC84" w14:textId="77777777" w:rsidTr="009C46D6">
        <w:tc>
          <w:tcPr>
            <w:tcW w:w="2977" w:type="dxa"/>
            <w:shd w:val="clear" w:color="auto" w:fill="D9E2F3"/>
            <w:vAlign w:val="center"/>
          </w:tcPr>
          <w:p w14:paraId="0BFCEBFB"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4A37F3" w:rsidRDefault="00DC3C27" w:rsidP="009C46D6">
            <w:pPr>
              <w:rPr>
                <w:rFonts w:ascii="GHEA Grapalat" w:eastAsia="GHEA Grapalat" w:hAnsi="GHEA Grapalat" w:cs="GHEA Grapalat"/>
                <w:lang w:val="hy-AM"/>
              </w:rPr>
            </w:pPr>
          </w:p>
        </w:tc>
      </w:tr>
    </w:tbl>
    <w:p w14:paraId="16185848"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4A37F3" w14:paraId="0F1F0EB3" w14:textId="77777777" w:rsidTr="009C46D6">
        <w:tc>
          <w:tcPr>
            <w:tcW w:w="2943" w:type="dxa"/>
            <w:shd w:val="clear" w:color="auto" w:fill="D9E2F3"/>
            <w:vAlign w:val="center"/>
          </w:tcPr>
          <w:p w14:paraId="3EFF78A1"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4A37F3" w:rsidRDefault="00DC3C27" w:rsidP="009C46D6">
            <w:pPr>
              <w:rPr>
                <w:rFonts w:ascii="GHEA Grapalat" w:eastAsia="GHEA Grapalat" w:hAnsi="GHEA Grapalat" w:cs="GHEA Grapalat"/>
                <w:lang w:val="hy-AM"/>
              </w:rPr>
            </w:pPr>
          </w:p>
        </w:tc>
      </w:tr>
      <w:tr w:rsidR="00DC3C27" w:rsidRPr="004A37F3" w14:paraId="3055483D" w14:textId="77777777" w:rsidTr="009C46D6">
        <w:tc>
          <w:tcPr>
            <w:tcW w:w="2943" w:type="dxa"/>
            <w:shd w:val="clear" w:color="auto" w:fill="D9E2F3"/>
            <w:vAlign w:val="center"/>
          </w:tcPr>
          <w:p w14:paraId="35839FE0"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4A37F3" w:rsidRDefault="00DC3C27" w:rsidP="009C46D6">
            <w:pPr>
              <w:rPr>
                <w:rFonts w:ascii="GHEA Grapalat" w:eastAsia="GHEA Grapalat" w:hAnsi="GHEA Grapalat" w:cs="GHEA Grapalat"/>
                <w:lang w:val="hy-AM"/>
              </w:rPr>
            </w:pPr>
          </w:p>
        </w:tc>
      </w:tr>
      <w:tr w:rsidR="00DC3C27" w:rsidRPr="004A37F3" w14:paraId="69CA5738" w14:textId="77777777" w:rsidTr="009C46D6">
        <w:tc>
          <w:tcPr>
            <w:tcW w:w="2943" w:type="dxa"/>
            <w:shd w:val="clear" w:color="auto" w:fill="D9E2F3"/>
            <w:vAlign w:val="center"/>
          </w:tcPr>
          <w:p w14:paraId="52C12B3E" w14:textId="77777777" w:rsidR="00DC3C27" w:rsidRPr="004A37F3"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4A37F3" w:rsidRDefault="00DC3C27" w:rsidP="009C46D6">
            <w:pPr>
              <w:rPr>
                <w:rFonts w:ascii="GHEA Grapalat" w:eastAsia="GHEA Grapalat" w:hAnsi="GHEA Grapalat" w:cs="GHEA Grapalat"/>
                <w:lang w:val="hy-AM"/>
              </w:rPr>
            </w:pPr>
          </w:p>
        </w:tc>
      </w:tr>
      <w:tr w:rsidR="00DC3C27" w:rsidRPr="004A37F3" w14:paraId="720A6E74" w14:textId="77777777" w:rsidTr="009C46D6">
        <w:tc>
          <w:tcPr>
            <w:tcW w:w="2943" w:type="dxa"/>
            <w:shd w:val="clear" w:color="auto" w:fill="D9E2F3"/>
            <w:vAlign w:val="center"/>
          </w:tcPr>
          <w:p w14:paraId="1280E7CC" w14:textId="77777777" w:rsidR="00DC3C27" w:rsidRPr="004A37F3"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4A37F3" w:rsidRDefault="00DC3C27" w:rsidP="009C46D6">
            <w:pPr>
              <w:rPr>
                <w:rFonts w:ascii="GHEA Grapalat" w:eastAsia="GHEA Grapalat" w:hAnsi="GHEA Grapalat" w:cs="GHEA Grapalat"/>
                <w:lang w:val="hy-AM"/>
              </w:rPr>
            </w:pPr>
          </w:p>
        </w:tc>
      </w:tr>
    </w:tbl>
    <w:p w14:paraId="153C490F"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4A37F3" w14:paraId="235E35D9" w14:textId="77777777" w:rsidTr="009C46D6">
        <w:tc>
          <w:tcPr>
            <w:tcW w:w="2837" w:type="dxa"/>
            <w:shd w:val="clear" w:color="auto" w:fill="D9E2F3"/>
            <w:vAlign w:val="center"/>
          </w:tcPr>
          <w:p w14:paraId="44CB9419"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4A37F3" w:rsidRDefault="00DC3C27" w:rsidP="009C46D6">
            <w:pPr>
              <w:rPr>
                <w:rFonts w:ascii="GHEA Grapalat" w:eastAsia="GHEA Grapalat" w:hAnsi="GHEA Grapalat" w:cs="GHEA Grapalat"/>
                <w:lang w:val="hy-AM"/>
              </w:rPr>
            </w:pPr>
          </w:p>
        </w:tc>
      </w:tr>
      <w:tr w:rsidR="00DC3C27" w:rsidRPr="004A37F3" w14:paraId="00144C51" w14:textId="77777777" w:rsidTr="009C46D6">
        <w:tc>
          <w:tcPr>
            <w:tcW w:w="2837" w:type="dxa"/>
            <w:shd w:val="clear" w:color="auto" w:fill="D9E2F3"/>
            <w:vAlign w:val="center"/>
          </w:tcPr>
          <w:p w14:paraId="70448777"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4A37F3" w:rsidRDefault="00DC3C27" w:rsidP="009C46D6">
            <w:pPr>
              <w:rPr>
                <w:rFonts w:ascii="GHEA Grapalat" w:eastAsia="GHEA Grapalat" w:hAnsi="GHEA Grapalat" w:cs="GHEA Grapalat"/>
                <w:lang w:val="hy-AM"/>
              </w:rPr>
            </w:pPr>
          </w:p>
        </w:tc>
      </w:tr>
      <w:tr w:rsidR="00DC3C27" w:rsidRPr="004A37F3" w14:paraId="0F540A4D" w14:textId="77777777" w:rsidTr="009C46D6">
        <w:tc>
          <w:tcPr>
            <w:tcW w:w="2837" w:type="dxa"/>
            <w:shd w:val="clear" w:color="auto" w:fill="D9E2F3"/>
            <w:vAlign w:val="center"/>
          </w:tcPr>
          <w:p w14:paraId="25C06857"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4A37F3" w:rsidRDefault="00DC3C27" w:rsidP="009C46D6">
            <w:pPr>
              <w:rPr>
                <w:rFonts w:ascii="GHEA Grapalat" w:eastAsia="GHEA Grapalat" w:hAnsi="GHEA Grapalat" w:cs="GHEA Grapalat"/>
                <w:lang w:val="hy-AM"/>
              </w:rPr>
            </w:pPr>
          </w:p>
        </w:tc>
      </w:tr>
      <w:tr w:rsidR="00DC3C27" w:rsidRPr="004A37F3" w14:paraId="5CD823F4" w14:textId="77777777" w:rsidTr="009C46D6">
        <w:tc>
          <w:tcPr>
            <w:tcW w:w="2837" w:type="dxa"/>
            <w:shd w:val="clear" w:color="auto" w:fill="D9E2F3"/>
            <w:vAlign w:val="center"/>
          </w:tcPr>
          <w:p w14:paraId="261BEDFD"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4A37F3" w:rsidRDefault="00DC3C27" w:rsidP="009C46D6">
            <w:pPr>
              <w:rPr>
                <w:rFonts w:ascii="GHEA Grapalat" w:eastAsia="GHEA Grapalat" w:hAnsi="GHEA Grapalat" w:cs="GHEA Grapalat"/>
                <w:lang w:val="hy-AM"/>
              </w:rPr>
            </w:pPr>
          </w:p>
        </w:tc>
      </w:tr>
    </w:tbl>
    <w:p w14:paraId="6AE8382E"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Основания являться реальным бенефициаром</w:t>
      </w:r>
      <w:r w:rsidRPr="004A37F3" w:rsidDel="00F76C18">
        <w:rPr>
          <w:rFonts w:ascii="GHEA Grapalat" w:eastAsia="GHEA Grapalat" w:hAnsi="GHEA Grapalat" w:cs="GHEA Grapalat"/>
          <w:i/>
          <w:color w:val="000000"/>
          <w:lang w:val="hy-AM"/>
        </w:rPr>
        <w:t xml:space="preserve"> </w:t>
      </w:r>
      <w:r w:rsidRPr="004A37F3">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4A37F3" w14:paraId="0DEAFA66" w14:textId="77777777" w:rsidTr="009C46D6">
        <w:trPr>
          <w:trHeight w:val="924"/>
        </w:trPr>
        <w:tc>
          <w:tcPr>
            <w:tcW w:w="9016" w:type="dxa"/>
            <w:gridSpan w:val="2"/>
            <w:vAlign w:val="center"/>
          </w:tcPr>
          <w:p w14:paraId="69C0362B" w14:textId="77777777" w:rsidR="00DC3C27" w:rsidRPr="004A37F3" w:rsidRDefault="004A37F3" w:rsidP="009C46D6">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4A37F3" w14:paraId="7FC8C8BA" w14:textId="77777777" w:rsidTr="009C46D6">
        <w:trPr>
          <w:trHeight w:val="684"/>
        </w:trPr>
        <w:tc>
          <w:tcPr>
            <w:tcW w:w="4508" w:type="dxa"/>
            <w:shd w:val="clear" w:color="auto" w:fill="D9E2F3"/>
            <w:vAlign w:val="center"/>
          </w:tcPr>
          <w:p w14:paraId="0A94C851"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Размер участия</w:t>
            </w:r>
            <w:r w:rsidRPr="004A37F3" w:rsidDel="00C376E4">
              <w:rPr>
                <w:rFonts w:ascii="GHEA Grapalat" w:eastAsia="GHEA Grapalat" w:hAnsi="GHEA Grapalat" w:cs="GHEA Grapalat"/>
                <w:color w:val="000000"/>
                <w:lang w:val="hy-AM"/>
              </w:rPr>
              <w:t xml:space="preserve"> </w:t>
            </w:r>
            <w:r w:rsidRPr="004A37F3">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4A37F3" w:rsidRDefault="00DC3C27" w:rsidP="009C46D6">
            <w:pPr>
              <w:rPr>
                <w:rFonts w:ascii="GHEA Grapalat" w:eastAsia="GHEA Grapalat" w:hAnsi="GHEA Grapalat" w:cs="GHEA Grapalat"/>
                <w:lang w:val="hy-AM"/>
              </w:rPr>
            </w:pPr>
          </w:p>
        </w:tc>
      </w:tr>
      <w:tr w:rsidR="00DC3C27" w:rsidRPr="004A37F3" w14:paraId="4F5DD099" w14:textId="77777777" w:rsidTr="009C46D6">
        <w:trPr>
          <w:trHeight w:val="1282"/>
        </w:trPr>
        <w:tc>
          <w:tcPr>
            <w:tcW w:w="4508" w:type="dxa"/>
            <w:shd w:val="clear" w:color="auto" w:fill="D9E2F3"/>
            <w:vAlign w:val="center"/>
          </w:tcPr>
          <w:p w14:paraId="54C9836D"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Прямое участие</w:t>
            </w:r>
          </w:p>
          <w:p w14:paraId="6016378C"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Косвенное участие</w:t>
            </w:r>
          </w:p>
        </w:tc>
      </w:tr>
      <w:tr w:rsidR="00DC3C27" w:rsidRPr="004A37F3" w14:paraId="09ADBE1C" w14:textId="77777777" w:rsidTr="009C46D6">
        <w:tc>
          <w:tcPr>
            <w:tcW w:w="9016" w:type="dxa"/>
            <w:gridSpan w:val="2"/>
            <w:vAlign w:val="center"/>
          </w:tcPr>
          <w:p w14:paraId="5D185625"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б</w:t>
            </w:r>
            <w:r w:rsidR="00DC3C27" w:rsidRPr="004A37F3">
              <w:rPr>
                <w:rFonts w:eastAsia="Cambria Math"/>
                <w:lang w:val="hy-AM"/>
              </w:rPr>
              <w:t>․</w:t>
            </w:r>
            <w:r w:rsidR="00DC3C27" w:rsidRPr="004A37F3">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4A37F3" w14:paraId="11E5FD44" w14:textId="77777777" w:rsidTr="009C46D6">
        <w:tc>
          <w:tcPr>
            <w:tcW w:w="9016" w:type="dxa"/>
            <w:gridSpan w:val="2"/>
            <w:vAlign w:val="center"/>
          </w:tcPr>
          <w:p w14:paraId="6962E487" w14:textId="77777777" w:rsidR="00DC3C27" w:rsidRPr="004A37F3" w:rsidRDefault="004A37F3" w:rsidP="009C46D6">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Основания являться реальным бенефициаром</w:t>
      </w:r>
      <w:r w:rsidRPr="004A37F3" w:rsidDel="00F76C18">
        <w:rPr>
          <w:rFonts w:ascii="GHEA Grapalat" w:eastAsia="GHEA Grapalat" w:hAnsi="GHEA Grapalat" w:cs="GHEA Grapalat"/>
          <w:i/>
          <w:color w:val="000000"/>
          <w:lang w:val="hy-AM"/>
        </w:rPr>
        <w:t xml:space="preserve"> </w:t>
      </w:r>
      <w:r w:rsidRPr="004A37F3">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4A37F3" w14:paraId="58F68F2A" w14:textId="77777777" w:rsidTr="009C46D6">
        <w:trPr>
          <w:trHeight w:val="924"/>
        </w:trPr>
        <w:tc>
          <w:tcPr>
            <w:tcW w:w="9016" w:type="dxa"/>
            <w:gridSpan w:val="2"/>
            <w:vAlign w:val="center"/>
          </w:tcPr>
          <w:p w14:paraId="75B5C294" w14:textId="77777777" w:rsidR="00DC3C27" w:rsidRPr="004A37F3" w:rsidRDefault="004A37F3" w:rsidP="009C46D6">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а</w:t>
            </w:r>
            <w:r w:rsidR="00DC3C27" w:rsidRPr="004A37F3">
              <w:rPr>
                <w:rFonts w:eastAsia="Cambria Math"/>
                <w:lang w:val="hy-AM"/>
              </w:rPr>
              <w:t>․</w:t>
            </w:r>
            <w:r w:rsidR="00DC3C27" w:rsidRPr="004A37F3">
              <w:rPr>
                <w:rFonts w:ascii="GHEA Grapalat" w:eastAsia="Cambria Math" w:hAnsi="GHEA Grapalat" w:cs="Cambria Math"/>
                <w:lang w:val="hy-AM"/>
              </w:rPr>
              <w:t xml:space="preserve"> </w:t>
            </w:r>
            <w:r w:rsidR="00DC3C27" w:rsidRPr="004A37F3">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4A37F3" w14:paraId="13F49055" w14:textId="77777777" w:rsidTr="009C46D6">
        <w:trPr>
          <w:trHeight w:val="684"/>
        </w:trPr>
        <w:tc>
          <w:tcPr>
            <w:tcW w:w="4508" w:type="dxa"/>
            <w:shd w:val="clear" w:color="auto" w:fill="D9E2F3"/>
            <w:vAlign w:val="center"/>
          </w:tcPr>
          <w:p w14:paraId="05DF3194"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4A37F3" w:rsidRDefault="00DC3C27" w:rsidP="009C46D6">
            <w:pPr>
              <w:rPr>
                <w:rFonts w:ascii="GHEA Grapalat" w:eastAsia="GHEA Grapalat" w:hAnsi="GHEA Grapalat" w:cs="GHEA Grapalat"/>
                <w:lang w:val="hy-AM"/>
              </w:rPr>
            </w:pPr>
          </w:p>
        </w:tc>
      </w:tr>
      <w:tr w:rsidR="00DC3C27" w:rsidRPr="004A37F3" w14:paraId="6ABCE733" w14:textId="77777777" w:rsidTr="009C46D6">
        <w:trPr>
          <w:trHeight w:val="1282"/>
        </w:trPr>
        <w:tc>
          <w:tcPr>
            <w:tcW w:w="4508" w:type="dxa"/>
            <w:shd w:val="clear" w:color="auto" w:fill="D9E2F3"/>
            <w:vAlign w:val="center"/>
          </w:tcPr>
          <w:p w14:paraId="2851C108"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Прямое участие</w:t>
            </w:r>
          </w:p>
          <w:p w14:paraId="04667C58"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Косвенное участие</w:t>
            </w:r>
          </w:p>
        </w:tc>
      </w:tr>
      <w:tr w:rsidR="00DC3C27" w:rsidRPr="004A37F3" w14:paraId="1EC03769" w14:textId="77777777" w:rsidTr="009C46D6">
        <w:tc>
          <w:tcPr>
            <w:tcW w:w="9016" w:type="dxa"/>
            <w:gridSpan w:val="2"/>
            <w:vAlign w:val="center"/>
          </w:tcPr>
          <w:p w14:paraId="6BFE884F"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б</w:t>
            </w:r>
            <w:r w:rsidR="00DC3C27" w:rsidRPr="004A37F3">
              <w:rPr>
                <w:rFonts w:eastAsia="Cambria Math"/>
                <w:lang w:val="hy-AM"/>
              </w:rPr>
              <w:t>․</w:t>
            </w:r>
            <w:r w:rsidR="00DC3C27" w:rsidRPr="004A37F3">
              <w:rPr>
                <w:rFonts w:ascii="GHEA Grapalat" w:eastAsia="Cambria Math" w:hAnsi="GHEA Grapalat" w:cs="Cambria Math"/>
                <w:lang w:val="hy-AM"/>
              </w:rPr>
              <w:t xml:space="preserve"> </w:t>
            </w:r>
            <w:r w:rsidR="00DC3C27" w:rsidRPr="004A37F3">
              <w:rPr>
                <w:rFonts w:ascii="GHEA Grapalat" w:eastAsia="GHEA Grapalat" w:hAnsi="GHEA Grapalat" w:cs="GHEA Grapalat"/>
                <w:lang w:val="hy-AM"/>
              </w:rPr>
              <w:t xml:space="preserve">имеет право назначать или </w:t>
            </w:r>
            <w:r w:rsidR="00DC3C27" w:rsidRPr="004A37F3">
              <w:rPr>
                <w:rFonts w:ascii="GHEA Grapalat" w:eastAsia="GHEA Grapalat" w:hAnsi="GHEA Grapalat" w:cs="GHEA Grapalat"/>
                <w:lang w:val="hy-AM" w:eastAsia="hy-AM"/>
              </w:rPr>
              <w:t>освобождать</w:t>
            </w:r>
            <w:r w:rsidR="00DC3C27" w:rsidRPr="004A37F3">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4A37F3" w14:paraId="4710FE0D" w14:textId="77777777" w:rsidTr="009C46D6">
        <w:tc>
          <w:tcPr>
            <w:tcW w:w="9016" w:type="dxa"/>
            <w:gridSpan w:val="2"/>
            <w:vAlign w:val="center"/>
          </w:tcPr>
          <w:p w14:paraId="4F1A8299"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в</w:t>
            </w:r>
            <w:r w:rsidR="00DC3C27" w:rsidRPr="004A37F3">
              <w:rPr>
                <w:rFonts w:eastAsia="Cambria Math"/>
                <w:lang w:val="hy-AM"/>
              </w:rPr>
              <w:t>․</w:t>
            </w:r>
            <w:r w:rsidR="00DC3C27" w:rsidRPr="004A37F3">
              <w:rPr>
                <w:rFonts w:ascii="GHEA Grapalat" w:eastAsia="Cambria Math" w:hAnsi="GHEA Grapalat" w:cs="Cambria Math"/>
                <w:lang w:val="hy-AM"/>
              </w:rPr>
              <w:t xml:space="preserve"> </w:t>
            </w:r>
            <w:r w:rsidR="00DC3C27" w:rsidRPr="004A37F3">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4A37F3" w14:paraId="796EC996" w14:textId="77777777" w:rsidTr="009C46D6">
        <w:tc>
          <w:tcPr>
            <w:tcW w:w="9016" w:type="dxa"/>
            <w:gridSpan w:val="2"/>
            <w:vAlign w:val="center"/>
          </w:tcPr>
          <w:p w14:paraId="71EF03B9"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г</w:t>
            </w:r>
            <w:r w:rsidR="00DC3C27" w:rsidRPr="004A37F3">
              <w:rPr>
                <w:rFonts w:eastAsia="Cambria Math"/>
                <w:lang w:val="hy-AM"/>
              </w:rPr>
              <w:t>․</w:t>
            </w:r>
            <w:r w:rsidR="00DC3C27" w:rsidRPr="004A37F3">
              <w:rPr>
                <w:rFonts w:ascii="GHEA Grapalat" w:eastAsia="Cambria Math" w:hAnsi="GHEA Grapalat" w:cs="Cambria Math"/>
                <w:lang w:val="hy-AM"/>
              </w:rPr>
              <w:t xml:space="preserve"> </w:t>
            </w:r>
            <w:r w:rsidR="00DC3C27" w:rsidRPr="004A37F3">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4A37F3" w14:paraId="56031057" w14:textId="77777777" w:rsidTr="009C46D6">
        <w:tc>
          <w:tcPr>
            <w:tcW w:w="9016" w:type="dxa"/>
            <w:gridSpan w:val="2"/>
            <w:vAlign w:val="center"/>
          </w:tcPr>
          <w:p w14:paraId="2A388996"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д</w:t>
            </w:r>
            <w:r w:rsidR="00DC3C27" w:rsidRPr="004A37F3">
              <w:rPr>
                <w:rFonts w:eastAsia="Cambria Math"/>
                <w:lang w:val="hy-AM"/>
              </w:rPr>
              <w:t>․</w:t>
            </w:r>
            <w:r w:rsidR="00DC3C27" w:rsidRPr="004A37F3">
              <w:rPr>
                <w:rFonts w:ascii="GHEA Grapalat" w:eastAsia="Cambria Math" w:hAnsi="GHEA Grapalat" w:cs="Cambria Math"/>
                <w:lang w:val="hy-AM"/>
              </w:rPr>
              <w:t xml:space="preserve"> </w:t>
            </w:r>
            <w:r w:rsidR="00DC3C27" w:rsidRPr="004A37F3">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4A37F3" w14:paraId="49C83BD0" w14:textId="77777777" w:rsidTr="009C46D6">
        <w:tc>
          <w:tcPr>
            <w:tcW w:w="2837" w:type="dxa"/>
            <w:shd w:val="clear" w:color="auto" w:fill="D9E2F3"/>
            <w:vAlign w:val="center"/>
          </w:tcPr>
          <w:p w14:paraId="06608EBD" w14:textId="77777777" w:rsidR="00DC3C27" w:rsidRPr="004A37F3"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4A37F3" w:rsidRDefault="00DC3C27" w:rsidP="009C46D6">
            <w:pPr>
              <w:rPr>
                <w:rFonts w:ascii="GHEA Grapalat" w:eastAsia="GHEA Grapalat" w:hAnsi="GHEA Grapalat" w:cs="GHEA Grapalat"/>
                <w:lang w:val="hy-AM"/>
              </w:rPr>
            </w:pPr>
          </w:p>
        </w:tc>
      </w:tr>
      <w:tr w:rsidR="00DC3C27" w:rsidRPr="004A37F3" w14:paraId="515EB324" w14:textId="77777777" w:rsidTr="009C46D6">
        <w:tc>
          <w:tcPr>
            <w:tcW w:w="2837" w:type="dxa"/>
            <w:shd w:val="clear" w:color="auto" w:fill="D9E2F3"/>
            <w:vAlign w:val="center"/>
          </w:tcPr>
          <w:p w14:paraId="21AB77ED" w14:textId="77777777" w:rsidR="00DC3C27" w:rsidRPr="004A37F3"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Отдельно</w:t>
            </w:r>
          </w:p>
          <w:p w14:paraId="75296D9A"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Совместно с аффилированными лицами</w:t>
            </w:r>
          </w:p>
        </w:tc>
      </w:tr>
      <w:tr w:rsidR="00DC3C27" w:rsidRPr="004A37F3" w14:paraId="03999273" w14:textId="77777777" w:rsidTr="009C46D6">
        <w:tc>
          <w:tcPr>
            <w:tcW w:w="2837" w:type="dxa"/>
            <w:shd w:val="clear" w:color="auto" w:fill="D9E2F3"/>
            <w:vAlign w:val="center"/>
          </w:tcPr>
          <w:p w14:paraId="390B5235" w14:textId="77777777" w:rsidR="00DC3C27" w:rsidRPr="004A37F3"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Да</w:t>
            </w:r>
          </w:p>
          <w:p w14:paraId="58BDC774" w14:textId="77777777" w:rsidR="00DC3C27" w:rsidRPr="004A37F3" w:rsidRDefault="004A37F3" w:rsidP="009C46D6">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EndPr/>
              <w:sdtContent>
                <w:r w:rsidR="00DC3C27" w:rsidRPr="004A37F3">
                  <w:rPr>
                    <w:rFonts w:ascii="Segoe UI Symbol" w:eastAsia="MS Gothic" w:hAnsi="Segoe UI Symbol" w:cs="Segoe UI Symbol"/>
                    <w:lang w:val="hy-AM"/>
                  </w:rPr>
                  <w:t>☐</w:t>
                </w:r>
              </w:sdtContent>
            </w:sdt>
            <w:r w:rsidR="00DC3C27" w:rsidRPr="004A37F3">
              <w:rPr>
                <w:rFonts w:ascii="GHEA Grapalat" w:eastAsia="GHEA Grapalat" w:hAnsi="GHEA Grapalat" w:cs="GHEA Grapalat"/>
                <w:lang w:val="hy-AM"/>
              </w:rPr>
              <w:tab/>
              <w:t>Нет</w:t>
            </w:r>
          </w:p>
        </w:tc>
      </w:tr>
    </w:tbl>
    <w:p w14:paraId="35940013"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4A37F3" w14:paraId="257F6453" w14:textId="77777777" w:rsidTr="009C46D6">
        <w:tc>
          <w:tcPr>
            <w:tcW w:w="2837" w:type="dxa"/>
            <w:shd w:val="clear" w:color="auto" w:fill="D9E2F3"/>
            <w:vAlign w:val="center"/>
          </w:tcPr>
          <w:p w14:paraId="09D39885"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4A37F3" w:rsidRDefault="00DC3C27" w:rsidP="009C46D6">
            <w:pPr>
              <w:rPr>
                <w:rFonts w:ascii="GHEA Grapalat" w:eastAsia="GHEA Grapalat" w:hAnsi="GHEA Grapalat" w:cs="GHEA Grapalat"/>
                <w:lang w:val="hy-AM"/>
              </w:rPr>
            </w:pPr>
          </w:p>
        </w:tc>
      </w:tr>
      <w:tr w:rsidR="00DC3C27" w:rsidRPr="004A37F3" w14:paraId="2CF07DA6" w14:textId="77777777" w:rsidTr="009C46D6">
        <w:tc>
          <w:tcPr>
            <w:tcW w:w="2837" w:type="dxa"/>
            <w:shd w:val="clear" w:color="auto" w:fill="D9E2F3"/>
            <w:vAlign w:val="center"/>
          </w:tcPr>
          <w:p w14:paraId="23388258"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4A37F3" w:rsidRDefault="00DC3C27" w:rsidP="009C46D6">
            <w:pPr>
              <w:rPr>
                <w:rFonts w:ascii="GHEA Grapalat" w:eastAsia="GHEA Grapalat" w:hAnsi="GHEA Grapalat" w:cs="GHEA Grapalat"/>
                <w:lang w:val="hy-AM"/>
              </w:rPr>
            </w:pPr>
          </w:p>
        </w:tc>
      </w:tr>
    </w:tbl>
    <w:p w14:paraId="211126BE" w14:textId="77777777" w:rsidR="00DC3C27" w:rsidRPr="004A37F3"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4A37F3">
        <w:rPr>
          <w:rFonts w:ascii="GHEA Grapalat" w:hAnsi="GHEA Grapalat"/>
          <w:lang w:val="hy-AM"/>
        </w:rPr>
        <w:br w:type="page"/>
      </w:r>
    </w:p>
    <w:p w14:paraId="2A080DE8" w14:textId="77777777" w:rsidR="00DC3C27" w:rsidRPr="004A37F3"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4A37F3">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4A37F3" w14:paraId="6B5B35C4" w14:textId="77777777" w:rsidTr="009C46D6">
        <w:tc>
          <w:tcPr>
            <w:tcW w:w="2835" w:type="dxa"/>
            <w:shd w:val="clear" w:color="auto" w:fill="D9E2F3"/>
            <w:vAlign w:val="center"/>
          </w:tcPr>
          <w:p w14:paraId="30C5DD0F"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4A37F3" w:rsidRDefault="00DC3C27" w:rsidP="009C46D6">
            <w:pPr>
              <w:rPr>
                <w:rFonts w:ascii="GHEA Grapalat" w:eastAsia="GHEA Grapalat" w:hAnsi="GHEA Grapalat" w:cs="GHEA Grapalat"/>
                <w:lang w:val="hy-AM"/>
              </w:rPr>
            </w:pPr>
          </w:p>
        </w:tc>
      </w:tr>
      <w:tr w:rsidR="00DC3C27" w:rsidRPr="004A37F3" w14:paraId="73C40CDC" w14:textId="77777777" w:rsidTr="009C46D6">
        <w:tc>
          <w:tcPr>
            <w:tcW w:w="2835" w:type="dxa"/>
            <w:shd w:val="clear" w:color="auto" w:fill="D9E2F3"/>
            <w:vAlign w:val="center"/>
          </w:tcPr>
          <w:p w14:paraId="252A8E46"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4A37F3" w:rsidRDefault="00DC3C27" w:rsidP="009C46D6">
            <w:pPr>
              <w:rPr>
                <w:rFonts w:ascii="GHEA Grapalat" w:eastAsia="GHEA Grapalat" w:hAnsi="GHEA Grapalat" w:cs="GHEA Grapalat"/>
                <w:lang w:val="hy-AM"/>
              </w:rPr>
            </w:pPr>
          </w:p>
        </w:tc>
      </w:tr>
      <w:tr w:rsidR="00DC3C27" w:rsidRPr="004A37F3" w14:paraId="18474D2B" w14:textId="77777777" w:rsidTr="009C46D6">
        <w:tc>
          <w:tcPr>
            <w:tcW w:w="2835" w:type="dxa"/>
            <w:shd w:val="clear" w:color="auto" w:fill="D9E2F3"/>
            <w:vAlign w:val="center"/>
          </w:tcPr>
          <w:p w14:paraId="432E3674"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4A37F3" w:rsidRDefault="00DC3C27" w:rsidP="009C46D6">
            <w:pPr>
              <w:rPr>
                <w:rFonts w:ascii="GHEA Grapalat" w:eastAsia="GHEA Grapalat" w:hAnsi="GHEA Grapalat" w:cs="GHEA Grapalat"/>
                <w:lang w:val="hy-AM"/>
              </w:rPr>
            </w:pPr>
          </w:p>
        </w:tc>
      </w:tr>
      <w:tr w:rsidR="00DC3C27" w:rsidRPr="004A37F3" w14:paraId="6B38AF0C" w14:textId="77777777" w:rsidTr="009C46D6">
        <w:tc>
          <w:tcPr>
            <w:tcW w:w="2835" w:type="dxa"/>
            <w:shd w:val="clear" w:color="auto" w:fill="D9E2F3"/>
            <w:vAlign w:val="center"/>
          </w:tcPr>
          <w:p w14:paraId="026839D3"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4A37F3" w:rsidRDefault="00DC3C27" w:rsidP="009C46D6">
            <w:pPr>
              <w:rPr>
                <w:rFonts w:ascii="GHEA Grapalat" w:eastAsia="GHEA Grapalat" w:hAnsi="GHEA Grapalat" w:cs="GHEA Grapalat"/>
                <w:lang w:val="hy-AM"/>
              </w:rPr>
            </w:pPr>
          </w:p>
        </w:tc>
      </w:tr>
      <w:tr w:rsidR="00DC3C27" w:rsidRPr="004A37F3" w14:paraId="3E18BDE9" w14:textId="77777777" w:rsidTr="009C46D6">
        <w:tc>
          <w:tcPr>
            <w:tcW w:w="2835" w:type="dxa"/>
            <w:shd w:val="clear" w:color="auto" w:fill="D9E2F3"/>
            <w:vAlign w:val="center"/>
          </w:tcPr>
          <w:p w14:paraId="78A05C1D"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4A37F3" w:rsidRDefault="00DC3C27" w:rsidP="009C46D6">
            <w:pPr>
              <w:rPr>
                <w:rFonts w:ascii="GHEA Grapalat" w:eastAsia="GHEA Grapalat" w:hAnsi="GHEA Grapalat" w:cs="GHEA Grapalat"/>
                <w:lang w:val="hy-AM"/>
              </w:rPr>
            </w:pPr>
          </w:p>
        </w:tc>
      </w:tr>
      <w:tr w:rsidR="00DC3C27" w:rsidRPr="004A37F3" w14:paraId="5B6F4F31" w14:textId="77777777" w:rsidTr="009C46D6">
        <w:tc>
          <w:tcPr>
            <w:tcW w:w="2835" w:type="dxa"/>
            <w:shd w:val="clear" w:color="auto" w:fill="D9E2F3"/>
            <w:vAlign w:val="center"/>
          </w:tcPr>
          <w:p w14:paraId="563A79D8"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4A37F3" w:rsidRDefault="00DC3C27" w:rsidP="009C46D6">
            <w:pPr>
              <w:rPr>
                <w:rFonts w:ascii="GHEA Grapalat" w:eastAsia="GHEA Grapalat" w:hAnsi="GHEA Grapalat" w:cs="GHEA Grapalat"/>
                <w:lang w:val="hy-AM"/>
              </w:rPr>
            </w:pPr>
          </w:p>
        </w:tc>
      </w:tr>
      <w:tr w:rsidR="00DC3C27" w:rsidRPr="004A37F3" w14:paraId="2A0B805E" w14:textId="77777777" w:rsidTr="009C46D6">
        <w:tc>
          <w:tcPr>
            <w:tcW w:w="2835" w:type="dxa"/>
            <w:shd w:val="clear" w:color="auto" w:fill="D9E2F3"/>
            <w:vAlign w:val="center"/>
          </w:tcPr>
          <w:p w14:paraId="583DF07A"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4A37F3" w:rsidRDefault="00DC3C27" w:rsidP="009C46D6">
            <w:pPr>
              <w:rPr>
                <w:rFonts w:ascii="GHEA Grapalat" w:eastAsia="GHEA Grapalat" w:hAnsi="GHEA Grapalat" w:cs="GHEA Grapalat"/>
                <w:lang w:val="hy-AM"/>
              </w:rPr>
            </w:pPr>
          </w:p>
        </w:tc>
      </w:tr>
    </w:tbl>
    <w:p w14:paraId="164852D8" w14:textId="77777777" w:rsidR="00DC3C27" w:rsidRPr="004A37F3"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4A37F3" w14:paraId="03A634AB" w14:textId="77777777" w:rsidTr="009C46D6">
        <w:trPr>
          <w:trHeight w:val="853"/>
        </w:trPr>
        <w:tc>
          <w:tcPr>
            <w:tcW w:w="2835" w:type="dxa"/>
            <w:vMerge w:val="restart"/>
            <w:shd w:val="clear" w:color="auto" w:fill="D9E2F3"/>
            <w:vAlign w:val="center"/>
          </w:tcPr>
          <w:p w14:paraId="6F9EE0E3" w14:textId="77777777" w:rsidR="00DC3C27" w:rsidRPr="004A37F3"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4A37F3" w:rsidRDefault="00DC3C27" w:rsidP="009C46D6">
            <w:pPr>
              <w:rPr>
                <w:rFonts w:ascii="GHEA Grapalat" w:eastAsia="GHEA Grapalat" w:hAnsi="GHEA Grapalat" w:cs="GHEA Grapalat"/>
                <w:lang w:val="hy-AM"/>
              </w:rPr>
            </w:pPr>
          </w:p>
        </w:tc>
      </w:tr>
      <w:tr w:rsidR="00DC3C27" w:rsidRPr="004A37F3" w14:paraId="77CC8BDE" w14:textId="77777777" w:rsidTr="009C46D6">
        <w:trPr>
          <w:trHeight w:val="850"/>
        </w:trPr>
        <w:tc>
          <w:tcPr>
            <w:tcW w:w="2835" w:type="dxa"/>
            <w:vMerge/>
            <w:shd w:val="clear" w:color="auto" w:fill="D9E2F3"/>
            <w:vAlign w:val="center"/>
          </w:tcPr>
          <w:p w14:paraId="1A3F44B6"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4A37F3" w:rsidRDefault="00DC3C27" w:rsidP="009C46D6">
            <w:pPr>
              <w:rPr>
                <w:rFonts w:ascii="GHEA Grapalat" w:eastAsia="GHEA Grapalat" w:hAnsi="GHEA Grapalat" w:cs="GHEA Grapalat"/>
                <w:lang w:val="hy-AM"/>
              </w:rPr>
            </w:pPr>
          </w:p>
        </w:tc>
      </w:tr>
      <w:tr w:rsidR="00DC3C27" w:rsidRPr="004A37F3" w14:paraId="379F6639" w14:textId="77777777" w:rsidTr="009C46D6">
        <w:trPr>
          <w:trHeight w:val="850"/>
        </w:trPr>
        <w:tc>
          <w:tcPr>
            <w:tcW w:w="2835" w:type="dxa"/>
            <w:vMerge/>
            <w:shd w:val="clear" w:color="auto" w:fill="D9E2F3"/>
            <w:vAlign w:val="center"/>
          </w:tcPr>
          <w:p w14:paraId="7D1EAD12"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4A37F3" w:rsidRDefault="00DC3C27" w:rsidP="009C46D6">
            <w:pPr>
              <w:rPr>
                <w:rFonts w:ascii="GHEA Grapalat" w:eastAsia="GHEA Grapalat" w:hAnsi="GHEA Grapalat" w:cs="GHEA Grapalat"/>
                <w:lang w:val="hy-AM"/>
              </w:rPr>
            </w:pPr>
          </w:p>
        </w:tc>
      </w:tr>
      <w:tr w:rsidR="00DC3C27" w:rsidRPr="004A37F3" w14:paraId="535511EA" w14:textId="77777777" w:rsidTr="009C46D6">
        <w:trPr>
          <w:trHeight w:val="850"/>
        </w:trPr>
        <w:tc>
          <w:tcPr>
            <w:tcW w:w="2835" w:type="dxa"/>
            <w:vMerge/>
            <w:shd w:val="clear" w:color="auto" w:fill="D9E2F3"/>
            <w:vAlign w:val="center"/>
          </w:tcPr>
          <w:p w14:paraId="79216AFA"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4A37F3" w:rsidRDefault="00DC3C27" w:rsidP="009C46D6">
            <w:pPr>
              <w:rPr>
                <w:rFonts w:ascii="GHEA Grapalat" w:eastAsia="GHEA Grapalat" w:hAnsi="GHEA Grapalat" w:cs="GHEA Grapalat"/>
                <w:lang w:val="hy-AM"/>
              </w:rPr>
            </w:pPr>
          </w:p>
        </w:tc>
      </w:tr>
      <w:tr w:rsidR="00DC3C27" w:rsidRPr="004A37F3" w14:paraId="6B8DBB44" w14:textId="77777777" w:rsidTr="009C46D6">
        <w:trPr>
          <w:trHeight w:val="850"/>
        </w:trPr>
        <w:tc>
          <w:tcPr>
            <w:tcW w:w="2835" w:type="dxa"/>
            <w:vMerge/>
            <w:shd w:val="clear" w:color="auto" w:fill="D9E2F3"/>
            <w:vAlign w:val="center"/>
          </w:tcPr>
          <w:p w14:paraId="019D13BB"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4A37F3" w:rsidRDefault="00DC3C27" w:rsidP="009C46D6">
            <w:pPr>
              <w:rPr>
                <w:rFonts w:ascii="GHEA Grapalat" w:eastAsia="GHEA Grapalat" w:hAnsi="GHEA Grapalat" w:cs="GHEA Grapalat"/>
                <w:lang w:val="hy-AM"/>
              </w:rPr>
            </w:pPr>
          </w:p>
        </w:tc>
      </w:tr>
    </w:tbl>
    <w:p w14:paraId="37560B30" w14:textId="77777777" w:rsidR="00DC3C27" w:rsidRPr="004A37F3"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4A37F3">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4A37F3" w14:paraId="08C6B395" w14:textId="77777777" w:rsidTr="009C46D6">
        <w:tc>
          <w:tcPr>
            <w:tcW w:w="2835" w:type="dxa"/>
            <w:shd w:val="clear" w:color="auto" w:fill="D9E2F3"/>
            <w:vAlign w:val="center"/>
          </w:tcPr>
          <w:p w14:paraId="7AF7F5BE"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4A37F3" w:rsidRDefault="00DC3C27" w:rsidP="009C46D6">
            <w:pPr>
              <w:rPr>
                <w:rFonts w:ascii="GHEA Grapalat" w:eastAsia="GHEA Grapalat" w:hAnsi="GHEA Grapalat" w:cs="GHEA Grapalat"/>
                <w:lang w:val="hy-AM"/>
              </w:rPr>
            </w:pPr>
          </w:p>
        </w:tc>
      </w:tr>
      <w:tr w:rsidR="00DC3C27" w:rsidRPr="004A37F3" w14:paraId="6258005E" w14:textId="77777777" w:rsidTr="009C46D6">
        <w:tc>
          <w:tcPr>
            <w:tcW w:w="2835" w:type="dxa"/>
            <w:shd w:val="clear" w:color="auto" w:fill="D9E2F3"/>
            <w:vAlign w:val="center"/>
          </w:tcPr>
          <w:p w14:paraId="49E40F6E" w14:textId="77777777" w:rsidR="00DC3C27" w:rsidRPr="004A37F3"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4A37F3">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4A37F3" w:rsidRDefault="00DC3C27" w:rsidP="009C46D6">
            <w:pPr>
              <w:rPr>
                <w:rFonts w:ascii="GHEA Grapalat" w:eastAsia="GHEA Grapalat" w:hAnsi="GHEA Grapalat" w:cs="GHEA Grapalat"/>
                <w:lang w:val="hy-AM"/>
              </w:rPr>
            </w:pPr>
          </w:p>
        </w:tc>
      </w:tr>
    </w:tbl>
    <w:p w14:paraId="65130EDB" w14:textId="77777777" w:rsidR="00DC3C27" w:rsidRPr="004A37F3" w:rsidRDefault="00DC3C27" w:rsidP="00DC3C27">
      <w:pPr>
        <w:pBdr>
          <w:top w:val="nil"/>
          <w:left w:val="nil"/>
          <w:bottom w:val="nil"/>
          <w:right w:val="nil"/>
          <w:between w:val="nil"/>
        </w:pBdr>
        <w:rPr>
          <w:rFonts w:ascii="GHEA Grapalat" w:eastAsia="GHEA Grapalat" w:hAnsi="GHEA Grapalat" w:cs="GHEA Grapalat"/>
          <w:i/>
          <w:lang w:val="hy-AM"/>
        </w:rPr>
      </w:pPr>
      <w:r w:rsidRPr="004A37F3">
        <w:rPr>
          <w:rFonts w:ascii="GHEA Grapalat" w:eastAsia="GHEA Grapalat" w:hAnsi="GHEA Grapalat" w:cs="GHEA Grapalat"/>
          <w:i/>
          <w:lang w:val="hy-AM"/>
        </w:rPr>
        <w:br w:type="page"/>
      </w:r>
    </w:p>
    <w:p w14:paraId="272DD94D" w14:textId="77777777" w:rsidR="00DC3C27" w:rsidRPr="004A37F3"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4A37F3">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4A37F3" w14:paraId="1361A716" w14:textId="77777777" w:rsidTr="009C46D6">
        <w:tc>
          <w:tcPr>
            <w:tcW w:w="9016" w:type="dxa"/>
            <w:shd w:val="clear" w:color="auto" w:fill="D9E2F3" w:themeFill="accent1" w:themeFillTint="33"/>
          </w:tcPr>
          <w:p w14:paraId="24F62E79" w14:textId="77777777" w:rsidR="00DC3C27" w:rsidRPr="004A37F3" w:rsidRDefault="00DC3C27" w:rsidP="009C46D6">
            <w:pPr>
              <w:rPr>
                <w:rFonts w:ascii="GHEA Grapalat" w:eastAsia="GHEA Grapalat" w:hAnsi="GHEA Grapalat" w:cs="GHEA Grapalat"/>
                <w:i/>
                <w:color w:val="000000"/>
                <w:lang w:val="hy-AM"/>
              </w:rPr>
            </w:pPr>
            <w:r w:rsidRPr="004A37F3">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4A37F3" w14:paraId="37AB9BAF" w14:textId="77777777" w:rsidTr="009C46D6">
        <w:trPr>
          <w:trHeight w:val="10187"/>
        </w:trPr>
        <w:tc>
          <w:tcPr>
            <w:tcW w:w="9016" w:type="dxa"/>
          </w:tcPr>
          <w:p w14:paraId="2453A347" w14:textId="77777777" w:rsidR="00DC3C27" w:rsidRPr="004A37F3" w:rsidRDefault="00DC3C27" w:rsidP="009C46D6">
            <w:pPr>
              <w:rPr>
                <w:rFonts w:ascii="GHEA Grapalat" w:eastAsia="GHEA Grapalat" w:hAnsi="GHEA Grapalat" w:cs="GHEA Grapalat"/>
                <w:b/>
                <w:color w:val="000000"/>
                <w:lang w:val="hy-AM"/>
              </w:rPr>
            </w:pPr>
          </w:p>
        </w:tc>
      </w:tr>
    </w:tbl>
    <w:p w14:paraId="4D804797" w14:textId="77777777" w:rsidR="00DC3C27" w:rsidRPr="004A37F3"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4A37F3" w:rsidRDefault="00DC3C27" w:rsidP="00DC3C27">
      <w:pPr>
        <w:rPr>
          <w:rFonts w:ascii="GHEA Grapalat" w:hAnsi="GHEA Grapalat"/>
          <w:b/>
          <w:lang w:val="hy-AM"/>
        </w:rPr>
      </w:pPr>
    </w:p>
    <w:p w14:paraId="40E7FF3E" w14:textId="77777777" w:rsidR="00DC3C27" w:rsidRPr="004A37F3" w:rsidRDefault="00DC3C27" w:rsidP="00DC3C27">
      <w:pPr>
        <w:rPr>
          <w:ins w:id="19" w:author="Inesa Kocharyan" w:date="2021-09-01T11:45:00Z"/>
          <w:rFonts w:ascii="GHEA Grapalat" w:hAnsi="GHEA Grapalat"/>
          <w:b/>
          <w:lang w:val="hy-AM"/>
        </w:rPr>
      </w:pPr>
    </w:p>
    <w:p w14:paraId="1F37CF15" w14:textId="77777777" w:rsidR="00DC3C27" w:rsidRPr="004A37F3" w:rsidRDefault="00DC3C27" w:rsidP="00DC3C27">
      <w:pPr>
        <w:rPr>
          <w:rFonts w:ascii="GHEA Grapalat" w:hAnsi="GHEA Grapalat"/>
          <w:b/>
          <w:lang w:val="hy-AM"/>
        </w:rPr>
      </w:pPr>
      <w:r w:rsidRPr="004A37F3">
        <w:rPr>
          <w:rFonts w:ascii="GHEA Grapalat" w:hAnsi="GHEA Grapalat"/>
          <w:b/>
          <w:lang w:val="hy-AM"/>
        </w:rPr>
        <w:br w:type="page"/>
      </w:r>
    </w:p>
    <w:p w14:paraId="3B101F23" w14:textId="77777777" w:rsidR="00DC3C27" w:rsidRPr="004A37F3" w:rsidRDefault="00DC3C27" w:rsidP="00BB08D5">
      <w:pPr>
        <w:ind w:left="180" w:firstLine="180"/>
        <w:contextualSpacing/>
        <w:jc w:val="center"/>
        <w:rPr>
          <w:rFonts w:ascii="GHEA Grapalat" w:hAnsi="GHEA Grapalat"/>
          <w:b/>
          <w:lang w:val="hy-AM"/>
        </w:rPr>
      </w:pPr>
    </w:p>
    <w:p w14:paraId="748758A1" w14:textId="77777777" w:rsidR="00DC3C27" w:rsidRPr="004A37F3" w:rsidRDefault="00DC3C27" w:rsidP="00BB08D5">
      <w:pPr>
        <w:ind w:left="180" w:firstLine="180"/>
        <w:contextualSpacing/>
        <w:jc w:val="center"/>
        <w:rPr>
          <w:rFonts w:ascii="GHEA Grapalat" w:hAnsi="GHEA Grapalat"/>
          <w:b/>
          <w:lang w:val="hy-AM"/>
        </w:rPr>
      </w:pPr>
      <w:r w:rsidRPr="004A37F3">
        <w:rPr>
          <w:rFonts w:ascii="GHEA Grapalat" w:hAnsi="GHEA Grapalat"/>
          <w:b/>
          <w:lang w:val="hy-AM"/>
        </w:rPr>
        <w:t>Порядок заполнения декларации</w:t>
      </w:r>
    </w:p>
    <w:p w14:paraId="1D6CE100" w14:textId="77777777" w:rsidR="00557F05" w:rsidRPr="004A37F3" w:rsidRDefault="00557F05" w:rsidP="00BB08D5">
      <w:pPr>
        <w:ind w:left="180" w:firstLine="180"/>
        <w:contextualSpacing/>
        <w:jc w:val="center"/>
        <w:rPr>
          <w:rFonts w:ascii="GHEA Grapalat" w:hAnsi="GHEA Grapalat"/>
          <w:b/>
          <w:lang w:val="hy-AM"/>
        </w:rPr>
      </w:pPr>
    </w:p>
    <w:p w14:paraId="07600D4E" w14:textId="77777777" w:rsidR="00DC3C27" w:rsidRPr="004A37F3" w:rsidRDefault="00DC3C27" w:rsidP="00BB08D5">
      <w:pPr>
        <w:pStyle w:val="ListParagraph"/>
        <w:numPr>
          <w:ilvl w:val="0"/>
          <w:numId w:val="25"/>
        </w:numPr>
        <w:ind w:left="180" w:firstLine="180"/>
        <w:contextualSpacing/>
        <w:jc w:val="both"/>
        <w:rPr>
          <w:rFonts w:ascii="GHEA Grapalat" w:hAnsi="GHEA Grapalat"/>
          <w:lang w:val="hy-AM"/>
        </w:rPr>
      </w:pPr>
      <w:r w:rsidRPr="004A37F3">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4A37F3" w:rsidRDefault="00DC3C27" w:rsidP="00BB08D5">
      <w:pPr>
        <w:pStyle w:val="ListParagraph"/>
        <w:numPr>
          <w:ilvl w:val="0"/>
          <w:numId w:val="26"/>
        </w:numPr>
        <w:ind w:left="180" w:firstLine="180"/>
        <w:contextualSpacing/>
        <w:jc w:val="both"/>
        <w:rPr>
          <w:rFonts w:ascii="GHEA Grapalat" w:hAnsi="GHEA Grapalat"/>
          <w:lang w:val="hy-AM"/>
        </w:rPr>
      </w:pPr>
      <w:r w:rsidRPr="004A37F3">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4A37F3" w:rsidRDefault="00DC3C27" w:rsidP="00BB08D5">
      <w:pPr>
        <w:pStyle w:val="ListParagraph"/>
        <w:numPr>
          <w:ilvl w:val="0"/>
          <w:numId w:val="26"/>
        </w:numPr>
        <w:ind w:left="180" w:firstLine="180"/>
        <w:contextualSpacing/>
        <w:jc w:val="both"/>
        <w:rPr>
          <w:rFonts w:ascii="GHEA Grapalat" w:hAnsi="GHEA Grapalat"/>
          <w:lang w:val="hy-AM"/>
        </w:rPr>
      </w:pPr>
      <w:r w:rsidRPr="004A37F3">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4A37F3" w:rsidRDefault="00DC3C27" w:rsidP="00BB08D5">
      <w:pPr>
        <w:pStyle w:val="ListParagraph"/>
        <w:numPr>
          <w:ilvl w:val="0"/>
          <w:numId w:val="26"/>
        </w:numPr>
        <w:ind w:left="180" w:firstLine="180"/>
        <w:contextualSpacing/>
        <w:jc w:val="both"/>
        <w:rPr>
          <w:rFonts w:ascii="GHEA Grapalat" w:hAnsi="GHEA Grapalat"/>
          <w:lang w:val="hy-AM"/>
        </w:rPr>
      </w:pPr>
      <w:r w:rsidRPr="004A37F3">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4A37F3" w:rsidRDefault="00DC3C27" w:rsidP="00BB08D5">
      <w:pPr>
        <w:pStyle w:val="ListParagraph"/>
        <w:numPr>
          <w:ilvl w:val="0"/>
          <w:numId w:val="25"/>
        </w:numPr>
        <w:ind w:left="180" w:firstLine="180"/>
        <w:contextualSpacing/>
        <w:jc w:val="both"/>
        <w:rPr>
          <w:rFonts w:ascii="GHEA Grapalat" w:hAnsi="GHEA Grapalat"/>
          <w:lang w:val="hy-AM"/>
        </w:rPr>
      </w:pPr>
      <w:r w:rsidRPr="004A37F3">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A37F3">
        <w:rPr>
          <w:lang w:val="hy-AM"/>
        </w:rPr>
        <w:t xml:space="preserve"> </w:t>
      </w:r>
      <w:r w:rsidRPr="004A37F3">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4A37F3" w:rsidRDefault="00DC3C27" w:rsidP="00BB08D5">
      <w:pPr>
        <w:pStyle w:val="ListParagraph"/>
        <w:numPr>
          <w:ilvl w:val="0"/>
          <w:numId w:val="27"/>
        </w:numPr>
        <w:ind w:left="180" w:firstLine="180"/>
        <w:contextualSpacing/>
        <w:jc w:val="both"/>
        <w:rPr>
          <w:rFonts w:ascii="GHEA Grapalat" w:hAnsi="GHEA Grapalat"/>
          <w:lang w:val="hy-AM"/>
        </w:rPr>
      </w:pPr>
      <w:r w:rsidRPr="004A37F3">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4A37F3" w:rsidRDefault="00DC3C27" w:rsidP="00BB08D5">
      <w:pPr>
        <w:pStyle w:val="ListParagraph"/>
        <w:numPr>
          <w:ilvl w:val="0"/>
          <w:numId w:val="27"/>
        </w:numPr>
        <w:ind w:left="180" w:firstLine="180"/>
        <w:contextualSpacing/>
        <w:jc w:val="both"/>
        <w:rPr>
          <w:rFonts w:ascii="GHEA Grapalat" w:hAnsi="GHEA Grapalat"/>
          <w:lang w:val="hy-AM"/>
        </w:rPr>
      </w:pPr>
      <w:r w:rsidRPr="004A37F3">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4A37F3" w:rsidRDefault="00DC3C27" w:rsidP="00BB08D5">
      <w:pPr>
        <w:pStyle w:val="ListParagraph"/>
        <w:numPr>
          <w:ilvl w:val="0"/>
          <w:numId w:val="27"/>
        </w:numPr>
        <w:ind w:left="180" w:firstLine="180"/>
        <w:contextualSpacing/>
        <w:jc w:val="both"/>
        <w:rPr>
          <w:rFonts w:ascii="GHEA Grapalat" w:hAnsi="GHEA Grapalat"/>
          <w:lang w:val="hy-AM"/>
        </w:rPr>
      </w:pPr>
      <w:r w:rsidRPr="004A37F3">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4A37F3" w:rsidRDefault="00DC3C27" w:rsidP="00BB08D5">
      <w:pPr>
        <w:pStyle w:val="ListParagraph"/>
        <w:numPr>
          <w:ilvl w:val="0"/>
          <w:numId w:val="25"/>
        </w:numPr>
        <w:ind w:left="180" w:firstLine="180"/>
        <w:contextualSpacing/>
        <w:jc w:val="both"/>
        <w:rPr>
          <w:rFonts w:ascii="GHEA Grapalat" w:hAnsi="GHEA Grapalat"/>
          <w:lang w:val="hy-AM"/>
        </w:rPr>
      </w:pPr>
      <w:r w:rsidRPr="004A37F3">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A37F3">
        <w:rPr>
          <w:rFonts w:ascii="MS Mincho" w:eastAsia="MS Mincho" w:hAnsi="MS Mincho" w:cs="MS Mincho"/>
          <w:lang w:val="hy-AM"/>
        </w:rPr>
        <w:t>․</w:t>
      </w:r>
    </w:p>
    <w:p w14:paraId="6A55FB48" w14:textId="77777777" w:rsidR="00DC3C27" w:rsidRPr="004A37F3" w:rsidRDefault="00DC3C27" w:rsidP="00BB08D5">
      <w:pPr>
        <w:pStyle w:val="ListParagraph"/>
        <w:numPr>
          <w:ilvl w:val="0"/>
          <w:numId w:val="28"/>
        </w:numPr>
        <w:ind w:left="180" w:firstLine="180"/>
        <w:contextualSpacing/>
        <w:jc w:val="both"/>
        <w:rPr>
          <w:rFonts w:ascii="GHEA Grapalat" w:hAnsi="GHEA Grapalat"/>
          <w:lang w:val="hy-AM"/>
        </w:rPr>
      </w:pPr>
      <w:r w:rsidRPr="004A37F3">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4A37F3">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4A37F3" w:rsidRDefault="00DC3C27" w:rsidP="00BB08D5">
      <w:pPr>
        <w:pStyle w:val="ListParagraph"/>
        <w:numPr>
          <w:ilvl w:val="0"/>
          <w:numId w:val="25"/>
        </w:numPr>
        <w:ind w:left="180" w:firstLine="180"/>
        <w:contextualSpacing/>
        <w:jc w:val="both"/>
        <w:rPr>
          <w:rFonts w:ascii="GHEA Grapalat" w:hAnsi="GHEA Grapalat"/>
          <w:lang w:val="hy-AM"/>
        </w:rPr>
      </w:pPr>
      <w:r w:rsidRPr="004A37F3">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A37F3">
        <w:rPr>
          <w:rFonts w:ascii="MS Mincho" w:eastAsia="MS Mincho" w:hAnsi="MS Mincho" w:cs="MS Mincho"/>
          <w:lang w:val="hy-AM"/>
        </w:rPr>
        <w:t>․</w:t>
      </w:r>
    </w:p>
    <w:p w14:paraId="42AB3B23" w14:textId="77777777" w:rsidR="00DC3C27" w:rsidRPr="004A37F3" w:rsidRDefault="00DC3C27" w:rsidP="00BB08D5">
      <w:pPr>
        <w:pStyle w:val="ListParagraph"/>
        <w:numPr>
          <w:ilvl w:val="0"/>
          <w:numId w:val="29"/>
        </w:numPr>
        <w:ind w:left="180" w:firstLine="180"/>
        <w:contextualSpacing/>
        <w:jc w:val="both"/>
        <w:rPr>
          <w:rFonts w:ascii="GHEA Grapalat" w:hAnsi="GHEA Grapalat"/>
          <w:lang w:val="hy-AM"/>
        </w:rPr>
      </w:pPr>
      <w:r w:rsidRPr="004A37F3">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4A37F3" w:rsidRDefault="00DC3C27" w:rsidP="00BB08D5">
      <w:pPr>
        <w:ind w:left="180" w:firstLine="180"/>
        <w:contextualSpacing/>
        <w:jc w:val="both"/>
        <w:rPr>
          <w:rFonts w:ascii="GHEA Grapalat" w:hAnsi="GHEA Grapalat"/>
          <w:highlight w:val="yellow"/>
          <w:lang w:val="hy-AM"/>
        </w:rPr>
      </w:pPr>
      <w:r w:rsidRPr="004A37F3">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4A37F3" w:rsidRDefault="00DC3C27" w:rsidP="00BB08D5">
      <w:pPr>
        <w:ind w:left="180" w:firstLine="180"/>
        <w:contextualSpacing/>
        <w:jc w:val="both"/>
        <w:rPr>
          <w:rFonts w:ascii="GHEA Grapalat" w:hAnsi="GHEA Grapalat"/>
          <w:highlight w:val="yellow"/>
          <w:lang w:val="hy-AM"/>
        </w:rPr>
      </w:pPr>
      <w:r w:rsidRPr="004A37F3">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4A37F3" w:rsidRDefault="00DC3C27" w:rsidP="00BB08D5">
      <w:pPr>
        <w:ind w:left="180" w:firstLine="180"/>
        <w:contextualSpacing/>
        <w:jc w:val="both"/>
        <w:rPr>
          <w:rFonts w:ascii="GHEA Grapalat" w:hAnsi="GHEA Grapalat"/>
          <w:highlight w:val="yellow"/>
          <w:lang w:val="hy-AM"/>
        </w:rPr>
      </w:pPr>
      <w:r w:rsidRPr="004A37F3">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5) подраздел "Основания </w:t>
      </w:r>
      <w:r w:rsidRPr="004A37F3">
        <w:rPr>
          <w:rFonts w:ascii="GHEA Grapalat" w:eastAsiaTheme="minorHAnsi" w:hAnsi="GHEA Grapalat" w:cstheme="minorBidi"/>
          <w:lang w:val="hy-AM"/>
        </w:rPr>
        <w:t>являться</w:t>
      </w:r>
      <w:r w:rsidRPr="004A37F3">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4A37F3" w:rsidRDefault="00DC3C27" w:rsidP="00BB08D5">
      <w:pPr>
        <w:ind w:left="180" w:firstLine="180"/>
        <w:contextualSpacing/>
        <w:jc w:val="both"/>
        <w:rPr>
          <w:rFonts w:ascii="GHEA Grapalat" w:eastAsia="GHEA Grapalat" w:hAnsi="GHEA Grapalat" w:cs="GHEA Grapalat"/>
          <w:lang w:val="hy-AM"/>
        </w:rPr>
      </w:pPr>
      <w:r w:rsidRPr="004A37F3">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4A37F3">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A37F3">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б. в пункте </w:t>
      </w:r>
      <w:r w:rsidRPr="004A37F3">
        <w:rPr>
          <w:rFonts w:ascii="GHEA Grapalat" w:eastAsia="GHEA Grapalat" w:hAnsi="GHEA Grapalat" w:cs="GHEA Grapalat"/>
          <w:lang w:val="hy-AM"/>
        </w:rPr>
        <w:t>"</w:t>
      </w:r>
      <w:r w:rsidRPr="004A37F3">
        <w:rPr>
          <w:rFonts w:ascii="GHEA Grapalat" w:hAnsi="GHEA Grapalat"/>
          <w:lang w:val="hy-AM"/>
        </w:rPr>
        <w:t>б</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 делается отметка, если лицо по смыслу пункта </w:t>
      </w:r>
      <w:r w:rsidRPr="004A37F3">
        <w:rPr>
          <w:rFonts w:ascii="GHEA Grapalat" w:eastAsia="GHEA Grapalat" w:hAnsi="GHEA Grapalat" w:cs="GHEA Grapalat"/>
          <w:lang w:val="hy-AM"/>
        </w:rPr>
        <w:t>"</w:t>
      </w:r>
      <w:r w:rsidRPr="004A37F3">
        <w:rPr>
          <w:rFonts w:ascii="GHEA Grapalat" w:hAnsi="GHEA Grapalat"/>
          <w:lang w:val="hy-AM"/>
        </w:rPr>
        <w:t>а</w:t>
      </w:r>
      <w:r w:rsidRPr="004A37F3">
        <w:rPr>
          <w:rFonts w:ascii="GHEA Grapalat" w:eastAsia="GHEA Grapalat" w:hAnsi="GHEA Grapalat" w:cs="GHEA Grapalat"/>
          <w:lang w:val="hy-AM"/>
        </w:rPr>
        <w:t>"</w:t>
      </w:r>
      <w:r w:rsidRPr="004A37F3">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в. в пункте </w:t>
      </w:r>
      <w:r w:rsidRPr="004A37F3">
        <w:rPr>
          <w:rFonts w:ascii="GHEA Grapalat" w:eastAsia="GHEA Grapalat" w:hAnsi="GHEA Grapalat" w:cs="GHEA Grapalat"/>
          <w:lang w:val="hy-AM"/>
        </w:rPr>
        <w:t>"</w:t>
      </w:r>
      <w:r w:rsidRPr="004A37F3">
        <w:rPr>
          <w:rFonts w:ascii="GHEA Grapalat" w:hAnsi="GHEA Grapalat"/>
          <w:lang w:val="hy-AM"/>
        </w:rPr>
        <w:t>в</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37F3">
        <w:rPr>
          <w:rFonts w:ascii="GHEA Grapalat" w:eastAsia="GHEA Grapalat" w:hAnsi="GHEA Grapalat" w:cs="GHEA Grapalat"/>
          <w:lang w:val="hy-AM"/>
        </w:rPr>
        <w:t>"</w:t>
      </w:r>
      <w:r w:rsidRPr="004A37F3">
        <w:rPr>
          <w:rFonts w:ascii="GHEA Grapalat" w:hAnsi="GHEA Grapalat"/>
          <w:lang w:val="hy-AM"/>
        </w:rPr>
        <w:t>а</w:t>
      </w:r>
      <w:r w:rsidRPr="004A37F3">
        <w:rPr>
          <w:rFonts w:ascii="GHEA Grapalat" w:eastAsia="GHEA Grapalat" w:hAnsi="GHEA Grapalat" w:cs="GHEA Grapalat"/>
          <w:lang w:val="hy-AM"/>
        </w:rPr>
        <w:t>"</w:t>
      </w:r>
      <w:r w:rsidRPr="004A37F3">
        <w:rPr>
          <w:rFonts w:ascii="GHEA Grapalat" w:hAnsi="GHEA Grapalat"/>
          <w:lang w:val="hy-AM"/>
        </w:rPr>
        <w:t xml:space="preserve"> и </w:t>
      </w:r>
      <w:r w:rsidRPr="004A37F3">
        <w:rPr>
          <w:rFonts w:ascii="GHEA Grapalat" w:eastAsia="GHEA Grapalat" w:hAnsi="GHEA Grapalat" w:cs="GHEA Grapalat"/>
          <w:lang w:val="hy-AM"/>
        </w:rPr>
        <w:t>"</w:t>
      </w:r>
      <w:r w:rsidRPr="004A37F3">
        <w:rPr>
          <w:rFonts w:ascii="GHEA Grapalat" w:hAnsi="GHEA Grapalat"/>
          <w:lang w:val="hy-AM"/>
        </w:rPr>
        <w:t>б</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w:t>
      </w:r>
    </w:p>
    <w:p w14:paraId="578B377D" w14:textId="77777777" w:rsidR="00DC3C27" w:rsidRPr="004A37F3" w:rsidRDefault="00DC3C27" w:rsidP="00BB08D5">
      <w:pPr>
        <w:ind w:left="180" w:firstLine="180"/>
        <w:contextualSpacing/>
        <w:jc w:val="both"/>
        <w:rPr>
          <w:rFonts w:ascii="Cambria Math" w:hAnsi="Cambria Math" w:cs="Cambria Math"/>
          <w:lang w:val="hy-AM"/>
        </w:rPr>
      </w:pPr>
      <w:r w:rsidRPr="004A37F3">
        <w:rPr>
          <w:rFonts w:ascii="GHEA Grapalat" w:hAnsi="GHEA Grapalat"/>
          <w:lang w:val="hy-AM"/>
        </w:rPr>
        <w:t xml:space="preserve">6) Подраздел </w:t>
      </w:r>
      <w:r w:rsidRPr="004A37F3">
        <w:rPr>
          <w:rFonts w:ascii="GHEA Grapalat" w:eastAsia="GHEA Grapalat" w:hAnsi="GHEA Grapalat" w:cs="GHEA Grapalat"/>
          <w:lang w:val="hy-AM"/>
        </w:rPr>
        <w:t>"</w:t>
      </w:r>
      <w:r w:rsidRPr="004A37F3">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A37F3">
        <w:rPr>
          <w:lang w:val="hy-AM"/>
        </w:rPr>
        <w:t xml:space="preserve"> </w:t>
      </w:r>
      <w:r w:rsidRPr="004A37F3">
        <w:rPr>
          <w:rFonts w:ascii="GHEA Grapalat" w:hAnsi="GHEA Grapalat"/>
          <w:lang w:val="hy-AM"/>
        </w:rPr>
        <w:t>Раскрытие реальных бенефициаров осуществляется по критериям, установленным Кодексом О недрах.</w:t>
      </w:r>
      <w:r w:rsidRPr="004A37F3">
        <w:rPr>
          <w:lang w:val="hy-AM"/>
        </w:rPr>
        <w:t xml:space="preserve"> </w:t>
      </w:r>
      <w:r w:rsidRPr="004A37F3">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A37F3">
        <w:rPr>
          <w:rFonts w:ascii="Cambria Math" w:hAnsi="Cambria Math" w:cs="Cambria Math"/>
          <w:lang w:val="hy-AM"/>
        </w:rPr>
        <w:t>:</w:t>
      </w:r>
    </w:p>
    <w:p w14:paraId="12DCAC6D"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а. в пункте </w:t>
      </w:r>
      <w:r w:rsidRPr="004A37F3">
        <w:rPr>
          <w:rFonts w:ascii="GHEA Grapalat" w:eastAsia="GHEA Grapalat" w:hAnsi="GHEA Grapalat" w:cs="GHEA Grapalat"/>
          <w:lang w:val="hy-AM"/>
        </w:rPr>
        <w:t>"</w:t>
      </w:r>
      <w:r w:rsidRPr="004A37F3">
        <w:rPr>
          <w:rFonts w:ascii="GHEA Grapalat" w:hAnsi="GHEA Grapalat"/>
          <w:lang w:val="hy-AM"/>
        </w:rPr>
        <w:t>а</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A37F3">
        <w:rPr>
          <w:rFonts w:ascii="GHEA Grapalat" w:eastAsia="GHEA Grapalat" w:hAnsi="GHEA Grapalat" w:cs="GHEA Grapalat"/>
          <w:lang w:val="hy-AM"/>
        </w:rPr>
        <w:t>"</w:t>
      </w:r>
      <w:r w:rsidRPr="004A37F3">
        <w:rPr>
          <w:rFonts w:ascii="GHEA Grapalat" w:hAnsi="GHEA Grapalat"/>
          <w:lang w:val="hy-AM"/>
        </w:rPr>
        <w:t>а</w:t>
      </w:r>
      <w:r w:rsidRPr="004A37F3">
        <w:rPr>
          <w:rFonts w:ascii="GHEA Grapalat" w:eastAsia="GHEA Grapalat" w:hAnsi="GHEA Grapalat" w:cs="GHEA Grapalat"/>
          <w:lang w:val="hy-AM"/>
        </w:rPr>
        <w:t>"</w:t>
      </w:r>
      <w:r w:rsidRPr="004A37F3">
        <w:rPr>
          <w:rFonts w:ascii="GHEA Grapalat" w:hAnsi="GHEA Grapalat"/>
          <w:lang w:val="hy-AM"/>
        </w:rPr>
        <w:t xml:space="preserve"> подпункта 5 пункта 4 настоящего Порядка;</w:t>
      </w:r>
    </w:p>
    <w:p w14:paraId="36CF884C"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б.в пункте </w:t>
      </w:r>
      <w:r w:rsidRPr="004A37F3">
        <w:rPr>
          <w:rFonts w:ascii="GHEA Grapalat" w:eastAsia="GHEA Grapalat" w:hAnsi="GHEA Grapalat" w:cs="GHEA Grapalat"/>
          <w:lang w:val="hy-AM"/>
        </w:rPr>
        <w:t>"</w:t>
      </w:r>
      <w:r w:rsidRPr="004A37F3">
        <w:rPr>
          <w:rFonts w:ascii="GHEA Grapalat" w:hAnsi="GHEA Grapalat"/>
          <w:lang w:val="hy-AM"/>
        </w:rPr>
        <w:t>б</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в. В пункте </w:t>
      </w:r>
      <w:r w:rsidRPr="004A37F3">
        <w:rPr>
          <w:rFonts w:ascii="GHEA Grapalat" w:eastAsia="GHEA Grapalat" w:hAnsi="GHEA Grapalat" w:cs="GHEA Grapalat"/>
          <w:lang w:val="hy-AM"/>
        </w:rPr>
        <w:t>"</w:t>
      </w:r>
      <w:r w:rsidRPr="004A37F3">
        <w:rPr>
          <w:rFonts w:ascii="GHEA Grapalat" w:hAnsi="GHEA Grapalat"/>
          <w:lang w:val="hy-AM"/>
        </w:rPr>
        <w:t>в</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г. в пункте </w:t>
      </w:r>
      <w:r w:rsidRPr="004A37F3">
        <w:rPr>
          <w:rFonts w:ascii="GHEA Grapalat" w:eastAsia="GHEA Grapalat" w:hAnsi="GHEA Grapalat" w:cs="GHEA Grapalat"/>
          <w:lang w:val="hy-AM"/>
        </w:rPr>
        <w:t>"</w:t>
      </w:r>
      <w:r w:rsidRPr="004A37F3">
        <w:rPr>
          <w:rFonts w:ascii="GHEA Grapalat" w:hAnsi="GHEA Grapalat"/>
          <w:lang w:val="hy-AM"/>
        </w:rPr>
        <w:t>г</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 производится отметка, если лицо по смыслу пунктов </w:t>
      </w:r>
      <w:r w:rsidRPr="004A37F3">
        <w:rPr>
          <w:rFonts w:ascii="GHEA Grapalat" w:eastAsia="GHEA Grapalat" w:hAnsi="GHEA Grapalat" w:cs="GHEA Grapalat"/>
          <w:lang w:val="hy-AM"/>
        </w:rPr>
        <w:t>"</w:t>
      </w:r>
      <w:r w:rsidRPr="004A37F3">
        <w:rPr>
          <w:rFonts w:ascii="GHEA Grapalat" w:hAnsi="GHEA Grapalat"/>
          <w:lang w:val="hy-AM"/>
        </w:rPr>
        <w:t>а</w:t>
      </w:r>
      <w:r w:rsidRPr="004A37F3">
        <w:rPr>
          <w:rFonts w:ascii="GHEA Grapalat" w:eastAsia="GHEA Grapalat" w:hAnsi="GHEA Grapalat" w:cs="GHEA Grapalat"/>
          <w:lang w:val="hy-AM"/>
        </w:rPr>
        <w:t xml:space="preserve">" </w:t>
      </w:r>
      <w:r w:rsidRPr="004A37F3">
        <w:rPr>
          <w:rFonts w:ascii="GHEA Grapalat" w:hAnsi="GHEA Grapalat"/>
          <w:lang w:val="hy-AM"/>
        </w:rPr>
        <w:t xml:space="preserve">- </w:t>
      </w:r>
      <w:r w:rsidRPr="004A37F3">
        <w:rPr>
          <w:rFonts w:ascii="GHEA Grapalat" w:eastAsia="GHEA Grapalat" w:hAnsi="GHEA Grapalat" w:cs="GHEA Grapalat"/>
          <w:lang w:val="hy-AM"/>
        </w:rPr>
        <w:t>"</w:t>
      </w:r>
      <w:r w:rsidRPr="004A37F3">
        <w:rPr>
          <w:rFonts w:ascii="GHEA Grapalat" w:hAnsi="GHEA Grapalat"/>
          <w:lang w:val="hy-AM"/>
        </w:rPr>
        <w:t>в</w:t>
      </w:r>
      <w:r w:rsidRPr="004A37F3">
        <w:rPr>
          <w:rFonts w:ascii="GHEA Grapalat" w:eastAsia="GHEA Grapalat" w:hAnsi="GHEA Grapalat" w:cs="GHEA Grapalat"/>
          <w:lang w:val="hy-AM"/>
        </w:rPr>
        <w:t>"</w:t>
      </w:r>
      <w:r w:rsidRPr="004A37F3">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д. в пункте </w:t>
      </w:r>
      <w:r w:rsidRPr="004A37F3">
        <w:rPr>
          <w:rFonts w:ascii="GHEA Grapalat" w:eastAsia="GHEA Grapalat" w:hAnsi="GHEA Grapalat" w:cs="GHEA Grapalat"/>
          <w:lang w:val="hy-AM"/>
        </w:rPr>
        <w:t>"</w:t>
      </w:r>
      <w:r w:rsidRPr="004A37F3">
        <w:rPr>
          <w:rFonts w:ascii="GHEA Grapalat" w:hAnsi="GHEA Grapalat"/>
          <w:lang w:val="hy-AM"/>
        </w:rPr>
        <w:t>д</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A37F3">
        <w:rPr>
          <w:rFonts w:ascii="GHEA Grapalat" w:eastAsia="GHEA Grapalat" w:hAnsi="GHEA Grapalat" w:cs="GHEA Grapalat"/>
          <w:lang w:val="hy-AM"/>
        </w:rPr>
        <w:t>"</w:t>
      </w:r>
      <w:r w:rsidRPr="004A37F3">
        <w:rPr>
          <w:rFonts w:ascii="GHEA Grapalat" w:hAnsi="GHEA Grapalat"/>
          <w:lang w:val="hy-AM"/>
        </w:rPr>
        <w:t>а</w:t>
      </w:r>
      <w:r w:rsidRPr="004A37F3">
        <w:rPr>
          <w:rFonts w:ascii="GHEA Grapalat" w:eastAsia="GHEA Grapalat" w:hAnsi="GHEA Grapalat" w:cs="GHEA Grapalat"/>
          <w:lang w:val="hy-AM"/>
        </w:rPr>
        <w:t xml:space="preserve">" </w:t>
      </w:r>
      <w:r w:rsidRPr="004A37F3">
        <w:rPr>
          <w:rFonts w:ascii="GHEA Grapalat" w:hAnsi="GHEA Grapalat"/>
          <w:lang w:val="hy-AM"/>
        </w:rPr>
        <w:t xml:space="preserve">- </w:t>
      </w:r>
      <w:r w:rsidRPr="004A37F3">
        <w:rPr>
          <w:rFonts w:ascii="GHEA Grapalat" w:eastAsia="GHEA Grapalat" w:hAnsi="GHEA Grapalat" w:cs="GHEA Grapalat"/>
          <w:lang w:val="hy-AM"/>
        </w:rPr>
        <w:t>"</w:t>
      </w:r>
      <w:r w:rsidRPr="004A37F3">
        <w:rPr>
          <w:rFonts w:ascii="GHEA Grapalat" w:hAnsi="GHEA Grapalat"/>
          <w:lang w:val="hy-AM"/>
        </w:rPr>
        <w:t>г</w:t>
      </w:r>
      <w:r w:rsidRPr="004A37F3">
        <w:rPr>
          <w:rFonts w:ascii="GHEA Grapalat" w:eastAsia="GHEA Grapalat" w:hAnsi="GHEA Grapalat" w:cs="GHEA Grapalat"/>
          <w:lang w:val="hy-AM"/>
        </w:rPr>
        <w:t>"</w:t>
      </w:r>
      <w:r w:rsidRPr="004A37F3">
        <w:rPr>
          <w:rFonts w:ascii="GHEA Grapalat" w:hAnsi="GHEA Grapalat"/>
          <w:lang w:val="hy-AM"/>
        </w:rPr>
        <w:t xml:space="preserve"> этого подраздела.</w:t>
      </w:r>
    </w:p>
    <w:p w14:paraId="6F2EC513"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4A37F3" w:rsidRDefault="00DC3C27" w:rsidP="00BB08D5">
      <w:pPr>
        <w:ind w:left="180" w:firstLine="180"/>
        <w:contextualSpacing/>
        <w:jc w:val="both"/>
        <w:rPr>
          <w:rFonts w:ascii="GHEA Grapalat" w:eastAsia="GHEA Grapalat" w:hAnsi="GHEA Grapalat" w:cs="GHEA Grapalat"/>
          <w:lang w:val="hy-AM"/>
        </w:rPr>
      </w:pPr>
      <w:r w:rsidRPr="004A37F3">
        <w:rPr>
          <w:rFonts w:ascii="GHEA Grapalat" w:eastAsia="GHEA Grapalat" w:hAnsi="GHEA Grapalat" w:cs="GHEA Grapalat"/>
          <w:lang w:val="hy-AM"/>
        </w:rPr>
        <w:t xml:space="preserve">8) в подразделе "Контактные данные реального </w:t>
      </w:r>
      <w:r w:rsidRPr="004A37F3">
        <w:rPr>
          <w:rFonts w:ascii="GHEA Grapalat" w:hAnsi="GHEA Grapalat"/>
          <w:lang w:val="hy-AM"/>
        </w:rPr>
        <w:t>бенефициара</w:t>
      </w:r>
      <w:r w:rsidRPr="004A37F3">
        <w:rPr>
          <w:rFonts w:ascii="GHEA Grapalat" w:eastAsia="GHEA Grapalat" w:hAnsi="GHEA Grapalat" w:cs="GHEA Grapalat"/>
          <w:lang w:val="hy-AM"/>
        </w:rPr>
        <w:t xml:space="preserve">" заполняются адрес электронной почты и номер телефона реального </w:t>
      </w:r>
      <w:r w:rsidRPr="004A37F3">
        <w:rPr>
          <w:rFonts w:ascii="GHEA Grapalat" w:hAnsi="GHEA Grapalat"/>
          <w:lang w:val="hy-AM"/>
        </w:rPr>
        <w:t>бенефициара</w:t>
      </w:r>
      <w:r w:rsidRPr="004A37F3">
        <w:rPr>
          <w:rFonts w:ascii="GHEA Grapalat" w:eastAsia="GHEA Grapalat" w:hAnsi="GHEA Grapalat" w:cs="GHEA Grapalat"/>
          <w:lang w:val="hy-AM"/>
        </w:rPr>
        <w:t>.</w:t>
      </w:r>
    </w:p>
    <w:p w14:paraId="1591BDD2"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A37F3">
        <w:rPr>
          <w:rFonts w:ascii="MS Mincho" w:eastAsia="MS Mincho" w:hAnsi="MS Mincho" w:cs="MS Mincho"/>
          <w:lang w:val="hy-AM"/>
        </w:rPr>
        <w:t>․</w:t>
      </w:r>
    </w:p>
    <w:p w14:paraId="15546072"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1) в подразделе </w:t>
      </w:r>
      <w:r w:rsidRPr="004A37F3">
        <w:rPr>
          <w:rFonts w:ascii="GHEA Grapalat" w:eastAsia="GHEA Grapalat" w:hAnsi="GHEA Grapalat" w:cs="GHEA Grapalat"/>
          <w:lang w:val="hy-AM"/>
        </w:rPr>
        <w:t>"</w:t>
      </w:r>
      <w:r w:rsidRPr="004A37F3">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 xml:space="preserve">3) Подраздел </w:t>
      </w:r>
      <w:r w:rsidRPr="004A37F3">
        <w:rPr>
          <w:rFonts w:ascii="GHEA Grapalat" w:eastAsia="GHEA Grapalat" w:hAnsi="GHEA Grapalat" w:cs="GHEA Grapalat"/>
          <w:lang w:val="hy-AM"/>
        </w:rPr>
        <w:t>"</w:t>
      </w:r>
      <w:r w:rsidRPr="004A37F3">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4A37F3" w:rsidRDefault="00DC3C27" w:rsidP="00BB08D5">
      <w:pPr>
        <w:ind w:left="180" w:firstLine="180"/>
        <w:contextualSpacing/>
        <w:jc w:val="both"/>
        <w:rPr>
          <w:rFonts w:ascii="GHEA Grapalat" w:hAnsi="GHEA Grapalat"/>
          <w:lang w:val="hy-AM"/>
        </w:rPr>
      </w:pPr>
      <w:r w:rsidRPr="004A37F3">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4A37F3" w:rsidRDefault="00DC3C27" w:rsidP="00BB08D5">
      <w:pPr>
        <w:ind w:left="180" w:firstLine="180"/>
        <w:contextualSpacing/>
        <w:jc w:val="both"/>
        <w:rPr>
          <w:rFonts w:ascii="GHEA Grapalat" w:hAnsi="GHEA Grapalat"/>
          <w:i/>
          <w:sz w:val="18"/>
          <w:szCs w:val="18"/>
          <w:lang w:val="hy-AM"/>
        </w:rPr>
      </w:pPr>
      <w:r w:rsidRPr="004A37F3">
        <w:rPr>
          <w:rFonts w:ascii="GHEA Grapalat" w:hAnsi="GHEA Grapalat"/>
          <w:sz w:val="18"/>
          <w:szCs w:val="18"/>
          <w:lang w:val="hy-AM"/>
        </w:rPr>
        <w:t xml:space="preserve">* </w:t>
      </w:r>
      <w:r w:rsidRPr="004A37F3">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4A37F3" w:rsidRDefault="00DC3C27" w:rsidP="00BB08D5">
      <w:pPr>
        <w:ind w:left="180" w:firstLine="180"/>
        <w:contextualSpacing/>
        <w:jc w:val="both"/>
        <w:rPr>
          <w:rFonts w:ascii="GHEA Grapalat" w:hAnsi="GHEA Grapalat"/>
          <w:i/>
          <w:sz w:val="18"/>
          <w:szCs w:val="18"/>
          <w:lang w:val="hy-AM"/>
        </w:rPr>
      </w:pPr>
      <w:r w:rsidRPr="004A37F3">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4A37F3"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4A37F3"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4A37F3"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4A37F3" w:rsidRDefault="00DC3C27" w:rsidP="00BB08D5">
      <w:pPr>
        <w:ind w:left="180" w:firstLine="180"/>
        <w:rPr>
          <w:rFonts w:ascii="GHEA Grapalat" w:hAnsi="GHEA Grapalat"/>
          <w:b/>
          <w:lang w:val="hy-AM"/>
        </w:rPr>
      </w:pPr>
      <w:r w:rsidRPr="004A37F3">
        <w:rPr>
          <w:rFonts w:ascii="GHEA Grapalat" w:hAnsi="GHEA Grapalat"/>
          <w:b/>
          <w:lang w:val="hy-AM"/>
        </w:rPr>
        <w:br w:type="page"/>
      </w:r>
    </w:p>
    <w:p w14:paraId="00113105" w14:textId="77777777" w:rsidR="001F5485" w:rsidRPr="004A37F3"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4A37F3"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4A37F3">
        <w:rPr>
          <w:rFonts w:ascii="GHEA Grapalat" w:hAnsi="GHEA Grapalat"/>
          <w:b/>
          <w:sz w:val="24"/>
          <w:szCs w:val="24"/>
          <w:lang w:val="hy-AM"/>
        </w:rPr>
        <w:t>приложение № 2</w:t>
      </w:r>
    </w:p>
    <w:p w14:paraId="409C3295" w14:textId="6B8AC874" w:rsidR="00DC3C27" w:rsidRPr="004A37F3" w:rsidRDefault="00BB08D5" w:rsidP="00DC3C27">
      <w:pPr>
        <w:pStyle w:val="BodyTextIndent3"/>
        <w:widowControl w:val="0"/>
        <w:spacing w:line="240" w:lineRule="auto"/>
        <w:jc w:val="right"/>
        <w:rPr>
          <w:rFonts w:ascii="GHEA Grapalat" w:hAnsi="GHEA Grapalat" w:cs="Arial"/>
          <w:b/>
          <w:sz w:val="24"/>
          <w:szCs w:val="24"/>
          <w:lang w:val="hy-AM"/>
        </w:rPr>
      </w:pPr>
      <w:r w:rsidRPr="004A37F3">
        <w:rPr>
          <w:rFonts w:ascii="GHEA Grapalat" w:hAnsi="GHEA Grapalat"/>
          <w:b/>
          <w:sz w:val="24"/>
          <w:szCs w:val="24"/>
          <w:lang w:val="hy-AM"/>
        </w:rPr>
        <w:t>к приглашению на запрос котировок</w:t>
      </w:r>
      <w:r w:rsidR="00DC3C27" w:rsidRPr="004A37F3">
        <w:rPr>
          <w:rFonts w:ascii="GHEA Grapalat" w:hAnsi="GHEA Grapalat" w:cs="Arial"/>
          <w:b/>
          <w:sz w:val="24"/>
          <w:szCs w:val="24"/>
          <w:lang w:val="hy-AM"/>
        </w:rPr>
        <w:br/>
      </w:r>
      <w:r w:rsidR="00DC3C27" w:rsidRPr="004A37F3">
        <w:rPr>
          <w:rFonts w:ascii="GHEA Grapalat" w:hAnsi="GHEA Grapalat"/>
          <w:b/>
          <w:sz w:val="24"/>
          <w:szCs w:val="24"/>
          <w:lang w:val="hy-AM"/>
        </w:rPr>
        <w:t>под кодом "</w:t>
      </w:r>
      <w:r w:rsidR="00C61786" w:rsidRPr="004A37F3">
        <w:rPr>
          <w:rFonts w:ascii="GHEA Grapalat" w:hAnsi="GHEA Grapalat"/>
          <w:b/>
          <w:sz w:val="24"/>
          <w:szCs w:val="24"/>
          <w:lang w:val="hy-AM"/>
        </w:rPr>
        <w:t>EQ-GHTsDzB-26/63</w:t>
      </w:r>
      <w:r w:rsidR="00DC3C27" w:rsidRPr="004A37F3">
        <w:rPr>
          <w:rFonts w:ascii="GHEA Grapalat" w:hAnsi="GHEA Grapalat"/>
          <w:b/>
          <w:sz w:val="24"/>
          <w:szCs w:val="24"/>
          <w:lang w:val="hy-AM"/>
        </w:rPr>
        <w:t>"</w:t>
      </w:r>
      <w:r w:rsidR="00DC3C27" w:rsidRPr="004A37F3">
        <w:rPr>
          <w:rStyle w:val="FootnoteReference"/>
          <w:rFonts w:ascii="GHEA Grapalat" w:hAnsi="GHEA Grapalat"/>
          <w:b/>
          <w:sz w:val="24"/>
          <w:szCs w:val="24"/>
          <w:lang w:val="hy-AM"/>
        </w:rPr>
        <w:footnoteReference w:customMarkFollows="1" w:id="13"/>
        <w:t>*</w:t>
      </w:r>
    </w:p>
    <w:p w14:paraId="434D6468" w14:textId="77777777" w:rsidR="00DC3C27" w:rsidRPr="004A37F3" w:rsidRDefault="00DC3C27" w:rsidP="00DC3C27">
      <w:pPr>
        <w:widowControl w:val="0"/>
        <w:ind w:firstLine="567"/>
        <w:jc w:val="center"/>
        <w:rPr>
          <w:rFonts w:ascii="GHEA Grapalat" w:hAnsi="GHEA Grapalat"/>
          <w:lang w:val="hy-AM"/>
        </w:rPr>
      </w:pPr>
    </w:p>
    <w:p w14:paraId="10D23314" w14:textId="77777777" w:rsidR="00BB08D5" w:rsidRPr="004A37F3" w:rsidRDefault="00BB08D5" w:rsidP="00DC3C27">
      <w:pPr>
        <w:widowControl w:val="0"/>
        <w:spacing w:after="120"/>
        <w:ind w:left="-66"/>
        <w:jc w:val="center"/>
        <w:rPr>
          <w:rFonts w:ascii="GHEA Grapalat" w:hAnsi="GHEA Grapalat"/>
          <w:bCs/>
          <w:lang w:val="hy-AM"/>
        </w:rPr>
      </w:pPr>
    </w:p>
    <w:p w14:paraId="0B11C14D" w14:textId="5F09AA2C" w:rsidR="00DC3C27" w:rsidRPr="004A37F3" w:rsidRDefault="00DC3C27" w:rsidP="00DC3C27">
      <w:pPr>
        <w:widowControl w:val="0"/>
        <w:spacing w:after="120"/>
        <w:ind w:left="-66"/>
        <w:jc w:val="center"/>
        <w:rPr>
          <w:rFonts w:ascii="GHEA Grapalat" w:hAnsi="GHEA Grapalat"/>
          <w:b/>
          <w:lang w:val="hy-AM"/>
        </w:rPr>
      </w:pPr>
      <w:r w:rsidRPr="004A37F3">
        <w:rPr>
          <w:rFonts w:ascii="GHEA Grapalat" w:hAnsi="GHEA Grapalat"/>
          <w:bCs/>
          <w:lang w:val="hy-AM"/>
        </w:rPr>
        <w:t>ЦЕНОВОЕ ПРЕДЛОЖЕНИЕ</w:t>
      </w:r>
      <w:r w:rsidRPr="004A37F3">
        <w:rPr>
          <w:rFonts w:ascii="GHEA Grapalat" w:hAnsi="GHEA Grapalat"/>
          <w:b/>
          <w:lang w:val="hy-AM"/>
        </w:rPr>
        <w:t xml:space="preserve">  В ПРОЦЕНТНОМ ВЫРАЖЕНИИ</w:t>
      </w:r>
    </w:p>
    <w:p w14:paraId="30E43C15" w14:textId="77777777" w:rsidR="00557F05" w:rsidRPr="004A37F3" w:rsidRDefault="00557F05" w:rsidP="00DC3C27">
      <w:pPr>
        <w:widowControl w:val="0"/>
        <w:spacing w:after="120"/>
        <w:ind w:left="-66"/>
        <w:jc w:val="center"/>
        <w:rPr>
          <w:rFonts w:ascii="GHEA Grapalat" w:hAnsi="GHEA Grapalat"/>
          <w:b/>
          <w:lang w:val="hy-AM"/>
        </w:rPr>
      </w:pPr>
    </w:p>
    <w:p w14:paraId="584DB51A" w14:textId="1110149B" w:rsidR="00DC3C27" w:rsidRPr="004A37F3" w:rsidRDefault="00DC3C27" w:rsidP="00557F05">
      <w:pPr>
        <w:widowControl w:val="0"/>
        <w:spacing w:after="160"/>
        <w:ind w:left="1170" w:firstLine="567"/>
        <w:jc w:val="both"/>
        <w:rPr>
          <w:rFonts w:ascii="GHEA Grapalat" w:hAnsi="GHEA Grapalat"/>
          <w:lang w:val="hy-AM"/>
        </w:rPr>
      </w:pPr>
      <w:r w:rsidRPr="004A37F3">
        <w:rPr>
          <w:rFonts w:ascii="GHEA Grapalat" w:hAnsi="GHEA Grapalat"/>
          <w:spacing w:val="-6"/>
          <w:lang w:val="hy-AM"/>
        </w:rPr>
        <w:t>Рассмотрев приглашение на запрос котировок под кодом "</w:t>
      </w:r>
      <w:r w:rsidRPr="004A37F3">
        <w:rPr>
          <w:rFonts w:ascii="GHEA Grapalat" w:hAnsi="GHEA Grapalat"/>
          <w:b/>
          <w:lang w:val="hy-AM"/>
        </w:rPr>
        <w:t xml:space="preserve"> </w:t>
      </w:r>
      <w:r w:rsidR="00C61786" w:rsidRPr="004A37F3">
        <w:rPr>
          <w:rFonts w:ascii="GHEA Grapalat" w:hAnsi="GHEA Grapalat"/>
          <w:b/>
          <w:lang w:val="hy-AM"/>
        </w:rPr>
        <w:t>EQ-GHTsDzB-26/63</w:t>
      </w:r>
      <w:r w:rsidRPr="004A37F3">
        <w:rPr>
          <w:rFonts w:ascii="GHEA Grapalat" w:hAnsi="GHEA Grapalat"/>
          <w:spacing w:val="-6"/>
          <w:lang w:val="hy-AM"/>
        </w:rPr>
        <w:t>"*,</w:t>
      </w:r>
      <w:r w:rsidRPr="004A37F3">
        <w:rPr>
          <w:rFonts w:ascii="GHEA Grapalat" w:hAnsi="GHEA Grapalat"/>
          <w:lang w:val="hy-AM"/>
        </w:rPr>
        <w:t xml:space="preserve"> </w:t>
      </w:r>
    </w:p>
    <w:p w14:paraId="38298F6C" w14:textId="77777777" w:rsidR="00DC3C27" w:rsidRPr="004A37F3" w:rsidRDefault="00DC3C27" w:rsidP="00557F05">
      <w:pPr>
        <w:widowControl w:val="0"/>
        <w:ind w:left="1170"/>
        <w:jc w:val="both"/>
        <w:rPr>
          <w:rFonts w:ascii="GHEA Grapalat" w:hAnsi="GHEA Grapalat"/>
          <w:lang w:val="hy-AM"/>
        </w:rPr>
      </w:pPr>
      <w:r w:rsidRPr="004A37F3">
        <w:rPr>
          <w:rFonts w:ascii="GHEA Grapalat" w:hAnsi="GHEA Grapalat"/>
          <w:lang w:val="hy-AM"/>
        </w:rPr>
        <w:t>в том числе проект заключаемого договора __________________________________</w:t>
      </w:r>
    </w:p>
    <w:p w14:paraId="2D6FE812" w14:textId="77777777" w:rsidR="00DC3C27" w:rsidRPr="004A37F3" w:rsidRDefault="00DC3C27" w:rsidP="00557F05">
      <w:pPr>
        <w:widowControl w:val="0"/>
        <w:spacing w:after="160"/>
        <w:ind w:left="1170"/>
        <w:jc w:val="both"/>
        <w:rPr>
          <w:rFonts w:ascii="GHEA Grapalat" w:hAnsi="GHEA Grapalat"/>
          <w:vertAlign w:val="superscript"/>
          <w:lang w:val="hy-AM"/>
        </w:rPr>
      </w:pPr>
      <w:r w:rsidRPr="004A37F3">
        <w:rPr>
          <w:rFonts w:ascii="GHEA Grapalat" w:hAnsi="GHEA Grapalat"/>
          <w:vertAlign w:val="superscript"/>
          <w:lang w:val="hy-AM"/>
        </w:rPr>
        <w:t>наименование участника</w:t>
      </w:r>
    </w:p>
    <w:p w14:paraId="3926B91B" w14:textId="77777777" w:rsidR="00DC3C27" w:rsidRPr="004A37F3" w:rsidRDefault="00DC3C27" w:rsidP="00557F05">
      <w:pPr>
        <w:widowControl w:val="0"/>
        <w:spacing w:after="160"/>
        <w:ind w:left="1170"/>
        <w:jc w:val="both"/>
        <w:rPr>
          <w:rFonts w:ascii="GHEA Grapalat" w:hAnsi="GHEA Grapalat"/>
          <w:lang w:val="hy-AM"/>
        </w:rPr>
      </w:pPr>
      <w:r w:rsidRPr="004A37F3">
        <w:rPr>
          <w:rFonts w:ascii="GHEA Grapalat" w:hAnsi="GHEA Grapalat"/>
          <w:lang w:val="hy-AM"/>
        </w:rPr>
        <w:t>предлагает выполнить договор по нижеуказанным общим ценам:</w:t>
      </w:r>
    </w:p>
    <w:p w14:paraId="1D980DFD" w14:textId="2D764BD7" w:rsidR="00DC3C27" w:rsidRPr="004A37F3" w:rsidRDefault="00557F05" w:rsidP="00557F05">
      <w:pPr>
        <w:widowControl w:val="0"/>
        <w:spacing w:after="160"/>
        <w:jc w:val="center"/>
        <w:rPr>
          <w:rFonts w:ascii="GHEA Grapalat" w:hAnsi="GHEA Grapalat"/>
          <w:lang w:val="hy-AM"/>
        </w:rPr>
      </w:pPr>
      <w:r w:rsidRPr="004A37F3">
        <w:rPr>
          <w:rFonts w:ascii="GHEA Grapalat" w:hAnsi="GHEA Grapalat"/>
          <w:lang w:val="hy-AM"/>
        </w:rPr>
        <w:t xml:space="preserve">                        </w:t>
      </w:r>
      <w:r w:rsidR="00DC3C27" w:rsidRPr="004A37F3">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4A37F3" w14:paraId="53CCACDC" w14:textId="77777777" w:rsidTr="009C46D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4A37F3" w:rsidRDefault="00DC3C27" w:rsidP="009C46D6">
            <w:pPr>
              <w:jc w:val="center"/>
              <w:rPr>
                <w:rFonts w:ascii="GHEA Grapalat" w:hAnsi="GHEA Grapalat"/>
                <w:b/>
                <w:bCs/>
                <w:sz w:val="18"/>
                <w:lang w:val="hy-AM"/>
              </w:rPr>
            </w:pPr>
            <w:r w:rsidRPr="004A37F3">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51717BCD" w:rsidR="00DC3C27" w:rsidRPr="004A37F3" w:rsidRDefault="004A37F3" w:rsidP="00FF7280">
            <w:pPr>
              <w:jc w:val="center"/>
              <w:rPr>
                <w:rFonts w:ascii="GHEA Grapalat" w:hAnsi="GHEA Grapalat" w:cs="Arial"/>
                <w:bCs/>
                <w:sz w:val="20"/>
                <w:szCs w:val="20"/>
                <w:highlight w:val="yellow"/>
                <w:lang w:val="hy-AM"/>
              </w:rPr>
            </w:pPr>
            <w:r w:rsidRPr="004A37F3">
              <w:rPr>
                <w:rFonts w:ascii="GHEA Grapalat" w:hAnsi="GHEA Grapalat"/>
                <w:bCs/>
                <w:lang w:val="hy-AM"/>
              </w:rPr>
              <w:t>Услуги города Еревана, требующие срочного решения и не предусмотренные планом</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4A37F3" w:rsidRDefault="009905EE" w:rsidP="009C46D6">
            <w:pPr>
              <w:rPr>
                <w:rFonts w:ascii="GHEA Grapalat" w:hAnsi="GHEA Grapalat"/>
                <w:b/>
                <w:bCs/>
                <w:sz w:val="18"/>
                <w:szCs w:val="20"/>
                <w:lang w:val="hy-AM"/>
              </w:rPr>
            </w:pPr>
            <w:r w:rsidRPr="004A37F3">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4A37F3" w14:paraId="2991E2FE" w14:textId="77777777" w:rsidTr="009C46D6">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4A37F3" w:rsidRDefault="00DC3C27" w:rsidP="009C46D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4A37F3" w:rsidRDefault="00DC3C27" w:rsidP="009C46D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4A37F3" w:rsidRDefault="00DC3C27" w:rsidP="009C46D6">
            <w:pPr>
              <w:jc w:val="center"/>
              <w:rPr>
                <w:rFonts w:ascii="GHEA Grapalat" w:hAnsi="GHEA Grapalat"/>
                <w:b/>
                <w:bCs/>
                <w:sz w:val="18"/>
                <w:szCs w:val="18"/>
                <w:lang w:val="hy-AM"/>
              </w:rPr>
            </w:pPr>
            <w:r w:rsidRPr="004A37F3">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4A37F3" w14:paraId="259D0634" w14:textId="77777777" w:rsidTr="009C46D6">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4A37F3" w:rsidRDefault="00DC3C27" w:rsidP="009C46D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4A37F3" w:rsidRDefault="00DC3C27" w:rsidP="009C46D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4A37F3" w:rsidRDefault="00DC3C27" w:rsidP="009C46D6">
            <w:pPr>
              <w:rPr>
                <w:rFonts w:ascii="GHEA Grapalat" w:hAnsi="GHEA Grapalat"/>
                <w:iCs/>
                <w:color w:val="000000"/>
                <w:sz w:val="18"/>
                <w:szCs w:val="18"/>
                <w:lang w:val="hy-AM"/>
              </w:rPr>
            </w:pPr>
            <w:r w:rsidRPr="004A37F3">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4A37F3" w:rsidRDefault="00DC3C27" w:rsidP="009C46D6">
            <w:pPr>
              <w:rPr>
                <w:rFonts w:ascii="GHEA Grapalat" w:hAnsi="GHEA Grapalat"/>
                <w:iCs/>
                <w:color w:val="000000"/>
                <w:sz w:val="18"/>
                <w:szCs w:val="18"/>
                <w:lang w:val="hy-AM"/>
              </w:rPr>
            </w:pPr>
            <w:r w:rsidRPr="004A37F3">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4A37F3" w:rsidRDefault="00DC3C27" w:rsidP="009C46D6">
            <w:pPr>
              <w:jc w:val="center"/>
              <w:rPr>
                <w:rFonts w:ascii="GHEA Grapalat" w:hAnsi="GHEA Grapalat"/>
                <w:b/>
                <w:bCs/>
                <w:iCs/>
                <w:color w:val="000000"/>
                <w:sz w:val="18"/>
                <w:szCs w:val="18"/>
                <w:lang w:val="hy-AM"/>
              </w:rPr>
            </w:pPr>
            <w:r w:rsidRPr="004A37F3">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4A37F3" w:rsidRDefault="00DC3C27" w:rsidP="009C46D6">
            <w:pPr>
              <w:jc w:val="center"/>
              <w:rPr>
                <w:rFonts w:ascii="GHEA Grapalat" w:hAnsi="GHEA Grapalat"/>
                <w:lang w:val="hy-AM"/>
              </w:rPr>
            </w:pPr>
          </w:p>
        </w:tc>
      </w:tr>
      <w:tr w:rsidR="00DC3C27" w:rsidRPr="004A37F3" w14:paraId="30CBB124" w14:textId="77777777" w:rsidTr="009C46D6">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4A37F3" w:rsidRDefault="00DC3C27" w:rsidP="009C46D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4A37F3" w:rsidRDefault="00DC3C27" w:rsidP="009C46D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4A37F3" w:rsidRDefault="00DC3C27" w:rsidP="009C46D6">
            <w:pPr>
              <w:rPr>
                <w:rFonts w:ascii="GHEA Grapalat" w:hAnsi="GHEA Grapalat"/>
                <w:iCs/>
                <w:color w:val="000000"/>
                <w:sz w:val="18"/>
                <w:szCs w:val="18"/>
                <w:lang w:val="hy-AM"/>
              </w:rPr>
            </w:pPr>
            <w:r w:rsidRPr="004A37F3">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4A37F3" w:rsidRDefault="00DC3C27" w:rsidP="009C46D6">
            <w:pPr>
              <w:rPr>
                <w:rFonts w:ascii="GHEA Grapalat" w:hAnsi="GHEA Grapalat"/>
                <w:b/>
                <w:bCs/>
                <w:iCs/>
                <w:color w:val="000000"/>
                <w:sz w:val="18"/>
                <w:szCs w:val="18"/>
                <w:lang w:val="hy-AM"/>
              </w:rPr>
            </w:pPr>
            <w:r w:rsidRPr="004A37F3">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4A37F3" w:rsidRDefault="00DC3C27" w:rsidP="009C46D6">
            <w:pPr>
              <w:jc w:val="center"/>
              <w:rPr>
                <w:rFonts w:ascii="GHEA Grapalat" w:hAnsi="GHEA Grapalat"/>
                <w:b/>
                <w:bCs/>
                <w:iCs/>
                <w:lang w:val="hy-AM"/>
              </w:rPr>
            </w:pPr>
            <w:r w:rsidRPr="004A37F3">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4A37F3" w:rsidRDefault="00DC3C27" w:rsidP="009C46D6">
            <w:pPr>
              <w:jc w:val="center"/>
              <w:rPr>
                <w:rFonts w:ascii="GHEA Grapalat" w:hAnsi="GHEA Grapalat"/>
                <w:lang w:val="hy-AM"/>
              </w:rPr>
            </w:pPr>
          </w:p>
        </w:tc>
      </w:tr>
    </w:tbl>
    <w:p w14:paraId="1157713F" w14:textId="77777777" w:rsidR="00DC3C27" w:rsidRPr="004A37F3" w:rsidRDefault="00DC3C27" w:rsidP="00DC3C27">
      <w:pPr>
        <w:widowControl w:val="0"/>
        <w:jc w:val="both"/>
        <w:rPr>
          <w:rFonts w:ascii="GHEA Grapalat" w:hAnsi="GHEA Grapalat"/>
          <w:b/>
          <w:bCs/>
          <w:lang w:val="hy-AM"/>
        </w:rPr>
      </w:pPr>
    </w:p>
    <w:p w14:paraId="7672D5D5" w14:textId="77777777" w:rsidR="00557F05" w:rsidRPr="004A37F3" w:rsidRDefault="00557F05" w:rsidP="009905EE">
      <w:pPr>
        <w:widowControl w:val="0"/>
        <w:jc w:val="both"/>
        <w:rPr>
          <w:rFonts w:ascii="GHEA Grapalat" w:hAnsi="GHEA Grapalat"/>
          <w:b/>
          <w:bCs/>
          <w:lang w:val="hy-AM"/>
        </w:rPr>
      </w:pPr>
    </w:p>
    <w:p w14:paraId="71656559" w14:textId="3EE1C5EC" w:rsidR="009905EE" w:rsidRPr="004A37F3" w:rsidRDefault="009905EE" w:rsidP="009905EE">
      <w:pPr>
        <w:widowControl w:val="0"/>
        <w:jc w:val="both"/>
        <w:rPr>
          <w:rFonts w:ascii="GHEA Grapalat" w:hAnsi="GHEA Grapalat"/>
          <w:b/>
          <w:bCs/>
          <w:lang w:val="hy-AM"/>
        </w:rPr>
      </w:pPr>
      <w:r w:rsidRPr="004A37F3">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4A37F3" w:rsidRDefault="009905EE" w:rsidP="009905EE">
      <w:pPr>
        <w:widowControl w:val="0"/>
        <w:jc w:val="both"/>
        <w:rPr>
          <w:rFonts w:ascii="GHEA Grapalat" w:hAnsi="GHEA Grapalat"/>
          <w:b/>
          <w:bCs/>
          <w:lang w:val="hy-AM"/>
        </w:rPr>
      </w:pPr>
      <w:r w:rsidRPr="004A37F3">
        <w:rPr>
          <w:rFonts w:ascii="GHEA Grapalat" w:hAnsi="GHEA Grapalat"/>
          <w:b/>
          <w:bCs/>
          <w:lang w:val="hy-AM"/>
        </w:rPr>
        <w:t xml:space="preserve">  ЕСЛИ НЕ БЕЗ "НДС В КОЛОННЕ".</w:t>
      </w:r>
    </w:p>
    <w:p w14:paraId="1BD1E273" w14:textId="77777777" w:rsidR="009905EE" w:rsidRPr="004A37F3" w:rsidRDefault="009905EE" w:rsidP="009905EE">
      <w:pPr>
        <w:widowControl w:val="0"/>
        <w:spacing w:after="160"/>
        <w:jc w:val="right"/>
        <w:rPr>
          <w:rFonts w:ascii="GHEA Grapalat" w:hAnsi="GHEA Grapalat"/>
          <w:lang w:val="hy-AM"/>
        </w:rPr>
      </w:pPr>
    </w:p>
    <w:p w14:paraId="5DE91A8F" w14:textId="77777777" w:rsidR="009905EE" w:rsidRPr="004A37F3" w:rsidRDefault="009905EE" w:rsidP="009905EE">
      <w:pPr>
        <w:widowControl w:val="0"/>
        <w:spacing w:after="160"/>
        <w:rPr>
          <w:rFonts w:ascii="GHEA Grapalat" w:hAnsi="GHEA Grapalat"/>
          <w:b/>
          <w:bCs/>
          <w:lang w:val="hy-AM"/>
        </w:rPr>
      </w:pPr>
      <w:r w:rsidRPr="004A37F3">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4A37F3" w:rsidRDefault="00DC3C27" w:rsidP="00DC3C27">
      <w:pPr>
        <w:widowControl w:val="0"/>
        <w:tabs>
          <w:tab w:val="left" w:pos="6804"/>
        </w:tabs>
        <w:jc w:val="center"/>
        <w:rPr>
          <w:rFonts w:ascii="GHEA Grapalat" w:hAnsi="GHEA Grapalat"/>
          <w:lang w:val="hy-AM"/>
        </w:rPr>
      </w:pPr>
      <w:r w:rsidRPr="004A37F3">
        <w:rPr>
          <w:rFonts w:ascii="GHEA Grapalat" w:hAnsi="GHEA Grapalat"/>
          <w:lang w:val="hy-AM"/>
        </w:rPr>
        <w:t>_________________________________________________</w:t>
      </w:r>
      <w:r w:rsidRPr="004A37F3">
        <w:rPr>
          <w:rFonts w:ascii="GHEA Grapalat" w:hAnsi="GHEA Grapalat"/>
          <w:lang w:val="hy-AM"/>
        </w:rPr>
        <w:tab/>
        <w:t>_________________</w:t>
      </w:r>
    </w:p>
    <w:p w14:paraId="4B4A6B35" w14:textId="77777777" w:rsidR="00DC3C27" w:rsidRPr="004A37F3" w:rsidRDefault="00DC3C27" w:rsidP="00DC3C27">
      <w:pPr>
        <w:widowControl w:val="0"/>
        <w:tabs>
          <w:tab w:val="left" w:pos="7513"/>
        </w:tabs>
        <w:spacing w:after="160"/>
        <w:ind w:left="709"/>
        <w:jc w:val="both"/>
        <w:rPr>
          <w:rFonts w:ascii="GHEA Grapalat" w:hAnsi="GHEA Grapalat" w:cs="Arial"/>
          <w:sz w:val="16"/>
          <w:lang w:val="hy-AM"/>
        </w:rPr>
      </w:pPr>
      <w:r w:rsidRPr="004A37F3">
        <w:rPr>
          <w:rFonts w:ascii="GHEA Grapalat" w:hAnsi="GHEA Grapalat"/>
          <w:sz w:val="16"/>
          <w:lang w:val="hy-AM"/>
        </w:rPr>
        <w:t>наименование участника (должность, имя, фамилия руководителя)</w:t>
      </w:r>
      <w:r w:rsidRPr="004A37F3">
        <w:rPr>
          <w:rFonts w:ascii="GHEA Grapalat" w:hAnsi="GHEA Grapalat"/>
          <w:sz w:val="16"/>
          <w:lang w:val="hy-AM"/>
        </w:rPr>
        <w:tab/>
        <w:t>подпись</w:t>
      </w:r>
    </w:p>
    <w:p w14:paraId="00FFB410" w14:textId="77777777" w:rsidR="00DC3C27" w:rsidRPr="004A37F3" w:rsidRDefault="00DC3C27" w:rsidP="00DC3C27">
      <w:pPr>
        <w:widowControl w:val="0"/>
        <w:spacing w:after="160"/>
        <w:jc w:val="both"/>
        <w:rPr>
          <w:rFonts w:ascii="GHEA Grapalat" w:hAnsi="GHEA Grapalat"/>
          <w:lang w:val="hy-AM"/>
        </w:rPr>
      </w:pPr>
    </w:p>
    <w:p w14:paraId="6CAB7B30" w14:textId="77777777" w:rsidR="00DC3C27" w:rsidRPr="004A37F3" w:rsidRDefault="00DC3C27" w:rsidP="00DC3C27">
      <w:pPr>
        <w:widowControl w:val="0"/>
        <w:spacing w:after="160"/>
        <w:jc w:val="right"/>
        <w:rPr>
          <w:rFonts w:ascii="GHEA Grapalat" w:hAnsi="GHEA Grapalat"/>
          <w:lang w:val="hy-AM"/>
        </w:rPr>
      </w:pPr>
      <w:r w:rsidRPr="004A37F3">
        <w:rPr>
          <w:rFonts w:ascii="GHEA Grapalat" w:hAnsi="GHEA Grapalat"/>
          <w:lang w:val="hy-AM"/>
        </w:rPr>
        <w:t>М. П.</w:t>
      </w:r>
    </w:p>
    <w:p w14:paraId="09A1D52E" w14:textId="77777777" w:rsidR="00DC3C27" w:rsidRPr="004A37F3" w:rsidRDefault="00DC3C27" w:rsidP="00DC3C27">
      <w:pPr>
        <w:rPr>
          <w:rFonts w:ascii="GHEA Grapalat" w:hAnsi="GHEA Grapalat"/>
          <w:b/>
          <w:lang w:val="hy-AM"/>
        </w:rPr>
      </w:pPr>
      <w:r w:rsidRPr="004A37F3">
        <w:rPr>
          <w:rFonts w:ascii="GHEA Grapalat" w:hAnsi="GHEA Grapalat"/>
          <w:b/>
          <w:lang w:val="hy-AM"/>
        </w:rPr>
        <w:br w:type="page"/>
      </w:r>
    </w:p>
    <w:p w14:paraId="45D77E46" w14:textId="77777777" w:rsidR="000D677F" w:rsidRPr="004A37F3" w:rsidRDefault="000D677F" w:rsidP="00DC3C27">
      <w:pPr>
        <w:widowControl w:val="0"/>
        <w:contextualSpacing/>
        <w:jc w:val="right"/>
        <w:rPr>
          <w:rFonts w:ascii="GHEA Grapalat" w:hAnsi="GHEA Grapalat"/>
          <w:b/>
          <w:iCs/>
          <w:sz w:val="22"/>
          <w:szCs w:val="22"/>
          <w:lang w:val="hy-AM"/>
        </w:rPr>
      </w:pPr>
    </w:p>
    <w:p w14:paraId="43D13D59" w14:textId="77777777" w:rsidR="000D677F" w:rsidRPr="004A37F3" w:rsidRDefault="000D677F" w:rsidP="000D677F">
      <w:pPr>
        <w:widowControl w:val="0"/>
        <w:ind w:firstLine="567"/>
        <w:jc w:val="right"/>
        <w:rPr>
          <w:rFonts w:ascii="GHEA Grapalat" w:hAnsi="GHEA Grapalat" w:cs="Arial"/>
          <w:b/>
          <w:lang w:val="hy-AM"/>
        </w:rPr>
      </w:pPr>
      <w:r w:rsidRPr="004A37F3">
        <w:rPr>
          <w:rFonts w:ascii="GHEA Grapalat" w:hAnsi="GHEA Grapalat"/>
          <w:b/>
          <w:lang w:val="hy-AM"/>
        </w:rPr>
        <w:t>Приложение № 3</w:t>
      </w:r>
    </w:p>
    <w:p w14:paraId="4D2B4889" w14:textId="344386F0" w:rsidR="000D677F" w:rsidRPr="004A37F3" w:rsidRDefault="000D677F" w:rsidP="000D677F">
      <w:pPr>
        <w:pStyle w:val="BodyTextIndent3"/>
        <w:widowControl w:val="0"/>
        <w:spacing w:line="240" w:lineRule="auto"/>
        <w:jc w:val="right"/>
        <w:rPr>
          <w:rFonts w:ascii="GHEA Grapalat" w:hAnsi="GHEA Grapalat" w:cs="Arial"/>
          <w:b/>
          <w:sz w:val="24"/>
          <w:szCs w:val="24"/>
          <w:lang w:val="hy-AM"/>
        </w:rPr>
      </w:pPr>
      <w:r w:rsidRPr="004A37F3">
        <w:rPr>
          <w:rFonts w:ascii="GHEA Grapalat" w:hAnsi="GHEA Grapalat"/>
          <w:b/>
          <w:sz w:val="24"/>
          <w:szCs w:val="24"/>
          <w:lang w:val="hy-AM"/>
        </w:rPr>
        <w:t>к Приглашению на открытый конкурс</w:t>
      </w:r>
      <w:r w:rsidRPr="004A37F3">
        <w:rPr>
          <w:rFonts w:ascii="GHEA Grapalat" w:hAnsi="GHEA Grapalat" w:cs="Arial"/>
          <w:b/>
          <w:sz w:val="24"/>
          <w:szCs w:val="24"/>
          <w:lang w:val="hy-AM"/>
        </w:rPr>
        <w:br/>
      </w:r>
      <w:r w:rsidRPr="004A37F3">
        <w:rPr>
          <w:rFonts w:ascii="GHEA Grapalat" w:hAnsi="GHEA Grapalat"/>
          <w:b/>
          <w:sz w:val="24"/>
          <w:szCs w:val="24"/>
          <w:lang w:val="hy-AM"/>
        </w:rPr>
        <w:t>под кодом "</w:t>
      </w:r>
      <w:r w:rsidR="00FF7280" w:rsidRPr="004A37F3">
        <w:rPr>
          <w:rFonts w:ascii="GHEA Grapalat" w:hAnsi="GHEA Grapalat"/>
          <w:b/>
          <w:sz w:val="24"/>
          <w:szCs w:val="24"/>
          <w:lang w:val="hy-AM"/>
        </w:rPr>
        <w:t>EQ-GHTsDzB-26/63</w:t>
      </w:r>
      <w:r w:rsidRPr="004A37F3">
        <w:rPr>
          <w:rFonts w:ascii="GHEA Grapalat" w:hAnsi="GHEA Grapalat"/>
          <w:b/>
          <w:sz w:val="24"/>
          <w:szCs w:val="24"/>
          <w:lang w:val="hy-AM"/>
        </w:rPr>
        <w:t>"</w:t>
      </w:r>
      <w:r w:rsidRPr="004A37F3">
        <w:rPr>
          <w:rStyle w:val="FootnoteReference"/>
          <w:rFonts w:ascii="GHEA Grapalat" w:hAnsi="GHEA Grapalat"/>
          <w:b/>
          <w:sz w:val="28"/>
          <w:szCs w:val="28"/>
          <w:lang w:val="hy-AM"/>
        </w:rPr>
        <w:footnoteReference w:customMarkFollows="1" w:id="14"/>
        <w:t>*</w:t>
      </w:r>
    </w:p>
    <w:p w14:paraId="108A9B5F" w14:textId="77777777" w:rsidR="000D677F" w:rsidRPr="004A37F3" w:rsidRDefault="000D677F" w:rsidP="000D677F">
      <w:pPr>
        <w:pStyle w:val="BodyTextIndent3"/>
        <w:widowControl w:val="0"/>
        <w:spacing w:line="240" w:lineRule="auto"/>
        <w:jc w:val="center"/>
        <w:rPr>
          <w:rFonts w:ascii="GHEA Grapalat" w:hAnsi="GHEA Grapalat"/>
          <w:sz w:val="24"/>
          <w:szCs w:val="24"/>
          <w:lang w:val="hy-AM"/>
        </w:rPr>
      </w:pPr>
      <w:r w:rsidRPr="004A37F3">
        <w:rPr>
          <w:rFonts w:ascii="GHEA Grapalat" w:hAnsi="GHEA Grapalat"/>
          <w:sz w:val="24"/>
          <w:szCs w:val="24"/>
          <w:lang w:val="hy-AM"/>
        </w:rPr>
        <w:t xml:space="preserve"> </w:t>
      </w:r>
    </w:p>
    <w:p w14:paraId="307738B2" w14:textId="77777777" w:rsidR="000D677F" w:rsidRPr="004A37F3" w:rsidRDefault="000D677F" w:rsidP="000D677F">
      <w:pPr>
        <w:pStyle w:val="BodyTextIndent3"/>
        <w:widowControl w:val="0"/>
        <w:spacing w:line="240" w:lineRule="auto"/>
        <w:jc w:val="center"/>
        <w:rPr>
          <w:rFonts w:ascii="GHEA Grapalat" w:hAnsi="GHEA Grapalat"/>
          <w:sz w:val="24"/>
          <w:szCs w:val="24"/>
          <w:lang w:val="hy-AM"/>
        </w:rPr>
      </w:pPr>
      <w:r w:rsidRPr="004A37F3">
        <w:rPr>
          <w:rFonts w:ascii="GHEA Grapalat" w:hAnsi="GHEA Grapalat"/>
          <w:sz w:val="24"/>
          <w:szCs w:val="24"/>
          <w:lang w:val="hy-AM"/>
        </w:rPr>
        <w:t>ГАРАНТИЯ N________</w:t>
      </w:r>
    </w:p>
    <w:p w14:paraId="68C6CC71" w14:textId="77777777" w:rsidR="000D677F" w:rsidRPr="004A37F3" w:rsidRDefault="000D677F" w:rsidP="000D677F">
      <w:pPr>
        <w:widowControl w:val="0"/>
        <w:ind w:left="567" w:right="565"/>
        <w:jc w:val="center"/>
        <w:rPr>
          <w:rFonts w:ascii="GHEA Grapalat" w:hAnsi="GHEA Grapalat"/>
          <w:b/>
          <w:lang w:val="hy-AM"/>
        </w:rPr>
      </w:pPr>
    </w:p>
    <w:p w14:paraId="2D9E0BB4" w14:textId="77777777" w:rsidR="000D677F" w:rsidRPr="004A37F3" w:rsidRDefault="000D677F" w:rsidP="000D677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lang w:val="hy-AM"/>
        </w:rPr>
      </w:pPr>
      <w:r w:rsidRPr="004A37F3">
        <w:rPr>
          <w:rFonts w:ascii="GHEA Grapalat" w:eastAsiaTheme="minorHAnsi" w:hAnsi="GHEA Grapalat" w:cstheme="minorBidi"/>
          <w:lang w:val="hy-AM"/>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A37F3">
        <w:rPr>
          <w:rFonts w:ascii="GHEA Grapalat" w:eastAsiaTheme="minorHAnsi" w:hAnsi="GHEA Grapalat" w:cstheme="minorBidi"/>
          <w:sz w:val="18"/>
          <w:szCs w:val="18"/>
          <w:lang w:val="hy-AM"/>
        </w:rPr>
        <w:t>-------------------------------------------------------------------------------------------------------------------------------------</w:t>
      </w:r>
      <w:r w:rsidRPr="004A37F3">
        <w:rPr>
          <w:rFonts w:ascii="GHEA Grapalat" w:eastAsiaTheme="minorHAnsi" w:hAnsi="GHEA Grapalat" w:cstheme="minorBidi"/>
          <w:bCs/>
          <w:lang w:val="hy-AM"/>
        </w:rPr>
        <w:t xml:space="preserve"> организованной</w:t>
      </w:r>
    </w:p>
    <w:p w14:paraId="2333CD83" w14:textId="77777777" w:rsidR="000D677F" w:rsidRPr="004A37F3" w:rsidRDefault="000D677F" w:rsidP="000D677F">
      <w:pPr>
        <w:pStyle w:val="NormalWeb"/>
        <w:shd w:val="clear" w:color="auto" w:fill="FFFFFF"/>
        <w:spacing w:before="0" w:beforeAutospacing="0" w:after="0" w:afterAutospacing="0"/>
        <w:contextualSpacing/>
        <w:jc w:val="center"/>
        <w:rPr>
          <w:rFonts w:ascii="GHEA Grapalat" w:eastAsiaTheme="minorHAnsi" w:hAnsi="GHEA Grapalat" w:cstheme="minorBidi"/>
          <w:lang w:val="hy-AM"/>
        </w:rPr>
      </w:pPr>
      <w:r w:rsidRPr="004A37F3">
        <w:rPr>
          <w:rFonts w:ascii="GHEA Grapalat" w:eastAsiaTheme="minorHAnsi" w:hAnsi="GHEA Grapalat" w:cstheme="minorBidi"/>
          <w:sz w:val="16"/>
          <w:szCs w:val="16"/>
          <w:lang w:val="hy-AM"/>
        </w:rPr>
        <w:t>код процедуры</w:t>
      </w:r>
    </w:p>
    <w:p w14:paraId="155FDB42" w14:textId="77777777" w:rsidR="000D677F" w:rsidRPr="004A37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lang w:val="hy-AM"/>
        </w:rPr>
      </w:pPr>
      <w:r w:rsidRPr="004A37F3">
        <w:rPr>
          <w:rFonts w:ascii="GHEA Grapalat" w:eastAsiaTheme="minorHAnsi" w:hAnsi="GHEA Grapalat" w:cstheme="minorBidi"/>
          <w:sz w:val="18"/>
          <w:szCs w:val="18"/>
          <w:lang w:val="hy-AM"/>
        </w:rPr>
        <w:t>____________________________</w:t>
      </w:r>
      <w:r w:rsidRPr="004A37F3">
        <w:rPr>
          <w:rFonts w:ascii="GHEA Grapalat" w:eastAsiaTheme="minorHAnsi" w:hAnsi="GHEA Grapalat" w:cstheme="minorBidi"/>
          <w:lang w:val="hy-AM"/>
        </w:rPr>
        <w:t xml:space="preserve">(далее-бенефициар), вытекающих из </w:t>
      </w:r>
      <w:r w:rsidRPr="004A37F3">
        <w:rPr>
          <w:rFonts w:ascii="GHEA Grapalat" w:hAnsi="GHEA Grapalat"/>
          <w:lang w:val="hy-AM"/>
        </w:rPr>
        <w:t xml:space="preserve">участия ____________   </w:t>
      </w:r>
    </w:p>
    <w:p w14:paraId="196B1D17" w14:textId="77777777" w:rsidR="000D677F" w:rsidRPr="004A37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lang w:val="hy-AM"/>
        </w:rPr>
      </w:pPr>
      <w:r w:rsidRPr="004A37F3">
        <w:rPr>
          <w:rFonts w:ascii="GHEA Grapalat" w:eastAsiaTheme="minorHAnsi" w:hAnsi="GHEA Grapalat" w:cstheme="minorBidi"/>
          <w:sz w:val="18"/>
          <w:szCs w:val="18"/>
          <w:lang w:val="hy-AM"/>
        </w:rPr>
        <w:t>наименование заказчика</w:t>
      </w:r>
      <w:r w:rsidRPr="004A37F3">
        <w:rPr>
          <w:rStyle w:val="Strong"/>
          <w:rFonts w:ascii="GHEA Grapalat" w:hAnsi="GHEA Grapalat"/>
          <w:sz w:val="16"/>
          <w:szCs w:val="16"/>
          <w:lang w:val="hy-AM"/>
        </w:rPr>
        <w:t xml:space="preserve">                                                                                                       наименование участника</w:t>
      </w:r>
    </w:p>
    <w:p w14:paraId="3D47B1FB"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 (далее-принципал) в данной процедуре закупок.</w:t>
      </w:r>
    </w:p>
    <w:p w14:paraId="0283ADA0"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    </w:t>
      </w:r>
    </w:p>
    <w:p w14:paraId="10A87286" w14:textId="77777777" w:rsidR="000D677F" w:rsidRPr="004A37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2.  По гарантии ------------------------------------------------------------------------- </w:t>
      </w:r>
    </w:p>
    <w:p w14:paraId="293E3648"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37F3">
        <w:rPr>
          <w:rFonts w:ascii="GHEA Grapalat" w:eastAsiaTheme="minorHAnsi" w:hAnsi="GHEA Grapalat" w:cstheme="minorBidi"/>
          <w:sz w:val="18"/>
          <w:szCs w:val="18"/>
          <w:lang w:val="hy-AM"/>
        </w:rPr>
        <w:t xml:space="preserve">                                                                  наименование банка выдающего гарантию</w:t>
      </w:r>
    </w:p>
    <w:p w14:paraId="52B52A18"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1CAE91"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37F3">
        <w:rPr>
          <w:rFonts w:ascii="GHEA Grapalat" w:eastAsiaTheme="minorHAnsi" w:hAnsi="GHEA Grapalat" w:cstheme="minorBidi"/>
          <w:lang w:val="hy-AM"/>
        </w:rPr>
        <w:t xml:space="preserve">                                                               </w:t>
      </w:r>
      <w:r w:rsidRPr="004A37F3">
        <w:rPr>
          <w:rFonts w:ascii="GHEA Grapalat" w:eastAsiaTheme="minorHAnsi" w:hAnsi="GHEA Grapalat" w:cstheme="minorBidi"/>
          <w:sz w:val="18"/>
          <w:szCs w:val="18"/>
          <w:lang w:val="hy-AM"/>
        </w:rPr>
        <w:t xml:space="preserve">сумма в цифрах и прописью         </w:t>
      </w:r>
    </w:p>
    <w:p w14:paraId="6661ADF7"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гарантии)  в течение пяти рабочих дней после получения требования. </w:t>
      </w:r>
    </w:p>
    <w:p w14:paraId="4C5BCCE6"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Выплата производится посредством перечисления на расчетный    счет </w:t>
      </w:r>
      <w:r w:rsidRPr="004A37F3">
        <w:rPr>
          <w:rFonts w:ascii="GHEA Grapalat" w:hAnsi="GHEA Grapalat" w:cs="Arial"/>
          <w:sz w:val="20"/>
          <w:szCs w:val="20"/>
          <w:lang w:val="hy-AM"/>
        </w:rPr>
        <w:t>900015211429</w:t>
      </w:r>
      <w:r w:rsidRPr="004A37F3">
        <w:rPr>
          <w:rFonts w:ascii="GHEA Grapalat" w:eastAsiaTheme="minorHAnsi" w:hAnsi="GHEA Grapalat" w:cstheme="minorBidi"/>
          <w:lang w:val="hy-AM"/>
        </w:rPr>
        <w:t xml:space="preserve">  бенефициара.</w:t>
      </w:r>
    </w:p>
    <w:p w14:paraId="78D06A2B"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3. Настоящая гарантия является безотзывной.</w:t>
      </w:r>
    </w:p>
    <w:p w14:paraId="6E85F2EC" w14:textId="77777777" w:rsidR="000D677F" w:rsidRPr="004A37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lang w:val="hy-AM"/>
        </w:rPr>
      </w:pPr>
    </w:p>
    <w:p w14:paraId="23C538F4"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26ADCC" w14:textId="04BD619C" w:rsidR="000D677F" w:rsidRPr="004A37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5. Гарантия действует с момента выпуска и в силе </w:t>
      </w:r>
      <w:r w:rsidR="004A37F3" w:rsidRPr="004A37F3">
        <w:rPr>
          <w:rFonts w:ascii="GHEA Grapalat" w:eastAsiaTheme="minorHAnsi" w:hAnsi="GHEA Grapalat" w:cstheme="minorBidi"/>
          <w:b/>
          <w:bCs/>
          <w:lang w:val="hy-AM"/>
        </w:rPr>
        <w:t>90</w:t>
      </w:r>
      <w:r w:rsidRPr="004A37F3">
        <w:rPr>
          <w:rFonts w:ascii="GHEA Grapalat" w:eastAsiaTheme="minorHAnsi" w:hAnsi="GHEA Grapalat" w:cstheme="minorBidi"/>
          <w:b/>
          <w:bCs/>
          <w:lang w:val="hy-AM"/>
        </w:rPr>
        <w:t xml:space="preserve"> </w:t>
      </w:r>
      <w:r w:rsidR="004A37F3" w:rsidRPr="004A37F3">
        <w:rPr>
          <w:rFonts w:ascii="GHEA Grapalat" w:eastAsiaTheme="minorHAnsi" w:hAnsi="GHEA Grapalat" w:cstheme="minorBidi"/>
          <w:b/>
          <w:bCs/>
          <w:lang w:val="hy-AM"/>
        </w:rPr>
        <w:t>девяносто</w:t>
      </w:r>
      <w:r w:rsidRPr="004A37F3">
        <w:rPr>
          <w:rFonts w:ascii="GHEA Grapalat" w:eastAsiaTheme="minorHAnsi" w:hAnsi="GHEA Grapalat" w:cstheme="minorBidi"/>
          <w:b/>
          <w:bCs/>
          <w:lang w:val="hy-AM"/>
        </w:rPr>
        <w:t xml:space="preserve"> рабочих дней</w:t>
      </w:r>
      <w:r w:rsidRPr="004A37F3">
        <w:rPr>
          <w:rFonts w:ascii="GHEA Grapalat" w:eastAsiaTheme="minorHAnsi" w:hAnsi="GHEA Grapalat" w:cstheme="minorBidi"/>
          <w:lang w:val="hy-AM"/>
        </w:rPr>
        <w:t xml:space="preserve">** со дня истечения крайнего срока подачи принципалом заявок на участие в организованной бенефициаром процедуре закупок под кодом   ________________________________.    </w:t>
      </w:r>
    </w:p>
    <w:p w14:paraId="46E65E0D" w14:textId="77777777" w:rsidR="000D677F" w:rsidRPr="004A37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lang w:val="hy-AM"/>
        </w:rPr>
      </w:pPr>
      <w:r w:rsidRPr="004A37F3">
        <w:rPr>
          <w:rFonts w:eastAsiaTheme="minorHAnsi" w:cstheme="minorBidi"/>
          <w:lang w:val="hy-AM"/>
        </w:rPr>
        <w:t xml:space="preserve">                  </w:t>
      </w:r>
      <w:r w:rsidRPr="004A37F3">
        <w:rPr>
          <w:rFonts w:ascii="GHEA Grapalat" w:eastAsiaTheme="minorHAnsi" w:hAnsi="GHEA Grapalat" w:cstheme="minorBidi"/>
          <w:sz w:val="18"/>
          <w:szCs w:val="18"/>
          <w:lang w:val="hy-AM"/>
        </w:rPr>
        <w:t>код процедуры</w:t>
      </w:r>
    </w:p>
    <w:p w14:paraId="0EB2E4A1" w14:textId="77777777" w:rsidR="000D677F" w:rsidRPr="004A37F3" w:rsidRDefault="000D677F" w:rsidP="000D677F">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lang w:val="hy-AM"/>
        </w:rPr>
      </w:pPr>
      <w:r w:rsidRPr="004A37F3">
        <w:rPr>
          <w:rFonts w:ascii="GHEA Grapalat" w:eastAsiaTheme="minorHAnsi" w:hAnsi="GHEA Grapalat" w:cstheme="minorBidi"/>
          <w:lang w:val="hy-AM"/>
        </w:rPr>
        <w:t>Информацию о факте предоставления настоящей гарантии -</w:t>
      </w:r>
      <w:r w:rsidRPr="004A37F3">
        <w:rPr>
          <w:lang w:val="hy-AM"/>
        </w:rPr>
        <w:t xml:space="preserve"> </w:t>
      </w:r>
      <w:r w:rsidRPr="004A37F3">
        <w:rPr>
          <w:rFonts w:ascii="GHEA Grapalat" w:eastAsiaTheme="minorHAnsi" w:hAnsi="GHEA Grapalat" w:cstheme="minorBidi"/>
          <w:lang w:val="hy-AM"/>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FF9A809" w14:textId="7AC24493" w:rsidR="000D677F" w:rsidRPr="004A37F3" w:rsidRDefault="0047408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Zvart.arshakyan@yerevan.am</w:t>
      </w:r>
    </w:p>
    <w:p w14:paraId="27B06046"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который указан в упомянутом в настоящем пункте приглашении к процедуре закупок.</w:t>
      </w:r>
    </w:p>
    <w:p w14:paraId="346A32C6" w14:textId="77777777" w:rsidR="000D677F" w:rsidRPr="004A37F3" w:rsidRDefault="000D677F" w:rsidP="000D677F">
      <w:pPr>
        <w:pStyle w:val="NormalWeb"/>
        <w:shd w:val="clear" w:color="auto" w:fill="FFFFFF"/>
        <w:spacing w:before="0" w:beforeAutospacing="0" w:after="0" w:afterAutospacing="0"/>
        <w:ind w:firstLine="375"/>
        <w:jc w:val="both"/>
        <w:rPr>
          <w:rStyle w:val="Strong"/>
          <w:b w:val="0"/>
          <w:bCs w:val="0"/>
          <w:lang w:val="hy-AM"/>
        </w:rPr>
      </w:pPr>
    </w:p>
    <w:p w14:paraId="692AAB7F" w14:textId="77777777" w:rsidR="000D677F" w:rsidRPr="004A37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color w:val="FF0000"/>
          <w:lang w:val="hy-AM"/>
        </w:rPr>
      </w:pPr>
    </w:p>
    <w:p w14:paraId="2502119D"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5B6A6BC8"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CB5B6E5"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7.</w:t>
      </w:r>
      <w:r w:rsidRPr="004A37F3">
        <w:rPr>
          <w:lang w:val="hy-AM"/>
        </w:rPr>
        <w:t xml:space="preserve"> </w:t>
      </w:r>
      <w:r w:rsidRPr="004A37F3">
        <w:rPr>
          <w:rFonts w:ascii="GHEA Grapalat" w:eastAsiaTheme="minorHAnsi" w:hAnsi="GHEA Grapalat" w:cstheme="minorBidi"/>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361D80"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1674B7"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8.</w:t>
      </w:r>
      <w:r w:rsidRPr="004A37F3">
        <w:rPr>
          <w:lang w:val="hy-AM"/>
        </w:rPr>
        <w:t xml:space="preserve"> </w:t>
      </w:r>
      <w:r w:rsidRPr="004A37F3">
        <w:rPr>
          <w:rFonts w:ascii="GHEA Grapalat" w:eastAsiaTheme="minorHAnsi" w:hAnsi="GHEA Grapalat" w:cstheme="minorBidi"/>
          <w:lang w:val="hy-AM"/>
        </w:rPr>
        <w:t>Лицо, выдающее гарантию, отклоняет требование бенефициара, если:</w:t>
      </w:r>
    </w:p>
    <w:p w14:paraId="058879B0"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1) требование или прилагаемые документы не соответствуют условиям настоящей гарантии,</w:t>
      </w:r>
    </w:p>
    <w:p w14:paraId="5FB0FA07"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2) требование представлено по истечении срока, установленного гарантией.</w:t>
      </w:r>
    </w:p>
    <w:p w14:paraId="2374B503"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4F50FF18"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570EBD"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 xml:space="preserve"> 10. К настоящей гарантии применяются соответствующие положения Гражданского кодекса Республики Армения</w:t>
      </w:r>
    </w:p>
    <w:p w14:paraId="33DD4C64"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C8692D"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77BCCF"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934CC2"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37F3">
        <w:rPr>
          <w:rFonts w:ascii="GHEA Grapalat" w:hAnsi="GHEA Grapalat"/>
          <w:sz w:val="20"/>
          <w:szCs w:val="20"/>
          <w:lang w:val="hy-AM"/>
        </w:rPr>
        <w:t>Руководитель исполнительного органа</w:t>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p>
    <w:p w14:paraId="7BF4761B"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63DC85"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FDE1D"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p>
    <w:p w14:paraId="51C8EBDB" w14:textId="77777777" w:rsidR="000D677F" w:rsidRPr="004A37F3" w:rsidRDefault="000D677F" w:rsidP="000D677F">
      <w:pPr>
        <w:pStyle w:val="NormalWeb"/>
        <w:shd w:val="clear" w:color="auto" w:fill="FFFFFF"/>
        <w:spacing w:before="0" w:beforeAutospacing="0" w:after="0" w:afterAutospacing="0"/>
        <w:rPr>
          <w:rFonts w:ascii="GHEA Grapalat" w:hAnsi="GHEA Grapalat" w:cs="Sylfaen"/>
          <w:vertAlign w:val="superscript"/>
          <w:lang w:val="hy-AM"/>
        </w:rPr>
      </w:pPr>
      <w:r w:rsidRPr="004A37F3">
        <w:rPr>
          <w:rFonts w:ascii="GHEA Grapalat" w:hAnsi="GHEA Grapalat" w:cs="Sylfaen"/>
          <w:vertAlign w:val="superscript"/>
          <w:lang w:val="hy-AM"/>
        </w:rPr>
        <w:t xml:space="preserve">                                                        число, месяц, год</w:t>
      </w:r>
    </w:p>
    <w:p w14:paraId="240D0AED"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68DBD3"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8C5EA33" w14:textId="77777777" w:rsidR="000D677F" w:rsidRPr="004A37F3" w:rsidRDefault="000D677F" w:rsidP="000D677F">
      <w:pPr>
        <w:pStyle w:val="BodyTextIndent"/>
        <w:widowControl w:val="0"/>
        <w:spacing w:line="240" w:lineRule="auto"/>
        <w:rPr>
          <w:rFonts w:ascii="GHEA Grapalat" w:hAnsi="GHEA Grapalat" w:cs="Sylfaen"/>
          <w:i w:val="0"/>
          <w:sz w:val="24"/>
          <w:szCs w:val="24"/>
          <w:lang w:val="hy-AM"/>
        </w:rPr>
      </w:pPr>
    </w:p>
    <w:p w14:paraId="2BB65103" w14:textId="77777777" w:rsidR="000D677F" w:rsidRPr="004A37F3" w:rsidRDefault="000D677F" w:rsidP="000D677F">
      <w:pPr>
        <w:widowControl w:val="0"/>
        <w:ind w:left="567" w:right="565"/>
        <w:jc w:val="center"/>
        <w:rPr>
          <w:rFonts w:ascii="GHEA Grapalat" w:hAnsi="GHEA Grapalat"/>
          <w:b/>
          <w:lang w:val="hy-AM"/>
        </w:rPr>
      </w:pPr>
    </w:p>
    <w:p w14:paraId="0C4EB98F" w14:textId="77777777" w:rsidR="000D677F" w:rsidRPr="004A37F3" w:rsidRDefault="000D677F" w:rsidP="000D677F">
      <w:pPr>
        <w:widowControl w:val="0"/>
        <w:ind w:left="567" w:right="565"/>
        <w:jc w:val="center"/>
        <w:rPr>
          <w:rFonts w:ascii="GHEA Grapalat" w:hAnsi="GHEA Grapalat"/>
          <w:b/>
          <w:lang w:val="hy-AM"/>
        </w:rPr>
      </w:pPr>
    </w:p>
    <w:p w14:paraId="433151C8" w14:textId="77777777" w:rsidR="000D677F" w:rsidRPr="004A37F3" w:rsidRDefault="000D677F" w:rsidP="000D677F">
      <w:pPr>
        <w:widowControl w:val="0"/>
        <w:ind w:left="567" w:right="565"/>
        <w:jc w:val="center"/>
        <w:rPr>
          <w:rFonts w:ascii="GHEA Grapalat" w:hAnsi="GHEA Grapalat"/>
          <w:b/>
          <w:lang w:val="hy-AM"/>
        </w:rPr>
      </w:pPr>
    </w:p>
    <w:p w14:paraId="561B2D49" w14:textId="77777777" w:rsidR="000D677F" w:rsidRPr="004A37F3" w:rsidRDefault="000D677F" w:rsidP="000D677F">
      <w:pPr>
        <w:widowControl w:val="0"/>
        <w:ind w:left="567" w:right="565"/>
        <w:jc w:val="center"/>
        <w:rPr>
          <w:rFonts w:ascii="GHEA Grapalat" w:hAnsi="GHEA Grapalat"/>
          <w:b/>
          <w:lang w:val="hy-AM"/>
        </w:rPr>
      </w:pPr>
    </w:p>
    <w:p w14:paraId="6BA53C3B" w14:textId="77777777" w:rsidR="000D677F" w:rsidRPr="004A37F3" w:rsidRDefault="000D677F" w:rsidP="000D677F">
      <w:pPr>
        <w:widowControl w:val="0"/>
        <w:ind w:left="567" w:right="565"/>
        <w:jc w:val="center"/>
        <w:rPr>
          <w:rFonts w:ascii="GHEA Grapalat" w:hAnsi="GHEA Grapalat"/>
          <w:b/>
          <w:lang w:val="hy-AM"/>
        </w:rPr>
      </w:pPr>
    </w:p>
    <w:p w14:paraId="3D04A728" w14:textId="77777777" w:rsidR="000D677F" w:rsidRPr="004A37F3" w:rsidRDefault="000D677F" w:rsidP="000D677F">
      <w:pPr>
        <w:widowControl w:val="0"/>
        <w:ind w:left="567" w:right="565"/>
        <w:jc w:val="center"/>
        <w:rPr>
          <w:rFonts w:ascii="GHEA Grapalat" w:hAnsi="GHEA Grapalat"/>
          <w:b/>
          <w:lang w:val="hy-AM"/>
        </w:rPr>
      </w:pPr>
    </w:p>
    <w:p w14:paraId="768D8FF5" w14:textId="77777777" w:rsidR="000D677F" w:rsidRPr="004A37F3" w:rsidRDefault="000D677F" w:rsidP="000D677F">
      <w:pPr>
        <w:widowControl w:val="0"/>
        <w:ind w:left="567" w:right="565"/>
        <w:jc w:val="center"/>
        <w:rPr>
          <w:rFonts w:ascii="GHEA Grapalat" w:hAnsi="GHEA Grapalat"/>
          <w:b/>
          <w:lang w:val="hy-AM"/>
        </w:rPr>
      </w:pPr>
    </w:p>
    <w:p w14:paraId="2FD88F75" w14:textId="77777777" w:rsidR="000D677F" w:rsidRPr="004A37F3" w:rsidRDefault="000D677F" w:rsidP="000D677F">
      <w:pPr>
        <w:widowControl w:val="0"/>
        <w:ind w:left="567" w:right="565"/>
        <w:jc w:val="center"/>
        <w:rPr>
          <w:rFonts w:ascii="GHEA Grapalat" w:hAnsi="GHEA Grapalat"/>
          <w:b/>
          <w:lang w:val="hy-AM"/>
        </w:rPr>
      </w:pPr>
    </w:p>
    <w:p w14:paraId="2204533F" w14:textId="77777777" w:rsidR="000D677F" w:rsidRPr="004A37F3" w:rsidRDefault="000D677F" w:rsidP="000D677F">
      <w:pPr>
        <w:widowControl w:val="0"/>
        <w:ind w:left="567" w:right="565"/>
        <w:jc w:val="center"/>
        <w:rPr>
          <w:rFonts w:ascii="GHEA Grapalat" w:hAnsi="GHEA Grapalat"/>
          <w:b/>
          <w:lang w:val="hy-AM"/>
        </w:rPr>
      </w:pPr>
    </w:p>
    <w:p w14:paraId="1AFA6644" w14:textId="77777777" w:rsidR="000D677F" w:rsidRPr="004A37F3" w:rsidRDefault="000D677F" w:rsidP="000D677F">
      <w:pPr>
        <w:widowControl w:val="0"/>
        <w:ind w:left="567" w:right="565"/>
        <w:jc w:val="center"/>
        <w:rPr>
          <w:rFonts w:ascii="GHEA Grapalat" w:hAnsi="GHEA Grapalat"/>
          <w:b/>
          <w:lang w:val="hy-AM"/>
        </w:rPr>
      </w:pPr>
    </w:p>
    <w:p w14:paraId="1331F208" w14:textId="77777777" w:rsidR="000D677F" w:rsidRPr="004A37F3" w:rsidRDefault="000D677F" w:rsidP="000D677F">
      <w:pPr>
        <w:widowControl w:val="0"/>
        <w:ind w:left="567" w:right="565"/>
        <w:jc w:val="center"/>
        <w:rPr>
          <w:rFonts w:ascii="GHEA Grapalat" w:hAnsi="GHEA Grapalat"/>
          <w:b/>
          <w:lang w:val="hy-AM"/>
        </w:rPr>
      </w:pPr>
    </w:p>
    <w:p w14:paraId="7E1EE0A3" w14:textId="77777777" w:rsidR="000D677F" w:rsidRPr="004A37F3" w:rsidRDefault="000D677F" w:rsidP="000D677F">
      <w:pPr>
        <w:widowControl w:val="0"/>
        <w:ind w:left="567" w:right="565"/>
        <w:jc w:val="center"/>
        <w:rPr>
          <w:rFonts w:ascii="GHEA Grapalat" w:hAnsi="GHEA Grapalat"/>
          <w:b/>
          <w:lang w:val="hy-AM"/>
        </w:rPr>
      </w:pPr>
    </w:p>
    <w:p w14:paraId="019CD537" w14:textId="77777777" w:rsidR="000D677F" w:rsidRPr="004A37F3" w:rsidRDefault="000D677F" w:rsidP="000D677F">
      <w:pPr>
        <w:widowControl w:val="0"/>
        <w:ind w:left="567" w:right="565"/>
        <w:jc w:val="center"/>
        <w:rPr>
          <w:rFonts w:ascii="GHEA Grapalat" w:hAnsi="GHEA Grapalat"/>
          <w:b/>
          <w:lang w:val="hy-AM"/>
        </w:rPr>
      </w:pPr>
    </w:p>
    <w:p w14:paraId="78AC462A" w14:textId="77777777" w:rsidR="000D677F" w:rsidRPr="004A37F3" w:rsidRDefault="000D677F" w:rsidP="000D677F">
      <w:pPr>
        <w:widowControl w:val="0"/>
        <w:ind w:firstLine="567"/>
        <w:jc w:val="right"/>
        <w:rPr>
          <w:rFonts w:ascii="GHEA Grapalat" w:hAnsi="GHEA Grapalat"/>
          <w:b/>
          <w:lang w:val="hy-AM"/>
        </w:rPr>
      </w:pPr>
    </w:p>
    <w:p w14:paraId="040CB964" w14:textId="77777777" w:rsidR="000D677F" w:rsidRPr="004A37F3" w:rsidRDefault="000D677F" w:rsidP="000D677F">
      <w:pPr>
        <w:widowControl w:val="0"/>
        <w:ind w:firstLine="567"/>
        <w:jc w:val="right"/>
        <w:rPr>
          <w:rFonts w:ascii="GHEA Grapalat" w:hAnsi="GHEA Grapalat"/>
          <w:b/>
          <w:lang w:val="hy-AM"/>
        </w:rPr>
      </w:pPr>
    </w:p>
    <w:p w14:paraId="7730E134" w14:textId="77777777" w:rsidR="000D677F" w:rsidRPr="004A37F3" w:rsidRDefault="000D677F" w:rsidP="000D677F">
      <w:pPr>
        <w:widowControl w:val="0"/>
        <w:ind w:firstLine="567"/>
        <w:jc w:val="right"/>
        <w:rPr>
          <w:rFonts w:ascii="GHEA Grapalat" w:hAnsi="GHEA Grapalat"/>
          <w:b/>
          <w:lang w:val="hy-AM"/>
        </w:rPr>
      </w:pPr>
    </w:p>
    <w:p w14:paraId="293C8AB8" w14:textId="77777777" w:rsidR="000D677F" w:rsidRPr="004A37F3" w:rsidRDefault="000D677F" w:rsidP="000D677F">
      <w:pPr>
        <w:jc w:val="right"/>
        <w:rPr>
          <w:rFonts w:ascii="GHEA Grapalat" w:hAnsi="GHEA Grapalat"/>
          <w:b/>
          <w:lang w:val="hy-AM"/>
        </w:rPr>
      </w:pPr>
      <w:r w:rsidRPr="004A37F3">
        <w:rPr>
          <w:rFonts w:ascii="GHEA Grapalat" w:hAnsi="GHEA Grapalat"/>
          <w:b/>
          <w:lang w:val="hy-AM"/>
        </w:rPr>
        <w:br w:type="page"/>
      </w:r>
      <w:r w:rsidRPr="004A37F3">
        <w:rPr>
          <w:rFonts w:ascii="GHEA Grapalat" w:hAnsi="GHEA Grapalat"/>
          <w:b/>
          <w:lang w:val="hy-AM"/>
        </w:rPr>
        <w:lastRenderedPageBreak/>
        <w:t>Приложение № 4</w:t>
      </w:r>
    </w:p>
    <w:p w14:paraId="12A26E04" w14:textId="17CD80B3" w:rsidR="000D677F" w:rsidRPr="004A37F3" w:rsidRDefault="000D677F" w:rsidP="000D677F">
      <w:pPr>
        <w:widowControl w:val="0"/>
        <w:ind w:firstLine="567"/>
        <w:jc w:val="right"/>
        <w:rPr>
          <w:rFonts w:ascii="GHEA Grapalat" w:hAnsi="GHEA Grapalat" w:cs="Arial"/>
          <w:b/>
          <w:lang w:val="hy-AM"/>
        </w:rPr>
      </w:pPr>
      <w:r w:rsidRPr="004A37F3">
        <w:rPr>
          <w:rFonts w:ascii="GHEA Grapalat" w:hAnsi="GHEA Grapalat"/>
          <w:b/>
          <w:lang w:val="hy-AM"/>
        </w:rPr>
        <w:t>к Приглашению на открытый конкурс</w:t>
      </w:r>
      <w:r w:rsidRPr="004A37F3">
        <w:rPr>
          <w:rFonts w:ascii="GHEA Grapalat" w:hAnsi="GHEA Grapalat" w:cs="Arial"/>
          <w:b/>
          <w:lang w:val="hy-AM"/>
        </w:rPr>
        <w:br/>
      </w:r>
      <w:r w:rsidRPr="004A37F3">
        <w:rPr>
          <w:rFonts w:ascii="GHEA Grapalat" w:hAnsi="GHEA Grapalat"/>
          <w:b/>
          <w:lang w:val="hy-AM"/>
        </w:rPr>
        <w:t>под кодом "</w:t>
      </w:r>
      <w:r w:rsidR="00FF7280" w:rsidRPr="004A37F3">
        <w:rPr>
          <w:rFonts w:ascii="GHEA Grapalat" w:hAnsi="GHEA Grapalat"/>
          <w:b/>
          <w:lang w:val="hy-AM"/>
        </w:rPr>
        <w:t>EQ-GHTsDzB-26/63</w:t>
      </w:r>
      <w:r w:rsidRPr="004A37F3">
        <w:rPr>
          <w:rFonts w:ascii="GHEA Grapalat" w:hAnsi="GHEA Grapalat"/>
          <w:b/>
          <w:lang w:val="hy-AM"/>
        </w:rPr>
        <w:t>" *</w:t>
      </w:r>
    </w:p>
    <w:p w14:paraId="7C6359A1" w14:textId="77777777" w:rsidR="000D677F" w:rsidRPr="004A37F3" w:rsidRDefault="000D677F" w:rsidP="000D677F">
      <w:pPr>
        <w:pStyle w:val="BodyTextIndent3"/>
        <w:widowControl w:val="0"/>
        <w:spacing w:line="240" w:lineRule="auto"/>
        <w:jc w:val="center"/>
        <w:rPr>
          <w:rFonts w:ascii="GHEA Grapalat" w:hAnsi="GHEA Grapalat"/>
          <w:sz w:val="24"/>
          <w:szCs w:val="24"/>
          <w:lang w:val="hy-AM"/>
        </w:rPr>
      </w:pPr>
      <w:r w:rsidRPr="004A37F3">
        <w:rPr>
          <w:rFonts w:ascii="GHEA Grapalat" w:hAnsi="GHEA Grapalat"/>
          <w:sz w:val="24"/>
          <w:szCs w:val="24"/>
          <w:lang w:val="hy-AM"/>
        </w:rPr>
        <w:t>ГАРАНТИЯ N________</w:t>
      </w:r>
    </w:p>
    <w:p w14:paraId="0A726EF3" w14:textId="77777777" w:rsidR="000D677F" w:rsidRPr="004A37F3" w:rsidRDefault="000D677F" w:rsidP="000D677F">
      <w:pPr>
        <w:widowControl w:val="0"/>
        <w:ind w:left="567" w:right="565"/>
        <w:jc w:val="center"/>
        <w:rPr>
          <w:rFonts w:ascii="GHEA Grapalat" w:hAnsi="GHEA Grapalat"/>
          <w:b/>
          <w:lang w:val="hy-AM"/>
        </w:rPr>
      </w:pPr>
      <w:r w:rsidRPr="004A37F3">
        <w:rPr>
          <w:rFonts w:ascii="GHEA Grapalat" w:hAnsi="GHEA Grapalat"/>
          <w:b/>
          <w:lang w:val="hy-AM"/>
        </w:rPr>
        <w:t>(обеспечение квалификации)</w:t>
      </w:r>
    </w:p>
    <w:p w14:paraId="631724AF" w14:textId="77777777" w:rsidR="000D677F" w:rsidRPr="004A37F3" w:rsidRDefault="000D677F" w:rsidP="000D677F">
      <w:pPr>
        <w:pStyle w:val="NormalWeb"/>
        <w:shd w:val="clear" w:color="auto" w:fill="FFFFFF"/>
        <w:spacing w:before="0" w:beforeAutospacing="0" w:after="0" w:afterAutospacing="0"/>
        <w:jc w:val="both"/>
        <w:rPr>
          <w:rStyle w:val="Strong"/>
          <w:rFonts w:ascii="GHEA Grapalat" w:hAnsi="GHEA Grapalat"/>
          <w:b w:val="0"/>
          <w:bCs w:val="0"/>
          <w:lang w:val="hy-AM"/>
        </w:rPr>
      </w:pPr>
      <w:r w:rsidRPr="004A37F3">
        <w:rPr>
          <w:rFonts w:ascii="GHEA Grapalat" w:eastAsiaTheme="minorHAnsi" w:hAnsi="GHEA Grapalat" w:cstheme="minorBidi"/>
          <w:lang w:val="hy-AM"/>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A37F3">
        <w:rPr>
          <w:rFonts w:eastAsiaTheme="minorHAnsi" w:cstheme="minorBidi"/>
          <w:lang w:val="hy-AM"/>
        </w:rPr>
        <w:t xml:space="preserve"> N  </w:t>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lang w:val="hy-AM"/>
        </w:rPr>
        <w:t xml:space="preserve">                                                                    </w:t>
      </w:r>
    </w:p>
    <w:p w14:paraId="09E74790" w14:textId="77777777" w:rsidR="000D677F" w:rsidRPr="004A37F3" w:rsidRDefault="000D677F" w:rsidP="000D677F">
      <w:pPr>
        <w:pStyle w:val="NormalWeb"/>
        <w:shd w:val="clear" w:color="auto" w:fill="FFFFFF"/>
        <w:spacing w:before="0" w:beforeAutospacing="0" w:after="0" w:afterAutospacing="0"/>
        <w:ind w:left="-142"/>
        <w:rPr>
          <w:rStyle w:val="Strong"/>
          <w:rFonts w:ascii="GHEA Grapalat" w:hAnsi="GHEA Grapalat"/>
          <w:b w:val="0"/>
          <w:sz w:val="18"/>
          <w:szCs w:val="18"/>
          <w:lang w:val="hy-AM"/>
        </w:rPr>
      </w:pPr>
      <w:r w:rsidRPr="004A37F3">
        <w:rPr>
          <w:rStyle w:val="Strong"/>
          <w:rFonts w:ascii="GHEA Grapalat" w:hAnsi="GHEA Grapalat"/>
          <w:sz w:val="18"/>
          <w:szCs w:val="18"/>
          <w:lang w:val="hy-AM"/>
        </w:rPr>
        <w:tab/>
        <w:t xml:space="preserve">                                                                            номер заключаемого договора</w:t>
      </w:r>
    </w:p>
    <w:p w14:paraId="08B107B4" w14:textId="77777777" w:rsidR="000D677F" w:rsidRPr="004A37F3" w:rsidRDefault="000D677F" w:rsidP="000D677F">
      <w:pPr>
        <w:pStyle w:val="NormalWeb"/>
        <w:shd w:val="clear" w:color="auto" w:fill="FFFFFF"/>
        <w:spacing w:before="0" w:beforeAutospacing="0" w:after="0" w:afterAutospacing="0"/>
        <w:ind w:left="-142"/>
        <w:rPr>
          <w:rStyle w:val="Strong"/>
          <w:rFonts w:ascii="GHEA Grapalat" w:hAnsi="GHEA Grapalat"/>
          <w:b w:val="0"/>
          <w:bCs w:val="0"/>
          <w:lang w:val="hy-AM"/>
        </w:rPr>
      </w:pPr>
      <w:r w:rsidRPr="004A37F3">
        <w:rPr>
          <w:rFonts w:ascii="GHEA Grapalat" w:eastAsiaTheme="minorHAnsi" w:hAnsi="GHEA Grapalat" w:cstheme="minorBidi"/>
          <w:lang w:val="hy-AM"/>
        </w:rPr>
        <w:t xml:space="preserve">  заключаемым</w:t>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Fonts w:eastAsiaTheme="minorHAnsi" w:cstheme="minorBidi"/>
          <w:lang w:val="hy-AM"/>
        </w:rPr>
        <w:t xml:space="preserve"> (</w:t>
      </w:r>
      <w:r w:rsidRPr="004A37F3">
        <w:rPr>
          <w:rFonts w:ascii="GHEA Grapalat" w:eastAsiaTheme="minorHAnsi" w:hAnsi="GHEA Grapalat" w:cstheme="minorBidi"/>
          <w:lang w:val="hy-AM"/>
        </w:rPr>
        <w:t xml:space="preserve">далее-принципал ) в результате  </w:t>
      </w:r>
    </w:p>
    <w:p w14:paraId="0A813433" w14:textId="77777777" w:rsidR="000D677F" w:rsidRPr="004A37F3" w:rsidRDefault="000D677F" w:rsidP="000D677F">
      <w:pPr>
        <w:pStyle w:val="NormalWeb"/>
        <w:shd w:val="clear" w:color="auto" w:fill="FFFFFF"/>
        <w:spacing w:before="0" w:beforeAutospacing="0" w:after="0" w:afterAutospacing="0"/>
        <w:ind w:left="-142"/>
        <w:rPr>
          <w:rFonts w:cs="Sylfaen"/>
          <w:b/>
          <w:sz w:val="18"/>
          <w:szCs w:val="18"/>
          <w:vertAlign w:val="superscript"/>
          <w:lang w:val="hy-AM"/>
        </w:rPr>
      </w:pPr>
      <w:r w:rsidRPr="004A37F3">
        <w:rPr>
          <w:rStyle w:val="Strong"/>
          <w:rFonts w:ascii="GHEA Grapalat" w:hAnsi="GHEA Grapalat"/>
          <w:sz w:val="18"/>
          <w:szCs w:val="18"/>
          <w:lang w:val="hy-AM"/>
        </w:rPr>
        <w:t xml:space="preserve">                                  наименование отобранного участника</w:t>
      </w:r>
      <w:r w:rsidRPr="004A37F3">
        <w:rPr>
          <w:rStyle w:val="Strong"/>
          <w:rFonts w:ascii="GHEA Grapalat" w:hAnsi="GHEA Grapalat"/>
          <w:sz w:val="18"/>
          <w:szCs w:val="18"/>
          <w:lang w:val="hy-AM"/>
        </w:rPr>
        <w:tab/>
      </w:r>
    </w:p>
    <w:p w14:paraId="19BC37A9"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Style w:val="Strong"/>
          <w:rFonts w:ascii="GHEA Grapalat" w:hAnsi="GHEA Grapalat"/>
          <w:lang w:val="hy-AM"/>
        </w:rPr>
        <w:tab/>
      </w:r>
      <w:r w:rsidRPr="004A37F3">
        <w:rPr>
          <w:rFonts w:eastAsiaTheme="minorHAnsi" w:cstheme="minorBidi"/>
          <w:lang w:val="hy-AM"/>
        </w:rPr>
        <w:t xml:space="preserve"> </w:t>
      </w:r>
    </w:p>
    <w:p w14:paraId="64B00B89" w14:textId="77777777" w:rsidR="000D677F" w:rsidRPr="004A37F3" w:rsidRDefault="000D677F" w:rsidP="000D677F">
      <w:pPr>
        <w:pStyle w:val="NormalWeb"/>
        <w:shd w:val="clear" w:color="auto" w:fill="FFFFFF"/>
        <w:spacing w:before="0" w:beforeAutospacing="0" w:after="0" w:afterAutospacing="0"/>
        <w:jc w:val="both"/>
        <w:rPr>
          <w:rFonts w:ascii="GHEA Grapalat" w:hAnsi="GHEA Grapalat"/>
          <w:sz w:val="20"/>
          <w:szCs w:val="20"/>
          <w:lang w:val="hy-AM"/>
        </w:rPr>
      </w:pPr>
      <w:r w:rsidRPr="004A37F3">
        <w:rPr>
          <w:rFonts w:ascii="GHEA Grapalat" w:eastAsiaTheme="minorHAnsi" w:hAnsi="GHEA Grapalat" w:cstheme="minorBidi"/>
          <w:lang w:val="hy-AM"/>
        </w:rPr>
        <w:t xml:space="preserve">организованной </w:t>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lang w:val="hy-AM"/>
        </w:rPr>
        <w:t xml:space="preserve"> </w:t>
      </w:r>
      <w:r w:rsidRPr="004A37F3">
        <w:rPr>
          <w:rFonts w:ascii="GHEA Grapalat" w:eastAsiaTheme="minorHAnsi" w:hAnsi="GHEA Grapalat" w:cstheme="minorBidi"/>
          <w:lang w:val="hy-AM"/>
        </w:rPr>
        <w:t xml:space="preserve"> (далее-бенефициар) </w:t>
      </w:r>
    </w:p>
    <w:p w14:paraId="50B76900" w14:textId="77777777" w:rsidR="000D677F" w:rsidRPr="004A37F3" w:rsidRDefault="000D677F" w:rsidP="000D67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lang w:val="hy-AM"/>
        </w:rPr>
      </w:pPr>
      <w:r w:rsidRPr="004A37F3">
        <w:rPr>
          <w:rFonts w:ascii="GHEA Grapalat" w:hAnsi="GHEA Grapalat" w:cs="Sylfaen"/>
          <w:vertAlign w:val="superscript"/>
          <w:lang w:val="hy-AM"/>
        </w:rPr>
        <w:t xml:space="preserve">                         </w:t>
      </w:r>
      <w:r w:rsidRPr="004A37F3">
        <w:rPr>
          <w:rStyle w:val="Strong"/>
          <w:rFonts w:ascii="GHEA Grapalat" w:hAnsi="GHEA Grapalat"/>
          <w:sz w:val="18"/>
          <w:szCs w:val="18"/>
          <w:lang w:val="hy-AM"/>
        </w:rPr>
        <w:t>наименование заказчика</w:t>
      </w:r>
      <w:r w:rsidRPr="004A37F3">
        <w:rPr>
          <w:rFonts w:ascii="GHEA Grapalat" w:eastAsiaTheme="minorHAnsi" w:hAnsi="GHEA Grapalat" w:cstheme="minorBidi"/>
          <w:b/>
          <w:sz w:val="18"/>
          <w:szCs w:val="18"/>
          <w:lang w:val="hy-AM"/>
        </w:rPr>
        <w:t xml:space="preserve"> </w:t>
      </w:r>
    </w:p>
    <w:p w14:paraId="274403DC" w14:textId="77777777" w:rsidR="000D677F" w:rsidRPr="004A37F3" w:rsidRDefault="000D677F" w:rsidP="000D677F">
      <w:pPr>
        <w:pStyle w:val="NormalWeb"/>
        <w:shd w:val="clear" w:color="auto" w:fill="FFFFFF"/>
        <w:spacing w:before="0" w:beforeAutospacing="0" w:after="0" w:afterAutospacing="0"/>
        <w:rPr>
          <w:rFonts w:ascii="GHEA Grapalat" w:hAnsi="GHEA Grapalat" w:cs="Sylfaen"/>
          <w:vertAlign w:val="superscript"/>
          <w:lang w:val="hy-AM"/>
        </w:rPr>
      </w:pPr>
      <w:r w:rsidRPr="004A37F3">
        <w:rPr>
          <w:rFonts w:ascii="GHEA Grapalat" w:eastAsiaTheme="minorHAnsi" w:hAnsi="GHEA Grapalat" w:cstheme="minorBidi"/>
          <w:lang w:val="hy-AM"/>
        </w:rPr>
        <w:t>процедуры  закупок под кодом ____________________.</w:t>
      </w:r>
    </w:p>
    <w:p w14:paraId="7754E71C"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37F3">
        <w:rPr>
          <w:rFonts w:ascii="GHEA Grapalat" w:eastAsiaTheme="minorHAnsi" w:hAnsi="GHEA Grapalat" w:cstheme="minorBidi"/>
          <w:lang w:val="hy-AM"/>
        </w:rPr>
        <w:t xml:space="preserve">                                                         </w:t>
      </w:r>
      <w:r w:rsidRPr="004A37F3">
        <w:rPr>
          <w:rFonts w:ascii="GHEA Grapalat" w:eastAsiaTheme="minorHAnsi" w:hAnsi="GHEA Grapalat" w:cstheme="minorBidi"/>
          <w:sz w:val="18"/>
          <w:szCs w:val="18"/>
          <w:lang w:val="hy-AM"/>
        </w:rPr>
        <w:t>код процедуры</w:t>
      </w:r>
    </w:p>
    <w:p w14:paraId="0F33155C"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  2.  По гарантии ---------------------------------------------------------------------------- </w:t>
      </w:r>
    </w:p>
    <w:p w14:paraId="35C72B63"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37F3">
        <w:rPr>
          <w:rFonts w:ascii="GHEA Grapalat" w:eastAsiaTheme="minorHAnsi" w:hAnsi="GHEA Grapalat" w:cstheme="minorBidi"/>
          <w:sz w:val="18"/>
          <w:szCs w:val="18"/>
          <w:lang w:val="hy-AM"/>
        </w:rPr>
        <w:t xml:space="preserve">                                          наименование выдающего гарантию банка </w:t>
      </w:r>
    </w:p>
    <w:p w14:paraId="34D83AF3"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p>
    <w:p w14:paraId="665A48C7"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A6E597"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37F3">
        <w:rPr>
          <w:rFonts w:ascii="GHEA Grapalat" w:eastAsiaTheme="minorHAnsi" w:hAnsi="GHEA Grapalat" w:cstheme="minorBidi"/>
          <w:lang w:val="hy-AM"/>
        </w:rPr>
        <w:t xml:space="preserve">                                                              </w:t>
      </w:r>
      <w:r w:rsidRPr="004A37F3">
        <w:rPr>
          <w:rFonts w:ascii="GHEA Grapalat" w:eastAsiaTheme="minorHAnsi" w:hAnsi="GHEA Grapalat" w:cstheme="minorBidi"/>
          <w:sz w:val="18"/>
          <w:szCs w:val="18"/>
          <w:lang w:val="hy-AM"/>
        </w:rPr>
        <w:t xml:space="preserve">сумма в цифрах и прописью         </w:t>
      </w:r>
    </w:p>
    <w:p w14:paraId="0DC2AFE5" w14:textId="77777777" w:rsidR="000D677F" w:rsidRPr="004A37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гарантии) в течение пяти рабочих  дней после получения требования. </w:t>
      </w:r>
    </w:p>
    <w:p w14:paraId="00E29619" w14:textId="77777777" w:rsidR="000D677F" w:rsidRPr="004A37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Выплата производится посредством перечисления на расчетный счет </w:t>
      </w:r>
      <w:r w:rsidRPr="004A37F3">
        <w:rPr>
          <w:rFonts w:ascii="GHEA Grapalat" w:hAnsi="GHEA Grapalat" w:cs="Arial"/>
          <w:sz w:val="20"/>
          <w:szCs w:val="20"/>
          <w:lang w:val="hy-AM"/>
        </w:rPr>
        <w:t>900015211429</w:t>
      </w:r>
      <w:r w:rsidRPr="004A37F3">
        <w:rPr>
          <w:rFonts w:ascii="GHEA Grapalat" w:eastAsiaTheme="minorHAnsi" w:hAnsi="GHEA Grapalat" w:cstheme="minorBidi"/>
          <w:lang w:val="hy-AM"/>
        </w:rPr>
        <w:t xml:space="preserve"> бенефициара.</w:t>
      </w:r>
    </w:p>
    <w:p w14:paraId="0FA4EF83" w14:textId="77777777" w:rsidR="000D677F" w:rsidRPr="004A37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lang w:val="hy-AM"/>
        </w:rPr>
      </w:pPr>
      <w:r w:rsidRPr="004A37F3">
        <w:rPr>
          <w:rStyle w:val="Strong"/>
          <w:rFonts w:ascii="GHEA Grapalat" w:hAnsi="GHEA Grapalat"/>
          <w:lang w:val="hy-AM"/>
        </w:rPr>
        <w:t xml:space="preserve">3. </w:t>
      </w:r>
      <w:r w:rsidRPr="004A37F3">
        <w:rPr>
          <w:rFonts w:ascii="GHEA Grapalat" w:eastAsiaTheme="minorHAnsi" w:hAnsi="GHEA Grapalat" w:cstheme="minorBidi"/>
          <w:lang w:val="hy-AM"/>
        </w:rPr>
        <w:t>Настоящая гарантия является безотзывной.</w:t>
      </w:r>
    </w:p>
    <w:p w14:paraId="4585316F" w14:textId="77777777" w:rsidR="000D677F" w:rsidRPr="004A37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lang w:val="hy-AM"/>
        </w:rPr>
      </w:pPr>
    </w:p>
    <w:p w14:paraId="21C64130"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BF7FBD" w14:textId="77777777" w:rsidR="000D677F" w:rsidRPr="004A37F3" w:rsidRDefault="000D677F" w:rsidP="000D677F">
      <w:pPr>
        <w:pStyle w:val="NormalWeb"/>
        <w:shd w:val="clear" w:color="auto" w:fill="FFFFFF"/>
        <w:spacing w:before="0" w:beforeAutospacing="0" w:after="0" w:afterAutospacing="0"/>
        <w:ind w:firstLine="374"/>
        <w:contextualSpacing/>
        <w:jc w:val="both"/>
        <w:rPr>
          <w:ins w:id="21" w:author="Inesa Kocharyan" w:date="2023-07-07T09:52:00Z"/>
          <w:rFonts w:ascii="GHEA Grapalat" w:eastAsiaTheme="minorHAnsi" w:hAnsi="GHEA Grapalat" w:cstheme="minorBidi"/>
          <w:lang w:val="hy-AM"/>
        </w:rPr>
      </w:pPr>
      <w:r w:rsidRPr="004A37F3">
        <w:rPr>
          <w:rFonts w:ascii="GHEA Grapalat" w:eastAsiaTheme="minorHAnsi" w:hAnsi="GHEA Grapalat" w:cstheme="minorBidi"/>
          <w:lang w:val="hy-AM"/>
        </w:rPr>
        <w:t xml:space="preserve">5. Гарантия действует с момента выпуска и в силе  со дня вступления в силу договора под кодом N________________________ заключаемого  между  </w:t>
      </w:r>
    </w:p>
    <w:p w14:paraId="4694636E" w14:textId="77777777" w:rsidR="000D677F" w:rsidRPr="004A37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4A37F3">
        <w:rPr>
          <w:rFonts w:ascii="GHEA Grapalat" w:eastAsiaTheme="minorHAnsi" w:hAnsi="GHEA Grapalat" w:cstheme="minorBidi"/>
          <w:sz w:val="18"/>
          <w:szCs w:val="18"/>
          <w:lang w:val="hy-AM"/>
        </w:rPr>
        <w:t xml:space="preserve">                                   номер заключаемого договара</w:t>
      </w:r>
    </w:p>
    <w:p w14:paraId="45B750C5" w14:textId="77777777" w:rsidR="000D677F" w:rsidRPr="004A37F3" w:rsidDel="0097529A" w:rsidRDefault="000D677F" w:rsidP="000D677F">
      <w:pPr>
        <w:pStyle w:val="NormalWeb"/>
        <w:shd w:val="clear" w:color="auto" w:fill="FFFFFF"/>
        <w:spacing w:before="0" w:beforeAutospacing="0" w:after="0" w:afterAutospacing="0"/>
        <w:ind w:firstLine="374"/>
        <w:contextualSpacing/>
        <w:jc w:val="both"/>
        <w:rPr>
          <w:del w:id="22" w:author="Inesa Kocharyan" w:date="2023-07-07T09:52:00Z"/>
          <w:rFonts w:ascii="GHEA Grapalat" w:eastAsiaTheme="minorHAnsi" w:hAnsi="GHEA Grapalat" w:cstheme="minorBidi"/>
          <w:lang w:val="hy-AM"/>
        </w:rPr>
      </w:pPr>
    </w:p>
    <w:p w14:paraId="24A27F4B" w14:textId="77777777" w:rsidR="000D677F" w:rsidRPr="004A37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бенефициаром и принципалом  и  действует  в</w:t>
      </w:r>
      <w:r w:rsidRPr="004A37F3">
        <w:rPr>
          <w:rFonts w:ascii="GHEA Grapalat" w:hAnsi="GHEA Grapalat"/>
          <w:lang w:val="hy-AM"/>
        </w:rPr>
        <w:t>ключительно</w:t>
      </w:r>
      <w:r w:rsidRPr="004A37F3">
        <w:rPr>
          <w:rFonts w:ascii="GHEA Grapalat" w:eastAsiaTheme="minorHAnsi" w:hAnsi="GHEA Grapalat" w:cstheme="minorBidi"/>
          <w:lang w:val="hy-AM"/>
        </w:rPr>
        <w:t xml:space="preserve">  до  девяностого  рабочего  дня  следующего за днем </w:t>
      </w:r>
    </w:p>
    <w:p w14:paraId="08FA1F0A" w14:textId="77777777" w:rsidR="000D677F" w:rsidRPr="004A37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E857E59" w14:textId="77777777" w:rsidR="000D677F" w:rsidRPr="004A37F3" w:rsidRDefault="000D677F" w:rsidP="000D677F">
      <w:pPr>
        <w:pStyle w:val="NormalWeb"/>
        <w:shd w:val="clear" w:color="auto" w:fill="FFFFFF"/>
        <w:spacing w:before="0" w:beforeAutospacing="0" w:after="0" w:afterAutospacing="0"/>
        <w:contextualSpacing/>
        <w:rPr>
          <w:rFonts w:eastAsiaTheme="minorHAnsi" w:cstheme="minorBidi"/>
          <w:lang w:val="hy-AM"/>
        </w:rPr>
      </w:pPr>
      <w:r w:rsidRPr="004A37F3">
        <w:rPr>
          <w:rFonts w:ascii="GHEA Grapalat" w:eastAsiaTheme="minorHAnsi" w:hAnsi="GHEA Grapalat" w:cstheme="minorBidi"/>
          <w:lang w:val="hy-AM"/>
        </w:rPr>
        <w:t>---------------------------------------------------------------------------------------------------------------</w:t>
      </w:r>
      <w:r w:rsidRPr="004A37F3">
        <w:rPr>
          <w:rFonts w:eastAsiaTheme="minorHAnsi" w:cstheme="minorBidi"/>
          <w:lang w:val="hy-AM"/>
        </w:rPr>
        <w:t xml:space="preserve"> .           </w:t>
      </w:r>
      <w:r w:rsidRPr="004A37F3">
        <w:rPr>
          <w:rFonts w:ascii="GHEA Grapalat" w:eastAsiaTheme="minorHAnsi" w:hAnsi="GHEA Grapalat" w:cstheme="minorBidi"/>
          <w:sz w:val="16"/>
          <w:szCs w:val="16"/>
          <w:lang w:val="hy-AM"/>
        </w:rPr>
        <w:t xml:space="preserve"> крайний срок оказния услуг, предусмотренный заключаемым договором   </w:t>
      </w:r>
    </w:p>
    <w:p w14:paraId="624D139E" w14:textId="1BB5C0CA" w:rsidR="000D677F" w:rsidRPr="004A37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C4759F" w:rsidRPr="004A37F3">
          <w:rPr>
            <w:rStyle w:val="Hyperlink"/>
            <w:rFonts w:ascii="GHEA Grapalat" w:eastAsiaTheme="minorHAnsi" w:hAnsi="GHEA Grapalat" w:cstheme="minorBidi"/>
            <w:lang w:val="hy-AM"/>
          </w:rPr>
          <w:t>anna.darbinyan</w:t>
        </w:r>
        <w:r w:rsidR="0047408F" w:rsidRPr="004A37F3">
          <w:rPr>
            <w:rStyle w:val="Hyperlink"/>
            <w:rFonts w:ascii="GHEA Grapalat" w:eastAsiaTheme="minorHAnsi" w:hAnsi="GHEA Grapalat" w:cstheme="minorBidi"/>
            <w:lang w:val="hy-AM"/>
          </w:rPr>
          <w:t>yerevan.am</w:t>
        </w:r>
      </w:hyperlink>
      <w:r w:rsidRPr="004A37F3">
        <w:rPr>
          <w:rFonts w:ascii="GHEA Grapalat" w:eastAsiaTheme="minorHAnsi" w:hAnsi="GHEA Grapalat" w:cstheme="minorBidi"/>
          <w:lang w:val="hy-AM"/>
        </w:rPr>
        <w:t xml:space="preserve"> указанный в приглашении к процедуре закупок, организованной под кодом упомянутым в пункте 1 настоящей гарантии. </w:t>
      </w:r>
    </w:p>
    <w:p w14:paraId="41F674D5" w14:textId="77777777" w:rsidR="000D677F" w:rsidRPr="004A37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p>
    <w:p w14:paraId="26ECE074"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6. Бенефициар предъявляет требование лицу, дающему гарантию, в письменной форме. К требованию прилагаются следующие документы:</w:t>
      </w:r>
    </w:p>
    <w:p w14:paraId="686B8A25" w14:textId="77777777" w:rsidR="000D677F" w:rsidRPr="004A37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1) копии заключенного договора N _____________________, включая </w:t>
      </w:r>
    </w:p>
    <w:p w14:paraId="009F9CA4" w14:textId="77777777" w:rsidR="000D677F" w:rsidRPr="004A37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4A37F3">
        <w:rPr>
          <w:rFonts w:eastAsiaTheme="minorHAnsi" w:cstheme="minorBidi"/>
          <w:lang w:val="hy-AM"/>
        </w:rPr>
        <w:t xml:space="preserve">                                                                       </w:t>
      </w:r>
      <w:r w:rsidRPr="004A37F3">
        <w:rPr>
          <w:rFonts w:ascii="GHEA Grapalat" w:eastAsiaTheme="minorHAnsi" w:hAnsi="GHEA Grapalat" w:cstheme="minorBidi"/>
          <w:sz w:val="18"/>
          <w:szCs w:val="18"/>
          <w:lang w:val="hy-AM"/>
        </w:rPr>
        <w:t>номер заключаемого договара</w:t>
      </w:r>
    </w:p>
    <w:p w14:paraId="0648E1F9"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lastRenderedPageBreak/>
        <w:t>копии внесенных  в него изменений, дополнительных соглашений,</w:t>
      </w:r>
    </w:p>
    <w:p w14:paraId="3511CF3F"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48754C"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A37F3">
          <w:rPr>
            <w:rStyle w:val="Hyperlink"/>
            <w:rFonts w:ascii="GHEA Grapalat" w:hAnsi="GHEA Grapalat"/>
            <w:sz w:val="20"/>
            <w:lang w:val="hy-AM"/>
          </w:rPr>
          <w:t>www.procurement.am</w:t>
        </w:r>
      </w:hyperlink>
      <w:r w:rsidRPr="004A37F3">
        <w:rPr>
          <w:rFonts w:ascii="GHEA Grapalat" w:eastAsiaTheme="minorHAnsi" w:hAnsi="GHEA Grapalat" w:cstheme="minorBidi"/>
          <w:lang w:val="hy-AM"/>
        </w:rPr>
        <w:t xml:space="preserve"> .</w:t>
      </w:r>
    </w:p>
    <w:p w14:paraId="01C88ACA"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5811CA0"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7.</w:t>
      </w:r>
      <w:r w:rsidRPr="004A37F3">
        <w:rPr>
          <w:lang w:val="hy-AM"/>
        </w:rPr>
        <w:t xml:space="preserve"> </w:t>
      </w:r>
      <w:r w:rsidRPr="004A37F3">
        <w:rPr>
          <w:rFonts w:ascii="GHEA Grapalat" w:eastAsiaTheme="minorHAnsi" w:hAnsi="GHEA Grapalat" w:cstheme="minorBidi"/>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3C88F"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EA1DF08"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8.</w:t>
      </w:r>
      <w:r w:rsidRPr="004A37F3">
        <w:rPr>
          <w:lang w:val="hy-AM"/>
        </w:rPr>
        <w:t xml:space="preserve"> </w:t>
      </w:r>
      <w:r w:rsidRPr="004A37F3">
        <w:rPr>
          <w:rFonts w:ascii="GHEA Grapalat" w:eastAsiaTheme="minorHAnsi" w:hAnsi="GHEA Grapalat" w:cstheme="minorBidi"/>
          <w:lang w:val="hy-AM"/>
        </w:rPr>
        <w:t>Лицо, выдающее гарантию, отклоняет требование бенефициара, если:</w:t>
      </w:r>
    </w:p>
    <w:p w14:paraId="52F61AFC"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1) требование или прилагаемые документы не соответствуют условиям настоящей гарантии,</w:t>
      </w:r>
    </w:p>
    <w:p w14:paraId="467610BC"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2) требование представлено по истечении срока, установленного гарантией.</w:t>
      </w:r>
    </w:p>
    <w:p w14:paraId="3A6CD84F"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7CB32AA2"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778430" w14:textId="77777777" w:rsidR="000D677F" w:rsidRPr="004A37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 xml:space="preserve"> 10. К настоящей гарантии применяются соответствующие положения Гражданского кодекса Республики Армения</w:t>
      </w:r>
    </w:p>
    <w:p w14:paraId="0416D851"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755BB6"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04C5AF8"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4AD4CD"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37F3">
        <w:rPr>
          <w:rFonts w:ascii="GHEA Grapalat" w:hAnsi="GHEA Grapalat"/>
          <w:sz w:val="20"/>
          <w:szCs w:val="20"/>
          <w:lang w:val="hy-AM"/>
        </w:rPr>
        <w:t>Руководитель исполнительного органа</w:t>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p>
    <w:p w14:paraId="0DD2AE38"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243A1"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9548D"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p>
    <w:p w14:paraId="3D4D6FA0" w14:textId="77777777" w:rsidR="000D677F" w:rsidRPr="004A37F3" w:rsidRDefault="000D677F" w:rsidP="000D677F">
      <w:pPr>
        <w:pStyle w:val="NormalWeb"/>
        <w:shd w:val="clear" w:color="auto" w:fill="FFFFFF"/>
        <w:spacing w:before="0" w:beforeAutospacing="0" w:after="0" w:afterAutospacing="0"/>
        <w:rPr>
          <w:rFonts w:ascii="GHEA Grapalat" w:hAnsi="GHEA Grapalat" w:cs="Sylfaen"/>
          <w:vertAlign w:val="superscript"/>
          <w:lang w:val="hy-AM"/>
        </w:rPr>
      </w:pPr>
      <w:r w:rsidRPr="004A37F3">
        <w:rPr>
          <w:rFonts w:ascii="GHEA Grapalat" w:hAnsi="GHEA Grapalat" w:cs="Sylfaen"/>
          <w:vertAlign w:val="superscript"/>
          <w:lang w:val="hy-AM"/>
        </w:rPr>
        <w:t xml:space="preserve">                                                        число, месяц, год</w:t>
      </w:r>
    </w:p>
    <w:p w14:paraId="5EC03520"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2EAF7"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BCAD24" w14:textId="77777777" w:rsidR="000D677F" w:rsidRPr="004A37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F4B2CBF" w14:textId="77777777" w:rsidR="000D677F" w:rsidRPr="004A37F3" w:rsidRDefault="000D677F" w:rsidP="000D677F">
      <w:pPr>
        <w:widowControl w:val="0"/>
        <w:ind w:left="567" w:right="565"/>
        <w:jc w:val="center"/>
        <w:rPr>
          <w:rFonts w:ascii="GHEA Grapalat" w:hAnsi="GHEA Grapalat"/>
          <w:b/>
          <w:lang w:val="hy-AM"/>
        </w:rPr>
      </w:pPr>
    </w:p>
    <w:p w14:paraId="32008017" w14:textId="77777777" w:rsidR="000D677F" w:rsidRPr="004A37F3" w:rsidRDefault="000D677F" w:rsidP="000D677F">
      <w:pPr>
        <w:widowControl w:val="0"/>
        <w:ind w:left="567" w:right="565"/>
        <w:jc w:val="center"/>
        <w:rPr>
          <w:rFonts w:ascii="GHEA Grapalat" w:hAnsi="GHEA Grapalat"/>
          <w:b/>
          <w:lang w:val="hy-AM"/>
        </w:rPr>
      </w:pPr>
    </w:p>
    <w:p w14:paraId="583ED0FD" w14:textId="77777777" w:rsidR="000D677F" w:rsidRPr="004A37F3" w:rsidRDefault="000D677F" w:rsidP="000D677F">
      <w:pPr>
        <w:widowControl w:val="0"/>
        <w:ind w:left="567" w:right="565"/>
        <w:jc w:val="center"/>
        <w:rPr>
          <w:rFonts w:ascii="GHEA Grapalat" w:hAnsi="GHEA Grapalat"/>
          <w:b/>
          <w:lang w:val="hy-AM"/>
        </w:rPr>
      </w:pPr>
      <w:r w:rsidRPr="004A37F3">
        <w:rPr>
          <w:rStyle w:val="FootnoteReference"/>
          <w:lang w:val="hy-AM"/>
        </w:rPr>
        <w:t>*</w:t>
      </w:r>
      <w:r w:rsidRPr="004A37F3">
        <w:rPr>
          <w:lang w:val="hy-AM"/>
        </w:rPr>
        <w:t xml:space="preserve"> </w:t>
      </w:r>
      <w:r w:rsidRPr="004A37F3">
        <w:rPr>
          <w:rFonts w:ascii="GHEA Grapalat" w:hAnsi="GHEA Grapalat"/>
          <w:i/>
          <w:lang w:val="hy-AM"/>
        </w:rPr>
        <w:t>Заполняется секретарем Комиссии до опубликования приглашения в бюллетене</w:t>
      </w:r>
    </w:p>
    <w:p w14:paraId="7CE4638E" w14:textId="77777777" w:rsidR="000D677F" w:rsidRPr="004A37F3" w:rsidRDefault="000D677F" w:rsidP="000D677F">
      <w:pPr>
        <w:widowControl w:val="0"/>
        <w:ind w:left="567" w:right="565"/>
        <w:jc w:val="center"/>
        <w:rPr>
          <w:rFonts w:ascii="GHEA Grapalat" w:hAnsi="GHEA Grapalat"/>
          <w:b/>
          <w:lang w:val="hy-AM"/>
        </w:rPr>
      </w:pPr>
    </w:p>
    <w:p w14:paraId="60CC4322" w14:textId="77777777" w:rsidR="000D677F" w:rsidRPr="004A37F3" w:rsidRDefault="000D677F" w:rsidP="000D677F">
      <w:pPr>
        <w:widowControl w:val="0"/>
        <w:ind w:left="567" w:right="565"/>
        <w:jc w:val="center"/>
        <w:rPr>
          <w:rFonts w:ascii="GHEA Grapalat" w:hAnsi="GHEA Grapalat"/>
          <w:b/>
          <w:lang w:val="hy-AM"/>
        </w:rPr>
      </w:pPr>
    </w:p>
    <w:p w14:paraId="173855A2" w14:textId="77777777" w:rsidR="000D677F" w:rsidRPr="004A37F3" w:rsidRDefault="000D677F" w:rsidP="000D677F">
      <w:pPr>
        <w:widowControl w:val="0"/>
        <w:ind w:left="567" w:right="565"/>
        <w:jc w:val="center"/>
        <w:rPr>
          <w:rFonts w:ascii="GHEA Grapalat" w:hAnsi="GHEA Grapalat"/>
          <w:b/>
          <w:lang w:val="hy-AM"/>
        </w:rPr>
      </w:pPr>
    </w:p>
    <w:p w14:paraId="58801F93" w14:textId="6739D901" w:rsidR="000D677F" w:rsidRPr="004A37F3" w:rsidRDefault="000D677F" w:rsidP="000D677F">
      <w:pPr>
        <w:widowControl w:val="0"/>
        <w:contextualSpacing/>
        <w:jc w:val="right"/>
        <w:rPr>
          <w:rFonts w:ascii="GHEA Grapalat" w:hAnsi="GHEA Grapalat"/>
          <w:b/>
          <w:iCs/>
          <w:sz w:val="22"/>
          <w:szCs w:val="22"/>
          <w:lang w:val="hy-AM"/>
        </w:rPr>
      </w:pPr>
      <w:r w:rsidRPr="004A37F3">
        <w:rPr>
          <w:rFonts w:ascii="GHEA Grapalat" w:hAnsi="GHEA Grapalat"/>
          <w:i/>
          <w:sz w:val="22"/>
          <w:szCs w:val="22"/>
          <w:lang w:val="hy-AM"/>
        </w:rPr>
        <w:br w:type="page"/>
      </w:r>
    </w:p>
    <w:p w14:paraId="0FFA8E44" w14:textId="77777777" w:rsidR="004C32A0" w:rsidRPr="004A37F3" w:rsidRDefault="004C32A0" w:rsidP="00DC3C27">
      <w:pPr>
        <w:widowControl w:val="0"/>
        <w:contextualSpacing/>
        <w:jc w:val="right"/>
        <w:rPr>
          <w:rFonts w:ascii="GHEA Grapalat" w:hAnsi="GHEA Grapalat"/>
          <w:b/>
          <w:iCs/>
          <w:sz w:val="22"/>
          <w:szCs w:val="22"/>
          <w:lang w:val="hy-AM"/>
        </w:rPr>
      </w:pPr>
    </w:p>
    <w:p w14:paraId="32C282F1" w14:textId="51E66D43" w:rsidR="00DC3C27" w:rsidRPr="004A37F3" w:rsidRDefault="00DC3C27" w:rsidP="00DC3C27">
      <w:pPr>
        <w:widowControl w:val="0"/>
        <w:contextualSpacing/>
        <w:jc w:val="right"/>
        <w:rPr>
          <w:rFonts w:ascii="GHEA Grapalat" w:hAnsi="GHEA Grapalat" w:cs="GHEA Grapalat"/>
          <w:b/>
          <w:iCs/>
          <w:sz w:val="22"/>
          <w:szCs w:val="22"/>
          <w:lang w:val="hy-AM"/>
        </w:rPr>
      </w:pPr>
      <w:r w:rsidRPr="004A37F3">
        <w:rPr>
          <w:rFonts w:ascii="GHEA Grapalat" w:hAnsi="GHEA Grapalat"/>
          <w:b/>
          <w:iCs/>
          <w:sz w:val="22"/>
          <w:szCs w:val="22"/>
          <w:lang w:val="hy-AM"/>
        </w:rPr>
        <w:t>Приложение № 4.2</w:t>
      </w:r>
    </w:p>
    <w:p w14:paraId="6B26385B" w14:textId="416F6F8C" w:rsidR="00DC3C27" w:rsidRPr="004A37F3" w:rsidRDefault="00DC3C27" w:rsidP="00DC3C27">
      <w:pPr>
        <w:widowControl w:val="0"/>
        <w:contextualSpacing/>
        <w:jc w:val="right"/>
        <w:rPr>
          <w:rFonts w:ascii="GHEA Grapalat" w:hAnsi="GHEA Grapalat" w:cs="GHEA Grapalat"/>
          <w:b/>
          <w:iCs/>
          <w:sz w:val="22"/>
          <w:szCs w:val="22"/>
          <w:lang w:val="hy-AM"/>
        </w:rPr>
      </w:pPr>
      <w:r w:rsidRPr="004A37F3">
        <w:rPr>
          <w:rFonts w:ascii="GHEA Grapalat" w:hAnsi="GHEA Grapalat"/>
          <w:b/>
          <w:iCs/>
          <w:sz w:val="22"/>
          <w:szCs w:val="22"/>
          <w:lang w:val="hy-AM"/>
        </w:rPr>
        <w:t xml:space="preserve">к Приглашению на </w:t>
      </w:r>
      <w:r w:rsidR="00557F05" w:rsidRPr="004A37F3">
        <w:rPr>
          <w:rFonts w:ascii="GHEA Grapalat" w:hAnsi="GHEA Grapalat"/>
          <w:b/>
          <w:iCs/>
          <w:sz w:val="22"/>
          <w:szCs w:val="22"/>
          <w:lang w:val="hy-AM"/>
        </w:rPr>
        <w:t>запрос котировок</w:t>
      </w:r>
      <w:r w:rsidRPr="004A37F3">
        <w:rPr>
          <w:rFonts w:ascii="GHEA Grapalat" w:hAnsi="GHEA Grapalat" w:cs="GHEA Grapalat"/>
          <w:b/>
          <w:iCs/>
          <w:sz w:val="22"/>
          <w:szCs w:val="22"/>
          <w:lang w:val="hy-AM"/>
        </w:rPr>
        <w:br/>
      </w:r>
      <w:r w:rsidRPr="004A37F3">
        <w:rPr>
          <w:rFonts w:ascii="GHEA Grapalat" w:hAnsi="GHEA Grapalat"/>
          <w:b/>
          <w:iCs/>
          <w:sz w:val="22"/>
          <w:szCs w:val="22"/>
          <w:lang w:val="hy-AM"/>
        </w:rPr>
        <w:t>под кодом "</w:t>
      </w:r>
      <w:r w:rsidR="00FF7280" w:rsidRPr="004A37F3">
        <w:rPr>
          <w:rFonts w:ascii="GHEA Grapalat" w:hAnsi="GHEA Grapalat"/>
          <w:b/>
          <w:iCs/>
          <w:sz w:val="22"/>
          <w:szCs w:val="22"/>
          <w:lang w:val="hy-AM"/>
        </w:rPr>
        <w:t>EQ-GHTsDzB-26/63</w:t>
      </w:r>
      <w:r w:rsidRPr="004A37F3">
        <w:rPr>
          <w:rFonts w:ascii="GHEA Grapalat" w:hAnsi="GHEA Grapalat"/>
          <w:b/>
          <w:iCs/>
          <w:sz w:val="22"/>
          <w:szCs w:val="22"/>
          <w:lang w:val="hy-AM"/>
        </w:rPr>
        <w:t>"</w:t>
      </w:r>
      <w:r w:rsidRPr="004A37F3">
        <w:rPr>
          <w:rStyle w:val="FootnoteReference"/>
          <w:rFonts w:ascii="GHEA Grapalat" w:hAnsi="GHEA Grapalat"/>
          <w:b/>
          <w:iCs/>
          <w:sz w:val="22"/>
          <w:szCs w:val="22"/>
          <w:lang w:val="hy-AM"/>
        </w:rPr>
        <w:footnoteReference w:customMarkFollows="1" w:id="15"/>
        <w:t>*</w:t>
      </w:r>
    </w:p>
    <w:p w14:paraId="344CEEF9" w14:textId="77777777" w:rsidR="00DC3C27" w:rsidRPr="004A37F3" w:rsidRDefault="00DC3C27" w:rsidP="00DC3C27">
      <w:pPr>
        <w:widowControl w:val="0"/>
        <w:jc w:val="center"/>
        <w:rPr>
          <w:rFonts w:ascii="GHEA Grapalat" w:hAnsi="GHEA Grapalat"/>
          <w:b/>
          <w:sz w:val="22"/>
          <w:szCs w:val="22"/>
          <w:lang w:val="hy-AM"/>
        </w:rPr>
      </w:pPr>
    </w:p>
    <w:p w14:paraId="0678A04D" w14:textId="77777777" w:rsidR="00DC3C27" w:rsidRPr="004A37F3" w:rsidRDefault="00DC3C27" w:rsidP="00DC3C27">
      <w:pPr>
        <w:widowControl w:val="0"/>
        <w:contextualSpacing/>
        <w:jc w:val="center"/>
        <w:rPr>
          <w:rFonts w:ascii="GHEA Grapalat" w:hAnsi="GHEA Grapalat" w:cs="GHEA Grapalat"/>
          <w:b/>
          <w:sz w:val="22"/>
          <w:szCs w:val="22"/>
          <w:lang w:val="hy-AM"/>
        </w:rPr>
      </w:pPr>
      <w:r w:rsidRPr="004A37F3">
        <w:rPr>
          <w:rFonts w:ascii="GHEA Grapalat" w:hAnsi="GHEA Grapalat"/>
          <w:b/>
          <w:sz w:val="22"/>
          <w:szCs w:val="22"/>
          <w:lang w:val="hy-AM"/>
        </w:rPr>
        <w:t xml:space="preserve">СОГЛАШЕНИЕ О НЕУСТОЙКЕ </w:t>
      </w:r>
    </w:p>
    <w:p w14:paraId="5CAA5548" w14:textId="77777777" w:rsidR="00DC3C27" w:rsidRPr="004A37F3" w:rsidRDefault="00DC3C27" w:rsidP="00DC3C27">
      <w:pPr>
        <w:widowControl w:val="0"/>
        <w:contextualSpacing/>
        <w:jc w:val="center"/>
        <w:rPr>
          <w:rFonts w:ascii="GHEA Grapalat" w:hAnsi="GHEA Grapalat" w:cs="GHEA Grapalat"/>
          <w:b/>
          <w:sz w:val="22"/>
          <w:szCs w:val="22"/>
          <w:lang w:val="hy-AM"/>
        </w:rPr>
      </w:pPr>
      <w:r w:rsidRPr="004A37F3">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4A37F3" w14:paraId="40CDC0BF" w14:textId="77777777" w:rsidTr="009C46D6">
        <w:tc>
          <w:tcPr>
            <w:tcW w:w="4786" w:type="dxa"/>
          </w:tcPr>
          <w:p w14:paraId="0D96848D" w14:textId="77777777" w:rsidR="00DC3C27" w:rsidRPr="004A37F3" w:rsidRDefault="00DC3C27" w:rsidP="009C46D6">
            <w:pPr>
              <w:widowControl w:val="0"/>
              <w:rPr>
                <w:rFonts w:ascii="GHEA Grapalat" w:hAnsi="GHEA Grapalat" w:cs="GHEA Grapalat"/>
                <w:b/>
                <w:sz w:val="22"/>
                <w:szCs w:val="22"/>
                <w:lang w:val="hy-AM"/>
              </w:rPr>
            </w:pPr>
            <w:r w:rsidRPr="004A37F3">
              <w:rPr>
                <w:rFonts w:ascii="GHEA Grapalat" w:hAnsi="GHEA Grapalat"/>
                <w:sz w:val="22"/>
                <w:szCs w:val="22"/>
                <w:lang w:val="hy-AM"/>
              </w:rPr>
              <w:t>г. Ереван</w:t>
            </w:r>
          </w:p>
        </w:tc>
        <w:tc>
          <w:tcPr>
            <w:tcW w:w="4500" w:type="dxa"/>
          </w:tcPr>
          <w:p w14:paraId="6267BD15" w14:textId="77777777" w:rsidR="00DC3C27" w:rsidRPr="004A37F3" w:rsidRDefault="00DC3C27" w:rsidP="009C46D6">
            <w:pPr>
              <w:widowControl w:val="0"/>
              <w:jc w:val="right"/>
              <w:rPr>
                <w:rFonts w:ascii="GHEA Grapalat" w:hAnsi="GHEA Grapalat" w:cs="GHEA Grapalat"/>
                <w:b/>
                <w:sz w:val="22"/>
                <w:szCs w:val="22"/>
                <w:lang w:val="hy-AM"/>
              </w:rPr>
            </w:pPr>
            <w:r w:rsidRPr="004A37F3">
              <w:rPr>
                <w:rFonts w:ascii="GHEA Grapalat" w:hAnsi="GHEA Grapalat"/>
                <w:sz w:val="22"/>
                <w:szCs w:val="22"/>
                <w:lang w:val="hy-AM"/>
              </w:rPr>
              <w:t>"</w:t>
            </w:r>
            <w:r w:rsidRPr="004A37F3">
              <w:rPr>
                <w:rFonts w:ascii="GHEA Grapalat" w:hAnsi="GHEA Grapalat"/>
                <w:sz w:val="22"/>
                <w:szCs w:val="22"/>
                <w:lang w:val="hy-AM"/>
              </w:rPr>
              <w:tab/>
              <w:t xml:space="preserve">" </w:t>
            </w:r>
            <w:r w:rsidRPr="004A37F3">
              <w:rPr>
                <w:rFonts w:ascii="GHEA Grapalat" w:hAnsi="GHEA Grapalat"/>
                <w:sz w:val="22"/>
                <w:szCs w:val="22"/>
                <w:lang w:val="hy-AM"/>
              </w:rPr>
              <w:tab/>
              <w:t>20</w:t>
            </w:r>
            <w:r w:rsidRPr="004A37F3">
              <w:rPr>
                <w:rFonts w:ascii="GHEA Grapalat" w:hAnsi="GHEA Grapalat"/>
                <w:sz w:val="22"/>
                <w:szCs w:val="22"/>
                <w:lang w:val="hy-AM"/>
              </w:rPr>
              <w:tab/>
              <w:t>г.</w:t>
            </w:r>
            <w:r w:rsidRPr="004A37F3">
              <w:rPr>
                <w:rStyle w:val="FootnoteReference"/>
                <w:rFonts w:ascii="GHEA Grapalat" w:hAnsi="GHEA Grapalat"/>
                <w:sz w:val="22"/>
                <w:szCs w:val="22"/>
                <w:lang w:val="hy-AM"/>
              </w:rPr>
              <w:footnoteReference w:customMarkFollows="1" w:id="16"/>
              <w:t>**</w:t>
            </w:r>
          </w:p>
        </w:tc>
      </w:tr>
    </w:tbl>
    <w:p w14:paraId="30682B5E" w14:textId="77777777" w:rsidR="00DC3C27" w:rsidRPr="004A37F3" w:rsidRDefault="00DC3C27" w:rsidP="00DC3C27">
      <w:pPr>
        <w:widowControl w:val="0"/>
        <w:jc w:val="both"/>
        <w:rPr>
          <w:rFonts w:ascii="GHEA Grapalat" w:hAnsi="GHEA Grapalat" w:cs="GHEA Grapalat"/>
          <w:sz w:val="22"/>
          <w:szCs w:val="22"/>
          <w:u w:val="single"/>
          <w:vertAlign w:val="subscript"/>
          <w:lang w:val="hy-AM"/>
        </w:rPr>
      </w:pPr>
      <w:r w:rsidRPr="004A37F3">
        <w:rPr>
          <w:rFonts w:ascii="GHEA Grapalat" w:hAnsi="GHEA Grapalat"/>
          <w:sz w:val="22"/>
          <w:szCs w:val="22"/>
          <w:lang w:val="hy-AM"/>
        </w:rPr>
        <w:t>_______________________________________________, в лице директора Компании,</w:t>
      </w:r>
    </w:p>
    <w:p w14:paraId="27546FAB" w14:textId="77777777" w:rsidR="00DC3C27" w:rsidRPr="004A37F3" w:rsidRDefault="00DC3C27" w:rsidP="00DC3C27">
      <w:pPr>
        <w:widowControl w:val="0"/>
        <w:ind w:left="1843"/>
        <w:jc w:val="both"/>
        <w:rPr>
          <w:rFonts w:ascii="GHEA Grapalat" w:hAnsi="GHEA Grapalat"/>
          <w:sz w:val="22"/>
          <w:szCs w:val="22"/>
          <w:vertAlign w:val="superscript"/>
          <w:lang w:val="hy-AM"/>
        </w:rPr>
      </w:pPr>
      <w:r w:rsidRPr="004A37F3">
        <w:rPr>
          <w:rFonts w:ascii="GHEA Grapalat" w:hAnsi="GHEA Grapalat"/>
          <w:sz w:val="22"/>
          <w:szCs w:val="22"/>
          <w:vertAlign w:val="superscript"/>
          <w:lang w:val="hy-AM"/>
        </w:rPr>
        <w:t>наименование Компании</w:t>
      </w:r>
    </w:p>
    <w:p w14:paraId="6D4CC7A3"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_________________________________________________________________________</w:t>
      </w:r>
    </w:p>
    <w:p w14:paraId="3593B439" w14:textId="77777777" w:rsidR="00DC3C27" w:rsidRPr="004A37F3" w:rsidRDefault="00DC3C27" w:rsidP="00DC3C27">
      <w:pPr>
        <w:widowControl w:val="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4A37F3" w:rsidRDefault="00DC3C27" w:rsidP="00DC3C27">
      <w:pPr>
        <w:widowControl w:val="0"/>
        <w:jc w:val="both"/>
        <w:rPr>
          <w:rFonts w:ascii="GHEA Grapalat" w:hAnsi="GHEA Grapalat" w:cs="GHEA Grapalat"/>
          <w:sz w:val="22"/>
          <w:szCs w:val="22"/>
          <w:lang w:val="hy-AM"/>
        </w:rPr>
      </w:pPr>
      <w:r w:rsidRPr="004A37F3">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4A37F3" w:rsidRDefault="00DC3C27" w:rsidP="00DC3C27">
      <w:pPr>
        <w:widowControl w:val="0"/>
        <w:jc w:val="center"/>
        <w:rPr>
          <w:rFonts w:ascii="GHEA Grapalat" w:hAnsi="GHEA Grapalat" w:cs="GHEA Grapalat"/>
          <w:b/>
          <w:bCs/>
          <w:sz w:val="22"/>
          <w:szCs w:val="22"/>
          <w:lang w:val="hy-AM"/>
        </w:rPr>
      </w:pPr>
      <w:r w:rsidRPr="004A37F3">
        <w:rPr>
          <w:rFonts w:ascii="GHEA Grapalat" w:hAnsi="GHEA Grapalat"/>
          <w:b/>
          <w:sz w:val="22"/>
          <w:szCs w:val="22"/>
          <w:lang w:val="hy-AM"/>
        </w:rPr>
        <w:t>1. Предмет соглашения</w:t>
      </w:r>
    </w:p>
    <w:p w14:paraId="03E94C61" w14:textId="77777777" w:rsidR="00DC3C27" w:rsidRPr="004A37F3" w:rsidRDefault="00DC3C27" w:rsidP="00DC3C27">
      <w:pPr>
        <w:widowControl w:val="0"/>
        <w:tabs>
          <w:tab w:val="left" w:pos="567"/>
        </w:tabs>
        <w:jc w:val="both"/>
        <w:rPr>
          <w:rFonts w:ascii="GHEA Grapalat" w:hAnsi="GHEA Grapalat" w:cs="GHEA Grapalat"/>
          <w:spacing w:val="-6"/>
          <w:sz w:val="22"/>
          <w:szCs w:val="22"/>
          <w:lang w:val="hy-AM"/>
        </w:rPr>
      </w:pPr>
      <w:r w:rsidRPr="004A37F3">
        <w:rPr>
          <w:rFonts w:ascii="GHEA Grapalat" w:hAnsi="GHEA Grapalat"/>
          <w:sz w:val="22"/>
          <w:szCs w:val="22"/>
          <w:lang w:val="hy-AM"/>
        </w:rPr>
        <w:t>1</w:t>
      </w:r>
      <w:r w:rsidRPr="004A37F3">
        <w:rPr>
          <w:rFonts w:ascii="GHEA Grapalat" w:hAnsi="GHEA Grapalat"/>
          <w:spacing w:val="-6"/>
          <w:sz w:val="22"/>
          <w:szCs w:val="22"/>
          <w:lang w:val="hy-AM"/>
        </w:rPr>
        <w:t>.1.</w:t>
      </w:r>
      <w:r w:rsidRPr="004A37F3">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4A37F3" w:rsidRDefault="00DC3C27" w:rsidP="00DC3C27">
      <w:pPr>
        <w:widowControl w:val="0"/>
        <w:tabs>
          <w:tab w:val="left" w:pos="284"/>
        </w:tabs>
        <w:ind w:left="5245"/>
        <w:jc w:val="both"/>
        <w:rPr>
          <w:rFonts w:ascii="GHEA Grapalat" w:hAnsi="GHEA Grapalat" w:cs="GHEA Grapalat"/>
          <w:sz w:val="22"/>
          <w:szCs w:val="22"/>
          <w:lang w:val="hy-AM"/>
        </w:rPr>
      </w:pPr>
      <w:r w:rsidRPr="004A37F3">
        <w:rPr>
          <w:rFonts w:ascii="GHEA Grapalat" w:hAnsi="GHEA Grapalat"/>
          <w:sz w:val="22"/>
          <w:szCs w:val="22"/>
          <w:vertAlign w:val="superscript"/>
          <w:lang w:val="hy-AM"/>
        </w:rPr>
        <w:t>наименование заказчика</w:t>
      </w:r>
    </w:p>
    <w:p w14:paraId="03154C75" w14:textId="77777777" w:rsidR="00DC3C27" w:rsidRPr="004A37F3" w:rsidRDefault="00DC3C27" w:rsidP="00DC3C27">
      <w:pPr>
        <w:widowControl w:val="0"/>
        <w:jc w:val="both"/>
        <w:rPr>
          <w:rFonts w:ascii="GHEA Grapalat" w:hAnsi="GHEA Grapalat" w:cs="GHEA Grapalat"/>
          <w:sz w:val="22"/>
          <w:szCs w:val="22"/>
          <w:lang w:val="hy-AM"/>
        </w:rPr>
      </w:pPr>
      <w:r w:rsidRPr="004A37F3">
        <w:rPr>
          <w:rFonts w:ascii="GHEA Grapalat" w:hAnsi="GHEA Grapalat"/>
          <w:sz w:val="22"/>
          <w:szCs w:val="22"/>
          <w:lang w:val="hy-AM"/>
        </w:rPr>
        <w:t>процедуре закупок под кодом ____________________________________________ *.</w:t>
      </w:r>
    </w:p>
    <w:p w14:paraId="6322D55B" w14:textId="77777777" w:rsidR="00DC3C27" w:rsidRPr="004A37F3" w:rsidRDefault="00DC3C27" w:rsidP="00DC3C27">
      <w:pPr>
        <w:widowControl w:val="0"/>
        <w:ind w:left="5245"/>
        <w:jc w:val="both"/>
        <w:rPr>
          <w:rFonts w:ascii="GHEA Grapalat" w:hAnsi="GHEA Grapalat" w:cs="GHEA Grapalat"/>
          <w:sz w:val="22"/>
          <w:szCs w:val="22"/>
          <w:lang w:val="hy-AM"/>
        </w:rPr>
      </w:pPr>
      <w:r w:rsidRPr="004A37F3">
        <w:rPr>
          <w:rFonts w:ascii="GHEA Grapalat" w:hAnsi="GHEA Grapalat"/>
          <w:sz w:val="22"/>
          <w:szCs w:val="22"/>
          <w:vertAlign w:val="superscript"/>
          <w:lang w:val="hy-AM"/>
        </w:rPr>
        <w:t>код процедуры</w:t>
      </w:r>
    </w:p>
    <w:p w14:paraId="4A5FEE62"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1.2.</w:t>
      </w:r>
      <w:r w:rsidRPr="004A37F3">
        <w:rPr>
          <w:rFonts w:ascii="GHEA Grapalat" w:hAnsi="GHEA Grapalat"/>
          <w:sz w:val="22"/>
          <w:szCs w:val="22"/>
          <w:lang w:val="hy-AM"/>
        </w:rPr>
        <w:tab/>
      </w:r>
      <w:r w:rsidRPr="004A37F3">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4A37F3">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1.3.</w:t>
      </w:r>
      <w:r w:rsidRPr="004A37F3">
        <w:rPr>
          <w:rFonts w:ascii="GHEA Grapalat" w:hAnsi="GHEA Grapalat"/>
          <w:sz w:val="22"/>
          <w:szCs w:val="22"/>
          <w:lang w:val="hy-AM"/>
        </w:rPr>
        <w:tab/>
        <w:t>Подписав платежное требование (далее — Требование), прилагаемое к</w:t>
      </w:r>
      <w:r w:rsidRPr="004A37F3">
        <w:rPr>
          <w:sz w:val="22"/>
          <w:szCs w:val="22"/>
          <w:lang w:val="hy-AM"/>
        </w:rPr>
        <w:t> </w:t>
      </w:r>
      <w:r w:rsidRPr="004A37F3">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а)</w:t>
      </w:r>
      <w:r w:rsidRPr="004A37F3">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б)</w:t>
      </w:r>
      <w:r w:rsidRPr="004A37F3">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в)</w:t>
      </w:r>
      <w:r w:rsidRPr="004A37F3">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г)</w:t>
      </w:r>
      <w:r w:rsidRPr="004A37F3">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д)</w:t>
      </w:r>
      <w:r w:rsidRPr="004A37F3">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1.4.</w:t>
      </w:r>
      <w:r w:rsidRPr="004A37F3">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A37F3">
        <w:rPr>
          <w:rFonts w:ascii="Courier New" w:hAnsi="Courier New" w:cs="Courier New"/>
          <w:sz w:val="22"/>
          <w:szCs w:val="22"/>
          <w:lang w:val="hy-AM"/>
        </w:rPr>
        <w:t> </w:t>
      </w:r>
      <w:r w:rsidRPr="004A37F3">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1.5.</w:t>
      </w:r>
      <w:r w:rsidRPr="004A37F3">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1.6. Банк не несет какой-либо ответственности за риски (понесенные</w:t>
      </w:r>
      <w:r w:rsidRPr="004A37F3">
        <w:rPr>
          <w:rFonts w:ascii="Courier New" w:hAnsi="Courier New" w:cs="Courier New"/>
          <w:sz w:val="22"/>
          <w:szCs w:val="22"/>
          <w:lang w:val="hy-AM"/>
        </w:rPr>
        <w:t> </w:t>
      </w:r>
      <w:r w:rsidRPr="004A37F3">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4A37F3">
        <w:rPr>
          <w:rFonts w:ascii="Courier New" w:hAnsi="Courier New" w:cs="Courier New"/>
          <w:sz w:val="22"/>
          <w:szCs w:val="22"/>
          <w:lang w:val="hy-AM"/>
        </w:rPr>
        <w:t> </w:t>
      </w:r>
      <w:r w:rsidRPr="004A37F3">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1.7.</w:t>
      </w:r>
      <w:r w:rsidRPr="004A37F3">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w:t>
      </w:r>
      <w:r w:rsidRPr="004A37F3">
        <w:rPr>
          <w:rFonts w:ascii="GHEA Grapalat" w:hAnsi="GHEA Grapalat"/>
          <w:sz w:val="22"/>
          <w:szCs w:val="22"/>
          <w:lang w:val="hy-AM"/>
        </w:rPr>
        <w:lastRenderedPageBreak/>
        <w:t>(двух) рабочих дней после получения платежного требования должен в письменной форме уведомить Заказчика.</w:t>
      </w:r>
    </w:p>
    <w:p w14:paraId="0885E4D7"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1.8.</w:t>
      </w:r>
      <w:r w:rsidRPr="004A37F3">
        <w:rPr>
          <w:rFonts w:ascii="GHEA Grapalat" w:hAnsi="GHEA Grapalat"/>
          <w:sz w:val="22"/>
          <w:szCs w:val="22"/>
          <w:lang w:val="hy-AM"/>
        </w:rPr>
        <w:tab/>
        <w:t>В случае если в течение десяти рабочих дней после представления в</w:t>
      </w:r>
      <w:r w:rsidRPr="004A37F3">
        <w:rPr>
          <w:rFonts w:ascii="Courier New" w:hAnsi="Courier New" w:cs="Courier New"/>
          <w:sz w:val="22"/>
          <w:szCs w:val="22"/>
          <w:lang w:val="hy-AM"/>
        </w:rPr>
        <w:t> </w:t>
      </w:r>
      <w:r w:rsidRPr="004A37F3">
        <w:rPr>
          <w:rFonts w:ascii="GHEA Grapalat" w:hAnsi="GHEA Grapalat"/>
          <w:sz w:val="22"/>
          <w:szCs w:val="22"/>
          <w:lang w:val="hy-AM"/>
        </w:rPr>
        <w:t>Банк настоящего Соглашения и прилагаемого Требования по независящим от</w:t>
      </w:r>
      <w:r w:rsidRPr="004A37F3">
        <w:rPr>
          <w:rFonts w:ascii="Courier New" w:hAnsi="Courier New" w:cs="Courier New"/>
          <w:sz w:val="22"/>
          <w:szCs w:val="22"/>
          <w:lang w:val="hy-AM"/>
        </w:rPr>
        <w:t> </w:t>
      </w:r>
      <w:r w:rsidRPr="004A37F3">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A37F3">
        <w:rPr>
          <w:rFonts w:ascii="Courier New" w:hAnsi="Courier New" w:cs="Courier New"/>
          <w:sz w:val="22"/>
          <w:szCs w:val="22"/>
          <w:lang w:val="hy-AM"/>
        </w:rPr>
        <w:t> </w:t>
      </w:r>
      <w:r w:rsidRPr="004A37F3">
        <w:rPr>
          <w:rFonts w:ascii="GHEA Grapalat" w:hAnsi="GHEA Grapalat"/>
          <w:sz w:val="22"/>
          <w:szCs w:val="22"/>
          <w:lang w:val="hy-AM"/>
        </w:rPr>
        <w:t>неуплатой.</w:t>
      </w:r>
    </w:p>
    <w:p w14:paraId="13A8BC4A" w14:textId="77777777" w:rsidR="00DC3C27" w:rsidRPr="004A37F3" w:rsidRDefault="00DC3C27" w:rsidP="00DC3C27">
      <w:pPr>
        <w:widowControl w:val="0"/>
        <w:jc w:val="center"/>
        <w:rPr>
          <w:rFonts w:ascii="GHEA Grapalat" w:hAnsi="GHEA Grapalat" w:cs="GHEA Grapalat"/>
          <w:b/>
          <w:bCs/>
          <w:sz w:val="22"/>
          <w:szCs w:val="22"/>
          <w:lang w:val="hy-AM"/>
        </w:rPr>
      </w:pPr>
      <w:r w:rsidRPr="004A37F3">
        <w:rPr>
          <w:rFonts w:ascii="GHEA Grapalat" w:hAnsi="GHEA Grapalat"/>
          <w:b/>
          <w:sz w:val="22"/>
          <w:szCs w:val="22"/>
          <w:lang w:val="hy-AM"/>
        </w:rPr>
        <w:t>2. Иные условия</w:t>
      </w:r>
    </w:p>
    <w:p w14:paraId="4B4C0E7E"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2.1.</w:t>
      </w:r>
      <w:r w:rsidRPr="004A37F3">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2.2.</w:t>
      </w:r>
      <w:r w:rsidRPr="004A37F3">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4A37F3"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2.2.1.</w:t>
      </w:r>
      <w:r w:rsidRPr="004A37F3">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4A37F3" w:rsidDel="00A13215" w:rsidRDefault="00DC3C27" w:rsidP="00DC3C27">
      <w:pPr>
        <w:widowControl w:val="0"/>
        <w:tabs>
          <w:tab w:val="left" w:pos="1134"/>
        </w:tabs>
        <w:ind w:firstLine="567"/>
        <w:jc w:val="both"/>
        <w:rPr>
          <w:rFonts w:ascii="GHEA Grapalat" w:hAnsi="GHEA Grapalat" w:cs="GHEA Grapalat"/>
          <w:sz w:val="22"/>
          <w:szCs w:val="22"/>
          <w:lang w:val="hy-AM"/>
        </w:rPr>
      </w:pPr>
      <w:r w:rsidRPr="004A37F3">
        <w:rPr>
          <w:rFonts w:ascii="GHEA Grapalat" w:hAnsi="GHEA Grapalat"/>
          <w:sz w:val="22"/>
          <w:szCs w:val="22"/>
          <w:lang w:val="hy-AM"/>
        </w:rPr>
        <w:t>2.2.2.</w:t>
      </w:r>
      <w:r w:rsidRPr="004A37F3">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2.3.</w:t>
      </w:r>
      <w:r w:rsidRPr="004A37F3">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4A37F3" w:rsidRDefault="00DC3C27" w:rsidP="00DC3C27">
      <w:pPr>
        <w:widowControl w:val="0"/>
        <w:ind w:firstLine="567"/>
        <w:jc w:val="center"/>
        <w:rPr>
          <w:rFonts w:ascii="GHEA Grapalat" w:hAnsi="GHEA Grapalat"/>
          <w:b/>
          <w:sz w:val="22"/>
          <w:szCs w:val="22"/>
          <w:lang w:val="hy-AM"/>
        </w:rPr>
      </w:pPr>
      <w:r w:rsidRPr="004A37F3">
        <w:rPr>
          <w:rFonts w:ascii="GHEA Grapalat" w:hAnsi="GHEA Grapalat"/>
          <w:b/>
          <w:sz w:val="22"/>
          <w:szCs w:val="22"/>
          <w:lang w:val="hy-AM"/>
        </w:rPr>
        <w:t>3. Адрес, банковские реквизиты Компании</w:t>
      </w:r>
    </w:p>
    <w:p w14:paraId="4AB52703"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_____________________________________</w:t>
      </w:r>
    </w:p>
    <w:p w14:paraId="22A67A07" w14:textId="77777777" w:rsidR="00DC3C27" w:rsidRPr="004A37F3" w:rsidRDefault="00DC3C27" w:rsidP="00DC3C27">
      <w:pPr>
        <w:widowControl w:val="0"/>
        <w:ind w:right="425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наименование компании</w:t>
      </w:r>
    </w:p>
    <w:p w14:paraId="67A43382"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______________________________________</w:t>
      </w:r>
    </w:p>
    <w:p w14:paraId="215901AF" w14:textId="77777777" w:rsidR="00DC3C27" w:rsidRPr="004A37F3" w:rsidRDefault="00DC3C27" w:rsidP="00DC3C27">
      <w:pPr>
        <w:widowControl w:val="0"/>
        <w:ind w:right="425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адрес компании</w:t>
      </w:r>
    </w:p>
    <w:p w14:paraId="6EA248EC"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_______________________________________</w:t>
      </w:r>
    </w:p>
    <w:p w14:paraId="62D48855" w14:textId="77777777" w:rsidR="00DC3C27" w:rsidRPr="004A37F3" w:rsidRDefault="00DC3C27" w:rsidP="00DC3C27">
      <w:pPr>
        <w:widowControl w:val="0"/>
        <w:rPr>
          <w:rFonts w:ascii="GHEA Grapalat" w:hAnsi="GHEA Grapalat"/>
          <w:sz w:val="22"/>
          <w:szCs w:val="22"/>
          <w:vertAlign w:val="superscript"/>
          <w:lang w:val="hy-AM"/>
        </w:rPr>
      </w:pPr>
      <w:r w:rsidRPr="004A37F3">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4A37F3" w:rsidRDefault="00DC3C27" w:rsidP="00DC3C27">
      <w:pPr>
        <w:widowControl w:val="0"/>
        <w:ind w:right="425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банковский счет компании</w:t>
      </w:r>
    </w:p>
    <w:p w14:paraId="3C7402AF" w14:textId="77777777" w:rsidR="00DC3C27" w:rsidRPr="004A37F3" w:rsidRDefault="00DC3C27" w:rsidP="00DC3C27">
      <w:pPr>
        <w:widowControl w:val="0"/>
        <w:jc w:val="both"/>
        <w:rPr>
          <w:rFonts w:ascii="GHEA Grapalat" w:hAnsi="GHEA Grapalat"/>
          <w:sz w:val="22"/>
          <w:szCs w:val="22"/>
          <w:lang w:val="hy-AM"/>
        </w:rPr>
      </w:pPr>
    </w:p>
    <w:p w14:paraId="4997C9AB"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_______________________________________</w:t>
      </w:r>
    </w:p>
    <w:p w14:paraId="5F2073A5" w14:textId="77777777" w:rsidR="00DC3C27" w:rsidRPr="004A37F3" w:rsidRDefault="00DC3C27" w:rsidP="00DC3C27">
      <w:pPr>
        <w:widowControl w:val="0"/>
        <w:ind w:right="425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учетный номер налогоплательщика компании</w:t>
      </w:r>
    </w:p>
    <w:p w14:paraId="7B016890"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_______________________________________</w:t>
      </w:r>
    </w:p>
    <w:p w14:paraId="00156489" w14:textId="77777777" w:rsidR="00DC3C27" w:rsidRPr="004A37F3" w:rsidRDefault="00DC3C27" w:rsidP="00DC3C27">
      <w:pPr>
        <w:widowControl w:val="0"/>
        <w:ind w:right="425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имя, фамилия, подпись  директора компании</w:t>
      </w:r>
    </w:p>
    <w:p w14:paraId="4FBE97F0" w14:textId="77777777" w:rsidR="00DC3C27" w:rsidRPr="004A37F3" w:rsidRDefault="00DC3C27" w:rsidP="00DC3C27">
      <w:pPr>
        <w:widowControl w:val="0"/>
        <w:rPr>
          <w:rFonts w:ascii="GHEA Grapalat" w:hAnsi="GHEA Grapalat"/>
          <w:sz w:val="22"/>
          <w:szCs w:val="22"/>
          <w:vertAlign w:val="superscript"/>
          <w:lang w:val="hy-AM"/>
        </w:rPr>
      </w:pPr>
    </w:p>
    <w:p w14:paraId="5DD7A68F"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 xml:space="preserve"> М. П. День/месяц/год</w:t>
      </w:r>
    </w:p>
    <w:p w14:paraId="351D914B" w14:textId="77777777" w:rsidR="00DC3C27" w:rsidRPr="004A37F3" w:rsidRDefault="00DC3C27" w:rsidP="00DC3C27">
      <w:pPr>
        <w:widowControl w:val="0"/>
        <w:jc w:val="both"/>
        <w:rPr>
          <w:rFonts w:ascii="GHEA Grapalat" w:hAnsi="GHEA Grapalat"/>
          <w:sz w:val="22"/>
          <w:szCs w:val="22"/>
          <w:lang w:val="hy-AM"/>
        </w:rPr>
      </w:pPr>
    </w:p>
    <w:p w14:paraId="4A5BBFD0" w14:textId="77777777" w:rsidR="00DC3C27" w:rsidRPr="004A37F3" w:rsidRDefault="00DC3C27" w:rsidP="00DC3C27">
      <w:pPr>
        <w:widowControl w:val="0"/>
        <w:jc w:val="both"/>
        <w:rPr>
          <w:rFonts w:ascii="GHEA Grapalat" w:hAnsi="GHEA Grapalat"/>
          <w:sz w:val="22"/>
          <w:szCs w:val="22"/>
          <w:lang w:val="hy-AM"/>
        </w:rPr>
      </w:pPr>
    </w:p>
    <w:p w14:paraId="3CDA7909" w14:textId="77777777" w:rsidR="00DC3C27" w:rsidRPr="004A37F3" w:rsidRDefault="00DC3C27" w:rsidP="00DC3C27">
      <w:pPr>
        <w:widowControl w:val="0"/>
        <w:rPr>
          <w:rFonts w:ascii="GHEA Grapalat" w:hAnsi="GHEA Grapalat"/>
          <w:sz w:val="22"/>
          <w:szCs w:val="22"/>
          <w:lang w:val="hy-AM"/>
        </w:rPr>
      </w:pPr>
    </w:p>
    <w:p w14:paraId="24622C62" w14:textId="77777777" w:rsidR="00DC3C27" w:rsidRPr="004A37F3"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4A37F3" w:rsidRDefault="00DC3C27" w:rsidP="00DC3C27">
      <w:pPr>
        <w:widowControl w:val="0"/>
        <w:jc w:val="right"/>
        <w:rPr>
          <w:rFonts w:ascii="GHEA Grapalat" w:hAnsi="GHEA Grapalat"/>
          <w:sz w:val="22"/>
          <w:szCs w:val="22"/>
          <w:lang w:val="hy-AM"/>
        </w:rPr>
      </w:pPr>
    </w:p>
    <w:p w14:paraId="65144AA0" w14:textId="77777777" w:rsidR="00DC3C27" w:rsidRPr="004A37F3" w:rsidRDefault="00DC3C27" w:rsidP="00DC3C27">
      <w:pPr>
        <w:widowControl w:val="0"/>
        <w:jc w:val="right"/>
        <w:rPr>
          <w:rFonts w:ascii="GHEA Grapalat" w:hAnsi="GHEA Grapalat"/>
          <w:sz w:val="22"/>
          <w:szCs w:val="22"/>
          <w:lang w:val="hy-AM"/>
        </w:rPr>
      </w:pPr>
    </w:p>
    <w:p w14:paraId="567FBFB4" w14:textId="77777777" w:rsidR="00DC3C27" w:rsidRPr="004A37F3" w:rsidRDefault="00DC3C27" w:rsidP="00DC3C27">
      <w:pPr>
        <w:widowControl w:val="0"/>
        <w:jc w:val="both"/>
        <w:rPr>
          <w:rFonts w:ascii="GHEA Grapalat" w:hAnsi="GHEA Grapalat"/>
          <w:sz w:val="22"/>
          <w:szCs w:val="22"/>
          <w:lang w:val="hy-AM"/>
        </w:rPr>
      </w:pPr>
    </w:p>
    <w:p w14:paraId="7DEA4596" w14:textId="77777777" w:rsidR="00DC3C27" w:rsidRPr="004A37F3" w:rsidRDefault="00DC3C27" w:rsidP="00DC3C27">
      <w:pPr>
        <w:widowControl w:val="0"/>
        <w:jc w:val="both"/>
        <w:rPr>
          <w:rFonts w:ascii="GHEA Grapalat" w:hAnsi="GHEA Grapalat"/>
          <w:sz w:val="22"/>
          <w:szCs w:val="22"/>
          <w:lang w:val="hy-AM"/>
        </w:rPr>
      </w:pPr>
    </w:p>
    <w:p w14:paraId="1F7C8C99" w14:textId="77777777" w:rsidR="00DC3C27" w:rsidRPr="004A37F3" w:rsidRDefault="00DC3C27" w:rsidP="00DC3C27">
      <w:pPr>
        <w:rPr>
          <w:sz w:val="22"/>
          <w:szCs w:val="22"/>
          <w:lang w:val="hy-AM"/>
        </w:rPr>
      </w:pPr>
    </w:p>
    <w:p w14:paraId="082A7BDD" w14:textId="77777777" w:rsidR="00DC3C27" w:rsidRPr="004A37F3" w:rsidRDefault="00DC3C27" w:rsidP="00DC3C27">
      <w:pPr>
        <w:widowControl w:val="0"/>
        <w:ind w:left="567" w:right="565"/>
        <w:jc w:val="both"/>
        <w:rPr>
          <w:rFonts w:ascii="GHEA Grapalat" w:hAnsi="GHEA Grapalat"/>
          <w:sz w:val="22"/>
          <w:szCs w:val="22"/>
          <w:lang w:val="hy-AM"/>
        </w:rPr>
      </w:pPr>
    </w:p>
    <w:p w14:paraId="60DE7C30" w14:textId="77777777" w:rsidR="00DC3C27" w:rsidRPr="004A37F3" w:rsidRDefault="00DC3C27" w:rsidP="00DC3C27">
      <w:pPr>
        <w:widowControl w:val="0"/>
        <w:ind w:left="567" w:right="565"/>
        <w:jc w:val="center"/>
        <w:rPr>
          <w:rFonts w:ascii="GHEA Grapalat" w:hAnsi="GHEA Grapalat"/>
          <w:b/>
          <w:sz w:val="22"/>
          <w:szCs w:val="22"/>
          <w:lang w:val="hy-AM"/>
        </w:rPr>
      </w:pPr>
    </w:p>
    <w:p w14:paraId="524F3266" w14:textId="77777777" w:rsidR="00DC3C27" w:rsidRPr="004A37F3" w:rsidRDefault="00DC3C27" w:rsidP="00DC3C27">
      <w:pPr>
        <w:widowControl w:val="0"/>
        <w:ind w:left="567" w:right="565"/>
        <w:jc w:val="center"/>
        <w:rPr>
          <w:rFonts w:ascii="GHEA Grapalat" w:hAnsi="GHEA Grapalat"/>
          <w:b/>
          <w:sz w:val="22"/>
          <w:szCs w:val="22"/>
          <w:lang w:val="hy-AM"/>
        </w:rPr>
      </w:pPr>
    </w:p>
    <w:p w14:paraId="434D61A6" w14:textId="77777777" w:rsidR="00DC3C27" w:rsidRPr="004A37F3" w:rsidRDefault="00DC3C27" w:rsidP="00DC3C27">
      <w:pPr>
        <w:widowControl w:val="0"/>
        <w:ind w:left="567" w:right="565"/>
        <w:jc w:val="center"/>
        <w:rPr>
          <w:rFonts w:ascii="GHEA Grapalat" w:hAnsi="GHEA Grapalat"/>
          <w:b/>
          <w:sz w:val="22"/>
          <w:szCs w:val="22"/>
          <w:lang w:val="hy-AM"/>
        </w:rPr>
      </w:pPr>
    </w:p>
    <w:p w14:paraId="0AA7FB0B" w14:textId="77777777" w:rsidR="00DC3C27" w:rsidRPr="004A37F3" w:rsidRDefault="00DC3C27" w:rsidP="00DC3C27">
      <w:pPr>
        <w:widowControl w:val="0"/>
        <w:ind w:left="567" w:right="565"/>
        <w:jc w:val="center"/>
        <w:rPr>
          <w:rFonts w:ascii="GHEA Grapalat" w:hAnsi="GHEA Grapalat"/>
          <w:b/>
          <w:sz w:val="22"/>
          <w:szCs w:val="22"/>
          <w:lang w:val="hy-AM"/>
        </w:rPr>
      </w:pPr>
    </w:p>
    <w:p w14:paraId="74627F32" w14:textId="77777777" w:rsidR="00DC3C27" w:rsidRPr="004A37F3"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4A37F3" w14:paraId="5209968E"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4A37F3" w:rsidRDefault="00DC3C27" w:rsidP="009C46D6">
            <w:pPr>
              <w:widowControl w:val="0"/>
              <w:tabs>
                <w:tab w:val="left" w:pos="3402"/>
              </w:tabs>
              <w:ind w:left="360"/>
              <w:rPr>
                <w:rFonts w:ascii="GHEA Grapalat" w:hAnsi="GHEA Grapalat" w:cs="Sylfaen"/>
                <w:b/>
                <w:bCs/>
                <w:lang w:val="hy-AM"/>
              </w:rPr>
            </w:pPr>
            <w:r w:rsidRPr="004A37F3">
              <w:rPr>
                <w:rFonts w:ascii="GHEA Grapalat" w:hAnsi="GHEA Grapalat"/>
                <w:b/>
                <w:lang w:val="hy-AM"/>
              </w:rPr>
              <w:lastRenderedPageBreak/>
              <w:t>1.</w:t>
            </w:r>
            <w:r w:rsidRPr="004A37F3">
              <w:rPr>
                <w:rFonts w:ascii="GHEA Grapalat" w:hAnsi="GHEA Grapalat"/>
                <w:b/>
                <w:lang w:val="hy-AM"/>
              </w:rPr>
              <w:tab/>
              <w:t>ПЛАТЕЖНОЕ ТРЕБОВАНИЕ *</w:t>
            </w:r>
          </w:p>
        </w:tc>
      </w:tr>
      <w:tr w:rsidR="00DC3C27" w:rsidRPr="004A37F3" w14:paraId="71180577"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4A37F3" w:rsidRDefault="00DC3C27" w:rsidP="009C46D6">
            <w:pPr>
              <w:widowControl w:val="0"/>
              <w:tabs>
                <w:tab w:val="left" w:pos="855"/>
              </w:tabs>
              <w:ind w:left="360"/>
              <w:rPr>
                <w:rFonts w:ascii="GHEA Grapalat" w:hAnsi="GHEA Grapalat" w:cs="Sylfaen"/>
                <w:lang w:val="hy-AM"/>
              </w:rPr>
            </w:pPr>
            <w:r w:rsidRPr="004A37F3">
              <w:rPr>
                <w:rFonts w:ascii="GHEA Grapalat" w:hAnsi="GHEA Grapalat"/>
                <w:lang w:val="hy-AM"/>
              </w:rPr>
              <w:t>2.</w:t>
            </w:r>
            <w:r w:rsidRPr="004A37F3">
              <w:rPr>
                <w:rFonts w:ascii="GHEA Grapalat" w:hAnsi="GHEA Grapalat"/>
                <w:lang w:val="hy-AM"/>
              </w:rPr>
              <w:tab/>
              <w:t xml:space="preserve">Номер </w:t>
            </w:r>
          </w:p>
        </w:tc>
      </w:tr>
      <w:tr w:rsidR="00DC3C27" w:rsidRPr="004A37F3" w14:paraId="4981D8D5" w14:textId="77777777" w:rsidTr="009C4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4A37F3" w:rsidRDefault="00DC3C27" w:rsidP="009C46D6">
            <w:pPr>
              <w:widowControl w:val="0"/>
              <w:tabs>
                <w:tab w:val="left" w:pos="3390"/>
              </w:tabs>
              <w:ind w:left="322"/>
              <w:rPr>
                <w:rFonts w:ascii="GHEA Grapalat" w:hAnsi="GHEA Grapalat" w:cs="Sylfaen"/>
                <w:lang w:val="hy-AM"/>
              </w:rPr>
            </w:pPr>
            <w:r w:rsidRPr="004A37F3">
              <w:rPr>
                <w:rFonts w:ascii="GHEA Grapalat" w:hAnsi="GHEA Grapalat"/>
                <w:lang w:val="hy-AM"/>
              </w:rPr>
              <w:t>3</w:t>
            </w:r>
            <w:r w:rsidRPr="004A37F3">
              <w:rPr>
                <w:rFonts w:ascii="GHEA Grapalat" w:hAnsi="GHEA Grapalat"/>
                <w:lang w:val="hy-AM"/>
              </w:rPr>
              <w:tab/>
              <w:t>Дата представления: "___" ___ 20___г.</w:t>
            </w:r>
          </w:p>
        </w:tc>
      </w:tr>
      <w:tr w:rsidR="00DC3C27" w:rsidRPr="004A37F3" w14:paraId="5B7179F8" w14:textId="77777777" w:rsidTr="009C4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4.</w:t>
            </w:r>
            <w:r w:rsidRPr="004A37F3">
              <w:rPr>
                <w:rFonts w:ascii="GHEA Grapalat" w:hAnsi="GHEA Grapalat"/>
                <w:lang w:val="hy-AM"/>
              </w:rPr>
              <w:tab/>
              <w:t>Наименование, или имя, фамилия плательщика (Компания:</w:t>
            </w:r>
          </w:p>
        </w:tc>
      </w:tr>
      <w:tr w:rsidR="00DC3C27" w:rsidRPr="004A37F3" w14:paraId="46D2659A" w14:textId="77777777" w:rsidTr="009C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5.</w:t>
            </w:r>
            <w:r w:rsidRPr="004A37F3">
              <w:rPr>
                <w:rFonts w:ascii="GHEA Grapalat" w:hAnsi="GHEA Grapalat"/>
                <w:lang w:val="hy-AM"/>
              </w:rPr>
              <w:tab/>
              <w:t>Обслуживающая плательщика Финансовая организация (банк):</w:t>
            </w:r>
          </w:p>
        </w:tc>
      </w:tr>
      <w:tr w:rsidR="00DC3C27" w:rsidRPr="004A37F3" w14:paraId="1775F334" w14:textId="77777777" w:rsidTr="009C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6.</w:t>
            </w:r>
            <w:r w:rsidRPr="004A37F3">
              <w:rPr>
                <w:rFonts w:ascii="GHEA Grapalat" w:hAnsi="GHEA Grapalat"/>
                <w:lang w:val="hy-AM"/>
              </w:rPr>
              <w:tab/>
              <w:t>Номер счета плательщика:</w:t>
            </w:r>
          </w:p>
        </w:tc>
      </w:tr>
      <w:tr w:rsidR="00DC3C27" w:rsidRPr="004A37F3" w14:paraId="49C4D300"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7.</w:t>
            </w:r>
            <w:r w:rsidRPr="004A37F3">
              <w:rPr>
                <w:rFonts w:ascii="GHEA Grapalat" w:hAnsi="GHEA Grapalat"/>
                <w:lang w:val="hy-AM"/>
              </w:rPr>
              <w:tab/>
              <w:t>УНН плательщика:</w:t>
            </w:r>
          </w:p>
        </w:tc>
      </w:tr>
      <w:tr w:rsidR="00DC3C27" w:rsidRPr="004A37F3" w14:paraId="00419F91"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8.</w:t>
            </w:r>
            <w:r w:rsidRPr="004A37F3">
              <w:rPr>
                <w:rFonts w:ascii="GHEA Grapalat" w:hAnsi="GHEA Grapalat"/>
                <w:lang w:val="hy-AM"/>
              </w:rPr>
              <w:tab/>
              <w:t>НЗОУ плательщика:</w:t>
            </w:r>
          </w:p>
        </w:tc>
      </w:tr>
      <w:tr w:rsidR="00DC3C27" w:rsidRPr="004A37F3" w14:paraId="56F477D1"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9.</w:t>
            </w:r>
            <w:r w:rsidRPr="004A37F3">
              <w:rPr>
                <w:rFonts w:ascii="GHEA Grapalat" w:hAnsi="GHEA Grapalat"/>
                <w:lang w:val="hy-AM"/>
              </w:rPr>
              <w:tab/>
              <w:t>Наименование, или имя, фамилия бенефициара:</w:t>
            </w:r>
          </w:p>
        </w:tc>
      </w:tr>
      <w:tr w:rsidR="00DC3C27" w:rsidRPr="004A37F3" w14:paraId="17BF8CB3"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10.</w:t>
            </w:r>
            <w:r w:rsidRPr="004A37F3">
              <w:rPr>
                <w:rFonts w:ascii="GHEA Grapalat" w:hAnsi="GHEA Grapalat"/>
                <w:lang w:val="hy-AM"/>
              </w:rPr>
              <w:tab/>
              <w:t>НЗОУ бенефициара (не заполняется)</w:t>
            </w:r>
          </w:p>
        </w:tc>
      </w:tr>
      <w:tr w:rsidR="00DC3C27" w:rsidRPr="004A37F3" w14:paraId="5BECABD7" w14:textId="77777777" w:rsidTr="009C4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11.</w:t>
            </w:r>
            <w:r w:rsidRPr="004A37F3">
              <w:rPr>
                <w:rFonts w:ascii="GHEA Grapalat" w:hAnsi="GHEA Grapalat"/>
                <w:lang w:val="hy-AM"/>
              </w:rPr>
              <w:tab/>
              <w:t>УНН бенефициара:</w:t>
            </w:r>
          </w:p>
        </w:tc>
      </w:tr>
      <w:tr w:rsidR="00DC3C27" w:rsidRPr="004A37F3" w14:paraId="2BC21090" w14:textId="77777777" w:rsidTr="009C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12.</w:t>
            </w:r>
            <w:r w:rsidRPr="004A37F3">
              <w:rPr>
                <w:rFonts w:ascii="GHEA Grapalat" w:hAnsi="GHEA Grapalat"/>
                <w:lang w:val="hy-AM"/>
              </w:rPr>
              <w:tab/>
              <w:t>Обслуживающая бенефициара Финансовая организация (банк):</w:t>
            </w:r>
          </w:p>
        </w:tc>
      </w:tr>
      <w:tr w:rsidR="00DC3C27" w:rsidRPr="004A37F3" w14:paraId="23C6B377" w14:textId="77777777" w:rsidTr="009C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13.</w:t>
            </w:r>
            <w:r w:rsidRPr="004A37F3">
              <w:rPr>
                <w:rFonts w:ascii="GHEA Grapalat" w:hAnsi="GHEA Grapalat"/>
                <w:lang w:val="hy-AM"/>
              </w:rPr>
              <w:tab/>
              <w:t>Номер счета бенефициара (сч.№)</w:t>
            </w:r>
          </w:p>
        </w:tc>
      </w:tr>
      <w:tr w:rsidR="00DC3C27" w:rsidRPr="004A37F3" w14:paraId="539324AF"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14.</w:t>
            </w:r>
            <w:r w:rsidRPr="004A37F3">
              <w:rPr>
                <w:rFonts w:ascii="GHEA Grapalat" w:hAnsi="GHEA Grapalat"/>
                <w:lang w:val="hy-AM"/>
              </w:rPr>
              <w:tab/>
              <w:t>Сумма (цифрами и прописью):</w:t>
            </w:r>
          </w:p>
        </w:tc>
      </w:tr>
      <w:tr w:rsidR="00DC3C27" w:rsidRPr="004A37F3" w14:paraId="6266D1BA"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15.</w:t>
            </w:r>
            <w:r w:rsidRPr="004A37F3">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4A37F3" w14:paraId="231665C3"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16.</w:t>
            </w:r>
            <w:r w:rsidRPr="004A37F3">
              <w:rPr>
                <w:rFonts w:ascii="GHEA Grapalat" w:hAnsi="GHEA Grapalat"/>
                <w:lang w:val="hy-AM"/>
              </w:rPr>
              <w:tab/>
              <w:t>Валюта (прописью и по коду):</w:t>
            </w:r>
          </w:p>
        </w:tc>
      </w:tr>
      <w:tr w:rsidR="00DC3C27" w:rsidRPr="004A37F3" w14:paraId="23007869"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17.</w:t>
            </w:r>
            <w:r w:rsidRPr="004A37F3">
              <w:rPr>
                <w:rFonts w:ascii="GHEA Grapalat" w:hAnsi="GHEA Grapalat"/>
                <w:lang w:val="hy-AM"/>
              </w:rPr>
              <w:tab/>
              <w:t>Цель сделки (уплаты): (для обеспечения квалификации)</w:t>
            </w:r>
          </w:p>
        </w:tc>
      </w:tr>
      <w:tr w:rsidR="00DC3C27" w:rsidRPr="004A37F3" w14:paraId="0A6A5F1C" w14:textId="77777777" w:rsidTr="009C46D6">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18.</w:t>
            </w:r>
            <w:r w:rsidRPr="004A37F3">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4A37F3" w14:paraId="069894E1" w14:textId="77777777" w:rsidTr="009C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19.</w:t>
            </w:r>
            <w:r w:rsidRPr="004A37F3">
              <w:rPr>
                <w:rFonts w:ascii="GHEA Grapalat" w:hAnsi="GHEA Grapalat"/>
                <w:lang w:val="hy-AM"/>
              </w:rPr>
              <w:tab/>
              <w:t>Условия оплаты: &lt;акцептованный платеж&gt;</w:t>
            </w:r>
          </w:p>
        </w:tc>
      </w:tr>
      <w:tr w:rsidR="00DC3C27" w:rsidRPr="004A37F3" w14:paraId="1FCCCCAB" w14:textId="77777777" w:rsidTr="009C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20.</w:t>
            </w:r>
            <w:r w:rsidRPr="004A37F3">
              <w:rPr>
                <w:rFonts w:ascii="GHEA Grapalat" w:hAnsi="GHEA Grapalat"/>
                <w:lang w:val="hy-AM"/>
              </w:rPr>
              <w:tab/>
              <w:t>Количество прилагаемых страниц: --- страниц</w:t>
            </w:r>
          </w:p>
        </w:tc>
      </w:tr>
      <w:tr w:rsidR="00DC3C27" w:rsidRPr="004A37F3" w14:paraId="1EAAC423" w14:textId="77777777" w:rsidTr="009C46D6">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4A37F3" w:rsidRDefault="00DC3C27" w:rsidP="009C46D6">
            <w:pPr>
              <w:widowControl w:val="0"/>
              <w:tabs>
                <w:tab w:val="left" w:pos="851"/>
              </w:tabs>
              <w:rPr>
                <w:rFonts w:ascii="GHEA Grapalat" w:hAnsi="GHEA Grapalat" w:cs="Sylfaen"/>
                <w:lang w:val="hy-AM"/>
              </w:rPr>
            </w:pPr>
            <w:r w:rsidRPr="004A37F3">
              <w:rPr>
                <w:rFonts w:ascii="GHEA Grapalat" w:hAnsi="GHEA Grapalat"/>
                <w:lang w:val="hy-AM"/>
              </w:rPr>
              <w:t>22.а.</w:t>
            </w:r>
            <w:r w:rsidRPr="004A37F3">
              <w:rPr>
                <w:rFonts w:ascii="GHEA Grapalat" w:hAnsi="GHEA Grapalat"/>
                <w:lang w:val="hy-AM"/>
              </w:rPr>
              <w:tab/>
              <w:t>Подписи бенефициара</w:t>
            </w:r>
          </w:p>
          <w:p w14:paraId="0AF76226" w14:textId="77777777" w:rsidR="00DC3C27" w:rsidRPr="004A37F3" w:rsidRDefault="00DC3C27" w:rsidP="009C46D6">
            <w:pPr>
              <w:widowControl w:val="0"/>
              <w:rPr>
                <w:rFonts w:ascii="GHEA Grapalat" w:hAnsi="GHEA Grapalat" w:cs="Sylfaen"/>
                <w:lang w:val="hy-AM"/>
              </w:rPr>
            </w:pPr>
          </w:p>
          <w:p w14:paraId="4F7D0054" w14:textId="77777777" w:rsidR="00DC3C27" w:rsidRPr="004A37F3" w:rsidRDefault="00DC3C27" w:rsidP="009C46D6">
            <w:pPr>
              <w:widowControl w:val="0"/>
              <w:jc w:val="right"/>
              <w:rPr>
                <w:rFonts w:ascii="GHEA Grapalat" w:hAnsi="GHEA Grapalat" w:cs="Tahoma"/>
                <w:lang w:val="hy-AM"/>
              </w:rPr>
            </w:pPr>
            <w:r w:rsidRPr="004A37F3">
              <w:rPr>
                <w:rFonts w:ascii="GHEA Grapalat" w:hAnsi="GHEA Grapalat"/>
                <w:lang w:val="hy-AM"/>
              </w:rPr>
              <w:t>/____________________/</w:t>
            </w:r>
          </w:p>
          <w:p w14:paraId="09827D05" w14:textId="77777777" w:rsidR="00DC3C27" w:rsidRPr="004A37F3" w:rsidRDefault="00DC3C27" w:rsidP="009C46D6">
            <w:pPr>
              <w:widowControl w:val="0"/>
              <w:rPr>
                <w:rFonts w:ascii="GHEA Grapalat" w:hAnsi="GHEA Grapalat" w:cs="Sylfaen"/>
                <w:lang w:val="hy-AM"/>
              </w:rPr>
            </w:pPr>
          </w:p>
          <w:p w14:paraId="6E02EEDF"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/____________________/</w:t>
            </w:r>
          </w:p>
          <w:p w14:paraId="0192DAD9" w14:textId="77777777" w:rsidR="00DC3C27" w:rsidRPr="004A37F3" w:rsidRDefault="00DC3C27" w:rsidP="009C46D6">
            <w:pPr>
              <w:widowControl w:val="0"/>
              <w:rPr>
                <w:rFonts w:ascii="GHEA Grapalat" w:hAnsi="GHEA Grapalat" w:cs="Sylfaen"/>
                <w:lang w:val="hy-AM"/>
              </w:rPr>
            </w:pPr>
          </w:p>
          <w:p w14:paraId="79E277CB" w14:textId="77777777" w:rsidR="00DC3C27" w:rsidRPr="004A37F3" w:rsidRDefault="00DC3C27" w:rsidP="009C46D6">
            <w:pPr>
              <w:widowControl w:val="0"/>
              <w:tabs>
                <w:tab w:val="left" w:pos="4545"/>
              </w:tabs>
              <w:rPr>
                <w:rFonts w:ascii="GHEA Grapalat" w:hAnsi="GHEA Grapalat" w:cs="Sylfaen"/>
                <w:lang w:val="hy-AM"/>
              </w:rPr>
            </w:pPr>
            <w:r w:rsidRPr="004A37F3">
              <w:rPr>
                <w:rFonts w:ascii="GHEA Grapalat" w:hAnsi="GHEA Grapalat"/>
                <w:lang w:val="hy-AM"/>
              </w:rPr>
              <w:t>22.б.</w:t>
            </w:r>
            <w:r w:rsidRPr="004A37F3">
              <w:rPr>
                <w:rFonts w:ascii="GHEA Grapalat" w:hAnsi="GHEA Grapalat"/>
                <w:lang w:val="hy-AM"/>
              </w:rPr>
              <w:tab/>
              <w:t>М. П.</w:t>
            </w:r>
          </w:p>
          <w:p w14:paraId="001A9319" w14:textId="77777777" w:rsidR="00DC3C27" w:rsidRPr="004A37F3" w:rsidRDefault="00DC3C27" w:rsidP="009C46D6">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4A37F3" w:rsidRDefault="00DC3C27" w:rsidP="009C46D6">
            <w:pPr>
              <w:widowControl w:val="0"/>
              <w:tabs>
                <w:tab w:val="left" w:pos="905"/>
              </w:tabs>
              <w:rPr>
                <w:rFonts w:ascii="GHEA Grapalat" w:hAnsi="GHEA Grapalat" w:cs="Sylfaen"/>
                <w:lang w:val="hy-AM"/>
              </w:rPr>
            </w:pPr>
            <w:r w:rsidRPr="004A37F3">
              <w:rPr>
                <w:rFonts w:ascii="GHEA Grapalat" w:hAnsi="GHEA Grapalat"/>
                <w:lang w:val="hy-AM"/>
              </w:rPr>
              <w:t>21.а.</w:t>
            </w:r>
            <w:r w:rsidRPr="004A37F3">
              <w:rPr>
                <w:rFonts w:ascii="GHEA Grapalat" w:hAnsi="GHEA Grapalat"/>
                <w:lang w:val="hy-AM"/>
              </w:rPr>
              <w:tab/>
            </w:r>
            <w:r w:rsidRPr="004A37F3">
              <w:rPr>
                <w:rFonts w:ascii="Courier New" w:hAnsi="Courier New"/>
                <w:lang w:val="hy-AM"/>
              </w:rPr>
              <w:t> </w:t>
            </w:r>
            <w:r w:rsidRPr="004A37F3">
              <w:rPr>
                <w:rFonts w:ascii="GHEA Grapalat" w:hAnsi="GHEA Grapalat"/>
                <w:lang w:val="hy-AM"/>
              </w:rPr>
              <w:t>Подписи плательщика:</w:t>
            </w:r>
          </w:p>
          <w:p w14:paraId="412717BA" w14:textId="77777777" w:rsidR="00DC3C27" w:rsidRPr="004A37F3" w:rsidRDefault="00DC3C27" w:rsidP="009C46D6">
            <w:pPr>
              <w:widowControl w:val="0"/>
              <w:rPr>
                <w:rFonts w:ascii="GHEA Grapalat" w:hAnsi="GHEA Grapalat" w:cs="Sylfaen"/>
                <w:lang w:val="hy-AM"/>
              </w:rPr>
            </w:pPr>
          </w:p>
          <w:p w14:paraId="13C61225"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/____________________/</w:t>
            </w:r>
          </w:p>
          <w:p w14:paraId="30B2DDC0" w14:textId="77777777" w:rsidR="00DC3C27" w:rsidRPr="004A37F3" w:rsidRDefault="00DC3C27" w:rsidP="009C46D6">
            <w:pPr>
              <w:widowControl w:val="0"/>
              <w:jc w:val="right"/>
              <w:rPr>
                <w:rFonts w:ascii="GHEA Grapalat" w:hAnsi="GHEA Grapalat" w:cs="Tahoma"/>
                <w:lang w:val="hy-AM"/>
              </w:rPr>
            </w:pPr>
          </w:p>
          <w:p w14:paraId="58F1CD17"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/____________________/</w:t>
            </w:r>
          </w:p>
          <w:p w14:paraId="4F55C9FD" w14:textId="77777777" w:rsidR="00DC3C27" w:rsidRPr="004A37F3" w:rsidRDefault="00DC3C27" w:rsidP="009C46D6">
            <w:pPr>
              <w:widowControl w:val="0"/>
              <w:rPr>
                <w:rFonts w:ascii="GHEA Grapalat" w:hAnsi="GHEA Grapalat" w:cs="Sylfaen"/>
                <w:lang w:val="hy-AM"/>
              </w:rPr>
            </w:pPr>
          </w:p>
          <w:p w14:paraId="2932D890" w14:textId="77777777" w:rsidR="00DC3C27" w:rsidRPr="004A37F3" w:rsidRDefault="00DC3C27" w:rsidP="009C46D6">
            <w:pPr>
              <w:widowControl w:val="0"/>
              <w:tabs>
                <w:tab w:val="left" w:pos="4539"/>
              </w:tabs>
              <w:rPr>
                <w:rFonts w:ascii="GHEA Grapalat" w:hAnsi="GHEA Grapalat" w:cs="Sylfaen"/>
                <w:lang w:val="hy-AM"/>
              </w:rPr>
            </w:pPr>
            <w:r w:rsidRPr="004A37F3">
              <w:rPr>
                <w:rFonts w:ascii="GHEA Grapalat" w:hAnsi="GHEA Grapalat"/>
                <w:lang w:val="hy-AM"/>
              </w:rPr>
              <w:t>21.б.</w:t>
            </w:r>
            <w:r w:rsidRPr="004A37F3">
              <w:rPr>
                <w:rFonts w:ascii="GHEA Grapalat" w:hAnsi="GHEA Grapalat"/>
                <w:lang w:val="hy-AM"/>
              </w:rPr>
              <w:tab/>
              <w:t>М. П.</w:t>
            </w:r>
          </w:p>
        </w:tc>
      </w:tr>
      <w:tr w:rsidR="00DC3C27" w:rsidRPr="004A37F3" w14:paraId="14793429" w14:textId="77777777" w:rsidTr="009C46D6">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4A37F3" w:rsidRDefault="00DC3C27" w:rsidP="009C46D6">
            <w:pPr>
              <w:widowControl w:val="0"/>
              <w:rPr>
                <w:rFonts w:ascii="GHEA Grapalat" w:hAnsi="GHEA Grapalat" w:cs="Tahoma"/>
                <w:lang w:val="hy-AM"/>
              </w:rPr>
            </w:pPr>
            <w:r w:rsidRPr="004A37F3">
              <w:rPr>
                <w:rFonts w:ascii="GHEA Grapalat" w:hAnsi="GHEA Grapalat"/>
                <w:lang w:val="hy-AM"/>
              </w:rPr>
              <w:t>24.а.</w:t>
            </w:r>
            <w:r w:rsidRPr="004A37F3">
              <w:rPr>
                <w:rFonts w:ascii="GHEA Grapalat" w:hAnsi="GHEA Grapalat"/>
                <w:lang w:val="hy-AM"/>
              </w:rPr>
              <w:tab/>
              <w:t xml:space="preserve"> Обслуживающая бенефициара финансовая организация </w:t>
            </w:r>
          </w:p>
          <w:p w14:paraId="7F274221" w14:textId="77777777" w:rsidR="00DC3C27" w:rsidRPr="004A37F3" w:rsidRDefault="00DC3C27" w:rsidP="009C46D6">
            <w:pPr>
              <w:widowControl w:val="0"/>
              <w:rPr>
                <w:rFonts w:ascii="GHEA Grapalat" w:hAnsi="GHEA Grapalat"/>
                <w:lang w:val="hy-AM"/>
              </w:rPr>
            </w:pPr>
          </w:p>
          <w:p w14:paraId="2020F64F" w14:textId="77777777" w:rsidR="00DC3C27" w:rsidRPr="004A37F3" w:rsidRDefault="00DC3C27" w:rsidP="009C46D6">
            <w:pPr>
              <w:widowControl w:val="0"/>
              <w:jc w:val="right"/>
              <w:rPr>
                <w:rFonts w:ascii="GHEA Grapalat" w:hAnsi="GHEA Grapalat" w:cs="Tahoma"/>
                <w:lang w:val="hy-AM"/>
              </w:rPr>
            </w:pPr>
            <w:r w:rsidRPr="004A37F3">
              <w:rPr>
                <w:rFonts w:ascii="GHEA Grapalat" w:hAnsi="GHEA Grapalat"/>
                <w:lang w:val="hy-AM"/>
              </w:rPr>
              <w:t>/____________________/</w:t>
            </w:r>
          </w:p>
          <w:p w14:paraId="2B95F42A" w14:textId="77777777" w:rsidR="00DC3C27" w:rsidRPr="004A37F3" w:rsidRDefault="00DC3C27" w:rsidP="009C46D6">
            <w:pPr>
              <w:widowControl w:val="0"/>
              <w:ind w:left="3828" w:right="13"/>
              <w:jc w:val="both"/>
              <w:rPr>
                <w:rFonts w:ascii="GHEA Grapalat" w:hAnsi="GHEA Grapalat" w:cs="Sylfaen"/>
                <w:vertAlign w:val="superscript"/>
                <w:lang w:val="hy-AM"/>
              </w:rPr>
            </w:pPr>
            <w:r w:rsidRPr="004A37F3">
              <w:rPr>
                <w:rFonts w:ascii="GHEA Grapalat" w:hAnsi="GHEA Grapalat"/>
                <w:vertAlign w:val="superscript"/>
                <w:lang w:val="hy-AM"/>
              </w:rPr>
              <w:t>подпись/</w:t>
            </w:r>
          </w:p>
          <w:p w14:paraId="32C4C354" w14:textId="77777777" w:rsidR="00DC3C27" w:rsidRPr="004A37F3" w:rsidRDefault="00DC3C27" w:rsidP="009C46D6">
            <w:pPr>
              <w:widowControl w:val="0"/>
              <w:rPr>
                <w:rFonts w:ascii="GHEA Grapalat" w:hAnsi="GHEA Grapalat" w:cs="Tahoma"/>
                <w:lang w:val="hy-AM"/>
              </w:rPr>
            </w:pPr>
          </w:p>
          <w:p w14:paraId="41863FB6" w14:textId="77777777" w:rsidR="00DC3C27" w:rsidRPr="004A37F3" w:rsidRDefault="00DC3C27" w:rsidP="009C46D6">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4A37F3" w:rsidRDefault="00DC3C27" w:rsidP="009C46D6">
            <w:pPr>
              <w:widowControl w:val="0"/>
              <w:rPr>
                <w:rFonts w:ascii="GHEA Grapalat" w:hAnsi="GHEA Grapalat" w:cs="Tahoma"/>
                <w:lang w:val="hy-AM"/>
              </w:rPr>
            </w:pPr>
            <w:r w:rsidRPr="004A37F3">
              <w:rPr>
                <w:rFonts w:ascii="GHEA Grapalat" w:hAnsi="GHEA Grapalat"/>
                <w:lang w:val="hy-AM"/>
              </w:rPr>
              <w:t>23.а.</w:t>
            </w:r>
            <w:r w:rsidRPr="004A37F3">
              <w:rPr>
                <w:rFonts w:ascii="GHEA Grapalat" w:hAnsi="GHEA Grapalat"/>
                <w:lang w:val="hy-AM"/>
              </w:rPr>
              <w:tab/>
              <w:t xml:space="preserve"> Обслуживающая плательщика финансовая организация </w:t>
            </w:r>
          </w:p>
          <w:p w14:paraId="7EC79179" w14:textId="77777777" w:rsidR="00DC3C27" w:rsidRPr="004A37F3" w:rsidRDefault="00DC3C27" w:rsidP="009C46D6">
            <w:pPr>
              <w:widowControl w:val="0"/>
              <w:rPr>
                <w:rFonts w:ascii="GHEA Grapalat" w:hAnsi="GHEA Grapalat" w:cs="Tahoma"/>
                <w:lang w:val="hy-AM"/>
              </w:rPr>
            </w:pPr>
          </w:p>
          <w:p w14:paraId="4924C3B2" w14:textId="77777777" w:rsidR="00DC3C27" w:rsidRPr="004A37F3" w:rsidRDefault="00DC3C27" w:rsidP="009C46D6">
            <w:pPr>
              <w:widowControl w:val="0"/>
              <w:jc w:val="right"/>
              <w:rPr>
                <w:rFonts w:ascii="GHEA Grapalat" w:hAnsi="GHEA Grapalat" w:cs="Tahoma"/>
                <w:lang w:val="hy-AM"/>
              </w:rPr>
            </w:pPr>
            <w:r w:rsidRPr="004A37F3">
              <w:rPr>
                <w:rFonts w:ascii="GHEA Grapalat" w:hAnsi="GHEA Grapalat"/>
                <w:lang w:val="hy-AM"/>
              </w:rPr>
              <w:t>/____________________/</w:t>
            </w:r>
          </w:p>
          <w:p w14:paraId="22745D81" w14:textId="77777777" w:rsidR="00DC3C27" w:rsidRPr="004A37F3" w:rsidRDefault="00DC3C27" w:rsidP="009C46D6">
            <w:pPr>
              <w:widowControl w:val="0"/>
              <w:ind w:right="983"/>
              <w:jc w:val="right"/>
              <w:rPr>
                <w:rFonts w:ascii="GHEA Grapalat" w:hAnsi="GHEA Grapalat" w:cs="Sylfaen"/>
                <w:vertAlign w:val="superscript"/>
                <w:lang w:val="hy-AM"/>
              </w:rPr>
            </w:pPr>
            <w:r w:rsidRPr="004A37F3">
              <w:rPr>
                <w:rFonts w:ascii="GHEA Grapalat" w:hAnsi="GHEA Grapalat"/>
                <w:vertAlign w:val="superscript"/>
                <w:lang w:val="hy-AM"/>
              </w:rPr>
              <w:t>/подпись/</w:t>
            </w:r>
          </w:p>
          <w:p w14:paraId="6533EF88" w14:textId="77777777" w:rsidR="00DC3C27" w:rsidRPr="004A37F3" w:rsidRDefault="00DC3C27" w:rsidP="009C46D6">
            <w:pPr>
              <w:widowControl w:val="0"/>
              <w:rPr>
                <w:rFonts w:ascii="GHEA Grapalat" w:hAnsi="GHEA Grapalat" w:cs="Arial"/>
                <w:lang w:val="hy-AM"/>
              </w:rPr>
            </w:pPr>
          </w:p>
        </w:tc>
      </w:tr>
      <w:tr w:rsidR="00DC3C27" w:rsidRPr="004A37F3" w14:paraId="76BF94BC" w14:textId="77777777" w:rsidTr="009C46D6">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4A37F3" w:rsidRDefault="00DC3C27" w:rsidP="009C46D6">
            <w:pPr>
              <w:widowControl w:val="0"/>
              <w:tabs>
                <w:tab w:val="left" w:pos="4678"/>
              </w:tabs>
              <w:rPr>
                <w:rFonts w:ascii="GHEA Grapalat" w:hAnsi="GHEA Grapalat" w:cs="Sylfaen"/>
                <w:lang w:val="hy-AM"/>
              </w:rPr>
            </w:pPr>
            <w:r w:rsidRPr="004A37F3">
              <w:rPr>
                <w:rFonts w:ascii="GHEA Grapalat" w:hAnsi="GHEA Grapalat"/>
                <w:lang w:val="hy-AM"/>
              </w:rPr>
              <w:lastRenderedPageBreak/>
              <w:t>24.б.</w:t>
            </w:r>
            <w:r w:rsidRPr="004A37F3">
              <w:rPr>
                <w:rFonts w:ascii="GHEA Grapalat" w:hAnsi="GHEA Grapalat"/>
                <w:lang w:val="hy-AM"/>
              </w:rPr>
              <w:tab/>
              <w:t>М. П.</w:t>
            </w:r>
          </w:p>
          <w:p w14:paraId="1B938C04" w14:textId="77777777" w:rsidR="00DC3C27" w:rsidRPr="004A37F3" w:rsidRDefault="00DC3C27" w:rsidP="009C46D6">
            <w:pPr>
              <w:widowControl w:val="0"/>
              <w:rPr>
                <w:rFonts w:ascii="GHEA Grapalat" w:hAnsi="GHEA Grapalat" w:cs="Sylfaen"/>
                <w:lang w:val="hy-AM"/>
              </w:rPr>
            </w:pPr>
          </w:p>
          <w:p w14:paraId="066F416F" w14:textId="77777777" w:rsidR="00DC3C27" w:rsidRPr="004A37F3" w:rsidRDefault="00DC3C27" w:rsidP="009C46D6">
            <w:pPr>
              <w:widowControl w:val="0"/>
              <w:ind w:right="155"/>
              <w:jc w:val="right"/>
              <w:rPr>
                <w:rFonts w:ascii="GHEA Grapalat" w:hAnsi="GHEA Grapalat" w:cs="Sylfaen"/>
                <w:lang w:val="hy-AM"/>
              </w:rPr>
            </w:pPr>
            <w:r w:rsidRPr="004A37F3">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4A37F3" w:rsidRDefault="00DC3C27" w:rsidP="009C46D6">
            <w:pPr>
              <w:widowControl w:val="0"/>
              <w:tabs>
                <w:tab w:val="left" w:pos="4554"/>
              </w:tabs>
              <w:rPr>
                <w:rFonts w:ascii="GHEA Grapalat" w:hAnsi="GHEA Grapalat" w:cs="Sylfaen"/>
                <w:lang w:val="hy-AM"/>
              </w:rPr>
            </w:pPr>
            <w:r w:rsidRPr="004A37F3">
              <w:rPr>
                <w:rFonts w:ascii="GHEA Grapalat" w:hAnsi="GHEA Grapalat"/>
                <w:lang w:val="hy-AM"/>
              </w:rPr>
              <w:t>23.б.</w:t>
            </w:r>
            <w:r w:rsidRPr="004A37F3">
              <w:rPr>
                <w:rFonts w:ascii="GHEA Grapalat" w:hAnsi="GHEA Grapalat"/>
                <w:lang w:val="hy-AM"/>
              </w:rPr>
              <w:tab/>
              <w:t>М. П.</w:t>
            </w:r>
          </w:p>
          <w:p w14:paraId="7FD6A7FC" w14:textId="77777777" w:rsidR="00DC3C27" w:rsidRPr="004A37F3" w:rsidRDefault="00DC3C27" w:rsidP="009C46D6">
            <w:pPr>
              <w:widowControl w:val="0"/>
              <w:rPr>
                <w:rFonts w:ascii="GHEA Grapalat" w:hAnsi="GHEA Grapalat"/>
                <w:lang w:val="hy-AM"/>
              </w:rPr>
            </w:pPr>
          </w:p>
          <w:p w14:paraId="68F76A8D"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23.в Дата исполнения: "___" ___ 20___г.</w:t>
            </w:r>
          </w:p>
        </w:tc>
      </w:tr>
    </w:tbl>
    <w:p w14:paraId="2EB9F79E" w14:textId="77777777" w:rsidR="00DC3C27" w:rsidRPr="004A37F3" w:rsidRDefault="00DC3C27" w:rsidP="00DC3C27">
      <w:pPr>
        <w:widowControl w:val="0"/>
        <w:jc w:val="center"/>
        <w:rPr>
          <w:rFonts w:ascii="GHEA Grapalat" w:hAnsi="GHEA Grapalat" w:cs="Sylfaen"/>
          <w:lang w:val="hy-AM"/>
        </w:rPr>
      </w:pPr>
    </w:p>
    <w:p w14:paraId="2F5D4409" w14:textId="77777777" w:rsidR="00DC3C27" w:rsidRPr="004A37F3" w:rsidRDefault="00DC3C27" w:rsidP="00DC3C27">
      <w:pPr>
        <w:widowControl w:val="0"/>
        <w:ind w:left="567" w:right="565"/>
        <w:jc w:val="center"/>
        <w:rPr>
          <w:rFonts w:ascii="GHEA Grapalat" w:hAnsi="GHEA Grapalat"/>
          <w:b/>
          <w:lang w:val="hy-AM"/>
        </w:rPr>
      </w:pPr>
    </w:p>
    <w:p w14:paraId="2807ECBB" w14:textId="77777777" w:rsidR="00DC3C27" w:rsidRPr="004A37F3" w:rsidRDefault="00DC3C27" w:rsidP="00DC3C27">
      <w:pPr>
        <w:widowControl w:val="0"/>
        <w:ind w:left="567" w:right="565"/>
        <w:jc w:val="center"/>
        <w:rPr>
          <w:rFonts w:ascii="GHEA Grapalat" w:hAnsi="GHEA Grapalat"/>
          <w:b/>
          <w:lang w:val="hy-AM"/>
        </w:rPr>
      </w:pPr>
    </w:p>
    <w:p w14:paraId="53118525" w14:textId="77777777" w:rsidR="00DC3C27" w:rsidRPr="004A37F3" w:rsidRDefault="00DC3C27" w:rsidP="00DC3C27">
      <w:pPr>
        <w:widowControl w:val="0"/>
        <w:ind w:left="567" w:right="565"/>
        <w:jc w:val="center"/>
        <w:rPr>
          <w:rFonts w:ascii="GHEA Grapalat" w:hAnsi="GHEA Grapalat"/>
          <w:b/>
          <w:lang w:val="hy-AM"/>
        </w:rPr>
      </w:pPr>
    </w:p>
    <w:p w14:paraId="622DB3A8" w14:textId="77777777" w:rsidR="00DC3C27" w:rsidRPr="004A37F3" w:rsidRDefault="00DC3C27" w:rsidP="00DC3C27">
      <w:pPr>
        <w:widowControl w:val="0"/>
        <w:ind w:left="567" w:right="565"/>
        <w:jc w:val="center"/>
        <w:rPr>
          <w:rFonts w:ascii="GHEA Grapalat" w:hAnsi="GHEA Grapalat"/>
          <w:b/>
          <w:lang w:val="hy-AM"/>
        </w:rPr>
      </w:pPr>
    </w:p>
    <w:p w14:paraId="0E521E5C" w14:textId="77777777" w:rsidR="00DC3C27" w:rsidRPr="004A37F3" w:rsidRDefault="00DC3C27" w:rsidP="00DC3C27">
      <w:pPr>
        <w:widowControl w:val="0"/>
        <w:jc w:val="center"/>
        <w:rPr>
          <w:rFonts w:ascii="GHEA Grapalat" w:hAnsi="GHEA Grapalat" w:cs="Sylfaen"/>
          <w:lang w:val="hy-AM"/>
        </w:rPr>
      </w:pPr>
    </w:p>
    <w:p w14:paraId="7F63593A" w14:textId="77777777" w:rsidR="00DC3C27" w:rsidRPr="004A37F3" w:rsidRDefault="00DC3C27" w:rsidP="00DC3C27">
      <w:pPr>
        <w:rPr>
          <w:rFonts w:ascii="GHEA Grapalat" w:hAnsi="GHEA Grapalat" w:cs="Sylfaen"/>
          <w:lang w:val="hy-AM"/>
        </w:rPr>
      </w:pPr>
      <w:r w:rsidRPr="004A37F3">
        <w:rPr>
          <w:rFonts w:ascii="GHEA Grapalat" w:hAnsi="GHEA Grapalat" w:cs="Sylfaen"/>
          <w:lang w:val="hy-AM"/>
        </w:rPr>
        <w:t xml:space="preserve">*  </w:t>
      </w:r>
      <w:r w:rsidRPr="004A37F3">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4A37F3" w:rsidRDefault="00DC3C27" w:rsidP="00DC3C27">
      <w:pPr>
        <w:rPr>
          <w:rFonts w:ascii="GHEA Grapalat" w:hAnsi="GHEA Grapalat" w:cs="Sylfaen"/>
          <w:lang w:val="hy-AM"/>
        </w:rPr>
      </w:pPr>
      <w:r w:rsidRPr="004A37F3">
        <w:rPr>
          <w:rFonts w:ascii="GHEA Grapalat" w:hAnsi="GHEA Grapalat" w:cs="Sylfaen"/>
          <w:lang w:val="hy-AM"/>
        </w:rPr>
        <w:br w:type="page"/>
      </w:r>
    </w:p>
    <w:p w14:paraId="70FFA5A3" w14:textId="77777777" w:rsidR="00DC3C27" w:rsidRPr="004A37F3" w:rsidRDefault="00DC3C27" w:rsidP="00DC3C27">
      <w:pPr>
        <w:widowControl w:val="0"/>
        <w:ind w:left="567" w:right="565"/>
        <w:jc w:val="center"/>
        <w:rPr>
          <w:rFonts w:ascii="GHEA Grapalat" w:hAnsi="GHEA Grapalat"/>
          <w:b/>
          <w:lang w:val="hy-AM"/>
        </w:rPr>
      </w:pPr>
      <w:r w:rsidRPr="004A37F3">
        <w:rPr>
          <w:rFonts w:ascii="GHEA Grapalat" w:hAnsi="GHEA Grapalat"/>
          <w:b/>
          <w:lang w:val="hy-AM"/>
        </w:rPr>
        <w:lastRenderedPageBreak/>
        <w:t xml:space="preserve">Обязательные реквизиты платежного требования </w:t>
      </w:r>
      <w:r w:rsidRPr="004A37F3">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4A37F3" w14:paraId="273E698D" w14:textId="77777777" w:rsidTr="009C46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Наличие указанного поля/</w:t>
            </w:r>
          </w:p>
          <w:p w14:paraId="078C9428"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 xml:space="preserve">Требование о заполнении реквизита </w:t>
            </w:r>
          </w:p>
          <w:p w14:paraId="573BDB2D"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Сторона,</w:t>
            </w:r>
          </w:p>
          <w:p w14:paraId="70A08961"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 xml:space="preserve">заполняющая реквизит </w:t>
            </w:r>
          </w:p>
          <w:p w14:paraId="59C33A82"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бенефициар или плательщик</w:t>
            </w:r>
          </w:p>
          <w:p w14:paraId="31A87933"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(в связи с процессом закупки)</w:t>
            </w:r>
          </w:p>
        </w:tc>
      </w:tr>
      <w:tr w:rsidR="00DC3C27" w:rsidRPr="004A37F3" w14:paraId="1AE05832" w14:textId="77777777" w:rsidTr="009C46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5</w:t>
            </w:r>
          </w:p>
        </w:tc>
      </w:tr>
      <w:tr w:rsidR="00DC3C27" w:rsidRPr="004A37F3" w14:paraId="12032023"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 документе заранее заполнено "Платежное требование"</w:t>
            </w:r>
          </w:p>
        </w:tc>
      </w:tr>
      <w:tr w:rsidR="00DC3C27" w:rsidRPr="004A37F3" w14:paraId="5DEE1FE3"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4A37F3" w:rsidRDefault="00DC3C27" w:rsidP="009C46D6">
            <w:pPr>
              <w:widowControl w:val="0"/>
              <w:jc w:val="both"/>
              <w:rPr>
                <w:rFonts w:ascii="GHEA Grapalat" w:hAnsi="GHEA Grapalat"/>
                <w:sz w:val="18"/>
                <w:szCs w:val="18"/>
                <w:lang w:val="hy-AM"/>
              </w:rPr>
            </w:pPr>
            <w:r w:rsidRPr="004A37F3">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4A37F3" w14:paraId="4F91D9B4"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4A37F3" w:rsidRDefault="00DC3C27" w:rsidP="009C46D6">
            <w:pPr>
              <w:widowControl w:val="0"/>
              <w:jc w:val="both"/>
              <w:rPr>
                <w:rFonts w:ascii="GHEA Grapalat" w:hAnsi="GHEA Grapalat"/>
                <w:sz w:val="18"/>
                <w:szCs w:val="18"/>
                <w:lang w:val="hy-AM"/>
              </w:rPr>
            </w:pPr>
            <w:r w:rsidRPr="004A37F3">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7E45BD0E" w14:textId="77777777" w:rsidR="00DC3C27" w:rsidRPr="004A37F3" w:rsidRDefault="00DC3C27" w:rsidP="009C46D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4A37F3" w14:paraId="4531210C"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4A37F3" w:rsidRDefault="00DC3C27" w:rsidP="009C46D6">
            <w:pPr>
              <w:widowControl w:val="0"/>
              <w:jc w:val="both"/>
              <w:rPr>
                <w:rFonts w:ascii="GHEA Grapalat" w:hAnsi="GHEA Grapalat"/>
                <w:sz w:val="18"/>
                <w:szCs w:val="18"/>
                <w:lang w:val="hy-AM"/>
              </w:rPr>
            </w:pPr>
            <w:r w:rsidRPr="004A37F3">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01D3C5E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65C7BA1F"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53D1378A"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71A2112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3C6F780A"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7965D4D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229D11BA"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0AC8392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1C194031"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4E3B7F7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6C544BEB"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7F38D68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 заполняется)</w:t>
            </w:r>
          </w:p>
        </w:tc>
      </w:tr>
      <w:tr w:rsidR="00DC3C27" w:rsidRPr="004A37F3" w14:paraId="4DFD9901"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7FB5F06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1A263388"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0E9AA981"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1F1B16C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268238B7"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23EBA57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плательщиком </w:t>
            </w:r>
          </w:p>
        </w:tc>
      </w:tr>
      <w:tr w:rsidR="00DC3C27" w:rsidRPr="004A37F3" w14:paraId="50602F28"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160552A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 заполняется и не применяется)</w:t>
            </w:r>
          </w:p>
        </w:tc>
      </w:tr>
      <w:tr w:rsidR="00DC3C27" w:rsidRPr="004A37F3" w14:paraId="26DE92E8"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17A6B00D"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6F08E0B3"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00A8483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бенефициаром</w:t>
            </w:r>
          </w:p>
        </w:tc>
      </w:tr>
      <w:tr w:rsidR="00DC3C27" w:rsidRPr="004A37F3" w14:paraId="336302B4"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4A37F3" w:rsidDel="0010680B"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4A37F3" w:rsidRDefault="00DC3C27" w:rsidP="009C46D6">
            <w:pPr>
              <w:widowControl w:val="0"/>
              <w:jc w:val="center"/>
              <w:rPr>
                <w:rFonts w:ascii="GHEA Grapalat" w:hAnsi="GHEA Grapalat" w:cs="Sylfaen"/>
                <w:sz w:val="18"/>
                <w:szCs w:val="18"/>
                <w:lang w:val="hy-AM"/>
              </w:rPr>
            </w:pPr>
            <w:r w:rsidRPr="004A37F3">
              <w:rPr>
                <w:rFonts w:ascii="GHEA Grapalat" w:hAnsi="GHEA Grapalat"/>
                <w:sz w:val="18"/>
                <w:szCs w:val="18"/>
                <w:lang w:val="hy-AM"/>
              </w:rPr>
              <w:t xml:space="preserve">обязательно </w:t>
            </w:r>
          </w:p>
          <w:p w14:paraId="1BDA15A8" w14:textId="77777777" w:rsidR="00DC3C27" w:rsidRPr="004A37F3" w:rsidRDefault="00DC3C27" w:rsidP="009C46D6">
            <w:pPr>
              <w:widowControl w:val="0"/>
              <w:jc w:val="center"/>
              <w:rPr>
                <w:rFonts w:ascii="GHEA Grapalat" w:hAnsi="GHEA Grapalat" w:cs="Sylfaen"/>
                <w:sz w:val="18"/>
                <w:szCs w:val="18"/>
                <w:lang w:val="hy-AM"/>
              </w:rPr>
            </w:pPr>
            <w:r w:rsidRPr="004A37F3">
              <w:rPr>
                <w:rFonts w:ascii="GHEA Grapalat" w:hAnsi="GHEA Grapalat"/>
                <w:sz w:val="18"/>
                <w:szCs w:val="18"/>
                <w:lang w:val="hy-AM"/>
              </w:rPr>
              <w:t xml:space="preserve">заполняются слова "акцептованный платеж", </w:t>
            </w:r>
          </w:p>
          <w:p w14:paraId="187D8EB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заранее заполняется бенефициаром </w:t>
            </w:r>
          </w:p>
        </w:tc>
      </w:tr>
      <w:tr w:rsidR="00DC3C27" w:rsidRPr="004A37F3" w14:paraId="4997CE5D"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3340376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4A37F3">
              <w:rPr>
                <w:rFonts w:ascii="GHEA Grapalat" w:hAnsi="GHEA Grapalat"/>
                <w:sz w:val="18"/>
                <w:szCs w:val="18"/>
                <w:lang w:val="hy-AM"/>
              </w:rPr>
              <w:lastRenderedPageBreak/>
              <w:t>предоставлены плательщику (банку плательщика)</w:t>
            </w:r>
          </w:p>
          <w:p w14:paraId="419B4AC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lastRenderedPageBreak/>
              <w:t>заполняется бенефициаром</w:t>
            </w:r>
          </w:p>
        </w:tc>
      </w:tr>
      <w:tr w:rsidR="00DC3C27" w:rsidRPr="004A37F3" w14:paraId="60D956A0"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6A6DAB2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подписывается плательщиком или </w:t>
            </w:r>
          </w:p>
          <w:p w14:paraId="7778657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проставляется электронная подпись плательщика</w:t>
            </w:r>
          </w:p>
        </w:tc>
      </w:tr>
      <w:tr w:rsidR="00DC3C27" w:rsidRPr="004A37F3" w14:paraId="2BC12F5D"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p w14:paraId="6BAF06D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4A37F3" w:rsidRDefault="00DC3C27" w:rsidP="009C46D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скрепляется печатью плательщика </w:t>
            </w:r>
          </w:p>
          <w:p w14:paraId="2167F22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представлении в бумажной форме</w:t>
            </w:r>
          </w:p>
        </w:tc>
      </w:tr>
      <w:tr w:rsidR="00DC3C27" w:rsidRPr="004A37F3" w14:paraId="510C2F5E"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p w14:paraId="0655A45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подписывается бенефициаром</w:t>
            </w:r>
          </w:p>
        </w:tc>
      </w:tr>
      <w:tr w:rsidR="00DC3C27" w:rsidRPr="004A37F3" w14:paraId="6D7E699E"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p w14:paraId="0B850FD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скрепляется печатью бенефициара </w:t>
            </w:r>
          </w:p>
          <w:p w14:paraId="446B8FF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представлении в банк в бумажной форме</w:t>
            </w:r>
          </w:p>
        </w:tc>
      </w:tr>
      <w:tr w:rsidR="00DC3C27" w:rsidRPr="004A37F3" w14:paraId="4492520B"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1D4F2AB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6D7E6E82"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4A957A3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1D2F03E5"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66611CB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3CE1BF3F"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7A1A040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A37F3">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12B2780C"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6EFFBD3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03A2013F"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4C6EA19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4A37F3" w:rsidRDefault="00DC3C27" w:rsidP="009C46D6">
            <w:pPr>
              <w:widowControl w:val="0"/>
              <w:jc w:val="center"/>
              <w:rPr>
                <w:rFonts w:ascii="GHEA Grapalat" w:hAnsi="GHEA Grapalat"/>
                <w:sz w:val="18"/>
                <w:szCs w:val="18"/>
                <w:lang w:val="hy-AM"/>
              </w:rPr>
            </w:pPr>
          </w:p>
        </w:tc>
      </w:tr>
    </w:tbl>
    <w:p w14:paraId="7916766B" w14:textId="77777777" w:rsidR="00DC3C27" w:rsidRPr="004A37F3" w:rsidRDefault="00DC3C27" w:rsidP="00DC3C27">
      <w:pPr>
        <w:widowControl w:val="0"/>
        <w:ind w:left="567" w:right="565"/>
        <w:jc w:val="center"/>
        <w:rPr>
          <w:rFonts w:ascii="GHEA Grapalat" w:hAnsi="GHEA Grapalat"/>
          <w:b/>
          <w:lang w:val="hy-AM"/>
        </w:rPr>
      </w:pPr>
    </w:p>
    <w:p w14:paraId="6DC9F156" w14:textId="77777777" w:rsidR="00DC3C27" w:rsidRPr="004A37F3" w:rsidRDefault="00DC3C27" w:rsidP="00DC3C27">
      <w:pPr>
        <w:widowControl w:val="0"/>
        <w:ind w:left="567" w:right="565"/>
        <w:jc w:val="center"/>
        <w:rPr>
          <w:rFonts w:ascii="GHEA Grapalat" w:hAnsi="GHEA Grapalat"/>
          <w:b/>
          <w:lang w:val="hy-AM"/>
        </w:rPr>
      </w:pPr>
    </w:p>
    <w:p w14:paraId="773C63DA" w14:textId="77777777" w:rsidR="00DC3C27" w:rsidRPr="004A37F3" w:rsidRDefault="00DC3C27" w:rsidP="00DC3C27">
      <w:pPr>
        <w:widowControl w:val="0"/>
        <w:ind w:firstLine="567"/>
        <w:jc w:val="right"/>
        <w:rPr>
          <w:rFonts w:ascii="GHEA Grapalat" w:hAnsi="GHEA Grapalat"/>
          <w:b/>
          <w:lang w:val="hy-AM"/>
        </w:rPr>
      </w:pPr>
    </w:p>
    <w:p w14:paraId="62CFACE3" w14:textId="77777777" w:rsidR="00DC3C27" w:rsidRPr="004A37F3" w:rsidRDefault="00DC3C27" w:rsidP="00DC3C27">
      <w:pPr>
        <w:widowControl w:val="0"/>
        <w:ind w:firstLine="567"/>
        <w:jc w:val="right"/>
        <w:rPr>
          <w:rFonts w:ascii="GHEA Grapalat" w:hAnsi="GHEA Grapalat"/>
          <w:b/>
          <w:lang w:val="hy-AM"/>
        </w:rPr>
      </w:pPr>
    </w:p>
    <w:p w14:paraId="542862B2" w14:textId="77777777" w:rsidR="00DC3C27" w:rsidRPr="004A37F3" w:rsidRDefault="00DC3C27" w:rsidP="00DC3C27">
      <w:pPr>
        <w:widowControl w:val="0"/>
        <w:ind w:firstLine="567"/>
        <w:jc w:val="right"/>
        <w:rPr>
          <w:rFonts w:ascii="GHEA Grapalat" w:hAnsi="GHEA Grapalat"/>
          <w:b/>
          <w:lang w:val="hy-AM"/>
        </w:rPr>
      </w:pPr>
    </w:p>
    <w:p w14:paraId="2C5F2586" w14:textId="77777777" w:rsidR="00DC3C27" w:rsidRPr="004A37F3" w:rsidRDefault="00DC3C27" w:rsidP="00DC3C27">
      <w:pPr>
        <w:widowControl w:val="0"/>
        <w:ind w:firstLine="567"/>
        <w:jc w:val="right"/>
        <w:rPr>
          <w:rFonts w:ascii="GHEA Grapalat" w:hAnsi="GHEA Grapalat"/>
          <w:b/>
          <w:lang w:val="hy-AM"/>
        </w:rPr>
      </w:pPr>
    </w:p>
    <w:p w14:paraId="592F5DDE" w14:textId="77777777" w:rsidR="00DC3C27" w:rsidRPr="004A37F3" w:rsidRDefault="00DC3C27" w:rsidP="00DC3C27">
      <w:pPr>
        <w:widowControl w:val="0"/>
        <w:ind w:firstLine="567"/>
        <w:jc w:val="right"/>
        <w:rPr>
          <w:rFonts w:ascii="GHEA Grapalat" w:hAnsi="GHEA Grapalat"/>
          <w:b/>
          <w:lang w:val="hy-AM"/>
        </w:rPr>
      </w:pPr>
    </w:p>
    <w:p w14:paraId="093105D6" w14:textId="77777777" w:rsidR="00DC3C27" w:rsidRPr="004A37F3" w:rsidRDefault="00DC3C27" w:rsidP="00DC3C27">
      <w:pPr>
        <w:widowControl w:val="0"/>
        <w:ind w:firstLine="567"/>
        <w:jc w:val="right"/>
        <w:rPr>
          <w:rFonts w:ascii="GHEA Grapalat" w:hAnsi="GHEA Grapalat"/>
          <w:b/>
          <w:lang w:val="hy-AM"/>
        </w:rPr>
      </w:pPr>
    </w:p>
    <w:p w14:paraId="38B9A3B5" w14:textId="77777777" w:rsidR="00DC3C27" w:rsidRPr="004A37F3" w:rsidRDefault="00DC3C27" w:rsidP="00DC3C27">
      <w:pPr>
        <w:widowControl w:val="0"/>
        <w:ind w:firstLine="567"/>
        <w:jc w:val="right"/>
        <w:rPr>
          <w:rFonts w:ascii="GHEA Grapalat" w:hAnsi="GHEA Grapalat"/>
          <w:b/>
          <w:lang w:val="hy-AM"/>
        </w:rPr>
      </w:pPr>
    </w:p>
    <w:p w14:paraId="44CA1CBD" w14:textId="77777777" w:rsidR="00DC3C27" w:rsidRPr="004A37F3" w:rsidRDefault="00DC3C27" w:rsidP="00DC3C27">
      <w:pPr>
        <w:widowControl w:val="0"/>
        <w:ind w:firstLine="567"/>
        <w:jc w:val="right"/>
        <w:rPr>
          <w:rFonts w:ascii="GHEA Grapalat" w:hAnsi="GHEA Grapalat"/>
          <w:b/>
          <w:lang w:val="hy-AM"/>
        </w:rPr>
      </w:pPr>
    </w:p>
    <w:p w14:paraId="18BD4B2A" w14:textId="77777777" w:rsidR="00DC3C27" w:rsidRPr="004A37F3" w:rsidRDefault="00DC3C27" w:rsidP="00DC3C27">
      <w:pPr>
        <w:widowControl w:val="0"/>
        <w:ind w:firstLine="567"/>
        <w:jc w:val="right"/>
        <w:rPr>
          <w:rFonts w:ascii="GHEA Grapalat" w:hAnsi="GHEA Grapalat"/>
          <w:b/>
          <w:lang w:val="hy-AM"/>
        </w:rPr>
      </w:pPr>
    </w:p>
    <w:p w14:paraId="30F94F31" w14:textId="77777777" w:rsidR="00DC3C27" w:rsidRPr="004A37F3" w:rsidRDefault="00DC3C27" w:rsidP="00DC3C27">
      <w:pPr>
        <w:widowControl w:val="0"/>
        <w:ind w:firstLine="567"/>
        <w:jc w:val="right"/>
        <w:rPr>
          <w:rFonts w:ascii="GHEA Grapalat" w:hAnsi="GHEA Grapalat"/>
          <w:b/>
          <w:lang w:val="hy-AM"/>
        </w:rPr>
      </w:pPr>
    </w:p>
    <w:p w14:paraId="675FE8D5" w14:textId="77777777" w:rsidR="00DC3C27" w:rsidRPr="004A37F3" w:rsidRDefault="00DC3C27" w:rsidP="00DC3C27">
      <w:pPr>
        <w:widowControl w:val="0"/>
        <w:ind w:firstLine="567"/>
        <w:jc w:val="right"/>
        <w:rPr>
          <w:rFonts w:ascii="GHEA Grapalat" w:hAnsi="GHEA Grapalat"/>
          <w:b/>
          <w:lang w:val="hy-AM"/>
        </w:rPr>
      </w:pPr>
    </w:p>
    <w:p w14:paraId="65743201" w14:textId="77777777" w:rsidR="00DC3C27" w:rsidRPr="004A37F3" w:rsidRDefault="00DC3C27" w:rsidP="00DC3C27">
      <w:pPr>
        <w:widowControl w:val="0"/>
        <w:ind w:firstLine="567"/>
        <w:jc w:val="right"/>
        <w:rPr>
          <w:rFonts w:ascii="GHEA Grapalat" w:hAnsi="GHEA Grapalat"/>
          <w:b/>
          <w:lang w:val="hy-AM"/>
        </w:rPr>
      </w:pPr>
    </w:p>
    <w:p w14:paraId="35AF4F84" w14:textId="77777777" w:rsidR="00DC3C27" w:rsidRPr="004A37F3" w:rsidRDefault="00DC3C27" w:rsidP="00DC3C27">
      <w:pPr>
        <w:widowControl w:val="0"/>
        <w:ind w:firstLine="567"/>
        <w:jc w:val="right"/>
        <w:rPr>
          <w:rFonts w:ascii="GHEA Grapalat" w:hAnsi="GHEA Grapalat"/>
          <w:b/>
          <w:lang w:val="hy-AM"/>
        </w:rPr>
      </w:pPr>
    </w:p>
    <w:p w14:paraId="218A5E29" w14:textId="77777777" w:rsidR="00DC3C27" w:rsidRPr="004A37F3" w:rsidRDefault="00DC3C27" w:rsidP="00DC3C27">
      <w:pPr>
        <w:widowControl w:val="0"/>
        <w:ind w:firstLine="567"/>
        <w:jc w:val="right"/>
        <w:rPr>
          <w:rFonts w:ascii="GHEA Grapalat" w:hAnsi="GHEA Grapalat"/>
          <w:b/>
          <w:lang w:val="hy-AM"/>
        </w:rPr>
      </w:pPr>
    </w:p>
    <w:p w14:paraId="544B1140" w14:textId="77777777" w:rsidR="00DC3C27" w:rsidRPr="004A37F3" w:rsidRDefault="00DC3C27" w:rsidP="00DC3C27">
      <w:pPr>
        <w:widowControl w:val="0"/>
        <w:ind w:firstLine="567"/>
        <w:jc w:val="right"/>
        <w:rPr>
          <w:rFonts w:ascii="GHEA Grapalat" w:hAnsi="GHEA Grapalat"/>
          <w:b/>
          <w:lang w:val="hy-AM"/>
        </w:rPr>
      </w:pPr>
    </w:p>
    <w:p w14:paraId="5EE1B398" w14:textId="77777777" w:rsidR="00DC3C27" w:rsidRPr="004A37F3" w:rsidRDefault="00DC3C27" w:rsidP="00DC3C27">
      <w:pPr>
        <w:widowControl w:val="0"/>
        <w:ind w:firstLine="567"/>
        <w:jc w:val="right"/>
        <w:rPr>
          <w:rFonts w:ascii="GHEA Grapalat" w:hAnsi="GHEA Grapalat"/>
          <w:b/>
          <w:lang w:val="hy-AM"/>
        </w:rPr>
      </w:pPr>
    </w:p>
    <w:p w14:paraId="13B3A4EA" w14:textId="77777777" w:rsidR="00DC3C27" w:rsidRPr="004A37F3" w:rsidRDefault="00DC3C27" w:rsidP="00DC3C27">
      <w:pPr>
        <w:widowControl w:val="0"/>
        <w:ind w:firstLine="567"/>
        <w:jc w:val="right"/>
        <w:rPr>
          <w:rFonts w:ascii="GHEA Grapalat" w:hAnsi="GHEA Grapalat"/>
          <w:b/>
          <w:lang w:val="hy-AM"/>
        </w:rPr>
      </w:pPr>
    </w:p>
    <w:p w14:paraId="6DCA5E8D" w14:textId="77777777" w:rsidR="00DC3C27" w:rsidRPr="004A37F3" w:rsidRDefault="00DC3C27" w:rsidP="00DC3C27">
      <w:pPr>
        <w:widowControl w:val="0"/>
        <w:ind w:firstLine="567"/>
        <w:jc w:val="right"/>
        <w:rPr>
          <w:rFonts w:ascii="GHEA Grapalat" w:hAnsi="GHEA Grapalat"/>
          <w:b/>
          <w:lang w:val="hy-AM"/>
        </w:rPr>
      </w:pPr>
    </w:p>
    <w:p w14:paraId="079A343F" w14:textId="77777777" w:rsidR="00DC3C27" w:rsidRPr="004A37F3" w:rsidRDefault="00DC3C27" w:rsidP="00DC3C27">
      <w:pPr>
        <w:widowControl w:val="0"/>
        <w:ind w:firstLine="567"/>
        <w:jc w:val="right"/>
        <w:rPr>
          <w:rFonts w:ascii="GHEA Grapalat" w:hAnsi="GHEA Grapalat"/>
          <w:b/>
          <w:lang w:val="hy-AM"/>
        </w:rPr>
      </w:pPr>
    </w:p>
    <w:p w14:paraId="586488BA" w14:textId="77777777" w:rsidR="00DC3C27" w:rsidRPr="004A37F3" w:rsidRDefault="00DC3C27" w:rsidP="00704863">
      <w:pPr>
        <w:widowControl w:val="0"/>
        <w:rPr>
          <w:rFonts w:ascii="GHEA Grapalat" w:hAnsi="GHEA Grapalat"/>
          <w:b/>
          <w:lang w:val="hy-AM"/>
        </w:rPr>
      </w:pPr>
    </w:p>
    <w:p w14:paraId="0A12D1BB" w14:textId="77777777" w:rsidR="00501392" w:rsidRPr="004A37F3" w:rsidRDefault="00501392" w:rsidP="00DC3C27">
      <w:pPr>
        <w:widowControl w:val="0"/>
        <w:jc w:val="right"/>
        <w:rPr>
          <w:rFonts w:ascii="GHEA Grapalat" w:hAnsi="GHEA Grapalat"/>
          <w:i/>
          <w:sz w:val="22"/>
          <w:szCs w:val="22"/>
          <w:lang w:val="hy-AM"/>
        </w:rPr>
      </w:pPr>
    </w:p>
    <w:p w14:paraId="4E05D7DF" w14:textId="77777777" w:rsidR="00501392" w:rsidRPr="004A37F3" w:rsidRDefault="00501392" w:rsidP="00501392">
      <w:pPr>
        <w:widowControl w:val="0"/>
        <w:ind w:firstLine="567"/>
        <w:jc w:val="right"/>
        <w:rPr>
          <w:rFonts w:ascii="GHEA Grapalat" w:hAnsi="GHEA Grapalat" w:cs="Arial"/>
          <w:b/>
          <w:lang w:val="hy-AM"/>
        </w:rPr>
      </w:pPr>
      <w:r w:rsidRPr="004A37F3">
        <w:rPr>
          <w:rFonts w:ascii="GHEA Grapalat" w:hAnsi="GHEA Grapalat"/>
          <w:b/>
          <w:lang w:val="hy-AM"/>
        </w:rPr>
        <w:t>Приложение № 5</w:t>
      </w:r>
    </w:p>
    <w:p w14:paraId="513756DC" w14:textId="73E1BE1C" w:rsidR="00501392" w:rsidRPr="004A37F3" w:rsidRDefault="00501392" w:rsidP="00501392">
      <w:pPr>
        <w:pStyle w:val="BodyTextIndent3"/>
        <w:widowControl w:val="0"/>
        <w:spacing w:line="240" w:lineRule="auto"/>
        <w:jc w:val="right"/>
        <w:rPr>
          <w:rFonts w:ascii="GHEA Grapalat" w:hAnsi="GHEA Grapalat" w:cs="Arial"/>
          <w:b/>
          <w:sz w:val="24"/>
          <w:szCs w:val="24"/>
          <w:lang w:val="hy-AM"/>
        </w:rPr>
      </w:pPr>
      <w:r w:rsidRPr="004A37F3">
        <w:rPr>
          <w:rFonts w:ascii="GHEA Grapalat" w:hAnsi="GHEA Grapalat"/>
          <w:b/>
          <w:sz w:val="24"/>
          <w:szCs w:val="24"/>
          <w:lang w:val="hy-AM"/>
        </w:rPr>
        <w:t>к Приглашению на открытый конкурс</w:t>
      </w:r>
      <w:r w:rsidRPr="004A37F3">
        <w:rPr>
          <w:rFonts w:ascii="GHEA Grapalat" w:hAnsi="GHEA Grapalat" w:cs="Arial"/>
          <w:b/>
          <w:sz w:val="24"/>
          <w:szCs w:val="24"/>
          <w:lang w:val="hy-AM"/>
        </w:rPr>
        <w:br/>
      </w:r>
      <w:r w:rsidRPr="004A37F3">
        <w:rPr>
          <w:rFonts w:ascii="GHEA Grapalat" w:hAnsi="GHEA Grapalat"/>
          <w:b/>
          <w:sz w:val="24"/>
          <w:szCs w:val="24"/>
          <w:lang w:val="hy-AM"/>
        </w:rPr>
        <w:t>под кодом "</w:t>
      </w:r>
      <w:r w:rsidR="00FF7280" w:rsidRPr="004A37F3">
        <w:rPr>
          <w:rFonts w:ascii="GHEA Grapalat" w:hAnsi="GHEA Grapalat"/>
          <w:b/>
          <w:sz w:val="24"/>
          <w:szCs w:val="24"/>
          <w:lang w:val="hy-AM"/>
        </w:rPr>
        <w:t>EQ-GHTsDzB-26/63</w:t>
      </w:r>
      <w:r w:rsidRPr="004A37F3">
        <w:rPr>
          <w:rFonts w:ascii="GHEA Grapalat" w:hAnsi="GHEA Grapalat"/>
          <w:b/>
          <w:sz w:val="24"/>
          <w:szCs w:val="24"/>
          <w:lang w:val="hy-AM"/>
        </w:rPr>
        <w:t>"</w:t>
      </w:r>
      <w:r w:rsidRPr="004A37F3">
        <w:rPr>
          <w:rStyle w:val="FootnoteReference"/>
          <w:rFonts w:ascii="GHEA Grapalat" w:hAnsi="GHEA Grapalat"/>
          <w:b/>
          <w:sz w:val="24"/>
          <w:szCs w:val="24"/>
          <w:lang w:val="hy-AM"/>
        </w:rPr>
        <w:footnoteReference w:customMarkFollows="1" w:id="17"/>
        <w:t>*</w:t>
      </w:r>
    </w:p>
    <w:p w14:paraId="530C0F63" w14:textId="77777777" w:rsidR="00501392" w:rsidRPr="004A37F3" w:rsidRDefault="00501392" w:rsidP="00501392">
      <w:pPr>
        <w:widowControl w:val="0"/>
        <w:ind w:left="567" w:right="565"/>
        <w:jc w:val="center"/>
        <w:rPr>
          <w:rFonts w:ascii="GHEA Grapalat" w:hAnsi="GHEA Grapalat"/>
          <w:b/>
          <w:lang w:val="hy-AM"/>
        </w:rPr>
      </w:pPr>
    </w:p>
    <w:p w14:paraId="10B71E29" w14:textId="77777777" w:rsidR="00501392" w:rsidRPr="004A37F3" w:rsidRDefault="00501392" w:rsidP="00501392">
      <w:pPr>
        <w:pStyle w:val="BodyTextIndent3"/>
        <w:widowControl w:val="0"/>
        <w:spacing w:line="240" w:lineRule="auto"/>
        <w:jc w:val="center"/>
        <w:rPr>
          <w:rFonts w:ascii="GHEA Grapalat" w:hAnsi="GHEA Grapalat"/>
          <w:sz w:val="24"/>
          <w:szCs w:val="24"/>
          <w:lang w:val="hy-AM"/>
        </w:rPr>
      </w:pPr>
      <w:r w:rsidRPr="004A37F3">
        <w:rPr>
          <w:rFonts w:ascii="GHEA Grapalat" w:hAnsi="GHEA Grapalat"/>
          <w:sz w:val="24"/>
          <w:szCs w:val="24"/>
          <w:lang w:val="hy-AM"/>
        </w:rPr>
        <w:lastRenderedPageBreak/>
        <w:t>ГАРАНТИЯ N________</w:t>
      </w:r>
    </w:p>
    <w:p w14:paraId="5C0CD286" w14:textId="77777777" w:rsidR="00501392" w:rsidRPr="004A37F3" w:rsidRDefault="00501392" w:rsidP="00501392">
      <w:pPr>
        <w:widowControl w:val="0"/>
        <w:ind w:left="567" w:right="565"/>
        <w:jc w:val="center"/>
        <w:rPr>
          <w:rFonts w:ascii="GHEA Grapalat" w:hAnsi="GHEA Grapalat"/>
          <w:b/>
          <w:lang w:val="hy-AM"/>
        </w:rPr>
      </w:pPr>
      <w:r w:rsidRPr="004A37F3">
        <w:rPr>
          <w:rFonts w:ascii="GHEA Grapalat" w:hAnsi="GHEA Grapalat"/>
          <w:b/>
          <w:lang w:val="hy-AM"/>
        </w:rPr>
        <w:t>(обеспечение договора)</w:t>
      </w:r>
    </w:p>
    <w:p w14:paraId="72F55164" w14:textId="77777777" w:rsidR="00501392" w:rsidRPr="004A37F3" w:rsidRDefault="00501392" w:rsidP="00501392">
      <w:pPr>
        <w:widowControl w:val="0"/>
        <w:ind w:left="567" w:right="565"/>
        <w:jc w:val="center"/>
        <w:rPr>
          <w:rFonts w:ascii="GHEA Grapalat" w:hAnsi="GHEA Grapalat"/>
          <w:b/>
          <w:lang w:val="hy-AM"/>
        </w:rPr>
      </w:pPr>
    </w:p>
    <w:p w14:paraId="48406D0D" w14:textId="77777777" w:rsidR="00501392" w:rsidRPr="004A37F3" w:rsidRDefault="00501392" w:rsidP="00501392">
      <w:pPr>
        <w:pStyle w:val="NormalWeb"/>
        <w:shd w:val="clear" w:color="auto" w:fill="FFFFFF"/>
        <w:spacing w:before="0" w:beforeAutospacing="0" w:after="0" w:afterAutospacing="0"/>
        <w:jc w:val="both"/>
        <w:rPr>
          <w:rStyle w:val="Strong"/>
          <w:rFonts w:ascii="GHEA Grapalat" w:hAnsi="GHEA Grapalat"/>
          <w:b w:val="0"/>
          <w:bCs w:val="0"/>
          <w:lang w:val="hy-AM"/>
        </w:rPr>
      </w:pPr>
      <w:r w:rsidRPr="004A37F3">
        <w:rPr>
          <w:rFonts w:ascii="GHEA Grapalat" w:eastAsiaTheme="minorHAnsi" w:hAnsi="GHEA Grapalat" w:cstheme="minorBidi"/>
          <w:lang w:val="hy-AM"/>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A37F3">
        <w:rPr>
          <w:rFonts w:eastAsiaTheme="minorHAnsi" w:cstheme="minorBidi"/>
          <w:lang w:val="hy-AM"/>
        </w:rPr>
        <w:t xml:space="preserve">N  </w:t>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lang w:val="hy-AM"/>
        </w:rPr>
        <w:t xml:space="preserve">   </w:t>
      </w:r>
      <w:r w:rsidRPr="004A37F3">
        <w:rPr>
          <w:rFonts w:ascii="GHEA Grapalat" w:eastAsiaTheme="minorHAnsi" w:hAnsi="GHEA Grapalat" w:cstheme="minorBidi"/>
          <w:lang w:val="hy-AM"/>
        </w:rPr>
        <w:t>заключаемым</w:t>
      </w:r>
      <w:r w:rsidRPr="004A37F3">
        <w:rPr>
          <w:rStyle w:val="Strong"/>
          <w:rFonts w:ascii="GHEA Grapalat" w:hAnsi="GHEA Grapalat"/>
          <w:sz w:val="22"/>
          <w:szCs w:val="22"/>
          <w:lang w:val="hy-AM"/>
        </w:rPr>
        <w:t xml:space="preserve">  </w:t>
      </w:r>
      <w:r w:rsidRPr="004A37F3">
        <w:rPr>
          <w:rFonts w:ascii="GHEA Grapalat" w:eastAsiaTheme="minorHAnsi" w:hAnsi="GHEA Grapalat" w:cstheme="minorBidi"/>
          <w:bCs/>
          <w:lang w:val="hy-AM"/>
        </w:rPr>
        <w:t>между</w:t>
      </w:r>
    </w:p>
    <w:p w14:paraId="6AA47226" w14:textId="77777777" w:rsidR="00501392" w:rsidRPr="004A37F3" w:rsidRDefault="00501392" w:rsidP="00501392">
      <w:pPr>
        <w:pStyle w:val="NormalWeb"/>
        <w:shd w:val="clear" w:color="auto" w:fill="FFFFFF"/>
        <w:spacing w:before="0" w:beforeAutospacing="0" w:after="0" w:afterAutospacing="0"/>
        <w:jc w:val="both"/>
        <w:rPr>
          <w:rStyle w:val="Strong"/>
          <w:rFonts w:ascii="GHEA Grapalat" w:hAnsi="GHEA Grapalat"/>
          <w:b w:val="0"/>
          <w:bCs w:val="0"/>
          <w:lang w:val="hy-AM"/>
        </w:rPr>
      </w:pPr>
      <w:r w:rsidRPr="004A37F3">
        <w:rPr>
          <w:rStyle w:val="Strong"/>
          <w:rFonts w:ascii="GHEA Grapalat" w:hAnsi="GHEA Grapalat"/>
          <w:lang w:val="hy-AM"/>
        </w:rPr>
        <w:tab/>
      </w:r>
      <w:r w:rsidRPr="004A37F3">
        <w:rPr>
          <w:rStyle w:val="Strong"/>
          <w:rFonts w:ascii="GHEA Grapalat" w:hAnsi="GHEA Grapalat"/>
          <w:lang w:val="hy-AM"/>
        </w:rPr>
        <w:tab/>
        <w:t xml:space="preserve">      номер заключаемого договора</w:t>
      </w:r>
      <w:r w:rsidRPr="004A37F3">
        <w:rPr>
          <w:rStyle w:val="Strong"/>
          <w:rFonts w:ascii="GHEA Grapalat" w:hAnsi="GHEA Grapalat"/>
          <w:lang w:val="hy-AM"/>
        </w:rPr>
        <w:tab/>
      </w:r>
      <w:r w:rsidRPr="004A37F3">
        <w:rPr>
          <w:rStyle w:val="Strong"/>
          <w:rFonts w:ascii="GHEA Grapalat" w:hAnsi="GHEA Grapalat"/>
          <w:lang w:val="hy-AM"/>
        </w:rPr>
        <w:tab/>
      </w:r>
      <w:r w:rsidRPr="004A37F3">
        <w:rPr>
          <w:rStyle w:val="Strong"/>
          <w:rFonts w:ascii="GHEA Grapalat" w:hAnsi="GHEA Grapalat"/>
          <w:lang w:val="hy-AM"/>
        </w:rPr>
        <w:tab/>
      </w:r>
    </w:p>
    <w:p w14:paraId="41BC0142" w14:textId="77777777" w:rsidR="00501392" w:rsidRPr="004A37F3" w:rsidRDefault="00501392" w:rsidP="00501392">
      <w:pPr>
        <w:pStyle w:val="NormalWeb"/>
        <w:shd w:val="clear" w:color="auto" w:fill="FFFFFF"/>
        <w:spacing w:before="0" w:beforeAutospacing="0" w:after="0" w:afterAutospacing="0"/>
        <w:ind w:left="-142"/>
        <w:rPr>
          <w:rStyle w:val="Strong"/>
          <w:rFonts w:ascii="GHEA Grapalat" w:hAnsi="GHEA Grapalat"/>
          <w:b w:val="0"/>
          <w:bCs w:val="0"/>
          <w:lang w:val="hy-AM"/>
        </w:rPr>
      </w:pP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t>_____</w:t>
      </w:r>
      <w:r w:rsidRPr="004A37F3">
        <w:rPr>
          <w:rFonts w:ascii="GHEA Grapalat" w:hAnsi="GHEA Grapalat"/>
          <w:sz w:val="20"/>
          <w:szCs w:val="20"/>
          <w:lang w:val="hy-AM"/>
        </w:rPr>
        <w:t xml:space="preserve"> </w:t>
      </w:r>
      <w:r w:rsidRPr="004A37F3">
        <w:rPr>
          <w:rFonts w:ascii="GHEA Grapalat" w:eastAsiaTheme="minorHAnsi" w:hAnsi="GHEA Grapalat" w:cstheme="minorBidi"/>
          <w:lang w:val="hy-AM"/>
        </w:rPr>
        <w:t xml:space="preserve">   (далее-бенефициар) и</w:t>
      </w:r>
      <w:r w:rsidRPr="004A37F3">
        <w:rPr>
          <w:rStyle w:val="Strong"/>
          <w:rFonts w:ascii="GHEA Grapalat" w:hAnsi="GHEA Grapalat"/>
          <w:lang w:val="hy-AM"/>
        </w:rPr>
        <w:t xml:space="preserve">   </w:t>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r>
      <w:r w:rsidRPr="004A37F3">
        <w:rPr>
          <w:rStyle w:val="Strong"/>
          <w:rFonts w:ascii="GHEA Grapalat" w:hAnsi="GHEA Grapalat"/>
          <w:u w:val="single"/>
          <w:lang w:val="hy-AM"/>
        </w:rPr>
        <w:tab/>
        <w:t>____</w:t>
      </w:r>
      <w:r w:rsidRPr="004A37F3">
        <w:rPr>
          <w:rFonts w:eastAsiaTheme="minorHAnsi" w:cstheme="minorBidi"/>
          <w:lang w:val="hy-AM"/>
        </w:rPr>
        <w:t xml:space="preserve">    </w:t>
      </w:r>
    </w:p>
    <w:p w14:paraId="64891891" w14:textId="77777777" w:rsidR="00501392" w:rsidRPr="004A37F3" w:rsidRDefault="00501392" w:rsidP="00501392">
      <w:pPr>
        <w:pStyle w:val="NormalWeb"/>
        <w:shd w:val="clear" w:color="auto" w:fill="FFFFFF"/>
        <w:spacing w:before="0" w:beforeAutospacing="0" w:after="0" w:afterAutospacing="0"/>
        <w:ind w:left="-142"/>
        <w:rPr>
          <w:rStyle w:val="Strong"/>
          <w:rFonts w:ascii="GHEA Grapalat" w:hAnsi="GHEA Grapalat"/>
          <w:b w:val="0"/>
          <w:sz w:val="18"/>
          <w:szCs w:val="18"/>
          <w:lang w:val="hy-AM"/>
        </w:rPr>
      </w:pPr>
      <w:r w:rsidRPr="004A37F3">
        <w:rPr>
          <w:rStyle w:val="Strong"/>
          <w:rFonts w:ascii="GHEA Grapalat" w:hAnsi="GHEA Grapalat"/>
          <w:sz w:val="18"/>
          <w:szCs w:val="18"/>
          <w:lang w:val="hy-AM"/>
        </w:rPr>
        <w:t>наименование заказчика</w:t>
      </w:r>
      <w:r w:rsidRPr="004A37F3">
        <w:rPr>
          <w:rStyle w:val="Strong"/>
          <w:rFonts w:ascii="GHEA Grapalat" w:hAnsi="GHEA Grapalat"/>
          <w:lang w:val="hy-AM"/>
        </w:rPr>
        <w:t xml:space="preserve">                                            наименование отобранного участника</w:t>
      </w:r>
    </w:p>
    <w:p w14:paraId="7A805979" w14:textId="77777777" w:rsidR="00501392" w:rsidRPr="004A37F3" w:rsidRDefault="00501392" w:rsidP="00501392">
      <w:pPr>
        <w:pStyle w:val="NormalWeb"/>
        <w:shd w:val="clear" w:color="auto" w:fill="FFFFFF"/>
        <w:spacing w:before="0" w:beforeAutospacing="0" w:after="0" w:afterAutospacing="0"/>
        <w:ind w:left="-142"/>
        <w:rPr>
          <w:rFonts w:cs="Sylfaen"/>
          <w:vertAlign w:val="superscript"/>
          <w:lang w:val="hy-AM"/>
        </w:rPr>
      </w:pPr>
      <w:r w:rsidRPr="004A37F3">
        <w:rPr>
          <w:rStyle w:val="Strong"/>
          <w:rFonts w:ascii="GHEA Grapalat" w:hAnsi="GHEA Grapalat"/>
          <w:lang w:val="hy-AM"/>
        </w:rPr>
        <w:t xml:space="preserve">                                                                </w:t>
      </w:r>
      <w:r w:rsidRPr="004A37F3">
        <w:rPr>
          <w:rStyle w:val="Strong"/>
          <w:rFonts w:ascii="GHEA Grapalat" w:hAnsi="GHEA Grapalat"/>
          <w:lang w:val="hy-AM"/>
        </w:rPr>
        <w:tab/>
      </w:r>
    </w:p>
    <w:p w14:paraId="28F57F41" w14:textId="77777777" w:rsidR="00501392" w:rsidRPr="004A37F3" w:rsidRDefault="00501392" w:rsidP="00501392">
      <w:pPr>
        <w:pStyle w:val="NormalWeb"/>
        <w:shd w:val="clear" w:color="auto" w:fill="FFFFFF"/>
        <w:spacing w:before="0" w:beforeAutospacing="0" w:after="0" w:afterAutospacing="0"/>
        <w:jc w:val="both"/>
        <w:rPr>
          <w:rFonts w:ascii="GHEA Grapalat" w:hAnsi="GHEA Grapalat"/>
          <w:sz w:val="20"/>
          <w:szCs w:val="20"/>
          <w:lang w:val="hy-AM"/>
        </w:rPr>
      </w:pPr>
      <w:r w:rsidRPr="004A37F3">
        <w:rPr>
          <w:rFonts w:eastAsiaTheme="minorHAnsi" w:cstheme="minorBidi"/>
          <w:lang w:val="hy-AM"/>
        </w:rPr>
        <w:t>(</w:t>
      </w:r>
      <w:r w:rsidRPr="004A37F3">
        <w:rPr>
          <w:rFonts w:ascii="GHEA Grapalat" w:eastAsiaTheme="minorHAnsi" w:hAnsi="GHEA Grapalat" w:cstheme="minorBidi"/>
          <w:lang w:val="hy-AM"/>
        </w:rPr>
        <w:t>далее-принципал).</w:t>
      </w:r>
    </w:p>
    <w:p w14:paraId="6D1FA3AC"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Style w:val="Strong"/>
          <w:rFonts w:ascii="GHEA Grapalat" w:hAnsi="GHEA Grapalat"/>
          <w:lang w:val="hy-AM"/>
        </w:rPr>
        <w:tab/>
      </w:r>
      <w:r w:rsidRPr="004A37F3">
        <w:rPr>
          <w:rStyle w:val="Strong"/>
          <w:rFonts w:ascii="GHEA Grapalat" w:hAnsi="GHEA Grapalat"/>
          <w:lang w:val="hy-AM"/>
        </w:rPr>
        <w:tab/>
      </w:r>
      <w:r w:rsidRPr="004A37F3">
        <w:rPr>
          <w:rFonts w:eastAsiaTheme="minorHAnsi" w:cstheme="minorBidi"/>
          <w:lang w:val="hy-AM"/>
        </w:rPr>
        <w:t xml:space="preserve"> </w:t>
      </w:r>
    </w:p>
    <w:p w14:paraId="71D6ED20" w14:textId="77777777" w:rsidR="00501392" w:rsidRPr="004A37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  2.  По гарантии ---------------------------------------------------------------------------- </w:t>
      </w:r>
    </w:p>
    <w:p w14:paraId="5D53D757" w14:textId="77777777" w:rsidR="00501392" w:rsidRPr="004A37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37F3">
        <w:rPr>
          <w:rFonts w:ascii="GHEA Grapalat" w:eastAsiaTheme="minorHAnsi" w:hAnsi="GHEA Grapalat" w:cstheme="minorBidi"/>
          <w:sz w:val="18"/>
          <w:szCs w:val="18"/>
          <w:lang w:val="hy-AM"/>
        </w:rPr>
        <w:t xml:space="preserve">                                                           наименование банка выдающего гарантию</w:t>
      </w:r>
    </w:p>
    <w:p w14:paraId="7479020A" w14:textId="77777777" w:rsidR="00501392" w:rsidRPr="004A37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p>
    <w:p w14:paraId="615026E0" w14:textId="77777777" w:rsidR="00501392" w:rsidRPr="004A37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AF05948" w14:textId="77777777" w:rsidR="00501392" w:rsidRPr="004A37F3" w:rsidRDefault="00501392" w:rsidP="00501392">
      <w:pPr>
        <w:pStyle w:val="NormalWeb"/>
        <w:shd w:val="clear" w:color="auto" w:fill="FFFFFF"/>
        <w:spacing w:before="0" w:beforeAutospacing="0" w:after="0" w:afterAutospacing="0"/>
        <w:jc w:val="center"/>
        <w:rPr>
          <w:rFonts w:ascii="GHEA Grapalat" w:eastAsiaTheme="minorHAnsi" w:hAnsi="GHEA Grapalat" w:cstheme="minorBidi"/>
          <w:lang w:val="hy-AM"/>
        </w:rPr>
      </w:pPr>
      <w:r w:rsidRPr="004A37F3">
        <w:rPr>
          <w:rFonts w:ascii="GHEA Grapalat" w:eastAsiaTheme="minorHAnsi" w:hAnsi="GHEA Grapalat" w:cstheme="minorBidi"/>
          <w:sz w:val="18"/>
          <w:szCs w:val="18"/>
          <w:lang w:val="hy-AM"/>
        </w:rPr>
        <w:t xml:space="preserve">                                                       сумма в цифрах и прописью</w:t>
      </w:r>
    </w:p>
    <w:p w14:paraId="519E0D4D" w14:textId="77777777" w:rsidR="00501392" w:rsidRPr="004A37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4A37F3">
        <w:rPr>
          <w:rFonts w:ascii="GHEA Grapalat" w:eastAsiaTheme="minorHAnsi" w:hAnsi="GHEA Grapalat" w:cstheme="minorBidi"/>
          <w:lang w:val="hy-AM"/>
        </w:rPr>
        <w:t xml:space="preserve">                         </w:t>
      </w:r>
    </w:p>
    <w:p w14:paraId="37711D43" w14:textId="77777777" w:rsidR="00501392" w:rsidRPr="004A37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4A37F3">
        <w:rPr>
          <w:rFonts w:ascii="GHEA Grapalat" w:hAnsi="GHEA Grapalat" w:cs="Arial"/>
          <w:sz w:val="20"/>
          <w:szCs w:val="20"/>
          <w:lang w:val="hy-AM"/>
        </w:rPr>
        <w:t xml:space="preserve">900015211429 </w:t>
      </w:r>
      <w:r w:rsidRPr="004A37F3">
        <w:rPr>
          <w:rFonts w:ascii="GHEA Grapalat" w:eastAsiaTheme="minorHAnsi" w:hAnsi="GHEA Grapalat" w:cstheme="minorBidi"/>
          <w:lang w:val="hy-AM"/>
        </w:rPr>
        <w:t>бенефициара.</w:t>
      </w:r>
    </w:p>
    <w:p w14:paraId="097C6876" w14:textId="77777777" w:rsidR="00501392" w:rsidRPr="004A37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lang w:val="hy-AM"/>
        </w:rPr>
      </w:pPr>
      <w:r w:rsidRPr="004A37F3">
        <w:rPr>
          <w:rStyle w:val="Strong"/>
          <w:rFonts w:ascii="GHEA Grapalat" w:hAnsi="GHEA Grapalat"/>
          <w:lang w:val="hy-AM"/>
        </w:rPr>
        <w:t xml:space="preserve">3. </w:t>
      </w:r>
      <w:r w:rsidRPr="004A37F3">
        <w:rPr>
          <w:rFonts w:ascii="GHEA Grapalat" w:eastAsiaTheme="minorHAnsi" w:hAnsi="GHEA Grapalat" w:cstheme="minorBidi"/>
          <w:lang w:val="hy-AM"/>
        </w:rPr>
        <w:t>Настоящая гарантия является безотзывной.</w:t>
      </w:r>
    </w:p>
    <w:p w14:paraId="04C03789" w14:textId="77777777" w:rsidR="00501392" w:rsidRPr="004A37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lang w:val="hy-AM"/>
        </w:rPr>
      </w:pPr>
    </w:p>
    <w:p w14:paraId="5D1F2CE1"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990BA" w14:textId="77777777" w:rsidR="00501392" w:rsidRPr="004A37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5A01F301" w14:textId="77777777" w:rsidR="00501392" w:rsidRPr="004A37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4A37F3">
        <w:rPr>
          <w:rFonts w:ascii="GHEA Grapalat" w:eastAsiaTheme="minorHAnsi" w:hAnsi="GHEA Grapalat" w:cstheme="minorBidi"/>
          <w:sz w:val="18"/>
          <w:szCs w:val="18"/>
          <w:lang w:val="hy-AM"/>
        </w:rPr>
        <w:t xml:space="preserve">                номер заключаемого договара</w:t>
      </w:r>
    </w:p>
    <w:p w14:paraId="17D4597D" w14:textId="77777777" w:rsidR="00501392" w:rsidRPr="004A37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p>
    <w:p w14:paraId="4879C802" w14:textId="77777777" w:rsidR="00501392" w:rsidRPr="004A37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принципалом и  действует  в</w:t>
      </w:r>
      <w:r w:rsidRPr="004A37F3">
        <w:rPr>
          <w:rFonts w:ascii="GHEA Grapalat" w:hAnsi="GHEA Grapalat"/>
          <w:lang w:val="hy-AM"/>
        </w:rPr>
        <w:t>ключительно</w:t>
      </w:r>
      <w:r w:rsidRPr="004A37F3">
        <w:rPr>
          <w:rFonts w:ascii="GHEA Grapalat" w:eastAsiaTheme="minorHAnsi" w:hAnsi="GHEA Grapalat" w:cstheme="minorBidi"/>
          <w:lang w:val="hy-AM"/>
        </w:rPr>
        <w:t xml:space="preserve">  до  девяностого  рабочего  дня   следующего за днем </w:t>
      </w:r>
    </w:p>
    <w:p w14:paraId="02FAC607" w14:textId="77777777" w:rsidR="00501392" w:rsidRPr="004A37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98BB117" w14:textId="77777777" w:rsidR="00501392" w:rsidRPr="004A37F3" w:rsidRDefault="00501392" w:rsidP="00501392">
      <w:pPr>
        <w:pStyle w:val="NormalWeb"/>
        <w:shd w:val="clear" w:color="auto" w:fill="FFFFFF"/>
        <w:spacing w:before="0" w:beforeAutospacing="0" w:after="0" w:afterAutospacing="0"/>
        <w:contextualSpacing/>
        <w:jc w:val="center"/>
        <w:rPr>
          <w:rFonts w:eastAsiaTheme="minorHAnsi" w:cstheme="minorBidi"/>
          <w:lang w:val="hy-AM"/>
        </w:rPr>
      </w:pPr>
      <w:r w:rsidRPr="004A37F3">
        <w:rPr>
          <w:rFonts w:ascii="GHEA Grapalat" w:eastAsiaTheme="minorHAnsi" w:hAnsi="GHEA Grapalat" w:cstheme="minorBidi"/>
          <w:lang w:val="hy-AM"/>
        </w:rPr>
        <w:t>------------------------------------------------------------------------------------------------</w:t>
      </w:r>
      <w:r w:rsidRPr="004A37F3">
        <w:rPr>
          <w:rFonts w:eastAsiaTheme="minorHAnsi" w:cstheme="minorBidi"/>
          <w:lang w:val="hy-AM"/>
        </w:rPr>
        <w:t xml:space="preserve"> .                    </w:t>
      </w:r>
      <w:r w:rsidRPr="004A37F3">
        <w:rPr>
          <w:rFonts w:ascii="GHEA Grapalat" w:hAnsi="GHEA Grapalat"/>
          <w:sz w:val="16"/>
          <w:szCs w:val="16"/>
          <w:lang w:val="hy-AM"/>
        </w:rPr>
        <w:t>крайний   срок</w:t>
      </w:r>
      <w:r w:rsidRPr="004A37F3">
        <w:rPr>
          <w:rFonts w:ascii="GHEA Grapalat" w:eastAsiaTheme="minorHAnsi" w:hAnsi="GHEA Grapalat" w:cstheme="minorBidi"/>
          <w:sz w:val="16"/>
          <w:szCs w:val="16"/>
          <w:lang w:val="hy-AM"/>
        </w:rPr>
        <w:t xml:space="preserve"> оказания услуг</w:t>
      </w:r>
      <w:r w:rsidRPr="004A37F3">
        <w:rPr>
          <w:rFonts w:ascii="GHEA Grapalat" w:hAnsi="GHEA Grapalat"/>
          <w:sz w:val="16"/>
          <w:szCs w:val="16"/>
          <w:lang w:val="hy-AM"/>
        </w:rPr>
        <w:t>, предусмотренный заключаемым договором, включая гарантийный срок</w:t>
      </w:r>
    </w:p>
    <w:p w14:paraId="2F15A231" w14:textId="13B99B17" w:rsidR="00501392" w:rsidRPr="004A37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47408F" w:rsidRPr="004A37F3">
          <w:rPr>
            <w:rStyle w:val="Hyperlink"/>
            <w:rFonts w:ascii="GHEA Grapalat" w:eastAsiaTheme="minorHAnsi" w:hAnsi="GHEA Grapalat" w:cstheme="minorBidi"/>
            <w:lang w:val="hy-AM"/>
          </w:rPr>
          <w:t>zvart.arshakyan@yerevan.am</w:t>
        </w:r>
      </w:hyperlink>
      <w:r w:rsidRPr="004A37F3">
        <w:rPr>
          <w:rFonts w:ascii="GHEA Grapalat" w:eastAsiaTheme="minorHAnsi" w:hAnsi="GHEA Grapalat" w:cstheme="minorBidi"/>
          <w:lang w:val="hy-AM"/>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6BFBEC51" w14:textId="77777777" w:rsidR="00501392" w:rsidRPr="004A37F3" w:rsidRDefault="00501392" w:rsidP="00501392">
      <w:pPr>
        <w:pStyle w:val="NormalWeb"/>
        <w:shd w:val="clear" w:color="auto" w:fill="FFFFFF"/>
        <w:spacing w:before="0" w:beforeAutospacing="0" w:after="0" w:afterAutospacing="0"/>
        <w:contextualSpacing/>
        <w:jc w:val="both"/>
        <w:rPr>
          <w:rStyle w:val="Strong"/>
          <w:rFonts w:ascii="GHEA Grapalat" w:hAnsi="GHEA Grapalat"/>
          <w:b w:val="0"/>
          <w:bCs w:val="0"/>
          <w:lang w:val="hy-AM"/>
        </w:rPr>
      </w:pPr>
    </w:p>
    <w:p w14:paraId="3AA5DA4F"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6. Бенефициар предъявляет требование лицу, выдающему гарантию, в письменной форме. К требованию прилагаются следующие документы:</w:t>
      </w:r>
    </w:p>
    <w:p w14:paraId="07B4DE59"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C2A10C" w14:textId="77777777" w:rsidR="00501392" w:rsidRPr="004A37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1) копии заключенного договора N _____________________, включая </w:t>
      </w:r>
    </w:p>
    <w:p w14:paraId="05A9235A" w14:textId="77777777" w:rsidR="00501392" w:rsidRPr="004A37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sidRPr="004A37F3">
        <w:rPr>
          <w:rFonts w:eastAsiaTheme="minorHAnsi" w:cstheme="minorBidi"/>
          <w:lang w:val="hy-AM"/>
        </w:rPr>
        <w:t xml:space="preserve">                                                                         </w:t>
      </w:r>
      <w:r w:rsidRPr="004A37F3">
        <w:rPr>
          <w:rFonts w:ascii="GHEA Grapalat" w:eastAsiaTheme="minorHAnsi" w:hAnsi="GHEA Grapalat" w:cstheme="minorBidi"/>
          <w:sz w:val="18"/>
          <w:szCs w:val="18"/>
          <w:lang w:val="hy-AM"/>
        </w:rPr>
        <w:t>номер заключаемого договара</w:t>
      </w:r>
    </w:p>
    <w:p w14:paraId="44BDECF1"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копии внесенных  в него изменений, дополнительных соглашений,</w:t>
      </w:r>
    </w:p>
    <w:p w14:paraId="4537AAB3"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9C6401"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A37F3">
          <w:rPr>
            <w:rStyle w:val="Hyperlink"/>
            <w:rFonts w:ascii="GHEA Grapalat" w:hAnsi="GHEA Grapalat"/>
            <w:sz w:val="20"/>
            <w:lang w:val="hy-AM"/>
          </w:rPr>
          <w:t>www.procurement.am</w:t>
        </w:r>
      </w:hyperlink>
      <w:r w:rsidRPr="004A37F3">
        <w:rPr>
          <w:rFonts w:ascii="GHEA Grapalat" w:eastAsiaTheme="minorHAnsi" w:hAnsi="GHEA Grapalat" w:cstheme="minorBidi"/>
          <w:lang w:val="hy-AM"/>
        </w:rPr>
        <w:t xml:space="preserve"> .</w:t>
      </w:r>
    </w:p>
    <w:p w14:paraId="21B53F13"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418508"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7.</w:t>
      </w:r>
      <w:r w:rsidRPr="004A37F3">
        <w:rPr>
          <w:lang w:val="hy-AM"/>
        </w:rPr>
        <w:t xml:space="preserve"> </w:t>
      </w:r>
      <w:r w:rsidRPr="004A37F3">
        <w:rPr>
          <w:rFonts w:ascii="GHEA Grapalat" w:eastAsiaTheme="minorHAnsi" w:hAnsi="GHEA Grapalat" w:cstheme="minorBidi"/>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99688A"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D4C276F"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8.</w:t>
      </w:r>
      <w:r w:rsidRPr="004A37F3">
        <w:rPr>
          <w:lang w:val="hy-AM"/>
        </w:rPr>
        <w:t xml:space="preserve"> </w:t>
      </w:r>
      <w:r w:rsidRPr="004A37F3">
        <w:rPr>
          <w:rFonts w:ascii="GHEA Grapalat" w:eastAsiaTheme="minorHAnsi" w:hAnsi="GHEA Grapalat" w:cstheme="minorBidi"/>
          <w:lang w:val="hy-AM"/>
        </w:rPr>
        <w:t>Лицо, выдающее гарантию, отклоняет требование бенефициара, если:</w:t>
      </w:r>
    </w:p>
    <w:p w14:paraId="4D91BB18"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1) требование или прилагаемые документы не соответствуют условиям настоящей гарантии,</w:t>
      </w:r>
    </w:p>
    <w:p w14:paraId="6AC36587" w14:textId="77777777" w:rsidR="00501392" w:rsidRPr="004A37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2) требование представлено по истечении срока, установленного гарантией.</w:t>
      </w:r>
    </w:p>
    <w:p w14:paraId="651AD5C4" w14:textId="77777777" w:rsidR="00501392" w:rsidRPr="004A37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5187A55B" w14:textId="77777777" w:rsidR="00501392" w:rsidRPr="004A37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DF7623" w14:textId="77777777" w:rsidR="00501392" w:rsidRPr="004A37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4A37F3">
        <w:rPr>
          <w:rFonts w:ascii="GHEA Grapalat" w:eastAsiaTheme="minorHAnsi" w:hAnsi="GHEA Grapalat" w:cstheme="minorBidi"/>
          <w:lang w:val="hy-AM"/>
        </w:rPr>
        <w:t xml:space="preserve"> 10. К настоящей гарантии применяются соответствующие положения Гражданского кодекса Республики Армения</w:t>
      </w:r>
    </w:p>
    <w:p w14:paraId="26C41401"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4A37F3">
        <w:rPr>
          <w:rFonts w:ascii="GHEA Grapalat" w:eastAsiaTheme="minorHAnsi" w:hAnsi="GHEA Grapalat" w:cstheme="minorBidi"/>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40246F"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C28765"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D11C10"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37F3">
        <w:rPr>
          <w:rFonts w:ascii="GHEA Grapalat" w:hAnsi="GHEA Grapalat"/>
          <w:sz w:val="20"/>
          <w:szCs w:val="20"/>
          <w:lang w:val="hy-AM"/>
        </w:rPr>
        <w:t>Руководитель исполнительного органа</w:t>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p>
    <w:p w14:paraId="342E5AB8"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B1491"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30E2B4"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r w:rsidRPr="004A37F3">
        <w:rPr>
          <w:rFonts w:ascii="GHEA Grapalat" w:hAnsi="GHEA Grapalat"/>
          <w:sz w:val="20"/>
          <w:szCs w:val="20"/>
          <w:u w:val="single"/>
          <w:lang w:val="hy-AM"/>
        </w:rPr>
        <w:tab/>
      </w:r>
    </w:p>
    <w:p w14:paraId="4476001D" w14:textId="77777777" w:rsidR="00501392" w:rsidRPr="004A37F3" w:rsidRDefault="00501392" w:rsidP="00501392">
      <w:pPr>
        <w:pStyle w:val="NormalWeb"/>
        <w:shd w:val="clear" w:color="auto" w:fill="FFFFFF"/>
        <w:spacing w:before="0" w:beforeAutospacing="0" w:after="0" w:afterAutospacing="0"/>
        <w:rPr>
          <w:rFonts w:ascii="GHEA Grapalat" w:hAnsi="GHEA Grapalat" w:cs="Sylfaen"/>
          <w:vertAlign w:val="superscript"/>
          <w:lang w:val="hy-AM"/>
        </w:rPr>
      </w:pPr>
      <w:r w:rsidRPr="004A37F3">
        <w:rPr>
          <w:rFonts w:ascii="GHEA Grapalat" w:hAnsi="GHEA Grapalat" w:cs="Sylfaen"/>
          <w:vertAlign w:val="superscript"/>
          <w:lang w:val="hy-AM"/>
        </w:rPr>
        <w:t xml:space="preserve">                                                        число, месяц, год</w:t>
      </w:r>
    </w:p>
    <w:p w14:paraId="7DEF2183" w14:textId="77777777" w:rsidR="00501392" w:rsidRPr="004A37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9C2563" w14:textId="77777777" w:rsidR="00501392" w:rsidRPr="004A37F3" w:rsidRDefault="00501392" w:rsidP="00DC3C27">
      <w:pPr>
        <w:widowControl w:val="0"/>
        <w:jc w:val="right"/>
        <w:rPr>
          <w:rFonts w:ascii="GHEA Grapalat" w:hAnsi="GHEA Grapalat"/>
          <w:i/>
          <w:sz w:val="22"/>
          <w:szCs w:val="22"/>
          <w:lang w:val="hy-AM"/>
        </w:rPr>
      </w:pPr>
    </w:p>
    <w:p w14:paraId="63C254A5" w14:textId="77777777" w:rsidR="00501392" w:rsidRPr="004A37F3" w:rsidRDefault="00501392" w:rsidP="00DC3C27">
      <w:pPr>
        <w:widowControl w:val="0"/>
        <w:jc w:val="right"/>
        <w:rPr>
          <w:rFonts w:ascii="GHEA Grapalat" w:hAnsi="GHEA Grapalat"/>
          <w:i/>
          <w:sz w:val="22"/>
          <w:szCs w:val="22"/>
          <w:lang w:val="hy-AM"/>
        </w:rPr>
      </w:pPr>
    </w:p>
    <w:p w14:paraId="05ADC924" w14:textId="77777777" w:rsidR="00501392" w:rsidRPr="004A37F3" w:rsidRDefault="00501392" w:rsidP="00DC3C27">
      <w:pPr>
        <w:widowControl w:val="0"/>
        <w:jc w:val="right"/>
        <w:rPr>
          <w:rFonts w:ascii="GHEA Grapalat" w:hAnsi="GHEA Grapalat"/>
          <w:i/>
          <w:sz w:val="22"/>
          <w:szCs w:val="22"/>
          <w:lang w:val="hy-AM"/>
        </w:rPr>
      </w:pPr>
    </w:p>
    <w:p w14:paraId="57A43EB5" w14:textId="77777777" w:rsidR="00501392" w:rsidRPr="004A37F3" w:rsidRDefault="00501392" w:rsidP="00DC3C27">
      <w:pPr>
        <w:widowControl w:val="0"/>
        <w:jc w:val="right"/>
        <w:rPr>
          <w:rFonts w:ascii="GHEA Grapalat" w:hAnsi="GHEA Grapalat"/>
          <w:i/>
          <w:sz w:val="22"/>
          <w:szCs w:val="22"/>
          <w:lang w:val="hy-AM"/>
        </w:rPr>
      </w:pPr>
    </w:p>
    <w:p w14:paraId="3EF19282" w14:textId="77777777" w:rsidR="00501392" w:rsidRPr="004A37F3" w:rsidRDefault="00501392" w:rsidP="00DC3C27">
      <w:pPr>
        <w:widowControl w:val="0"/>
        <w:jc w:val="right"/>
        <w:rPr>
          <w:rFonts w:ascii="GHEA Grapalat" w:hAnsi="GHEA Grapalat"/>
          <w:i/>
          <w:sz w:val="22"/>
          <w:szCs w:val="22"/>
          <w:lang w:val="hy-AM"/>
        </w:rPr>
      </w:pPr>
    </w:p>
    <w:p w14:paraId="72A8BA74" w14:textId="77777777" w:rsidR="00501392" w:rsidRPr="004A37F3" w:rsidRDefault="00501392" w:rsidP="00DC3C27">
      <w:pPr>
        <w:widowControl w:val="0"/>
        <w:jc w:val="right"/>
        <w:rPr>
          <w:rFonts w:ascii="GHEA Grapalat" w:hAnsi="GHEA Grapalat"/>
          <w:i/>
          <w:sz w:val="22"/>
          <w:szCs w:val="22"/>
          <w:lang w:val="hy-AM"/>
        </w:rPr>
      </w:pPr>
    </w:p>
    <w:p w14:paraId="17A22F5E" w14:textId="77777777" w:rsidR="00705E3C" w:rsidRPr="004A37F3" w:rsidRDefault="00705E3C" w:rsidP="00DC3C27">
      <w:pPr>
        <w:widowControl w:val="0"/>
        <w:jc w:val="right"/>
        <w:rPr>
          <w:rFonts w:ascii="GHEA Grapalat" w:hAnsi="GHEA Grapalat"/>
          <w:i/>
          <w:sz w:val="22"/>
          <w:szCs w:val="22"/>
          <w:lang w:val="hy-AM"/>
        </w:rPr>
      </w:pPr>
    </w:p>
    <w:p w14:paraId="48A8E457" w14:textId="77777777" w:rsidR="00705E3C" w:rsidRPr="004A37F3" w:rsidRDefault="00705E3C" w:rsidP="00DC3C27">
      <w:pPr>
        <w:widowControl w:val="0"/>
        <w:jc w:val="right"/>
        <w:rPr>
          <w:rFonts w:ascii="GHEA Grapalat" w:hAnsi="GHEA Grapalat"/>
          <w:i/>
          <w:sz w:val="22"/>
          <w:szCs w:val="22"/>
          <w:lang w:val="hy-AM"/>
        </w:rPr>
      </w:pPr>
    </w:p>
    <w:p w14:paraId="267F270F" w14:textId="77777777" w:rsidR="00705E3C" w:rsidRPr="004A37F3" w:rsidRDefault="00705E3C" w:rsidP="00DC3C27">
      <w:pPr>
        <w:widowControl w:val="0"/>
        <w:jc w:val="right"/>
        <w:rPr>
          <w:rFonts w:ascii="GHEA Grapalat" w:hAnsi="GHEA Grapalat"/>
          <w:i/>
          <w:sz w:val="22"/>
          <w:szCs w:val="22"/>
          <w:lang w:val="hy-AM"/>
        </w:rPr>
      </w:pPr>
    </w:p>
    <w:p w14:paraId="5D415B34" w14:textId="77777777" w:rsidR="00705E3C" w:rsidRPr="004A37F3" w:rsidRDefault="00705E3C" w:rsidP="00DC3C27">
      <w:pPr>
        <w:widowControl w:val="0"/>
        <w:jc w:val="right"/>
        <w:rPr>
          <w:rFonts w:ascii="GHEA Grapalat" w:hAnsi="GHEA Grapalat"/>
          <w:i/>
          <w:sz w:val="22"/>
          <w:szCs w:val="22"/>
          <w:lang w:val="hy-AM"/>
        </w:rPr>
      </w:pPr>
    </w:p>
    <w:p w14:paraId="621500DC" w14:textId="77777777" w:rsidR="00705E3C" w:rsidRPr="004A37F3" w:rsidRDefault="00705E3C" w:rsidP="00DC3C27">
      <w:pPr>
        <w:widowControl w:val="0"/>
        <w:jc w:val="right"/>
        <w:rPr>
          <w:rFonts w:ascii="GHEA Grapalat" w:hAnsi="GHEA Grapalat"/>
          <w:i/>
          <w:sz w:val="22"/>
          <w:szCs w:val="22"/>
          <w:lang w:val="hy-AM"/>
        </w:rPr>
      </w:pPr>
    </w:p>
    <w:p w14:paraId="4CEFE4E3" w14:textId="77777777" w:rsidR="00705E3C" w:rsidRPr="004A37F3" w:rsidRDefault="00705E3C" w:rsidP="00DC3C27">
      <w:pPr>
        <w:widowControl w:val="0"/>
        <w:jc w:val="right"/>
        <w:rPr>
          <w:rFonts w:ascii="GHEA Grapalat" w:hAnsi="GHEA Grapalat"/>
          <w:i/>
          <w:sz w:val="22"/>
          <w:szCs w:val="22"/>
          <w:lang w:val="hy-AM"/>
        </w:rPr>
      </w:pPr>
    </w:p>
    <w:p w14:paraId="12BDC99C" w14:textId="77777777" w:rsidR="00705E3C" w:rsidRPr="004A37F3" w:rsidRDefault="00705E3C" w:rsidP="00DC3C27">
      <w:pPr>
        <w:widowControl w:val="0"/>
        <w:jc w:val="right"/>
        <w:rPr>
          <w:rFonts w:ascii="GHEA Grapalat" w:hAnsi="GHEA Grapalat"/>
          <w:i/>
          <w:sz w:val="22"/>
          <w:szCs w:val="22"/>
          <w:lang w:val="hy-AM"/>
        </w:rPr>
      </w:pPr>
    </w:p>
    <w:p w14:paraId="1FEEFD10" w14:textId="77777777" w:rsidR="00705E3C" w:rsidRPr="004A37F3" w:rsidRDefault="00705E3C" w:rsidP="00DC3C27">
      <w:pPr>
        <w:widowControl w:val="0"/>
        <w:jc w:val="right"/>
        <w:rPr>
          <w:rFonts w:ascii="GHEA Grapalat" w:hAnsi="GHEA Grapalat"/>
          <w:i/>
          <w:sz w:val="22"/>
          <w:szCs w:val="22"/>
          <w:lang w:val="hy-AM"/>
        </w:rPr>
      </w:pPr>
    </w:p>
    <w:p w14:paraId="74F3D453" w14:textId="77777777" w:rsidR="00705E3C" w:rsidRPr="004A37F3" w:rsidRDefault="00705E3C" w:rsidP="00DC3C27">
      <w:pPr>
        <w:widowControl w:val="0"/>
        <w:jc w:val="right"/>
        <w:rPr>
          <w:rFonts w:ascii="GHEA Grapalat" w:hAnsi="GHEA Grapalat"/>
          <w:i/>
          <w:sz w:val="22"/>
          <w:szCs w:val="22"/>
          <w:lang w:val="hy-AM"/>
        </w:rPr>
      </w:pPr>
    </w:p>
    <w:p w14:paraId="3DEA8D6D" w14:textId="77777777" w:rsidR="00705E3C" w:rsidRPr="004A37F3" w:rsidRDefault="00705E3C" w:rsidP="00DC3C27">
      <w:pPr>
        <w:widowControl w:val="0"/>
        <w:jc w:val="right"/>
        <w:rPr>
          <w:rFonts w:ascii="GHEA Grapalat" w:hAnsi="GHEA Grapalat"/>
          <w:i/>
          <w:sz w:val="22"/>
          <w:szCs w:val="22"/>
          <w:lang w:val="hy-AM"/>
        </w:rPr>
      </w:pPr>
    </w:p>
    <w:p w14:paraId="4252951D" w14:textId="77777777" w:rsidR="00705E3C" w:rsidRPr="004A37F3" w:rsidRDefault="00705E3C" w:rsidP="00DC3C27">
      <w:pPr>
        <w:widowControl w:val="0"/>
        <w:jc w:val="right"/>
        <w:rPr>
          <w:rFonts w:ascii="GHEA Grapalat" w:hAnsi="GHEA Grapalat"/>
          <w:i/>
          <w:sz w:val="22"/>
          <w:szCs w:val="22"/>
          <w:lang w:val="hy-AM"/>
        </w:rPr>
      </w:pPr>
    </w:p>
    <w:p w14:paraId="311D5863" w14:textId="77777777" w:rsidR="00705E3C" w:rsidRPr="004A37F3" w:rsidRDefault="00705E3C" w:rsidP="00DC3C27">
      <w:pPr>
        <w:widowControl w:val="0"/>
        <w:jc w:val="right"/>
        <w:rPr>
          <w:rFonts w:ascii="GHEA Grapalat" w:hAnsi="GHEA Grapalat"/>
          <w:i/>
          <w:sz w:val="22"/>
          <w:szCs w:val="22"/>
          <w:lang w:val="hy-AM"/>
        </w:rPr>
      </w:pPr>
    </w:p>
    <w:p w14:paraId="71E5DF20" w14:textId="77777777" w:rsidR="00705E3C" w:rsidRPr="004A37F3" w:rsidRDefault="00705E3C" w:rsidP="00DC3C27">
      <w:pPr>
        <w:widowControl w:val="0"/>
        <w:jc w:val="right"/>
        <w:rPr>
          <w:rFonts w:ascii="GHEA Grapalat" w:hAnsi="GHEA Grapalat"/>
          <w:i/>
          <w:sz w:val="22"/>
          <w:szCs w:val="22"/>
          <w:lang w:val="hy-AM"/>
        </w:rPr>
      </w:pPr>
    </w:p>
    <w:p w14:paraId="18DEAD06" w14:textId="77777777" w:rsidR="00705E3C" w:rsidRPr="004A37F3" w:rsidRDefault="00705E3C" w:rsidP="00DC3C27">
      <w:pPr>
        <w:widowControl w:val="0"/>
        <w:jc w:val="right"/>
        <w:rPr>
          <w:rFonts w:ascii="GHEA Grapalat" w:hAnsi="GHEA Grapalat"/>
          <w:i/>
          <w:sz w:val="22"/>
          <w:szCs w:val="22"/>
          <w:lang w:val="hy-AM"/>
        </w:rPr>
      </w:pPr>
    </w:p>
    <w:p w14:paraId="7591AF39" w14:textId="77777777" w:rsidR="00705E3C" w:rsidRPr="004A37F3" w:rsidRDefault="00705E3C" w:rsidP="00DC3C27">
      <w:pPr>
        <w:widowControl w:val="0"/>
        <w:jc w:val="right"/>
        <w:rPr>
          <w:rFonts w:ascii="GHEA Grapalat" w:hAnsi="GHEA Grapalat"/>
          <w:i/>
          <w:sz w:val="22"/>
          <w:szCs w:val="22"/>
          <w:lang w:val="hy-AM"/>
        </w:rPr>
      </w:pPr>
    </w:p>
    <w:p w14:paraId="121470FB" w14:textId="77777777" w:rsidR="00705E3C" w:rsidRPr="004A37F3" w:rsidRDefault="00705E3C" w:rsidP="00DC3C27">
      <w:pPr>
        <w:widowControl w:val="0"/>
        <w:jc w:val="right"/>
        <w:rPr>
          <w:rFonts w:ascii="GHEA Grapalat" w:hAnsi="GHEA Grapalat"/>
          <w:i/>
          <w:sz w:val="22"/>
          <w:szCs w:val="22"/>
          <w:lang w:val="hy-AM"/>
        </w:rPr>
      </w:pPr>
    </w:p>
    <w:p w14:paraId="1F384257" w14:textId="70FC173D" w:rsidR="00DC3C27" w:rsidRPr="004A37F3" w:rsidRDefault="00DC3C27" w:rsidP="00DC3C27">
      <w:pPr>
        <w:widowControl w:val="0"/>
        <w:jc w:val="right"/>
        <w:rPr>
          <w:rFonts w:ascii="GHEA Grapalat" w:hAnsi="GHEA Grapalat" w:cs="GHEA Grapalat"/>
          <w:i/>
          <w:sz w:val="22"/>
          <w:szCs w:val="22"/>
          <w:lang w:val="hy-AM"/>
        </w:rPr>
      </w:pPr>
      <w:r w:rsidRPr="004A37F3">
        <w:rPr>
          <w:rFonts w:ascii="GHEA Grapalat" w:hAnsi="GHEA Grapalat"/>
          <w:i/>
          <w:sz w:val="22"/>
          <w:szCs w:val="22"/>
          <w:lang w:val="hy-AM"/>
        </w:rPr>
        <w:t>Приложение № 5.1</w:t>
      </w:r>
    </w:p>
    <w:p w14:paraId="4C55C518" w14:textId="61BE357D" w:rsidR="00DC3C27" w:rsidRPr="004A37F3" w:rsidRDefault="00DC3C27" w:rsidP="00DC3C27">
      <w:pPr>
        <w:widowControl w:val="0"/>
        <w:jc w:val="right"/>
        <w:rPr>
          <w:rFonts w:ascii="GHEA Grapalat" w:hAnsi="GHEA Grapalat" w:cs="GHEA Grapalat"/>
          <w:i/>
          <w:lang w:val="hy-AM"/>
        </w:rPr>
      </w:pPr>
      <w:r w:rsidRPr="004A37F3">
        <w:rPr>
          <w:rFonts w:ascii="GHEA Grapalat" w:hAnsi="GHEA Grapalat"/>
          <w:i/>
          <w:sz w:val="22"/>
          <w:szCs w:val="22"/>
          <w:lang w:val="hy-AM"/>
        </w:rPr>
        <w:t>к Приглашению на ЗАПРОС КОТИРОВОК</w:t>
      </w:r>
      <w:r w:rsidRPr="004A37F3">
        <w:rPr>
          <w:rFonts w:ascii="GHEA Grapalat" w:hAnsi="GHEA Grapalat"/>
          <w:i/>
          <w:sz w:val="22"/>
          <w:szCs w:val="22"/>
          <w:lang w:val="hy-AM"/>
        </w:rPr>
        <w:br/>
        <w:t>под кодом "</w:t>
      </w:r>
      <w:r w:rsidR="00FF7280" w:rsidRPr="004A37F3">
        <w:rPr>
          <w:rFonts w:ascii="GHEA Grapalat" w:hAnsi="GHEA Grapalat"/>
          <w:i/>
          <w:sz w:val="22"/>
          <w:szCs w:val="22"/>
          <w:lang w:val="hy-AM"/>
        </w:rPr>
        <w:t>EQ-GHTsDzB-26/63</w:t>
      </w:r>
      <w:r w:rsidRPr="004A37F3">
        <w:rPr>
          <w:rFonts w:ascii="GHEA Grapalat" w:hAnsi="GHEA Grapalat"/>
          <w:i/>
          <w:lang w:val="hy-AM"/>
        </w:rPr>
        <w:t>"</w:t>
      </w:r>
      <w:r w:rsidRPr="004A37F3">
        <w:rPr>
          <w:rStyle w:val="FootnoteReference"/>
          <w:rFonts w:ascii="GHEA Grapalat" w:hAnsi="GHEA Grapalat"/>
          <w:i/>
          <w:lang w:val="hy-AM"/>
        </w:rPr>
        <w:footnoteReference w:customMarkFollows="1" w:id="18"/>
        <w:t>*</w:t>
      </w:r>
    </w:p>
    <w:p w14:paraId="1176FA1F" w14:textId="77777777" w:rsidR="00DC3C27" w:rsidRPr="004A37F3" w:rsidRDefault="00DC3C27" w:rsidP="00DC3C27">
      <w:pPr>
        <w:widowControl w:val="0"/>
        <w:jc w:val="center"/>
        <w:rPr>
          <w:rFonts w:ascii="GHEA Grapalat" w:hAnsi="GHEA Grapalat"/>
          <w:b/>
          <w:lang w:val="hy-AM"/>
        </w:rPr>
      </w:pPr>
    </w:p>
    <w:p w14:paraId="1C6626EB" w14:textId="77777777" w:rsidR="00DC3C27" w:rsidRPr="004A37F3" w:rsidRDefault="00DC3C27" w:rsidP="00DC3C27">
      <w:pPr>
        <w:widowControl w:val="0"/>
        <w:jc w:val="center"/>
        <w:rPr>
          <w:rFonts w:ascii="GHEA Grapalat" w:hAnsi="GHEA Grapalat" w:cs="GHEA Grapalat"/>
          <w:b/>
          <w:lang w:val="hy-AM"/>
        </w:rPr>
      </w:pPr>
      <w:r w:rsidRPr="004A37F3">
        <w:rPr>
          <w:rFonts w:ascii="GHEA Grapalat" w:hAnsi="GHEA Grapalat"/>
          <w:b/>
          <w:lang w:val="hy-AM"/>
        </w:rPr>
        <w:t xml:space="preserve">СОГЛАШЕНИЕ О НЕУСТОЙКЕ </w:t>
      </w:r>
    </w:p>
    <w:p w14:paraId="15EFCCEE" w14:textId="77777777" w:rsidR="00DC3C27" w:rsidRPr="004A37F3" w:rsidRDefault="00DC3C27" w:rsidP="00DC3C27">
      <w:pPr>
        <w:widowControl w:val="0"/>
        <w:jc w:val="center"/>
        <w:rPr>
          <w:rFonts w:ascii="GHEA Grapalat" w:hAnsi="GHEA Grapalat" w:cs="GHEA Grapalat"/>
          <w:b/>
          <w:lang w:val="hy-AM"/>
        </w:rPr>
      </w:pPr>
      <w:r w:rsidRPr="004A37F3">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4A37F3" w14:paraId="0704562F" w14:textId="77777777" w:rsidTr="009C46D6">
        <w:tc>
          <w:tcPr>
            <w:tcW w:w="4786" w:type="dxa"/>
          </w:tcPr>
          <w:p w14:paraId="2B958BD9" w14:textId="77777777" w:rsidR="00DC3C27" w:rsidRPr="004A37F3" w:rsidRDefault="00DC3C27" w:rsidP="009C46D6">
            <w:pPr>
              <w:widowControl w:val="0"/>
              <w:rPr>
                <w:rFonts w:ascii="GHEA Grapalat" w:hAnsi="GHEA Grapalat" w:cs="GHEA Grapalat"/>
                <w:b/>
                <w:lang w:val="hy-AM"/>
              </w:rPr>
            </w:pPr>
            <w:r w:rsidRPr="004A37F3">
              <w:rPr>
                <w:rFonts w:ascii="GHEA Grapalat" w:hAnsi="GHEA Grapalat"/>
                <w:lang w:val="hy-AM"/>
              </w:rPr>
              <w:t>г. Ереван</w:t>
            </w:r>
          </w:p>
        </w:tc>
        <w:tc>
          <w:tcPr>
            <w:tcW w:w="4500" w:type="dxa"/>
          </w:tcPr>
          <w:p w14:paraId="2322BEF4" w14:textId="77777777" w:rsidR="00DC3C27" w:rsidRPr="004A37F3" w:rsidRDefault="00DC3C27" w:rsidP="009C46D6">
            <w:pPr>
              <w:widowControl w:val="0"/>
              <w:jc w:val="right"/>
              <w:rPr>
                <w:rFonts w:ascii="GHEA Grapalat" w:hAnsi="GHEA Grapalat" w:cs="GHEA Grapalat"/>
                <w:b/>
                <w:lang w:val="hy-AM"/>
              </w:rPr>
            </w:pPr>
            <w:r w:rsidRPr="004A37F3">
              <w:rPr>
                <w:rFonts w:ascii="GHEA Grapalat" w:hAnsi="GHEA Grapalat"/>
                <w:lang w:val="hy-AM"/>
              </w:rPr>
              <w:t>"</w:t>
            </w:r>
            <w:r w:rsidRPr="004A37F3">
              <w:rPr>
                <w:rFonts w:ascii="GHEA Grapalat" w:hAnsi="GHEA Grapalat"/>
                <w:lang w:val="hy-AM"/>
              </w:rPr>
              <w:tab/>
              <w:t xml:space="preserve">" </w:t>
            </w:r>
            <w:r w:rsidRPr="004A37F3">
              <w:rPr>
                <w:rFonts w:ascii="GHEA Grapalat" w:hAnsi="GHEA Grapalat"/>
                <w:lang w:val="hy-AM"/>
              </w:rPr>
              <w:tab/>
              <w:t>20</w:t>
            </w:r>
            <w:r w:rsidRPr="004A37F3">
              <w:rPr>
                <w:rFonts w:ascii="GHEA Grapalat" w:hAnsi="GHEA Grapalat"/>
                <w:lang w:val="hy-AM"/>
              </w:rPr>
              <w:tab/>
              <w:t>г.</w:t>
            </w:r>
            <w:r w:rsidRPr="004A37F3">
              <w:rPr>
                <w:rStyle w:val="FootnoteReference"/>
                <w:rFonts w:ascii="GHEA Grapalat" w:hAnsi="GHEA Grapalat"/>
                <w:lang w:val="hy-AM"/>
              </w:rPr>
              <w:footnoteReference w:customMarkFollows="1" w:id="19"/>
              <w:t>**</w:t>
            </w:r>
          </w:p>
        </w:tc>
      </w:tr>
    </w:tbl>
    <w:p w14:paraId="4C6AFDC0" w14:textId="77777777" w:rsidR="00DC3C27" w:rsidRPr="004A37F3" w:rsidRDefault="00DC3C27" w:rsidP="00DC3C27">
      <w:pPr>
        <w:widowControl w:val="0"/>
        <w:rPr>
          <w:rFonts w:ascii="GHEA Grapalat" w:hAnsi="GHEA Grapalat" w:cs="GHEA Grapalat"/>
          <w:b/>
          <w:lang w:val="hy-AM"/>
        </w:rPr>
      </w:pPr>
    </w:p>
    <w:p w14:paraId="3F957CD3" w14:textId="77777777" w:rsidR="00DC3C27" w:rsidRPr="004A37F3" w:rsidRDefault="00DC3C27" w:rsidP="00DC3C27">
      <w:pPr>
        <w:widowControl w:val="0"/>
        <w:jc w:val="both"/>
        <w:rPr>
          <w:rFonts w:ascii="GHEA Grapalat" w:hAnsi="GHEA Grapalat" w:cs="GHEA Grapalat"/>
          <w:u w:val="single"/>
          <w:vertAlign w:val="subscript"/>
          <w:lang w:val="hy-AM"/>
        </w:rPr>
      </w:pPr>
      <w:r w:rsidRPr="004A37F3">
        <w:rPr>
          <w:rFonts w:ascii="GHEA Grapalat" w:hAnsi="GHEA Grapalat"/>
          <w:lang w:val="hy-AM"/>
        </w:rPr>
        <w:t>_______________________________________________, в лице директора Компании,</w:t>
      </w:r>
    </w:p>
    <w:p w14:paraId="64E28ED4" w14:textId="77777777" w:rsidR="00DC3C27" w:rsidRPr="004A37F3" w:rsidRDefault="00DC3C27" w:rsidP="00DC3C27">
      <w:pPr>
        <w:widowControl w:val="0"/>
        <w:ind w:left="1843"/>
        <w:jc w:val="both"/>
        <w:rPr>
          <w:rFonts w:ascii="GHEA Grapalat" w:hAnsi="GHEA Grapalat"/>
          <w:vertAlign w:val="superscript"/>
          <w:lang w:val="hy-AM"/>
        </w:rPr>
      </w:pPr>
      <w:r w:rsidRPr="004A37F3">
        <w:rPr>
          <w:rFonts w:ascii="GHEA Grapalat" w:hAnsi="GHEA Grapalat"/>
          <w:vertAlign w:val="superscript"/>
          <w:lang w:val="hy-AM"/>
        </w:rPr>
        <w:t>наименование Компании</w:t>
      </w:r>
    </w:p>
    <w:p w14:paraId="628E5599"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_________________________________________________________________________</w:t>
      </w:r>
    </w:p>
    <w:p w14:paraId="0976AEB8" w14:textId="77777777" w:rsidR="00DC3C27" w:rsidRPr="004A37F3" w:rsidRDefault="00DC3C27" w:rsidP="00DC3C27">
      <w:pPr>
        <w:widowControl w:val="0"/>
        <w:jc w:val="center"/>
        <w:rPr>
          <w:rFonts w:ascii="GHEA Grapalat" w:hAnsi="GHEA Grapalat"/>
          <w:vertAlign w:val="superscript"/>
          <w:lang w:val="hy-AM"/>
        </w:rPr>
      </w:pPr>
      <w:r w:rsidRPr="004A37F3">
        <w:rPr>
          <w:rFonts w:ascii="GHEA Grapalat" w:hAnsi="GHEA Grapalat"/>
          <w:vertAlign w:val="superscript"/>
          <w:lang w:val="hy-AM"/>
        </w:rPr>
        <w:t>имя, фамилия, паспортные данные директора компании</w:t>
      </w:r>
    </w:p>
    <w:p w14:paraId="29197E0B" w14:textId="77777777" w:rsidR="00DC3C27" w:rsidRPr="004A37F3" w:rsidRDefault="00DC3C27" w:rsidP="00DC3C27">
      <w:pPr>
        <w:widowControl w:val="0"/>
        <w:jc w:val="both"/>
        <w:rPr>
          <w:rFonts w:ascii="GHEA Grapalat" w:hAnsi="GHEA Grapalat" w:cs="GHEA Grapalat"/>
          <w:lang w:val="hy-AM"/>
        </w:rPr>
      </w:pPr>
      <w:r w:rsidRPr="004A37F3">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4A37F3" w:rsidRDefault="00DC3C27" w:rsidP="00DC3C27">
      <w:pPr>
        <w:widowControl w:val="0"/>
        <w:jc w:val="center"/>
        <w:rPr>
          <w:rFonts w:ascii="GHEA Grapalat" w:hAnsi="GHEA Grapalat" w:cs="GHEA Grapalat"/>
          <w:b/>
          <w:bCs/>
          <w:lang w:val="hy-AM"/>
        </w:rPr>
      </w:pPr>
      <w:r w:rsidRPr="004A37F3">
        <w:rPr>
          <w:rFonts w:ascii="GHEA Grapalat" w:hAnsi="GHEA Grapalat"/>
          <w:b/>
          <w:lang w:val="hy-AM"/>
        </w:rPr>
        <w:t>1. Предмет соглашения</w:t>
      </w:r>
    </w:p>
    <w:p w14:paraId="2F2136BE" w14:textId="77777777" w:rsidR="00DC3C27" w:rsidRPr="004A37F3" w:rsidRDefault="00DC3C27" w:rsidP="00DC3C27">
      <w:pPr>
        <w:widowControl w:val="0"/>
        <w:tabs>
          <w:tab w:val="left" w:pos="567"/>
        </w:tabs>
        <w:jc w:val="both"/>
        <w:rPr>
          <w:rFonts w:ascii="GHEA Grapalat" w:hAnsi="GHEA Grapalat" w:cs="GHEA Grapalat"/>
          <w:spacing w:val="-6"/>
          <w:lang w:val="hy-AM"/>
        </w:rPr>
      </w:pPr>
      <w:r w:rsidRPr="004A37F3">
        <w:rPr>
          <w:rFonts w:ascii="GHEA Grapalat" w:hAnsi="GHEA Grapalat"/>
          <w:lang w:val="hy-AM"/>
        </w:rPr>
        <w:t>1</w:t>
      </w:r>
      <w:r w:rsidRPr="004A37F3">
        <w:rPr>
          <w:rFonts w:ascii="GHEA Grapalat" w:hAnsi="GHEA Grapalat"/>
          <w:spacing w:val="-6"/>
          <w:lang w:val="hy-AM"/>
        </w:rPr>
        <w:t>.1.</w:t>
      </w:r>
      <w:r w:rsidRPr="004A37F3">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4A37F3" w:rsidRDefault="00DC3C27" w:rsidP="00DC3C27">
      <w:pPr>
        <w:widowControl w:val="0"/>
        <w:tabs>
          <w:tab w:val="left" w:pos="284"/>
        </w:tabs>
        <w:ind w:left="5245"/>
        <w:jc w:val="both"/>
        <w:rPr>
          <w:rFonts w:ascii="GHEA Grapalat" w:hAnsi="GHEA Grapalat" w:cs="GHEA Grapalat"/>
          <w:lang w:val="hy-AM"/>
        </w:rPr>
      </w:pPr>
      <w:r w:rsidRPr="004A37F3">
        <w:rPr>
          <w:rFonts w:ascii="GHEA Grapalat" w:hAnsi="GHEA Grapalat"/>
          <w:vertAlign w:val="superscript"/>
          <w:lang w:val="hy-AM"/>
        </w:rPr>
        <w:t>наименование заказчика</w:t>
      </w:r>
    </w:p>
    <w:p w14:paraId="6ADB2521" w14:textId="77777777" w:rsidR="00DC3C27" w:rsidRPr="004A37F3" w:rsidRDefault="00DC3C27" w:rsidP="00DC3C27">
      <w:pPr>
        <w:widowControl w:val="0"/>
        <w:jc w:val="both"/>
        <w:rPr>
          <w:rFonts w:ascii="GHEA Grapalat" w:hAnsi="GHEA Grapalat" w:cs="GHEA Grapalat"/>
          <w:lang w:val="hy-AM"/>
        </w:rPr>
      </w:pPr>
      <w:r w:rsidRPr="004A37F3">
        <w:rPr>
          <w:rFonts w:ascii="GHEA Grapalat" w:hAnsi="GHEA Grapalat"/>
          <w:lang w:val="hy-AM"/>
        </w:rPr>
        <w:t>процедуре закупок под кодом ____________________________________________ *.</w:t>
      </w:r>
    </w:p>
    <w:p w14:paraId="742C47C4" w14:textId="77777777" w:rsidR="00DC3C27" w:rsidRPr="004A37F3" w:rsidRDefault="00DC3C27" w:rsidP="00DC3C27">
      <w:pPr>
        <w:widowControl w:val="0"/>
        <w:ind w:left="5245"/>
        <w:jc w:val="both"/>
        <w:rPr>
          <w:rFonts w:ascii="GHEA Grapalat" w:hAnsi="GHEA Grapalat" w:cs="GHEA Grapalat"/>
          <w:lang w:val="hy-AM"/>
        </w:rPr>
      </w:pPr>
      <w:r w:rsidRPr="004A37F3">
        <w:rPr>
          <w:rFonts w:ascii="GHEA Grapalat" w:hAnsi="GHEA Grapalat"/>
          <w:vertAlign w:val="superscript"/>
          <w:lang w:val="hy-AM"/>
        </w:rPr>
        <w:t>код процедуры</w:t>
      </w:r>
    </w:p>
    <w:p w14:paraId="61CA0FE1"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1.2.</w:t>
      </w:r>
      <w:r w:rsidRPr="004A37F3">
        <w:rPr>
          <w:rFonts w:ascii="GHEA Grapalat" w:hAnsi="GHEA Grapalat"/>
          <w:lang w:val="hy-AM"/>
        </w:rPr>
        <w:tab/>
        <w:t>В качестве обеспечения исполнения договора, заключаемого в</w:t>
      </w:r>
      <w:r w:rsidRPr="004A37F3">
        <w:rPr>
          <w:rFonts w:ascii="Courier New" w:hAnsi="Courier New" w:cs="Courier New"/>
          <w:lang w:val="hy-AM"/>
        </w:rPr>
        <w:t> </w:t>
      </w:r>
      <w:r w:rsidRPr="004A37F3">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1.3.</w:t>
      </w:r>
      <w:r w:rsidRPr="004A37F3">
        <w:rPr>
          <w:rFonts w:ascii="GHEA Grapalat" w:hAnsi="GHEA Grapalat"/>
          <w:lang w:val="hy-AM"/>
        </w:rPr>
        <w:tab/>
        <w:t>Подписав платежное требование (далее — Требование), прилагаемое к</w:t>
      </w:r>
      <w:r w:rsidRPr="004A37F3">
        <w:rPr>
          <w:lang w:val="hy-AM"/>
        </w:rPr>
        <w:t> </w:t>
      </w:r>
      <w:r w:rsidRPr="004A37F3">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а)</w:t>
      </w:r>
      <w:r w:rsidRPr="004A37F3">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б)</w:t>
      </w:r>
      <w:r w:rsidRPr="004A37F3">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в)</w:t>
      </w:r>
      <w:r w:rsidRPr="004A37F3">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г)</w:t>
      </w:r>
      <w:r w:rsidRPr="004A37F3">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д)</w:t>
      </w:r>
      <w:r w:rsidRPr="004A37F3">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1.4.</w:t>
      </w:r>
      <w:r w:rsidRPr="004A37F3">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A37F3">
        <w:rPr>
          <w:rFonts w:ascii="Courier New" w:hAnsi="Courier New" w:cs="Courier New"/>
          <w:lang w:val="hy-AM"/>
        </w:rPr>
        <w:t> </w:t>
      </w:r>
      <w:r w:rsidRPr="004A37F3">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1.5.</w:t>
      </w:r>
      <w:r w:rsidRPr="004A37F3">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1.6. Банк не несет какой-либо ответственности за риски (понесенные</w:t>
      </w:r>
      <w:r w:rsidRPr="004A37F3">
        <w:rPr>
          <w:rFonts w:ascii="Courier New" w:hAnsi="Courier New" w:cs="Courier New"/>
          <w:lang w:val="hy-AM"/>
        </w:rPr>
        <w:t> </w:t>
      </w:r>
      <w:r w:rsidRPr="004A37F3">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4A37F3">
        <w:rPr>
          <w:rFonts w:ascii="Courier New" w:hAnsi="Courier New" w:cs="Courier New"/>
          <w:lang w:val="hy-AM"/>
        </w:rPr>
        <w:t> </w:t>
      </w:r>
      <w:r w:rsidRPr="004A37F3">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lastRenderedPageBreak/>
        <w:t>1.7.</w:t>
      </w:r>
      <w:r w:rsidRPr="004A37F3">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1.8.</w:t>
      </w:r>
      <w:r w:rsidRPr="004A37F3">
        <w:rPr>
          <w:rFonts w:ascii="GHEA Grapalat" w:hAnsi="GHEA Grapalat"/>
          <w:lang w:val="hy-AM"/>
        </w:rPr>
        <w:tab/>
        <w:t>В случае если в течение десяти рабочих дней после представления в</w:t>
      </w:r>
      <w:r w:rsidRPr="004A37F3">
        <w:rPr>
          <w:rFonts w:ascii="Courier New" w:hAnsi="Courier New" w:cs="Courier New"/>
          <w:lang w:val="hy-AM"/>
        </w:rPr>
        <w:t> </w:t>
      </w:r>
      <w:r w:rsidRPr="004A37F3">
        <w:rPr>
          <w:rFonts w:ascii="GHEA Grapalat" w:hAnsi="GHEA Grapalat"/>
          <w:lang w:val="hy-AM"/>
        </w:rPr>
        <w:t>Банк настоящего Соглашения и прилагаемого Требования по независящим от</w:t>
      </w:r>
      <w:r w:rsidRPr="004A37F3">
        <w:rPr>
          <w:rFonts w:ascii="Courier New" w:hAnsi="Courier New" w:cs="Courier New"/>
          <w:lang w:val="hy-AM"/>
        </w:rPr>
        <w:t> </w:t>
      </w:r>
      <w:r w:rsidRPr="004A37F3">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A37F3">
        <w:rPr>
          <w:rFonts w:ascii="Courier New" w:hAnsi="Courier New" w:cs="Courier New"/>
          <w:lang w:val="hy-AM"/>
        </w:rPr>
        <w:t> </w:t>
      </w:r>
      <w:r w:rsidRPr="004A37F3">
        <w:rPr>
          <w:rFonts w:ascii="GHEA Grapalat" w:hAnsi="GHEA Grapalat"/>
          <w:lang w:val="hy-AM"/>
        </w:rPr>
        <w:t>неуплатой.</w:t>
      </w:r>
    </w:p>
    <w:p w14:paraId="63438840" w14:textId="77777777" w:rsidR="00DC3C27" w:rsidRPr="004A37F3" w:rsidRDefault="00DC3C27" w:rsidP="00DC3C27">
      <w:pPr>
        <w:widowControl w:val="0"/>
        <w:jc w:val="center"/>
        <w:rPr>
          <w:rFonts w:ascii="GHEA Grapalat" w:hAnsi="GHEA Grapalat" w:cs="GHEA Grapalat"/>
          <w:b/>
          <w:bCs/>
          <w:lang w:val="hy-AM"/>
        </w:rPr>
      </w:pPr>
      <w:r w:rsidRPr="004A37F3">
        <w:rPr>
          <w:rFonts w:ascii="GHEA Grapalat" w:hAnsi="GHEA Grapalat"/>
          <w:b/>
          <w:lang w:val="hy-AM"/>
        </w:rPr>
        <w:t>2. Иные условия</w:t>
      </w:r>
    </w:p>
    <w:p w14:paraId="30CEF3D7"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2.1.</w:t>
      </w:r>
      <w:r w:rsidRPr="004A37F3">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2.2.</w:t>
      </w:r>
      <w:r w:rsidRPr="004A37F3">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4A37F3"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2.2.1.</w:t>
      </w:r>
      <w:r w:rsidRPr="004A37F3">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4A37F3" w:rsidDel="00A13215" w:rsidRDefault="00DC3C27" w:rsidP="00DC3C27">
      <w:pPr>
        <w:widowControl w:val="0"/>
        <w:tabs>
          <w:tab w:val="left" w:pos="1134"/>
        </w:tabs>
        <w:ind w:firstLine="567"/>
        <w:jc w:val="both"/>
        <w:rPr>
          <w:rFonts w:ascii="GHEA Grapalat" w:hAnsi="GHEA Grapalat" w:cs="GHEA Grapalat"/>
          <w:lang w:val="hy-AM"/>
        </w:rPr>
      </w:pPr>
      <w:r w:rsidRPr="004A37F3">
        <w:rPr>
          <w:rFonts w:ascii="GHEA Grapalat" w:hAnsi="GHEA Grapalat"/>
          <w:lang w:val="hy-AM"/>
        </w:rPr>
        <w:t>2.2.2.</w:t>
      </w:r>
      <w:r w:rsidRPr="004A37F3">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4A37F3" w:rsidRDefault="00DC3C27" w:rsidP="00DC3C27">
      <w:pPr>
        <w:widowControl w:val="0"/>
        <w:tabs>
          <w:tab w:val="left" w:pos="1134"/>
        </w:tabs>
        <w:ind w:firstLine="567"/>
        <w:jc w:val="both"/>
        <w:rPr>
          <w:rFonts w:ascii="GHEA Grapalat" w:hAnsi="GHEA Grapalat"/>
          <w:lang w:val="hy-AM"/>
        </w:rPr>
      </w:pPr>
      <w:r w:rsidRPr="004A37F3">
        <w:rPr>
          <w:rFonts w:ascii="GHEA Grapalat" w:hAnsi="GHEA Grapalat"/>
          <w:lang w:val="hy-AM"/>
        </w:rPr>
        <w:t>2.3.</w:t>
      </w:r>
      <w:r w:rsidRPr="004A37F3">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4A37F3" w:rsidRDefault="00DC3C27" w:rsidP="00DC3C27">
      <w:pPr>
        <w:widowControl w:val="0"/>
        <w:ind w:firstLine="567"/>
        <w:jc w:val="center"/>
        <w:rPr>
          <w:rFonts w:ascii="GHEA Grapalat" w:hAnsi="GHEA Grapalat"/>
          <w:b/>
          <w:lang w:val="hy-AM"/>
        </w:rPr>
      </w:pPr>
      <w:r w:rsidRPr="004A37F3">
        <w:rPr>
          <w:rFonts w:ascii="GHEA Grapalat" w:hAnsi="GHEA Grapalat"/>
          <w:b/>
          <w:lang w:val="hy-AM"/>
        </w:rPr>
        <w:t>3. Адрес, банковские реквизиты Компании</w:t>
      </w:r>
    </w:p>
    <w:p w14:paraId="414BE2A2"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_______________________________________</w:t>
      </w:r>
    </w:p>
    <w:p w14:paraId="17423AD8" w14:textId="77777777" w:rsidR="00DC3C27" w:rsidRPr="004A37F3" w:rsidRDefault="00DC3C27" w:rsidP="00DC3C27">
      <w:pPr>
        <w:widowControl w:val="0"/>
        <w:ind w:right="4250"/>
        <w:jc w:val="center"/>
        <w:rPr>
          <w:rFonts w:ascii="GHEA Grapalat" w:hAnsi="GHEA Grapalat"/>
          <w:vertAlign w:val="superscript"/>
          <w:lang w:val="hy-AM"/>
        </w:rPr>
      </w:pPr>
      <w:r w:rsidRPr="004A37F3">
        <w:rPr>
          <w:rFonts w:ascii="GHEA Grapalat" w:hAnsi="GHEA Grapalat"/>
          <w:vertAlign w:val="superscript"/>
          <w:lang w:val="hy-AM"/>
        </w:rPr>
        <w:t>наименование компании</w:t>
      </w:r>
    </w:p>
    <w:p w14:paraId="62D829B6"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_______________________________________</w:t>
      </w:r>
    </w:p>
    <w:p w14:paraId="19C522A1" w14:textId="77777777" w:rsidR="00DC3C27" w:rsidRPr="004A37F3" w:rsidRDefault="00DC3C27" w:rsidP="00DC3C27">
      <w:pPr>
        <w:widowControl w:val="0"/>
        <w:ind w:right="4250"/>
        <w:jc w:val="center"/>
        <w:rPr>
          <w:rFonts w:ascii="GHEA Grapalat" w:hAnsi="GHEA Grapalat"/>
          <w:vertAlign w:val="superscript"/>
          <w:lang w:val="hy-AM"/>
        </w:rPr>
      </w:pPr>
      <w:r w:rsidRPr="004A37F3">
        <w:rPr>
          <w:rFonts w:ascii="GHEA Grapalat" w:hAnsi="GHEA Grapalat"/>
          <w:vertAlign w:val="superscript"/>
          <w:lang w:val="hy-AM"/>
        </w:rPr>
        <w:t>адрес компании</w:t>
      </w:r>
    </w:p>
    <w:p w14:paraId="3ACE4977"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_______________________________________</w:t>
      </w:r>
    </w:p>
    <w:p w14:paraId="16E51EF1" w14:textId="77777777" w:rsidR="00DC3C27" w:rsidRPr="004A37F3" w:rsidRDefault="00DC3C27" w:rsidP="00DC3C27">
      <w:pPr>
        <w:widowControl w:val="0"/>
        <w:ind w:right="4250"/>
        <w:jc w:val="center"/>
        <w:rPr>
          <w:rFonts w:ascii="GHEA Grapalat" w:hAnsi="GHEA Grapalat"/>
          <w:vertAlign w:val="superscript"/>
          <w:lang w:val="hy-AM"/>
        </w:rPr>
      </w:pPr>
      <w:r w:rsidRPr="004A37F3">
        <w:rPr>
          <w:rFonts w:ascii="GHEA Grapalat" w:hAnsi="GHEA Grapalat"/>
          <w:vertAlign w:val="superscript"/>
          <w:lang w:val="hy-AM"/>
        </w:rPr>
        <w:t>наименование обслуживающего компанию банка</w:t>
      </w:r>
    </w:p>
    <w:p w14:paraId="6EE0CCAE"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_______________________________________</w:t>
      </w:r>
    </w:p>
    <w:p w14:paraId="411913D7" w14:textId="77777777" w:rsidR="00DC3C27" w:rsidRPr="004A37F3" w:rsidRDefault="00DC3C27" w:rsidP="00DC3C27">
      <w:pPr>
        <w:widowControl w:val="0"/>
        <w:ind w:right="4250"/>
        <w:jc w:val="center"/>
        <w:rPr>
          <w:rFonts w:ascii="GHEA Grapalat" w:hAnsi="GHEA Grapalat"/>
          <w:vertAlign w:val="superscript"/>
          <w:lang w:val="hy-AM"/>
        </w:rPr>
      </w:pPr>
      <w:r w:rsidRPr="004A37F3">
        <w:rPr>
          <w:rFonts w:ascii="GHEA Grapalat" w:hAnsi="GHEA Grapalat"/>
          <w:vertAlign w:val="superscript"/>
          <w:lang w:val="hy-AM"/>
        </w:rPr>
        <w:t>номер банковского счета компании</w:t>
      </w:r>
    </w:p>
    <w:p w14:paraId="7A1AF6D8"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_______________________________________</w:t>
      </w:r>
    </w:p>
    <w:p w14:paraId="777CB134" w14:textId="77777777" w:rsidR="00DC3C27" w:rsidRPr="004A37F3" w:rsidRDefault="00DC3C27" w:rsidP="00DC3C27">
      <w:pPr>
        <w:widowControl w:val="0"/>
        <w:ind w:right="4250"/>
        <w:jc w:val="center"/>
        <w:rPr>
          <w:rFonts w:ascii="GHEA Grapalat" w:hAnsi="GHEA Grapalat"/>
          <w:vertAlign w:val="superscript"/>
          <w:lang w:val="hy-AM"/>
        </w:rPr>
      </w:pPr>
      <w:r w:rsidRPr="004A37F3">
        <w:rPr>
          <w:rFonts w:ascii="GHEA Grapalat" w:hAnsi="GHEA Grapalat"/>
          <w:vertAlign w:val="superscript"/>
          <w:lang w:val="hy-AM"/>
        </w:rPr>
        <w:t>учетный номер налогоплательщика компании</w:t>
      </w:r>
    </w:p>
    <w:p w14:paraId="05A71819" w14:textId="77777777" w:rsidR="00DC3C27" w:rsidRPr="004A37F3" w:rsidRDefault="00DC3C27" w:rsidP="00DC3C27">
      <w:pPr>
        <w:widowControl w:val="0"/>
        <w:jc w:val="both"/>
        <w:rPr>
          <w:rFonts w:ascii="GHEA Grapalat" w:hAnsi="GHEA Grapalat"/>
          <w:lang w:val="hy-AM"/>
        </w:rPr>
      </w:pPr>
      <w:r w:rsidRPr="004A37F3">
        <w:rPr>
          <w:rFonts w:ascii="GHEA Grapalat" w:hAnsi="GHEA Grapalat"/>
          <w:lang w:val="hy-AM"/>
        </w:rPr>
        <w:t>_______________________________________</w:t>
      </w:r>
    </w:p>
    <w:p w14:paraId="76542276" w14:textId="77777777" w:rsidR="00DC3C27" w:rsidRPr="004A37F3" w:rsidRDefault="00DC3C27" w:rsidP="00DC3C27">
      <w:pPr>
        <w:widowControl w:val="0"/>
        <w:ind w:right="4250"/>
        <w:jc w:val="center"/>
        <w:rPr>
          <w:rFonts w:ascii="GHEA Grapalat" w:hAnsi="GHEA Grapalat"/>
          <w:vertAlign w:val="superscript"/>
          <w:lang w:val="hy-AM"/>
        </w:rPr>
      </w:pPr>
      <w:r w:rsidRPr="004A37F3">
        <w:rPr>
          <w:rFonts w:ascii="GHEA Grapalat" w:hAnsi="GHEA Grapalat"/>
          <w:vertAlign w:val="superscript"/>
          <w:lang w:val="hy-AM"/>
        </w:rPr>
        <w:t>имя, фамилия и подпись директора компании</w:t>
      </w:r>
    </w:p>
    <w:p w14:paraId="14BB0F97" w14:textId="77777777" w:rsidR="00DC3C27" w:rsidRPr="004A37F3" w:rsidRDefault="00DC3C27" w:rsidP="00DC3C27">
      <w:pPr>
        <w:widowControl w:val="0"/>
        <w:rPr>
          <w:rFonts w:ascii="GHEA Grapalat" w:hAnsi="GHEA Grapalat"/>
          <w:lang w:val="hy-AM"/>
        </w:rPr>
      </w:pPr>
      <w:r w:rsidRPr="004A37F3">
        <w:rPr>
          <w:rFonts w:ascii="GHEA Grapalat" w:hAnsi="GHEA Grapalat"/>
          <w:lang w:val="hy-AM"/>
        </w:rPr>
        <w:t>День/месяц/год                                                                                    М. П.</w:t>
      </w:r>
    </w:p>
    <w:p w14:paraId="6751DE1B" w14:textId="77777777" w:rsidR="00DC3C27" w:rsidRPr="004A37F3" w:rsidRDefault="00DC3C27" w:rsidP="00DC3C27">
      <w:pPr>
        <w:widowControl w:val="0"/>
        <w:jc w:val="center"/>
        <w:rPr>
          <w:rFonts w:ascii="GHEA Grapalat" w:hAnsi="GHEA Grapalat" w:cs="Sylfaen"/>
          <w:lang w:val="hy-AM"/>
        </w:rPr>
      </w:pPr>
    </w:p>
    <w:p w14:paraId="4AC2B23C" w14:textId="77777777" w:rsidR="00DC3C27" w:rsidRPr="004A37F3" w:rsidRDefault="00DC3C27" w:rsidP="00DC3C27">
      <w:pPr>
        <w:rPr>
          <w:rFonts w:ascii="GHEA Grapalat" w:hAnsi="GHEA Grapalat" w:cs="Sylfaen"/>
          <w:lang w:val="hy-AM"/>
        </w:rPr>
      </w:pPr>
    </w:p>
    <w:p w14:paraId="2A3C8E60" w14:textId="77777777" w:rsidR="00DC3C27" w:rsidRPr="004A37F3"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4A37F3" w14:paraId="4D6AFE44"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4A37F3" w:rsidRDefault="00DC3C27" w:rsidP="009C46D6">
            <w:pPr>
              <w:widowControl w:val="0"/>
              <w:tabs>
                <w:tab w:val="left" w:pos="3402"/>
              </w:tabs>
              <w:ind w:left="360"/>
              <w:rPr>
                <w:rFonts w:ascii="GHEA Grapalat" w:hAnsi="GHEA Grapalat" w:cs="Sylfaen"/>
                <w:b/>
                <w:bCs/>
                <w:lang w:val="hy-AM"/>
              </w:rPr>
            </w:pPr>
            <w:r w:rsidRPr="004A37F3">
              <w:rPr>
                <w:rFonts w:ascii="GHEA Grapalat" w:hAnsi="GHEA Grapalat"/>
                <w:b/>
                <w:lang w:val="hy-AM"/>
              </w:rPr>
              <w:lastRenderedPageBreak/>
              <w:t>1.</w:t>
            </w:r>
            <w:r w:rsidRPr="004A37F3">
              <w:rPr>
                <w:rFonts w:ascii="GHEA Grapalat" w:hAnsi="GHEA Grapalat"/>
                <w:b/>
                <w:lang w:val="hy-AM"/>
              </w:rPr>
              <w:tab/>
              <w:t>ПЛАТЕЖНОЕ ТРЕБОВАНИЕ *</w:t>
            </w:r>
          </w:p>
        </w:tc>
      </w:tr>
      <w:tr w:rsidR="00DC3C27" w:rsidRPr="004A37F3" w14:paraId="28949E60"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4A37F3" w:rsidRDefault="00DC3C27" w:rsidP="009C46D6">
            <w:pPr>
              <w:widowControl w:val="0"/>
              <w:tabs>
                <w:tab w:val="left" w:pos="855"/>
              </w:tabs>
              <w:ind w:left="360"/>
              <w:rPr>
                <w:rFonts w:ascii="GHEA Grapalat" w:hAnsi="GHEA Grapalat" w:cs="Sylfaen"/>
                <w:lang w:val="hy-AM"/>
              </w:rPr>
            </w:pPr>
            <w:r w:rsidRPr="004A37F3">
              <w:rPr>
                <w:rFonts w:ascii="GHEA Grapalat" w:hAnsi="GHEA Grapalat"/>
                <w:lang w:val="hy-AM"/>
              </w:rPr>
              <w:t>2.</w:t>
            </w:r>
            <w:r w:rsidRPr="004A37F3">
              <w:rPr>
                <w:rFonts w:ascii="GHEA Grapalat" w:hAnsi="GHEA Grapalat"/>
                <w:lang w:val="hy-AM"/>
              </w:rPr>
              <w:tab/>
              <w:t xml:space="preserve">Номер </w:t>
            </w:r>
          </w:p>
        </w:tc>
      </w:tr>
      <w:tr w:rsidR="00DC3C27" w:rsidRPr="004A37F3" w14:paraId="71D30B9F" w14:textId="77777777" w:rsidTr="009C4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4A37F3" w:rsidRDefault="00DC3C27" w:rsidP="009C46D6">
            <w:pPr>
              <w:widowControl w:val="0"/>
              <w:tabs>
                <w:tab w:val="left" w:pos="3390"/>
              </w:tabs>
              <w:ind w:left="322"/>
              <w:rPr>
                <w:rFonts w:ascii="GHEA Grapalat" w:hAnsi="GHEA Grapalat" w:cs="Sylfaen"/>
                <w:lang w:val="hy-AM"/>
              </w:rPr>
            </w:pPr>
            <w:r w:rsidRPr="004A37F3">
              <w:rPr>
                <w:rFonts w:ascii="GHEA Grapalat" w:hAnsi="GHEA Grapalat"/>
                <w:lang w:val="hy-AM"/>
              </w:rPr>
              <w:t>3</w:t>
            </w:r>
            <w:r w:rsidRPr="004A37F3">
              <w:rPr>
                <w:rFonts w:ascii="GHEA Grapalat" w:hAnsi="GHEA Grapalat"/>
                <w:lang w:val="hy-AM"/>
              </w:rPr>
              <w:tab/>
              <w:t>Дата представления: "___" ___ 20___г.</w:t>
            </w:r>
          </w:p>
        </w:tc>
      </w:tr>
      <w:tr w:rsidR="00DC3C27" w:rsidRPr="004A37F3" w14:paraId="503BB08C" w14:textId="77777777" w:rsidTr="009C4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4.</w:t>
            </w:r>
            <w:r w:rsidRPr="004A37F3">
              <w:rPr>
                <w:rFonts w:ascii="GHEA Grapalat" w:hAnsi="GHEA Grapalat"/>
                <w:lang w:val="hy-AM"/>
              </w:rPr>
              <w:tab/>
              <w:t>Наименование, или имя, фамилия плательщика (Компания:</w:t>
            </w:r>
          </w:p>
        </w:tc>
      </w:tr>
      <w:tr w:rsidR="00DC3C27" w:rsidRPr="004A37F3" w14:paraId="5DB9618C" w14:textId="77777777" w:rsidTr="009C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5.</w:t>
            </w:r>
            <w:r w:rsidRPr="004A37F3">
              <w:rPr>
                <w:rFonts w:ascii="GHEA Grapalat" w:hAnsi="GHEA Grapalat"/>
                <w:lang w:val="hy-AM"/>
              </w:rPr>
              <w:tab/>
              <w:t>Обслуживающая плательщика Финансовая организация (банк):</w:t>
            </w:r>
          </w:p>
        </w:tc>
      </w:tr>
      <w:tr w:rsidR="00DC3C27" w:rsidRPr="004A37F3" w14:paraId="5271FF64" w14:textId="77777777" w:rsidTr="009C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6.</w:t>
            </w:r>
            <w:r w:rsidRPr="004A37F3">
              <w:rPr>
                <w:rFonts w:ascii="GHEA Grapalat" w:hAnsi="GHEA Grapalat"/>
                <w:lang w:val="hy-AM"/>
              </w:rPr>
              <w:tab/>
              <w:t>Номер счета плательщика:</w:t>
            </w:r>
          </w:p>
        </w:tc>
      </w:tr>
      <w:tr w:rsidR="00DC3C27" w:rsidRPr="004A37F3" w14:paraId="3CE04AF9"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7.</w:t>
            </w:r>
            <w:r w:rsidRPr="004A37F3">
              <w:rPr>
                <w:rFonts w:ascii="GHEA Grapalat" w:hAnsi="GHEA Grapalat"/>
                <w:lang w:val="hy-AM"/>
              </w:rPr>
              <w:tab/>
              <w:t>УНН плательщика:</w:t>
            </w:r>
          </w:p>
        </w:tc>
      </w:tr>
      <w:tr w:rsidR="00DC3C27" w:rsidRPr="004A37F3" w14:paraId="06DC5633"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8.</w:t>
            </w:r>
            <w:r w:rsidRPr="004A37F3">
              <w:rPr>
                <w:rFonts w:ascii="GHEA Grapalat" w:hAnsi="GHEA Grapalat"/>
                <w:lang w:val="hy-AM"/>
              </w:rPr>
              <w:tab/>
              <w:t>НЗОУ плательщика:</w:t>
            </w:r>
          </w:p>
        </w:tc>
      </w:tr>
      <w:tr w:rsidR="00DC3C27" w:rsidRPr="004A37F3" w14:paraId="2F65F161"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9.</w:t>
            </w:r>
            <w:r w:rsidRPr="004A37F3">
              <w:rPr>
                <w:rFonts w:ascii="GHEA Grapalat" w:hAnsi="GHEA Grapalat"/>
                <w:lang w:val="hy-AM"/>
              </w:rPr>
              <w:tab/>
              <w:t>Наименование, или имя, фамилия бенефициара:</w:t>
            </w:r>
          </w:p>
        </w:tc>
      </w:tr>
      <w:tr w:rsidR="00DC3C27" w:rsidRPr="004A37F3" w14:paraId="4E5E38EB" w14:textId="77777777" w:rsidTr="009C4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10.</w:t>
            </w:r>
            <w:r w:rsidRPr="004A37F3">
              <w:rPr>
                <w:rFonts w:ascii="GHEA Grapalat" w:hAnsi="GHEA Grapalat"/>
                <w:lang w:val="hy-AM"/>
              </w:rPr>
              <w:tab/>
              <w:t>НЗОУ бенефициара (не заполняется)</w:t>
            </w:r>
          </w:p>
        </w:tc>
      </w:tr>
      <w:tr w:rsidR="00DC3C27" w:rsidRPr="004A37F3" w14:paraId="7F45F88F" w14:textId="77777777" w:rsidTr="009C4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11.</w:t>
            </w:r>
            <w:r w:rsidRPr="004A37F3">
              <w:rPr>
                <w:rFonts w:ascii="GHEA Grapalat" w:hAnsi="GHEA Grapalat"/>
                <w:lang w:val="hy-AM"/>
              </w:rPr>
              <w:tab/>
              <w:t>УНН бенефициара:</w:t>
            </w:r>
          </w:p>
        </w:tc>
      </w:tr>
      <w:tr w:rsidR="00DC3C27" w:rsidRPr="004A37F3" w14:paraId="309A1BCC" w14:textId="77777777" w:rsidTr="009C4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12.</w:t>
            </w:r>
            <w:r w:rsidRPr="004A37F3">
              <w:rPr>
                <w:rFonts w:ascii="GHEA Grapalat" w:hAnsi="GHEA Grapalat"/>
                <w:lang w:val="hy-AM"/>
              </w:rPr>
              <w:tab/>
              <w:t>Обслуживающая бенефициара Финансовая организация (банк):</w:t>
            </w:r>
          </w:p>
        </w:tc>
      </w:tr>
      <w:tr w:rsidR="00DC3C27" w:rsidRPr="004A37F3" w14:paraId="7C49562B" w14:textId="77777777" w:rsidTr="009C4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13.</w:t>
            </w:r>
            <w:r w:rsidRPr="004A37F3">
              <w:rPr>
                <w:rFonts w:ascii="GHEA Grapalat" w:hAnsi="GHEA Grapalat"/>
                <w:lang w:val="hy-AM"/>
              </w:rPr>
              <w:tab/>
              <w:t>Номер счета бенефициара (сч.№)</w:t>
            </w:r>
          </w:p>
        </w:tc>
      </w:tr>
      <w:tr w:rsidR="00DC3C27" w:rsidRPr="004A37F3" w14:paraId="349CCB70"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14.</w:t>
            </w:r>
            <w:r w:rsidRPr="004A37F3">
              <w:rPr>
                <w:rFonts w:ascii="GHEA Grapalat" w:hAnsi="GHEA Grapalat"/>
                <w:lang w:val="hy-AM"/>
              </w:rPr>
              <w:tab/>
              <w:t>Сумма (цифрами и прописью):</w:t>
            </w:r>
          </w:p>
        </w:tc>
      </w:tr>
      <w:tr w:rsidR="00DC3C27" w:rsidRPr="004A37F3" w14:paraId="5E4D87D9"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15.</w:t>
            </w:r>
            <w:r w:rsidRPr="004A37F3">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4A37F3" w14:paraId="373C7BDD"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16.</w:t>
            </w:r>
            <w:r w:rsidRPr="004A37F3">
              <w:rPr>
                <w:rFonts w:ascii="GHEA Grapalat" w:hAnsi="GHEA Grapalat"/>
                <w:lang w:val="hy-AM"/>
              </w:rPr>
              <w:tab/>
              <w:t>Валюта (прописью и по коду):</w:t>
            </w:r>
          </w:p>
        </w:tc>
      </w:tr>
      <w:tr w:rsidR="00DC3C27" w:rsidRPr="004A37F3" w14:paraId="1761CDFD" w14:textId="77777777" w:rsidTr="009C4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17.</w:t>
            </w:r>
            <w:r w:rsidRPr="004A37F3">
              <w:rPr>
                <w:rFonts w:ascii="GHEA Grapalat" w:hAnsi="GHEA Grapalat"/>
                <w:lang w:val="hy-AM"/>
              </w:rPr>
              <w:tab/>
              <w:t>Цель сделки (уплаты): (для обеспечения исполнения договора)</w:t>
            </w:r>
          </w:p>
        </w:tc>
      </w:tr>
      <w:tr w:rsidR="00DC3C27" w:rsidRPr="004A37F3" w14:paraId="070BB64F" w14:textId="77777777" w:rsidTr="009C46D6">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18.</w:t>
            </w:r>
            <w:r w:rsidRPr="004A37F3">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4A37F3" w14:paraId="0D26ADC0" w14:textId="77777777" w:rsidTr="009C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19.</w:t>
            </w:r>
            <w:r w:rsidRPr="004A37F3">
              <w:rPr>
                <w:rFonts w:ascii="GHEA Grapalat" w:hAnsi="GHEA Grapalat"/>
                <w:lang w:val="hy-AM"/>
              </w:rPr>
              <w:tab/>
              <w:t>Условия оплаты: &lt;акцептованный платеж&gt;</w:t>
            </w:r>
          </w:p>
        </w:tc>
      </w:tr>
      <w:tr w:rsidR="00DC3C27" w:rsidRPr="004A37F3" w14:paraId="15670A6B" w14:textId="77777777" w:rsidTr="009C4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4A37F3" w:rsidRDefault="00DC3C27" w:rsidP="009C46D6">
            <w:pPr>
              <w:widowControl w:val="0"/>
              <w:tabs>
                <w:tab w:val="left" w:pos="855"/>
              </w:tabs>
              <w:ind w:left="360"/>
              <w:rPr>
                <w:rFonts w:ascii="GHEA Grapalat" w:hAnsi="GHEA Grapalat"/>
                <w:lang w:val="hy-AM"/>
              </w:rPr>
            </w:pPr>
            <w:r w:rsidRPr="004A37F3">
              <w:rPr>
                <w:rFonts w:ascii="GHEA Grapalat" w:hAnsi="GHEA Grapalat"/>
                <w:lang w:val="hy-AM"/>
              </w:rPr>
              <w:t>20.</w:t>
            </w:r>
            <w:r w:rsidRPr="004A37F3">
              <w:rPr>
                <w:rFonts w:ascii="GHEA Grapalat" w:hAnsi="GHEA Grapalat"/>
                <w:lang w:val="hy-AM"/>
              </w:rPr>
              <w:tab/>
              <w:t>Количество прилагаемых страниц: --- страниц</w:t>
            </w:r>
          </w:p>
        </w:tc>
      </w:tr>
      <w:tr w:rsidR="00DC3C27" w:rsidRPr="004A37F3" w14:paraId="7FCB197E" w14:textId="77777777" w:rsidTr="009C46D6">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4A37F3" w:rsidRDefault="00DC3C27" w:rsidP="009C46D6">
            <w:pPr>
              <w:widowControl w:val="0"/>
              <w:tabs>
                <w:tab w:val="left" w:pos="851"/>
              </w:tabs>
              <w:rPr>
                <w:rFonts w:ascii="GHEA Grapalat" w:hAnsi="GHEA Grapalat" w:cs="Sylfaen"/>
                <w:lang w:val="hy-AM"/>
              </w:rPr>
            </w:pPr>
            <w:r w:rsidRPr="004A37F3">
              <w:rPr>
                <w:rFonts w:ascii="GHEA Grapalat" w:hAnsi="GHEA Grapalat"/>
                <w:lang w:val="hy-AM"/>
              </w:rPr>
              <w:t>22.а.</w:t>
            </w:r>
            <w:r w:rsidRPr="004A37F3">
              <w:rPr>
                <w:rFonts w:ascii="GHEA Grapalat" w:hAnsi="GHEA Grapalat"/>
                <w:lang w:val="hy-AM"/>
              </w:rPr>
              <w:tab/>
              <w:t>Подписи бенефициара</w:t>
            </w:r>
          </w:p>
          <w:p w14:paraId="0F0BCA63" w14:textId="77777777" w:rsidR="00DC3C27" w:rsidRPr="004A37F3" w:rsidRDefault="00DC3C27" w:rsidP="009C46D6">
            <w:pPr>
              <w:widowControl w:val="0"/>
              <w:rPr>
                <w:rFonts w:ascii="GHEA Grapalat" w:hAnsi="GHEA Grapalat" w:cs="Sylfaen"/>
                <w:lang w:val="hy-AM"/>
              </w:rPr>
            </w:pPr>
          </w:p>
          <w:p w14:paraId="525FEAB1" w14:textId="77777777" w:rsidR="00DC3C27" w:rsidRPr="004A37F3" w:rsidRDefault="00DC3C27" w:rsidP="009C46D6">
            <w:pPr>
              <w:widowControl w:val="0"/>
              <w:jc w:val="right"/>
              <w:rPr>
                <w:rFonts w:ascii="GHEA Grapalat" w:hAnsi="GHEA Grapalat" w:cs="Tahoma"/>
                <w:lang w:val="hy-AM"/>
              </w:rPr>
            </w:pPr>
            <w:r w:rsidRPr="004A37F3">
              <w:rPr>
                <w:rFonts w:ascii="GHEA Grapalat" w:hAnsi="GHEA Grapalat"/>
                <w:lang w:val="hy-AM"/>
              </w:rPr>
              <w:t>/____________________/</w:t>
            </w:r>
          </w:p>
          <w:p w14:paraId="44BB6104" w14:textId="77777777" w:rsidR="00DC3C27" w:rsidRPr="004A37F3" w:rsidRDefault="00DC3C27" w:rsidP="009C46D6">
            <w:pPr>
              <w:widowControl w:val="0"/>
              <w:rPr>
                <w:rFonts w:ascii="GHEA Grapalat" w:hAnsi="GHEA Grapalat" w:cs="Sylfaen"/>
                <w:lang w:val="hy-AM"/>
              </w:rPr>
            </w:pPr>
          </w:p>
          <w:p w14:paraId="6385B2B0"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/____________________/</w:t>
            </w:r>
          </w:p>
          <w:p w14:paraId="1B24FAC8" w14:textId="77777777" w:rsidR="00DC3C27" w:rsidRPr="004A37F3" w:rsidRDefault="00DC3C27" w:rsidP="009C46D6">
            <w:pPr>
              <w:widowControl w:val="0"/>
              <w:rPr>
                <w:rFonts w:ascii="GHEA Grapalat" w:hAnsi="GHEA Grapalat" w:cs="Sylfaen"/>
                <w:lang w:val="hy-AM"/>
              </w:rPr>
            </w:pPr>
          </w:p>
          <w:p w14:paraId="74B59342" w14:textId="77777777" w:rsidR="00DC3C27" w:rsidRPr="004A37F3" w:rsidRDefault="00DC3C27" w:rsidP="009C46D6">
            <w:pPr>
              <w:widowControl w:val="0"/>
              <w:tabs>
                <w:tab w:val="left" w:pos="4545"/>
              </w:tabs>
              <w:rPr>
                <w:rFonts w:ascii="GHEA Grapalat" w:hAnsi="GHEA Grapalat" w:cs="Sylfaen"/>
                <w:lang w:val="hy-AM"/>
              </w:rPr>
            </w:pPr>
            <w:r w:rsidRPr="004A37F3">
              <w:rPr>
                <w:rFonts w:ascii="GHEA Grapalat" w:hAnsi="GHEA Grapalat"/>
                <w:lang w:val="hy-AM"/>
              </w:rPr>
              <w:t>22.б.</w:t>
            </w:r>
            <w:r w:rsidRPr="004A37F3">
              <w:rPr>
                <w:rFonts w:ascii="GHEA Grapalat" w:hAnsi="GHEA Grapalat"/>
                <w:lang w:val="hy-AM"/>
              </w:rPr>
              <w:tab/>
              <w:t>М. П.</w:t>
            </w:r>
          </w:p>
          <w:p w14:paraId="74DF4B8D" w14:textId="77777777" w:rsidR="00DC3C27" w:rsidRPr="004A37F3" w:rsidRDefault="00DC3C27" w:rsidP="009C46D6">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4A37F3" w:rsidRDefault="00DC3C27" w:rsidP="009C46D6">
            <w:pPr>
              <w:widowControl w:val="0"/>
              <w:tabs>
                <w:tab w:val="left" w:pos="905"/>
              </w:tabs>
              <w:rPr>
                <w:rFonts w:ascii="GHEA Grapalat" w:hAnsi="GHEA Grapalat" w:cs="Sylfaen"/>
                <w:lang w:val="hy-AM"/>
              </w:rPr>
            </w:pPr>
            <w:r w:rsidRPr="004A37F3">
              <w:rPr>
                <w:rFonts w:ascii="GHEA Grapalat" w:hAnsi="GHEA Grapalat"/>
                <w:lang w:val="hy-AM"/>
              </w:rPr>
              <w:t>21.а.</w:t>
            </w:r>
            <w:r w:rsidRPr="004A37F3">
              <w:rPr>
                <w:rFonts w:ascii="GHEA Grapalat" w:hAnsi="GHEA Grapalat"/>
                <w:lang w:val="hy-AM"/>
              </w:rPr>
              <w:tab/>
            </w:r>
            <w:r w:rsidRPr="004A37F3">
              <w:rPr>
                <w:rFonts w:ascii="Courier New" w:hAnsi="Courier New"/>
                <w:lang w:val="hy-AM"/>
              </w:rPr>
              <w:t> </w:t>
            </w:r>
            <w:r w:rsidRPr="004A37F3">
              <w:rPr>
                <w:rFonts w:ascii="GHEA Grapalat" w:hAnsi="GHEA Grapalat"/>
                <w:lang w:val="hy-AM"/>
              </w:rPr>
              <w:t>Подписи плательщика:</w:t>
            </w:r>
          </w:p>
          <w:p w14:paraId="18599B86" w14:textId="77777777" w:rsidR="00DC3C27" w:rsidRPr="004A37F3" w:rsidRDefault="00DC3C27" w:rsidP="009C46D6">
            <w:pPr>
              <w:widowControl w:val="0"/>
              <w:rPr>
                <w:rFonts w:ascii="GHEA Grapalat" w:hAnsi="GHEA Grapalat" w:cs="Sylfaen"/>
                <w:lang w:val="hy-AM"/>
              </w:rPr>
            </w:pPr>
          </w:p>
          <w:p w14:paraId="40B01462"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/____________________/</w:t>
            </w:r>
          </w:p>
          <w:p w14:paraId="3E0ACFFD" w14:textId="77777777" w:rsidR="00DC3C27" w:rsidRPr="004A37F3" w:rsidRDefault="00DC3C27" w:rsidP="009C46D6">
            <w:pPr>
              <w:widowControl w:val="0"/>
              <w:jc w:val="right"/>
              <w:rPr>
                <w:rFonts w:ascii="GHEA Grapalat" w:hAnsi="GHEA Grapalat" w:cs="Tahoma"/>
                <w:lang w:val="hy-AM"/>
              </w:rPr>
            </w:pPr>
          </w:p>
          <w:p w14:paraId="3FD9F553"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/____________________/</w:t>
            </w:r>
          </w:p>
          <w:p w14:paraId="27A557E1" w14:textId="77777777" w:rsidR="00DC3C27" w:rsidRPr="004A37F3" w:rsidRDefault="00DC3C27" w:rsidP="009C46D6">
            <w:pPr>
              <w:widowControl w:val="0"/>
              <w:rPr>
                <w:rFonts w:ascii="GHEA Grapalat" w:hAnsi="GHEA Grapalat" w:cs="Sylfaen"/>
                <w:lang w:val="hy-AM"/>
              </w:rPr>
            </w:pPr>
          </w:p>
          <w:p w14:paraId="0D292DB4" w14:textId="77777777" w:rsidR="00DC3C27" w:rsidRPr="004A37F3" w:rsidRDefault="00DC3C27" w:rsidP="009C46D6">
            <w:pPr>
              <w:widowControl w:val="0"/>
              <w:tabs>
                <w:tab w:val="left" w:pos="4539"/>
              </w:tabs>
              <w:rPr>
                <w:rFonts w:ascii="GHEA Grapalat" w:hAnsi="GHEA Grapalat" w:cs="Sylfaen"/>
                <w:lang w:val="hy-AM"/>
              </w:rPr>
            </w:pPr>
            <w:r w:rsidRPr="004A37F3">
              <w:rPr>
                <w:rFonts w:ascii="GHEA Grapalat" w:hAnsi="GHEA Grapalat"/>
                <w:lang w:val="hy-AM"/>
              </w:rPr>
              <w:t>21.б.</w:t>
            </w:r>
            <w:r w:rsidRPr="004A37F3">
              <w:rPr>
                <w:rFonts w:ascii="GHEA Grapalat" w:hAnsi="GHEA Grapalat"/>
                <w:lang w:val="hy-AM"/>
              </w:rPr>
              <w:tab/>
              <w:t>М. П.</w:t>
            </w:r>
          </w:p>
        </w:tc>
      </w:tr>
      <w:tr w:rsidR="00DC3C27" w:rsidRPr="004A37F3" w14:paraId="4A1301B7" w14:textId="77777777" w:rsidTr="009C46D6">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4A37F3" w:rsidRDefault="00DC3C27" w:rsidP="009C46D6">
            <w:pPr>
              <w:widowControl w:val="0"/>
              <w:rPr>
                <w:rFonts w:ascii="GHEA Grapalat" w:hAnsi="GHEA Grapalat" w:cs="Tahoma"/>
                <w:lang w:val="hy-AM"/>
              </w:rPr>
            </w:pPr>
            <w:r w:rsidRPr="004A37F3">
              <w:rPr>
                <w:rFonts w:ascii="GHEA Grapalat" w:hAnsi="GHEA Grapalat"/>
                <w:lang w:val="hy-AM"/>
              </w:rPr>
              <w:t>24.а.</w:t>
            </w:r>
            <w:r w:rsidRPr="004A37F3">
              <w:rPr>
                <w:rFonts w:ascii="GHEA Grapalat" w:hAnsi="GHEA Grapalat"/>
                <w:lang w:val="hy-AM"/>
              </w:rPr>
              <w:tab/>
              <w:t xml:space="preserve"> Обслуживающая бенефициара финансовая организация </w:t>
            </w:r>
          </w:p>
          <w:p w14:paraId="22436D89" w14:textId="77777777" w:rsidR="00DC3C27" w:rsidRPr="004A37F3" w:rsidRDefault="00DC3C27" w:rsidP="009C46D6">
            <w:pPr>
              <w:widowControl w:val="0"/>
              <w:rPr>
                <w:rFonts w:ascii="GHEA Grapalat" w:hAnsi="GHEA Grapalat"/>
                <w:lang w:val="hy-AM"/>
              </w:rPr>
            </w:pPr>
          </w:p>
          <w:p w14:paraId="0FCDDE10" w14:textId="77777777" w:rsidR="00DC3C27" w:rsidRPr="004A37F3" w:rsidRDefault="00DC3C27" w:rsidP="009C46D6">
            <w:pPr>
              <w:widowControl w:val="0"/>
              <w:jc w:val="right"/>
              <w:rPr>
                <w:rFonts w:ascii="GHEA Grapalat" w:hAnsi="GHEA Grapalat" w:cs="Tahoma"/>
                <w:lang w:val="hy-AM"/>
              </w:rPr>
            </w:pPr>
            <w:r w:rsidRPr="004A37F3">
              <w:rPr>
                <w:rFonts w:ascii="GHEA Grapalat" w:hAnsi="GHEA Grapalat"/>
                <w:lang w:val="hy-AM"/>
              </w:rPr>
              <w:t>/____________________/</w:t>
            </w:r>
          </w:p>
          <w:p w14:paraId="67CCD59D" w14:textId="77777777" w:rsidR="00DC3C27" w:rsidRPr="004A37F3" w:rsidRDefault="00DC3C27" w:rsidP="009C46D6">
            <w:pPr>
              <w:widowControl w:val="0"/>
              <w:ind w:left="3828" w:right="13"/>
              <w:jc w:val="both"/>
              <w:rPr>
                <w:rFonts w:ascii="GHEA Grapalat" w:hAnsi="GHEA Grapalat" w:cs="Sylfaen"/>
                <w:vertAlign w:val="superscript"/>
                <w:lang w:val="hy-AM"/>
              </w:rPr>
            </w:pPr>
            <w:r w:rsidRPr="004A37F3">
              <w:rPr>
                <w:rFonts w:ascii="GHEA Grapalat" w:hAnsi="GHEA Grapalat"/>
                <w:vertAlign w:val="superscript"/>
                <w:lang w:val="hy-AM"/>
              </w:rPr>
              <w:t>подпись/</w:t>
            </w:r>
          </w:p>
          <w:p w14:paraId="382BE504" w14:textId="77777777" w:rsidR="00DC3C27" w:rsidRPr="004A37F3" w:rsidRDefault="00DC3C27" w:rsidP="009C46D6">
            <w:pPr>
              <w:widowControl w:val="0"/>
              <w:rPr>
                <w:rFonts w:ascii="GHEA Grapalat" w:hAnsi="GHEA Grapalat" w:cs="Tahoma"/>
                <w:lang w:val="hy-AM"/>
              </w:rPr>
            </w:pPr>
          </w:p>
          <w:p w14:paraId="06FDA366" w14:textId="77777777" w:rsidR="00DC3C27" w:rsidRPr="004A37F3" w:rsidRDefault="00DC3C27" w:rsidP="009C46D6">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4A37F3" w:rsidRDefault="00DC3C27" w:rsidP="009C46D6">
            <w:pPr>
              <w:widowControl w:val="0"/>
              <w:rPr>
                <w:rFonts w:ascii="GHEA Grapalat" w:hAnsi="GHEA Grapalat" w:cs="Tahoma"/>
                <w:lang w:val="hy-AM"/>
              </w:rPr>
            </w:pPr>
            <w:r w:rsidRPr="004A37F3">
              <w:rPr>
                <w:rFonts w:ascii="GHEA Grapalat" w:hAnsi="GHEA Grapalat"/>
                <w:lang w:val="hy-AM"/>
              </w:rPr>
              <w:t>23.а.</w:t>
            </w:r>
            <w:r w:rsidRPr="004A37F3">
              <w:rPr>
                <w:rFonts w:ascii="GHEA Grapalat" w:hAnsi="GHEA Grapalat"/>
                <w:lang w:val="hy-AM"/>
              </w:rPr>
              <w:tab/>
              <w:t xml:space="preserve"> Обслуживающая плательщика финансовая организация </w:t>
            </w:r>
          </w:p>
          <w:p w14:paraId="74EDF412" w14:textId="77777777" w:rsidR="00DC3C27" w:rsidRPr="004A37F3" w:rsidRDefault="00DC3C27" w:rsidP="009C46D6">
            <w:pPr>
              <w:widowControl w:val="0"/>
              <w:rPr>
                <w:rFonts w:ascii="GHEA Grapalat" w:hAnsi="GHEA Grapalat" w:cs="Tahoma"/>
                <w:lang w:val="hy-AM"/>
              </w:rPr>
            </w:pPr>
          </w:p>
          <w:p w14:paraId="67B946A1" w14:textId="77777777" w:rsidR="00DC3C27" w:rsidRPr="004A37F3" w:rsidRDefault="00DC3C27" w:rsidP="009C46D6">
            <w:pPr>
              <w:widowControl w:val="0"/>
              <w:jc w:val="right"/>
              <w:rPr>
                <w:rFonts w:ascii="GHEA Grapalat" w:hAnsi="GHEA Grapalat" w:cs="Tahoma"/>
                <w:lang w:val="hy-AM"/>
              </w:rPr>
            </w:pPr>
            <w:r w:rsidRPr="004A37F3">
              <w:rPr>
                <w:rFonts w:ascii="GHEA Grapalat" w:hAnsi="GHEA Grapalat"/>
                <w:lang w:val="hy-AM"/>
              </w:rPr>
              <w:t>/____________________/</w:t>
            </w:r>
          </w:p>
          <w:p w14:paraId="49D78480" w14:textId="77777777" w:rsidR="00DC3C27" w:rsidRPr="004A37F3" w:rsidRDefault="00DC3C27" w:rsidP="009C46D6">
            <w:pPr>
              <w:widowControl w:val="0"/>
              <w:ind w:right="983"/>
              <w:jc w:val="right"/>
              <w:rPr>
                <w:rFonts w:ascii="GHEA Grapalat" w:hAnsi="GHEA Grapalat" w:cs="Sylfaen"/>
                <w:vertAlign w:val="superscript"/>
                <w:lang w:val="hy-AM"/>
              </w:rPr>
            </w:pPr>
            <w:r w:rsidRPr="004A37F3">
              <w:rPr>
                <w:rFonts w:ascii="GHEA Grapalat" w:hAnsi="GHEA Grapalat"/>
                <w:vertAlign w:val="superscript"/>
                <w:lang w:val="hy-AM"/>
              </w:rPr>
              <w:t>/подпись/</w:t>
            </w:r>
          </w:p>
          <w:p w14:paraId="6C02FF8F" w14:textId="77777777" w:rsidR="00DC3C27" w:rsidRPr="004A37F3" w:rsidRDefault="00DC3C27" w:rsidP="009C46D6">
            <w:pPr>
              <w:widowControl w:val="0"/>
              <w:rPr>
                <w:rFonts w:ascii="GHEA Grapalat" w:hAnsi="GHEA Grapalat" w:cs="Arial"/>
                <w:lang w:val="hy-AM"/>
              </w:rPr>
            </w:pPr>
          </w:p>
        </w:tc>
      </w:tr>
      <w:tr w:rsidR="00DC3C27" w:rsidRPr="004A37F3" w14:paraId="13500C62" w14:textId="77777777" w:rsidTr="009C46D6">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4A37F3" w:rsidRDefault="00DC3C27" w:rsidP="009C46D6">
            <w:pPr>
              <w:widowControl w:val="0"/>
              <w:tabs>
                <w:tab w:val="left" w:pos="4678"/>
              </w:tabs>
              <w:rPr>
                <w:rFonts w:ascii="GHEA Grapalat" w:hAnsi="GHEA Grapalat" w:cs="Sylfaen"/>
                <w:lang w:val="hy-AM"/>
              </w:rPr>
            </w:pPr>
            <w:r w:rsidRPr="004A37F3">
              <w:rPr>
                <w:rFonts w:ascii="GHEA Grapalat" w:hAnsi="GHEA Grapalat"/>
                <w:lang w:val="hy-AM"/>
              </w:rPr>
              <w:lastRenderedPageBreak/>
              <w:t>24.б.</w:t>
            </w:r>
            <w:r w:rsidRPr="004A37F3">
              <w:rPr>
                <w:rFonts w:ascii="GHEA Grapalat" w:hAnsi="GHEA Grapalat"/>
                <w:lang w:val="hy-AM"/>
              </w:rPr>
              <w:tab/>
              <w:t>М. П.</w:t>
            </w:r>
          </w:p>
          <w:p w14:paraId="64E979E3" w14:textId="77777777" w:rsidR="00DC3C27" w:rsidRPr="004A37F3" w:rsidRDefault="00DC3C27" w:rsidP="009C46D6">
            <w:pPr>
              <w:widowControl w:val="0"/>
              <w:rPr>
                <w:rFonts w:ascii="GHEA Grapalat" w:hAnsi="GHEA Grapalat" w:cs="Sylfaen"/>
                <w:lang w:val="hy-AM"/>
              </w:rPr>
            </w:pPr>
          </w:p>
          <w:p w14:paraId="6BF5E97B" w14:textId="77777777" w:rsidR="00DC3C27" w:rsidRPr="004A37F3" w:rsidRDefault="00DC3C27" w:rsidP="009C46D6">
            <w:pPr>
              <w:widowControl w:val="0"/>
              <w:ind w:right="155"/>
              <w:jc w:val="right"/>
              <w:rPr>
                <w:rFonts w:ascii="GHEA Grapalat" w:hAnsi="GHEA Grapalat" w:cs="Sylfaen"/>
                <w:lang w:val="hy-AM"/>
              </w:rPr>
            </w:pPr>
            <w:r w:rsidRPr="004A37F3">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4A37F3" w:rsidRDefault="00DC3C27" w:rsidP="009C46D6">
            <w:pPr>
              <w:widowControl w:val="0"/>
              <w:tabs>
                <w:tab w:val="left" w:pos="4554"/>
              </w:tabs>
              <w:rPr>
                <w:rFonts w:ascii="GHEA Grapalat" w:hAnsi="GHEA Grapalat" w:cs="Sylfaen"/>
                <w:lang w:val="hy-AM"/>
              </w:rPr>
            </w:pPr>
            <w:r w:rsidRPr="004A37F3">
              <w:rPr>
                <w:rFonts w:ascii="GHEA Grapalat" w:hAnsi="GHEA Grapalat"/>
                <w:lang w:val="hy-AM"/>
              </w:rPr>
              <w:t>23.б.</w:t>
            </w:r>
            <w:r w:rsidRPr="004A37F3">
              <w:rPr>
                <w:rFonts w:ascii="GHEA Grapalat" w:hAnsi="GHEA Grapalat"/>
                <w:lang w:val="hy-AM"/>
              </w:rPr>
              <w:tab/>
              <w:t>М. П.</w:t>
            </w:r>
          </w:p>
          <w:p w14:paraId="45747AE7" w14:textId="77777777" w:rsidR="00DC3C27" w:rsidRPr="004A37F3" w:rsidRDefault="00DC3C27" w:rsidP="009C46D6">
            <w:pPr>
              <w:widowControl w:val="0"/>
              <w:rPr>
                <w:rFonts w:ascii="GHEA Grapalat" w:hAnsi="GHEA Grapalat"/>
                <w:lang w:val="hy-AM"/>
              </w:rPr>
            </w:pPr>
          </w:p>
          <w:p w14:paraId="209BC7E3" w14:textId="77777777" w:rsidR="00DC3C27" w:rsidRPr="004A37F3" w:rsidRDefault="00DC3C27" w:rsidP="009C46D6">
            <w:pPr>
              <w:widowControl w:val="0"/>
              <w:jc w:val="right"/>
              <w:rPr>
                <w:rFonts w:ascii="GHEA Grapalat" w:hAnsi="GHEA Grapalat" w:cs="Sylfaen"/>
                <w:lang w:val="hy-AM"/>
              </w:rPr>
            </w:pPr>
            <w:r w:rsidRPr="004A37F3">
              <w:rPr>
                <w:rFonts w:ascii="GHEA Grapalat" w:hAnsi="GHEA Grapalat"/>
                <w:lang w:val="hy-AM"/>
              </w:rPr>
              <w:t>23.в Дата исполнения: "___" ___ 20___г.</w:t>
            </w:r>
          </w:p>
        </w:tc>
      </w:tr>
    </w:tbl>
    <w:p w14:paraId="00F7D8EF" w14:textId="77777777" w:rsidR="00DC3C27" w:rsidRPr="004A37F3" w:rsidRDefault="00DC3C27" w:rsidP="00DC3C27">
      <w:pPr>
        <w:widowControl w:val="0"/>
        <w:jc w:val="center"/>
        <w:rPr>
          <w:rFonts w:ascii="GHEA Grapalat" w:hAnsi="GHEA Grapalat" w:cs="Sylfaen"/>
          <w:lang w:val="hy-AM"/>
        </w:rPr>
      </w:pPr>
    </w:p>
    <w:p w14:paraId="3F49E752" w14:textId="77777777" w:rsidR="00DC3C27" w:rsidRPr="004A37F3" w:rsidRDefault="00DC3C27" w:rsidP="00DC3C27">
      <w:pPr>
        <w:rPr>
          <w:rFonts w:ascii="GHEA Grapalat" w:hAnsi="GHEA Grapalat" w:cs="Sylfaen"/>
          <w:lang w:val="hy-AM"/>
        </w:rPr>
      </w:pPr>
    </w:p>
    <w:p w14:paraId="113C0BDC" w14:textId="77777777" w:rsidR="00DC3C27" w:rsidRPr="004A37F3" w:rsidRDefault="00DC3C27" w:rsidP="00DC3C27">
      <w:pPr>
        <w:rPr>
          <w:rFonts w:ascii="GHEA Grapalat" w:hAnsi="GHEA Grapalat" w:cs="Sylfaen"/>
          <w:lang w:val="hy-AM"/>
        </w:rPr>
      </w:pPr>
    </w:p>
    <w:p w14:paraId="479FB869" w14:textId="77777777" w:rsidR="00DC3C27" w:rsidRPr="004A37F3" w:rsidRDefault="00DC3C27" w:rsidP="00DC3C27">
      <w:pPr>
        <w:rPr>
          <w:rFonts w:ascii="GHEA Grapalat" w:hAnsi="GHEA Grapalat" w:cs="Sylfaen"/>
          <w:lang w:val="hy-AM"/>
        </w:rPr>
      </w:pPr>
    </w:p>
    <w:p w14:paraId="5572648B" w14:textId="77777777" w:rsidR="00DC3C27" w:rsidRPr="004A37F3" w:rsidRDefault="00DC3C27" w:rsidP="00DC3C27">
      <w:pPr>
        <w:rPr>
          <w:rFonts w:ascii="GHEA Grapalat" w:hAnsi="GHEA Grapalat" w:cs="Sylfaen"/>
          <w:lang w:val="hy-AM"/>
        </w:rPr>
      </w:pPr>
    </w:p>
    <w:p w14:paraId="2087FE84" w14:textId="77777777" w:rsidR="00DC3C27" w:rsidRPr="004A37F3" w:rsidRDefault="00DC3C27" w:rsidP="00DC3C27">
      <w:pPr>
        <w:rPr>
          <w:rFonts w:ascii="GHEA Grapalat" w:hAnsi="GHEA Grapalat" w:cs="Sylfaen"/>
          <w:lang w:val="hy-AM"/>
        </w:rPr>
      </w:pPr>
    </w:p>
    <w:p w14:paraId="1C3BD583" w14:textId="77777777" w:rsidR="00DC3C27" w:rsidRPr="004A37F3" w:rsidRDefault="00DC3C27" w:rsidP="00DC3C27">
      <w:pPr>
        <w:rPr>
          <w:rFonts w:ascii="GHEA Grapalat" w:hAnsi="GHEA Grapalat" w:cs="Sylfaen"/>
          <w:lang w:val="hy-AM"/>
        </w:rPr>
      </w:pPr>
    </w:p>
    <w:p w14:paraId="3E7AC7F9" w14:textId="77777777" w:rsidR="00DC3C27" w:rsidRPr="004A37F3" w:rsidRDefault="00DC3C27" w:rsidP="00DC3C27">
      <w:pPr>
        <w:rPr>
          <w:rFonts w:ascii="GHEA Grapalat" w:hAnsi="GHEA Grapalat" w:cs="Sylfaen"/>
          <w:lang w:val="hy-AM"/>
        </w:rPr>
      </w:pPr>
    </w:p>
    <w:p w14:paraId="07567CF1" w14:textId="77777777" w:rsidR="00DC3C27" w:rsidRPr="004A37F3" w:rsidRDefault="00DC3C27" w:rsidP="00DC3C27">
      <w:pPr>
        <w:rPr>
          <w:rFonts w:ascii="GHEA Grapalat" w:hAnsi="GHEA Grapalat" w:cs="Sylfaen"/>
          <w:lang w:val="hy-AM"/>
        </w:rPr>
      </w:pPr>
    </w:p>
    <w:p w14:paraId="1C03E918" w14:textId="77777777" w:rsidR="00DC3C27" w:rsidRPr="004A37F3" w:rsidRDefault="00DC3C27" w:rsidP="00DC3C27">
      <w:pPr>
        <w:rPr>
          <w:rFonts w:ascii="GHEA Grapalat" w:hAnsi="GHEA Grapalat" w:cs="Sylfaen"/>
          <w:lang w:val="hy-AM"/>
        </w:rPr>
      </w:pPr>
    </w:p>
    <w:p w14:paraId="5D11F264" w14:textId="77777777" w:rsidR="00DC3C27" w:rsidRPr="004A37F3" w:rsidRDefault="00DC3C27" w:rsidP="00DC3C27">
      <w:pPr>
        <w:rPr>
          <w:rFonts w:ascii="GHEA Grapalat" w:hAnsi="GHEA Grapalat" w:cs="Sylfaen"/>
          <w:lang w:val="hy-AM"/>
        </w:rPr>
      </w:pPr>
    </w:p>
    <w:p w14:paraId="148CDAC5" w14:textId="77777777" w:rsidR="00DC3C27" w:rsidRPr="004A37F3" w:rsidRDefault="00DC3C27" w:rsidP="00DC3C27">
      <w:pPr>
        <w:rPr>
          <w:rFonts w:ascii="GHEA Grapalat" w:hAnsi="GHEA Grapalat" w:cs="Sylfaen"/>
          <w:lang w:val="hy-AM"/>
        </w:rPr>
      </w:pPr>
    </w:p>
    <w:p w14:paraId="7AB17561" w14:textId="77777777" w:rsidR="00DC3C27" w:rsidRPr="004A37F3" w:rsidRDefault="00DC3C27" w:rsidP="00DC3C27">
      <w:pPr>
        <w:rPr>
          <w:rFonts w:ascii="GHEA Grapalat" w:hAnsi="GHEA Grapalat" w:cs="Sylfaen"/>
          <w:lang w:val="hy-AM"/>
        </w:rPr>
      </w:pPr>
      <w:r w:rsidRPr="004A37F3">
        <w:rPr>
          <w:rFonts w:ascii="GHEA Grapalat" w:hAnsi="GHEA Grapalat" w:cs="Sylfaen"/>
          <w:lang w:val="hy-AM"/>
        </w:rPr>
        <w:t xml:space="preserve">*  </w:t>
      </w:r>
      <w:r w:rsidRPr="004A37F3">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4A37F3" w:rsidRDefault="00DC3C27" w:rsidP="00DC3C27">
      <w:pPr>
        <w:rPr>
          <w:rFonts w:ascii="GHEA Grapalat" w:hAnsi="GHEA Grapalat" w:cs="Sylfaen"/>
          <w:lang w:val="hy-AM"/>
        </w:rPr>
      </w:pPr>
      <w:r w:rsidRPr="004A37F3">
        <w:rPr>
          <w:rFonts w:ascii="GHEA Grapalat" w:hAnsi="GHEA Grapalat" w:cs="Sylfaen"/>
          <w:lang w:val="hy-AM"/>
        </w:rPr>
        <w:br w:type="page"/>
      </w:r>
    </w:p>
    <w:p w14:paraId="2D52CC6C" w14:textId="77777777" w:rsidR="00DC3C27" w:rsidRPr="004A37F3" w:rsidRDefault="00DC3C27" w:rsidP="00DC3C27">
      <w:pPr>
        <w:widowControl w:val="0"/>
        <w:ind w:left="567" w:right="565"/>
        <w:jc w:val="center"/>
        <w:rPr>
          <w:rFonts w:ascii="GHEA Grapalat" w:hAnsi="GHEA Grapalat"/>
          <w:b/>
          <w:lang w:val="hy-AM"/>
        </w:rPr>
      </w:pPr>
      <w:r w:rsidRPr="004A37F3">
        <w:rPr>
          <w:rFonts w:ascii="GHEA Grapalat" w:hAnsi="GHEA Grapalat"/>
          <w:b/>
          <w:lang w:val="hy-AM"/>
        </w:rPr>
        <w:lastRenderedPageBreak/>
        <w:t xml:space="preserve">Обязательные реквизиты платежного требования </w:t>
      </w:r>
      <w:r w:rsidRPr="004A37F3">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4A37F3" w14:paraId="666987C5" w14:textId="77777777" w:rsidTr="009C46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Наличие указанного поля/</w:t>
            </w:r>
          </w:p>
          <w:p w14:paraId="080601A3"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 xml:space="preserve">Требование о заполнении реквизита </w:t>
            </w:r>
          </w:p>
          <w:p w14:paraId="77D73E71"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Сторона,</w:t>
            </w:r>
          </w:p>
          <w:p w14:paraId="25399E33"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 xml:space="preserve">заполняющая реквизит </w:t>
            </w:r>
          </w:p>
          <w:p w14:paraId="2E76C2BA"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бенефициар или плательщик</w:t>
            </w:r>
          </w:p>
          <w:p w14:paraId="1D1915E4"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(в связи с процессом закупки)</w:t>
            </w:r>
          </w:p>
        </w:tc>
      </w:tr>
      <w:tr w:rsidR="00DC3C27" w:rsidRPr="004A37F3" w14:paraId="09D748CD" w14:textId="77777777" w:rsidTr="009C46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4A37F3" w:rsidRDefault="00DC3C27" w:rsidP="009C46D6">
            <w:pPr>
              <w:widowControl w:val="0"/>
              <w:jc w:val="center"/>
              <w:rPr>
                <w:rFonts w:ascii="GHEA Grapalat" w:hAnsi="GHEA Grapalat"/>
                <w:b/>
                <w:sz w:val="18"/>
                <w:szCs w:val="18"/>
                <w:lang w:val="hy-AM"/>
              </w:rPr>
            </w:pPr>
            <w:r w:rsidRPr="004A37F3">
              <w:rPr>
                <w:rFonts w:ascii="GHEA Grapalat" w:hAnsi="GHEA Grapalat"/>
                <w:b/>
                <w:sz w:val="18"/>
                <w:szCs w:val="18"/>
                <w:lang w:val="hy-AM"/>
              </w:rPr>
              <w:t>5</w:t>
            </w:r>
          </w:p>
        </w:tc>
      </w:tr>
      <w:tr w:rsidR="00DC3C27" w:rsidRPr="004A37F3" w14:paraId="6955781E"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 документе заранее заполнено "Платежное требование"</w:t>
            </w:r>
          </w:p>
        </w:tc>
      </w:tr>
      <w:tr w:rsidR="00DC3C27" w:rsidRPr="004A37F3" w14:paraId="28090785"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4A37F3" w:rsidRDefault="00DC3C27" w:rsidP="009C46D6">
            <w:pPr>
              <w:widowControl w:val="0"/>
              <w:jc w:val="both"/>
              <w:rPr>
                <w:rFonts w:ascii="GHEA Grapalat" w:hAnsi="GHEA Grapalat"/>
                <w:sz w:val="18"/>
                <w:szCs w:val="18"/>
                <w:lang w:val="hy-AM"/>
              </w:rPr>
            </w:pPr>
            <w:r w:rsidRPr="004A37F3">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4A37F3" w14:paraId="46AE7F6C"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4A37F3" w:rsidRDefault="00DC3C27" w:rsidP="009C46D6">
            <w:pPr>
              <w:widowControl w:val="0"/>
              <w:jc w:val="both"/>
              <w:rPr>
                <w:rFonts w:ascii="GHEA Grapalat" w:hAnsi="GHEA Grapalat"/>
                <w:sz w:val="18"/>
                <w:szCs w:val="18"/>
                <w:lang w:val="hy-AM"/>
              </w:rPr>
            </w:pPr>
            <w:r w:rsidRPr="004A37F3">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7D1C9B13" w14:textId="77777777" w:rsidR="00DC3C27" w:rsidRPr="004A37F3" w:rsidRDefault="00DC3C27" w:rsidP="009C46D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4A37F3" w14:paraId="5015AA81"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4A37F3" w:rsidRDefault="00DC3C27" w:rsidP="009C46D6">
            <w:pPr>
              <w:widowControl w:val="0"/>
              <w:jc w:val="both"/>
              <w:rPr>
                <w:rFonts w:ascii="GHEA Grapalat" w:hAnsi="GHEA Grapalat"/>
                <w:sz w:val="18"/>
                <w:szCs w:val="18"/>
                <w:lang w:val="hy-AM"/>
              </w:rPr>
            </w:pPr>
            <w:r w:rsidRPr="004A37F3">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372A06E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54243CF6"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31266567"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619E22F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158FC041"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5A7B183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29F9B838"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3EBE398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1E1CBF67"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565C944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7B15257C"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58001A7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 заполняется)</w:t>
            </w:r>
          </w:p>
        </w:tc>
      </w:tr>
      <w:tr w:rsidR="00DC3C27" w:rsidRPr="004A37F3" w14:paraId="3D49E605"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2AD81FF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15CA76EF"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7A27AB11"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6A7AA87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4CFF0006"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2C04D87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плательщиком </w:t>
            </w:r>
          </w:p>
        </w:tc>
      </w:tr>
      <w:tr w:rsidR="00DC3C27" w:rsidRPr="004A37F3" w14:paraId="1C8F578C"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037BB8D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 заполняется и не применяется)</w:t>
            </w:r>
          </w:p>
        </w:tc>
      </w:tr>
      <w:tr w:rsidR="00DC3C27" w:rsidRPr="004A37F3" w14:paraId="0FE1093D"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плательщиком</w:t>
            </w:r>
          </w:p>
        </w:tc>
      </w:tr>
      <w:tr w:rsidR="00DC3C27" w:rsidRPr="004A37F3" w14:paraId="649CA576"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заранее заполняется бенефициаром — по приглашению</w:t>
            </w:r>
          </w:p>
        </w:tc>
      </w:tr>
      <w:tr w:rsidR="00DC3C27" w:rsidRPr="004A37F3" w14:paraId="67390392"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3DC29B2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бенефициаром</w:t>
            </w:r>
          </w:p>
        </w:tc>
      </w:tr>
      <w:tr w:rsidR="00DC3C27" w:rsidRPr="004A37F3" w14:paraId="6A4A5F20"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4A37F3" w:rsidDel="0010680B"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4A37F3" w:rsidRDefault="00DC3C27" w:rsidP="009C46D6">
            <w:pPr>
              <w:widowControl w:val="0"/>
              <w:jc w:val="center"/>
              <w:rPr>
                <w:rFonts w:ascii="GHEA Grapalat" w:hAnsi="GHEA Grapalat" w:cs="Sylfaen"/>
                <w:sz w:val="18"/>
                <w:szCs w:val="18"/>
                <w:lang w:val="hy-AM"/>
              </w:rPr>
            </w:pPr>
            <w:r w:rsidRPr="004A37F3">
              <w:rPr>
                <w:rFonts w:ascii="GHEA Grapalat" w:hAnsi="GHEA Grapalat"/>
                <w:sz w:val="18"/>
                <w:szCs w:val="18"/>
                <w:lang w:val="hy-AM"/>
              </w:rPr>
              <w:t xml:space="preserve">обязательно </w:t>
            </w:r>
          </w:p>
          <w:p w14:paraId="3D030A98" w14:textId="77777777" w:rsidR="00DC3C27" w:rsidRPr="004A37F3" w:rsidRDefault="00DC3C27" w:rsidP="009C46D6">
            <w:pPr>
              <w:widowControl w:val="0"/>
              <w:jc w:val="center"/>
              <w:rPr>
                <w:rFonts w:ascii="GHEA Grapalat" w:hAnsi="GHEA Grapalat" w:cs="Sylfaen"/>
                <w:sz w:val="18"/>
                <w:szCs w:val="18"/>
                <w:lang w:val="hy-AM"/>
              </w:rPr>
            </w:pPr>
            <w:r w:rsidRPr="004A37F3">
              <w:rPr>
                <w:rFonts w:ascii="GHEA Grapalat" w:hAnsi="GHEA Grapalat"/>
                <w:sz w:val="18"/>
                <w:szCs w:val="18"/>
                <w:lang w:val="hy-AM"/>
              </w:rPr>
              <w:t xml:space="preserve">заполняются слова "акцептованный платеж", </w:t>
            </w:r>
          </w:p>
          <w:p w14:paraId="38BA366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заранее заполняется бенефициаром </w:t>
            </w:r>
          </w:p>
        </w:tc>
      </w:tr>
      <w:tr w:rsidR="00DC3C27" w:rsidRPr="004A37F3" w14:paraId="17B246F4"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5D1026A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4A37F3">
              <w:rPr>
                <w:rFonts w:ascii="GHEA Grapalat" w:hAnsi="GHEA Grapalat"/>
                <w:sz w:val="18"/>
                <w:szCs w:val="18"/>
                <w:lang w:val="hy-AM"/>
              </w:rPr>
              <w:lastRenderedPageBreak/>
              <w:t>предоставлены плательщику (банку плательщика)</w:t>
            </w:r>
          </w:p>
          <w:p w14:paraId="4FA6E50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lastRenderedPageBreak/>
              <w:t>заполняется бенефициаром</w:t>
            </w:r>
          </w:p>
        </w:tc>
      </w:tr>
      <w:tr w:rsidR="00DC3C27" w:rsidRPr="004A37F3" w14:paraId="7BE55AA4"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44E43DD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подписывается плательщиком или </w:t>
            </w:r>
          </w:p>
          <w:p w14:paraId="4DF2EFC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проставляется электронная подпись плательщика</w:t>
            </w:r>
          </w:p>
        </w:tc>
      </w:tr>
      <w:tr w:rsidR="00DC3C27" w:rsidRPr="004A37F3" w14:paraId="69048A88"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p w14:paraId="643D3EB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4A37F3" w:rsidRDefault="00DC3C27" w:rsidP="009C46D6">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скрепляется печатью плательщика </w:t>
            </w:r>
          </w:p>
          <w:p w14:paraId="6EB320F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представлении в бумажной форме</w:t>
            </w:r>
          </w:p>
        </w:tc>
      </w:tr>
      <w:tr w:rsidR="00DC3C27" w:rsidRPr="004A37F3" w14:paraId="2874E69A"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p w14:paraId="179F77E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подписывается бенефициаром</w:t>
            </w:r>
          </w:p>
        </w:tc>
      </w:tr>
      <w:tr w:rsidR="00DC3C27" w:rsidRPr="004A37F3" w14:paraId="31A8EDB3"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обязательно: </w:t>
            </w:r>
          </w:p>
          <w:p w14:paraId="34730B4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скрепляется печатью бенефициара </w:t>
            </w:r>
          </w:p>
          <w:p w14:paraId="276D92E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при представлении в банк в бумажной форме</w:t>
            </w:r>
          </w:p>
        </w:tc>
      </w:tr>
      <w:tr w:rsidR="00DC3C27" w:rsidRPr="004A37F3" w14:paraId="4DE9B015"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711B1E7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44791218"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0BFB9EC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05369337"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p w14:paraId="269FF7C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03C7F8FC"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47FE3CB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A37F3">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7714CFC4"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4F13FE38"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4A37F3" w:rsidRDefault="00DC3C27" w:rsidP="009C46D6">
            <w:pPr>
              <w:widowControl w:val="0"/>
              <w:jc w:val="center"/>
              <w:rPr>
                <w:rFonts w:ascii="GHEA Grapalat" w:hAnsi="GHEA Grapalat"/>
                <w:sz w:val="18"/>
                <w:szCs w:val="18"/>
                <w:lang w:val="hy-AM"/>
              </w:rPr>
            </w:pPr>
          </w:p>
        </w:tc>
      </w:tr>
      <w:tr w:rsidR="00DC3C27" w:rsidRPr="004A37F3" w14:paraId="62F24BCC" w14:textId="77777777" w:rsidTr="009C46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необязательно</w:t>
            </w:r>
          </w:p>
          <w:p w14:paraId="05CEF21E" w14:textId="77777777" w:rsidR="00DC3C27" w:rsidRPr="004A37F3" w:rsidRDefault="00DC3C27" w:rsidP="009C46D6">
            <w:pPr>
              <w:widowControl w:val="0"/>
              <w:jc w:val="center"/>
              <w:rPr>
                <w:rFonts w:ascii="GHEA Grapalat" w:hAnsi="GHEA Grapalat"/>
                <w:sz w:val="18"/>
                <w:szCs w:val="18"/>
                <w:lang w:val="hy-AM"/>
              </w:rPr>
            </w:pPr>
            <w:r w:rsidRPr="004A37F3">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4A37F3" w:rsidRDefault="00DC3C27" w:rsidP="009C46D6">
            <w:pPr>
              <w:widowControl w:val="0"/>
              <w:jc w:val="center"/>
              <w:rPr>
                <w:rFonts w:ascii="GHEA Grapalat" w:hAnsi="GHEA Grapalat"/>
                <w:sz w:val="18"/>
                <w:szCs w:val="18"/>
                <w:lang w:val="hy-AM"/>
              </w:rPr>
            </w:pPr>
          </w:p>
        </w:tc>
      </w:tr>
    </w:tbl>
    <w:p w14:paraId="0452B7D7" w14:textId="77777777" w:rsidR="00DC3C27" w:rsidRPr="004A37F3" w:rsidRDefault="00DC3C27" w:rsidP="00DC3C27">
      <w:pPr>
        <w:widowControl w:val="0"/>
        <w:ind w:left="567" w:right="565"/>
        <w:jc w:val="center"/>
        <w:rPr>
          <w:rFonts w:ascii="GHEA Grapalat" w:hAnsi="GHEA Grapalat"/>
          <w:b/>
          <w:lang w:val="hy-AM"/>
        </w:rPr>
      </w:pPr>
    </w:p>
    <w:p w14:paraId="746367B4" w14:textId="77777777" w:rsidR="00DC3C27" w:rsidRPr="004A37F3" w:rsidRDefault="00DC3C27" w:rsidP="00DC3C27">
      <w:pPr>
        <w:widowControl w:val="0"/>
        <w:ind w:left="567" w:right="565"/>
        <w:jc w:val="center"/>
        <w:rPr>
          <w:rFonts w:ascii="GHEA Grapalat" w:hAnsi="GHEA Grapalat"/>
          <w:b/>
          <w:lang w:val="hy-AM"/>
        </w:rPr>
      </w:pPr>
    </w:p>
    <w:p w14:paraId="248E51DD" w14:textId="77777777" w:rsidR="00DC3C27" w:rsidRPr="004A37F3" w:rsidRDefault="00DC3C27" w:rsidP="00DC3C27">
      <w:pPr>
        <w:rPr>
          <w:rFonts w:ascii="GHEA Grapalat" w:hAnsi="GHEA Grapalat"/>
          <w:b/>
          <w:lang w:val="hy-AM"/>
        </w:rPr>
      </w:pPr>
      <w:r w:rsidRPr="004A37F3">
        <w:rPr>
          <w:rFonts w:ascii="GHEA Grapalat" w:hAnsi="GHEA Grapalat"/>
          <w:b/>
          <w:lang w:val="hy-AM"/>
        </w:rPr>
        <w:br w:type="page"/>
      </w:r>
    </w:p>
    <w:p w14:paraId="7E8D376B" w14:textId="77777777" w:rsidR="00DC3C27" w:rsidRPr="004A37F3" w:rsidRDefault="00DC3C27" w:rsidP="00DC3C27">
      <w:pPr>
        <w:pStyle w:val="norm"/>
        <w:widowControl w:val="0"/>
        <w:spacing w:line="240" w:lineRule="auto"/>
        <w:ind w:firstLine="284"/>
        <w:jc w:val="right"/>
        <w:rPr>
          <w:rFonts w:ascii="GHEA Grapalat" w:hAnsi="GHEA Grapalat" w:cs="Sylfaen"/>
          <w:b/>
          <w:szCs w:val="22"/>
          <w:lang w:val="hy-AM"/>
        </w:rPr>
      </w:pPr>
      <w:r w:rsidRPr="004A37F3">
        <w:rPr>
          <w:rFonts w:ascii="GHEA Grapalat" w:hAnsi="GHEA Grapalat"/>
          <w:b/>
          <w:szCs w:val="22"/>
          <w:lang w:val="hy-AM"/>
        </w:rPr>
        <w:lastRenderedPageBreak/>
        <w:t>Приложение № 6</w:t>
      </w:r>
    </w:p>
    <w:p w14:paraId="0A9409C6" w14:textId="5CCFBF4A" w:rsidR="00DC3C27" w:rsidRPr="004A37F3" w:rsidRDefault="00DC3C27" w:rsidP="00DC3C27">
      <w:pPr>
        <w:pStyle w:val="BodyTextIndent3"/>
        <w:widowControl w:val="0"/>
        <w:spacing w:line="240" w:lineRule="auto"/>
        <w:jc w:val="right"/>
        <w:rPr>
          <w:rFonts w:ascii="GHEA Grapalat" w:hAnsi="GHEA Grapalat" w:cs="Sylfaen"/>
          <w:b/>
          <w:sz w:val="22"/>
          <w:szCs w:val="22"/>
          <w:lang w:val="hy-AM"/>
        </w:rPr>
      </w:pPr>
      <w:r w:rsidRPr="004A37F3">
        <w:rPr>
          <w:rFonts w:ascii="GHEA Grapalat" w:hAnsi="GHEA Grapalat"/>
          <w:b/>
          <w:sz w:val="22"/>
          <w:szCs w:val="22"/>
          <w:lang w:val="hy-AM"/>
        </w:rPr>
        <w:t xml:space="preserve">к Приглашению на </w:t>
      </w:r>
      <w:r w:rsidR="00557F05" w:rsidRPr="004A37F3">
        <w:rPr>
          <w:rFonts w:ascii="GHEA Grapalat" w:hAnsi="GHEA Grapalat"/>
          <w:b/>
          <w:sz w:val="22"/>
          <w:szCs w:val="22"/>
          <w:lang w:val="hy-AM"/>
        </w:rPr>
        <w:t>запрос котировок</w:t>
      </w:r>
      <w:r w:rsidRPr="004A37F3">
        <w:rPr>
          <w:rFonts w:ascii="GHEA Grapalat" w:hAnsi="GHEA Grapalat" w:cs="Sylfaen"/>
          <w:b/>
          <w:sz w:val="22"/>
          <w:szCs w:val="22"/>
          <w:lang w:val="hy-AM"/>
        </w:rPr>
        <w:br/>
      </w:r>
      <w:r w:rsidRPr="004A37F3">
        <w:rPr>
          <w:rFonts w:ascii="GHEA Grapalat" w:hAnsi="GHEA Grapalat"/>
          <w:b/>
          <w:sz w:val="22"/>
          <w:szCs w:val="22"/>
          <w:lang w:val="hy-AM"/>
        </w:rPr>
        <w:t>под кодом "</w:t>
      </w:r>
      <w:r w:rsidR="00FF7280" w:rsidRPr="004A37F3">
        <w:rPr>
          <w:rFonts w:ascii="GHEA Grapalat" w:hAnsi="GHEA Grapalat"/>
          <w:b/>
          <w:sz w:val="22"/>
          <w:szCs w:val="22"/>
          <w:lang w:val="hy-AM"/>
        </w:rPr>
        <w:t>EQ-GHTsDzB-26/63</w:t>
      </w:r>
      <w:r w:rsidRPr="004A37F3">
        <w:rPr>
          <w:rFonts w:ascii="GHEA Grapalat" w:hAnsi="GHEA Grapalat"/>
          <w:b/>
          <w:sz w:val="22"/>
          <w:szCs w:val="22"/>
          <w:lang w:val="hy-AM"/>
        </w:rPr>
        <w:t>"</w:t>
      </w:r>
      <w:r w:rsidRPr="004A37F3">
        <w:rPr>
          <w:rStyle w:val="FootnoteReference"/>
          <w:rFonts w:ascii="GHEA Grapalat" w:hAnsi="GHEA Grapalat"/>
          <w:b/>
          <w:sz w:val="22"/>
          <w:szCs w:val="22"/>
          <w:lang w:val="hy-AM"/>
        </w:rPr>
        <w:footnoteReference w:customMarkFollows="1" w:id="20"/>
        <w:t>*</w:t>
      </w:r>
    </w:p>
    <w:p w14:paraId="6C47ABBF" w14:textId="77777777" w:rsidR="00DC3C27" w:rsidRPr="004A37F3" w:rsidRDefault="00DC3C27" w:rsidP="00DC3C27">
      <w:pPr>
        <w:widowControl w:val="0"/>
        <w:jc w:val="right"/>
        <w:rPr>
          <w:rFonts w:ascii="GHEA Grapalat" w:hAnsi="GHEA Grapalat"/>
          <w:i/>
          <w:lang w:val="hy-AM"/>
        </w:rPr>
      </w:pPr>
    </w:p>
    <w:p w14:paraId="1494AEC8" w14:textId="26D79265" w:rsidR="00DC3C27" w:rsidRPr="004A37F3" w:rsidRDefault="00DC3C27" w:rsidP="00DC3C27">
      <w:pPr>
        <w:widowControl w:val="0"/>
        <w:ind w:firstLine="142"/>
        <w:jc w:val="center"/>
        <w:rPr>
          <w:rFonts w:ascii="GHEA Grapalat" w:hAnsi="GHEA Grapalat" w:cs="Times Armenian"/>
          <w:b/>
          <w:lang w:val="hy-AM"/>
        </w:rPr>
      </w:pPr>
      <w:r w:rsidRPr="004A37F3">
        <w:rPr>
          <w:rFonts w:ascii="GHEA Grapalat" w:hAnsi="GHEA Grapalat"/>
          <w:b/>
          <w:lang w:val="hy-AM"/>
        </w:rPr>
        <w:t xml:space="preserve">ДОГОВОР ЗАКУПКИ </w:t>
      </w:r>
      <w:r w:rsidRPr="004A37F3">
        <w:rPr>
          <w:rFonts w:ascii="GHEA Grapalat" w:hAnsi="GHEA Grapalat"/>
          <w:b/>
          <w:lang w:val="hy-AM"/>
        </w:rPr>
        <w:br/>
        <w:t xml:space="preserve">НА ПРЕДОСТАВЛЕНИЕ ________________________ ДЛЯ НУЖД ГОСУДАРСТВА </w:t>
      </w:r>
    </w:p>
    <w:p w14:paraId="2701F3D1" w14:textId="77777777" w:rsidR="00DC3C27" w:rsidRPr="004A37F3" w:rsidRDefault="00DC3C27" w:rsidP="00DC3C27">
      <w:pPr>
        <w:widowControl w:val="0"/>
        <w:jc w:val="center"/>
        <w:rPr>
          <w:rFonts w:ascii="GHEA Grapalat" w:hAnsi="GHEA Grapalat"/>
          <w:b/>
          <w:lang w:val="hy-AM"/>
        </w:rPr>
      </w:pPr>
      <w:r w:rsidRPr="004A37F3">
        <w:rPr>
          <w:rFonts w:ascii="GHEA Grapalat" w:hAnsi="GHEA Grapalat"/>
          <w:b/>
          <w:lang w:val="hy-AM"/>
        </w:rPr>
        <w:t>№ ___________________</w:t>
      </w:r>
    </w:p>
    <w:p w14:paraId="64E6916E" w14:textId="77777777" w:rsidR="002B34B5" w:rsidRPr="004A37F3" w:rsidRDefault="002B34B5" w:rsidP="00DC3C27">
      <w:pPr>
        <w:widowControl w:val="0"/>
        <w:jc w:val="center"/>
        <w:rPr>
          <w:rFonts w:ascii="GHEA Grapalat" w:hAnsi="GHEA Grapalat"/>
          <w:b/>
          <w:lang w:val="hy-AM"/>
        </w:rPr>
      </w:pPr>
    </w:p>
    <w:p w14:paraId="10F36581" w14:textId="77777777" w:rsidR="00DC3C27" w:rsidRPr="004A37F3" w:rsidDel="00DE24EF" w:rsidRDefault="00DC3C27" w:rsidP="00DC3C27">
      <w:pPr>
        <w:widowControl w:val="0"/>
        <w:jc w:val="center"/>
        <w:rPr>
          <w:del w:id="2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4A37F3" w14:paraId="5C60258A" w14:textId="77777777" w:rsidTr="009C46D6">
        <w:tc>
          <w:tcPr>
            <w:tcW w:w="4643" w:type="dxa"/>
          </w:tcPr>
          <w:p w14:paraId="6489D1C4" w14:textId="77777777" w:rsidR="00DC3C27" w:rsidRPr="004A37F3" w:rsidRDefault="00DC3C27" w:rsidP="009C46D6">
            <w:pPr>
              <w:widowControl w:val="0"/>
              <w:ind w:left="567"/>
              <w:rPr>
                <w:rFonts w:ascii="GHEA Grapalat" w:hAnsi="GHEA Grapalat"/>
                <w:b/>
                <w:u w:val="single"/>
                <w:lang w:val="hy-AM"/>
              </w:rPr>
            </w:pPr>
            <w:r w:rsidRPr="004A37F3">
              <w:rPr>
                <w:rFonts w:ascii="GHEA Grapalat" w:hAnsi="GHEA Grapalat"/>
                <w:lang w:val="hy-AM"/>
              </w:rPr>
              <w:t>г.</w:t>
            </w:r>
          </w:p>
        </w:tc>
        <w:tc>
          <w:tcPr>
            <w:tcW w:w="4644" w:type="dxa"/>
          </w:tcPr>
          <w:p w14:paraId="1641261F" w14:textId="77777777" w:rsidR="00DC3C27" w:rsidRPr="004A37F3" w:rsidRDefault="00DC3C27" w:rsidP="009C46D6">
            <w:pPr>
              <w:widowControl w:val="0"/>
              <w:tabs>
                <w:tab w:val="left" w:pos="1701"/>
                <w:tab w:val="left" w:pos="2552"/>
                <w:tab w:val="left" w:pos="8865"/>
              </w:tabs>
              <w:ind w:firstLine="567"/>
              <w:jc w:val="right"/>
              <w:rPr>
                <w:rFonts w:ascii="GHEA Grapalat" w:hAnsi="GHEA Grapalat" w:cs="Sylfaen"/>
                <w:lang w:val="hy-AM"/>
              </w:rPr>
            </w:pPr>
            <w:r w:rsidRPr="004A37F3">
              <w:rPr>
                <w:rFonts w:ascii="GHEA Grapalat" w:hAnsi="GHEA Grapalat"/>
                <w:lang w:val="hy-AM"/>
              </w:rPr>
              <w:t>"</w:t>
            </w:r>
            <w:r w:rsidRPr="004A37F3">
              <w:rPr>
                <w:rFonts w:ascii="GHEA Grapalat" w:hAnsi="GHEA Grapalat"/>
                <w:lang w:val="hy-AM"/>
              </w:rPr>
              <w:tab/>
              <w:t>" 20.</w:t>
            </w:r>
            <w:r w:rsidRPr="004A37F3">
              <w:rPr>
                <w:rFonts w:ascii="GHEA Grapalat" w:hAnsi="GHEA Grapalat"/>
                <w:lang w:val="hy-AM"/>
              </w:rPr>
              <w:tab/>
              <w:t>г.</w:t>
            </w:r>
          </w:p>
        </w:tc>
      </w:tr>
    </w:tbl>
    <w:p w14:paraId="6F8CF466" w14:textId="77777777" w:rsidR="00DC3C27" w:rsidRPr="004A37F3" w:rsidRDefault="00DC3C27" w:rsidP="00DC3C27">
      <w:pPr>
        <w:widowControl w:val="0"/>
        <w:jc w:val="both"/>
        <w:rPr>
          <w:rFonts w:ascii="GHEA Grapalat" w:hAnsi="GHEA Grapalat"/>
          <w:sz w:val="22"/>
          <w:szCs w:val="22"/>
          <w:lang w:val="hy-AM"/>
        </w:rPr>
      </w:pPr>
      <w:r w:rsidRPr="004A37F3">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4A37F3">
        <w:rPr>
          <w:rFonts w:ascii="Courier New" w:hAnsi="Courier New" w:cs="Courier New"/>
          <w:sz w:val="22"/>
          <w:szCs w:val="22"/>
          <w:lang w:val="hy-AM"/>
        </w:rPr>
        <w:t> </w:t>
      </w:r>
      <w:r w:rsidRPr="004A37F3">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4A37F3" w:rsidDel="00DE24EF" w:rsidRDefault="00DC3C27" w:rsidP="00DC3C27">
      <w:pPr>
        <w:widowControl w:val="0"/>
        <w:jc w:val="both"/>
        <w:rPr>
          <w:del w:id="24" w:author="Vardan" w:date="2022-03-24T23:12:00Z"/>
          <w:rFonts w:ascii="GHEA Grapalat" w:hAnsi="GHEA Grapalat"/>
          <w:i/>
          <w:sz w:val="22"/>
          <w:szCs w:val="22"/>
          <w:lang w:val="hy-AM"/>
        </w:rPr>
      </w:pPr>
    </w:p>
    <w:p w14:paraId="5753A21F" w14:textId="77777777" w:rsidR="00DC3C27" w:rsidRPr="004A37F3" w:rsidRDefault="00DC3C27" w:rsidP="00DC3C27">
      <w:pPr>
        <w:jc w:val="center"/>
        <w:rPr>
          <w:rFonts w:ascii="GHEA Grapalat" w:hAnsi="GHEA Grapalat"/>
          <w:b/>
          <w:sz w:val="22"/>
          <w:szCs w:val="22"/>
          <w:lang w:val="hy-AM"/>
        </w:rPr>
      </w:pPr>
      <w:r w:rsidRPr="004A37F3">
        <w:rPr>
          <w:rFonts w:ascii="GHEA Grapalat" w:hAnsi="GHEA Grapalat"/>
          <w:b/>
          <w:sz w:val="22"/>
          <w:szCs w:val="22"/>
          <w:lang w:val="hy-AM"/>
        </w:rPr>
        <w:t>1. ПРЕДМЕТ ДОГОВОРА</w:t>
      </w:r>
    </w:p>
    <w:p w14:paraId="3E7F63F7" w14:textId="7777777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1.1.</w:t>
      </w:r>
      <w:r w:rsidRPr="004A37F3">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1.2.</w:t>
      </w:r>
      <w:r w:rsidRPr="004A37F3">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4A37F3">
        <w:rPr>
          <w:rFonts w:ascii="GHEA Grapalat" w:hAnsi="GHEA Grapalat"/>
          <w:sz w:val="22"/>
          <w:szCs w:val="22"/>
          <w:vertAlign w:val="superscript"/>
          <w:lang w:val="hy-AM"/>
        </w:rPr>
        <w:t>16.1</w:t>
      </w:r>
    </w:p>
    <w:p w14:paraId="5EE1AE6F" w14:textId="77777777" w:rsidR="00DC3C27" w:rsidRPr="004A37F3" w:rsidRDefault="00DC3C27" w:rsidP="00DC3C27">
      <w:pPr>
        <w:rPr>
          <w:rFonts w:ascii="GHEA Grapalat" w:hAnsi="GHEA Grapalat" w:cs="Sylfaen"/>
          <w:sz w:val="22"/>
          <w:szCs w:val="22"/>
          <w:lang w:val="hy-AM"/>
        </w:rPr>
      </w:pPr>
    </w:p>
    <w:p w14:paraId="12EDB683" w14:textId="62BB1352" w:rsidR="00DC3C27" w:rsidRPr="004A37F3" w:rsidRDefault="00477732" w:rsidP="00477732">
      <w:pPr>
        <w:widowControl w:val="0"/>
        <w:rPr>
          <w:rFonts w:ascii="GHEA Grapalat" w:hAnsi="GHEA Grapalat" w:cs="Sylfaen"/>
          <w:b/>
          <w:smallCaps/>
          <w:sz w:val="22"/>
          <w:szCs w:val="22"/>
          <w:lang w:val="hy-AM"/>
        </w:rPr>
      </w:pPr>
      <w:r w:rsidRPr="004A37F3">
        <w:rPr>
          <w:rFonts w:ascii="GHEA Grapalat" w:hAnsi="GHEA Grapalat"/>
          <w:b/>
          <w:smallCaps/>
          <w:sz w:val="22"/>
          <w:szCs w:val="22"/>
          <w:lang w:val="hy-AM"/>
        </w:rPr>
        <w:t xml:space="preserve">          </w:t>
      </w:r>
      <w:r w:rsidR="00DC3C27" w:rsidRPr="004A37F3">
        <w:rPr>
          <w:rFonts w:ascii="GHEA Grapalat" w:hAnsi="GHEA Grapalat"/>
          <w:b/>
          <w:smallCaps/>
          <w:sz w:val="22"/>
          <w:szCs w:val="22"/>
          <w:lang w:val="hy-AM"/>
        </w:rPr>
        <w:t>2. ПРАВА И ОБЯЗАННОСТИ СТОРОН</w:t>
      </w:r>
    </w:p>
    <w:p w14:paraId="447F7F6E" w14:textId="77777777" w:rsidR="00DC3C27" w:rsidRPr="004A37F3" w:rsidRDefault="00DC3C27" w:rsidP="00DC3C27">
      <w:pPr>
        <w:widowControl w:val="0"/>
        <w:tabs>
          <w:tab w:val="left" w:pos="1134"/>
        </w:tabs>
        <w:ind w:firstLine="567"/>
        <w:contextualSpacing/>
        <w:jc w:val="both"/>
        <w:rPr>
          <w:rFonts w:ascii="GHEA Grapalat" w:hAnsi="GHEA Grapalat" w:cs="Sylfaen"/>
          <w:sz w:val="22"/>
          <w:szCs w:val="22"/>
          <w:lang w:val="hy-AM"/>
        </w:rPr>
      </w:pPr>
      <w:r w:rsidRPr="004A37F3">
        <w:rPr>
          <w:rFonts w:ascii="GHEA Grapalat" w:hAnsi="GHEA Grapalat"/>
          <w:sz w:val="22"/>
          <w:szCs w:val="22"/>
          <w:lang w:val="hy-AM"/>
        </w:rPr>
        <w:t>2.1.</w:t>
      </w:r>
      <w:r w:rsidRPr="004A37F3">
        <w:rPr>
          <w:rFonts w:ascii="GHEA Grapalat" w:hAnsi="GHEA Grapalat"/>
          <w:sz w:val="22"/>
          <w:szCs w:val="22"/>
          <w:lang w:val="hy-AM"/>
        </w:rPr>
        <w:tab/>
        <w:t>Заказчик имеет право:</w:t>
      </w:r>
    </w:p>
    <w:p w14:paraId="6A486F82" w14:textId="77777777" w:rsidR="00DC3C27" w:rsidRPr="004A37F3" w:rsidRDefault="00DC3C27" w:rsidP="00DC3C27">
      <w:pPr>
        <w:widowControl w:val="0"/>
        <w:tabs>
          <w:tab w:val="left" w:pos="1276"/>
        </w:tabs>
        <w:ind w:firstLine="567"/>
        <w:contextualSpacing/>
        <w:jc w:val="both"/>
        <w:rPr>
          <w:rFonts w:ascii="GHEA Grapalat" w:hAnsi="GHEA Grapalat"/>
          <w:sz w:val="22"/>
          <w:szCs w:val="22"/>
          <w:lang w:val="hy-AM"/>
        </w:rPr>
      </w:pPr>
      <w:r w:rsidRPr="004A37F3">
        <w:rPr>
          <w:rFonts w:ascii="GHEA Grapalat" w:hAnsi="GHEA Grapalat"/>
          <w:sz w:val="22"/>
          <w:szCs w:val="22"/>
          <w:lang w:val="hy-AM"/>
        </w:rPr>
        <w:t>2.1.1.</w:t>
      </w:r>
      <w:r w:rsidRPr="004A37F3">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4A37F3" w:rsidRDefault="00DC3C27" w:rsidP="00DC3C27">
      <w:pPr>
        <w:rPr>
          <w:rFonts w:ascii="GHEA Grapalat" w:hAnsi="GHEA Grapalat" w:cs="Sylfaen"/>
          <w:sz w:val="22"/>
          <w:szCs w:val="22"/>
          <w:lang w:val="hy-AM"/>
        </w:rPr>
      </w:pPr>
      <w:r w:rsidRPr="004A37F3">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4A37F3" w:rsidRDefault="00DC3C27" w:rsidP="00DC3C27">
      <w:pPr>
        <w:widowControl w:val="0"/>
        <w:tabs>
          <w:tab w:val="left" w:pos="1276"/>
        </w:tabs>
        <w:ind w:firstLine="567"/>
        <w:jc w:val="both"/>
        <w:rPr>
          <w:rFonts w:ascii="GHEA Grapalat" w:hAnsi="GHEA Grapalat"/>
          <w:sz w:val="22"/>
          <w:szCs w:val="22"/>
          <w:lang w:val="hy-AM"/>
        </w:rPr>
      </w:pPr>
      <w:r w:rsidRPr="004A37F3">
        <w:rPr>
          <w:rFonts w:ascii="GHEA Grapalat" w:hAnsi="GHEA Grapalat"/>
          <w:sz w:val="22"/>
          <w:szCs w:val="22"/>
          <w:lang w:val="hy-AM"/>
        </w:rPr>
        <w:t>2.1.2.</w:t>
      </w:r>
      <w:r w:rsidRPr="004A37F3">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а)</w:t>
      </w:r>
      <w:r w:rsidRPr="004A37F3">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4A37F3">
        <w:rPr>
          <w:rFonts w:ascii="GHEA Grapalat" w:hAnsi="GHEA Grapalat"/>
          <w:sz w:val="22"/>
          <w:szCs w:val="22"/>
          <w:vertAlign w:val="superscript"/>
          <w:lang w:val="hy-AM"/>
        </w:rPr>
        <w:t>16.2</w:t>
      </w:r>
    </w:p>
    <w:p w14:paraId="1053F72F" w14:textId="77777777" w:rsidR="00DC3C27" w:rsidRPr="004A37F3" w:rsidRDefault="00DC3C27" w:rsidP="00DC3C27">
      <w:pPr>
        <w:widowControl w:val="0"/>
        <w:tabs>
          <w:tab w:val="left" w:pos="1080"/>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б)</w:t>
      </w:r>
      <w:r w:rsidRPr="004A37F3">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4A37F3" w:rsidRDefault="00DC3C27" w:rsidP="00DC3C27">
      <w:pPr>
        <w:widowControl w:val="0"/>
        <w:tabs>
          <w:tab w:val="left" w:pos="1276"/>
        </w:tabs>
        <w:ind w:firstLine="567"/>
        <w:jc w:val="both"/>
        <w:rPr>
          <w:rFonts w:ascii="GHEA Grapalat" w:hAnsi="GHEA Grapalat"/>
          <w:sz w:val="22"/>
          <w:szCs w:val="22"/>
          <w:lang w:val="hy-AM"/>
        </w:rPr>
      </w:pPr>
      <w:r w:rsidRPr="004A37F3">
        <w:rPr>
          <w:rFonts w:ascii="GHEA Grapalat" w:hAnsi="GHEA Grapalat"/>
          <w:sz w:val="22"/>
          <w:szCs w:val="22"/>
          <w:lang w:val="hy-AM"/>
        </w:rPr>
        <w:t>2.1.3.</w:t>
      </w:r>
      <w:r w:rsidRPr="004A37F3">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а)</w:t>
      </w:r>
      <w:r w:rsidRPr="004A37F3">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б)</w:t>
      </w:r>
      <w:r w:rsidRPr="004A37F3">
        <w:rPr>
          <w:rFonts w:ascii="GHEA Grapalat" w:hAnsi="GHEA Grapalat"/>
          <w:sz w:val="22"/>
          <w:szCs w:val="22"/>
          <w:lang w:val="hy-AM"/>
        </w:rPr>
        <w:tab/>
        <w:t>нарушен срок предоставления услуги.</w:t>
      </w:r>
    </w:p>
    <w:p w14:paraId="2DBBE5F6" w14:textId="77777777" w:rsidR="00DC3C27" w:rsidRPr="004A37F3" w:rsidRDefault="00DC3C27" w:rsidP="00DC3C27">
      <w:pPr>
        <w:widowControl w:val="0"/>
        <w:tabs>
          <w:tab w:val="left" w:pos="1134"/>
        </w:tabs>
        <w:ind w:firstLine="567"/>
        <w:jc w:val="both"/>
        <w:rPr>
          <w:rFonts w:ascii="GHEA Grapalat" w:hAnsi="GHEA Grapalat" w:cs="Sylfaen"/>
          <w:b/>
          <w:sz w:val="22"/>
          <w:szCs w:val="22"/>
          <w:lang w:val="hy-AM"/>
        </w:rPr>
      </w:pPr>
      <w:r w:rsidRPr="004A37F3">
        <w:rPr>
          <w:rFonts w:ascii="GHEA Grapalat" w:hAnsi="GHEA Grapalat"/>
          <w:b/>
          <w:sz w:val="22"/>
          <w:szCs w:val="22"/>
          <w:lang w:val="hy-AM"/>
        </w:rPr>
        <w:t>2.2.</w:t>
      </w:r>
      <w:r w:rsidRPr="004A37F3">
        <w:rPr>
          <w:rFonts w:ascii="GHEA Grapalat" w:hAnsi="GHEA Grapalat"/>
          <w:b/>
          <w:sz w:val="22"/>
          <w:szCs w:val="22"/>
          <w:lang w:val="hy-AM"/>
        </w:rPr>
        <w:tab/>
        <w:t>Заказчик обязан:</w:t>
      </w:r>
    </w:p>
    <w:p w14:paraId="1C71EB6E" w14:textId="77777777" w:rsidR="00DC3C27" w:rsidRPr="004A37F3" w:rsidRDefault="00DC3C27" w:rsidP="00DC3C27">
      <w:pPr>
        <w:widowControl w:val="0"/>
        <w:tabs>
          <w:tab w:val="left" w:pos="1276"/>
        </w:tabs>
        <w:ind w:firstLine="567"/>
        <w:jc w:val="both"/>
        <w:rPr>
          <w:rFonts w:ascii="GHEA Grapalat" w:hAnsi="GHEA Grapalat" w:cs="Sylfaen"/>
          <w:sz w:val="22"/>
          <w:szCs w:val="22"/>
          <w:lang w:val="hy-AM"/>
        </w:rPr>
      </w:pPr>
      <w:r w:rsidRPr="004A37F3">
        <w:rPr>
          <w:rFonts w:ascii="GHEA Grapalat" w:hAnsi="GHEA Grapalat"/>
          <w:sz w:val="22"/>
          <w:szCs w:val="22"/>
          <w:lang w:val="hy-AM"/>
        </w:rPr>
        <w:t>2.2.1.</w:t>
      </w:r>
      <w:r w:rsidRPr="004A37F3">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4A37F3" w:rsidRDefault="00DC3C27" w:rsidP="00DC3C27">
      <w:pPr>
        <w:widowControl w:val="0"/>
        <w:tabs>
          <w:tab w:val="left" w:pos="1276"/>
        </w:tabs>
        <w:ind w:firstLine="567"/>
        <w:jc w:val="both"/>
        <w:rPr>
          <w:rFonts w:ascii="GHEA Grapalat" w:hAnsi="GHEA Grapalat" w:cs="Sylfaen"/>
          <w:sz w:val="22"/>
          <w:szCs w:val="22"/>
          <w:lang w:val="hy-AM"/>
        </w:rPr>
      </w:pPr>
      <w:r w:rsidRPr="004A37F3">
        <w:rPr>
          <w:rFonts w:ascii="GHEA Grapalat" w:hAnsi="GHEA Grapalat"/>
          <w:sz w:val="22"/>
          <w:szCs w:val="22"/>
          <w:lang w:val="hy-AM"/>
        </w:rPr>
        <w:t>2.2.2.</w:t>
      </w:r>
      <w:r w:rsidRPr="004A37F3">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4A37F3" w:rsidRDefault="00DC3C27" w:rsidP="00DC3C27">
      <w:pPr>
        <w:rPr>
          <w:rFonts w:ascii="GHEA Grapalat" w:hAnsi="GHEA Grapalat"/>
          <w:b/>
          <w:sz w:val="22"/>
          <w:szCs w:val="22"/>
          <w:lang w:val="hy-AM"/>
        </w:rPr>
      </w:pPr>
      <w:r w:rsidRPr="004A37F3">
        <w:rPr>
          <w:rFonts w:ascii="GHEA Grapalat" w:hAnsi="GHEA Grapalat"/>
          <w:b/>
          <w:sz w:val="22"/>
          <w:szCs w:val="22"/>
          <w:lang w:val="hy-AM"/>
        </w:rPr>
        <w:lastRenderedPageBreak/>
        <w:t>-----------------------------------</w:t>
      </w:r>
    </w:p>
    <w:p w14:paraId="4F50A55B" w14:textId="77777777" w:rsidR="00DC3C27" w:rsidRPr="004A37F3" w:rsidRDefault="00DC3C27" w:rsidP="00DC3C27">
      <w:pPr>
        <w:jc w:val="both"/>
        <w:rPr>
          <w:rFonts w:ascii="GHEA Grapalat" w:hAnsi="GHEA Grapalat"/>
          <w:b/>
          <w:sz w:val="16"/>
          <w:szCs w:val="16"/>
          <w:vertAlign w:val="superscript"/>
          <w:lang w:val="hy-AM"/>
        </w:rPr>
      </w:pPr>
      <w:r w:rsidRPr="004A37F3">
        <w:rPr>
          <w:rFonts w:ascii="GHEA Grapalat" w:hAnsi="GHEA Grapalat"/>
          <w:b/>
          <w:sz w:val="16"/>
          <w:szCs w:val="16"/>
          <w:vertAlign w:val="superscript"/>
          <w:lang w:val="hy-AM"/>
        </w:rPr>
        <w:t>16.2</w:t>
      </w:r>
      <w:r w:rsidRPr="004A37F3">
        <w:rPr>
          <w:rFonts w:ascii="GHEA Grapalat" w:hAnsi="GHEA Grapalat"/>
          <w:b/>
          <w:sz w:val="16"/>
          <w:szCs w:val="16"/>
          <w:lang w:val="hy-AM"/>
        </w:rPr>
        <w:t xml:space="preserve"> </w:t>
      </w:r>
      <w:r w:rsidRPr="004A37F3">
        <w:rPr>
          <w:rFonts w:ascii="GHEA Grapalat" w:hAnsi="GHEA Grapalat"/>
          <w:i/>
          <w:sz w:val="16"/>
          <w:szCs w:val="16"/>
          <w:lang w:val="hy-AM"/>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A37F3">
        <w:rPr>
          <w:rFonts w:ascii="GHEA Grapalat" w:hAnsi="GHEA Grapalat"/>
          <w:i/>
          <w:sz w:val="16"/>
          <w:szCs w:val="16"/>
          <w:vertAlign w:val="superscript"/>
          <w:lang w:val="hy-AM"/>
        </w:rPr>
        <w:br w:type="page"/>
      </w:r>
    </w:p>
    <w:p w14:paraId="63E461D5" w14:textId="51032B9E" w:rsidR="00DC3C27" w:rsidRPr="004A37F3" w:rsidRDefault="00DC3C27" w:rsidP="00DC3C27">
      <w:pPr>
        <w:widowControl w:val="0"/>
        <w:tabs>
          <w:tab w:val="left" w:pos="1134"/>
        </w:tabs>
        <w:ind w:firstLine="567"/>
        <w:jc w:val="both"/>
        <w:rPr>
          <w:rFonts w:ascii="GHEA Grapalat" w:hAnsi="GHEA Grapalat" w:cs="Sylfaen"/>
          <w:b/>
          <w:sz w:val="22"/>
          <w:szCs w:val="22"/>
          <w:lang w:val="hy-AM"/>
        </w:rPr>
      </w:pPr>
      <w:r w:rsidRPr="004A37F3">
        <w:rPr>
          <w:rFonts w:ascii="GHEA Grapalat" w:hAnsi="GHEA Grapalat"/>
          <w:b/>
          <w:sz w:val="22"/>
          <w:szCs w:val="22"/>
          <w:lang w:val="hy-AM"/>
        </w:rPr>
        <w:lastRenderedPageBreak/>
        <w:t>2.3.</w:t>
      </w:r>
      <w:r w:rsidRPr="004A37F3">
        <w:rPr>
          <w:rFonts w:ascii="GHEA Grapalat" w:hAnsi="GHEA Grapalat"/>
          <w:b/>
          <w:sz w:val="22"/>
          <w:szCs w:val="22"/>
          <w:lang w:val="hy-AM"/>
        </w:rPr>
        <w:tab/>
      </w:r>
      <w:r w:rsidR="006B0DB9" w:rsidRPr="004A37F3">
        <w:rPr>
          <w:rFonts w:ascii="GHEA Grapalat" w:hAnsi="GHEA Grapalat"/>
          <w:b/>
          <w:sz w:val="22"/>
          <w:szCs w:val="22"/>
          <w:lang w:val="hy-AM"/>
        </w:rPr>
        <w:t xml:space="preserve">  </w:t>
      </w:r>
      <w:r w:rsidRPr="004A37F3">
        <w:rPr>
          <w:rFonts w:ascii="GHEA Grapalat" w:hAnsi="GHEA Grapalat"/>
          <w:b/>
          <w:sz w:val="22"/>
          <w:szCs w:val="22"/>
          <w:lang w:val="hy-AM"/>
        </w:rPr>
        <w:t>Исполнитель имеет право:</w:t>
      </w:r>
    </w:p>
    <w:p w14:paraId="4B8A170C" w14:textId="77777777" w:rsidR="00DC3C27" w:rsidRPr="004A37F3" w:rsidRDefault="00DC3C27" w:rsidP="00DC3C27">
      <w:pPr>
        <w:widowControl w:val="0"/>
        <w:tabs>
          <w:tab w:val="left" w:pos="1276"/>
        </w:tabs>
        <w:ind w:firstLine="567"/>
        <w:jc w:val="both"/>
        <w:rPr>
          <w:rFonts w:ascii="GHEA Grapalat" w:hAnsi="GHEA Grapalat" w:cs="Sylfaen"/>
          <w:sz w:val="22"/>
          <w:szCs w:val="22"/>
          <w:lang w:val="hy-AM"/>
        </w:rPr>
      </w:pPr>
      <w:r w:rsidRPr="004A37F3">
        <w:rPr>
          <w:rFonts w:ascii="GHEA Grapalat" w:hAnsi="GHEA Grapalat"/>
          <w:sz w:val="22"/>
          <w:szCs w:val="22"/>
          <w:lang w:val="hy-AM"/>
        </w:rPr>
        <w:t>2.3.1.</w:t>
      </w:r>
      <w:r w:rsidRPr="004A37F3">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4A37F3" w:rsidRDefault="00DC3C27" w:rsidP="00DC3C27">
      <w:pPr>
        <w:widowControl w:val="0"/>
        <w:tabs>
          <w:tab w:val="left" w:pos="1134"/>
        </w:tabs>
        <w:ind w:firstLine="567"/>
        <w:jc w:val="both"/>
        <w:rPr>
          <w:rFonts w:ascii="GHEA Grapalat" w:hAnsi="GHEA Grapalat" w:cs="Sylfaen"/>
          <w:b/>
          <w:sz w:val="22"/>
          <w:szCs w:val="22"/>
          <w:lang w:val="hy-AM"/>
        </w:rPr>
      </w:pPr>
      <w:r w:rsidRPr="004A37F3">
        <w:rPr>
          <w:rFonts w:ascii="GHEA Grapalat" w:hAnsi="GHEA Grapalat"/>
          <w:b/>
          <w:sz w:val="22"/>
          <w:szCs w:val="22"/>
          <w:lang w:val="hy-AM"/>
        </w:rPr>
        <w:t>2.4.</w:t>
      </w:r>
      <w:r w:rsidRPr="004A37F3">
        <w:rPr>
          <w:rFonts w:ascii="GHEA Grapalat" w:hAnsi="GHEA Grapalat"/>
          <w:b/>
          <w:sz w:val="22"/>
          <w:szCs w:val="22"/>
          <w:lang w:val="hy-AM"/>
        </w:rPr>
        <w:tab/>
        <w:t>Исполнитель обязан:</w:t>
      </w:r>
    </w:p>
    <w:p w14:paraId="0912A073" w14:textId="77777777" w:rsidR="00DC3C27" w:rsidRPr="004A37F3" w:rsidRDefault="00DC3C27" w:rsidP="00DC3C27">
      <w:pPr>
        <w:widowControl w:val="0"/>
        <w:tabs>
          <w:tab w:val="left" w:pos="1276"/>
        </w:tabs>
        <w:ind w:firstLine="567"/>
        <w:jc w:val="both"/>
        <w:rPr>
          <w:rFonts w:ascii="GHEA Grapalat" w:hAnsi="GHEA Grapalat" w:cs="Sylfaen"/>
          <w:sz w:val="22"/>
          <w:szCs w:val="22"/>
          <w:lang w:val="hy-AM"/>
        </w:rPr>
      </w:pPr>
      <w:r w:rsidRPr="004A37F3">
        <w:rPr>
          <w:rFonts w:ascii="GHEA Grapalat" w:hAnsi="GHEA Grapalat"/>
          <w:sz w:val="22"/>
          <w:szCs w:val="22"/>
          <w:lang w:val="hy-AM"/>
        </w:rPr>
        <w:t>2.4.1.</w:t>
      </w:r>
      <w:r w:rsidRPr="004A37F3">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4A37F3" w:rsidRDefault="00DC3C27" w:rsidP="00DC3C27">
      <w:pPr>
        <w:widowControl w:val="0"/>
        <w:tabs>
          <w:tab w:val="left" w:pos="1276"/>
        </w:tabs>
        <w:ind w:firstLine="567"/>
        <w:jc w:val="both"/>
        <w:rPr>
          <w:rFonts w:ascii="GHEA Grapalat" w:hAnsi="GHEA Grapalat" w:cs="Sylfaen"/>
          <w:sz w:val="22"/>
          <w:szCs w:val="22"/>
          <w:lang w:val="hy-AM"/>
        </w:rPr>
      </w:pPr>
      <w:r w:rsidRPr="004A37F3">
        <w:rPr>
          <w:rFonts w:ascii="GHEA Grapalat" w:hAnsi="GHEA Grapalat"/>
          <w:sz w:val="22"/>
          <w:szCs w:val="22"/>
          <w:lang w:val="hy-AM"/>
        </w:rPr>
        <w:t>2.4.2.</w:t>
      </w:r>
      <w:r w:rsidRPr="004A37F3">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4A37F3" w:rsidRDefault="00DC3C27" w:rsidP="00DC3C27">
      <w:pPr>
        <w:widowControl w:val="0"/>
        <w:tabs>
          <w:tab w:val="left" w:pos="1276"/>
        </w:tabs>
        <w:ind w:firstLine="567"/>
        <w:jc w:val="both"/>
        <w:rPr>
          <w:rFonts w:ascii="GHEA Grapalat" w:hAnsi="GHEA Grapalat"/>
          <w:sz w:val="22"/>
          <w:szCs w:val="22"/>
          <w:lang w:val="hy-AM"/>
        </w:rPr>
      </w:pPr>
      <w:r w:rsidRPr="004A37F3">
        <w:rPr>
          <w:rFonts w:ascii="GHEA Grapalat" w:hAnsi="GHEA Grapalat"/>
          <w:sz w:val="22"/>
          <w:szCs w:val="22"/>
          <w:lang w:val="hy-AM"/>
        </w:rPr>
        <w:t>2.4.3.</w:t>
      </w:r>
      <w:r w:rsidRPr="004A37F3">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4A37F3" w:rsidRDefault="00DC3C27" w:rsidP="00DC3C27">
      <w:pPr>
        <w:widowControl w:val="0"/>
        <w:ind w:firstLine="567"/>
        <w:jc w:val="both"/>
        <w:rPr>
          <w:rFonts w:ascii="GHEA Grapalat" w:hAnsi="GHEA Grapalat"/>
          <w:sz w:val="22"/>
          <w:szCs w:val="22"/>
          <w:lang w:val="hy-AM"/>
        </w:rPr>
      </w:pPr>
      <w:r w:rsidRPr="004A37F3">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4A37F3" w:rsidRDefault="00DC3C27" w:rsidP="00DC3C27">
      <w:pPr>
        <w:widowControl w:val="0"/>
        <w:ind w:firstLine="708"/>
        <w:jc w:val="both"/>
        <w:rPr>
          <w:rFonts w:ascii="GHEA Grapalat" w:hAnsi="GHEA Grapalat"/>
          <w:sz w:val="22"/>
          <w:szCs w:val="22"/>
          <w:lang w:val="hy-AM"/>
        </w:rPr>
      </w:pPr>
      <w:r w:rsidRPr="004A37F3">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4A37F3" w:rsidRDefault="00DC3C27" w:rsidP="00DC3C27">
      <w:pPr>
        <w:widowControl w:val="0"/>
        <w:ind w:firstLine="708"/>
        <w:jc w:val="both"/>
        <w:rPr>
          <w:rFonts w:ascii="GHEA Grapalat" w:hAnsi="GHEA Grapalat"/>
          <w:sz w:val="22"/>
          <w:szCs w:val="22"/>
          <w:lang w:val="hy-AM"/>
        </w:rPr>
      </w:pPr>
      <w:r w:rsidRPr="004A37F3">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4A37F3">
        <w:rPr>
          <w:rStyle w:val="FootnoteReference"/>
          <w:rFonts w:ascii="GHEA Grapalat" w:hAnsi="GHEA Grapalat"/>
          <w:sz w:val="22"/>
          <w:szCs w:val="22"/>
          <w:lang w:val="hy-AM"/>
        </w:rPr>
        <w:footnoteReference w:customMarkFollows="1" w:id="21"/>
        <w:t>17</w:t>
      </w:r>
      <w:r w:rsidRPr="004A37F3">
        <w:rPr>
          <w:rFonts w:ascii="GHEA Grapalat" w:hAnsi="GHEA Grapalat"/>
          <w:sz w:val="22"/>
          <w:szCs w:val="22"/>
          <w:lang w:val="hy-AM"/>
        </w:rPr>
        <w:t xml:space="preserve">.  </w:t>
      </w:r>
    </w:p>
    <w:p w14:paraId="6411D54F" w14:textId="77777777" w:rsidR="00DC3C27" w:rsidRPr="004A37F3"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4A37F3" w:rsidRDefault="00DC3C27" w:rsidP="00DC3C27">
      <w:pPr>
        <w:widowControl w:val="0"/>
        <w:jc w:val="center"/>
        <w:rPr>
          <w:rFonts w:ascii="GHEA Grapalat" w:hAnsi="GHEA Grapalat"/>
          <w:b/>
          <w:sz w:val="22"/>
          <w:szCs w:val="22"/>
          <w:lang w:val="hy-AM"/>
        </w:rPr>
      </w:pPr>
      <w:r w:rsidRPr="004A37F3">
        <w:rPr>
          <w:rFonts w:ascii="GHEA Grapalat" w:hAnsi="GHEA Grapalat"/>
          <w:b/>
          <w:sz w:val="22"/>
          <w:szCs w:val="22"/>
          <w:lang w:val="hy-AM"/>
        </w:rPr>
        <w:t>3. ПОРЯДОК СДАЧИ И ПРИЕМКИ УСЛУГИ</w:t>
      </w:r>
    </w:p>
    <w:p w14:paraId="7AB6CC98" w14:textId="77777777" w:rsidR="00E751B0" w:rsidRPr="004A37F3" w:rsidRDefault="00E751B0" w:rsidP="00DC3C27">
      <w:pPr>
        <w:widowControl w:val="0"/>
        <w:jc w:val="center"/>
        <w:rPr>
          <w:rFonts w:ascii="GHEA Grapalat" w:hAnsi="GHEA Grapalat" w:cs="Sylfaen"/>
          <w:b/>
          <w:sz w:val="22"/>
          <w:szCs w:val="22"/>
          <w:lang w:val="hy-AM"/>
        </w:rPr>
      </w:pPr>
    </w:p>
    <w:p w14:paraId="46A853B7"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3.1.</w:t>
      </w:r>
      <w:r w:rsidRPr="004A37F3">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4A37F3">
        <w:rPr>
          <w:rFonts w:ascii="GHEA Grapalat" w:hAnsi="GHEA Grapalat"/>
          <w:sz w:val="22"/>
          <w:szCs w:val="22"/>
          <w:vertAlign w:val="superscript"/>
          <w:lang w:val="hy-AM"/>
        </w:rPr>
        <w:t>17.1</w:t>
      </w:r>
      <w:r w:rsidRPr="004A37F3">
        <w:rPr>
          <w:rFonts w:ascii="GHEA Grapalat" w:hAnsi="GHEA Grapalat"/>
          <w:sz w:val="22"/>
          <w:szCs w:val="22"/>
          <w:lang w:val="hy-AM"/>
        </w:rPr>
        <w:t xml:space="preserve"> </w:t>
      </w:r>
    </w:p>
    <w:p w14:paraId="42A07304" w14:textId="77777777" w:rsidR="00DC3C27" w:rsidRPr="004A37F3" w:rsidRDefault="00DC3C27" w:rsidP="00DC3C27">
      <w:pPr>
        <w:widowControl w:val="0"/>
        <w:ind w:firstLine="567"/>
        <w:jc w:val="both"/>
        <w:rPr>
          <w:rFonts w:ascii="GHEA Grapalat" w:hAnsi="GHEA Grapalat" w:cs="Sylfaen"/>
          <w:sz w:val="22"/>
          <w:szCs w:val="22"/>
          <w:lang w:val="hy-AM"/>
        </w:rPr>
      </w:pPr>
      <w:r w:rsidRPr="004A37F3">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BDE301F"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3.2.</w:t>
      </w:r>
      <w:r w:rsidRPr="004A37F3">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5101BA" w:rsidRPr="004A37F3">
        <w:rPr>
          <w:rFonts w:ascii="GHEA Grapalat" w:hAnsi="GHEA Grapalat"/>
          <w:b/>
          <w:bCs/>
          <w:sz w:val="22"/>
          <w:szCs w:val="22"/>
          <w:lang w:val="hy-AM"/>
        </w:rPr>
        <w:t>2</w:t>
      </w:r>
      <w:r w:rsidR="006C0326" w:rsidRPr="004A37F3">
        <w:rPr>
          <w:rFonts w:ascii="GHEA Grapalat" w:hAnsi="GHEA Grapalat"/>
          <w:b/>
          <w:bCs/>
          <w:sz w:val="22"/>
          <w:szCs w:val="22"/>
          <w:lang w:val="hy-AM"/>
        </w:rPr>
        <w:t>0</w:t>
      </w:r>
      <w:r w:rsidRPr="004A37F3">
        <w:rPr>
          <w:rFonts w:ascii="GHEA Grapalat" w:hAnsi="GHEA Grapalat"/>
          <w:b/>
          <w:bCs/>
          <w:sz w:val="22"/>
          <w:szCs w:val="22"/>
          <w:lang w:val="hy-AM"/>
        </w:rPr>
        <w:t xml:space="preserve"> рабочих дней с рабочего дня</w:t>
      </w:r>
      <w:r w:rsidRPr="004A37F3">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3.3.</w:t>
      </w:r>
      <w:r w:rsidRPr="004A37F3">
        <w:rPr>
          <w:rFonts w:ascii="GHEA Grapalat" w:hAnsi="GHEA Grapalat"/>
          <w:sz w:val="22"/>
          <w:szCs w:val="22"/>
          <w:lang w:val="hy-AM"/>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w:t>
      </w:r>
      <w:r w:rsidRPr="004A37F3">
        <w:rPr>
          <w:rFonts w:ascii="GHEA Grapalat" w:hAnsi="GHEA Grapalat"/>
          <w:sz w:val="22"/>
          <w:szCs w:val="22"/>
          <w:lang w:val="hy-AM"/>
        </w:rPr>
        <w:lastRenderedPageBreak/>
        <w:t>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3.4.</w:t>
      </w:r>
      <w:r w:rsidRPr="004A37F3">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4A37F3" w:rsidRDefault="00DC3C27" w:rsidP="00DC3C27">
      <w:pPr>
        <w:widowControl w:val="0"/>
        <w:jc w:val="center"/>
        <w:rPr>
          <w:rFonts w:ascii="GHEA Grapalat" w:hAnsi="GHEA Grapalat" w:cs="Sylfaen"/>
          <w:b/>
          <w:sz w:val="22"/>
          <w:szCs w:val="22"/>
          <w:lang w:val="hy-AM"/>
        </w:rPr>
      </w:pPr>
      <w:r w:rsidRPr="004A37F3">
        <w:rPr>
          <w:rFonts w:ascii="GHEA Grapalat" w:hAnsi="GHEA Grapalat"/>
          <w:b/>
          <w:sz w:val="22"/>
          <w:szCs w:val="22"/>
          <w:lang w:val="hy-AM"/>
        </w:rPr>
        <w:t>4. ЦЕНА ДОГОВОРА</w:t>
      </w:r>
    </w:p>
    <w:p w14:paraId="7A413ECE" w14:textId="7777777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4.1.</w:t>
      </w:r>
      <w:r w:rsidRPr="004A37F3">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A37F3">
        <w:rPr>
          <w:rStyle w:val="FootnoteReference"/>
          <w:rFonts w:ascii="GHEA Grapalat" w:hAnsi="GHEA Grapalat"/>
          <w:sz w:val="22"/>
          <w:szCs w:val="22"/>
          <w:lang w:val="hy-AM"/>
        </w:rPr>
        <w:footnoteReference w:customMarkFollows="1" w:id="22"/>
        <w:t>18</w:t>
      </w:r>
      <w:r w:rsidRPr="004A37F3">
        <w:rPr>
          <w:rFonts w:ascii="GHEA Grapalat" w:hAnsi="GHEA Grapalat"/>
          <w:sz w:val="22"/>
          <w:szCs w:val="22"/>
          <w:lang w:val="hy-AM"/>
        </w:rPr>
        <w:t>.</w:t>
      </w:r>
    </w:p>
    <w:p w14:paraId="341360FE" w14:textId="77777777" w:rsidR="00DC3C27" w:rsidRPr="004A37F3" w:rsidRDefault="00DC3C27" w:rsidP="00DC3C27">
      <w:pPr>
        <w:widowControl w:val="0"/>
        <w:ind w:firstLine="567"/>
        <w:jc w:val="both"/>
        <w:rPr>
          <w:rFonts w:ascii="GHEA Grapalat" w:hAnsi="GHEA Grapalat" w:cs="Sylfaen"/>
          <w:sz w:val="22"/>
          <w:szCs w:val="22"/>
          <w:lang w:val="hy-AM"/>
        </w:rPr>
      </w:pPr>
      <w:r w:rsidRPr="004A37F3">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4A37F3" w:rsidRDefault="00DC3C27" w:rsidP="00DC3C27">
      <w:pPr>
        <w:widowControl w:val="0"/>
        <w:ind w:firstLine="567"/>
        <w:jc w:val="both"/>
        <w:rPr>
          <w:rFonts w:ascii="GHEA Grapalat" w:hAnsi="GHEA Grapalat" w:cs="Sylfaen"/>
          <w:sz w:val="22"/>
          <w:szCs w:val="22"/>
          <w:lang w:val="hy-AM"/>
        </w:rPr>
      </w:pPr>
      <w:r w:rsidRPr="004A37F3">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4.2.</w:t>
      </w:r>
      <w:r w:rsidRPr="004A37F3">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4A37F3" w:rsidDel="002035B5">
        <w:rPr>
          <w:rFonts w:ascii="GHEA Grapalat" w:hAnsi="GHEA Grapalat"/>
          <w:sz w:val="22"/>
          <w:szCs w:val="22"/>
          <w:lang w:val="hy-AM"/>
        </w:rPr>
        <w:t xml:space="preserve"> </w:t>
      </w:r>
      <w:r w:rsidRPr="004A37F3">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A37F3">
        <w:rPr>
          <w:rFonts w:ascii="GHEA Grapalat" w:hAnsi="GHEA Grapalat"/>
          <w:sz w:val="22"/>
          <w:szCs w:val="22"/>
          <w:vertAlign w:val="superscript"/>
          <w:lang w:val="hy-AM"/>
        </w:rPr>
        <w:t>18,1</w:t>
      </w:r>
      <w:r w:rsidRPr="004A37F3">
        <w:rPr>
          <w:rFonts w:ascii="GHEA Grapalat" w:hAnsi="GHEA Grapalat"/>
          <w:sz w:val="22"/>
          <w:szCs w:val="22"/>
          <w:lang w:val="hy-AM"/>
        </w:rPr>
        <w:t>:</w:t>
      </w:r>
    </w:p>
    <w:p w14:paraId="495E91D5" w14:textId="77777777" w:rsidR="00DC3C27" w:rsidRPr="004A37F3" w:rsidRDefault="00DC3C27" w:rsidP="00DC3C27">
      <w:pPr>
        <w:widowControl w:val="0"/>
        <w:jc w:val="center"/>
        <w:rPr>
          <w:rFonts w:ascii="GHEA Grapalat" w:hAnsi="GHEA Grapalat" w:cs="Sylfaen"/>
          <w:b/>
          <w:sz w:val="22"/>
          <w:szCs w:val="22"/>
          <w:lang w:val="hy-AM"/>
        </w:rPr>
      </w:pPr>
      <w:r w:rsidRPr="004A37F3">
        <w:rPr>
          <w:rFonts w:ascii="GHEA Grapalat" w:hAnsi="GHEA Grapalat"/>
          <w:b/>
          <w:sz w:val="22"/>
          <w:szCs w:val="22"/>
          <w:lang w:val="hy-AM"/>
        </w:rPr>
        <w:t>5. ОТВЕТСТВЕННОСТЬ СТОРОН</w:t>
      </w:r>
    </w:p>
    <w:p w14:paraId="4C0D8087" w14:textId="7777777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5.1.</w:t>
      </w:r>
      <w:r w:rsidRPr="004A37F3">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24D1849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5.2.</w:t>
      </w:r>
      <w:r w:rsidRPr="004A37F3">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5436" w:rsidRPr="004A37F3">
        <w:rPr>
          <w:rFonts w:ascii="GHEA Grapalat" w:hAnsi="GHEA Grapalat"/>
          <w:sz w:val="22"/>
          <w:szCs w:val="22"/>
          <w:lang w:val="hy-AM"/>
        </w:rPr>
        <w:t>1</w:t>
      </w:r>
      <w:r w:rsidRPr="004A37F3">
        <w:rPr>
          <w:rFonts w:ascii="GHEA Grapalat" w:hAnsi="GHEA Grapalat"/>
          <w:b/>
          <w:bCs/>
          <w:sz w:val="22"/>
          <w:szCs w:val="22"/>
          <w:lang w:val="hy-AM"/>
        </w:rPr>
        <w:t xml:space="preserve"> (</w:t>
      </w:r>
      <w:r w:rsidR="005C5436" w:rsidRPr="004A37F3">
        <w:rPr>
          <w:rFonts w:ascii="GHEA Grapalat" w:hAnsi="GHEA Grapalat"/>
          <w:b/>
          <w:bCs/>
          <w:sz w:val="22"/>
          <w:szCs w:val="22"/>
          <w:lang w:val="hy-AM"/>
        </w:rPr>
        <w:t>один</w:t>
      </w:r>
      <w:r w:rsidRPr="004A37F3">
        <w:rPr>
          <w:rFonts w:ascii="GHEA Grapalat" w:hAnsi="GHEA Grapalat"/>
          <w:b/>
          <w:bCs/>
          <w:sz w:val="22"/>
          <w:szCs w:val="22"/>
          <w:lang w:val="hy-AM"/>
        </w:rPr>
        <w:t>)</w:t>
      </w:r>
      <w:r w:rsidRPr="004A37F3">
        <w:rPr>
          <w:rFonts w:ascii="GHEA Grapalat" w:hAnsi="GHEA Grapalat"/>
          <w:sz w:val="22"/>
          <w:szCs w:val="22"/>
          <w:lang w:val="hy-AM"/>
        </w:rPr>
        <w:t xml:space="preserve"> процента от суммы, предусмотренной в пункте 4.1 договора</w:t>
      </w:r>
      <w:r w:rsidRPr="004A37F3">
        <w:rPr>
          <w:rStyle w:val="FootnoteReference"/>
          <w:rFonts w:ascii="GHEA Grapalat" w:hAnsi="GHEA Grapalat"/>
          <w:sz w:val="22"/>
          <w:szCs w:val="22"/>
          <w:lang w:val="hy-AM"/>
        </w:rPr>
        <w:footnoteReference w:customMarkFollows="1" w:id="23"/>
        <w:t>21</w:t>
      </w:r>
      <w:r w:rsidRPr="004A37F3">
        <w:rPr>
          <w:rFonts w:ascii="GHEA Grapalat" w:hAnsi="GHEA Grapalat"/>
          <w:sz w:val="22"/>
          <w:szCs w:val="22"/>
          <w:lang w:val="hy-AM"/>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47A8CC55"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5.3.</w:t>
      </w:r>
      <w:r w:rsidRPr="004A37F3">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927165" w:rsidRPr="004A37F3">
        <w:rPr>
          <w:rFonts w:ascii="GHEA Grapalat" w:hAnsi="GHEA Grapalat"/>
          <w:sz w:val="22"/>
          <w:szCs w:val="22"/>
          <w:lang w:val="hy-AM"/>
        </w:rPr>
        <w:t>0.</w:t>
      </w:r>
      <w:r w:rsidR="005C5436" w:rsidRPr="004A37F3">
        <w:rPr>
          <w:rFonts w:ascii="GHEA Grapalat" w:hAnsi="GHEA Grapalat"/>
          <w:sz w:val="22"/>
          <w:szCs w:val="22"/>
          <w:lang w:val="hy-AM"/>
        </w:rPr>
        <w:t>1</w:t>
      </w:r>
      <w:r w:rsidR="00DE12B4" w:rsidRPr="004A37F3">
        <w:rPr>
          <w:rFonts w:ascii="GHEA Grapalat" w:hAnsi="GHEA Grapalat" w:cs="Sylfaen"/>
          <w:b/>
          <w:bCs/>
          <w:sz w:val="18"/>
          <w:szCs w:val="22"/>
          <w:lang w:val="hy-AM"/>
        </w:rPr>
        <w:t xml:space="preserve"> </w:t>
      </w:r>
      <w:r w:rsidRPr="004A37F3">
        <w:rPr>
          <w:rFonts w:ascii="GHEA Grapalat" w:hAnsi="GHEA Grapalat"/>
          <w:b/>
          <w:bCs/>
          <w:sz w:val="22"/>
          <w:szCs w:val="22"/>
          <w:lang w:val="hy-AM"/>
        </w:rPr>
        <w:t>(</w:t>
      </w:r>
      <w:r w:rsidR="00927165" w:rsidRPr="004A37F3">
        <w:rPr>
          <w:rFonts w:ascii="GHEA Grapalat" w:hAnsi="GHEA Grapalat"/>
          <w:b/>
          <w:bCs/>
          <w:sz w:val="22"/>
          <w:szCs w:val="22"/>
          <w:lang w:val="hy-AM"/>
        </w:rPr>
        <w:t xml:space="preserve">ноль целых </w:t>
      </w:r>
      <w:r w:rsidR="005C5436" w:rsidRPr="004A37F3">
        <w:rPr>
          <w:rFonts w:ascii="GHEA Grapalat" w:hAnsi="GHEA Grapalat"/>
          <w:b/>
          <w:bCs/>
          <w:sz w:val="22"/>
          <w:szCs w:val="22"/>
          <w:lang w:val="hy-AM"/>
        </w:rPr>
        <w:t>одна десятых</w:t>
      </w:r>
      <w:r w:rsidRPr="004A37F3">
        <w:rPr>
          <w:rFonts w:ascii="GHEA Grapalat" w:hAnsi="GHEA Grapalat"/>
          <w:b/>
          <w:bCs/>
          <w:sz w:val="22"/>
          <w:szCs w:val="22"/>
          <w:lang w:val="hy-AM"/>
        </w:rPr>
        <w:t>)</w:t>
      </w:r>
      <w:r w:rsidRPr="004A37F3">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z w:val="22"/>
          <w:szCs w:val="22"/>
          <w:lang w:val="hy-AM"/>
        </w:rPr>
        <w:t>5.4.</w:t>
      </w:r>
      <w:r w:rsidRPr="004A37F3">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5.5.</w:t>
      </w:r>
      <w:r w:rsidRPr="004A37F3">
        <w:rPr>
          <w:rFonts w:ascii="GHEA Grapalat" w:hAnsi="GHEA Grapalat"/>
          <w:sz w:val="22"/>
          <w:szCs w:val="22"/>
          <w:lang w:val="hy-AM"/>
        </w:rPr>
        <w:tab/>
        <w:t xml:space="preserve">За нарушение Заказчиком предусмотренного пунктом 4.2 договора срока, в отношении Заказчика </w:t>
      </w:r>
      <w:r w:rsidRPr="004A37F3">
        <w:rPr>
          <w:rFonts w:ascii="GHEA Grapalat" w:hAnsi="GHEA Grapalat"/>
          <w:sz w:val="22"/>
          <w:szCs w:val="22"/>
          <w:lang w:val="hy-AM"/>
        </w:rPr>
        <w:lastRenderedPageBreak/>
        <w:t>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4A37F3">
        <w:rPr>
          <w:rFonts w:ascii="GHEA Grapalat" w:hAnsi="GHEA Grapalat"/>
          <w:sz w:val="22"/>
          <w:szCs w:val="22"/>
          <w:vertAlign w:val="superscript"/>
          <w:lang w:val="hy-AM"/>
        </w:rPr>
        <w:t>21.1</w:t>
      </w:r>
    </w:p>
    <w:p w14:paraId="040BBDFC"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5.6.</w:t>
      </w:r>
      <w:r w:rsidRPr="004A37F3">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4A37F3" w:rsidRDefault="00DC3C27" w:rsidP="00DC3C27">
      <w:pPr>
        <w:widowControl w:val="0"/>
        <w:ind w:firstLine="720"/>
        <w:jc w:val="center"/>
        <w:rPr>
          <w:rFonts w:ascii="GHEA Grapalat" w:hAnsi="GHEA Grapalat" w:cs="Sylfaen"/>
          <w:sz w:val="22"/>
          <w:szCs w:val="22"/>
          <w:lang w:val="hy-AM"/>
        </w:rPr>
      </w:pPr>
    </w:p>
    <w:p w14:paraId="51FBD850" w14:textId="77777777" w:rsidR="00DC3C27" w:rsidRPr="004A37F3" w:rsidRDefault="00DC3C27" w:rsidP="00DC3C27">
      <w:pPr>
        <w:widowControl w:val="0"/>
        <w:jc w:val="center"/>
        <w:rPr>
          <w:rFonts w:ascii="GHEA Grapalat" w:hAnsi="GHEA Grapalat" w:cs="Sylfaen"/>
          <w:sz w:val="22"/>
          <w:szCs w:val="22"/>
          <w:lang w:val="hy-AM"/>
        </w:rPr>
      </w:pPr>
      <w:r w:rsidRPr="004A37F3">
        <w:rPr>
          <w:rFonts w:ascii="GHEA Grapalat" w:hAnsi="GHEA Grapalat"/>
          <w:b/>
          <w:sz w:val="22"/>
          <w:szCs w:val="22"/>
          <w:lang w:val="hy-AM"/>
        </w:rPr>
        <w:t>6. ДЕЙСТВИЕ НЕПРЕОДОЛИМОЙ СИЛЫ (ФОРС-МАЖОР)</w:t>
      </w:r>
    </w:p>
    <w:p w14:paraId="45A64D07" w14:textId="77777777" w:rsidR="00DC3C27" w:rsidRPr="004A37F3" w:rsidRDefault="00DC3C27" w:rsidP="00DC3C27">
      <w:pPr>
        <w:widowControl w:val="0"/>
        <w:ind w:firstLine="567"/>
        <w:jc w:val="both"/>
        <w:rPr>
          <w:rFonts w:ascii="GHEA Grapalat" w:hAnsi="GHEA Grapalat"/>
          <w:sz w:val="22"/>
          <w:szCs w:val="22"/>
          <w:lang w:val="hy-AM"/>
        </w:rPr>
      </w:pPr>
      <w:r w:rsidRPr="004A37F3">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4A37F3" w:rsidRDefault="00DC3C27" w:rsidP="00DC3C27">
      <w:pPr>
        <w:rPr>
          <w:rFonts w:ascii="GHEA Grapalat" w:hAnsi="GHEA Grapalat" w:cs="Sylfaen"/>
          <w:sz w:val="22"/>
          <w:szCs w:val="22"/>
          <w:lang w:val="hy-AM"/>
        </w:rPr>
      </w:pPr>
    </w:p>
    <w:p w14:paraId="6A21B3FA" w14:textId="77777777" w:rsidR="00DC3C27" w:rsidRPr="004A37F3" w:rsidRDefault="00DC3C27" w:rsidP="00DC3C27">
      <w:pPr>
        <w:widowControl w:val="0"/>
        <w:jc w:val="center"/>
        <w:rPr>
          <w:rFonts w:ascii="GHEA Grapalat" w:hAnsi="GHEA Grapalat" w:cs="Sylfaen"/>
          <w:b/>
          <w:sz w:val="22"/>
          <w:szCs w:val="22"/>
          <w:lang w:val="hy-AM"/>
        </w:rPr>
      </w:pPr>
      <w:r w:rsidRPr="004A37F3">
        <w:rPr>
          <w:rFonts w:ascii="GHEA Grapalat" w:hAnsi="GHEA Grapalat"/>
          <w:b/>
          <w:sz w:val="22"/>
          <w:szCs w:val="22"/>
          <w:lang w:val="hy-AM"/>
        </w:rPr>
        <w:t>7. ИНЫЕ УСЛОВИЯ</w:t>
      </w:r>
    </w:p>
    <w:p w14:paraId="2A02690B"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7.1.</w:t>
      </w:r>
      <w:r w:rsidRPr="004A37F3">
        <w:rPr>
          <w:rFonts w:ascii="GHEA Grapalat" w:hAnsi="GHEA Grapalat"/>
          <w:sz w:val="22"/>
          <w:szCs w:val="22"/>
          <w:lang w:val="hy-AM"/>
        </w:rPr>
        <w:tab/>
      </w:r>
      <w:r w:rsidRPr="004A37F3">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A37F3">
        <w:rPr>
          <w:rFonts w:ascii="GHEA Grapalat" w:hAnsi="GHEA Grapalat"/>
          <w:sz w:val="22"/>
          <w:szCs w:val="22"/>
          <w:lang w:val="hy-AM"/>
        </w:rPr>
        <w:t xml:space="preserve"> </w:t>
      </w:r>
    </w:p>
    <w:p w14:paraId="3984A210"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7.2.</w:t>
      </w:r>
      <w:r w:rsidRPr="004A37F3">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4A37F3" w:rsidRDefault="00DC3C27" w:rsidP="00DC3C27">
      <w:pPr>
        <w:widowControl w:val="0"/>
        <w:tabs>
          <w:tab w:val="left" w:pos="1134"/>
        </w:tabs>
        <w:ind w:firstLine="567"/>
        <w:jc w:val="both"/>
        <w:rPr>
          <w:rFonts w:ascii="GHEA Grapalat" w:hAnsi="GHEA Grapalat"/>
          <w:spacing w:val="-4"/>
          <w:sz w:val="22"/>
          <w:szCs w:val="22"/>
          <w:lang w:val="hy-AM"/>
        </w:rPr>
      </w:pPr>
      <w:r w:rsidRPr="004A37F3">
        <w:rPr>
          <w:rFonts w:ascii="GHEA Grapalat" w:hAnsi="GHEA Grapalat"/>
          <w:sz w:val="22"/>
          <w:szCs w:val="22"/>
          <w:lang w:val="hy-AM"/>
        </w:rPr>
        <w:t>7.3.</w:t>
      </w:r>
      <w:r w:rsidRPr="004A37F3">
        <w:rPr>
          <w:rFonts w:ascii="GHEA Grapalat" w:hAnsi="GHEA Grapalat"/>
          <w:sz w:val="22"/>
          <w:szCs w:val="22"/>
          <w:lang w:val="hy-AM"/>
        </w:rPr>
        <w:tab/>
      </w:r>
      <w:r w:rsidRPr="004A37F3">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4A37F3" w:rsidRDefault="00DC3C27" w:rsidP="00DC3C27">
      <w:pPr>
        <w:widowControl w:val="0"/>
        <w:tabs>
          <w:tab w:val="left" w:pos="1134"/>
        </w:tabs>
        <w:ind w:firstLine="567"/>
        <w:jc w:val="both"/>
        <w:rPr>
          <w:rFonts w:ascii="GHEA Grapalat" w:hAnsi="GHEA Grapalat" w:cs="Sylfaen"/>
          <w:sz w:val="22"/>
          <w:szCs w:val="22"/>
          <w:lang w:val="hy-AM"/>
        </w:rPr>
      </w:pPr>
      <w:r w:rsidRPr="004A37F3">
        <w:rPr>
          <w:rFonts w:ascii="GHEA Grapalat" w:hAnsi="GHEA Grapalat"/>
          <w:spacing w:val="-6"/>
          <w:sz w:val="22"/>
          <w:szCs w:val="22"/>
          <w:lang w:val="hy-AM"/>
        </w:rPr>
        <w:t>7.</w:t>
      </w:r>
      <w:r w:rsidRPr="004A37F3">
        <w:rPr>
          <w:rFonts w:ascii="GHEA Grapalat" w:hAnsi="GHEA Grapalat"/>
          <w:sz w:val="22"/>
          <w:szCs w:val="22"/>
          <w:lang w:val="hy-AM"/>
        </w:rPr>
        <w:t>4.</w:t>
      </w:r>
      <w:r w:rsidRPr="004A37F3">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7.5.</w:t>
      </w:r>
      <w:r w:rsidRPr="004A37F3">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4A37F3" w:rsidRDefault="00DC3C27" w:rsidP="00DC3C27">
      <w:pPr>
        <w:widowControl w:val="0"/>
        <w:tabs>
          <w:tab w:val="left" w:pos="1134"/>
        </w:tabs>
        <w:ind w:firstLine="567"/>
        <w:jc w:val="both"/>
        <w:rPr>
          <w:rFonts w:ascii="GHEA Grapalat" w:hAnsi="GHEA Grapalat" w:cs="Times Armenian"/>
          <w:sz w:val="22"/>
          <w:szCs w:val="22"/>
          <w:lang w:val="hy-AM"/>
        </w:rPr>
      </w:pPr>
      <w:r w:rsidRPr="004A37F3">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7.6.</w:t>
      </w:r>
      <w:r w:rsidRPr="004A37F3">
        <w:rPr>
          <w:rFonts w:ascii="GHEA Grapalat" w:hAnsi="GHEA Grapalat"/>
          <w:sz w:val="22"/>
          <w:szCs w:val="22"/>
          <w:lang w:val="hy-AM"/>
        </w:rPr>
        <w:tab/>
        <w:t>Если договор осуществляется посредством заключения агентского договора:</w:t>
      </w:r>
    </w:p>
    <w:p w14:paraId="5A24FAFE"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1)</w:t>
      </w:r>
      <w:r w:rsidRPr="004A37F3">
        <w:rPr>
          <w:rFonts w:ascii="GHEA Grapalat" w:hAnsi="GHEA Grapalat"/>
          <w:sz w:val="22"/>
          <w:szCs w:val="22"/>
          <w:lang w:val="hy-AM"/>
        </w:rPr>
        <w:tab/>
        <w:t>Исполнитель несет ответственность за неисполнение или ненадлежащее исполнение обязательств агента;</w:t>
      </w:r>
    </w:p>
    <w:p w14:paraId="03ACF0B7" w14:textId="77777777" w:rsidR="00105D1E" w:rsidRPr="004A37F3" w:rsidRDefault="00105D1E" w:rsidP="00105D1E">
      <w:pPr>
        <w:widowControl w:val="0"/>
        <w:tabs>
          <w:tab w:val="left" w:pos="1134"/>
        </w:tabs>
        <w:spacing w:after="160"/>
        <w:ind w:firstLine="567"/>
        <w:jc w:val="both"/>
        <w:rPr>
          <w:rFonts w:ascii="GHEA Grapalat" w:hAnsi="GHEA Grapalat"/>
          <w:lang w:val="hy-AM"/>
        </w:rPr>
      </w:pPr>
      <w:bookmarkStart w:id="25" w:name="_Hlk205279984"/>
      <w:r w:rsidRPr="004A37F3">
        <w:rPr>
          <w:rFonts w:ascii="GHEA Grapalat" w:hAnsi="GHEA Grapalat"/>
          <w:lang w:val="hy-AM"/>
        </w:rPr>
        <w:t>2)</w:t>
      </w:r>
      <w:r w:rsidRPr="004A37F3">
        <w:rPr>
          <w:rFonts w:ascii="GHEA Grapalat" w:hAnsi="GHEA Grapalat"/>
          <w:lang w:val="hy-AM"/>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w:t>
      </w:r>
      <w:r w:rsidRPr="004A37F3">
        <w:rPr>
          <w:rFonts w:ascii="GHEA Grapalat" w:hAnsi="GHEA Grapalat"/>
          <w:lang w:val="hy-AM"/>
        </w:rPr>
        <w:lastRenderedPageBreak/>
        <w:t>предусмотренный подпунктом 2 пункта 2 постановления Правительства РА от 20.06.2025 № 817-А.</w:t>
      </w:r>
      <w:r w:rsidRPr="004A37F3">
        <w:rPr>
          <w:rStyle w:val="FootnoteReference"/>
          <w:rFonts w:ascii="GHEA Grapalat" w:hAnsi="GHEA Grapalat"/>
          <w:lang w:val="hy-AM"/>
        </w:rPr>
        <w:footnoteReference w:customMarkFollows="1" w:id="24"/>
        <w:t>23</w:t>
      </w:r>
    </w:p>
    <w:bookmarkEnd w:id="25"/>
    <w:p w14:paraId="24177F85"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7.7.</w:t>
      </w:r>
      <w:r w:rsidRPr="004A37F3">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A37F3">
        <w:rPr>
          <w:rStyle w:val="FootnoteReference"/>
          <w:rFonts w:ascii="GHEA Grapalat" w:hAnsi="GHEA Grapalat"/>
          <w:sz w:val="22"/>
          <w:szCs w:val="22"/>
          <w:lang w:val="hy-AM"/>
        </w:rPr>
        <w:footnoteReference w:customMarkFollows="1" w:id="25"/>
        <w:t>24</w:t>
      </w:r>
      <w:r w:rsidRPr="004A37F3">
        <w:rPr>
          <w:rFonts w:ascii="GHEA Grapalat" w:hAnsi="GHEA Grapalat"/>
          <w:sz w:val="22"/>
          <w:szCs w:val="22"/>
          <w:lang w:val="hy-AM"/>
        </w:rPr>
        <w:t>.</w:t>
      </w:r>
    </w:p>
    <w:p w14:paraId="3483E084" w14:textId="77777777" w:rsidR="00DC3C27" w:rsidRPr="004A37F3" w:rsidRDefault="00DC3C27" w:rsidP="00DC3C27">
      <w:pPr>
        <w:widowControl w:val="0"/>
        <w:tabs>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7.8.</w:t>
      </w:r>
      <w:r w:rsidRPr="004A37F3">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4A37F3" w:rsidRDefault="00DC3C27" w:rsidP="00DC3C27">
      <w:pPr>
        <w:widowControl w:val="0"/>
        <w:tabs>
          <w:tab w:val="left" w:pos="720"/>
          <w:tab w:val="left" w:pos="1134"/>
        </w:tabs>
        <w:ind w:firstLine="567"/>
        <w:jc w:val="both"/>
        <w:rPr>
          <w:rFonts w:ascii="GHEA Grapalat" w:hAnsi="GHEA Grapalat"/>
          <w:sz w:val="22"/>
          <w:szCs w:val="22"/>
          <w:lang w:val="hy-AM"/>
        </w:rPr>
      </w:pPr>
      <w:r w:rsidRPr="004A37F3">
        <w:rPr>
          <w:rFonts w:ascii="GHEA Grapalat" w:hAnsi="GHEA Grapalat"/>
          <w:sz w:val="22"/>
          <w:szCs w:val="22"/>
          <w:lang w:val="hy-AM"/>
        </w:rPr>
        <w:t>7.9.</w:t>
      </w:r>
      <w:r w:rsidRPr="004A37F3">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4A37F3" w:rsidRDefault="00DC3C27" w:rsidP="00DC3C27">
      <w:pPr>
        <w:widowControl w:val="0"/>
        <w:ind w:firstLine="567"/>
        <w:jc w:val="both"/>
        <w:rPr>
          <w:rFonts w:ascii="GHEA Grapalat" w:hAnsi="GHEA Grapalat"/>
          <w:sz w:val="22"/>
          <w:szCs w:val="22"/>
          <w:lang w:val="hy-AM"/>
        </w:rPr>
      </w:pPr>
      <w:r w:rsidRPr="004A37F3">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4A37F3" w:rsidRDefault="00DC3C27" w:rsidP="00DC3C27">
      <w:pPr>
        <w:widowControl w:val="0"/>
        <w:tabs>
          <w:tab w:val="left" w:pos="1276"/>
        </w:tabs>
        <w:ind w:firstLine="567"/>
        <w:jc w:val="both"/>
        <w:rPr>
          <w:rFonts w:ascii="GHEA Grapalat" w:hAnsi="GHEA Grapalat"/>
          <w:sz w:val="22"/>
          <w:szCs w:val="22"/>
          <w:lang w:val="hy-AM"/>
        </w:rPr>
      </w:pPr>
      <w:r w:rsidRPr="004A37F3">
        <w:rPr>
          <w:rFonts w:ascii="GHEA Grapalat" w:hAnsi="GHEA Grapalat"/>
          <w:sz w:val="22"/>
          <w:szCs w:val="22"/>
          <w:lang w:val="hy-AM"/>
        </w:rPr>
        <w:t>7.10.</w:t>
      </w:r>
      <w:r w:rsidRPr="004A37F3">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4A37F3" w:rsidRDefault="00DC3C27" w:rsidP="00DC3C27">
      <w:pPr>
        <w:widowControl w:val="0"/>
        <w:tabs>
          <w:tab w:val="left" w:pos="1276"/>
        </w:tabs>
        <w:ind w:firstLine="567"/>
        <w:jc w:val="both"/>
        <w:rPr>
          <w:rFonts w:ascii="GHEA Grapalat" w:hAnsi="GHEA Grapalat"/>
          <w:sz w:val="22"/>
          <w:szCs w:val="22"/>
          <w:lang w:val="hy-AM"/>
        </w:rPr>
      </w:pPr>
      <w:r w:rsidRPr="004A37F3">
        <w:rPr>
          <w:rFonts w:ascii="GHEA Grapalat" w:hAnsi="GHEA Grapalat"/>
          <w:sz w:val="22"/>
          <w:szCs w:val="22"/>
          <w:lang w:val="hy-AM"/>
        </w:rPr>
        <w:t>7.11.</w:t>
      </w:r>
      <w:r w:rsidRPr="004A37F3">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4A37F3"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4A37F3">
        <w:rPr>
          <w:rFonts w:ascii="GHEA Grapalat" w:hAnsi="GHEA Grapalat"/>
          <w:sz w:val="22"/>
          <w:szCs w:val="22"/>
          <w:lang w:val="hy-AM"/>
        </w:rPr>
        <w:t xml:space="preserve">7.12. </w:t>
      </w:r>
      <w:r w:rsidRPr="004A37F3">
        <w:rPr>
          <w:rStyle w:val="ezkurwreuab5ozgtqnkl"/>
          <w:rFonts w:ascii="GHEA Grapalat" w:hAnsi="GHEA Grapalat"/>
          <w:sz w:val="22"/>
          <w:szCs w:val="22"/>
          <w:lang w:val="hy-AM"/>
        </w:rPr>
        <w:t>Исполнитель</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имеет право</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 xml:space="preserve">(далее-договор факторинга). В </w:t>
      </w:r>
      <w:r w:rsidRPr="004A37F3">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A37F3">
        <w:rPr>
          <w:rStyle w:val="ezkurwreuab5ozgtqnkl"/>
          <w:rFonts w:ascii="GHEA Grapalat" w:hAnsi="GHEA Grapalat"/>
          <w:sz w:val="22"/>
          <w:szCs w:val="22"/>
          <w:lang w:val="hy-AM"/>
        </w:rPr>
        <w:t>Заказчик</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4A37F3">
        <w:rPr>
          <w:rFonts w:ascii="GHEA Grapalat" w:hAnsi="GHEA Grapalat"/>
          <w:color w:val="000000" w:themeColor="text1"/>
          <w:sz w:val="22"/>
          <w:szCs w:val="22"/>
          <w:lang w:val="hy-AM"/>
        </w:rPr>
        <w:t>Исполнителю</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с суммами, подлежащими уплате, независимо от</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того,</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было ли</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уступлено требование. При</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производит платеж, установленный договором, финансовому</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агенту, если</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уведомление</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было получено</w:t>
      </w:r>
      <w:r w:rsidRPr="004A37F3">
        <w:rPr>
          <w:rFonts w:ascii="GHEA Grapalat" w:hAnsi="GHEA Grapalat"/>
          <w:sz w:val="22"/>
          <w:szCs w:val="22"/>
          <w:lang w:val="hy-AM"/>
        </w:rPr>
        <w:t xml:space="preserve"> </w:t>
      </w:r>
      <w:r w:rsidRPr="004A37F3">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4A37F3">
        <w:rPr>
          <w:rStyle w:val="ezkurwreuab5ozgtqnkl"/>
          <w:rFonts w:ascii="GHEA Grapalat" w:hAnsi="GHEA Grapalat"/>
          <w:sz w:val="22"/>
          <w:szCs w:val="22"/>
          <w:vertAlign w:val="superscript"/>
          <w:lang w:val="hy-AM"/>
        </w:rPr>
        <w:t>25</w:t>
      </w:r>
    </w:p>
    <w:p w14:paraId="30A4EC53" w14:textId="143688CF" w:rsidR="00DC3C27" w:rsidRPr="004A37F3" w:rsidRDefault="00DC3C27" w:rsidP="00DC3C27">
      <w:pPr>
        <w:widowControl w:val="0"/>
        <w:tabs>
          <w:tab w:val="left" w:pos="1276"/>
        </w:tabs>
        <w:ind w:firstLine="567"/>
        <w:jc w:val="both"/>
        <w:rPr>
          <w:rFonts w:ascii="GHEA Grapalat" w:hAnsi="GHEA Grapalat"/>
          <w:sz w:val="22"/>
          <w:szCs w:val="22"/>
          <w:lang w:val="hy-AM"/>
        </w:rPr>
      </w:pPr>
      <w:r w:rsidRPr="004A37F3">
        <w:rPr>
          <w:rFonts w:ascii="GHEA Grapalat" w:hAnsi="GHEA Grapalat"/>
          <w:sz w:val="22"/>
          <w:szCs w:val="22"/>
          <w:lang w:val="hy-AM"/>
        </w:rPr>
        <w:t>7.1</w:t>
      </w:r>
      <w:r w:rsidR="005A5D9D" w:rsidRPr="004A37F3">
        <w:rPr>
          <w:rFonts w:ascii="GHEA Grapalat" w:hAnsi="GHEA Grapalat"/>
          <w:sz w:val="22"/>
          <w:szCs w:val="22"/>
          <w:lang w:val="hy-AM"/>
        </w:rPr>
        <w:t>3</w:t>
      </w:r>
      <w:r w:rsidRPr="004A37F3">
        <w:rPr>
          <w:rFonts w:ascii="GHEA Grapalat" w:hAnsi="GHEA Grapalat"/>
          <w:sz w:val="22"/>
          <w:szCs w:val="22"/>
          <w:lang w:val="hy-AM"/>
        </w:rPr>
        <w:t>.</w:t>
      </w:r>
      <w:r w:rsidRPr="004A37F3">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4A37F3" w:rsidRDefault="00DC3C27" w:rsidP="00DC3C27">
      <w:pPr>
        <w:widowControl w:val="0"/>
        <w:tabs>
          <w:tab w:val="left" w:pos="1276"/>
        </w:tabs>
        <w:ind w:firstLine="567"/>
        <w:jc w:val="both"/>
        <w:rPr>
          <w:rFonts w:ascii="GHEA Grapalat" w:hAnsi="GHEA Grapalat"/>
          <w:sz w:val="22"/>
          <w:szCs w:val="22"/>
          <w:lang w:val="hy-AM"/>
        </w:rPr>
      </w:pPr>
      <w:r w:rsidRPr="004A37F3">
        <w:rPr>
          <w:rFonts w:ascii="GHEA Grapalat" w:hAnsi="GHEA Grapalat"/>
          <w:sz w:val="22"/>
          <w:szCs w:val="22"/>
          <w:lang w:val="hy-AM"/>
        </w:rPr>
        <w:t>7.1</w:t>
      </w:r>
      <w:r w:rsidR="005A5D9D" w:rsidRPr="004A37F3">
        <w:rPr>
          <w:rFonts w:ascii="GHEA Grapalat" w:hAnsi="GHEA Grapalat"/>
          <w:sz w:val="22"/>
          <w:szCs w:val="22"/>
          <w:lang w:val="hy-AM"/>
        </w:rPr>
        <w:t>4</w:t>
      </w:r>
      <w:r w:rsidRPr="004A37F3">
        <w:rPr>
          <w:rFonts w:ascii="GHEA Grapalat" w:hAnsi="GHEA Grapalat"/>
          <w:sz w:val="22"/>
          <w:szCs w:val="22"/>
          <w:lang w:val="hy-AM"/>
        </w:rPr>
        <w:t>.</w:t>
      </w:r>
      <w:r w:rsidRPr="004A37F3">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4A37F3">
        <w:rPr>
          <w:rFonts w:ascii="GHEA Grapalat" w:hAnsi="GHEA Grapalat"/>
          <w:sz w:val="22"/>
          <w:szCs w:val="22"/>
          <w:lang w:val="hy-AM"/>
        </w:rPr>
        <w:t xml:space="preserve">, </w:t>
      </w:r>
      <w:r w:rsidRPr="004A37F3">
        <w:rPr>
          <w:rFonts w:ascii="GHEA Grapalat" w:hAnsi="GHEA Grapalat"/>
          <w:sz w:val="22"/>
          <w:szCs w:val="22"/>
          <w:lang w:val="hy-AM"/>
        </w:rPr>
        <w:t>№ 3.1</w:t>
      </w:r>
      <w:r w:rsidR="00557F05" w:rsidRPr="004A37F3">
        <w:rPr>
          <w:rFonts w:ascii="GHEA Grapalat" w:hAnsi="GHEA Grapalat"/>
          <w:sz w:val="22"/>
          <w:szCs w:val="22"/>
          <w:lang w:val="hy-AM"/>
        </w:rPr>
        <w:t xml:space="preserve"> и</w:t>
      </w:r>
      <w:r w:rsidRPr="004A37F3">
        <w:rPr>
          <w:rFonts w:ascii="GHEA Grapalat" w:hAnsi="GHEA Grapalat"/>
          <w:sz w:val="22"/>
          <w:szCs w:val="22"/>
          <w:lang w:val="hy-AM"/>
        </w:rPr>
        <w:t xml:space="preserve"> </w:t>
      </w:r>
      <w:r w:rsidR="00FF075E" w:rsidRPr="004A37F3">
        <w:rPr>
          <w:rFonts w:ascii="GHEA Grapalat" w:hAnsi="GHEA Grapalat"/>
          <w:sz w:val="22"/>
          <w:szCs w:val="22"/>
          <w:lang w:val="hy-AM"/>
        </w:rPr>
        <w:t xml:space="preserve">№ 4 </w:t>
      </w:r>
      <w:r w:rsidR="00557F05" w:rsidRPr="004A37F3">
        <w:rPr>
          <w:rFonts w:ascii="GHEA Grapalat" w:hAnsi="GHEA Grapalat"/>
          <w:sz w:val="22"/>
          <w:szCs w:val="22"/>
          <w:lang w:val="hy-AM"/>
        </w:rPr>
        <w:t xml:space="preserve"> </w:t>
      </w:r>
      <w:r w:rsidRPr="004A37F3">
        <w:rPr>
          <w:rFonts w:ascii="GHEA Grapalat" w:hAnsi="GHEA Grapalat"/>
          <w:sz w:val="22"/>
          <w:szCs w:val="22"/>
          <w:lang w:val="hy-AM"/>
        </w:rPr>
        <w:t xml:space="preserve">к настоящему Договору считаются </w:t>
      </w:r>
      <w:r w:rsidRPr="004A37F3">
        <w:rPr>
          <w:rFonts w:ascii="GHEA Grapalat" w:hAnsi="GHEA Grapalat"/>
          <w:sz w:val="22"/>
          <w:szCs w:val="22"/>
          <w:lang w:val="hy-AM"/>
        </w:rPr>
        <w:lastRenderedPageBreak/>
        <w:t>неотъемлемой частью договора, и каждой стороне предоставляется по одному экземпляру договора.</w:t>
      </w:r>
    </w:p>
    <w:p w14:paraId="37A1E49B" w14:textId="6366360A" w:rsidR="00DC3C27" w:rsidRPr="004A37F3" w:rsidRDefault="00DC3C27" w:rsidP="00DC3C27">
      <w:pPr>
        <w:widowControl w:val="0"/>
        <w:tabs>
          <w:tab w:val="left" w:pos="1276"/>
        </w:tabs>
        <w:ind w:firstLine="567"/>
        <w:jc w:val="both"/>
        <w:rPr>
          <w:rFonts w:ascii="GHEA Grapalat" w:hAnsi="GHEA Grapalat"/>
          <w:bCs/>
          <w:sz w:val="22"/>
          <w:szCs w:val="22"/>
          <w:lang w:val="hy-AM"/>
        </w:rPr>
      </w:pPr>
      <w:r w:rsidRPr="004A37F3">
        <w:rPr>
          <w:rFonts w:ascii="GHEA Grapalat" w:hAnsi="GHEA Grapalat"/>
          <w:sz w:val="22"/>
          <w:szCs w:val="22"/>
          <w:lang w:val="hy-AM"/>
        </w:rPr>
        <w:t>7.1</w:t>
      </w:r>
      <w:r w:rsidR="005A5D9D" w:rsidRPr="004A37F3">
        <w:rPr>
          <w:rFonts w:ascii="GHEA Grapalat" w:hAnsi="GHEA Grapalat"/>
          <w:sz w:val="22"/>
          <w:szCs w:val="22"/>
          <w:lang w:val="hy-AM"/>
        </w:rPr>
        <w:t>5</w:t>
      </w:r>
      <w:r w:rsidRPr="004A37F3">
        <w:rPr>
          <w:rFonts w:ascii="GHEA Grapalat" w:hAnsi="GHEA Grapalat"/>
          <w:sz w:val="22"/>
          <w:szCs w:val="22"/>
          <w:lang w:val="hy-AM"/>
        </w:rPr>
        <w:t>.</w:t>
      </w:r>
      <w:r w:rsidRPr="004A37F3">
        <w:rPr>
          <w:rFonts w:ascii="GHEA Grapalat" w:hAnsi="GHEA Grapalat"/>
          <w:sz w:val="22"/>
          <w:szCs w:val="22"/>
          <w:lang w:val="hy-AM"/>
        </w:rPr>
        <w:tab/>
        <w:t>В отношении настоящего Договора применяется право Республики Армения.</w:t>
      </w:r>
    </w:p>
    <w:p w14:paraId="22F47BB3" w14:textId="77777777" w:rsidR="00DC3C27" w:rsidRPr="004A37F3" w:rsidRDefault="00DC3C27" w:rsidP="00DC3C27">
      <w:pPr>
        <w:widowControl w:val="0"/>
        <w:rPr>
          <w:rFonts w:ascii="GHEA Grapalat" w:hAnsi="GHEA Grapalat"/>
          <w:sz w:val="22"/>
          <w:szCs w:val="22"/>
          <w:lang w:val="hy-AM"/>
        </w:rPr>
      </w:pPr>
    </w:p>
    <w:p w14:paraId="183A5760" w14:textId="77777777" w:rsidR="00DC3C27" w:rsidRPr="004A37F3" w:rsidRDefault="00DC3C27" w:rsidP="00DC3C27">
      <w:pPr>
        <w:widowControl w:val="0"/>
        <w:jc w:val="center"/>
        <w:rPr>
          <w:rFonts w:ascii="GHEA Grapalat" w:hAnsi="GHEA Grapalat"/>
          <w:b/>
          <w:sz w:val="22"/>
          <w:szCs w:val="22"/>
          <w:lang w:val="hy-AM"/>
        </w:rPr>
      </w:pPr>
      <w:r w:rsidRPr="004A37F3">
        <w:rPr>
          <w:rFonts w:ascii="GHEA Grapalat" w:hAnsi="GHEA Grapalat"/>
          <w:b/>
          <w:sz w:val="22"/>
          <w:szCs w:val="22"/>
          <w:lang w:val="hy-AM"/>
        </w:rPr>
        <w:t>8.</w:t>
      </w:r>
      <w:r w:rsidRPr="004A37F3">
        <w:rPr>
          <w:rFonts w:ascii="GHEA Grapalat" w:hAnsi="GHEA Grapalat"/>
          <w:sz w:val="22"/>
          <w:szCs w:val="22"/>
          <w:lang w:val="hy-AM"/>
        </w:rPr>
        <w:t xml:space="preserve"> </w:t>
      </w:r>
      <w:r w:rsidRPr="004A37F3">
        <w:rPr>
          <w:rFonts w:ascii="GHEA Grapalat" w:hAnsi="GHEA Grapalat"/>
          <w:b/>
          <w:sz w:val="22"/>
          <w:szCs w:val="22"/>
          <w:lang w:val="hy-AM"/>
        </w:rPr>
        <w:t>АДРЕСА, БАНКОВСКИЕ РЕКВИЗИТЫ И ПОДПИСИ СТОРОН</w:t>
      </w:r>
    </w:p>
    <w:p w14:paraId="0F7ED485" w14:textId="77777777" w:rsidR="002B34B5" w:rsidRPr="004A37F3"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4A37F3" w14:paraId="460C7CEB" w14:textId="77777777" w:rsidTr="009C46D6">
        <w:trPr>
          <w:jc w:val="center"/>
        </w:trPr>
        <w:tc>
          <w:tcPr>
            <w:tcW w:w="4536" w:type="dxa"/>
          </w:tcPr>
          <w:p w14:paraId="1136AD15" w14:textId="77777777" w:rsidR="00DC3C27" w:rsidRPr="004A37F3" w:rsidRDefault="00DC3C27" w:rsidP="009C46D6">
            <w:pPr>
              <w:widowControl w:val="0"/>
              <w:jc w:val="center"/>
              <w:rPr>
                <w:rFonts w:ascii="GHEA Grapalat" w:hAnsi="GHEA Grapalat"/>
                <w:b/>
                <w:sz w:val="22"/>
                <w:szCs w:val="22"/>
                <w:lang w:val="hy-AM"/>
              </w:rPr>
            </w:pPr>
            <w:r w:rsidRPr="004A37F3">
              <w:rPr>
                <w:rFonts w:ascii="GHEA Grapalat" w:hAnsi="GHEA Grapalat"/>
                <w:b/>
                <w:sz w:val="22"/>
                <w:szCs w:val="22"/>
                <w:lang w:val="hy-AM"/>
              </w:rPr>
              <w:t>ЗАКАЗЧИК</w:t>
            </w:r>
          </w:p>
          <w:p w14:paraId="5BBB64AC" w14:textId="77777777" w:rsidR="002B34B5" w:rsidRPr="004A37F3" w:rsidRDefault="002B34B5" w:rsidP="009C46D6">
            <w:pPr>
              <w:widowControl w:val="0"/>
              <w:jc w:val="center"/>
              <w:rPr>
                <w:rFonts w:ascii="GHEA Grapalat" w:hAnsi="GHEA Grapalat"/>
                <w:b/>
                <w:sz w:val="22"/>
                <w:szCs w:val="22"/>
                <w:lang w:val="hy-AM"/>
              </w:rPr>
            </w:pPr>
          </w:p>
          <w:p w14:paraId="32605D16" w14:textId="77777777" w:rsidR="002B34B5" w:rsidRPr="004A37F3" w:rsidRDefault="002B34B5" w:rsidP="009C46D6">
            <w:pPr>
              <w:widowControl w:val="0"/>
              <w:jc w:val="center"/>
              <w:rPr>
                <w:rFonts w:ascii="GHEA Grapalat" w:hAnsi="GHEA Grapalat"/>
                <w:b/>
                <w:sz w:val="22"/>
                <w:szCs w:val="22"/>
                <w:lang w:val="hy-AM"/>
              </w:rPr>
            </w:pPr>
          </w:p>
          <w:p w14:paraId="799AC2BC" w14:textId="77777777" w:rsidR="00DC3C27" w:rsidRPr="004A37F3" w:rsidRDefault="00DC3C27" w:rsidP="009C46D6">
            <w:pPr>
              <w:widowControl w:val="0"/>
              <w:jc w:val="center"/>
              <w:rPr>
                <w:rFonts w:ascii="GHEA Grapalat" w:hAnsi="GHEA Grapalat"/>
                <w:sz w:val="22"/>
                <w:szCs w:val="22"/>
                <w:lang w:val="hy-AM"/>
              </w:rPr>
            </w:pPr>
            <w:r w:rsidRPr="004A37F3">
              <w:rPr>
                <w:rFonts w:ascii="GHEA Grapalat" w:hAnsi="GHEA Grapalat"/>
                <w:sz w:val="22"/>
                <w:szCs w:val="22"/>
                <w:lang w:val="hy-AM"/>
              </w:rPr>
              <w:t>____________________________</w:t>
            </w:r>
          </w:p>
          <w:p w14:paraId="412DAAC5" w14:textId="77777777" w:rsidR="00DC3C27" w:rsidRPr="004A37F3" w:rsidRDefault="00DC3C27" w:rsidP="009C46D6">
            <w:pPr>
              <w:widowControl w:val="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/подпись/</w:t>
            </w:r>
          </w:p>
          <w:p w14:paraId="0FFD26CE" w14:textId="77777777" w:rsidR="00DC3C27" w:rsidRPr="004A37F3" w:rsidRDefault="00DC3C27" w:rsidP="009C46D6">
            <w:pPr>
              <w:widowControl w:val="0"/>
              <w:jc w:val="center"/>
              <w:rPr>
                <w:rFonts w:ascii="GHEA Grapalat" w:hAnsi="GHEA Grapalat"/>
                <w:sz w:val="22"/>
                <w:szCs w:val="22"/>
                <w:lang w:val="hy-AM"/>
              </w:rPr>
            </w:pPr>
          </w:p>
          <w:p w14:paraId="7DC65B23" w14:textId="77777777" w:rsidR="00DC3C27" w:rsidRPr="004A37F3" w:rsidRDefault="00DC3C27" w:rsidP="009C46D6">
            <w:pPr>
              <w:widowControl w:val="0"/>
              <w:jc w:val="center"/>
              <w:rPr>
                <w:rFonts w:ascii="GHEA Grapalat" w:hAnsi="GHEA Grapalat"/>
                <w:sz w:val="22"/>
                <w:szCs w:val="22"/>
                <w:lang w:val="hy-AM"/>
              </w:rPr>
            </w:pPr>
            <w:r w:rsidRPr="004A37F3">
              <w:rPr>
                <w:rFonts w:ascii="GHEA Grapalat" w:hAnsi="GHEA Grapalat"/>
                <w:sz w:val="22"/>
                <w:szCs w:val="22"/>
                <w:lang w:val="hy-AM"/>
              </w:rPr>
              <w:t>М. П.</w:t>
            </w:r>
          </w:p>
        </w:tc>
        <w:tc>
          <w:tcPr>
            <w:tcW w:w="4111" w:type="dxa"/>
          </w:tcPr>
          <w:p w14:paraId="3DA357A9" w14:textId="77777777" w:rsidR="00DC3C27" w:rsidRPr="004A37F3" w:rsidRDefault="00DC3C27" w:rsidP="009C46D6">
            <w:pPr>
              <w:widowControl w:val="0"/>
              <w:jc w:val="center"/>
              <w:rPr>
                <w:rFonts w:ascii="GHEA Grapalat" w:hAnsi="GHEA Grapalat"/>
                <w:b/>
                <w:sz w:val="22"/>
                <w:szCs w:val="22"/>
                <w:lang w:val="hy-AM"/>
              </w:rPr>
            </w:pPr>
            <w:r w:rsidRPr="004A37F3">
              <w:rPr>
                <w:rFonts w:ascii="GHEA Grapalat" w:hAnsi="GHEA Grapalat"/>
                <w:b/>
                <w:sz w:val="22"/>
                <w:szCs w:val="22"/>
                <w:lang w:val="hy-AM"/>
              </w:rPr>
              <w:t>ИСПОЛНИТЕЛЬ</w:t>
            </w:r>
          </w:p>
          <w:p w14:paraId="6BB78917" w14:textId="77777777" w:rsidR="002B34B5" w:rsidRPr="004A37F3" w:rsidRDefault="002B34B5" w:rsidP="009C46D6">
            <w:pPr>
              <w:widowControl w:val="0"/>
              <w:jc w:val="center"/>
              <w:rPr>
                <w:rFonts w:ascii="GHEA Grapalat" w:hAnsi="GHEA Grapalat"/>
                <w:b/>
                <w:sz w:val="22"/>
                <w:szCs w:val="22"/>
                <w:lang w:val="hy-AM"/>
              </w:rPr>
            </w:pPr>
          </w:p>
          <w:p w14:paraId="29A66D86" w14:textId="77777777" w:rsidR="002B34B5" w:rsidRPr="004A37F3" w:rsidRDefault="002B34B5" w:rsidP="009C46D6">
            <w:pPr>
              <w:widowControl w:val="0"/>
              <w:jc w:val="center"/>
              <w:rPr>
                <w:rFonts w:ascii="GHEA Grapalat" w:hAnsi="GHEA Grapalat"/>
                <w:b/>
                <w:sz w:val="22"/>
                <w:szCs w:val="22"/>
                <w:lang w:val="hy-AM"/>
              </w:rPr>
            </w:pPr>
          </w:p>
          <w:p w14:paraId="3E66B14E" w14:textId="77777777" w:rsidR="00DC3C27" w:rsidRPr="004A37F3" w:rsidRDefault="00DC3C27" w:rsidP="009C46D6">
            <w:pPr>
              <w:widowControl w:val="0"/>
              <w:jc w:val="center"/>
              <w:rPr>
                <w:rFonts w:ascii="GHEA Grapalat" w:hAnsi="GHEA Grapalat"/>
                <w:sz w:val="22"/>
                <w:szCs w:val="22"/>
                <w:lang w:val="hy-AM"/>
              </w:rPr>
            </w:pPr>
            <w:r w:rsidRPr="004A37F3">
              <w:rPr>
                <w:rFonts w:ascii="GHEA Grapalat" w:hAnsi="GHEA Grapalat"/>
                <w:sz w:val="22"/>
                <w:szCs w:val="22"/>
                <w:lang w:val="hy-AM"/>
              </w:rPr>
              <w:t>____________________________</w:t>
            </w:r>
          </w:p>
          <w:p w14:paraId="04ACDF0C" w14:textId="77777777" w:rsidR="00DC3C27" w:rsidRPr="004A37F3" w:rsidRDefault="00DC3C27" w:rsidP="009C46D6">
            <w:pPr>
              <w:widowControl w:val="0"/>
              <w:jc w:val="center"/>
              <w:rPr>
                <w:rFonts w:ascii="GHEA Grapalat" w:hAnsi="GHEA Grapalat"/>
                <w:sz w:val="22"/>
                <w:szCs w:val="22"/>
                <w:vertAlign w:val="superscript"/>
                <w:lang w:val="hy-AM"/>
              </w:rPr>
            </w:pPr>
            <w:r w:rsidRPr="004A37F3">
              <w:rPr>
                <w:rFonts w:ascii="GHEA Grapalat" w:hAnsi="GHEA Grapalat"/>
                <w:sz w:val="22"/>
                <w:szCs w:val="22"/>
                <w:vertAlign w:val="superscript"/>
                <w:lang w:val="hy-AM"/>
              </w:rPr>
              <w:t>/подпись/</w:t>
            </w:r>
          </w:p>
          <w:p w14:paraId="76F57D70" w14:textId="77777777" w:rsidR="00DC3C27" w:rsidRPr="004A37F3" w:rsidRDefault="00DC3C27" w:rsidP="009C46D6">
            <w:pPr>
              <w:widowControl w:val="0"/>
              <w:jc w:val="center"/>
              <w:rPr>
                <w:rFonts w:ascii="GHEA Grapalat" w:hAnsi="GHEA Grapalat"/>
                <w:sz w:val="22"/>
                <w:szCs w:val="22"/>
                <w:lang w:val="hy-AM"/>
              </w:rPr>
            </w:pPr>
          </w:p>
          <w:p w14:paraId="42DA26BA" w14:textId="77777777" w:rsidR="00DC3C27" w:rsidRPr="004A37F3" w:rsidRDefault="00DC3C27" w:rsidP="009C46D6">
            <w:pPr>
              <w:widowControl w:val="0"/>
              <w:jc w:val="center"/>
              <w:rPr>
                <w:rFonts w:ascii="GHEA Grapalat" w:hAnsi="GHEA Grapalat"/>
                <w:sz w:val="22"/>
                <w:szCs w:val="22"/>
                <w:lang w:val="hy-AM"/>
              </w:rPr>
            </w:pPr>
            <w:r w:rsidRPr="004A37F3">
              <w:rPr>
                <w:rFonts w:ascii="GHEA Grapalat" w:hAnsi="GHEA Grapalat"/>
                <w:sz w:val="22"/>
                <w:szCs w:val="22"/>
                <w:lang w:val="hy-AM"/>
              </w:rPr>
              <w:t>М. П.</w:t>
            </w:r>
          </w:p>
        </w:tc>
      </w:tr>
    </w:tbl>
    <w:p w14:paraId="68212AEB" w14:textId="77777777" w:rsidR="00DC3C27" w:rsidRPr="004A37F3" w:rsidRDefault="00DC3C27" w:rsidP="00DC3C27">
      <w:pPr>
        <w:widowControl w:val="0"/>
        <w:ind w:firstLine="709"/>
        <w:jc w:val="center"/>
        <w:rPr>
          <w:rFonts w:ascii="GHEA Grapalat" w:hAnsi="GHEA Grapalat"/>
          <w:b/>
          <w:sz w:val="22"/>
          <w:szCs w:val="22"/>
          <w:lang w:val="hy-AM"/>
        </w:rPr>
      </w:pPr>
    </w:p>
    <w:p w14:paraId="5B787A9F" w14:textId="77777777" w:rsidR="00DC3C27" w:rsidRPr="004A37F3" w:rsidRDefault="00DC3C27" w:rsidP="00DC3C27">
      <w:pPr>
        <w:widowControl w:val="0"/>
        <w:ind w:firstLine="567"/>
        <w:jc w:val="both"/>
        <w:rPr>
          <w:rFonts w:ascii="GHEA Grapalat" w:hAnsi="GHEA Grapalat" w:cs="Sylfaen"/>
          <w:i/>
          <w:sz w:val="22"/>
          <w:szCs w:val="22"/>
          <w:lang w:val="hy-AM"/>
        </w:rPr>
      </w:pPr>
      <w:r w:rsidRPr="004A37F3">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4A37F3"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4A37F3" w:rsidRDefault="00DC3C27" w:rsidP="00DC3C27">
      <w:pPr>
        <w:rPr>
          <w:rFonts w:ascii="GHEA Grapalat" w:hAnsi="GHEA Grapalat"/>
          <w:sz w:val="22"/>
          <w:szCs w:val="22"/>
          <w:lang w:val="hy-AM"/>
        </w:rPr>
      </w:pPr>
      <w:r w:rsidRPr="004A37F3">
        <w:rPr>
          <w:rFonts w:ascii="GHEA Grapalat" w:hAnsi="GHEA Grapalat"/>
          <w:sz w:val="22"/>
          <w:szCs w:val="22"/>
          <w:lang w:val="hy-AM"/>
        </w:rPr>
        <w:br w:type="page"/>
      </w:r>
    </w:p>
    <w:p w14:paraId="506D5960" w14:textId="77777777" w:rsidR="00A54E7C" w:rsidRPr="004A37F3" w:rsidRDefault="00A54E7C" w:rsidP="00DC3C27">
      <w:pPr>
        <w:widowControl w:val="0"/>
        <w:jc w:val="right"/>
        <w:rPr>
          <w:rFonts w:ascii="GHEA Grapalat" w:hAnsi="GHEA Grapalat"/>
          <w:i/>
          <w:lang w:val="hy-AM"/>
        </w:rPr>
        <w:sectPr w:rsidR="00A54E7C" w:rsidRPr="004A37F3" w:rsidSect="00BB08D5">
          <w:footerReference w:type="default" r:id="rId16"/>
          <w:footnotePr>
            <w:pos w:val="beneathText"/>
          </w:footnotePr>
          <w:pgSz w:w="11907" w:h="16840" w:code="9"/>
          <w:pgMar w:top="432" w:right="387" w:bottom="850" w:left="450" w:header="562" w:footer="562" w:gutter="0"/>
          <w:cols w:space="720"/>
          <w:titlePg/>
          <w:docGrid w:linePitch="326"/>
        </w:sectPr>
      </w:pPr>
    </w:p>
    <w:p w14:paraId="04D7D650" w14:textId="77777777" w:rsidR="00DC3C27" w:rsidRPr="004A37F3" w:rsidRDefault="00DC3C27" w:rsidP="00DC3C27">
      <w:pPr>
        <w:widowControl w:val="0"/>
        <w:jc w:val="right"/>
        <w:rPr>
          <w:rFonts w:ascii="GHEA Grapalat" w:hAnsi="GHEA Grapalat"/>
          <w:i/>
          <w:sz w:val="20"/>
          <w:szCs w:val="20"/>
          <w:lang w:val="hy-AM"/>
        </w:rPr>
      </w:pPr>
      <w:r w:rsidRPr="004A37F3">
        <w:rPr>
          <w:rFonts w:ascii="GHEA Grapalat" w:hAnsi="GHEA Grapalat"/>
          <w:i/>
          <w:sz w:val="20"/>
          <w:szCs w:val="20"/>
          <w:lang w:val="hy-AM"/>
        </w:rPr>
        <w:lastRenderedPageBreak/>
        <w:t>Приложение № 1</w:t>
      </w:r>
    </w:p>
    <w:p w14:paraId="67457BE0" w14:textId="77777777" w:rsidR="00DC3C27" w:rsidRPr="004A37F3" w:rsidRDefault="00DC3C27" w:rsidP="00DC3C27">
      <w:pPr>
        <w:widowControl w:val="0"/>
        <w:jc w:val="right"/>
        <w:rPr>
          <w:rFonts w:ascii="GHEA Grapalat" w:hAnsi="GHEA Grapalat"/>
          <w:i/>
          <w:sz w:val="20"/>
          <w:szCs w:val="20"/>
          <w:lang w:val="hy-AM"/>
        </w:rPr>
      </w:pPr>
      <w:r w:rsidRPr="004A37F3">
        <w:rPr>
          <w:rFonts w:ascii="GHEA Grapalat" w:hAnsi="GHEA Grapalat"/>
          <w:i/>
          <w:sz w:val="20"/>
          <w:szCs w:val="20"/>
          <w:lang w:val="hy-AM"/>
        </w:rPr>
        <w:t xml:space="preserve">к Договору под кодом </w:t>
      </w:r>
      <w:r w:rsidRPr="004A37F3">
        <w:rPr>
          <w:rFonts w:ascii="GHEA Grapalat" w:hAnsi="GHEA Grapalat"/>
          <w:i/>
          <w:sz w:val="20"/>
          <w:szCs w:val="20"/>
          <w:lang w:val="hy-AM"/>
        </w:rPr>
        <w:br/>
        <w:t>заключенному "</w:t>
      </w:r>
      <w:r w:rsidRPr="004A37F3">
        <w:rPr>
          <w:rFonts w:ascii="GHEA Grapalat" w:hAnsi="GHEA Grapalat"/>
          <w:i/>
          <w:sz w:val="20"/>
          <w:szCs w:val="20"/>
          <w:lang w:val="hy-AM"/>
        </w:rPr>
        <w:tab/>
        <w:t>"</w:t>
      </w:r>
      <w:r w:rsidRPr="004A37F3">
        <w:rPr>
          <w:rFonts w:ascii="GHEA Grapalat" w:hAnsi="GHEA Grapalat"/>
          <w:i/>
          <w:sz w:val="20"/>
          <w:szCs w:val="20"/>
          <w:lang w:val="hy-AM"/>
        </w:rPr>
        <w:tab/>
        <w:t>20.</w:t>
      </w:r>
      <w:r w:rsidRPr="004A37F3">
        <w:rPr>
          <w:rFonts w:ascii="GHEA Grapalat" w:hAnsi="GHEA Grapalat"/>
          <w:i/>
          <w:sz w:val="20"/>
          <w:szCs w:val="20"/>
          <w:lang w:val="hy-AM"/>
        </w:rPr>
        <w:tab/>
        <w:t>г.</w:t>
      </w:r>
    </w:p>
    <w:p w14:paraId="6FAE1EC8" w14:textId="77777777" w:rsidR="00DC3C27" w:rsidRPr="004A37F3" w:rsidRDefault="00DC3C27" w:rsidP="00DC3C27">
      <w:pPr>
        <w:widowControl w:val="0"/>
        <w:jc w:val="center"/>
        <w:rPr>
          <w:rFonts w:ascii="GHEA Grapalat" w:hAnsi="GHEA Grapalat"/>
          <w:lang w:val="hy-AM"/>
        </w:rPr>
      </w:pPr>
    </w:p>
    <w:p w14:paraId="05DFD9C4" w14:textId="77777777" w:rsidR="00DC3C27" w:rsidRPr="004A37F3" w:rsidRDefault="00DC3C27" w:rsidP="00DC3C27">
      <w:pPr>
        <w:widowControl w:val="0"/>
        <w:jc w:val="center"/>
        <w:rPr>
          <w:rFonts w:ascii="GHEA Grapalat" w:hAnsi="GHEA Grapalat"/>
          <w:lang w:val="hy-AM"/>
        </w:rPr>
      </w:pPr>
      <w:r w:rsidRPr="004A37F3">
        <w:rPr>
          <w:rFonts w:ascii="GHEA Grapalat" w:hAnsi="GHEA Grapalat"/>
          <w:lang w:val="hy-AM"/>
        </w:rPr>
        <w:t>ТЕХНИЧЕСКАЯ ХАРАКТЕРИСТИКА-ГРАФИК ЗАКУПКИ</w:t>
      </w:r>
      <w:r w:rsidRPr="004A37F3">
        <w:rPr>
          <w:rStyle w:val="FootnoteReference"/>
          <w:rFonts w:ascii="GHEA Grapalat" w:hAnsi="GHEA Grapalat"/>
          <w:lang w:val="hy-AM"/>
        </w:rPr>
        <w:footnoteReference w:customMarkFollows="1" w:id="26"/>
        <w:t>*</w:t>
      </w:r>
    </w:p>
    <w:p w14:paraId="60027B7A" w14:textId="77777777" w:rsidR="0037031B" w:rsidRPr="004A37F3" w:rsidRDefault="0037031B" w:rsidP="00DC3C27">
      <w:pPr>
        <w:widowControl w:val="0"/>
        <w:jc w:val="center"/>
        <w:rPr>
          <w:rFonts w:ascii="GHEA Grapalat" w:hAnsi="GHEA Grapalat"/>
          <w:lang w:val="hy-AM"/>
        </w:rPr>
      </w:pPr>
    </w:p>
    <w:p w14:paraId="4E1357F7" w14:textId="77777777" w:rsidR="0037031B" w:rsidRPr="004A37F3" w:rsidRDefault="0037031B" w:rsidP="0037031B">
      <w:pPr>
        <w:widowControl w:val="0"/>
        <w:spacing w:line="276" w:lineRule="auto"/>
        <w:ind w:firstLine="567"/>
        <w:jc w:val="center"/>
        <w:rPr>
          <w:rFonts w:ascii="GHEA Grapalat" w:hAnsi="GHEA Grapalat"/>
          <w:bCs/>
          <w:sz w:val="22"/>
          <w:szCs w:val="22"/>
          <w:lang w:val="hy-AM"/>
        </w:rPr>
      </w:pPr>
      <w:r w:rsidRPr="004A37F3">
        <w:rPr>
          <w:rFonts w:ascii="GHEA Grapalat" w:hAnsi="GHEA Grapalat"/>
          <w:bCs/>
          <w:sz w:val="22"/>
          <w:szCs w:val="22"/>
          <w:lang w:val="hy-AM"/>
        </w:rPr>
        <w:t>В ШЕНГАВИТСКОМ АДМИНИСТРАТИВНОМ РАЙОНЕ ГОРОДА ЕРЕВАНА ТРЕБУЮТСЯ СРОЧНЫЕ РЕШЕНИЯ ДЛЯ РАЗЛИЧНЫХ СЛУЖБ</w:t>
      </w:r>
    </w:p>
    <w:p w14:paraId="5D57EBCC" w14:textId="77777777" w:rsidR="002B34B5" w:rsidRPr="004A37F3" w:rsidRDefault="002B34B5" w:rsidP="00596A8D">
      <w:pPr>
        <w:widowControl w:val="0"/>
        <w:spacing w:line="276" w:lineRule="auto"/>
        <w:ind w:firstLine="567"/>
        <w:jc w:val="center"/>
        <w:rPr>
          <w:rFonts w:ascii="GHEA Grapalat" w:hAnsi="GHEA Grapalat"/>
          <w:b/>
          <w:sz w:val="22"/>
          <w:szCs w:val="22"/>
          <w:lang w:val="hy-AM"/>
        </w:rPr>
      </w:pPr>
    </w:p>
    <w:tbl>
      <w:tblPr>
        <w:tblW w:w="11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86"/>
        <w:gridCol w:w="3533"/>
        <w:gridCol w:w="1253"/>
        <w:gridCol w:w="1694"/>
        <w:gridCol w:w="1293"/>
        <w:gridCol w:w="1712"/>
      </w:tblGrid>
      <w:tr w:rsidR="005C5436" w:rsidRPr="004A37F3" w14:paraId="73140089" w14:textId="77777777" w:rsidTr="004A37F3">
        <w:trPr>
          <w:trHeight w:val="20"/>
          <w:jc w:val="center"/>
        </w:trPr>
        <w:tc>
          <w:tcPr>
            <w:tcW w:w="489" w:type="dxa"/>
            <w:vMerge w:val="restart"/>
            <w:shd w:val="clear" w:color="000000" w:fill="FFFFFF"/>
            <w:vAlign w:val="center"/>
            <w:hideMark/>
          </w:tcPr>
          <w:p w14:paraId="342F3687" w14:textId="77777777" w:rsidR="005C5436" w:rsidRPr="004A37F3" w:rsidRDefault="005C5436" w:rsidP="0037031B">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No</w:t>
            </w:r>
          </w:p>
        </w:tc>
        <w:tc>
          <w:tcPr>
            <w:tcW w:w="1486" w:type="dxa"/>
            <w:vMerge w:val="restart"/>
            <w:shd w:val="clear" w:color="000000" w:fill="FFFFFF"/>
            <w:vAlign w:val="center"/>
            <w:hideMark/>
          </w:tcPr>
          <w:p w14:paraId="57658C07" w14:textId="77777777" w:rsidR="004A37F3" w:rsidRDefault="005C5436" w:rsidP="004A37F3">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 xml:space="preserve">Код       </w:t>
            </w:r>
          </w:p>
          <w:p w14:paraId="7A00FD77" w14:textId="63DE04A8" w:rsidR="005C5436" w:rsidRPr="004A37F3" w:rsidRDefault="005C5436" w:rsidP="004A37F3">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 xml:space="preserve"> (CPV)</w:t>
            </w:r>
          </w:p>
        </w:tc>
        <w:tc>
          <w:tcPr>
            <w:tcW w:w="3533" w:type="dxa"/>
            <w:vMerge w:val="restart"/>
            <w:shd w:val="clear" w:color="000000" w:fill="FFFFFF"/>
            <w:vAlign w:val="center"/>
            <w:hideMark/>
          </w:tcPr>
          <w:p w14:paraId="1308B080" w14:textId="77777777" w:rsidR="005C5436" w:rsidRPr="004A37F3" w:rsidRDefault="005C5436" w:rsidP="0037031B">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название приобретаемого предмета</w:t>
            </w:r>
          </w:p>
        </w:tc>
        <w:tc>
          <w:tcPr>
            <w:tcW w:w="1253" w:type="dxa"/>
            <w:vMerge w:val="restart"/>
            <w:shd w:val="clear" w:color="000000" w:fill="FFFFFF"/>
            <w:vAlign w:val="center"/>
            <w:hideMark/>
          </w:tcPr>
          <w:p w14:paraId="4F67D220" w14:textId="77777777" w:rsidR="005C5436" w:rsidRPr="004A37F3" w:rsidRDefault="005C5436" w:rsidP="0037031B">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Единица измерения</w:t>
            </w:r>
          </w:p>
        </w:tc>
        <w:tc>
          <w:tcPr>
            <w:tcW w:w="1694" w:type="dxa"/>
            <w:vMerge w:val="restart"/>
            <w:shd w:val="clear" w:color="000000" w:fill="FFFFFF"/>
            <w:vAlign w:val="center"/>
            <w:hideMark/>
          </w:tcPr>
          <w:p w14:paraId="5CF4F53B" w14:textId="77777777" w:rsidR="005C5436" w:rsidRPr="004A37F3" w:rsidRDefault="005C5436" w:rsidP="0037031B">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Общий итог до</w:t>
            </w:r>
            <w:r w:rsidRPr="004A37F3">
              <w:rPr>
                <w:rFonts w:ascii="GHEA Grapalat" w:hAnsi="GHEA Grapalat" w:cs="Calibri"/>
                <w:b/>
                <w:bCs/>
                <w:sz w:val="18"/>
                <w:szCs w:val="18"/>
                <w:lang w:val="hy-AM"/>
              </w:rPr>
              <w:br/>
              <w:t xml:space="preserve"> /драм РА/</w:t>
            </w:r>
          </w:p>
        </w:tc>
        <w:tc>
          <w:tcPr>
            <w:tcW w:w="3005" w:type="dxa"/>
            <w:gridSpan w:val="2"/>
            <w:shd w:val="clear" w:color="000000" w:fill="FFFFFF"/>
            <w:vAlign w:val="center"/>
            <w:hideMark/>
          </w:tcPr>
          <w:p w14:paraId="4EE645E3" w14:textId="77777777" w:rsidR="005C5436" w:rsidRPr="004A37F3" w:rsidRDefault="005C5436" w:rsidP="0037031B">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выполнения</w:t>
            </w:r>
          </w:p>
        </w:tc>
      </w:tr>
      <w:tr w:rsidR="005C5436" w:rsidRPr="004A37F3" w14:paraId="0C69733F" w14:textId="77777777" w:rsidTr="004A37F3">
        <w:trPr>
          <w:trHeight w:val="20"/>
          <w:jc w:val="center"/>
        </w:trPr>
        <w:tc>
          <w:tcPr>
            <w:tcW w:w="489" w:type="dxa"/>
            <w:vMerge/>
            <w:vAlign w:val="center"/>
            <w:hideMark/>
          </w:tcPr>
          <w:p w14:paraId="61657743" w14:textId="77777777" w:rsidR="005C5436" w:rsidRPr="004A37F3" w:rsidRDefault="005C5436" w:rsidP="005C5436">
            <w:pPr>
              <w:jc w:val="center"/>
              <w:rPr>
                <w:rFonts w:ascii="GHEA Grapalat" w:hAnsi="GHEA Grapalat" w:cs="Calibri"/>
                <w:b/>
                <w:bCs/>
                <w:sz w:val="18"/>
                <w:szCs w:val="18"/>
                <w:lang w:val="hy-AM"/>
              </w:rPr>
            </w:pPr>
          </w:p>
        </w:tc>
        <w:tc>
          <w:tcPr>
            <w:tcW w:w="1486" w:type="dxa"/>
            <w:vMerge/>
            <w:vAlign w:val="center"/>
            <w:hideMark/>
          </w:tcPr>
          <w:p w14:paraId="045FE6C4" w14:textId="77777777" w:rsidR="005C5436" w:rsidRPr="004A37F3" w:rsidRDefault="005C5436">
            <w:pPr>
              <w:rPr>
                <w:rFonts w:ascii="GHEA Grapalat" w:hAnsi="GHEA Grapalat" w:cs="Calibri"/>
                <w:b/>
                <w:bCs/>
                <w:sz w:val="18"/>
                <w:szCs w:val="18"/>
                <w:lang w:val="hy-AM"/>
              </w:rPr>
            </w:pPr>
          </w:p>
        </w:tc>
        <w:tc>
          <w:tcPr>
            <w:tcW w:w="3533" w:type="dxa"/>
            <w:vMerge/>
            <w:vAlign w:val="center"/>
            <w:hideMark/>
          </w:tcPr>
          <w:p w14:paraId="6E248E3E" w14:textId="77777777" w:rsidR="005C5436" w:rsidRPr="004A37F3" w:rsidRDefault="005C5436">
            <w:pPr>
              <w:rPr>
                <w:rFonts w:ascii="GHEA Grapalat" w:hAnsi="GHEA Grapalat" w:cs="Calibri"/>
                <w:b/>
                <w:bCs/>
                <w:sz w:val="18"/>
                <w:szCs w:val="18"/>
                <w:lang w:val="hy-AM"/>
              </w:rPr>
            </w:pPr>
          </w:p>
        </w:tc>
        <w:tc>
          <w:tcPr>
            <w:tcW w:w="1253" w:type="dxa"/>
            <w:vMerge/>
            <w:vAlign w:val="center"/>
            <w:hideMark/>
          </w:tcPr>
          <w:p w14:paraId="0B71E4B3" w14:textId="77777777" w:rsidR="005C5436" w:rsidRPr="004A37F3" w:rsidRDefault="005C5436">
            <w:pPr>
              <w:rPr>
                <w:rFonts w:ascii="GHEA Grapalat" w:hAnsi="GHEA Grapalat" w:cs="Calibri"/>
                <w:b/>
                <w:bCs/>
                <w:sz w:val="18"/>
                <w:szCs w:val="18"/>
                <w:lang w:val="hy-AM"/>
              </w:rPr>
            </w:pPr>
          </w:p>
        </w:tc>
        <w:tc>
          <w:tcPr>
            <w:tcW w:w="1694" w:type="dxa"/>
            <w:vMerge/>
            <w:vAlign w:val="center"/>
            <w:hideMark/>
          </w:tcPr>
          <w:p w14:paraId="2B5F6A64" w14:textId="77777777" w:rsidR="005C5436" w:rsidRPr="004A37F3" w:rsidRDefault="005C5436">
            <w:pPr>
              <w:rPr>
                <w:rFonts w:ascii="GHEA Grapalat" w:hAnsi="GHEA Grapalat" w:cs="Calibri"/>
                <w:b/>
                <w:bCs/>
                <w:sz w:val="18"/>
                <w:szCs w:val="18"/>
                <w:lang w:val="hy-AM"/>
              </w:rPr>
            </w:pPr>
          </w:p>
        </w:tc>
        <w:tc>
          <w:tcPr>
            <w:tcW w:w="1293" w:type="dxa"/>
            <w:vAlign w:val="center"/>
            <w:hideMark/>
          </w:tcPr>
          <w:p w14:paraId="271289FB" w14:textId="77777777" w:rsidR="005C5436" w:rsidRPr="004A37F3" w:rsidRDefault="005C5436">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Адрес</w:t>
            </w:r>
          </w:p>
        </w:tc>
        <w:tc>
          <w:tcPr>
            <w:tcW w:w="1712" w:type="dxa"/>
            <w:vAlign w:val="center"/>
            <w:hideMark/>
          </w:tcPr>
          <w:p w14:paraId="0D44331C" w14:textId="77777777" w:rsidR="005C5436" w:rsidRPr="004A37F3" w:rsidRDefault="005C5436">
            <w:pPr>
              <w:jc w:val="center"/>
              <w:rPr>
                <w:rFonts w:ascii="GHEA Grapalat" w:hAnsi="GHEA Grapalat" w:cs="Calibri"/>
                <w:b/>
                <w:bCs/>
                <w:sz w:val="18"/>
                <w:szCs w:val="18"/>
                <w:lang w:val="hy-AM"/>
              </w:rPr>
            </w:pPr>
            <w:r w:rsidRPr="004A37F3">
              <w:rPr>
                <w:rFonts w:ascii="GHEA Grapalat" w:hAnsi="GHEA Grapalat" w:cs="Calibri"/>
                <w:b/>
                <w:bCs/>
                <w:sz w:val="18"/>
                <w:szCs w:val="18"/>
                <w:lang w:val="hy-AM"/>
              </w:rPr>
              <w:t>Срок</w:t>
            </w:r>
          </w:p>
        </w:tc>
      </w:tr>
      <w:tr w:rsidR="005C5436" w:rsidRPr="004A37F3" w14:paraId="397AB434" w14:textId="77777777" w:rsidTr="004A37F3">
        <w:trPr>
          <w:trHeight w:val="458"/>
          <w:jc w:val="center"/>
        </w:trPr>
        <w:tc>
          <w:tcPr>
            <w:tcW w:w="489" w:type="dxa"/>
            <w:vMerge w:val="restart"/>
            <w:noWrap/>
            <w:vAlign w:val="center"/>
            <w:hideMark/>
          </w:tcPr>
          <w:p w14:paraId="4476E299" w14:textId="77777777" w:rsidR="005C5436" w:rsidRPr="004A37F3" w:rsidRDefault="005C5436">
            <w:pPr>
              <w:jc w:val="center"/>
              <w:rPr>
                <w:rFonts w:ascii="GHEA Grapalat" w:hAnsi="GHEA Grapalat"/>
                <w:sz w:val="18"/>
                <w:szCs w:val="18"/>
                <w:lang w:val="hy-AM"/>
              </w:rPr>
            </w:pPr>
            <w:r w:rsidRPr="004A37F3">
              <w:rPr>
                <w:rFonts w:ascii="GHEA Grapalat" w:hAnsi="GHEA Grapalat"/>
                <w:sz w:val="18"/>
                <w:szCs w:val="18"/>
                <w:lang w:val="hy-AM"/>
              </w:rPr>
              <w:t>1</w:t>
            </w:r>
          </w:p>
        </w:tc>
        <w:tc>
          <w:tcPr>
            <w:tcW w:w="1486" w:type="dxa"/>
            <w:vMerge w:val="restart"/>
            <w:shd w:val="clear" w:color="000000" w:fill="FFFFFF"/>
            <w:vAlign w:val="center"/>
            <w:hideMark/>
          </w:tcPr>
          <w:p w14:paraId="682B9CAF" w14:textId="0F84FAAC" w:rsidR="005C5436" w:rsidRPr="004A37F3" w:rsidRDefault="005C5436">
            <w:pPr>
              <w:jc w:val="center"/>
              <w:rPr>
                <w:rFonts w:ascii="Arial" w:hAnsi="Arial" w:cs="Arial"/>
                <w:b/>
                <w:bCs/>
                <w:sz w:val="28"/>
                <w:szCs w:val="28"/>
                <w:lang w:val="hy-AM"/>
              </w:rPr>
            </w:pPr>
            <w:r w:rsidRPr="004A37F3">
              <w:rPr>
                <w:rFonts w:ascii="GHEA Grapalat" w:hAnsi="GHEA Grapalat"/>
                <w:sz w:val="18"/>
                <w:szCs w:val="18"/>
                <w:lang w:val="hy-AM"/>
              </w:rPr>
              <w:t>60181100/</w:t>
            </w:r>
            <w:r w:rsidR="00FF7280" w:rsidRPr="004A37F3">
              <w:rPr>
                <w:rFonts w:ascii="GHEA Grapalat" w:hAnsi="GHEA Grapalat"/>
                <w:sz w:val="18"/>
                <w:szCs w:val="18"/>
                <w:lang w:val="hy-AM"/>
              </w:rPr>
              <w:t>4</w:t>
            </w:r>
          </w:p>
        </w:tc>
        <w:tc>
          <w:tcPr>
            <w:tcW w:w="3533" w:type="dxa"/>
            <w:vMerge w:val="restart"/>
            <w:shd w:val="clear" w:color="000000" w:fill="FFFFFF"/>
            <w:vAlign w:val="center"/>
            <w:hideMark/>
          </w:tcPr>
          <w:p w14:paraId="11A5BC53" w14:textId="77777777" w:rsidR="00FF7280" w:rsidRPr="004A37F3" w:rsidRDefault="00FF7280" w:rsidP="00FF7280">
            <w:pPr>
              <w:tabs>
                <w:tab w:val="left" w:pos="152"/>
              </w:tabs>
              <w:spacing w:after="200"/>
              <w:ind w:left="62"/>
              <w:contextualSpacing/>
              <w:rPr>
                <w:rFonts w:ascii="GHEA Grapalat" w:eastAsia="MS Mincho" w:hAnsi="GHEA Grapalat"/>
                <w:sz w:val="20"/>
                <w:szCs w:val="20"/>
                <w:lang w:val="hy-AM" w:eastAsia="ja-JP"/>
              </w:rPr>
            </w:pPr>
            <w:r w:rsidRPr="004A37F3">
              <w:rPr>
                <w:rFonts w:ascii="GHEA Grapalat" w:eastAsia="MS Mincho" w:hAnsi="GHEA Grapalat"/>
                <w:sz w:val="20"/>
                <w:szCs w:val="20"/>
                <w:lang w:val="hy-AM" w:eastAsia="ja-JP"/>
              </w:rPr>
              <w:t>На территории Еревана должны быть осуществлены неотложные и внеплановые услуги ․</w:t>
            </w:r>
          </w:p>
          <w:p w14:paraId="1E367A1F" w14:textId="77777777" w:rsidR="00FF7280" w:rsidRPr="004A37F3" w:rsidRDefault="00FF7280" w:rsidP="00FF7280">
            <w:pPr>
              <w:tabs>
                <w:tab w:val="left" w:pos="152"/>
              </w:tabs>
              <w:spacing w:after="200"/>
              <w:ind w:left="62"/>
              <w:contextualSpacing/>
              <w:rPr>
                <w:rFonts w:ascii="GHEA Grapalat" w:eastAsia="MS Mincho" w:hAnsi="GHEA Grapalat"/>
                <w:sz w:val="20"/>
                <w:szCs w:val="20"/>
                <w:lang w:val="hy-AM" w:eastAsia="ja-JP"/>
              </w:rPr>
            </w:pPr>
            <w:r w:rsidRPr="004A37F3">
              <w:rPr>
                <w:rFonts w:ascii="GHEA Grapalat" w:eastAsia="MS Mincho" w:hAnsi="GHEA Grapalat"/>
                <w:sz w:val="20"/>
                <w:szCs w:val="20"/>
                <w:lang w:val="hy-AM" w:eastAsia="ja-JP"/>
              </w:rPr>
              <w:t>В течение года возникает необходимость в проведении нижеследующих услуг и мероприятий:</w:t>
            </w:r>
          </w:p>
          <w:p w14:paraId="2AF7B30E" w14:textId="77777777" w:rsidR="00FF7280" w:rsidRPr="004A37F3" w:rsidRDefault="00FF7280" w:rsidP="00FF7280">
            <w:pPr>
              <w:tabs>
                <w:tab w:val="left" w:pos="152"/>
              </w:tabs>
              <w:spacing w:after="200"/>
              <w:ind w:left="62"/>
              <w:contextualSpacing/>
              <w:rPr>
                <w:rFonts w:ascii="GHEA Grapalat" w:eastAsia="MS Mincho" w:hAnsi="GHEA Grapalat"/>
                <w:color w:val="000000" w:themeColor="text1"/>
                <w:sz w:val="20"/>
                <w:szCs w:val="20"/>
                <w:lang w:val="hy-AM" w:eastAsia="ja-JP"/>
              </w:rPr>
            </w:pPr>
            <w:r w:rsidRPr="004A37F3">
              <w:rPr>
                <w:rFonts w:ascii="GHEA Grapalat" w:eastAsia="MS Mincho" w:hAnsi="GHEA Grapalat"/>
                <w:color w:val="000000" w:themeColor="text1"/>
                <w:sz w:val="20"/>
                <w:szCs w:val="20"/>
                <w:lang w:val="hy-AM" w:eastAsia="ja-JP"/>
              </w:rPr>
              <w:t>Очистка рек, ручьев и каналов, сбор и перевозка образовавшегося мусора на свалку.</w:t>
            </w:r>
          </w:p>
          <w:p w14:paraId="7B9CF7F9" w14:textId="77777777" w:rsidR="00FF7280" w:rsidRPr="004A37F3" w:rsidRDefault="00FF7280" w:rsidP="00FF7280">
            <w:pPr>
              <w:tabs>
                <w:tab w:val="left" w:pos="152"/>
              </w:tabs>
              <w:spacing w:after="200"/>
              <w:ind w:left="62"/>
              <w:contextualSpacing/>
              <w:rPr>
                <w:rFonts w:ascii="GHEA Grapalat" w:eastAsia="MS Mincho" w:hAnsi="GHEA Grapalat"/>
                <w:color w:val="000000" w:themeColor="text1"/>
                <w:sz w:val="20"/>
                <w:szCs w:val="20"/>
                <w:lang w:val="hy-AM" w:eastAsia="ja-JP"/>
              </w:rPr>
            </w:pPr>
            <w:r w:rsidRPr="004A37F3">
              <w:rPr>
                <w:rFonts w:ascii="GHEA Grapalat" w:eastAsia="MS Mincho" w:hAnsi="GHEA Grapalat"/>
                <w:color w:val="000000" w:themeColor="text1"/>
                <w:sz w:val="20"/>
                <w:szCs w:val="20"/>
                <w:lang w:val="hy-AM" w:eastAsia="ja-JP"/>
              </w:rPr>
              <w:t>Сбор и перевозка металлического лома и отходов, в том числе кузовов.</w:t>
            </w:r>
          </w:p>
          <w:p w14:paraId="4FE20E22" w14:textId="77777777" w:rsidR="00FF7280" w:rsidRPr="004A37F3" w:rsidRDefault="00FF7280" w:rsidP="00FF7280">
            <w:pPr>
              <w:tabs>
                <w:tab w:val="left" w:pos="152"/>
              </w:tabs>
              <w:spacing w:after="200"/>
              <w:ind w:left="62"/>
              <w:contextualSpacing/>
              <w:rPr>
                <w:rFonts w:ascii="GHEA Grapalat" w:eastAsia="MS Mincho" w:hAnsi="GHEA Grapalat"/>
                <w:color w:val="000000" w:themeColor="text1"/>
                <w:sz w:val="20"/>
                <w:szCs w:val="20"/>
                <w:lang w:val="hy-AM" w:eastAsia="ja-JP"/>
              </w:rPr>
            </w:pPr>
            <w:r w:rsidRPr="004A37F3">
              <w:rPr>
                <w:rFonts w:ascii="GHEA Grapalat" w:eastAsia="MS Mincho" w:hAnsi="GHEA Grapalat"/>
                <w:color w:val="000000" w:themeColor="text1"/>
                <w:sz w:val="20"/>
                <w:szCs w:val="20"/>
                <w:lang w:val="hy-AM" w:eastAsia="ja-JP"/>
              </w:rPr>
              <w:t xml:space="preserve">Предоставление машинамеханизмов, эксплуатация с помощью соответствующего специалиста. </w:t>
            </w:r>
          </w:p>
          <w:p w14:paraId="2E44FFCD" w14:textId="77777777" w:rsidR="00FF7280" w:rsidRPr="004A37F3" w:rsidRDefault="00FF7280" w:rsidP="00FF7280">
            <w:pPr>
              <w:tabs>
                <w:tab w:val="left" w:pos="152"/>
              </w:tabs>
              <w:spacing w:after="200"/>
              <w:ind w:left="62"/>
              <w:contextualSpacing/>
              <w:rPr>
                <w:rFonts w:ascii="GHEA Grapalat" w:eastAsia="MS Mincho" w:hAnsi="GHEA Grapalat"/>
                <w:sz w:val="20"/>
                <w:szCs w:val="20"/>
                <w:lang w:val="hy-AM" w:eastAsia="ja-JP"/>
              </w:rPr>
            </w:pPr>
            <w:r w:rsidRPr="004A37F3">
              <w:rPr>
                <w:rFonts w:ascii="GHEA Grapalat" w:eastAsia="MS Mincho" w:hAnsi="GHEA Grapalat"/>
                <w:sz w:val="20"/>
                <w:szCs w:val="20"/>
                <w:lang w:val="hy-AM" w:eastAsia="ja-JP"/>
              </w:rPr>
              <w:t>Рабочая сила, в том числе по необходимости: рабочий, уборщик, кровельщик, каменщик, сантехник, маляр,слесарь, плотник, электрик, сварщик.</w:t>
            </w:r>
          </w:p>
          <w:p w14:paraId="28161FF5" w14:textId="77777777" w:rsidR="00FF7280" w:rsidRPr="004A37F3" w:rsidRDefault="00FF7280" w:rsidP="00FF7280">
            <w:pPr>
              <w:tabs>
                <w:tab w:val="left" w:pos="152"/>
              </w:tabs>
              <w:spacing w:after="200"/>
              <w:ind w:left="62"/>
              <w:contextualSpacing/>
              <w:rPr>
                <w:rFonts w:ascii="GHEA Grapalat" w:eastAsia="MS Mincho" w:hAnsi="GHEA Grapalat"/>
                <w:sz w:val="20"/>
                <w:szCs w:val="20"/>
                <w:lang w:val="hy-AM" w:eastAsia="ja-JP"/>
              </w:rPr>
            </w:pPr>
            <w:r w:rsidRPr="004A37F3">
              <w:rPr>
                <w:rFonts w:ascii="GHEA Grapalat" w:eastAsia="MS Mincho" w:hAnsi="GHEA Grapalat"/>
                <w:sz w:val="20"/>
                <w:szCs w:val="20"/>
                <w:lang w:val="hy-AM" w:eastAsia="ja-JP"/>
              </w:rPr>
              <w:t>Другие внеплановые услуги.</w:t>
            </w:r>
          </w:p>
          <w:p w14:paraId="73D4D497" w14:textId="77777777" w:rsidR="00FF7280" w:rsidRPr="004A37F3" w:rsidRDefault="00FF7280" w:rsidP="00FF7280">
            <w:pPr>
              <w:tabs>
                <w:tab w:val="left" w:pos="152"/>
              </w:tabs>
              <w:ind w:left="62"/>
              <w:contextualSpacing/>
              <w:rPr>
                <w:rFonts w:ascii="GHEA Grapalat" w:eastAsia="MS Mincho" w:hAnsi="GHEA Grapalat"/>
                <w:sz w:val="20"/>
                <w:szCs w:val="20"/>
                <w:lang w:val="hy-AM" w:eastAsia="ja-JP"/>
              </w:rPr>
            </w:pPr>
            <w:r w:rsidRPr="004A37F3">
              <w:rPr>
                <w:rFonts w:ascii="GHEA Grapalat" w:eastAsia="MS Mincho" w:hAnsi="GHEA Grapalat"/>
                <w:sz w:val="20"/>
                <w:szCs w:val="20"/>
                <w:lang w:val="hy-AM" w:eastAsia="ja-JP"/>
              </w:rPr>
              <w:t>Заказчик может потребовать выполнения всех вышеуказанных услуг в размере до 30.0 млн драмов. Оценка заявок по максимальной цене  за единицу в указанной сметной сумме столбца.</w:t>
            </w:r>
          </w:p>
          <w:p w14:paraId="46EC95D9" w14:textId="77777777" w:rsidR="00FF7280" w:rsidRPr="004A37F3" w:rsidRDefault="00FF7280" w:rsidP="00FF7280">
            <w:pPr>
              <w:pStyle w:val="HTMLPreformatted"/>
              <w:shd w:val="clear" w:color="auto" w:fill="F8F9FA"/>
              <w:rPr>
                <w:rFonts w:ascii="GHEA Grapalat" w:eastAsia="MS Mincho" w:hAnsi="GHEA Grapalat" w:cs="Times New Roman"/>
                <w:lang w:val="hy-AM" w:eastAsia="ja-JP"/>
              </w:rPr>
            </w:pPr>
            <w:r w:rsidRPr="004A37F3">
              <w:rPr>
                <w:rFonts w:ascii="GHEA Grapalat" w:eastAsia="MS Mincho" w:hAnsi="GHEA Grapalat"/>
                <w:lang w:val="hy-AM" w:eastAsia="ja-JP"/>
              </w:rPr>
              <w:t>Услуги должны быть предоставлены в соответствии с предусмотренными объемами.</w:t>
            </w:r>
            <w:r w:rsidRPr="004A37F3">
              <w:rPr>
                <w:lang w:val="hy-AM"/>
              </w:rPr>
              <w:t xml:space="preserve"> </w:t>
            </w:r>
            <w:r w:rsidRPr="004A37F3">
              <w:rPr>
                <w:rFonts w:ascii="GHEA Grapalat" w:eastAsia="MS Mincho" w:hAnsi="GHEA Grapalat"/>
                <w:lang w:val="hy-AM" w:eastAsia="ja-JP"/>
              </w:rPr>
              <w:t>Перед предоставлением услуг необходимо на месте провести исследование.</w:t>
            </w:r>
            <w:r w:rsidRPr="004A37F3">
              <w:rPr>
                <w:rFonts w:ascii="GHEA Grapalat" w:eastAsia="MS Mincho" w:hAnsi="GHEA Grapalat" w:cs="Times New Roman"/>
                <w:lang w:val="hy-AM" w:eastAsia="ja-JP"/>
              </w:rPr>
              <w:t xml:space="preserve"> Все используемые материалы и оборудование должны соответствовать действующим в РА нормативным требованиям, а также квалификационным и параметрическим показателям товаров.</w:t>
            </w:r>
            <w:r w:rsidRPr="004A37F3">
              <w:rPr>
                <w:rFonts w:ascii="GHEA Grapalat" w:eastAsia="MS Mincho" w:hAnsi="GHEA Grapalat" w:cs="Times New Roman"/>
                <w:b/>
                <w:lang w:val="hy-AM" w:eastAsia="ja-JP"/>
              </w:rPr>
              <w:t xml:space="preserve"> </w:t>
            </w:r>
            <w:r w:rsidRPr="004A37F3">
              <w:rPr>
                <w:rFonts w:ascii="GHEA Grapalat" w:eastAsia="MS Mincho" w:hAnsi="GHEA Grapalat" w:cs="Times New Roman"/>
                <w:lang w:val="hy-AM" w:eastAsia="ja-JP"/>
              </w:rPr>
              <w:t xml:space="preserve">Все виды услуг должны выполняться с соблюдением технических условий, строительных </w:t>
            </w:r>
            <w:r w:rsidRPr="004A37F3">
              <w:rPr>
                <w:rFonts w:ascii="GHEA Grapalat" w:eastAsia="MS Mincho" w:hAnsi="GHEA Grapalat" w:cs="Times New Roman"/>
                <w:lang w:val="hy-AM" w:eastAsia="ja-JP"/>
              </w:rPr>
              <w:lastRenderedPageBreak/>
              <w:t>нормативов,правил и стнандартов.</w:t>
            </w:r>
            <w:r w:rsidRPr="004A37F3">
              <w:rPr>
                <w:rStyle w:val="Heading7Char"/>
                <w:rFonts w:ascii="inherit" w:hAnsi="inherit"/>
                <w:color w:val="202124"/>
                <w:sz w:val="42"/>
                <w:szCs w:val="42"/>
                <w:lang w:val="hy-AM"/>
              </w:rPr>
              <w:t xml:space="preserve"> </w:t>
            </w:r>
            <w:r w:rsidRPr="004A37F3">
              <w:rPr>
                <w:rFonts w:ascii="GHEA Grapalat" w:eastAsia="MS Mincho" w:hAnsi="GHEA Grapalat" w:cs="Times New Roman"/>
                <w:lang w:val="hy-AM" w:eastAsia="ja-JP"/>
              </w:rPr>
              <w:t>Обеспечить соответствие документов, подтверждающих качество строительных материалов, используемых при строительстве (сертификаты, технический паспорт, лабораторное исследование, протоколы испытаний и др.) действующим стандартам, техническим и другим нормативным требованиям.</w:t>
            </w:r>
            <w:r w:rsidRPr="004A37F3">
              <w:rPr>
                <w:lang w:val="hy-AM"/>
              </w:rPr>
              <w:t xml:space="preserve"> </w:t>
            </w:r>
            <w:r w:rsidRPr="004A37F3">
              <w:rPr>
                <w:rFonts w:ascii="GHEA Grapalat" w:eastAsia="MS Mincho" w:hAnsi="GHEA Grapalat" w:cs="Times New Roman"/>
                <w:lang w:val="hy-AM" w:eastAsia="ja-JP"/>
              </w:rPr>
              <w:t>Ответственность за безопасность несет подрядчик.</w:t>
            </w:r>
            <w:r w:rsidRPr="004A37F3">
              <w:rPr>
                <w:lang w:val="hy-AM"/>
              </w:rPr>
              <w:t xml:space="preserve"> </w:t>
            </w:r>
            <w:r w:rsidRPr="004A37F3">
              <w:rPr>
                <w:rFonts w:ascii="GHEA Grapalat" w:eastAsia="MS Mincho" w:hAnsi="GHEA Grapalat" w:cs="Times New Roman"/>
                <w:lang w:val="hy-AM" w:eastAsia="ja-JP"/>
              </w:rPr>
              <w:t xml:space="preserve">Указанные услуги должны  предоставляться на основании </w:t>
            </w:r>
            <w:r w:rsidRPr="004A37F3">
              <w:rPr>
                <w:rFonts w:ascii="GHEA Grapalat" w:eastAsia="MS Mincho" w:hAnsi="GHEA Grapalat" w:cs="Times New Roman"/>
                <w:color w:val="000000" w:themeColor="text1"/>
                <w:lang w:val="hy-AM" w:eastAsia="ja-JP"/>
              </w:rPr>
              <w:t>поручения</w:t>
            </w:r>
            <w:r w:rsidRPr="004A37F3">
              <w:rPr>
                <w:rFonts w:ascii="GHEA Grapalat" w:eastAsia="MS Mincho" w:hAnsi="GHEA Grapalat" w:cs="Times New Roman"/>
                <w:lang w:val="hy-AM" w:eastAsia="ja-JP"/>
              </w:rPr>
              <w:t>, выдаваемого Управлением коммунального хозяйства аппарата мэрии Еревана.</w:t>
            </w:r>
            <w:r w:rsidRPr="004A37F3">
              <w:rPr>
                <w:lang w:val="hy-AM"/>
              </w:rPr>
              <w:t xml:space="preserve"> </w:t>
            </w:r>
            <w:r w:rsidRPr="004A37F3">
              <w:rPr>
                <w:rFonts w:ascii="GHEA Grapalat" w:eastAsia="MS Mincho" w:hAnsi="GHEA Grapalat" w:cs="Times New Roman"/>
                <w:lang w:val="hy-AM" w:eastAsia="ja-JP"/>
              </w:rPr>
              <w:t>Для предоставления требуемых руслуг необходимо реагировать  немедленно, независимо от дня и времени суток, а также выполнять в сжатые сроки.</w:t>
            </w:r>
          </w:p>
          <w:p w14:paraId="7D3D7C5F" w14:textId="77777777" w:rsidR="00FF7280" w:rsidRPr="004A37F3" w:rsidRDefault="00FF7280" w:rsidP="00FF7280">
            <w:pPr>
              <w:pStyle w:val="HTMLPreformatted"/>
              <w:shd w:val="clear" w:color="auto" w:fill="F8F9FA"/>
              <w:rPr>
                <w:rFonts w:ascii="GHEA Grapalat" w:eastAsia="MS Mincho" w:hAnsi="GHEA Grapalat" w:cs="Times New Roman"/>
                <w:lang w:val="hy-AM" w:eastAsia="ja-JP"/>
              </w:rPr>
            </w:pPr>
            <w:r w:rsidRPr="004A37F3">
              <w:rPr>
                <w:rFonts w:ascii="GHEA Grapalat" w:eastAsia="MS Mincho" w:hAnsi="GHEA Grapalat" w:cs="Times New Roman"/>
                <w:lang w:val="hy-AM" w:eastAsia="ja-JP"/>
              </w:rPr>
              <w:t>Подрядчик обязан предоставить 2 номера телефона для обеспечения круглосуточной обратной связи.</w:t>
            </w:r>
          </w:p>
          <w:p w14:paraId="6C26D4B1" w14:textId="7B915639" w:rsidR="005C5436" w:rsidRPr="004A37F3" w:rsidRDefault="005C5436" w:rsidP="0037031B">
            <w:pPr>
              <w:jc w:val="center"/>
              <w:rPr>
                <w:rFonts w:ascii="GHEA Grapalat" w:hAnsi="GHEA Grapalat"/>
                <w:sz w:val="18"/>
                <w:szCs w:val="18"/>
                <w:lang w:val="hy-AM"/>
              </w:rPr>
            </w:pPr>
          </w:p>
        </w:tc>
        <w:tc>
          <w:tcPr>
            <w:tcW w:w="1253" w:type="dxa"/>
            <w:vMerge w:val="restart"/>
            <w:shd w:val="clear" w:color="000000" w:fill="FFFFFF"/>
            <w:vAlign w:val="center"/>
            <w:hideMark/>
          </w:tcPr>
          <w:p w14:paraId="28BA7274" w14:textId="77777777" w:rsidR="005C5436" w:rsidRPr="004A37F3" w:rsidRDefault="005C5436">
            <w:pPr>
              <w:jc w:val="center"/>
              <w:rPr>
                <w:rFonts w:ascii="GHEA Grapalat" w:hAnsi="GHEA Grapalat"/>
                <w:sz w:val="18"/>
                <w:szCs w:val="18"/>
                <w:lang w:val="hy-AM"/>
              </w:rPr>
            </w:pPr>
            <w:r w:rsidRPr="004A37F3">
              <w:rPr>
                <w:rFonts w:ascii="GHEA Grapalat" w:hAnsi="GHEA Grapalat"/>
                <w:sz w:val="18"/>
                <w:szCs w:val="18"/>
                <w:lang w:val="hy-AM"/>
              </w:rPr>
              <w:lastRenderedPageBreak/>
              <w:t>драм</w:t>
            </w:r>
          </w:p>
        </w:tc>
        <w:tc>
          <w:tcPr>
            <w:tcW w:w="1694" w:type="dxa"/>
            <w:vMerge w:val="restart"/>
            <w:noWrap/>
            <w:vAlign w:val="center"/>
            <w:hideMark/>
          </w:tcPr>
          <w:p w14:paraId="13C59234" w14:textId="2C543985" w:rsidR="005C5436" w:rsidRPr="004A37F3" w:rsidRDefault="0037031B">
            <w:pPr>
              <w:jc w:val="center"/>
              <w:rPr>
                <w:rFonts w:ascii="GHEA Grapalat" w:hAnsi="GHEA Grapalat"/>
                <w:sz w:val="18"/>
                <w:szCs w:val="18"/>
                <w:lang w:val="hy-AM"/>
              </w:rPr>
            </w:pPr>
            <w:r w:rsidRPr="004A37F3">
              <w:rPr>
                <w:rFonts w:ascii="GHEA Grapalat" w:hAnsi="GHEA Grapalat"/>
                <w:sz w:val="18"/>
                <w:szCs w:val="18"/>
                <w:lang w:val="hy-AM"/>
              </w:rPr>
              <w:t xml:space="preserve">До </w:t>
            </w:r>
            <w:r w:rsidR="005C5436" w:rsidRPr="004A37F3">
              <w:rPr>
                <w:rFonts w:ascii="GHEA Grapalat" w:hAnsi="GHEA Grapalat"/>
                <w:sz w:val="18"/>
                <w:szCs w:val="18"/>
                <w:lang w:val="hy-AM"/>
              </w:rPr>
              <w:t>30,000,000</w:t>
            </w:r>
          </w:p>
        </w:tc>
        <w:tc>
          <w:tcPr>
            <w:tcW w:w="1293" w:type="dxa"/>
            <w:vMerge w:val="restart"/>
            <w:shd w:val="clear" w:color="000000" w:fill="FFFFFF"/>
            <w:vAlign w:val="center"/>
            <w:hideMark/>
          </w:tcPr>
          <w:p w14:paraId="4C35FAD0" w14:textId="267C87B7" w:rsidR="005C5436" w:rsidRPr="004A37F3" w:rsidRDefault="00FF7280">
            <w:pPr>
              <w:jc w:val="center"/>
              <w:rPr>
                <w:rFonts w:ascii="GHEA Grapalat" w:hAnsi="GHEA Grapalat"/>
                <w:sz w:val="18"/>
                <w:szCs w:val="18"/>
                <w:lang w:val="hy-AM"/>
              </w:rPr>
            </w:pPr>
            <w:r w:rsidRPr="004A37F3">
              <w:rPr>
                <w:rFonts w:ascii="GHEA Grapalat" w:hAnsi="GHEA Grapalat"/>
                <w:sz w:val="18"/>
                <w:szCs w:val="18"/>
                <w:lang w:val="hy-AM"/>
              </w:rPr>
              <w:t>Г. Ереван</w:t>
            </w:r>
          </w:p>
        </w:tc>
        <w:tc>
          <w:tcPr>
            <w:tcW w:w="1712" w:type="dxa"/>
            <w:vMerge w:val="restart"/>
            <w:shd w:val="clear" w:color="000000" w:fill="FFFFFF"/>
            <w:vAlign w:val="center"/>
            <w:hideMark/>
          </w:tcPr>
          <w:p w14:paraId="4DE3DBF9" w14:textId="2B5A015D" w:rsidR="005C5436" w:rsidRPr="004A37F3" w:rsidRDefault="00FF7280" w:rsidP="00FF7280">
            <w:pPr>
              <w:jc w:val="center"/>
              <w:rPr>
                <w:rFonts w:ascii="GHEA Grapalat" w:hAnsi="GHEA Grapalat"/>
                <w:sz w:val="18"/>
                <w:szCs w:val="18"/>
                <w:lang w:val="hy-AM"/>
              </w:rPr>
            </w:pPr>
            <w:r w:rsidRPr="004A37F3">
              <w:rPr>
                <w:rFonts w:ascii="GHEA Grapalat" w:eastAsia="MS Mincho" w:hAnsi="GHEA Grapalat"/>
                <w:sz w:val="16"/>
                <w:szCs w:val="16"/>
                <w:lang w:val="hy-AM" w:eastAsia="ja-JP"/>
              </w:rPr>
              <w:t>Началом предоставления услуг считается день вступления в силу договора, а предпочтительным сроком исполнения устанавливается дата  25 декабря 2026 года включительно</w:t>
            </w:r>
          </w:p>
        </w:tc>
      </w:tr>
      <w:tr w:rsidR="005C5436" w:rsidRPr="004A37F3" w14:paraId="4C43552E" w14:textId="77777777" w:rsidTr="004A37F3">
        <w:trPr>
          <w:trHeight w:val="458"/>
          <w:jc w:val="center"/>
        </w:trPr>
        <w:tc>
          <w:tcPr>
            <w:tcW w:w="489" w:type="dxa"/>
            <w:vMerge/>
            <w:vAlign w:val="center"/>
            <w:hideMark/>
          </w:tcPr>
          <w:p w14:paraId="335FF314" w14:textId="77777777" w:rsidR="005C5436" w:rsidRPr="004A37F3" w:rsidRDefault="005C5436">
            <w:pPr>
              <w:rPr>
                <w:rFonts w:ascii="Arial" w:hAnsi="Arial" w:cs="Arial"/>
                <w:sz w:val="28"/>
                <w:szCs w:val="28"/>
                <w:lang w:val="hy-AM"/>
              </w:rPr>
            </w:pPr>
          </w:p>
        </w:tc>
        <w:tc>
          <w:tcPr>
            <w:tcW w:w="1486" w:type="dxa"/>
            <w:vMerge/>
            <w:vAlign w:val="center"/>
            <w:hideMark/>
          </w:tcPr>
          <w:p w14:paraId="3FB4EC4C" w14:textId="77777777" w:rsidR="005C5436" w:rsidRPr="004A37F3" w:rsidRDefault="005C5436">
            <w:pPr>
              <w:rPr>
                <w:rFonts w:ascii="Arial" w:hAnsi="Arial" w:cs="Arial"/>
                <w:b/>
                <w:bCs/>
                <w:sz w:val="28"/>
                <w:szCs w:val="28"/>
                <w:lang w:val="hy-AM"/>
              </w:rPr>
            </w:pPr>
          </w:p>
        </w:tc>
        <w:tc>
          <w:tcPr>
            <w:tcW w:w="3533" w:type="dxa"/>
            <w:vMerge/>
            <w:vAlign w:val="center"/>
            <w:hideMark/>
          </w:tcPr>
          <w:p w14:paraId="1AD9F4A8" w14:textId="77777777" w:rsidR="005C5436" w:rsidRPr="004A37F3" w:rsidRDefault="005C5436">
            <w:pPr>
              <w:rPr>
                <w:rFonts w:ascii="Arial LatArm" w:hAnsi="Arial LatArm" w:cs="Calibri"/>
                <w:sz w:val="28"/>
                <w:szCs w:val="28"/>
                <w:lang w:val="hy-AM"/>
              </w:rPr>
            </w:pPr>
          </w:p>
        </w:tc>
        <w:tc>
          <w:tcPr>
            <w:tcW w:w="1253" w:type="dxa"/>
            <w:vMerge/>
            <w:vAlign w:val="center"/>
            <w:hideMark/>
          </w:tcPr>
          <w:p w14:paraId="368BA1BB" w14:textId="77777777" w:rsidR="005C5436" w:rsidRPr="004A37F3" w:rsidRDefault="005C5436">
            <w:pPr>
              <w:rPr>
                <w:rFonts w:ascii="Arial LatArm" w:hAnsi="Arial LatArm" w:cs="Calibri"/>
                <w:sz w:val="28"/>
                <w:szCs w:val="28"/>
                <w:lang w:val="hy-AM"/>
              </w:rPr>
            </w:pPr>
          </w:p>
        </w:tc>
        <w:tc>
          <w:tcPr>
            <w:tcW w:w="1694" w:type="dxa"/>
            <w:vMerge/>
            <w:vAlign w:val="center"/>
            <w:hideMark/>
          </w:tcPr>
          <w:p w14:paraId="25C84E77" w14:textId="77777777" w:rsidR="005C5436" w:rsidRPr="004A37F3" w:rsidRDefault="005C5436">
            <w:pPr>
              <w:rPr>
                <w:rFonts w:ascii="Arial" w:hAnsi="Arial" w:cs="Arial"/>
                <w:sz w:val="26"/>
                <w:szCs w:val="26"/>
                <w:lang w:val="hy-AM"/>
              </w:rPr>
            </w:pPr>
          </w:p>
        </w:tc>
        <w:tc>
          <w:tcPr>
            <w:tcW w:w="1293" w:type="dxa"/>
            <w:vMerge/>
            <w:vAlign w:val="center"/>
            <w:hideMark/>
          </w:tcPr>
          <w:p w14:paraId="3BD49138" w14:textId="77777777" w:rsidR="005C5436" w:rsidRPr="004A37F3" w:rsidRDefault="005C5436">
            <w:pPr>
              <w:rPr>
                <w:rFonts w:ascii="Sylfaen" w:hAnsi="Sylfaen" w:cs="Calibri"/>
                <w:sz w:val="28"/>
                <w:szCs w:val="28"/>
                <w:lang w:val="hy-AM"/>
              </w:rPr>
            </w:pPr>
          </w:p>
        </w:tc>
        <w:tc>
          <w:tcPr>
            <w:tcW w:w="1712" w:type="dxa"/>
            <w:vMerge/>
            <w:vAlign w:val="center"/>
            <w:hideMark/>
          </w:tcPr>
          <w:p w14:paraId="64D3E4BD" w14:textId="77777777" w:rsidR="005C5436" w:rsidRPr="004A37F3" w:rsidRDefault="005C5436">
            <w:pPr>
              <w:rPr>
                <w:rFonts w:ascii="Sylfaen" w:hAnsi="Sylfaen" w:cs="Calibri"/>
                <w:sz w:val="28"/>
                <w:szCs w:val="28"/>
                <w:lang w:val="hy-AM"/>
              </w:rPr>
            </w:pPr>
          </w:p>
        </w:tc>
      </w:tr>
      <w:tr w:rsidR="005C5436" w:rsidRPr="004A37F3" w14:paraId="7B23DE9A" w14:textId="77777777" w:rsidTr="004A37F3">
        <w:trPr>
          <w:trHeight w:val="458"/>
          <w:jc w:val="center"/>
        </w:trPr>
        <w:tc>
          <w:tcPr>
            <w:tcW w:w="489" w:type="dxa"/>
            <w:vMerge/>
            <w:vAlign w:val="center"/>
            <w:hideMark/>
          </w:tcPr>
          <w:p w14:paraId="4E279A14" w14:textId="77777777" w:rsidR="005C5436" w:rsidRPr="004A37F3" w:rsidRDefault="005C5436">
            <w:pPr>
              <w:rPr>
                <w:rFonts w:ascii="Arial" w:hAnsi="Arial" w:cs="Arial"/>
                <w:sz w:val="28"/>
                <w:szCs w:val="28"/>
                <w:lang w:val="hy-AM"/>
              </w:rPr>
            </w:pPr>
          </w:p>
        </w:tc>
        <w:tc>
          <w:tcPr>
            <w:tcW w:w="1486" w:type="dxa"/>
            <w:vMerge/>
            <w:vAlign w:val="center"/>
            <w:hideMark/>
          </w:tcPr>
          <w:p w14:paraId="4CDAB990" w14:textId="77777777" w:rsidR="005C5436" w:rsidRPr="004A37F3" w:rsidRDefault="005C5436">
            <w:pPr>
              <w:rPr>
                <w:rFonts w:ascii="Arial" w:hAnsi="Arial" w:cs="Arial"/>
                <w:b/>
                <w:bCs/>
                <w:sz w:val="28"/>
                <w:szCs w:val="28"/>
                <w:lang w:val="hy-AM"/>
              </w:rPr>
            </w:pPr>
          </w:p>
        </w:tc>
        <w:tc>
          <w:tcPr>
            <w:tcW w:w="3533" w:type="dxa"/>
            <w:vMerge/>
            <w:vAlign w:val="center"/>
            <w:hideMark/>
          </w:tcPr>
          <w:p w14:paraId="7E0DA28C" w14:textId="77777777" w:rsidR="005C5436" w:rsidRPr="004A37F3" w:rsidRDefault="005C5436">
            <w:pPr>
              <w:rPr>
                <w:rFonts w:ascii="Arial LatArm" w:hAnsi="Arial LatArm" w:cs="Calibri"/>
                <w:sz w:val="28"/>
                <w:szCs w:val="28"/>
                <w:lang w:val="hy-AM"/>
              </w:rPr>
            </w:pPr>
          </w:p>
        </w:tc>
        <w:tc>
          <w:tcPr>
            <w:tcW w:w="1253" w:type="dxa"/>
            <w:vMerge/>
            <w:vAlign w:val="center"/>
            <w:hideMark/>
          </w:tcPr>
          <w:p w14:paraId="6C21E1DF" w14:textId="77777777" w:rsidR="005C5436" w:rsidRPr="004A37F3" w:rsidRDefault="005C5436">
            <w:pPr>
              <w:rPr>
                <w:rFonts w:ascii="Arial LatArm" w:hAnsi="Arial LatArm" w:cs="Calibri"/>
                <w:sz w:val="28"/>
                <w:szCs w:val="28"/>
                <w:lang w:val="hy-AM"/>
              </w:rPr>
            </w:pPr>
          </w:p>
        </w:tc>
        <w:tc>
          <w:tcPr>
            <w:tcW w:w="1694" w:type="dxa"/>
            <w:vMerge/>
            <w:vAlign w:val="center"/>
            <w:hideMark/>
          </w:tcPr>
          <w:p w14:paraId="6AE32284" w14:textId="77777777" w:rsidR="005C5436" w:rsidRPr="004A37F3" w:rsidRDefault="005C5436">
            <w:pPr>
              <w:rPr>
                <w:rFonts w:ascii="Arial" w:hAnsi="Arial" w:cs="Arial"/>
                <w:sz w:val="26"/>
                <w:szCs w:val="26"/>
                <w:lang w:val="hy-AM"/>
              </w:rPr>
            </w:pPr>
          </w:p>
        </w:tc>
        <w:tc>
          <w:tcPr>
            <w:tcW w:w="1293" w:type="dxa"/>
            <w:vMerge/>
            <w:vAlign w:val="center"/>
            <w:hideMark/>
          </w:tcPr>
          <w:p w14:paraId="4E042B50" w14:textId="77777777" w:rsidR="005C5436" w:rsidRPr="004A37F3" w:rsidRDefault="005C5436">
            <w:pPr>
              <w:rPr>
                <w:rFonts w:ascii="Sylfaen" w:hAnsi="Sylfaen" w:cs="Calibri"/>
                <w:sz w:val="28"/>
                <w:szCs w:val="28"/>
                <w:lang w:val="hy-AM"/>
              </w:rPr>
            </w:pPr>
          </w:p>
        </w:tc>
        <w:tc>
          <w:tcPr>
            <w:tcW w:w="1712" w:type="dxa"/>
            <w:vMerge/>
            <w:vAlign w:val="center"/>
            <w:hideMark/>
          </w:tcPr>
          <w:p w14:paraId="10FE7707" w14:textId="77777777" w:rsidR="005C5436" w:rsidRPr="004A37F3" w:rsidRDefault="005C5436">
            <w:pPr>
              <w:rPr>
                <w:rFonts w:ascii="Sylfaen" w:hAnsi="Sylfaen" w:cs="Calibri"/>
                <w:sz w:val="28"/>
                <w:szCs w:val="28"/>
                <w:lang w:val="hy-AM"/>
              </w:rPr>
            </w:pPr>
          </w:p>
        </w:tc>
      </w:tr>
    </w:tbl>
    <w:p w14:paraId="42C734CB" w14:textId="77777777" w:rsidR="0037031B" w:rsidRPr="004A37F3" w:rsidRDefault="0037031B" w:rsidP="0037031B">
      <w:pPr>
        <w:widowControl w:val="0"/>
        <w:spacing w:line="276" w:lineRule="auto"/>
        <w:rPr>
          <w:rFonts w:ascii="GHEA Grapalat" w:hAnsi="GHEA Grapalat"/>
          <w:b/>
          <w:sz w:val="22"/>
          <w:szCs w:val="22"/>
          <w:lang w:val="hy-AM"/>
        </w:rPr>
      </w:pPr>
    </w:p>
    <w:p w14:paraId="2FEE27CC" w14:textId="77777777" w:rsidR="0037031B" w:rsidRPr="004A37F3" w:rsidRDefault="0037031B" w:rsidP="00596A8D">
      <w:pPr>
        <w:widowControl w:val="0"/>
        <w:spacing w:line="276" w:lineRule="auto"/>
        <w:ind w:firstLine="567"/>
        <w:jc w:val="center"/>
        <w:rPr>
          <w:rFonts w:ascii="GHEA Grapalat" w:hAnsi="GHEA Grapalat"/>
          <w:b/>
          <w:sz w:val="22"/>
          <w:szCs w:val="22"/>
          <w:lang w:val="hy-AM"/>
        </w:rPr>
      </w:pPr>
    </w:p>
    <w:p w14:paraId="185BFFDD" w14:textId="113E176A" w:rsidR="00196733" w:rsidRDefault="0037031B" w:rsidP="00596A8D">
      <w:pPr>
        <w:widowControl w:val="0"/>
        <w:spacing w:line="276" w:lineRule="auto"/>
        <w:ind w:firstLine="567"/>
        <w:jc w:val="center"/>
        <w:rPr>
          <w:rFonts w:ascii="GHEA Grapalat" w:hAnsi="GHEA Grapalat"/>
          <w:b/>
          <w:sz w:val="22"/>
          <w:szCs w:val="22"/>
          <w:lang w:val="hy-AM"/>
        </w:rPr>
      </w:pPr>
      <w:r w:rsidRPr="004A37F3">
        <w:rPr>
          <w:rFonts w:ascii="GHEA Grapalat" w:hAnsi="GHEA Grapalat"/>
          <w:b/>
          <w:sz w:val="22"/>
          <w:szCs w:val="22"/>
          <w:lang w:val="hy-AM"/>
        </w:rPr>
        <w:t>ПРАЙС-ЛИСТ УСЛУГ</w:t>
      </w:r>
    </w:p>
    <w:p w14:paraId="4BFE375C" w14:textId="3D48D272" w:rsidR="004A37F3" w:rsidRPr="004A37F3" w:rsidRDefault="004A37F3" w:rsidP="00596A8D">
      <w:pPr>
        <w:widowControl w:val="0"/>
        <w:spacing w:line="276" w:lineRule="auto"/>
        <w:ind w:firstLine="567"/>
        <w:jc w:val="center"/>
        <w:rPr>
          <w:rFonts w:ascii="GHEA Grapalat" w:hAnsi="GHEA Grapalat"/>
          <w:bCs/>
          <w:sz w:val="22"/>
          <w:szCs w:val="22"/>
          <w:lang w:val="hy-AM"/>
        </w:rPr>
      </w:pPr>
      <w:r w:rsidRPr="004A37F3">
        <w:rPr>
          <w:rFonts w:ascii="GHEA Grapalat" w:hAnsi="GHEA Grapalat"/>
          <w:bCs/>
          <w:sz w:val="22"/>
          <w:szCs w:val="22"/>
          <w:lang w:val="hy-AM"/>
        </w:rPr>
        <w:t>УСЛУГИ ГОРОДА ЕРЕВАНА, ТРЕБУЮЩИЕ СРОЧНОГО РЕШЕНИЯ И НЕ ПРЕДУСМОТРЕННЫЕ ПЛАНОМ</w:t>
      </w:r>
    </w:p>
    <w:tbl>
      <w:tblPr>
        <w:tblW w:w="10260" w:type="dxa"/>
        <w:tblInd w:w="625" w:type="dxa"/>
        <w:tblLook w:val="04A0" w:firstRow="1" w:lastRow="0" w:firstColumn="1" w:lastColumn="0" w:noHBand="0" w:noVBand="1"/>
      </w:tblPr>
      <w:tblGrid>
        <w:gridCol w:w="500"/>
        <w:gridCol w:w="3740"/>
        <w:gridCol w:w="1400"/>
        <w:gridCol w:w="1100"/>
        <w:gridCol w:w="1760"/>
        <w:gridCol w:w="1760"/>
      </w:tblGrid>
      <w:tr w:rsidR="004A37F3" w:rsidRPr="004A37F3" w14:paraId="280FDDB8" w14:textId="77777777" w:rsidTr="004A37F3">
        <w:trPr>
          <w:trHeight w:val="1779"/>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0381F1"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3740" w:type="dxa"/>
            <w:tcBorders>
              <w:top w:val="single" w:sz="4" w:space="0" w:color="auto"/>
              <w:left w:val="nil"/>
              <w:bottom w:val="single" w:sz="4" w:space="0" w:color="auto"/>
              <w:right w:val="single" w:sz="4" w:space="0" w:color="auto"/>
            </w:tcBorders>
            <w:noWrap/>
            <w:vAlign w:val="center"/>
            <w:hideMark/>
          </w:tcPr>
          <w:p w14:paraId="519CDFDA" w14:textId="77777777" w:rsidR="004A37F3" w:rsidRPr="004A37F3" w:rsidRDefault="004A37F3" w:rsidP="00F70346">
            <w:pPr>
              <w:jc w:val="center"/>
              <w:rPr>
                <w:rFonts w:ascii="GHEA Grapalat" w:hAnsi="GHEA Grapalat" w:cs="Calibri"/>
                <w:sz w:val="18"/>
                <w:szCs w:val="18"/>
                <w:lang w:val="hy-AM" w:eastAsia="en-US" w:bidi="ar-SA"/>
              </w:rPr>
            </w:pPr>
            <w:r w:rsidRPr="004A37F3">
              <w:rPr>
                <w:rFonts w:ascii="GHEA Grapalat" w:hAnsi="GHEA Grapalat" w:cs="Calibri"/>
                <w:sz w:val="18"/>
                <w:szCs w:val="18"/>
                <w:lang w:val="hy-AM" w:eastAsia="en-US" w:bidi="ar-SA"/>
              </w:rPr>
              <w:t>Название работы</w:t>
            </w:r>
          </w:p>
        </w:tc>
        <w:tc>
          <w:tcPr>
            <w:tcW w:w="1400" w:type="dxa"/>
            <w:tcBorders>
              <w:top w:val="single" w:sz="4" w:space="0" w:color="auto"/>
              <w:left w:val="nil"/>
              <w:bottom w:val="single" w:sz="4" w:space="0" w:color="auto"/>
              <w:right w:val="single" w:sz="4" w:space="0" w:color="auto"/>
            </w:tcBorders>
            <w:vAlign w:val="center"/>
            <w:hideMark/>
          </w:tcPr>
          <w:p w14:paraId="0A449E37" w14:textId="77777777" w:rsidR="004A37F3" w:rsidRPr="004A37F3" w:rsidRDefault="004A37F3" w:rsidP="00F70346">
            <w:pPr>
              <w:jc w:val="center"/>
              <w:rPr>
                <w:rFonts w:ascii="GHEA Grapalat" w:hAnsi="GHEA Grapalat" w:cs="Calibri"/>
                <w:sz w:val="18"/>
                <w:szCs w:val="18"/>
                <w:lang w:val="hy-AM" w:eastAsia="en-US" w:bidi="ar-SA"/>
              </w:rPr>
            </w:pPr>
            <w:r w:rsidRPr="004A37F3">
              <w:rPr>
                <w:rFonts w:ascii="GHEA Grapalat" w:hAnsi="GHEA Grapalat" w:cs="Calibri"/>
                <w:sz w:val="18"/>
                <w:szCs w:val="18"/>
                <w:lang w:val="hy-AM" w:eastAsia="en-US" w:bidi="ar-SA"/>
              </w:rPr>
              <w:t>Единица измерения</w:t>
            </w:r>
          </w:p>
        </w:tc>
        <w:tc>
          <w:tcPr>
            <w:tcW w:w="1100" w:type="dxa"/>
            <w:tcBorders>
              <w:top w:val="single" w:sz="4" w:space="0" w:color="auto"/>
              <w:left w:val="nil"/>
              <w:bottom w:val="single" w:sz="4" w:space="0" w:color="auto"/>
              <w:right w:val="single" w:sz="4" w:space="0" w:color="auto"/>
            </w:tcBorders>
            <w:vAlign w:val="center"/>
            <w:hideMark/>
          </w:tcPr>
          <w:p w14:paraId="05766CAA" w14:textId="77777777" w:rsidR="004A37F3" w:rsidRPr="004A37F3" w:rsidRDefault="004A37F3" w:rsidP="00F70346">
            <w:pPr>
              <w:jc w:val="center"/>
              <w:rPr>
                <w:rFonts w:ascii="GHEA Grapalat" w:hAnsi="GHEA Grapalat" w:cs="Calibri"/>
                <w:sz w:val="18"/>
                <w:szCs w:val="18"/>
                <w:lang w:val="hy-AM" w:eastAsia="en-US" w:bidi="ar-SA"/>
              </w:rPr>
            </w:pPr>
            <w:r w:rsidRPr="004A37F3">
              <w:rPr>
                <w:rFonts w:ascii="GHEA Grapalat" w:hAnsi="GHEA Grapalat" w:cs="Calibri"/>
                <w:sz w:val="18"/>
                <w:szCs w:val="18"/>
                <w:lang w:val="hy-AM" w:eastAsia="en-US" w:bidi="ar-SA"/>
              </w:rPr>
              <w:t>Объем</w:t>
            </w:r>
          </w:p>
        </w:tc>
        <w:tc>
          <w:tcPr>
            <w:tcW w:w="1760" w:type="dxa"/>
            <w:tcBorders>
              <w:top w:val="single" w:sz="4" w:space="0" w:color="auto"/>
              <w:left w:val="nil"/>
              <w:bottom w:val="single" w:sz="4" w:space="0" w:color="auto"/>
              <w:right w:val="single" w:sz="4" w:space="0" w:color="auto"/>
            </w:tcBorders>
            <w:vAlign w:val="center"/>
            <w:hideMark/>
          </w:tcPr>
          <w:p w14:paraId="2B337094" w14:textId="77777777" w:rsidR="004A37F3" w:rsidRPr="004A37F3" w:rsidRDefault="004A37F3" w:rsidP="00F70346">
            <w:pPr>
              <w:jc w:val="center"/>
              <w:rPr>
                <w:rFonts w:ascii="GHEA Grapalat" w:hAnsi="GHEA Grapalat" w:cs="Calibri"/>
                <w:sz w:val="18"/>
                <w:szCs w:val="18"/>
                <w:lang w:val="hy-AM" w:eastAsia="en-US" w:bidi="ar-SA"/>
              </w:rPr>
            </w:pPr>
            <w:r w:rsidRPr="004A37F3">
              <w:rPr>
                <w:rFonts w:ascii="GHEA Grapalat" w:hAnsi="GHEA Grapalat" w:cs="Calibri"/>
                <w:sz w:val="18"/>
                <w:szCs w:val="18"/>
                <w:lang w:val="hy-AM" w:eastAsia="en-US" w:bidi="ar-SA"/>
              </w:rPr>
              <w:t xml:space="preserve">Общая стоимость 1   единиа /Тысяча драм/   </w:t>
            </w:r>
          </w:p>
        </w:tc>
        <w:tc>
          <w:tcPr>
            <w:tcW w:w="1760" w:type="dxa"/>
            <w:tcBorders>
              <w:top w:val="single" w:sz="4" w:space="0" w:color="auto"/>
              <w:left w:val="nil"/>
              <w:bottom w:val="single" w:sz="4" w:space="0" w:color="auto"/>
              <w:right w:val="single" w:sz="4" w:space="0" w:color="auto"/>
            </w:tcBorders>
            <w:vAlign w:val="center"/>
            <w:hideMark/>
          </w:tcPr>
          <w:p w14:paraId="6F72A7CB" w14:textId="77777777" w:rsidR="004A37F3" w:rsidRPr="004A37F3" w:rsidRDefault="004A37F3" w:rsidP="00F70346">
            <w:pPr>
              <w:jc w:val="center"/>
              <w:rPr>
                <w:rFonts w:ascii="GHEA Grapalat" w:hAnsi="GHEA Grapalat" w:cs="Calibri"/>
                <w:sz w:val="18"/>
                <w:szCs w:val="18"/>
                <w:lang w:val="hy-AM" w:eastAsia="en-US" w:bidi="ar-SA"/>
              </w:rPr>
            </w:pPr>
            <w:r w:rsidRPr="004A37F3">
              <w:rPr>
                <w:rFonts w:ascii="GHEA Grapalat" w:hAnsi="GHEA Grapalat" w:cs="Calibri"/>
                <w:sz w:val="18"/>
                <w:szCs w:val="18"/>
                <w:lang w:val="hy-AM" w:eastAsia="en-US" w:bidi="ar-SA"/>
              </w:rPr>
              <w:t xml:space="preserve">  максимальная цена по единицам в процентном выражении </w:t>
            </w:r>
          </w:p>
        </w:tc>
      </w:tr>
      <w:tr w:rsidR="004A37F3" w:rsidRPr="004A37F3" w14:paraId="110E23C9" w14:textId="77777777" w:rsidTr="004A37F3">
        <w:trPr>
          <w:trHeight w:val="912"/>
        </w:trPr>
        <w:tc>
          <w:tcPr>
            <w:tcW w:w="500" w:type="dxa"/>
            <w:tcBorders>
              <w:top w:val="nil"/>
              <w:left w:val="single" w:sz="4" w:space="0" w:color="auto"/>
              <w:bottom w:val="nil"/>
              <w:right w:val="single" w:sz="4" w:space="0" w:color="auto"/>
            </w:tcBorders>
            <w:shd w:val="clear" w:color="000000" w:fill="FFFFFF"/>
            <w:vAlign w:val="center"/>
            <w:hideMark/>
          </w:tcPr>
          <w:p w14:paraId="03B9AEB8" w14:textId="77777777" w:rsidR="004A37F3" w:rsidRPr="004A37F3" w:rsidRDefault="004A37F3" w:rsidP="00F70346">
            <w:pP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3740" w:type="dxa"/>
            <w:tcBorders>
              <w:top w:val="nil"/>
              <w:left w:val="nil"/>
              <w:bottom w:val="single" w:sz="4" w:space="0" w:color="auto"/>
              <w:right w:val="single" w:sz="4" w:space="0" w:color="auto"/>
            </w:tcBorders>
            <w:vAlign w:val="center"/>
            <w:hideMark/>
          </w:tcPr>
          <w:p w14:paraId="05707847"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Сбор мусора и транспортировка на свалку, в том числе:</w:t>
            </w:r>
          </w:p>
        </w:tc>
        <w:tc>
          <w:tcPr>
            <w:tcW w:w="1400" w:type="dxa"/>
            <w:tcBorders>
              <w:top w:val="nil"/>
              <w:left w:val="nil"/>
              <w:bottom w:val="single" w:sz="4" w:space="0" w:color="auto"/>
              <w:right w:val="single" w:sz="4" w:space="0" w:color="auto"/>
            </w:tcBorders>
            <w:vAlign w:val="center"/>
            <w:hideMark/>
          </w:tcPr>
          <w:p w14:paraId="46C2EE72"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1100" w:type="dxa"/>
            <w:tcBorders>
              <w:top w:val="nil"/>
              <w:left w:val="nil"/>
              <w:bottom w:val="nil"/>
              <w:right w:val="single" w:sz="4" w:space="0" w:color="auto"/>
            </w:tcBorders>
            <w:shd w:val="clear" w:color="000000" w:fill="FFFFFF"/>
            <w:vAlign w:val="center"/>
            <w:hideMark/>
          </w:tcPr>
          <w:p w14:paraId="3F425D29" w14:textId="77777777" w:rsidR="004A37F3" w:rsidRPr="004A37F3" w:rsidRDefault="004A37F3" w:rsidP="00F70346">
            <w:pP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1760" w:type="dxa"/>
            <w:tcBorders>
              <w:top w:val="nil"/>
              <w:left w:val="nil"/>
              <w:bottom w:val="nil"/>
              <w:right w:val="single" w:sz="4" w:space="0" w:color="auto"/>
            </w:tcBorders>
            <w:shd w:val="clear" w:color="000000" w:fill="FFFFFF"/>
            <w:vAlign w:val="center"/>
            <w:hideMark/>
          </w:tcPr>
          <w:p w14:paraId="6FFCCE40" w14:textId="77777777" w:rsidR="004A37F3" w:rsidRPr="004A37F3" w:rsidRDefault="004A37F3" w:rsidP="00F70346">
            <w:pP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1760" w:type="dxa"/>
            <w:tcBorders>
              <w:top w:val="nil"/>
              <w:left w:val="nil"/>
              <w:bottom w:val="nil"/>
              <w:right w:val="single" w:sz="4" w:space="0" w:color="auto"/>
            </w:tcBorders>
            <w:shd w:val="clear" w:color="000000" w:fill="FFFFFF"/>
            <w:vAlign w:val="center"/>
            <w:hideMark/>
          </w:tcPr>
          <w:p w14:paraId="50815DB7" w14:textId="77777777" w:rsidR="004A37F3" w:rsidRPr="004A37F3" w:rsidRDefault="004A37F3" w:rsidP="00F70346">
            <w:pP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r>
      <w:tr w:rsidR="004A37F3" w:rsidRPr="004A37F3" w14:paraId="213B149A" w14:textId="77777777" w:rsidTr="004A37F3">
        <w:trPr>
          <w:trHeight w:val="912"/>
        </w:trPr>
        <w:tc>
          <w:tcPr>
            <w:tcW w:w="5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7F9E2C"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1</w:t>
            </w:r>
          </w:p>
        </w:tc>
        <w:tc>
          <w:tcPr>
            <w:tcW w:w="3740" w:type="dxa"/>
            <w:tcBorders>
              <w:top w:val="nil"/>
              <w:left w:val="nil"/>
              <w:bottom w:val="single" w:sz="4" w:space="0" w:color="auto"/>
              <w:right w:val="single" w:sz="4" w:space="0" w:color="auto"/>
            </w:tcBorders>
            <w:vAlign w:val="center"/>
            <w:hideMark/>
          </w:tcPr>
          <w:p w14:paraId="48E3FB1D"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Использование, обеспечение техники соответствующим специалистом, в том числе:</w:t>
            </w:r>
          </w:p>
        </w:tc>
        <w:tc>
          <w:tcPr>
            <w:tcW w:w="1400" w:type="dxa"/>
            <w:tcBorders>
              <w:top w:val="nil"/>
              <w:left w:val="nil"/>
              <w:bottom w:val="single" w:sz="4" w:space="0" w:color="auto"/>
              <w:right w:val="single" w:sz="4" w:space="0" w:color="auto"/>
            </w:tcBorders>
            <w:vAlign w:val="center"/>
            <w:hideMark/>
          </w:tcPr>
          <w:p w14:paraId="6D256E69"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14:paraId="50099B0B"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1760" w:type="dxa"/>
            <w:tcBorders>
              <w:top w:val="single" w:sz="4" w:space="0" w:color="auto"/>
              <w:left w:val="nil"/>
              <w:bottom w:val="single" w:sz="4" w:space="0" w:color="auto"/>
              <w:right w:val="single" w:sz="4" w:space="0" w:color="auto"/>
            </w:tcBorders>
            <w:vAlign w:val="center"/>
            <w:hideMark/>
          </w:tcPr>
          <w:p w14:paraId="1B8DDA3A"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1760" w:type="dxa"/>
            <w:tcBorders>
              <w:top w:val="single" w:sz="4" w:space="0" w:color="auto"/>
              <w:left w:val="nil"/>
              <w:bottom w:val="single" w:sz="4" w:space="0" w:color="auto"/>
              <w:right w:val="single" w:sz="4" w:space="0" w:color="auto"/>
            </w:tcBorders>
            <w:vAlign w:val="center"/>
            <w:hideMark/>
          </w:tcPr>
          <w:p w14:paraId="2BF9A5C2"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r>
      <w:tr w:rsidR="004A37F3" w:rsidRPr="004A37F3" w14:paraId="742DDFAF" w14:textId="77777777" w:rsidTr="004A37F3">
        <w:trPr>
          <w:trHeight w:val="912"/>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292257E"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1.1</w:t>
            </w:r>
          </w:p>
        </w:tc>
        <w:tc>
          <w:tcPr>
            <w:tcW w:w="3740" w:type="dxa"/>
            <w:tcBorders>
              <w:top w:val="nil"/>
              <w:left w:val="nil"/>
              <w:bottom w:val="single" w:sz="4" w:space="0" w:color="auto"/>
              <w:right w:val="single" w:sz="4" w:space="0" w:color="auto"/>
            </w:tcBorders>
            <w:vAlign w:val="center"/>
            <w:hideMark/>
          </w:tcPr>
          <w:p w14:paraId="6BB552E6"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Трактор / снос, подъем, выравнивание /</w:t>
            </w:r>
          </w:p>
        </w:tc>
        <w:tc>
          <w:tcPr>
            <w:tcW w:w="1400" w:type="dxa"/>
            <w:tcBorders>
              <w:top w:val="nil"/>
              <w:left w:val="nil"/>
              <w:bottom w:val="single" w:sz="4" w:space="0" w:color="auto"/>
              <w:right w:val="single" w:sz="4" w:space="0" w:color="auto"/>
            </w:tcBorders>
            <w:vAlign w:val="center"/>
            <w:hideMark/>
          </w:tcPr>
          <w:p w14:paraId="263A32C6"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мех / час</w:t>
            </w:r>
          </w:p>
        </w:tc>
        <w:tc>
          <w:tcPr>
            <w:tcW w:w="1100" w:type="dxa"/>
            <w:tcBorders>
              <w:top w:val="nil"/>
              <w:left w:val="nil"/>
              <w:bottom w:val="single" w:sz="4" w:space="0" w:color="auto"/>
              <w:right w:val="single" w:sz="4" w:space="0" w:color="auto"/>
            </w:tcBorders>
            <w:shd w:val="clear" w:color="000000" w:fill="FFFFFF"/>
            <w:vAlign w:val="center"/>
            <w:hideMark/>
          </w:tcPr>
          <w:p w14:paraId="21BA9B17"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w:t>
            </w:r>
          </w:p>
        </w:tc>
        <w:tc>
          <w:tcPr>
            <w:tcW w:w="1760" w:type="dxa"/>
            <w:tcBorders>
              <w:top w:val="nil"/>
              <w:left w:val="nil"/>
              <w:bottom w:val="single" w:sz="4" w:space="0" w:color="auto"/>
              <w:right w:val="single" w:sz="4" w:space="0" w:color="auto"/>
            </w:tcBorders>
            <w:vAlign w:val="center"/>
            <w:hideMark/>
          </w:tcPr>
          <w:p w14:paraId="0EDC8DEF"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16.0</w:t>
            </w:r>
          </w:p>
        </w:tc>
        <w:tc>
          <w:tcPr>
            <w:tcW w:w="1760" w:type="dxa"/>
            <w:tcBorders>
              <w:top w:val="nil"/>
              <w:left w:val="nil"/>
              <w:bottom w:val="single" w:sz="4" w:space="0" w:color="auto"/>
              <w:right w:val="single" w:sz="4" w:space="0" w:color="auto"/>
            </w:tcBorders>
            <w:vAlign w:val="center"/>
            <w:hideMark/>
          </w:tcPr>
          <w:p w14:paraId="3E3DD5BA"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100%</w:t>
            </w:r>
          </w:p>
        </w:tc>
      </w:tr>
      <w:tr w:rsidR="004A37F3" w:rsidRPr="004A37F3" w14:paraId="50EADEBB" w14:textId="77777777" w:rsidTr="004A37F3">
        <w:trPr>
          <w:trHeight w:val="1044"/>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EEB3835"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1.2</w:t>
            </w:r>
          </w:p>
        </w:tc>
        <w:tc>
          <w:tcPr>
            <w:tcW w:w="3740" w:type="dxa"/>
            <w:tcBorders>
              <w:top w:val="nil"/>
              <w:left w:val="nil"/>
              <w:bottom w:val="single" w:sz="4" w:space="0" w:color="auto"/>
              <w:right w:val="single" w:sz="4" w:space="0" w:color="auto"/>
            </w:tcBorders>
            <w:vAlign w:val="center"/>
            <w:hideMark/>
          </w:tcPr>
          <w:p w14:paraId="40D81801"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Трактор / снос, подъем, выравнивание / 32 тонник, вместимостъ ковша не менее 1.7 км.</w:t>
            </w:r>
          </w:p>
        </w:tc>
        <w:tc>
          <w:tcPr>
            <w:tcW w:w="1400" w:type="dxa"/>
            <w:tcBorders>
              <w:top w:val="nil"/>
              <w:left w:val="nil"/>
              <w:bottom w:val="single" w:sz="4" w:space="0" w:color="auto"/>
              <w:right w:val="single" w:sz="4" w:space="0" w:color="auto"/>
            </w:tcBorders>
            <w:vAlign w:val="center"/>
            <w:hideMark/>
          </w:tcPr>
          <w:p w14:paraId="3D1DB488"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мех / час</w:t>
            </w:r>
          </w:p>
        </w:tc>
        <w:tc>
          <w:tcPr>
            <w:tcW w:w="1100" w:type="dxa"/>
            <w:tcBorders>
              <w:top w:val="nil"/>
              <w:left w:val="nil"/>
              <w:bottom w:val="single" w:sz="4" w:space="0" w:color="auto"/>
              <w:right w:val="single" w:sz="4" w:space="0" w:color="auto"/>
            </w:tcBorders>
            <w:shd w:val="clear" w:color="000000" w:fill="FFFFFF"/>
            <w:vAlign w:val="center"/>
            <w:hideMark/>
          </w:tcPr>
          <w:p w14:paraId="37A39AE6"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w:t>
            </w:r>
          </w:p>
        </w:tc>
        <w:tc>
          <w:tcPr>
            <w:tcW w:w="1760" w:type="dxa"/>
            <w:tcBorders>
              <w:top w:val="nil"/>
              <w:left w:val="nil"/>
              <w:bottom w:val="single" w:sz="4" w:space="0" w:color="auto"/>
              <w:right w:val="single" w:sz="4" w:space="0" w:color="auto"/>
            </w:tcBorders>
            <w:vAlign w:val="center"/>
            <w:hideMark/>
          </w:tcPr>
          <w:p w14:paraId="1A7A4D10"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32.0</w:t>
            </w:r>
          </w:p>
        </w:tc>
        <w:tc>
          <w:tcPr>
            <w:tcW w:w="1760" w:type="dxa"/>
            <w:tcBorders>
              <w:top w:val="nil"/>
              <w:left w:val="nil"/>
              <w:bottom w:val="single" w:sz="4" w:space="0" w:color="auto"/>
              <w:right w:val="single" w:sz="4" w:space="0" w:color="auto"/>
            </w:tcBorders>
            <w:vAlign w:val="center"/>
            <w:hideMark/>
          </w:tcPr>
          <w:p w14:paraId="60EB1AAE"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100%</w:t>
            </w:r>
          </w:p>
        </w:tc>
      </w:tr>
      <w:tr w:rsidR="004A37F3" w:rsidRPr="004A37F3" w14:paraId="27D0F9E1" w14:textId="77777777" w:rsidTr="004A37F3">
        <w:trPr>
          <w:trHeight w:val="105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D6F7DC1"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1.3</w:t>
            </w:r>
          </w:p>
        </w:tc>
        <w:tc>
          <w:tcPr>
            <w:tcW w:w="3740" w:type="dxa"/>
            <w:tcBorders>
              <w:top w:val="nil"/>
              <w:left w:val="nil"/>
              <w:bottom w:val="single" w:sz="4" w:space="0" w:color="auto"/>
              <w:right w:val="single" w:sz="4" w:space="0" w:color="auto"/>
            </w:tcBorders>
            <w:vAlign w:val="center"/>
            <w:hideMark/>
          </w:tcPr>
          <w:p w14:paraId="19383C71"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 xml:space="preserve"> Эвакуатор для перевозки Трактора / снос, подъем, выравнивание / 32 тонник, вместимостъ ковша не менее 1.7 км.</w:t>
            </w:r>
          </w:p>
        </w:tc>
        <w:tc>
          <w:tcPr>
            <w:tcW w:w="1400" w:type="dxa"/>
            <w:tcBorders>
              <w:top w:val="nil"/>
              <w:left w:val="nil"/>
              <w:bottom w:val="single" w:sz="4" w:space="0" w:color="auto"/>
              <w:right w:val="single" w:sz="4" w:space="0" w:color="auto"/>
            </w:tcBorders>
            <w:vAlign w:val="center"/>
            <w:hideMark/>
          </w:tcPr>
          <w:p w14:paraId="1D738109"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перевозка в одном направлении</w:t>
            </w:r>
          </w:p>
        </w:tc>
        <w:tc>
          <w:tcPr>
            <w:tcW w:w="1100" w:type="dxa"/>
            <w:tcBorders>
              <w:top w:val="nil"/>
              <w:left w:val="nil"/>
              <w:bottom w:val="single" w:sz="4" w:space="0" w:color="auto"/>
              <w:right w:val="single" w:sz="4" w:space="0" w:color="auto"/>
            </w:tcBorders>
            <w:shd w:val="clear" w:color="000000" w:fill="FFFFFF"/>
            <w:vAlign w:val="center"/>
            <w:hideMark/>
          </w:tcPr>
          <w:p w14:paraId="732A02C5"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w:t>
            </w:r>
          </w:p>
        </w:tc>
        <w:tc>
          <w:tcPr>
            <w:tcW w:w="1760" w:type="dxa"/>
            <w:tcBorders>
              <w:top w:val="nil"/>
              <w:left w:val="nil"/>
              <w:bottom w:val="single" w:sz="4" w:space="0" w:color="auto"/>
              <w:right w:val="single" w:sz="4" w:space="0" w:color="auto"/>
            </w:tcBorders>
            <w:vAlign w:val="center"/>
            <w:hideMark/>
          </w:tcPr>
          <w:p w14:paraId="2DB92ADD"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52.0</w:t>
            </w:r>
          </w:p>
        </w:tc>
        <w:tc>
          <w:tcPr>
            <w:tcW w:w="1760" w:type="dxa"/>
            <w:tcBorders>
              <w:top w:val="nil"/>
              <w:left w:val="nil"/>
              <w:bottom w:val="single" w:sz="4" w:space="0" w:color="auto"/>
              <w:right w:val="single" w:sz="4" w:space="0" w:color="auto"/>
            </w:tcBorders>
            <w:vAlign w:val="center"/>
            <w:hideMark/>
          </w:tcPr>
          <w:p w14:paraId="33AE3E52"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100%</w:t>
            </w:r>
          </w:p>
        </w:tc>
      </w:tr>
      <w:tr w:rsidR="004A37F3" w:rsidRPr="004A37F3" w14:paraId="6683DA2D" w14:textId="77777777" w:rsidTr="004A37F3">
        <w:trPr>
          <w:trHeight w:val="639"/>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0EE995"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lastRenderedPageBreak/>
              <w:t>1.4</w:t>
            </w:r>
          </w:p>
        </w:tc>
        <w:tc>
          <w:tcPr>
            <w:tcW w:w="3740" w:type="dxa"/>
            <w:tcBorders>
              <w:top w:val="nil"/>
              <w:left w:val="nil"/>
              <w:bottom w:val="single" w:sz="4" w:space="0" w:color="auto"/>
              <w:right w:val="single" w:sz="4" w:space="0" w:color="auto"/>
            </w:tcBorders>
            <w:vAlign w:val="center"/>
            <w:hideMark/>
          </w:tcPr>
          <w:p w14:paraId="3223BF7D"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грузовой автомобиль (по необходимости)</w:t>
            </w:r>
          </w:p>
        </w:tc>
        <w:tc>
          <w:tcPr>
            <w:tcW w:w="1400" w:type="dxa"/>
            <w:tcBorders>
              <w:top w:val="nil"/>
              <w:left w:val="nil"/>
              <w:bottom w:val="single" w:sz="4" w:space="0" w:color="auto"/>
              <w:right w:val="single" w:sz="4" w:space="0" w:color="auto"/>
            </w:tcBorders>
            <w:vAlign w:val="center"/>
            <w:hideMark/>
          </w:tcPr>
          <w:p w14:paraId="2075E764"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км</w:t>
            </w:r>
          </w:p>
        </w:tc>
        <w:tc>
          <w:tcPr>
            <w:tcW w:w="1100" w:type="dxa"/>
            <w:tcBorders>
              <w:top w:val="nil"/>
              <w:left w:val="nil"/>
              <w:bottom w:val="single" w:sz="4" w:space="0" w:color="auto"/>
              <w:right w:val="single" w:sz="4" w:space="0" w:color="auto"/>
            </w:tcBorders>
            <w:shd w:val="clear" w:color="000000" w:fill="FFFFFF"/>
            <w:vAlign w:val="center"/>
            <w:hideMark/>
          </w:tcPr>
          <w:p w14:paraId="663ABE05"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w:t>
            </w:r>
          </w:p>
        </w:tc>
        <w:tc>
          <w:tcPr>
            <w:tcW w:w="1760" w:type="dxa"/>
            <w:tcBorders>
              <w:top w:val="nil"/>
              <w:left w:val="nil"/>
              <w:bottom w:val="single" w:sz="4" w:space="0" w:color="auto"/>
              <w:right w:val="single" w:sz="4" w:space="0" w:color="auto"/>
            </w:tcBorders>
            <w:shd w:val="clear" w:color="000000" w:fill="FFFFFF"/>
            <w:vAlign w:val="center"/>
            <w:hideMark/>
          </w:tcPr>
          <w:p w14:paraId="7698A5B9"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0.555</w:t>
            </w:r>
          </w:p>
        </w:tc>
        <w:tc>
          <w:tcPr>
            <w:tcW w:w="1760" w:type="dxa"/>
            <w:tcBorders>
              <w:top w:val="nil"/>
              <w:left w:val="nil"/>
              <w:bottom w:val="single" w:sz="4" w:space="0" w:color="auto"/>
              <w:right w:val="single" w:sz="4" w:space="0" w:color="auto"/>
            </w:tcBorders>
            <w:shd w:val="clear" w:color="000000" w:fill="FFFFFF"/>
            <w:vAlign w:val="center"/>
            <w:hideMark/>
          </w:tcPr>
          <w:p w14:paraId="591A973A"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100%</w:t>
            </w:r>
          </w:p>
        </w:tc>
      </w:tr>
      <w:tr w:rsidR="004A37F3" w:rsidRPr="004A37F3" w14:paraId="7B61EF5A" w14:textId="77777777" w:rsidTr="004A37F3">
        <w:trPr>
          <w:trHeight w:val="684"/>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B55CDC8"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1.5</w:t>
            </w:r>
          </w:p>
        </w:tc>
        <w:tc>
          <w:tcPr>
            <w:tcW w:w="3740" w:type="dxa"/>
            <w:tcBorders>
              <w:top w:val="nil"/>
              <w:left w:val="nil"/>
              <w:bottom w:val="single" w:sz="4" w:space="0" w:color="auto"/>
              <w:right w:val="single" w:sz="4" w:space="0" w:color="auto"/>
            </w:tcBorders>
            <w:vAlign w:val="center"/>
            <w:hideMark/>
          </w:tcPr>
          <w:p w14:paraId="55C45EE7"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грузовой автомобиль (по необходимости)</w:t>
            </w:r>
          </w:p>
        </w:tc>
        <w:tc>
          <w:tcPr>
            <w:tcW w:w="1400" w:type="dxa"/>
            <w:tcBorders>
              <w:top w:val="nil"/>
              <w:left w:val="nil"/>
              <w:bottom w:val="single" w:sz="4" w:space="0" w:color="auto"/>
              <w:right w:val="single" w:sz="4" w:space="0" w:color="auto"/>
            </w:tcBorders>
            <w:vAlign w:val="center"/>
            <w:hideMark/>
          </w:tcPr>
          <w:p w14:paraId="69799776"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т</w:t>
            </w:r>
          </w:p>
        </w:tc>
        <w:tc>
          <w:tcPr>
            <w:tcW w:w="1100" w:type="dxa"/>
            <w:tcBorders>
              <w:top w:val="nil"/>
              <w:left w:val="nil"/>
              <w:bottom w:val="single" w:sz="4" w:space="0" w:color="auto"/>
              <w:right w:val="single" w:sz="4" w:space="0" w:color="auto"/>
            </w:tcBorders>
            <w:shd w:val="clear" w:color="000000" w:fill="FFFFFF"/>
            <w:vAlign w:val="center"/>
            <w:hideMark/>
          </w:tcPr>
          <w:p w14:paraId="78B47802"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w:t>
            </w:r>
          </w:p>
        </w:tc>
        <w:tc>
          <w:tcPr>
            <w:tcW w:w="1760" w:type="dxa"/>
            <w:tcBorders>
              <w:top w:val="nil"/>
              <w:left w:val="nil"/>
              <w:bottom w:val="single" w:sz="4" w:space="0" w:color="auto"/>
              <w:right w:val="single" w:sz="4" w:space="0" w:color="auto"/>
            </w:tcBorders>
            <w:shd w:val="clear" w:color="000000" w:fill="FFFFFF"/>
            <w:vAlign w:val="center"/>
            <w:hideMark/>
          </w:tcPr>
          <w:p w14:paraId="3E6CE561"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3.2</w:t>
            </w:r>
          </w:p>
        </w:tc>
        <w:tc>
          <w:tcPr>
            <w:tcW w:w="1760" w:type="dxa"/>
            <w:tcBorders>
              <w:top w:val="nil"/>
              <w:left w:val="nil"/>
              <w:bottom w:val="single" w:sz="4" w:space="0" w:color="auto"/>
              <w:right w:val="single" w:sz="4" w:space="0" w:color="auto"/>
            </w:tcBorders>
            <w:shd w:val="clear" w:color="000000" w:fill="FFFFFF"/>
            <w:vAlign w:val="center"/>
            <w:hideMark/>
          </w:tcPr>
          <w:p w14:paraId="72A88F6E"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100%</w:t>
            </w:r>
          </w:p>
        </w:tc>
      </w:tr>
      <w:tr w:rsidR="004A37F3" w:rsidRPr="004A37F3" w14:paraId="486C8125" w14:textId="77777777" w:rsidTr="004A37F3">
        <w:trPr>
          <w:trHeight w:val="792"/>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728536B"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1.6</w:t>
            </w:r>
          </w:p>
        </w:tc>
        <w:tc>
          <w:tcPr>
            <w:tcW w:w="3740" w:type="dxa"/>
            <w:tcBorders>
              <w:top w:val="nil"/>
              <w:left w:val="nil"/>
              <w:bottom w:val="single" w:sz="4" w:space="0" w:color="auto"/>
              <w:right w:val="single" w:sz="4" w:space="0" w:color="auto"/>
            </w:tcBorders>
            <w:vAlign w:val="center"/>
            <w:hideMark/>
          </w:tcPr>
          <w:p w14:paraId="6115164C" w14:textId="77777777" w:rsidR="004A37F3" w:rsidRPr="004A37F3" w:rsidRDefault="004A37F3" w:rsidP="00F70346">
            <w:pP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Рабочая сила, в том числе: рабочий, уборщик, кровельщик, канализация, слесарь, плотник, электрик, сварщик</w:t>
            </w:r>
          </w:p>
        </w:tc>
        <w:tc>
          <w:tcPr>
            <w:tcW w:w="1400" w:type="dxa"/>
            <w:tcBorders>
              <w:top w:val="nil"/>
              <w:left w:val="nil"/>
              <w:bottom w:val="single" w:sz="4" w:space="0" w:color="auto"/>
              <w:right w:val="single" w:sz="4" w:space="0" w:color="auto"/>
            </w:tcBorders>
            <w:vAlign w:val="center"/>
            <w:hideMark/>
          </w:tcPr>
          <w:p w14:paraId="01054724"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человек / день</w:t>
            </w:r>
          </w:p>
        </w:tc>
        <w:tc>
          <w:tcPr>
            <w:tcW w:w="1100" w:type="dxa"/>
            <w:tcBorders>
              <w:top w:val="nil"/>
              <w:left w:val="nil"/>
              <w:bottom w:val="single" w:sz="4" w:space="0" w:color="auto"/>
              <w:right w:val="single" w:sz="4" w:space="0" w:color="auto"/>
            </w:tcBorders>
            <w:shd w:val="clear" w:color="000000" w:fill="FFFFFF"/>
            <w:vAlign w:val="center"/>
            <w:hideMark/>
          </w:tcPr>
          <w:p w14:paraId="4286E846"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w:t>
            </w:r>
          </w:p>
        </w:tc>
        <w:tc>
          <w:tcPr>
            <w:tcW w:w="1760" w:type="dxa"/>
            <w:tcBorders>
              <w:top w:val="nil"/>
              <w:left w:val="nil"/>
              <w:bottom w:val="single" w:sz="4" w:space="0" w:color="auto"/>
              <w:right w:val="single" w:sz="4" w:space="0" w:color="auto"/>
            </w:tcBorders>
            <w:vAlign w:val="center"/>
            <w:hideMark/>
          </w:tcPr>
          <w:p w14:paraId="4C89A81C"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6.66</w:t>
            </w:r>
          </w:p>
        </w:tc>
        <w:tc>
          <w:tcPr>
            <w:tcW w:w="1760" w:type="dxa"/>
            <w:tcBorders>
              <w:top w:val="nil"/>
              <w:left w:val="nil"/>
              <w:bottom w:val="single" w:sz="4" w:space="0" w:color="auto"/>
              <w:right w:val="single" w:sz="4" w:space="0" w:color="auto"/>
            </w:tcBorders>
            <w:vAlign w:val="center"/>
            <w:hideMark/>
          </w:tcPr>
          <w:p w14:paraId="580327F1"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GHEA Grapalat" w:hAnsi="GHEA Grapalat" w:cs="Calibri"/>
                <w:color w:val="000000"/>
                <w:sz w:val="18"/>
                <w:szCs w:val="18"/>
                <w:lang w:val="hy-AM" w:eastAsia="en-US" w:bidi="ar-SA"/>
              </w:rPr>
              <w:t>100%</w:t>
            </w:r>
          </w:p>
        </w:tc>
      </w:tr>
      <w:tr w:rsidR="004A37F3" w:rsidRPr="004A37F3" w14:paraId="0094B6DC" w14:textId="77777777" w:rsidTr="004A37F3">
        <w:trPr>
          <w:trHeight w:val="795"/>
        </w:trPr>
        <w:tc>
          <w:tcPr>
            <w:tcW w:w="500" w:type="dxa"/>
            <w:tcBorders>
              <w:top w:val="nil"/>
              <w:left w:val="single" w:sz="4" w:space="0" w:color="auto"/>
              <w:bottom w:val="nil"/>
              <w:right w:val="single" w:sz="4" w:space="0" w:color="auto"/>
            </w:tcBorders>
            <w:vAlign w:val="center"/>
            <w:hideMark/>
          </w:tcPr>
          <w:p w14:paraId="05A34D99"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3740" w:type="dxa"/>
            <w:tcBorders>
              <w:top w:val="nil"/>
              <w:left w:val="nil"/>
              <w:bottom w:val="nil"/>
              <w:right w:val="single" w:sz="4" w:space="0" w:color="auto"/>
            </w:tcBorders>
            <w:vAlign w:val="center"/>
            <w:hideMark/>
          </w:tcPr>
          <w:p w14:paraId="64E4A24C" w14:textId="77777777" w:rsidR="004A37F3" w:rsidRPr="004A37F3" w:rsidRDefault="004A37F3" w:rsidP="00F70346">
            <w:pP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Всего По максимальной цене за единицу в процентах от среднего итога</w:t>
            </w:r>
          </w:p>
        </w:tc>
        <w:tc>
          <w:tcPr>
            <w:tcW w:w="1400" w:type="dxa"/>
            <w:tcBorders>
              <w:top w:val="nil"/>
              <w:left w:val="nil"/>
              <w:bottom w:val="nil"/>
              <w:right w:val="single" w:sz="4" w:space="0" w:color="auto"/>
            </w:tcBorders>
            <w:vAlign w:val="center"/>
            <w:hideMark/>
          </w:tcPr>
          <w:p w14:paraId="323334E5"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c>
          <w:tcPr>
            <w:tcW w:w="1100" w:type="dxa"/>
            <w:tcBorders>
              <w:top w:val="nil"/>
              <w:left w:val="nil"/>
              <w:bottom w:val="nil"/>
              <w:right w:val="single" w:sz="4" w:space="0" w:color="auto"/>
            </w:tcBorders>
            <w:vAlign w:val="center"/>
            <w:hideMark/>
          </w:tcPr>
          <w:p w14:paraId="7181159F"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c>
          <w:tcPr>
            <w:tcW w:w="1760" w:type="dxa"/>
            <w:tcBorders>
              <w:top w:val="nil"/>
              <w:left w:val="nil"/>
              <w:bottom w:val="nil"/>
              <w:right w:val="single" w:sz="4" w:space="0" w:color="auto"/>
            </w:tcBorders>
            <w:vAlign w:val="center"/>
            <w:hideMark/>
          </w:tcPr>
          <w:p w14:paraId="00276C34"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110.4</w:t>
            </w:r>
          </w:p>
        </w:tc>
        <w:tc>
          <w:tcPr>
            <w:tcW w:w="1760" w:type="dxa"/>
            <w:tcBorders>
              <w:top w:val="nil"/>
              <w:left w:val="nil"/>
              <w:bottom w:val="nil"/>
              <w:right w:val="single" w:sz="4" w:space="0" w:color="auto"/>
            </w:tcBorders>
            <w:vAlign w:val="center"/>
            <w:hideMark/>
          </w:tcPr>
          <w:p w14:paraId="036EA8B0"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100%</w:t>
            </w:r>
          </w:p>
        </w:tc>
      </w:tr>
      <w:tr w:rsidR="004A37F3" w:rsidRPr="004A37F3" w14:paraId="557EAE60" w14:textId="77777777" w:rsidTr="004A37F3">
        <w:trPr>
          <w:trHeight w:val="408"/>
        </w:trPr>
        <w:tc>
          <w:tcPr>
            <w:tcW w:w="500" w:type="dxa"/>
            <w:tcBorders>
              <w:top w:val="single" w:sz="4" w:space="0" w:color="auto"/>
              <w:left w:val="single" w:sz="4" w:space="0" w:color="auto"/>
              <w:bottom w:val="single" w:sz="4" w:space="0" w:color="auto"/>
              <w:right w:val="single" w:sz="4" w:space="0" w:color="auto"/>
            </w:tcBorders>
            <w:vAlign w:val="center"/>
            <w:hideMark/>
          </w:tcPr>
          <w:p w14:paraId="6437BCCF"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3740" w:type="dxa"/>
            <w:tcBorders>
              <w:top w:val="single" w:sz="4" w:space="0" w:color="auto"/>
              <w:left w:val="nil"/>
              <w:bottom w:val="single" w:sz="4" w:space="0" w:color="auto"/>
              <w:right w:val="single" w:sz="4" w:space="0" w:color="auto"/>
            </w:tcBorders>
            <w:vAlign w:val="bottom"/>
            <w:hideMark/>
          </w:tcPr>
          <w:p w14:paraId="49533574"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НДС 20%</w:t>
            </w:r>
          </w:p>
        </w:tc>
        <w:tc>
          <w:tcPr>
            <w:tcW w:w="1400" w:type="dxa"/>
            <w:tcBorders>
              <w:top w:val="single" w:sz="4" w:space="0" w:color="auto"/>
              <w:left w:val="nil"/>
              <w:bottom w:val="single" w:sz="4" w:space="0" w:color="auto"/>
              <w:right w:val="single" w:sz="4" w:space="0" w:color="auto"/>
            </w:tcBorders>
            <w:vAlign w:val="center"/>
            <w:hideMark/>
          </w:tcPr>
          <w:p w14:paraId="183689CC"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c>
          <w:tcPr>
            <w:tcW w:w="1100" w:type="dxa"/>
            <w:tcBorders>
              <w:top w:val="single" w:sz="4" w:space="0" w:color="auto"/>
              <w:left w:val="nil"/>
              <w:bottom w:val="single" w:sz="4" w:space="0" w:color="auto"/>
              <w:right w:val="single" w:sz="4" w:space="0" w:color="auto"/>
            </w:tcBorders>
            <w:vAlign w:val="center"/>
            <w:hideMark/>
          </w:tcPr>
          <w:p w14:paraId="7F5104BD"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c>
          <w:tcPr>
            <w:tcW w:w="1760" w:type="dxa"/>
            <w:tcBorders>
              <w:top w:val="single" w:sz="4" w:space="0" w:color="auto"/>
              <w:left w:val="nil"/>
              <w:bottom w:val="single" w:sz="4" w:space="0" w:color="auto"/>
              <w:right w:val="single" w:sz="4" w:space="0" w:color="auto"/>
            </w:tcBorders>
            <w:vAlign w:val="center"/>
            <w:hideMark/>
          </w:tcPr>
          <w:p w14:paraId="622FB840"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22.08</w:t>
            </w:r>
          </w:p>
        </w:tc>
        <w:tc>
          <w:tcPr>
            <w:tcW w:w="1760" w:type="dxa"/>
            <w:tcBorders>
              <w:top w:val="single" w:sz="4" w:space="0" w:color="auto"/>
              <w:left w:val="nil"/>
              <w:bottom w:val="single" w:sz="4" w:space="0" w:color="auto"/>
              <w:right w:val="single" w:sz="4" w:space="0" w:color="auto"/>
            </w:tcBorders>
            <w:vAlign w:val="center"/>
            <w:hideMark/>
          </w:tcPr>
          <w:p w14:paraId="5BBC572D"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r>
      <w:tr w:rsidR="004A37F3" w:rsidRPr="004A37F3" w14:paraId="25A291B4" w14:textId="77777777" w:rsidTr="004A37F3">
        <w:trPr>
          <w:trHeight w:val="312"/>
        </w:trPr>
        <w:tc>
          <w:tcPr>
            <w:tcW w:w="500" w:type="dxa"/>
            <w:tcBorders>
              <w:top w:val="nil"/>
              <w:left w:val="single" w:sz="4" w:space="0" w:color="auto"/>
              <w:bottom w:val="single" w:sz="4" w:space="0" w:color="auto"/>
              <w:right w:val="single" w:sz="4" w:space="0" w:color="auto"/>
            </w:tcBorders>
            <w:vAlign w:val="center"/>
            <w:hideMark/>
          </w:tcPr>
          <w:p w14:paraId="77F4872B" w14:textId="77777777" w:rsidR="004A37F3" w:rsidRPr="004A37F3" w:rsidRDefault="004A37F3" w:rsidP="00F70346">
            <w:pPr>
              <w:jc w:val="center"/>
              <w:rPr>
                <w:rFonts w:ascii="GHEA Grapalat" w:hAnsi="GHEA Grapalat" w:cs="Calibri"/>
                <w:color w:val="000000"/>
                <w:sz w:val="18"/>
                <w:szCs w:val="18"/>
                <w:lang w:val="hy-AM" w:eastAsia="en-US" w:bidi="ar-SA"/>
              </w:rPr>
            </w:pPr>
            <w:r w:rsidRPr="004A37F3">
              <w:rPr>
                <w:rFonts w:ascii="Calibri" w:hAnsi="Calibri" w:cs="Calibri"/>
                <w:color w:val="000000"/>
                <w:sz w:val="18"/>
                <w:szCs w:val="18"/>
                <w:lang w:val="hy-AM" w:eastAsia="en-US" w:bidi="ar-SA"/>
              </w:rPr>
              <w:t> </w:t>
            </w:r>
          </w:p>
        </w:tc>
        <w:tc>
          <w:tcPr>
            <w:tcW w:w="3740" w:type="dxa"/>
            <w:tcBorders>
              <w:top w:val="nil"/>
              <w:left w:val="nil"/>
              <w:bottom w:val="single" w:sz="4" w:space="0" w:color="auto"/>
              <w:right w:val="single" w:sz="4" w:space="0" w:color="auto"/>
            </w:tcBorders>
            <w:vAlign w:val="bottom"/>
            <w:hideMark/>
          </w:tcPr>
          <w:p w14:paraId="7AF264D8"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Всего</w:t>
            </w:r>
          </w:p>
        </w:tc>
        <w:tc>
          <w:tcPr>
            <w:tcW w:w="1400" w:type="dxa"/>
            <w:tcBorders>
              <w:top w:val="nil"/>
              <w:left w:val="nil"/>
              <w:bottom w:val="single" w:sz="4" w:space="0" w:color="auto"/>
              <w:right w:val="single" w:sz="4" w:space="0" w:color="auto"/>
            </w:tcBorders>
            <w:vAlign w:val="center"/>
            <w:hideMark/>
          </w:tcPr>
          <w:p w14:paraId="4013A5C9"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c>
          <w:tcPr>
            <w:tcW w:w="1100" w:type="dxa"/>
            <w:tcBorders>
              <w:top w:val="nil"/>
              <w:left w:val="nil"/>
              <w:bottom w:val="single" w:sz="4" w:space="0" w:color="auto"/>
              <w:right w:val="single" w:sz="4" w:space="0" w:color="auto"/>
            </w:tcBorders>
            <w:vAlign w:val="center"/>
            <w:hideMark/>
          </w:tcPr>
          <w:p w14:paraId="4CCBD87A"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c>
          <w:tcPr>
            <w:tcW w:w="1760" w:type="dxa"/>
            <w:tcBorders>
              <w:top w:val="nil"/>
              <w:left w:val="nil"/>
              <w:bottom w:val="single" w:sz="4" w:space="0" w:color="auto"/>
              <w:right w:val="single" w:sz="4" w:space="0" w:color="auto"/>
            </w:tcBorders>
            <w:vAlign w:val="center"/>
            <w:hideMark/>
          </w:tcPr>
          <w:p w14:paraId="433C8C99"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GHEA Grapalat" w:hAnsi="GHEA Grapalat" w:cs="Calibri"/>
                <w:b/>
                <w:bCs/>
                <w:color w:val="000000"/>
                <w:sz w:val="18"/>
                <w:szCs w:val="18"/>
                <w:lang w:val="hy-AM" w:eastAsia="en-US" w:bidi="ar-SA"/>
              </w:rPr>
              <w:t>132.48</w:t>
            </w:r>
          </w:p>
        </w:tc>
        <w:tc>
          <w:tcPr>
            <w:tcW w:w="1760" w:type="dxa"/>
            <w:tcBorders>
              <w:top w:val="nil"/>
              <w:left w:val="nil"/>
              <w:bottom w:val="single" w:sz="4" w:space="0" w:color="auto"/>
              <w:right w:val="single" w:sz="4" w:space="0" w:color="auto"/>
            </w:tcBorders>
            <w:vAlign w:val="center"/>
            <w:hideMark/>
          </w:tcPr>
          <w:p w14:paraId="04EA9FFA" w14:textId="77777777" w:rsidR="004A37F3" w:rsidRPr="004A37F3" w:rsidRDefault="004A37F3" w:rsidP="00F70346">
            <w:pPr>
              <w:jc w:val="center"/>
              <w:rPr>
                <w:rFonts w:ascii="GHEA Grapalat" w:hAnsi="GHEA Grapalat" w:cs="Calibri"/>
                <w:b/>
                <w:bCs/>
                <w:color w:val="000000"/>
                <w:sz w:val="18"/>
                <w:szCs w:val="18"/>
                <w:lang w:val="hy-AM" w:eastAsia="en-US" w:bidi="ar-SA"/>
              </w:rPr>
            </w:pPr>
            <w:r w:rsidRPr="004A37F3">
              <w:rPr>
                <w:rFonts w:ascii="Calibri" w:hAnsi="Calibri" w:cs="Calibri"/>
                <w:b/>
                <w:bCs/>
                <w:color w:val="000000"/>
                <w:sz w:val="18"/>
                <w:szCs w:val="18"/>
                <w:lang w:val="hy-AM" w:eastAsia="en-US" w:bidi="ar-SA"/>
              </w:rPr>
              <w:t> </w:t>
            </w:r>
          </w:p>
        </w:tc>
      </w:tr>
    </w:tbl>
    <w:p w14:paraId="6DD42145" w14:textId="59467E2F" w:rsidR="003F1601" w:rsidRPr="004A37F3" w:rsidRDefault="004A37F3" w:rsidP="004A37F3">
      <w:pPr>
        <w:widowControl w:val="0"/>
        <w:spacing w:line="276" w:lineRule="auto"/>
        <w:ind w:firstLine="567"/>
        <w:rPr>
          <w:rFonts w:ascii="GHEA Grapalat" w:hAnsi="GHEA Grapalat"/>
          <w:b/>
          <w:sz w:val="18"/>
          <w:szCs w:val="18"/>
          <w:lang w:val="hy-AM"/>
        </w:rPr>
      </w:pPr>
      <w:r w:rsidRPr="004A37F3">
        <w:rPr>
          <w:rFonts w:ascii="GHEA Grapalat" w:hAnsi="GHEA Grapalat"/>
          <w:b/>
          <w:sz w:val="18"/>
          <w:szCs w:val="18"/>
          <w:lang w:val="hy-AM"/>
        </w:rPr>
        <w:t>*</w:t>
      </w:r>
      <w:r w:rsidRPr="004A37F3">
        <w:rPr>
          <w:rFonts w:ascii="GHEA Grapalat" w:hAnsi="GHEA Grapalat"/>
          <w:b/>
          <w:sz w:val="18"/>
          <w:szCs w:val="18"/>
          <w:lang w:val="hy-AM"/>
        </w:rPr>
        <w:t>Указанные услуги должны  предоставляться на основании поручения, выдаваемого заказчиком с указанием сроков выполнения каждого заказа-задания.</w:t>
      </w:r>
    </w:p>
    <w:p w14:paraId="3EAFF2B5" w14:textId="0E8EB76B" w:rsidR="003F1601" w:rsidRPr="004A37F3" w:rsidRDefault="004A37F3" w:rsidP="004A37F3">
      <w:pPr>
        <w:widowControl w:val="0"/>
        <w:spacing w:line="276" w:lineRule="auto"/>
        <w:ind w:firstLine="567"/>
        <w:rPr>
          <w:rFonts w:ascii="GHEA Grapalat" w:hAnsi="GHEA Grapalat"/>
          <w:b/>
          <w:sz w:val="18"/>
          <w:szCs w:val="18"/>
          <w:lang w:val="hy-AM"/>
        </w:rPr>
      </w:pPr>
      <w:r w:rsidRPr="004A37F3">
        <w:rPr>
          <w:rFonts w:ascii="GHEA Grapalat" w:hAnsi="GHEA Grapalat"/>
          <w:b/>
          <w:sz w:val="18"/>
          <w:szCs w:val="18"/>
          <w:lang w:val="hy-AM"/>
        </w:rPr>
        <w:t>*Заказчик /работодатель/ может запросить все вышеперечисленные работы в размере до 30</w:t>
      </w:r>
      <w:r w:rsidRPr="004A37F3">
        <w:rPr>
          <w:rFonts w:ascii="GHEA Grapalat" w:hAnsi="GHEA Grapalat"/>
          <w:b/>
          <w:sz w:val="18"/>
          <w:szCs w:val="18"/>
          <w:lang w:val="hy-AM"/>
        </w:rPr>
        <w:t xml:space="preserve"> </w:t>
      </w:r>
      <w:r w:rsidRPr="004A37F3">
        <w:rPr>
          <w:rFonts w:ascii="GHEA Grapalat" w:hAnsi="GHEA Grapalat"/>
          <w:b/>
          <w:sz w:val="18"/>
          <w:szCs w:val="18"/>
          <w:lang w:val="hy-AM"/>
        </w:rPr>
        <w:t>миллионов драмов.</w:t>
      </w:r>
    </w:p>
    <w:p w14:paraId="156A01F8" w14:textId="77777777" w:rsidR="00196733" w:rsidRPr="004A37F3" w:rsidRDefault="00196733" w:rsidP="00596A8D">
      <w:pPr>
        <w:widowControl w:val="0"/>
        <w:spacing w:line="276" w:lineRule="auto"/>
        <w:ind w:firstLine="567"/>
        <w:jc w:val="center"/>
        <w:rPr>
          <w:rFonts w:ascii="GHEA Grapalat" w:hAnsi="GHEA Grapalat"/>
          <w:b/>
          <w:sz w:val="22"/>
          <w:szCs w:val="22"/>
          <w:lang w:val="hy-AM"/>
        </w:rPr>
      </w:pPr>
    </w:p>
    <w:p w14:paraId="2E594524" w14:textId="77777777" w:rsidR="00AB12BC" w:rsidRPr="004A37F3" w:rsidRDefault="00AB12BC" w:rsidP="00596A8D">
      <w:pPr>
        <w:widowControl w:val="0"/>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596A8D" w:rsidRPr="004A37F3" w14:paraId="0E6079B8" w14:textId="77777777" w:rsidTr="009C46D6">
        <w:trPr>
          <w:jc w:val="center"/>
        </w:trPr>
        <w:tc>
          <w:tcPr>
            <w:tcW w:w="4536" w:type="dxa"/>
          </w:tcPr>
          <w:p w14:paraId="5730F443" w14:textId="77777777" w:rsidR="00596A8D" w:rsidRPr="004A37F3" w:rsidRDefault="00596A8D" w:rsidP="009C46D6">
            <w:pPr>
              <w:widowControl w:val="0"/>
              <w:jc w:val="center"/>
              <w:rPr>
                <w:rFonts w:ascii="GHEA Grapalat" w:hAnsi="GHEA Grapalat" w:cs="Sylfaen"/>
                <w:b/>
                <w:bCs/>
                <w:lang w:val="hy-AM"/>
              </w:rPr>
            </w:pPr>
            <w:r w:rsidRPr="004A37F3">
              <w:rPr>
                <w:rFonts w:ascii="GHEA Grapalat" w:hAnsi="GHEA Grapalat"/>
                <w:b/>
                <w:lang w:val="hy-AM"/>
              </w:rPr>
              <w:t>ЗАКАЗЧИК</w:t>
            </w:r>
          </w:p>
          <w:p w14:paraId="0C1796CB" w14:textId="77777777" w:rsidR="00596A8D" w:rsidRPr="004A37F3" w:rsidRDefault="00596A8D" w:rsidP="009C46D6">
            <w:pPr>
              <w:widowControl w:val="0"/>
              <w:jc w:val="center"/>
              <w:rPr>
                <w:rFonts w:ascii="GHEA Grapalat" w:hAnsi="GHEA Grapalat"/>
                <w:lang w:val="hy-AM"/>
              </w:rPr>
            </w:pPr>
            <w:r w:rsidRPr="004A37F3">
              <w:rPr>
                <w:rFonts w:ascii="GHEA Grapalat" w:hAnsi="GHEA Grapalat"/>
                <w:lang w:val="hy-AM"/>
              </w:rPr>
              <w:t>___________________________</w:t>
            </w:r>
          </w:p>
          <w:p w14:paraId="0000A52B" w14:textId="77777777" w:rsidR="00596A8D" w:rsidRPr="004A37F3" w:rsidRDefault="00596A8D" w:rsidP="009C46D6">
            <w:pPr>
              <w:widowControl w:val="0"/>
              <w:jc w:val="center"/>
              <w:rPr>
                <w:rFonts w:ascii="GHEA Grapalat" w:hAnsi="GHEA Grapalat"/>
                <w:vertAlign w:val="superscript"/>
                <w:lang w:val="hy-AM"/>
              </w:rPr>
            </w:pPr>
            <w:r w:rsidRPr="004A37F3">
              <w:rPr>
                <w:rFonts w:ascii="GHEA Grapalat" w:hAnsi="GHEA Grapalat"/>
                <w:vertAlign w:val="superscript"/>
                <w:lang w:val="hy-AM"/>
              </w:rPr>
              <w:t>/подпись/</w:t>
            </w:r>
          </w:p>
          <w:p w14:paraId="33CD17AC" w14:textId="77777777" w:rsidR="00596A8D" w:rsidRPr="004A37F3" w:rsidRDefault="00596A8D" w:rsidP="009C46D6">
            <w:pPr>
              <w:widowControl w:val="0"/>
              <w:jc w:val="center"/>
              <w:rPr>
                <w:rFonts w:ascii="GHEA Grapalat" w:hAnsi="GHEA Grapalat"/>
                <w:lang w:val="hy-AM"/>
              </w:rPr>
            </w:pPr>
            <w:r w:rsidRPr="004A37F3">
              <w:rPr>
                <w:rFonts w:ascii="GHEA Grapalat" w:hAnsi="GHEA Grapalat"/>
                <w:lang w:val="hy-AM"/>
              </w:rPr>
              <w:t>М. П.</w:t>
            </w:r>
          </w:p>
        </w:tc>
        <w:tc>
          <w:tcPr>
            <w:tcW w:w="760" w:type="dxa"/>
          </w:tcPr>
          <w:p w14:paraId="5E11EC0A" w14:textId="77777777" w:rsidR="00596A8D" w:rsidRPr="004A37F3" w:rsidRDefault="00596A8D" w:rsidP="009C46D6">
            <w:pPr>
              <w:widowControl w:val="0"/>
              <w:jc w:val="center"/>
              <w:rPr>
                <w:rFonts w:ascii="GHEA Grapalat" w:hAnsi="GHEA Grapalat"/>
                <w:lang w:val="hy-AM"/>
              </w:rPr>
            </w:pPr>
          </w:p>
        </w:tc>
        <w:tc>
          <w:tcPr>
            <w:tcW w:w="4343" w:type="dxa"/>
          </w:tcPr>
          <w:p w14:paraId="709918FE" w14:textId="77777777" w:rsidR="00596A8D" w:rsidRPr="004A37F3" w:rsidRDefault="00596A8D" w:rsidP="009C46D6">
            <w:pPr>
              <w:widowControl w:val="0"/>
              <w:jc w:val="center"/>
              <w:rPr>
                <w:rFonts w:ascii="GHEA Grapalat" w:hAnsi="GHEA Grapalat" w:cs="Sylfaen"/>
                <w:b/>
                <w:bCs/>
                <w:lang w:val="hy-AM"/>
              </w:rPr>
            </w:pPr>
            <w:r w:rsidRPr="004A37F3">
              <w:rPr>
                <w:rFonts w:ascii="GHEA Grapalat" w:hAnsi="GHEA Grapalat"/>
                <w:b/>
                <w:lang w:val="hy-AM"/>
              </w:rPr>
              <w:t>ИСПОЛНИТЕЛЬ</w:t>
            </w:r>
          </w:p>
          <w:p w14:paraId="3C60AE8D" w14:textId="77777777" w:rsidR="00596A8D" w:rsidRPr="004A37F3" w:rsidRDefault="00596A8D" w:rsidP="009C46D6">
            <w:pPr>
              <w:widowControl w:val="0"/>
              <w:jc w:val="center"/>
              <w:rPr>
                <w:rFonts w:ascii="GHEA Grapalat" w:hAnsi="GHEA Grapalat"/>
                <w:lang w:val="hy-AM"/>
              </w:rPr>
            </w:pPr>
            <w:r w:rsidRPr="004A37F3">
              <w:rPr>
                <w:rFonts w:ascii="GHEA Grapalat" w:hAnsi="GHEA Grapalat"/>
                <w:lang w:val="hy-AM"/>
              </w:rPr>
              <w:t>__________________________</w:t>
            </w:r>
          </w:p>
          <w:p w14:paraId="64152ED0" w14:textId="77777777" w:rsidR="00596A8D" w:rsidRPr="004A37F3" w:rsidRDefault="00596A8D" w:rsidP="009C46D6">
            <w:pPr>
              <w:widowControl w:val="0"/>
              <w:jc w:val="center"/>
              <w:rPr>
                <w:rFonts w:ascii="GHEA Grapalat" w:hAnsi="GHEA Grapalat"/>
                <w:vertAlign w:val="superscript"/>
                <w:lang w:val="hy-AM"/>
              </w:rPr>
            </w:pPr>
            <w:r w:rsidRPr="004A37F3">
              <w:rPr>
                <w:rFonts w:ascii="GHEA Grapalat" w:hAnsi="GHEA Grapalat"/>
                <w:vertAlign w:val="superscript"/>
                <w:lang w:val="hy-AM"/>
              </w:rPr>
              <w:t>/подпись/</w:t>
            </w:r>
          </w:p>
          <w:p w14:paraId="1BB1C85E" w14:textId="77777777" w:rsidR="00596A8D" w:rsidRPr="004A37F3" w:rsidRDefault="00596A8D" w:rsidP="009C46D6">
            <w:pPr>
              <w:widowControl w:val="0"/>
              <w:jc w:val="center"/>
              <w:rPr>
                <w:rFonts w:ascii="GHEA Grapalat" w:hAnsi="GHEA Grapalat"/>
                <w:lang w:val="hy-AM"/>
              </w:rPr>
            </w:pPr>
            <w:r w:rsidRPr="004A37F3">
              <w:rPr>
                <w:rFonts w:ascii="GHEA Grapalat" w:hAnsi="GHEA Grapalat"/>
                <w:lang w:val="hy-AM"/>
              </w:rPr>
              <w:t>М. П.</w:t>
            </w:r>
          </w:p>
        </w:tc>
      </w:tr>
    </w:tbl>
    <w:p w14:paraId="0E0A9A2F" w14:textId="77777777" w:rsidR="00596A8D" w:rsidRPr="004A37F3" w:rsidRDefault="00596A8D" w:rsidP="0003673C">
      <w:pPr>
        <w:widowControl w:val="0"/>
        <w:spacing w:line="276" w:lineRule="auto"/>
        <w:jc w:val="both"/>
        <w:rPr>
          <w:rFonts w:ascii="GHEA Grapalat" w:hAnsi="GHEA Grapalat"/>
          <w:b/>
          <w:sz w:val="22"/>
          <w:szCs w:val="22"/>
          <w:lang w:val="hy-AM"/>
        </w:rPr>
        <w:sectPr w:rsidR="00596A8D" w:rsidRPr="004A37F3" w:rsidSect="005C5436">
          <w:footnotePr>
            <w:pos w:val="beneathText"/>
          </w:footnotePr>
          <w:pgSz w:w="11907" w:h="16840" w:code="9"/>
          <w:pgMar w:top="432" w:right="810" w:bottom="850" w:left="270" w:header="562" w:footer="562" w:gutter="0"/>
          <w:cols w:space="720"/>
          <w:titlePg/>
          <w:docGrid w:linePitch="326"/>
        </w:sectPr>
      </w:pPr>
    </w:p>
    <w:p w14:paraId="0F2A8890" w14:textId="5905DD5C" w:rsidR="00DC3C27" w:rsidRPr="004A37F3" w:rsidRDefault="00DC3C27" w:rsidP="002B34B5">
      <w:pPr>
        <w:widowControl w:val="0"/>
        <w:ind w:right="-905"/>
        <w:jc w:val="right"/>
        <w:rPr>
          <w:rFonts w:ascii="GHEA Grapalat" w:hAnsi="GHEA Grapalat"/>
          <w:i/>
          <w:sz w:val="20"/>
          <w:szCs w:val="20"/>
          <w:lang w:val="hy-AM"/>
        </w:rPr>
      </w:pPr>
      <w:r w:rsidRPr="004A37F3">
        <w:rPr>
          <w:rFonts w:ascii="GHEA Grapalat" w:hAnsi="GHEA Grapalat"/>
          <w:i/>
          <w:sz w:val="20"/>
          <w:szCs w:val="20"/>
          <w:lang w:val="hy-AM"/>
        </w:rPr>
        <w:lastRenderedPageBreak/>
        <w:t>Приложение № 2</w:t>
      </w:r>
    </w:p>
    <w:p w14:paraId="6DC5B747" w14:textId="77777777" w:rsidR="00DC3C27" w:rsidRPr="004A37F3" w:rsidRDefault="00DC3C27" w:rsidP="002B34B5">
      <w:pPr>
        <w:widowControl w:val="0"/>
        <w:ind w:right="-905"/>
        <w:jc w:val="right"/>
        <w:rPr>
          <w:rFonts w:ascii="GHEA Grapalat" w:hAnsi="GHEA Grapalat"/>
          <w:i/>
          <w:sz w:val="20"/>
          <w:szCs w:val="20"/>
          <w:lang w:val="hy-AM"/>
        </w:rPr>
      </w:pPr>
      <w:r w:rsidRPr="004A37F3">
        <w:rPr>
          <w:rFonts w:ascii="GHEA Grapalat" w:hAnsi="GHEA Grapalat"/>
          <w:i/>
          <w:sz w:val="20"/>
          <w:szCs w:val="20"/>
          <w:lang w:val="hy-AM"/>
        </w:rPr>
        <w:t xml:space="preserve">к Договору под кодом </w:t>
      </w:r>
      <w:r w:rsidRPr="004A37F3">
        <w:rPr>
          <w:rFonts w:ascii="GHEA Grapalat" w:hAnsi="GHEA Grapalat"/>
          <w:i/>
          <w:sz w:val="20"/>
          <w:szCs w:val="20"/>
          <w:lang w:val="hy-AM"/>
        </w:rPr>
        <w:br/>
        <w:t xml:space="preserve"> заключенному "</w:t>
      </w:r>
      <w:r w:rsidRPr="004A37F3">
        <w:rPr>
          <w:rFonts w:ascii="GHEA Grapalat" w:hAnsi="GHEA Grapalat"/>
          <w:i/>
          <w:sz w:val="20"/>
          <w:szCs w:val="20"/>
          <w:lang w:val="hy-AM"/>
        </w:rPr>
        <w:tab/>
        <w:t>"</w:t>
      </w:r>
      <w:r w:rsidRPr="004A37F3">
        <w:rPr>
          <w:rFonts w:ascii="GHEA Grapalat" w:hAnsi="GHEA Grapalat"/>
          <w:i/>
          <w:sz w:val="20"/>
          <w:szCs w:val="20"/>
          <w:lang w:val="hy-AM"/>
        </w:rPr>
        <w:tab/>
        <w:t>20.</w:t>
      </w:r>
      <w:r w:rsidRPr="004A37F3">
        <w:rPr>
          <w:rFonts w:ascii="GHEA Grapalat" w:hAnsi="GHEA Grapalat"/>
          <w:i/>
          <w:sz w:val="20"/>
          <w:szCs w:val="20"/>
          <w:lang w:val="hy-AM"/>
        </w:rPr>
        <w:tab/>
        <w:t>г.</w:t>
      </w:r>
    </w:p>
    <w:p w14:paraId="55151D1F" w14:textId="77777777" w:rsidR="00DC3C27" w:rsidRPr="004A37F3" w:rsidRDefault="00DC3C27" w:rsidP="002B34B5">
      <w:pPr>
        <w:widowControl w:val="0"/>
        <w:tabs>
          <w:tab w:val="left" w:pos="9540"/>
        </w:tabs>
        <w:ind w:right="-905"/>
        <w:jc w:val="center"/>
        <w:rPr>
          <w:rFonts w:ascii="GHEA Grapalat" w:hAnsi="GHEA Grapalat"/>
          <w:lang w:val="hy-AM"/>
        </w:rPr>
      </w:pPr>
    </w:p>
    <w:p w14:paraId="260B11B2" w14:textId="77777777" w:rsidR="00DC3C27" w:rsidRPr="004A37F3" w:rsidRDefault="00DC3C27" w:rsidP="00DC3C27">
      <w:pPr>
        <w:widowControl w:val="0"/>
        <w:jc w:val="center"/>
        <w:rPr>
          <w:rFonts w:ascii="GHEA Grapalat" w:hAnsi="GHEA Grapalat"/>
          <w:lang w:val="hy-AM"/>
        </w:rPr>
      </w:pPr>
      <w:r w:rsidRPr="004A37F3">
        <w:rPr>
          <w:rFonts w:ascii="GHEA Grapalat" w:hAnsi="GHEA Grapalat"/>
          <w:lang w:val="hy-AM"/>
        </w:rPr>
        <w:t>ГРАФИК ОПЛАТЫ</w:t>
      </w:r>
      <w:r w:rsidRPr="004A37F3">
        <w:rPr>
          <w:rStyle w:val="FootnoteReference"/>
          <w:rFonts w:ascii="GHEA Grapalat" w:hAnsi="GHEA Grapalat"/>
          <w:lang w:val="hy-AM"/>
        </w:rPr>
        <w:footnoteReference w:customMarkFollows="1" w:id="27"/>
        <w:t>*</w:t>
      </w:r>
    </w:p>
    <w:p w14:paraId="11B28E91" w14:textId="77777777" w:rsidR="00DC3C27" w:rsidRPr="004A37F3" w:rsidRDefault="00DC3C27" w:rsidP="00DC3C27">
      <w:pPr>
        <w:widowControl w:val="0"/>
        <w:jc w:val="right"/>
        <w:rPr>
          <w:rFonts w:ascii="GHEA Grapalat" w:hAnsi="GHEA Grapalat"/>
          <w:lang w:val="hy-AM"/>
        </w:rPr>
      </w:pPr>
      <w:r w:rsidRPr="004A37F3">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DC3C27" w:rsidRPr="004A37F3" w14:paraId="3E4ECE10" w14:textId="77777777" w:rsidTr="004A37F3">
        <w:trPr>
          <w:trHeight w:val="363"/>
          <w:jc w:val="center"/>
        </w:trPr>
        <w:tc>
          <w:tcPr>
            <w:tcW w:w="10625" w:type="dxa"/>
            <w:gridSpan w:val="16"/>
            <w:vAlign w:val="center"/>
          </w:tcPr>
          <w:p w14:paraId="0A140D4C" w14:textId="77777777" w:rsidR="00DC3C27" w:rsidRPr="004A37F3" w:rsidRDefault="00DC3C27" w:rsidP="004A37F3">
            <w:pPr>
              <w:widowControl w:val="0"/>
              <w:jc w:val="center"/>
              <w:rPr>
                <w:rFonts w:ascii="GHEA Grapalat" w:hAnsi="GHEA Grapalat"/>
                <w:sz w:val="16"/>
                <w:lang w:val="hy-AM"/>
              </w:rPr>
            </w:pPr>
            <w:r w:rsidRPr="004A37F3">
              <w:rPr>
                <w:rFonts w:ascii="GHEA Grapalat" w:hAnsi="GHEA Grapalat"/>
                <w:sz w:val="16"/>
                <w:lang w:val="hy-AM"/>
              </w:rPr>
              <w:t>Услуги</w:t>
            </w:r>
          </w:p>
        </w:tc>
      </w:tr>
      <w:tr w:rsidR="00DC3C27" w:rsidRPr="004A37F3" w14:paraId="2BDD668D" w14:textId="77777777" w:rsidTr="004A37F3">
        <w:trPr>
          <w:trHeight w:val="1781"/>
          <w:jc w:val="center"/>
        </w:trPr>
        <w:tc>
          <w:tcPr>
            <w:tcW w:w="1440" w:type="dxa"/>
            <w:vAlign w:val="center"/>
          </w:tcPr>
          <w:p w14:paraId="70441127" w14:textId="77777777" w:rsidR="00DC3C27" w:rsidRPr="004A37F3" w:rsidRDefault="00DC3C27" w:rsidP="004A37F3">
            <w:pPr>
              <w:widowControl w:val="0"/>
              <w:jc w:val="center"/>
              <w:rPr>
                <w:rFonts w:ascii="GHEA Grapalat" w:hAnsi="GHEA Grapalat"/>
                <w:sz w:val="16"/>
                <w:lang w:val="hy-AM"/>
              </w:rPr>
            </w:pPr>
            <w:r w:rsidRPr="004A37F3">
              <w:rPr>
                <w:rFonts w:ascii="GHEA Grapalat" w:hAnsi="GHEA Grapalat"/>
                <w:sz w:val="16"/>
                <w:lang w:val="hy-AM"/>
              </w:rPr>
              <w:t>номер предусмотренного приглашением лота</w:t>
            </w:r>
          </w:p>
        </w:tc>
        <w:tc>
          <w:tcPr>
            <w:tcW w:w="1435" w:type="dxa"/>
            <w:vAlign w:val="center"/>
          </w:tcPr>
          <w:p w14:paraId="7E530119" w14:textId="77777777" w:rsidR="00DC3C27" w:rsidRPr="004A37F3" w:rsidRDefault="00DC3C27" w:rsidP="004A37F3">
            <w:pPr>
              <w:widowControl w:val="0"/>
              <w:jc w:val="center"/>
              <w:rPr>
                <w:rFonts w:ascii="GHEA Grapalat" w:hAnsi="GHEA Grapalat"/>
                <w:sz w:val="16"/>
                <w:lang w:val="hy-AM"/>
              </w:rPr>
            </w:pPr>
            <w:r w:rsidRPr="004A37F3">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515E06B4" w14:textId="77777777" w:rsidR="00DC3C27" w:rsidRPr="004A37F3" w:rsidRDefault="00DC3C27" w:rsidP="004A37F3">
            <w:pPr>
              <w:widowControl w:val="0"/>
              <w:jc w:val="center"/>
              <w:rPr>
                <w:rFonts w:ascii="GHEA Grapalat" w:hAnsi="GHEA Grapalat"/>
                <w:sz w:val="16"/>
                <w:lang w:val="hy-AM"/>
              </w:rPr>
            </w:pPr>
            <w:r w:rsidRPr="004A37F3">
              <w:rPr>
                <w:rFonts w:ascii="GHEA Grapalat" w:hAnsi="GHEA Grapalat"/>
                <w:sz w:val="16"/>
                <w:lang w:val="hy-AM"/>
              </w:rPr>
              <w:t>наименование</w:t>
            </w:r>
          </w:p>
        </w:tc>
        <w:tc>
          <w:tcPr>
            <w:tcW w:w="5860" w:type="dxa"/>
            <w:gridSpan w:val="13"/>
            <w:vAlign w:val="center"/>
          </w:tcPr>
          <w:p w14:paraId="1F341384" w14:textId="7EB021E5" w:rsidR="00DC3C27" w:rsidRPr="004A37F3" w:rsidRDefault="00DC3C27" w:rsidP="004A37F3">
            <w:pPr>
              <w:widowControl w:val="0"/>
              <w:jc w:val="center"/>
              <w:rPr>
                <w:rFonts w:ascii="GHEA Grapalat" w:hAnsi="GHEA Grapalat"/>
                <w:sz w:val="16"/>
                <w:lang w:val="hy-AM"/>
              </w:rPr>
            </w:pPr>
            <w:r w:rsidRPr="004A37F3">
              <w:rPr>
                <w:rFonts w:ascii="GHEA Grapalat" w:hAnsi="GHEA Grapalat"/>
                <w:sz w:val="16"/>
                <w:lang w:val="hy-AM"/>
              </w:rPr>
              <w:t>Оплату услуги предусматривается произвести в 20</w:t>
            </w:r>
            <w:r w:rsidR="00850F80" w:rsidRPr="004A37F3">
              <w:rPr>
                <w:rFonts w:ascii="GHEA Grapalat" w:hAnsi="GHEA Grapalat"/>
                <w:sz w:val="16"/>
                <w:lang w:val="hy-AM"/>
              </w:rPr>
              <w:t>2</w:t>
            </w:r>
            <w:r w:rsidR="00673C8C" w:rsidRPr="004A37F3">
              <w:rPr>
                <w:rFonts w:ascii="GHEA Grapalat" w:hAnsi="GHEA Grapalat"/>
                <w:sz w:val="16"/>
                <w:lang w:val="hy-AM"/>
              </w:rPr>
              <w:t>6</w:t>
            </w:r>
            <w:r w:rsidRPr="004A37F3">
              <w:rPr>
                <w:rFonts w:ascii="GHEA Grapalat" w:hAnsi="GHEA Grapalat"/>
                <w:sz w:val="16"/>
                <w:lang w:val="hy-AM"/>
              </w:rPr>
              <w:t>г., по месяцам, в том числе</w:t>
            </w:r>
            <w:r w:rsidRPr="004A37F3">
              <w:rPr>
                <w:rStyle w:val="FootnoteReference"/>
                <w:rFonts w:ascii="GHEA Grapalat" w:hAnsi="GHEA Grapalat"/>
                <w:sz w:val="16"/>
                <w:lang w:val="hy-AM"/>
              </w:rPr>
              <w:footnoteReference w:customMarkFollows="1" w:id="28"/>
              <w:t>**</w:t>
            </w:r>
          </w:p>
        </w:tc>
      </w:tr>
      <w:tr w:rsidR="00A64739" w:rsidRPr="004A37F3" w14:paraId="6ABD7C24" w14:textId="77777777" w:rsidTr="004A37F3">
        <w:trPr>
          <w:cantSplit/>
          <w:trHeight w:val="1134"/>
          <w:jc w:val="center"/>
        </w:trPr>
        <w:tc>
          <w:tcPr>
            <w:tcW w:w="1440" w:type="dxa"/>
            <w:vAlign w:val="center"/>
          </w:tcPr>
          <w:p w14:paraId="67B40085" w14:textId="77777777" w:rsidR="00DC3C27" w:rsidRPr="004A37F3" w:rsidRDefault="00DC3C27" w:rsidP="004A37F3">
            <w:pPr>
              <w:widowControl w:val="0"/>
              <w:jc w:val="center"/>
              <w:rPr>
                <w:rFonts w:ascii="GHEA Grapalat" w:hAnsi="GHEA Grapalat"/>
                <w:sz w:val="16"/>
                <w:lang w:val="hy-AM"/>
              </w:rPr>
            </w:pPr>
          </w:p>
        </w:tc>
        <w:tc>
          <w:tcPr>
            <w:tcW w:w="1435" w:type="dxa"/>
            <w:vAlign w:val="center"/>
          </w:tcPr>
          <w:p w14:paraId="7F84CB39" w14:textId="77777777" w:rsidR="00DC3C27" w:rsidRPr="004A37F3" w:rsidRDefault="00DC3C27" w:rsidP="004A37F3">
            <w:pPr>
              <w:widowControl w:val="0"/>
              <w:jc w:val="center"/>
              <w:rPr>
                <w:rFonts w:ascii="GHEA Grapalat" w:hAnsi="GHEA Grapalat"/>
                <w:sz w:val="16"/>
                <w:lang w:val="hy-AM"/>
              </w:rPr>
            </w:pPr>
          </w:p>
        </w:tc>
        <w:tc>
          <w:tcPr>
            <w:tcW w:w="1890" w:type="dxa"/>
            <w:vAlign w:val="center"/>
          </w:tcPr>
          <w:p w14:paraId="247552E7" w14:textId="77777777" w:rsidR="00DC3C27" w:rsidRPr="004A37F3" w:rsidRDefault="00DC3C27" w:rsidP="004A37F3">
            <w:pPr>
              <w:widowControl w:val="0"/>
              <w:jc w:val="center"/>
              <w:rPr>
                <w:rFonts w:ascii="GHEA Grapalat" w:hAnsi="GHEA Grapalat"/>
                <w:sz w:val="16"/>
                <w:lang w:val="hy-AM"/>
              </w:rPr>
            </w:pPr>
          </w:p>
        </w:tc>
        <w:tc>
          <w:tcPr>
            <w:tcW w:w="460" w:type="dxa"/>
            <w:textDirection w:val="btLr"/>
            <w:vAlign w:val="center"/>
          </w:tcPr>
          <w:p w14:paraId="43FA31DF" w14:textId="77777777" w:rsidR="00DC3C27" w:rsidRPr="004A37F3" w:rsidRDefault="00DC3C27" w:rsidP="004A37F3">
            <w:pPr>
              <w:widowControl w:val="0"/>
              <w:ind w:left="-161" w:right="-148"/>
              <w:jc w:val="center"/>
              <w:rPr>
                <w:rFonts w:ascii="GHEA Grapalat" w:hAnsi="GHEA Grapalat"/>
                <w:sz w:val="16"/>
                <w:lang w:val="hy-AM"/>
              </w:rPr>
            </w:pPr>
            <w:r w:rsidRPr="004A37F3">
              <w:rPr>
                <w:rFonts w:ascii="GHEA Grapalat" w:hAnsi="GHEA Grapalat"/>
                <w:sz w:val="16"/>
                <w:lang w:val="hy-AM"/>
              </w:rPr>
              <w:t>январь</w:t>
            </w:r>
          </w:p>
        </w:tc>
        <w:tc>
          <w:tcPr>
            <w:tcW w:w="450" w:type="dxa"/>
            <w:textDirection w:val="btLr"/>
            <w:vAlign w:val="center"/>
          </w:tcPr>
          <w:p w14:paraId="70581C90" w14:textId="77777777" w:rsidR="00DC3C27" w:rsidRPr="004A37F3" w:rsidRDefault="00DC3C27" w:rsidP="004A37F3">
            <w:pPr>
              <w:widowControl w:val="0"/>
              <w:ind w:left="-68" w:right="-108"/>
              <w:jc w:val="center"/>
              <w:rPr>
                <w:rFonts w:ascii="GHEA Grapalat" w:hAnsi="GHEA Grapalat" w:cs="Sylfaen"/>
                <w:sz w:val="16"/>
                <w:lang w:val="hy-AM"/>
              </w:rPr>
            </w:pPr>
            <w:r w:rsidRPr="004A37F3">
              <w:rPr>
                <w:rFonts w:ascii="GHEA Grapalat" w:hAnsi="GHEA Grapalat"/>
                <w:sz w:val="16"/>
                <w:lang w:val="hy-AM"/>
              </w:rPr>
              <w:t>февраль</w:t>
            </w:r>
          </w:p>
        </w:tc>
        <w:tc>
          <w:tcPr>
            <w:tcW w:w="450" w:type="dxa"/>
            <w:textDirection w:val="btLr"/>
            <w:vAlign w:val="center"/>
          </w:tcPr>
          <w:p w14:paraId="7F4CB75F" w14:textId="77777777" w:rsidR="00DC3C27" w:rsidRPr="004A37F3" w:rsidRDefault="00DC3C27" w:rsidP="004A37F3">
            <w:pPr>
              <w:widowControl w:val="0"/>
              <w:ind w:left="-73" w:right="-73"/>
              <w:jc w:val="center"/>
              <w:rPr>
                <w:rFonts w:ascii="GHEA Grapalat" w:hAnsi="GHEA Grapalat"/>
                <w:sz w:val="16"/>
                <w:lang w:val="hy-AM"/>
              </w:rPr>
            </w:pPr>
            <w:r w:rsidRPr="004A37F3">
              <w:rPr>
                <w:rFonts w:ascii="GHEA Grapalat" w:hAnsi="GHEA Grapalat"/>
                <w:sz w:val="16"/>
                <w:lang w:val="hy-AM"/>
              </w:rPr>
              <w:t>март</w:t>
            </w:r>
          </w:p>
        </w:tc>
        <w:tc>
          <w:tcPr>
            <w:tcW w:w="450" w:type="dxa"/>
            <w:textDirection w:val="btLr"/>
            <w:vAlign w:val="center"/>
          </w:tcPr>
          <w:p w14:paraId="3D23A97A" w14:textId="77777777" w:rsidR="00DC3C27" w:rsidRPr="004A37F3" w:rsidRDefault="00DC3C27" w:rsidP="004A37F3">
            <w:pPr>
              <w:widowControl w:val="0"/>
              <w:ind w:left="-94" w:right="-80"/>
              <w:jc w:val="center"/>
              <w:rPr>
                <w:rFonts w:ascii="GHEA Grapalat" w:hAnsi="GHEA Grapalat" w:cs="Sylfaen"/>
                <w:sz w:val="16"/>
                <w:lang w:val="hy-AM"/>
              </w:rPr>
            </w:pPr>
            <w:r w:rsidRPr="004A37F3">
              <w:rPr>
                <w:rFonts w:ascii="GHEA Grapalat" w:hAnsi="GHEA Grapalat"/>
                <w:sz w:val="16"/>
                <w:lang w:val="hy-AM"/>
              </w:rPr>
              <w:t>апрель</w:t>
            </w:r>
          </w:p>
        </w:tc>
        <w:tc>
          <w:tcPr>
            <w:tcW w:w="450" w:type="dxa"/>
            <w:textDirection w:val="btLr"/>
            <w:vAlign w:val="center"/>
          </w:tcPr>
          <w:p w14:paraId="1C2991CD" w14:textId="77777777" w:rsidR="00DC3C27" w:rsidRPr="004A37F3" w:rsidRDefault="00DC3C27" w:rsidP="004A37F3">
            <w:pPr>
              <w:widowControl w:val="0"/>
              <w:ind w:left="-122" w:right="-94"/>
              <w:jc w:val="center"/>
              <w:rPr>
                <w:rFonts w:ascii="GHEA Grapalat" w:hAnsi="GHEA Grapalat"/>
                <w:sz w:val="16"/>
                <w:lang w:val="hy-AM"/>
              </w:rPr>
            </w:pPr>
            <w:r w:rsidRPr="004A37F3">
              <w:rPr>
                <w:rFonts w:ascii="GHEA Grapalat" w:hAnsi="GHEA Grapalat"/>
                <w:sz w:val="16"/>
                <w:lang w:val="hy-AM"/>
              </w:rPr>
              <w:t>май</w:t>
            </w:r>
          </w:p>
        </w:tc>
        <w:tc>
          <w:tcPr>
            <w:tcW w:w="450" w:type="dxa"/>
            <w:textDirection w:val="btLr"/>
            <w:vAlign w:val="center"/>
          </w:tcPr>
          <w:p w14:paraId="01CB2F35" w14:textId="77777777" w:rsidR="00DC3C27" w:rsidRPr="004A37F3" w:rsidRDefault="00DC3C27" w:rsidP="004A37F3">
            <w:pPr>
              <w:widowControl w:val="0"/>
              <w:ind w:left="-94" w:right="-128"/>
              <w:jc w:val="center"/>
              <w:rPr>
                <w:rFonts w:ascii="GHEA Grapalat" w:hAnsi="GHEA Grapalat"/>
                <w:sz w:val="16"/>
                <w:lang w:val="hy-AM"/>
              </w:rPr>
            </w:pPr>
            <w:r w:rsidRPr="004A37F3">
              <w:rPr>
                <w:rFonts w:ascii="GHEA Grapalat" w:hAnsi="GHEA Grapalat"/>
                <w:sz w:val="16"/>
                <w:lang w:val="hy-AM"/>
              </w:rPr>
              <w:t>июнь</w:t>
            </w:r>
          </w:p>
        </w:tc>
        <w:tc>
          <w:tcPr>
            <w:tcW w:w="450" w:type="dxa"/>
            <w:textDirection w:val="btLr"/>
            <w:vAlign w:val="center"/>
          </w:tcPr>
          <w:p w14:paraId="6ADEAD8A" w14:textId="77777777" w:rsidR="00DC3C27" w:rsidRPr="004A37F3" w:rsidRDefault="00DC3C27" w:rsidP="004A37F3">
            <w:pPr>
              <w:widowControl w:val="0"/>
              <w:ind w:left="-118" w:right="-122"/>
              <w:jc w:val="center"/>
              <w:rPr>
                <w:rFonts w:ascii="GHEA Grapalat" w:hAnsi="GHEA Grapalat"/>
                <w:sz w:val="16"/>
                <w:lang w:val="hy-AM"/>
              </w:rPr>
            </w:pPr>
            <w:r w:rsidRPr="004A37F3">
              <w:rPr>
                <w:rFonts w:ascii="GHEA Grapalat" w:hAnsi="GHEA Grapalat"/>
                <w:sz w:val="16"/>
                <w:lang w:val="hy-AM"/>
              </w:rPr>
              <w:t>июль</w:t>
            </w:r>
          </w:p>
        </w:tc>
        <w:tc>
          <w:tcPr>
            <w:tcW w:w="450" w:type="dxa"/>
            <w:textDirection w:val="btLr"/>
            <w:vAlign w:val="center"/>
          </w:tcPr>
          <w:p w14:paraId="7BB46431" w14:textId="77777777" w:rsidR="00DC3C27" w:rsidRPr="004A37F3" w:rsidRDefault="00DC3C27" w:rsidP="004A37F3">
            <w:pPr>
              <w:widowControl w:val="0"/>
              <w:ind w:left="-94" w:right="-124"/>
              <w:jc w:val="center"/>
              <w:rPr>
                <w:rFonts w:ascii="GHEA Grapalat" w:hAnsi="GHEA Grapalat"/>
                <w:sz w:val="16"/>
                <w:lang w:val="hy-AM"/>
              </w:rPr>
            </w:pPr>
            <w:r w:rsidRPr="004A37F3">
              <w:rPr>
                <w:rFonts w:ascii="GHEA Grapalat" w:hAnsi="GHEA Grapalat"/>
                <w:sz w:val="16"/>
                <w:lang w:val="hy-AM"/>
              </w:rPr>
              <w:t>август</w:t>
            </w:r>
          </w:p>
        </w:tc>
        <w:tc>
          <w:tcPr>
            <w:tcW w:w="450" w:type="dxa"/>
            <w:textDirection w:val="btLr"/>
            <w:vAlign w:val="center"/>
          </w:tcPr>
          <w:p w14:paraId="5274B3A5" w14:textId="77777777" w:rsidR="00DC3C27" w:rsidRPr="004A37F3" w:rsidRDefault="00DC3C27" w:rsidP="004A37F3">
            <w:pPr>
              <w:widowControl w:val="0"/>
              <w:ind w:left="-108" w:right="-119"/>
              <w:jc w:val="center"/>
              <w:rPr>
                <w:rFonts w:ascii="GHEA Grapalat" w:hAnsi="GHEA Grapalat"/>
                <w:sz w:val="16"/>
                <w:lang w:val="hy-AM"/>
              </w:rPr>
            </w:pPr>
            <w:r w:rsidRPr="004A37F3">
              <w:rPr>
                <w:rFonts w:ascii="GHEA Grapalat" w:hAnsi="GHEA Grapalat"/>
                <w:sz w:val="16"/>
                <w:lang w:val="hy-AM"/>
              </w:rPr>
              <w:t>сентябрь</w:t>
            </w:r>
          </w:p>
        </w:tc>
        <w:tc>
          <w:tcPr>
            <w:tcW w:w="450" w:type="dxa"/>
            <w:textDirection w:val="btLr"/>
            <w:vAlign w:val="center"/>
          </w:tcPr>
          <w:p w14:paraId="621CA6EB" w14:textId="77777777" w:rsidR="00DC3C27" w:rsidRPr="004A37F3" w:rsidRDefault="00DC3C27" w:rsidP="004A37F3">
            <w:pPr>
              <w:widowControl w:val="0"/>
              <w:ind w:left="-113" w:right="-124"/>
              <w:jc w:val="center"/>
              <w:rPr>
                <w:rFonts w:ascii="GHEA Grapalat" w:hAnsi="GHEA Grapalat"/>
                <w:sz w:val="16"/>
                <w:lang w:val="hy-AM"/>
              </w:rPr>
            </w:pPr>
            <w:r w:rsidRPr="004A37F3">
              <w:rPr>
                <w:rFonts w:ascii="GHEA Grapalat" w:hAnsi="GHEA Grapalat"/>
                <w:sz w:val="16"/>
                <w:lang w:val="hy-AM"/>
              </w:rPr>
              <w:t>октябрь</w:t>
            </w:r>
          </w:p>
        </w:tc>
        <w:tc>
          <w:tcPr>
            <w:tcW w:w="450" w:type="dxa"/>
            <w:textDirection w:val="btLr"/>
            <w:vAlign w:val="center"/>
          </w:tcPr>
          <w:p w14:paraId="003C6762" w14:textId="77777777" w:rsidR="00DC3C27" w:rsidRPr="004A37F3" w:rsidRDefault="00DC3C27" w:rsidP="004A37F3">
            <w:pPr>
              <w:widowControl w:val="0"/>
              <w:ind w:left="-94" w:right="-108"/>
              <w:jc w:val="center"/>
              <w:rPr>
                <w:rFonts w:ascii="GHEA Grapalat" w:hAnsi="GHEA Grapalat"/>
                <w:sz w:val="16"/>
                <w:lang w:val="hy-AM"/>
              </w:rPr>
            </w:pPr>
            <w:r w:rsidRPr="004A37F3">
              <w:rPr>
                <w:rFonts w:ascii="GHEA Grapalat" w:hAnsi="GHEA Grapalat"/>
                <w:sz w:val="16"/>
                <w:lang w:val="hy-AM"/>
              </w:rPr>
              <w:t>ноябрь</w:t>
            </w:r>
          </w:p>
        </w:tc>
        <w:tc>
          <w:tcPr>
            <w:tcW w:w="450" w:type="dxa"/>
            <w:textDirection w:val="btLr"/>
            <w:vAlign w:val="center"/>
          </w:tcPr>
          <w:p w14:paraId="2856BE32" w14:textId="77777777" w:rsidR="00DC3C27" w:rsidRPr="004A37F3" w:rsidRDefault="00DC3C27" w:rsidP="004A37F3">
            <w:pPr>
              <w:widowControl w:val="0"/>
              <w:ind w:left="-136" w:right="-80"/>
              <w:jc w:val="center"/>
              <w:rPr>
                <w:rFonts w:ascii="GHEA Grapalat" w:hAnsi="GHEA Grapalat"/>
                <w:sz w:val="16"/>
                <w:lang w:val="hy-AM"/>
              </w:rPr>
            </w:pPr>
            <w:r w:rsidRPr="004A37F3">
              <w:rPr>
                <w:rFonts w:ascii="GHEA Grapalat" w:hAnsi="GHEA Grapalat"/>
                <w:sz w:val="16"/>
                <w:lang w:val="hy-AM"/>
              </w:rPr>
              <w:t>декабрь</w:t>
            </w:r>
          </w:p>
        </w:tc>
        <w:tc>
          <w:tcPr>
            <w:tcW w:w="450" w:type="dxa"/>
            <w:textDirection w:val="btLr"/>
            <w:vAlign w:val="center"/>
          </w:tcPr>
          <w:p w14:paraId="22CB425C" w14:textId="77777777" w:rsidR="00DC3C27" w:rsidRPr="004A37F3" w:rsidRDefault="00DC3C27" w:rsidP="004A37F3">
            <w:pPr>
              <w:widowControl w:val="0"/>
              <w:ind w:left="113" w:right="-1"/>
              <w:jc w:val="center"/>
              <w:rPr>
                <w:rFonts w:ascii="GHEA Grapalat" w:hAnsi="GHEA Grapalat"/>
                <w:sz w:val="16"/>
                <w:lang w:val="hy-AM"/>
              </w:rPr>
            </w:pPr>
            <w:r w:rsidRPr="004A37F3">
              <w:rPr>
                <w:rFonts w:ascii="GHEA Grapalat" w:hAnsi="GHEA Grapalat"/>
                <w:sz w:val="16"/>
                <w:lang w:val="hy-AM"/>
              </w:rPr>
              <w:t>Всего</w:t>
            </w:r>
          </w:p>
        </w:tc>
      </w:tr>
      <w:tr w:rsidR="007844FC" w:rsidRPr="004A37F3" w14:paraId="584520EA" w14:textId="77777777" w:rsidTr="004A37F3">
        <w:trPr>
          <w:trHeight w:val="363"/>
          <w:jc w:val="center"/>
        </w:trPr>
        <w:tc>
          <w:tcPr>
            <w:tcW w:w="1440" w:type="dxa"/>
            <w:vAlign w:val="center"/>
          </w:tcPr>
          <w:p w14:paraId="02505E2E" w14:textId="15D2241C" w:rsidR="007844FC" w:rsidRPr="004A37F3" w:rsidRDefault="007844FC" w:rsidP="004A37F3">
            <w:pPr>
              <w:widowControl w:val="0"/>
              <w:jc w:val="center"/>
              <w:rPr>
                <w:rFonts w:ascii="GHEA Grapalat" w:hAnsi="GHEA Grapalat"/>
                <w:sz w:val="16"/>
                <w:lang w:val="hy-AM"/>
              </w:rPr>
            </w:pPr>
            <w:r w:rsidRPr="004A37F3">
              <w:rPr>
                <w:rFonts w:ascii="GHEA Grapalat" w:hAnsi="GHEA Grapalat"/>
                <w:sz w:val="16"/>
                <w:lang w:val="hy-AM"/>
              </w:rPr>
              <w:t>1</w:t>
            </w:r>
          </w:p>
        </w:tc>
        <w:tc>
          <w:tcPr>
            <w:tcW w:w="1435" w:type="dxa"/>
            <w:vAlign w:val="center"/>
          </w:tcPr>
          <w:p w14:paraId="6039A9CE" w14:textId="5A0B6199" w:rsidR="007844FC" w:rsidRPr="004A37F3" w:rsidRDefault="007844FC" w:rsidP="004A37F3">
            <w:pPr>
              <w:widowControl w:val="0"/>
              <w:jc w:val="center"/>
              <w:rPr>
                <w:rFonts w:asciiTheme="minorHAnsi" w:hAnsiTheme="minorHAnsi"/>
                <w:sz w:val="16"/>
                <w:lang w:val="hy-AM"/>
              </w:rPr>
            </w:pPr>
            <w:r w:rsidRPr="004A37F3">
              <w:rPr>
                <w:rFonts w:ascii="GHEA Grapalat" w:hAnsi="GHEA Grapalat"/>
                <w:sz w:val="18"/>
                <w:szCs w:val="18"/>
                <w:lang w:val="hy-AM"/>
              </w:rPr>
              <w:t>60181100/</w:t>
            </w:r>
            <w:r w:rsidR="00F70346" w:rsidRPr="004A37F3">
              <w:rPr>
                <w:rFonts w:ascii="GHEA Grapalat" w:hAnsi="GHEA Grapalat"/>
                <w:sz w:val="18"/>
                <w:szCs w:val="18"/>
                <w:lang w:val="hy-AM"/>
              </w:rPr>
              <w:t>4</w:t>
            </w:r>
          </w:p>
        </w:tc>
        <w:tc>
          <w:tcPr>
            <w:tcW w:w="1890" w:type="dxa"/>
            <w:vAlign w:val="center"/>
          </w:tcPr>
          <w:p w14:paraId="1F342C4A" w14:textId="7DBD8A97" w:rsidR="007844FC" w:rsidRPr="004A37F3" w:rsidRDefault="007844FC" w:rsidP="004A37F3">
            <w:pPr>
              <w:widowControl w:val="0"/>
              <w:jc w:val="center"/>
              <w:rPr>
                <w:rFonts w:ascii="GHEA Grapalat" w:hAnsi="GHEA Grapalat"/>
                <w:sz w:val="16"/>
                <w:lang w:val="hy-AM"/>
              </w:rPr>
            </w:pPr>
            <w:r w:rsidRPr="004A37F3">
              <w:rPr>
                <w:rFonts w:ascii="GHEA Grapalat" w:hAnsi="GHEA Grapalat"/>
                <w:sz w:val="18"/>
                <w:szCs w:val="18"/>
                <w:lang w:val="hy-AM"/>
              </w:rPr>
              <w:t xml:space="preserve">Услуги, требующие срочного решения для нужд административного района </w:t>
            </w:r>
            <w:r w:rsidR="00704863" w:rsidRPr="004A37F3">
              <w:rPr>
                <w:rFonts w:ascii="GHEA Grapalat" w:hAnsi="GHEA Grapalat"/>
                <w:sz w:val="18"/>
                <w:szCs w:val="18"/>
                <w:lang w:val="hy-AM"/>
              </w:rPr>
              <w:t>Шенгавит</w:t>
            </w:r>
          </w:p>
        </w:tc>
        <w:tc>
          <w:tcPr>
            <w:tcW w:w="460" w:type="dxa"/>
            <w:vAlign w:val="center"/>
          </w:tcPr>
          <w:p w14:paraId="2F93E54E" w14:textId="77777777" w:rsidR="007844FC" w:rsidRPr="004A37F3" w:rsidRDefault="007844FC" w:rsidP="004A37F3">
            <w:pPr>
              <w:widowControl w:val="0"/>
              <w:jc w:val="center"/>
              <w:rPr>
                <w:rFonts w:ascii="GHEA Grapalat" w:hAnsi="GHEA Grapalat"/>
                <w:sz w:val="16"/>
                <w:lang w:val="hy-AM"/>
              </w:rPr>
            </w:pPr>
            <w:r w:rsidRPr="004A37F3">
              <w:rPr>
                <w:rFonts w:ascii="GHEA Grapalat" w:hAnsi="GHEA Grapalat"/>
                <w:sz w:val="16"/>
                <w:lang w:val="hy-AM"/>
              </w:rPr>
              <w:t>... %</w:t>
            </w:r>
          </w:p>
        </w:tc>
        <w:tc>
          <w:tcPr>
            <w:tcW w:w="450" w:type="dxa"/>
            <w:vAlign w:val="center"/>
          </w:tcPr>
          <w:p w14:paraId="57D0B3AE" w14:textId="77777777" w:rsidR="007844FC" w:rsidRPr="004A37F3" w:rsidRDefault="007844FC" w:rsidP="004A37F3">
            <w:pPr>
              <w:widowControl w:val="0"/>
              <w:jc w:val="center"/>
              <w:rPr>
                <w:rFonts w:ascii="GHEA Grapalat" w:hAnsi="GHEA Grapalat"/>
                <w:sz w:val="16"/>
                <w:lang w:val="hy-AM"/>
              </w:rPr>
            </w:pPr>
            <w:r w:rsidRPr="004A37F3">
              <w:rPr>
                <w:rFonts w:ascii="GHEA Grapalat" w:hAnsi="GHEA Grapalat"/>
                <w:sz w:val="16"/>
                <w:lang w:val="hy-AM"/>
              </w:rPr>
              <w:t>... %</w:t>
            </w:r>
          </w:p>
        </w:tc>
        <w:tc>
          <w:tcPr>
            <w:tcW w:w="450" w:type="dxa"/>
            <w:vAlign w:val="center"/>
          </w:tcPr>
          <w:p w14:paraId="7C8A0BF3" w14:textId="129270B9"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50</w:t>
            </w:r>
            <w:r w:rsidR="007844FC" w:rsidRPr="004A37F3">
              <w:rPr>
                <w:rFonts w:ascii="GHEA Grapalat" w:hAnsi="GHEA Grapalat"/>
                <w:sz w:val="16"/>
                <w:lang w:val="hy-AM"/>
              </w:rPr>
              <w:t>%</w:t>
            </w:r>
          </w:p>
        </w:tc>
        <w:tc>
          <w:tcPr>
            <w:tcW w:w="450" w:type="dxa"/>
            <w:vAlign w:val="center"/>
          </w:tcPr>
          <w:p w14:paraId="56F95F23" w14:textId="02803993"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75</w:t>
            </w:r>
            <w:r w:rsidR="007844FC" w:rsidRPr="004A37F3">
              <w:rPr>
                <w:rFonts w:ascii="GHEA Grapalat" w:hAnsi="GHEA Grapalat"/>
                <w:sz w:val="16"/>
                <w:lang w:val="hy-AM"/>
              </w:rPr>
              <w:t xml:space="preserve"> %</w:t>
            </w:r>
          </w:p>
        </w:tc>
        <w:tc>
          <w:tcPr>
            <w:tcW w:w="450" w:type="dxa"/>
            <w:vAlign w:val="center"/>
          </w:tcPr>
          <w:p w14:paraId="37C3B747" w14:textId="7EAFE8E0"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75</w:t>
            </w:r>
            <w:r w:rsidR="007844FC" w:rsidRPr="004A37F3">
              <w:rPr>
                <w:rFonts w:ascii="GHEA Grapalat" w:hAnsi="GHEA Grapalat"/>
                <w:sz w:val="16"/>
                <w:lang w:val="hy-AM"/>
              </w:rPr>
              <w:t>%</w:t>
            </w:r>
          </w:p>
        </w:tc>
        <w:tc>
          <w:tcPr>
            <w:tcW w:w="450" w:type="dxa"/>
            <w:vAlign w:val="center"/>
          </w:tcPr>
          <w:p w14:paraId="6A5AF868" w14:textId="0004C41D"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75</w:t>
            </w:r>
            <w:r w:rsidR="007844FC" w:rsidRPr="004A37F3">
              <w:rPr>
                <w:rFonts w:ascii="GHEA Grapalat" w:hAnsi="GHEA Grapalat"/>
                <w:sz w:val="16"/>
                <w:lang w:val="hy-AM"/>
              </w:rPr>
              <w:t>%</w:t>
            </w:r>
          </w:p>
        </w:tc>
        <w:tc>
          <w:tcPr>
            <w:tcW w:w="450" w:type="dxa"/>
            <w:vAlign w:val="center"/>
          </w:tcPr>
          <w:p w14:paraId="3EF890E9" w14:textId="7E63DE8F"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100</w:t>
            </w:r>
            <w:r w:rsidR="007844FC" w:rsidRPr="004A37F3">
              <w:rPr>
                <w:rFonts w:ascii="GHEA Grapalat" w:hAnsi="GHEA Grapalat"/>
                <w:sz w:val="16"/>
                <w:lang w:val="hy-AM"/>
              </w:rPr>
              <w:t xml:space="preserve"> %</w:t>
            </w:r>
          </w:p>
        </w:tc>
        <w:tc>
          <w:tcPr>
            <w:tcW w:w="450" w:type="dxa"/>
            <w:vAlign w:val="center"/>
          </w:tcPr>
          <w:p w14:paraId="60DC2065" w14:textId="6977E9DA"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 xml:space="preserve">100 </w:t>
            </w:r>
            <w:r w:rsidR="007844FC" w:rsidRPr="004A37F3">
              <w:rPr>
                <w:rFonts w:ascii="GHEA Grapalat" w:hAnsi="GHEA Grapalat"/>
                <w:sz w:val="16"/>
                <w:lang w:val="hy-AM"/>
              </w:rPr>
              <w:t xml:space="preserve"> %</w:t>
            </w:r>
          </w:p>
        </w:tc>
        <w:tc>
          <w:tcPr>
            <w:tcW w:w="450" w:type="dxa"/>
            <w:vAlign w:val="center"/>
          </w:tcPr>
          <w:p w14:paraId="77D3B627" w14:textId="6DF87978"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 xml:space="preserve">100 </w:t>
            </w:r>
            <w:r w:rsidR="007844FC" w:rsidRPr="004A37F3">
              <w:rPr>
                <w:rFonts w:ascii="GHEA Grapalat" w:hAnsi="GHEA Grapalat"/>
                <w:sz w:val="16"/>
                <w:lang w:val="hy-AM"/>
              </w:rPr>
              <w:t xml:space="preserve"> %</w:t>
            </w:r>
          </w:p>
        </w:tc>
        <w:tc>
          <w:tcPr>
            <w:tcW w:w="450" w:type="dxa"/>
            <w:vAlign w:val="center"/>
          </w:tcPr>
          <w:p w14:paraId="0FFFF2DA" w14:textId="1AB3C68E"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 xml:space="preserve">100 </w:t>
            </w:r>
            <w:r w:rsidR="007844FC" w:rsidRPr="004A37F3">
              <w:rPr>
                <w:rFonts w:ascii="GHEA Grapalat" w:hAnsi="GHEA Grapalat"/>
                <w:sz w:val="16"/>
                <w:lang w:val="hy-AM"/>
              </w:rPr>
              <w:t>%</w:t>
            </w:r>
          </w:p>
        </w:tc>
        <w:tc>
          <w:tcPr>
            <w:tcW w:w="450" w:type="dxa"/>
            <w:vAlign w:val="center"/>
          </w:tcPr>
          <w:p w14:paraId="69145242" w14:textId="6D9BC9DC"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 xml:space="preserve">100 </w:t>
            </w:r>
            <w:r w:rsidR="007844FC" w:rsidRPr="004A37F3">
              <w:rPr>
                <w:rFonts w:ascii="GHEA Grapalat" w:hAnsi="GHEA Grapalat"/>
                <w:sz w:val="16"/>
                <w:lang w:val="hy-AM"/>
              </w:rPr>
              <w:t>%</w:t>
            </w:r>
          </w:p>
        </w:tc>
        <w:tc>
          <w:tcPr>
            <w:tcW w:w="450" w:type="dxa"/>
            <w:vAlign w:val="center"/>
          </w:tcPr>
          <w:p w14:paraId="4BA4AF9A" w14:textId="548D25ED" w:rsidR="007844FC" w:rsidRPr="004A37F3" w:rsidRDefault="00F70346" w:rsidP="004A37F3">
            <w:pPr>
              <w:widowControl w:val="0"/>
              <w:jc w:val="center"/>
              <w:rPr>
                <w:rFonts w:ascii="GHEA Grapalat" w:hAnsi="GHEA Grapalat" w:cs="Arial"/>
                <w:sz w:val="16"/>
                <w:lang w:val="hy-AM"/>
              </w:rPr>
            </w:pPr>
            <w:r w:rsidRPr="004A37F3">
              <w:rPr>
                <w:rFonts w:ascii="GHEA Grapalat" w:hAnsi="GHEA Grapalat"/>
                <w:sz w:val="16"/>
                <w:lang w:val="hy-AM"/>
              </w:rPr>
              <w:t xml:space="preserve">100 </w:t>
            </w:r>
            <w:r w:rsidR="007844FC" w:rsidRPr="004A37F3">
              <w:rPr>
                <w:rFonts w:ascii="GHEA Grapalat" w:hAnsi="GHEA Grapalat"/>
                <w:sz w:val="16"/>
                <w:lang w:val="hy-AM"/>
              </w:rPr>
              <w:t>%</w:t>
            </w:r>
          </w:p>
        </w:tc>
        <w:tc>
          <w:tcPr>
            <w:tcW w:w="450" w:type="dxa"/>
            <w:vAlign w:val="center"/>
          </w:tcPr>
          <w:p w14:paraId="07F189EE" w14:textId="5DE425A4" w:rsidR="007844FC" w:rsidRPr="004A37F3" w:rsidRDefault="00F70346" w:rsidP="004A37F3">
            <w:pPr>
              <w:widowControl w:val="0"/>
              <w:jc w:val="center"/>
              <w:rPr>
                <w:rFonts w:ascii="GHEA Grapalat" w:hAnsi="GHEA Grapalat"/>
                <w:b/>
                <w:sz w:val="16"/>
                <w:lang w:val="hy-AM"/>
              </w:rPr>
            </w:pPr>
            <w:r w:rsidRPr="004A37F3">
              <w:rPr>
                <w:rFonts w:ascii="GHEA Grapalat" w:hAnsi="GHEA Grapalat"/>
                <w:sz w:val="16"/>
                <w:lang w:val="hy-AM"/>
              </w:rPr>
              <w:t xml:space="preserve">100 </w:t>
            </w:r>
            <w:r w:rsidR="007844FC" w:rsidRPr="004A37F3">
              <w:rPr>
                <w:rFonts w:ascii="GHEA Grapalat" w:hAnsi="GHEA Grapalat"/>
                <w:sz w:val="16"/>
                <w:lang w:val="hy-AM"/>
              </w:rPr>
              <w:t xml:space="preserve"> %</w:t>
            </w:r>
          </w:p>
        </w:tc>
      </w:tr>
    </w:tbl>
    <w:p w14:paraId="6F0C8659" w14:textId="77777777" w:rsidR="00DC3C27" w:rsidRPr="004A37F3" w:rsidRDefault="00DC3C27" w:rsidP="00DC3C27">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DC3C27" w:rsidRPr="004A37F3" w14:paraId="3DACDBB8" w14:textId="77777777" w:rsidTr="009C46D6">
        <w:trPr>
          <w:jc w:val="center"/>
        </w:trPr>
        <w:tc>
          <w:tcPr>
            <w:tcW w:w="4536" w:type="dxa"/>
          </w:tcPr>
          <w:p w14:paraId="4E8B0043" w14:textId="77777777" w:rsidR="00DC3C27" w:rsidRPr="004A37F3" w:rsidRDefault="00DC3C27" w:rsidP="009C46D6">
            <w:pPr>
              <w:widowControl w:val="0"/>
              <w:jc w:val="center"/>
              <w:rPr>
                <w:rFonts w:ascii="GHEA Grapalat" w:hAnsi="GHEA Grapalat" w:cs="Sylfaen"/>
                <w:b/>
                <w:bCs/>
                <w:lang w:val="hy-AM"/>
              </w:rPr>
            </w:pPr>
            <w:r w:rsidRPr="004A37F3">
              <w:rPr>
                <w:rFonts w:ascii="GHEA Grapalat" w:hAnsi="GHEA Grapalat"/>
                <w:b/>
                <w:lang w:val="hy-AM"/>
              </w:rPr>
              <w:t>ЗАКАЗЧИК</w:t>
            </w:r>
          </w:p>
          <w:p w14:paraId="4595F4F6" w14:textId="77777777" w:rsidR="00DC3C27" w:rsidRPr="004A37F3" w:rsidRDefault="00DC3C27" w:rsidP="009C46D6">
            <w:pPr>
              <w:widowControl w:val="0"/>
              <w:jc w:val="center"/>
              <w:rPr>
                <w:rFonts w:ascii="GHEA Grapalat" w:hAnsi="GHEA Grapalat"/>
                <w:lang w:val="hy-AM"/>
              </w:rPr>
            </w:pPr>
            <w:r w:rsidRPr="004A37F3">
              <w:rPr>
                <w:rFonts w:ascii="GHEA Grapalat" w:hAnsi="GHEA Grapalat"/>
                <w:lang w:val="hy-AM"/>
              </w:rPr>
              <w:t>_________________________</w:t>
            </w:r>
          </w:p>
          <w:p w14:paraId="24E36D6A" w14:textId="77777777" w:rsidR="00DC3C27" w:rsidRPr="004A37F3" w:rsidRDefault="00DC3C27" w:rsidP="009C46D6">
            <w:pPr>
              <w:widowControl w:val="0"/>
              <w:jc w:val="center"/>
              <w:rPr>
                <w:rFonts w:ascii="GHEA Grapalat" w:hAnsi="GHEA Grapalat"/>
                <w:vertAlign w:val="superscript"/>
                <w:lang w:val="hy-AM"/>
              </w:rPr>
            </w:pPr>
            <w:r w:rsidRPr="004A37F3">
              <w:rPr>
                <w:rFonts w:ascii="GHEA Grapalat" w:hAnsi="GHEA Grapalat"/>
                <w:vertAlign w:val="superscript"/>
                <w:lang w:val="hy-AM"/>
              </w:rPr>
              <w:t>/подпись/</w:t>
            </w:r>
          </w:p>
          <w:p w14:paraId="43E95280" w14:textId="77777777" w:rsidR="00DC3C27" w:rsidRPr="004A37F3" w:rsidRDefault="00DC3C27" w:rsidP="009C46D6">
            <w:pPr>
              <w:widowControl w:val="0"/>
              <w:jc w:val="center"/>
              <w:rPr>
                <w:rFonts w:ascii="GHEA Grapalat" w:hAnsi="GHEA Grapalat"/>
                <w:lang w:val="hy-AM"/>
              </w:rPr>
            </w:pPr>
            <w:r w:rsidRPr="004A37F3">
              <w:rPr>
                <w:rFonts w:ascii="GHEA Grapalat" w:hAnsi="GHEA Grapalat"/>
                <w:lang w:val="hy-AM"/>
              </w:rPr>
              <w:t>М. П.</w:t>
            </w:r>
          </w:p>
        </w:tc>
        <w:tc>
          <w:tcPr>
            <w:tcW w:w="760" w:type="dxa"/>
          </w:tcPr>
          <w:p w14:paraId="690ECDEB" w14:textId="77777777" w:rsidR="00DC3C27" w:rsidRPr="004A37F3" w:rsidRDefault="00DC3C27" w:rsidP="009C46D6">
            <w:pPr>
              <w:widowControl w:val="0"/>
              <w:jc w:val="center"/>
              <w:rPr>
                <w:rFonts w:ascii="GHEA Grapalat" w:hAnsi="GHEA Grapalat"/>
                <w:lang w:val="hy-AM"/>
              </w:rPr>
            </w:pPr>
          </w:p>
        </w:tc>
        <w:tc>
          <w:tcPr>
            <w:tcW w:w="4343" w:type="dxa"/>
          </w:tcPr>
          <w:p w14:paraId="77FE8CE8" w14:textId="77777777" w:rsidR="00DC3C27" w:rsidRPr="004A37F3" w:rsidRDefault="00DC3C27" w:rsidP="009C46D6">
            <w:pPr>
              <w:widowControl w:val="0"/>
              <w:jc w:val="center"/>
              <w:rPr>
                <w:rFonts w:ascii="GHEA Grapalat" w:hAnsi="GHEA Grapalat" w:cs="Sylfaen"/>
                <w:b/>
                <w:bCs/>
                <w:lang w:val="hy-AM"/>
              </w:rPr>
            </w:pPr>
            <w:r w:rsidRPr="004A37F3">
              <w:rPr>
                <w:rFonts w:ascii="GHEA Grapalat" w:hAnsi="GHEA Grapalat"/>
                <w:b/>
                <w:lang w:val="hy-AM"/>
              </w:rPr>
              <w:t>ИСПОЛНИТЕЛЬ</w:t>
            </w:r>
          </w:p>
          <w:p w14:paraId="7B7086A1" w14:textId="77777777" w:rsidR="00DC3C27" w:rsidRPr="004A37F3" w:rsidRDefault="00DC3C27" w:rsidP="009C46D6">
            <w:pPr>
              <w:widowControl w:val="0"/>
              <w:jc w:val="center"/>
              <w:rPr>
                <w:rFonts w:ascii="GHEA Grapalat" w:hAnsi="GHEA Grapalat"/>
                <w:lang w:val="hy-AM"/>
              </w:rPr>
            </w:pPr>
            <w:r w:rsidRPr="004A37F3">
              <w:rPr>
                <w:rFonts w:ascii="GHEA Grapalat" w:hAnsi="GHEA Grapalat"/>
                <w:lang w:val="hy-AM"/>
              </w:rPr>
              <w:t>_________________________</w:t>
            </w:r>
          </w:p>
          <w:p w14:paraId="26E9D37D" w14:textId="77777777" w:rsidR="00DC3C27" w:rsidRPr="004A37F3" w:rsidRDefault="00DC3C27" w:rsidP="009C46D6">
            <w:pPr>
              <w:widowControl w:val="0"/>
              <w:jc w:val="center"/>
              <w:rPr>
                <w:rFonts w:ascii="GHEA Grapalat" w:hAnsi="GHEA Grapalat"/>
                <w:vertAlign w:val="superscript"/>
                <w:lang w:val="hy-AM"/>
              </w:rPr>
            </w:pPr>
            <w:r w:rsidRPr="004A37F3">
              <w:rPr>
                <w:rFonts w:ascii="GHEA Grapalat" w:hAnsi="GHEA Grapalat"/>
                <w:vertAlign w:val="superscript"/>
                <w:lang w:val="hy-AM"/>
              </w:rPr>
              <w:t>/подпись/</w:t>
            </w:r>
          </w:p>
          <w:p w14:paraId="736325C5" w14:textId="77777777" w:rsidR="00DC3C27" w:rsidRPr="004A37F3" w:rsidRDefault="00DC3C27" w:rsidP="009C46D6">
            <w:pPr>
              <w:widowControl w:val="0"/>
              <w:jc w:val="center"/>
              <w:rPr>
                <w:rFonts w:ascii="GHEA Grapalat" w:hAnsi="GHEA Grapalat"/>
                <w:lang w:val="hy-AM"/>
              </w:rPr>
            </w:pPr>
            <w:r w:rsidRPr="004A37F3">
              <w:rPr>
                <w:rFonts w:ascii="GHEA Grapalat" w:hAnsi="GHEA Grapalat"/>
                <w:lang w:val="hy-AM"/>
              </w:rPr>
              <w:t>М. П.</w:t>
            </w:r>
          </w:p>
        </w:tc>
      </w:tr>
    </w:tbl>
    <w:p w14:paraId="2B760414" w14:textId="77777777" w:rsidR="00DC3C27" w:rsidRPr="004A37F3" w:rsidRDefault="00DC3C27" w:rsidP="00DC3C27">
      <w:pPr>
        <w:widowControl w:val="0"/>
        <w:rPr>
          <w:rFonts w:ascii="GHEA Grapalat" w:hAnsi="GHEA Grapalat"/>
          <w:lang w:val="hy-AM"/>
        </w:rPr>
        <w:sectPr w:rsidR="00DC3C27" w:rsidRPr="004A37F3" w:rsidSect="00A54E7C">
          <w:footnotePr>
            <w:pos w:val="beneathText"/>
          </w:footnotePr>
          <w:pgSz w:w="11907" w:h="16840" w:code="9"/>
          <w:pgMar w:top="432" w:right="1411" w:bottom="850" w:left="1411" w:header="562" w:footer="562" w:gutter="0"/>
          <w:cols w:space="720"/>
          <w:titlePg/>
          <w:docGrid w:linePitch="326"/>
        </w:sectPr>
      </w:pPr>
    </w:p>
    <w:p w14:paraId="69872BC2" w14:textId="77777777" w:rsidR="00DC3C27" w:rsidRPr="004A37F3" w:rsidRDefault="00DC3C27" w:rsidP="00DC3C27">
      <w:pPr>
        <w:widowControl w:val="0"/>
        <w:autoSpaceDE w:val="0"/>
        <w:autoSpaceDN w:val="0"/>
        <w:adjustRightInd w:val="0"/>
        <w:jc w:val="right"/>
        <w:rPr>
          <w:rFonts w:ascii="GHEA Grapalat" w:hAnsi="GHEA Grapalat" w:cs="TimesArmenianPSMT"/>
          <w:i/>
          <w:sz w:val="20"/>
          <w:szCs w:val="20"/>
          <w:lang w:val="hy-AM"/>
        </w:rPr>
      </w:pPr>
      <w:r w:rsidRPr="004A37F3">
        <w:rPr>
          <w:rFonts w:ascii="GHEA Grapalat" w:hAnsi="GHEA Grapalat"/>
          <w:i/>
          <w:sz w:val="20"/>
          <w:szCs w:val="20"/>
          <w:lang w:val="hy-AM"/>
        </w:rPr>
        <w:lastRenderedPageBreak/>
        <w:t>Приложение № 3</w:t>
      </w:r>
    </w:p>
    <w:p w14:paraId="01A6B009" w14:textId="77777777" w:rsidR="00DC3C27" w:rsidRPr="004A37F3" w:rsidRDefault="00DC3C27" w:rsidP="00DC3C27">
      <w:pPr>
        <w:widowControl w:val="0"/>
        <w:autoSpaceDE w:val="0"/>
        <w:autoSpaceDN w:val="0"/>
        <w:adjustRightInd w:val="0"/>
        <w:jc w:val="right"/>
        <w:rPr>
          <w:rFonts w:ascii="GHEA Grapalat" w:hAnsi="GHEA Grapalat" w:cs="TimesArmenianPSMT"/>
          <w:i/>
          <w:sz w:val="20"/>
          <w:szCs w:val="20"/>
          <w:lang w:val="hy-AM"/>
        </w:rPr>
      </w:pPr>
      <w:r w:rsidRPr="004A37F3">
        <w:rPr>
          <w:rFonts w:ascii="GHEA Grapalat" w:hAnsi="GHEA Grapalat"/>
          <w:i/>
          <w:sz w:val="20"/>
          <w:szCs w:val="20"/>
          <w:lang w:val="hy-AM"/>
        </w:rPr>
        <w:t xml:space="preserve">к Договору под кодом </w:t>
      </w:r>
      <w:r w:rsidRPr="004A37F3">
        <w:rPr>
          <w:rFonts w:ascii="GHEA Grapalat" w:hAnsi="GHEA Grapalat" w:cs="TimesArmenianPSMT"/>
          <w:i/>
          <w:sz w:val="20"/>
          <w:szCs w:val="20"/>
          <w:lang w:val="hy-AM"/>
        </w:rPr>
        <w:br/>
      </w:r>
      <w:r w:rsidRPr="004A37F3">
        <w:rPr>
          <w:rFonts w:ascii="GHEA Grapalat" w:hAnsi="GHEA Grapalat"/>
          <w:i/>
          <w:sz w:val="20"/>
          <w:szCs w:val="20"/>
          <w:lang w:val="hy-AM"/>
        </w:rPr>
        <w:t xml:space="preserve"> заключенному "</w:t>
      </w:r>
      <w:r w:rsidRPr="004A37F3">
        <w:rPr>
          <w:rFonts w:ascii="GHEA Grapalat" w:hAnsi="GHEA Grapalat"/>
          <w:i/>
          <w:sz w:val="20"/>
          <w:szCs w:val="20"/>
          <w:lang w:val="hy-AM"/>
        </w:rPr>
        <w:tab/>
        <w:t>"</w:t>
      </w:r>
      <w:r w:rsidRPr="004A37F3">
        <w:rPr>
          <w:rFonts w:ascii="GHEA Grapalat" w:hAnsi="GHEA Grapalat"/>
          <w:i/>
          <w:sz w:val="20"/>
          <w:szCs w:val="20"/>
          <w:lang w:val="hy-AM"/>
        </w:rPr>
        <w:tab/>
        <w:t>20.</w:t>
      </w:r>
      <w:r w:rsidRPr="004A37F3">
        <w:rPr>
          <w:rFonts w:ascii="GHEA Grapalat" w:hAnsi="GHEA Grapalat"/>
          <w:i/>
          <w:sz w:val="20"/>
          <w:szCs w:val="20"/>
          <w:lang w:val="hy-AM"/>
        </w:rPr>
        <w:tab/>
        <w:t>г.</w:t>
      </w:r>
    </w:p>
    <w:p w14:paraId="72BBF4BA" w14:textId="77777777" w:rsidR="00DC3C27" w:rsidRPr="004A37F3" w:rsidRDefault="00DC3C27" w:rsidP="00DC3C27">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4A37F3" w:rsidDel="004B29A5" w14:paraId="57936997" w14:textId="77777777" w:rsidTr="009C46D6">
        <w:trPr>
          <w:tblCellSpacing w:w="7" w:type="dxa"/>
          <w:jc w:val="center"/>
        </w:trPr>
        <w:tc>
          <w:tcPr>
            <w:tcW w:w="0" w:type="auto"/>
            <w:vAlign w:val="center"/>
          </w:tcPr>
          <w:p w14:paraId="2FA86AE6" w14:textId="77777777" w:rsidR="00DC3C27" w:rsidRPr="004A37F3" w:rsidDel="004B29A5" w:rsidRDefault="00DC3C27" w:rsidP="009C46D6">
            <w:pPr>
              <w:widowControl w:val="0"/>
              <w:rPr>
                <w:rFonts w:ascii="GHEA Grapalat" w:hAnsi="GHEA Grapalat"/>
                <w:iCs/>
                <w:color w:val="000000"/>
                <w:lang w:val="hy-AM"/>
              </w:rPr>
            </w:pPr>
          </w:p>
        </w:tc>
        <w:tc>
          <w:tcPr>
            <w:tcW w:w="0" w:type="auto"/>
            <w:vAlign w:val="center"/>
          </w:tcPr>
          <w:p w14:paraId="6B19CB26" w14:textId="77777777" w:rsidR="00DC3C27" w:rsidRPr="004A37F3" w:rsidDel="004B29A5" w:rsidRDefault="00DC3C27" w:rsidP="009C46D6">
            <w:pPr>
              <w:widowControl w:val="0"/>
              <w:rPr>
                <w:rFonts w:ascii="GHEA Grapalat" w:hAnsi="GHEA Grapalat" w:cs="Arial"/>
                <w:iCs/>
                <w:color w:val="000000"/>
                <w:lang w:val="hy-AM"/>
              </w:rPr>
            </w:pPr>
          </w:p>
        </w:tc>
      </w:tr>
      <w:tr w:rsidR="00DC3C27" w:rsidRPr="004A37F3" w14:paraId="28B95D26" w14:textId="77777777" w:rsidTr="009C46D6">
        <w:trPr>
          <w:tblCellSpacing w:w="7" w:type="dxa"/>
          <w:jc w:val="center"/>
        </w:trPr>
        <w:tc>
          <w:tcPr>
            <w:tcW w:w="0" w:type="auto"/>
            <w:vAlign w:val="center"/>
          </w:tcPr>
          <w:p w14:paraId="4D469834"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lang w:val="hy-AM"/>
              </w:rPr>
              <w:t>Сторона договора</w:t>
            </w:r>
            <w:r w:rsidRPr="004A37F3">
              <w:rPr>
                <w:rFonts w:ascii="GHEA Grapalat" w:hAnsi="GHEA Grapalat"/>
                <w:color w:val="000000"/>
                <w:lang w:val="hy-AM"/>
              </w:rPr>
              <w:t xml:space="preserve"> </w:t>
            </w:r>
          </w:p>
          <w:p w14:paraId="2849CE45"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_______________________________</w:t>
            </w:r>
          </w:p>
          <w:p w14:paraId="327AFC91"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________________________________</w:t>
            </w:r>
          </w:p>
          <w:p w14:paraId="333815CD"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место нахождения _______________</w:t>
            </w:r>
          </w:p>
          <w:p w14:paraId="09A92C1F"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Р/С_____________________________</w:t>
            </w:r>
          </w:p>
          <w:p w14:paraId="3A0E6226"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УНН____________________________</w:t>
            </w:r>
          </w:p>
        </w:tc>
        <w:tc>
          <w:tcPr>
            <w:tcW w:w="0" w:type="auto"/>
            <w:vAlign w:val="center"/>
          </w:tcPr>
          <w:p w14:paraId="54D8312F"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Заказчик</w:t>
            </w:r>
          </w:p>
          <w:p w14:paraId="04E3A8B3"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________________________________</w:t>
            </w:r>
          </w:p>
          <w:p w14:paraId="2CCB9F97"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_________________________________</w:t>
            </w:r>
          </w:p>
          <w:p w14:paraId="1AB61F0D"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место нахождения ________________</w:t>
            </w:r>
          </w:p>
          <w:p w14:paraId="57D1FC3B"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Р/С_____________________________</w:t>
            </w:r>
          </w:p>
          <w:p w14:paraId="2DC63A5A"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УНН____________________________</w:t>
            </w:r>
          </w:p>
        </w:tc>
      </w:tr>
    </w:tbl>
    <w:p w14:paraId="6A373519" w14:textId="77777777" w:rsidR="00DC3C27" w:rsidRPr="004A37F3" w:rsidRDefault="00DC3C27" w:rsidP="00DC3C27">
      <w:pPr>
        <w:widowControl w:val="0"/>
        <w:ind w:firstLine="375"/>
        <w:rPr>
          <w:rFonts w:ascii="GHEA Grapalat" w:hAnsi="GHEA Grapalat"/>
          <w:iCs/>
          <w:color w:val="000000"/>
          <w:lang w:val="hy-AM"/>
        </w:rPr>
      </w:pPr>
    </w:p>
    <w:p w14:paraId="62FCE60F" w14:textId="77777777" w:rsidR="00DC3C27" w:rsidRPr="004A37F3" w:rsidRDefault="00DC3C27" w:rsidP="00DC3C27">
      <w:pPr>
        <w:widowControl w:val="0"/>
        <w:ind w:left="567" w:right="566"/>
        <w:jc w:val="center"/>
        <w:rPr>
          <w:rFonts w:ascii="GHEA Grapalat" w:hAnsi="GHEA Grapalat"/>
          <w:iCs/>
          <w:color w:val="000000"/>
          <w:lang w:val="hy-AM"/>
        </w:rPr>
      </w:pPr>
      <w:r w:rsidRPr="004A37F3">
        <w:rPr>
          <w:rFonts w:ascii="GHEA Grapalat" w:hAnsi="GHEA Grapalat"/>
          <w:b/>
          <w:color w:val="000000"/>
          <w:lang w:val="hy-AM"/>
        </w:rPr>
        <w:t>АКТ №</w:t>
      </w:r>
    </w:p>
    <w:p w14:paraId="1B12AF75" w14:textId="77777777" w:rsidR="00DC3C27" w:rsidRPr="004A37F3" w:rsidRDefault="00DC3C27" w:rsidP="00DC3C27">
      <w:pPr>
        <w:widowControl w:val="0"/>
        <w:ind w:left="567" w:right="566"/>
        <w:jc w:val="center"/>
        <w:rPr>
          <w:rFonts w:ascii="GHEA Grapalat" w:hAnsi="GHEA Grapalat"/>
          <w:b/>
          <w:bCs/>
          <w:iCs/>
          <w:color w:val="000000"/>
          <w:lang w:val="hy-AM"/>
        </w:rPr>
      </w:pPr>
      <w:r w:rsidRPr="004A37F3">
        <w:rPr>
          <w:rFonts w:ascii="GHEA Grapalat" w:hAnsi="GHEA Grapalat"/>
          <w:b/>
          <w:color w:val="000000"/>
          <w:lang w:val="hy-AM"/>
        </w:rPr>
        <w:t xml:space="preserve">СДАЧИ-ПРИЕМКИ РЕЗУЛЬТАТОВ </w:t>
      </w:r>
      <w:r w:rsidRPr="004A37F3">
        <w:rPr>
          <w:rFonts w:ascii="GHEA Grapalat" w:hAnsi="GHEA Grapalat"/>
          <w:b/>
          <w:color w:val="000000"/>
          <w:lang w:val="hy-AM"/>
        </w:rPr>
        <w:br/>
        <w:t>ИСПОЛНЕНИЯ ДОГОВОРА ИЛИ ЕГО ЧАСТИ</w:t>
      </w:r>
    </w:p>
    <w:p w14:paraId="36E1E576" w14:textId="77777777" w:rsidR="00DC3C27" w:rsidRPr="004A37F3" w:rsidRDefault="00DC3C27" w:rsidP="00DC3C27">
      <w:pPr>
        <w:pStyle w:val="BodyTextIndent"/>
        <w:widowControl w:val="0"/>
        <w:spacing w:line="240" w:lineRule="auto"/>
        <w:ind w:firstLine="0"/>
        <w:jc w:val="center"/>
        <w:rPr>
          <w:rFonts w:ascii="GHEA Grapalat" w:hAnsi="GHEA Grapalat"/>
          <w:b/>
          <w:bCs/>
          <w:iCs/>
          <w:sz w:val="24"/>
          <w:szCs w:val="24"/>
          <w:lang w:val="hy-AM"/>
        </w:rPr>
      </w:pPr>
    </w:p>
    <w:p w14:paraId="132C9E10" w14:textId="77777777" w:rsidR="00DC3C27" w:rsidRPr="004A37F3"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4A37F3">
        <w:rPr>
          <w:rFonts w:ascii="GHEA Grapalat" w:hAnsi="GHEA Grapalat"/>
          <w:sz w:val="24"/>
          <w:szCs w:val="24"/>
          <w:lang w:val="hy-AM"/>
        </w:rPr>
        <w:t>"</w:t>
      </w:r>
      <w:r w:rsidRPr="004A37F3">
        <w:rPr>
          <w:rFonts w:ascii="GHEA Grapalat" w:hAnsi="GHEA Grapalat"/>
          <w:sz w:val="24"/>
          <w:szCs w:val="24"/>
          <w:lang w:val="hy-AM"/>
        </w:rPr>
        <w:tab/>
        <w:t>" "</w:t>
      </w:r>
      <w:r w:rsidRPr="004A37F3">
        <w:rPr>
          <w:rFonts w:ascii="GHEA Grapalat" w:hAnsi="GHEA Grapalat"/>
          <w:sz w:val="24"/>
          <w:szCs w:val="24"/>
          <w:lang w:val="hy-AM"/>
        </w:rPr>
        <w:tab/>
        <w:t>" 20.</w:t>
      </w:r>
      <w:r w:rsidRPr="004A37F3">
        <w:rPr>
          <w:rFonts w:ascii="GHEA Grapalat" w:hAnsi="GHEA Grapalat"/>
          <w:sz w:val="24"/>
          <w:szCs w:val="24"/>
          <w:lang w:val="hy-AM"/>
        </w:rPr>
        <w:tab/>
        <w:t>г.</w:t>
      </w:r>
    </w:p>
    <w:p w14:paraId="31B87626" w14:textId="77777777" w:rsidR="00DC3C27" w:rsidRPr="004A37F3" w:rsidRDefault="00DC3C27" w:rsidP="00DC3C27">
      <w:pPr>
        <w:pStyle w:val="NormalWeb"/>
        <w:widowControl w:val="0"/>
        <w:spacing w:before="0" w:beforeAutospacing="0" w:after="0" w:afterAutospacing="0"/>
        <w:rPr>
          <w:rFonts w:ascii="GHEA Grapalat" w:hAnsi="GHEA Grapalat"/>
          <w:color w:val="000000"/>
          <w:lang w:val="hy-AM"/>
        </w:rPr>
      </w:pPr>
      <w:r w:rsidRPr="004A37F3">
        <w:rPr>
          <w:rFonts w:ascii="GHEA Grapalat" w:hAnsi="GHEA Grapalat"/>
          <w:color w:val="000000"/>
          <w:lang w:val="hy-AM"/>
        </w:rPr>
        <w:t>Наименование договора (далее — Договор) __________________________________</w:t>
      </w:r>
    </w:p>
    <w:p w14:paraId="0C995B56" w14:textId="77777777" w:rsidR="00DC3C27" w:rsidRPr="004A37F3" w:rsidRDefault="00DC3C27" w:rsidP="00DC3C27">
      <w:pPr>
        <w:pStyle w:val="NormalWeb"/>
        <w:widowControl w:val="0"/>
        <w:tabs>
          <w:tab w:val="left" w:pos="8789"/>
        </w:tabs>
        <w:spacing w:before="0" w:beforeAutospacing="0" w:after="0" w:afterAutospacing="0"/>
        <w:rPr>
          <w:rFonts w:ascii="GHEA Grapalat" w:hAnsi="GHEA Grapalat"/>
          <w:color w:val="000000"/>
          <w:lang w:val="hy-AM"/>
        </w:rPr>
      </w:pPr>
      <w:r w:rsidRPr="004A37F3">
        <w:rPr>
          <w:rFonts w:ascii="GHEA Grapalat" w:hAnsi="GHEA Grapalat"/>
          <w:color w:val="000000"/>
          <w:lang w:val="hy-AM"/>
        </w:rPr>
        <w:t>Дата заключения Договора "___________" "_________________________" 20.</w:t>
      </w:r>
      <w:r w:rsidRPr="004A37F3">
        <w:rPr>
          <w:rFonts w:ascii="GHEA Grapalat" w:hAnsi="GHEA Grapalat"/>
          <w:color w:val="000000"/>
          <w:lang w:val="hy-AM"/>
        </w:rPr>
        <w:tab/>
        <w:t>г.</w:t>
      </w:r>
    </w:p>
    <w:p w14:paraId="7251A950" w14:textId="77777777" w:rsidR="00DC3C27" w:rsidRPr="004A37F3" w:rsidRDefault="00DC3C27" w:rsidP="00DC3C27">
      <w:pPr>
        <w:pStyle w:val="NormalWeb"/>
        <w:widowControl w:val="0"/>
        <w:spacing w:before="0" w:beforeAutospacing="0" w:after="0" w:afterAutospacing="0"/>
        <w:rPr>
          <w:rFonts w:ascii="GHEA Grapalat" w:hAnsi="GHEA Grapalat"/>
          <w:color w:val="000000"/>
          <w:lang w:val="hy-AM"/>
        </w:rPr>
      </w:pPr>
      <w:r w:rsidRPr="004A37F3">
        <w:rPr>
          <w:rFonts w:ascii="GHEA Grapalat" w:hAnsi="GHEA Grapalat"/>
          <w:color w:val="000000"/>
          <w:lang w:val="hy-AM"/>
        </w:rPr>
        <w:t>Номер Договора __________________________________________________________</w:t>
      </w:r>
    </w:p>
    <w:p w14:paraId="41D94F4F" w14:textId="77777777" w:rsidR="00DC3C27" w:rsidRPr="004A37F3" w:rsidRDefault="00DC3C27" w:rsidP="00DC3C27">
      <w:pPr>
        <w:widowControl w:val="0"/>
        <w:tabs>
          <w:tab w:val="left" w:pos="5387"/>
          <w:tab w:val="left" w:pos="6237"/>
        </w:tabs>
        <w:jc w:val="both"/>
        <w:rPr>
          <w:rFonts w:ascii="GHEA Grapalat" w:hAnsi="GHEA Grapalat" w:cs="Sylfaen"/>
          <w:iCs/>
          <w:lang w:val="hy-AM"/>
        </w:rPr>
      </w:pPr>
      <w:r w:rsidRPr="004A37F3">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4A37F3">
        <w:rPr>
          <w:rFonts w:ascii="GHEA Grapalat" w:hAnsi="GHEA Grapalat"/>
          <w:color w:val="000000"/>
          <w:lang w:val="hy-AM"/>
        </w:rPr>
        <w:tab/>
        <w:t>" "</w:t>
      </w:r>
      <w:r w:rsidRPr="004A37F3">
        <w:rPr>
          <w:rFonts w:ascii="GHEA Grapalat" w:hAnsi="GHEA Grapalat"/>
          <w:color w:val="000000"/>
          <w:lang w:val="hy-AM"/>
        </w:rPr>
        <w:tab/>
        <w:t>" 20.</w:t>
      </w:r>
      <w:r w:rsidRPr="004A37F3">
        <w:rPr>
          <w:rFonts w:ascii="GHEA Grapalat" w:hAnsi="GHEA Grapalat"/>
          <w:color w:val="000000"/>
          <w:lang w:val="hy-AM"/>
        </w:rPr>
        <w:tab/>
        <w:t>г., составили настоящий акт о следующем:</w:t>
      </w:r>
    </w:p>
    <w:p w14:paraId="48C45D3E" w14:textId="77777777" w:rsidR="00DC3C27" w:rsidRPr="004A37F3" w:rsidRDefault="00DC3C27" w:rsidP="00DC3C27">
      <w:pPr>
        <w:widowControl w:val="0"/>
        <w:jc w:val="both"/>
        <w:rPr>
          <w:rFonts w:ascii="GHEA Grapalat" w:hAnsi="GHEA Grapalat"/>
          <w:iCs/>
          <w:color w:val="000000"/>
          <w:lang w:val="hy-AM"/>
        </w:rPr>
      </w:pPr>
      <w:r w:rsidRPr="004A37F3">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4A37F3" w14:paraId="1D7AAC44" w14:textId="77777777" w:rsidTr="009C46D6">
        <w:trPr>
          <w:jc w:val="center"/>
        </w:trPr>
        <w:tc>
          <w:tcPr>
            <w:tcW w:w="357" w:type="dxa"/>
            <w:vMerge w:val="restart"/>
            <w:vAlign w:val="center"/>
          </w:tcPr>
          <w:p w14:paraId="303A01AB"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w:t>
            </w:r>
          </w:p>
        </w:tc>
        <w:tc>
          <w:tcPr>
            <w:tcW w:w="10348" w:type="dxa"/>
            <w:gridSpan w:val="8"/>
            <w:vAlign w:val="center"/>
          </w:tcPr>
          <w:p w14:paraId="3C5ED769"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Предоставленные услуги</w:t>
            </w:r>
          </w:p>
        </w:tc>
      </w:tr>
      <w:tr w:rsidR="00DC3C27" w:rsidRPr="004A37F3" w14:paraId="0A4825A6" w14:textId="77777777" w:rsidTr="009C46D6">
        <w:trPr>
          <w:jc w:val="center"/>
        </w:trPr>
        <w:tc>
          <w:tcPr>
            <w:tcW w:w="357" w:type="dxa"/>
            <w:vMerge/>
          </w:tcPr>
          <w:p w14:paraId="062F6D5F"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64837F9F"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наименование</w:t>
            </w:r>
          </w:p>
        </w:tc>
        <w:tc>
          <w:tcPr>
            <w:tcW w:w="1440" w:type="dxa"/>
            <w:vMerge w:val="restart"/>
            <w:vAlign w:val="center"/>
          </w:tcPr>
          <w:p w14:paraId="23C3D3C0"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краткое изложение технической характеристики</w:t>
            </w:r>
          </w:p>
        </w:tc>
        <w:tc>
          <w:tcPr>
            <w:tcW w:w="2916" w:type="dxa"/>
            <w:gridSpan w:val="2"/>
            <w:vAlign w:val="center"/>
          </w:tcPr>
          <w:p w14:paraId="2A9F3030"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количественный показатель</w:t>
            </w:r>
          </w:p>
        </w:tc>
        <w:tc>
          <w:tcPr>
            <w:tcW w:w="2976" w:type="dxa"/>
            <w:gridSpan w:val="2"/>
            <w:vAlign w:val="center"/>
          </w:tcPr>
          <w:p w14:paraId="38086732"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срок исполнения</w:t>
            </w:r>
          </w:p>
        </w:tc>
        <w:tc>
          <w:tcPr>
            <w:tcW w:w="1168" w:type="dxa"/>
            <w:vMerge w:val="restart"/>
            <w:vAlign w:val="center"/>
          </w:tcPr>
          <w:p w14:paraId="356BC720"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сумма, подлежащая уплате (тыс. драмов)</w:t>
            </w:r>
          </w:p>
        </w:tc>
        <w:tc>
          <w:tcPr>
            <w:tcW w:w="675" w:type="dxa"/>
            <w:vMerge w:val="restart"/>
            <w:vAlign w:val="center"/>
          </w:tcPr>
          <w:p w14:paraId="02C2E7ED"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срок оплаты (по графику оплаты)</w:t>
            </w:r>
          </w:p>
        </w:tc>
      </w:tr>
      <w:tr w:rsidR="00DC3C27" w:rsidRPr="004A37F3" w14:paraId="52ABE2F7" w14:textId="77777777" w:rsidTr="009C46D6">
        <w:trPr>
          <w:trHeight w:val="1105"/>
          <w:jc w:val="center"/>
        </w:trPr>
        <w:tc>
          <w:tcPr>
            <w:tcW w:w="357" w:type="dxa"/>
            <w:vMerge/>
            <w:tcBorders>
              <w:bottom w:val="single" w:sz="4" w:space="0" w:color="auto"/>
            </w:tcBorders>
          </w:tcPr>
          <w:p w14:paraId="0CD90DC7"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7DF245CD"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526CB519"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2F6C5B1F"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6AF08256"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фактический</w:t>
            </w:r>
          </w:p>
        </w:tc>
        <w:tc>
          <w:tcPr>
            <w:tcW w:w="1842" w:type="dxa"/>
            <w:tcBorders>
              <w:bottom w:val="single" w:sz="4" w:space="0" w:color="auto"/>
            </w:tcBorders>
            <w:vAlign w:val="center"/>
          </w:tcPr>
          <w:p w14:paraId="27C5016C"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4BD46087"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r w:rsidRPr="004A37F3">
              <w:rPr>
                <w:rFonts w:ascii="GHEA Grapalat" w:hAnsi="GHEA Grapalat"/>
                <w:sz w:val="20"/>
                <w:lang w:val="hy-AM"/>
              </w:rPr>
              <w:t>фактический</w:t>
            </w:r>
          </w:p>
        </w:tc>
        <w:tc>
          <w:tcPr>
            <w:tcW w:w="1168" w:type="dxa"/>
            <w:vMerge/>
            <w:tcBorders>
              <w:bottom w:val="single" w:sz="4" w:space="0" w:color="auto"/>
            </w:tcBorders>
            <w:vAlign w:val="center"/>
          </w:tcPr>
          <w:p w14:paraId="2D880225"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55C71CE2"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r>
      <w:tr w:rsidR="00DC3C27" w:rsidRPr="004A37F3" w14:paraId="15A1BDD9" w14:textId="77777777" w:rsidTr="009C46D6">
        <w:trPr>
          <w:jc w:val="center"/>
        </w:trPr>
        <w:tc>
          <w:tcPr>
            <w:tcW w:w="357" w:type="dxa"/>
            <w:vAlign w:val="center"/>
          </w:tcPr>
          <w:p w14:paraId="272F07E8"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524F1184"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3E5FE4AC"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7FD46DA7"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137F9156"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1FF758DA"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6F18570B"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13D03583"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35A1A773"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r>
      <w:tr w:rsidR="00DC3C27" w:rsidRPr="004A37F3" w14:paraId="6B356869" w14:textId="77777777" w:rsidTr="009C46D6">
        <w:trPr>
          <w:jc w:val="center"/>
        </w:trPr>
        <w:tc>
          <w:tcPr>
            <w:tcW w:w="357" w:type="dxa"/>
          </w:tcPr>
          <w:p w14:paraId="78FCE3DA"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73" w:type="dxa"/>
          </w:tcPr>
          <w:p w14:paraId="18BE20FA"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440" w:type="dxa"/>
          </w:tcPr>
          <w:p w14:paraId="5103D72F"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800" w:type="dxa"/>
          </w:tcPr>
          <w:p w14:paraId="1B63010A"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16" w:type="dxa"/>
          </w:tcPr>
          <w:p w14:paraId="402BA3BD"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842" w:type="dxa"/>
          </w:tcPr>
          <w:p w14:paraId="653571F5"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34" w:type="dxa"/>
          </w:tcPr>
          <w:p w14:paraId="4E61BE36"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1168" w:type="dxa"/>
          </w:tcPr>
          <w:p w14:paraId="16CB0146"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c>
          <w:tcPr>
            <w:tcW w:w="675" w:type="dxa"/>
          </w:tcPr>
          <w:p w14:paraId="04FCA43D" w14:textId="77777777" w:rsidR="00DC3C27" w:rsidRPr="004A37F3" w:rsidRDefault="00DC3C27" w:rsidP="009C46D6">
            <w:pPr>
              <w:pStyle w:val="NormalWeb"/>
              <w:widowControl w:val="0"/>
              <w:spacing w:before="0" w:beforeAutospacing="0" w:after="0" w:afterAutospacing="0"/>
              <w:jc w:val="center"/>
              <w:rPr>
                <w:rFonts w:ascii="GHEA Grapalat" w:hAnsi="GHEA Grapalat"/>
                <w:sz w:val="20"/>
                <w:lang w:val="hy-AM"/>
              </w:rPr>
            </w:pPr>
          </w:p>
        </w:tc>
      </w:tr>
    </w:tbl>
    <w:p w14:paraId="7AF38372" w14:textId="77777777" w:rsidR="00DC3C27" w:rsidRPr="004A37F3" w:rsidRDefault="00DC3C27" w:rsidP="00DC3C27">
      <w:pPr>
        <w:widowControl w:val="0"/>
        <w:ind w:firstLine="375"/>
        <w:jc w:val="both"/>
        <w:rPr>
          <w:rFonts w:ascii="GHEA Grapalat" w:hAnsi="GHEA Grapalat" w:cs="Arial"/>
          <w:iCs/>
          <w:color w:val="000000"/>
          <w:lang w:val="hy-AM"/>
        </w:rPr>
      </w:pPr>
    </w:p>
    <w:p w14:paraId="6B069DA1" w14:textId="77777777" w:rsidR="00DC3C27" w:rsidRPr="004A37F3" w:rsidRDefault="00DC3C27" w:rsidP="00DC3C27">
      <w:pPr>
        <w:widowControl w:val="0"/>
        <w:ind w:firstLine="567"/>
        <w:jc w:val="both"/>
        <w:rPr>
          <w:rFonts w:ascii="GHEA Grapalat" w:hAnsi="GHEA Grapalat"/>
          <w:iCs/>
          <w:snapToGrid w:val="0"/>
          <w:color w:val="000000"/>
          <w:lang w:val="hy-AM"/>
        </w:rPr>
      </w:pPr>
      <w:r w:rsidRPr="004A37F3">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4A37F3" w14:paraId="2D0EABF8" w14:textId="77777777" w:rsidTr="009C46D6">
        <w:trPr>
          <w:trHeight w:val="266"/>
          <w:tblCellSpacing w:w="7" w:type="dxa"/>
          <w:jc w:val="center"/>
        </w:trPr>
        <w:tc>
          <w:tcPr>
            <w:tcW w:w="0" w:type="auto"/>
            <w:vAlign w:val="center"/>
          </w:tcPr>
          <w:p w14:paraId="77DA1502"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 xml:space="preserve">Услугу сдал </w:t>
            </w:r>
          </w:p>
        </w:tc>
        <w:tc>
          <w:tcPr>
            <w:tcW w:w="0" w:type="auto"/>
            <w:vAlign w:val="center"/>
          </w:tcPr>
          <w:p w14:paraId="0464E0BF"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Услугу принял</w:t>
            </w:r>
          </w:p>
        </w:tc>
      </w:tr>
      <w:tr w:rsidR="00DC3C27" w:rsidRPr="004A37F3" w14:paraId="09C7CC37" w14:textId="77777777" w:rsidTr="009C46D6">
        <w:trPr>
          <w:trHeight w:val="473"/>
          <w:tblCellSpacing w:w="7" w:type="dxa"/>
          <w:jc w:val="center"/>
        </w:trPr>
        <w:tc>
          <w:tcPr>
            <w:tcW w:w="0" w:type="auto"/>
            <w:vAlign w:val="center"/>
          </w:tcPr>
          <w:p w14:paraId="26E825DB" w14:textId="77777777" w:rsidR="00DC3C27" w:rsidRPr="004A37F3" w:rsidRDefault="00DC3C27" w:rsidP="009C46D6">
            <w:pPr>
              <w:widowControl w:val="0"/>
              <w:jc w:val="center"/>
              <w:rPr>
                <w:rFonts w:ascii="GHEA Grapalat" w:hAnsi="GHEA Grapalat"/>
                <w:iCs/>
                <w:lang w:val="hy-AM"/>
              </w:rPr>
            </w:pPr>
            <w:r w:rsidRPr="004A37F3">
              <w:rPr>
                <w:rFonts w:ascii="GHEA Grapalat" w:hAnsi="GHEA Grapalat"/>
                <w:lang w:val="hy-AM"/>
              </w:rPr>
              <w:t xml:space="preserve">___________________________ </w:t>
            </w:r>
          </w:p>
          <w:p w14:paraId="33011774" w14:textId="77777777" w:rsidR="00DC3C27" w:rsidRPr="004A37F3" w:rsidRDefault="00DC3C27" w:rsidP="009C46D6">
            <w:pPr>
              <w:widowControl w:val="0"/>
              <w:jc w:val="center"/>
              <w:rPr>
                <w:rFonts w:ascii="GHEA Grapalat" w:hAnsi="GHEA Grapalat"/>
                <w:iCs/>
                <w:vertAlign w:val="superscript"/>
                <w:lang w:val="hy-AM"/>
              </w:rPr>
            </w:pPr>
            <w:r w:rsidRPr="004A37F3">
              <w:rPr>
                <w:rFonts w:ascii="GHEA Grapalat" w:hAnsi="GHEA Grapalat"/>
                <w:vertAlign w:val="superscript"/>
                <w:lang w:val="hy-AM"/>
              </w:rPr>
              <w:t xml:space="preserve">подпись </w:t>
            </w:r>
          </w:p>
        </w:tc>
        <w:tc>
          <w:tcPr>
            <w:tcW w:w="0" w:type="auto"/>
            <w:vAlign w:val="center"/>
          </w:tcPr>
          <w:p w14:paraId="4BED8F43" w14:textId="77777777" w:rsidR="00DC3C27" w:rsidRPr="004A37F3" w:rsidRDefault="00DC3C27" w:rsidP="009C46D6">
            <w:pPr>
              <w:widowControl w:val="0"/>
              <w:jc w:val="center"/>
              <w:rPr>
                <w:rFonts w:ascii="GHEA Grapalat" w:hAnsi="GHEA Grapalat"/>
                <w:iCs/>
                <w:lang w:val="hy-AM"/>
              </w:rPr>
            </w:pPr>
            <w:r w:rsidRPr="004A37F3">
              <w:rPr>
                <w:rFonts w:ascii="GHEA Grapalat" w:hAnsi="GHEA Grapalat"/>
                <w:lang w:val="hy-AM"/>
              </w:rPr>
              <w:t>___________________________</w:t>
            </w:r>
          </w:p>
          <w:p w14:paraId="739DDA2C" w14:textId="77777777" w:rsidR="00DC3C27" w:rsidRPr="004A37F3" w:rsidRDefault="00DC3C27" w:rsidP="009C46D6">
            <w:pPr>
              <w:widowControl w:val="0"/>
              <w:jc w:val="center"/>
              <w:rPr>
                <w:rFonts w:ascii="GHEA Grapalat" w:hAnsi="GHEA Grapalat"/>
                <w:iCs/>
                <w:vertAlign w:val="superscript"/>
                <w:lang w:val="hy-AM"/>
              </w:rPr>
            </w:pPr>
            <w:r w:rsidRPr="004A37F3">
              <w:rPr>
                <w:rFonts w:ascii="GHEA Grapalat" w:hAnsi="GHEA Grapalat"/>
                <w:vertAlign w:val="superscript"/>
                <w:lang w:val="hy-AM"/>
              </w:rPr>
              <w:t xml:space="preserve">подпись </w:t>
            </w:r>
          </w:p>
        </w:tc>
      </w:tr>
      <w:tr w:rsidR="00DC3C27" w:rsidRPr="004A37F3" w14:paraId="707B0086" w14:textId="77777777" w:rsidTr="009C46D6">
        <w:trPr>
          <w:trHeight w:val="503"/>
          <w:tblCellSpacing w:w="7" w:type="dxa"/>
          <w:jc w:val="center"/>
        </w:trPr>
        <w:tc>
          <w:tcPr>
            <w:tcW w:w="0" w:type="auto"/>
            <w:vAlign w:val="center"/>
          </w:tcPr>
          <w:p w14:paraId="50F201C4" w14:textId="77777777" w:rsidR="00DC3C27" w:rsidRPr="004A37F3" w:rsidRDefault="00DC3C27" w:rsidP="009C46D6">
            <w:pPr>
              <w:widowControl w:val="0"/>
              <w:jc w:val="center"/>
              <w:rPr>
                <w:rFonts w:ascii="GHEA Grapalat" w:hAnsi="GHEA Grapalat"/>
                <w:iCs/>
                <w:lang w:val="hy-AM"/>
              </w:rPr>
            </w:pPr>
            <w:r w:rsidRPr="004A37F3">
              <w:rPr>
                <w:rFonts w:ascii="GHEA Grapalat" w:hAnsi="GHEA Grapalat"/>
                <w:lang w:val="hy-AM"/>
              </w:rPr>
              <w:t xml:space="preserve">___________________________ </w:t>
            </w:r>
          </w:p>
          <w:p w14:paraId="6F3AA759" w14:textId="77777777" w:rsidR="00DC3C27" w:rsidRPr="004A37F3" w:rsidRDefault="00DC3C27" w:rsidP="009C46D6">
            <w:pPr>
              <w:widowControl w:val="0"/>
              <w:jc w:val="center"/>
              <w:rPr>
                <w:rFonts w:ascii="GHEA Grapalat" w:hAnsi="GHEA Grapalat"/>
                <w:iCs/>
                <w:vertAlign w:val="superscript"/>
                <w:lang w:val="hy-AM"/>
              </w:rPr>
            </w:pPr>
            <w:r w:rsidRPr="004A37F3">
              <w:rPr>
                <w:rFonts w:ascii="GHEA Grapalat" w:hAnsi="GHEA Grapalat"/>
                <w:vertAlign w:val="superscript"/>
                <w:lang w:val="hy-AM"/>
              </w:rPr>
              <w:t>фамилия, имя</w:t>
            </w:r>
          </w:p>
        </w:tc>
        <w:tc>
          <w:tcPr>
            <w:tcW w:w="0" w:type="auto"/>
            <w:vAlign w:val="center"/>
          </w:tcPr>
          <w:p w14:paraId="3832F7CB" w14:textId="77777777" w:rsidR="00DC3C27" w:rsidRPr="004A37F3" w:rsidRDefault="00DC3C27" w:rsidP="009C46D6">
            <w:pPr>
              <w:widowControl w:val="0"/>
              <w:jc w:val="center"/>
              <w:rPr>
                <w:rFonts w:ascii="GHEA Grapalat" w:hAnsi="GHEA Grapalat"/>
                <w:iCs/>
                <w:lang w:val="hy-AM"/>
              </w:rPr>
            </w:pPr>
            <w:r w:rsidRPr="004A37F3">
              <w:rPr>
                <w:rFonts w:ascii="GHEA Grapalat" w:hAnsi="GHEA Grapalat"/>
                <w:lang w:val="hy-AM"/>
              </w:rPr>
              <w:t>___________________________</w:t>
            </w:r>
          </w:p>
          <w:p w14:paraId="16590755" w14:textId="77777777" w:rsidR="00DC3C27" w:rsidRPr="004A37F3" w:rsidRDefault="00DC3C27" w:rsidP="009C46D6">
            <w:pPr>
              <w:widowControl w:val="0"/>
              <w:jc w:val="center"/>
              <w:rPr>
                <w:rFonts w:ascii="GHEA Grapalat" w:hAnsi="GHEA Grapalat"/>
                <w:iCs/>
                <w:vertAlign w:val="superscript"/>
                <w:lang w:val="hy-AM"/>
              </w:rPr>
            </w:pPr>
            <w:r w:rsidRPr="004A37F3">
              <w:rPr>
                <w:rFonts w:ascii="GHEA Grapalat" w:hAnsi="GHEA Grapalat"/>
                <w:vertAlign w:val="superscript"/>
                <w:lang w:val="hy-AM"/>
              </w:rPr>
              <w:t>фамилия, имя</w:t>
            </w:r>
          </w:p>
        </w:tc>
      </w:tr>
      <w:tr w:rsidR="00DC3C27" w:rsidRPr="004A37F3" w14:paraId="7088BA3D" w14:textId="77777777" w:rsidTr="009C46D6">
        <w:trPr>
          <w:trHeight w:val="281"/>
          <w:tblCellSpacing w:w="7" w:type="dxa"/>
          <w:jc w:val="center"/>
        </w:trPr>
        <w:tc>
          <w:tcPr>
            <w:tcW w:w="0" w:type="auto"/>
            <w:vAlign w:val="center"/>
          </w:tcPr>
          <w:p w14:paraId="39CFFACF"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М. П.</w:t>
            </w:r>
          </w:p>
        </w:tc>
        <w:tc>
          <w:tcPr>
            <w:tcW w:w="0" w:type="auto"/>
            <w:vAlign w:val="center"/>
          </w:tcPr>
          <w:p w14:paraId="7AD5A0DA" w14:textId="77777777" w:rsidR="00DC3C27" w:rsidRPr="004A37F3" w:rsidRDefault="00DC3C27" w:rsidP="009C46D6">
            <w:pPr>
              <w:widowControl w:val="0"/>
              <w:jc w:val="center"/>
              <w:rPr>
                <w:rFonts w:ascii="GHEA Grapalat" w:hAnsi="GHEA Grapalat"/>
                <w:iCs/>
                <w:color w:val="000000"/>
                <w:lang w:val="hy-AM"/>
              </w:rPr>
            </w:pPr>
            <w:r w:rsidRPr="004A37F3">
              <w:rPr>
                <w:rFonts w:ascii="GHEA Grapalat" w:hAnsi="GHEA Grapalat"/>
                <w:color w:val="000000"/>
                <w:lang w:val="hy-AM"/>
              </w:rPr>
              <w:t>М. П.</w:t>
            </w:r>
          </w:p>
        </w:tc>
      </w:tr>
    </w:tbl>
    <w:p w14:paraId="485D977E" w14:textId="77777777" w:rsidR="00DC3C27" w:rsidRPr="004A37F3" w:rsidRDefault="00DC3C27" w:rsidP="00DC3C27">
      <w:pPr>
        <w:widowControl w:val="0"/>
        <w:autoSpaceDE w:val="0"/>
        <w:autoSpaceDN w:val="0"/>
        <w:adjustRightInd w:val="0"/>
        <w:jc w:val="right"/>
        <w:rPr>
          <w:rFonts w:ascii="GHEA Grapalat" w:hAnsi="GHEA Grapalat" w:cs="TimesArmenianPSMT"/>
          <w:lang w:val="hy-AM"/>
        </w:rPr>
      </w:pPr>
    </w:p>
    <w:p w14:paraId="3E1ED9D0" w14:textId="7898B24D" w:rsidR="00DC3C27" w:rsidRPr="004A37F3" w:rsidRDefault="00DC3C27" w:rsidP="00A54E7C">
      <w:pPr>
        <w:jc w:val="right"/>
        <w:rPr>
          <w:rFonts w:ascii="GHEA Grapalat" w:hAnsi="GHEA Grapalat" w:cs="TimesArmenianPSMT"/>
          <w:i/>
          <w:sz w:val="20"/>
          <w:szCs w:val="20"/>
          <w:lang w:val="hy-AM"/>
        </w:rPr>
      </w:pPr>
      <w:r w:rsidRPr="004A37F3">
        <w:rPr>
          <w:rFonts w:ascii="GHEA Grapalat" w:hAnsi="GHEA Grapalat"/>
          <w:lang w:val="hy-AM"/>
        </w:rPr>
        <w:br w:type="page"/>
      </w:r>
      <w:r w:rsidRPr="004A37F3">
        <w:rPr>
          <w:rFonts w:ascii="GHEA Grapalat" w:hAnsi="GHEA Grapalat"/>
          <w:i/>
          <w:sz w:val="20"/>
          <w:szCs w:val="20"/>
          <w:lang w:val="hy-AM"/>
        </w:rPr>
        <w:lastRenderedPageBreak/>
        <w:t>Приложение № 3.1</w:t>
      </w:r>
    </w:p>
    <w:p w14:paraId="4096C9C5" w14:textId="77777777" w:rsidR="00DC3C27" w:rsidRPr="004A37F3" w:rsidRDefault="00DC3C27" w:rsidP="00A54E7C">
      <w:pPr>
        <w:widowControl w:val="0"/>
        <w:autoSpaceDE w:val="0"/>
        <w:autoSpaceDN w:val="0"/>
        <w:adjustRightInd w:val="0"/>
        <w:jc w:val="right"/>
        <w:rPr>
          <w:rFonts w:ascii="GHEA Grapalat" w:hAnsi="GHEA Grapalat" w:cs="TimesArmenianPSMT"/>
          <w:i/>
          <w:sz w:val="20"/>
          <w:szCs w:val="20"/>
          <w:lang w:val="hy-AM"/>
        </w:rPr>
      </w:pPr>
      <w:r w:rsidRPr="004A37F3">
        <w:rPr>
          <w:rFonts w:ascii="GHEA Grapalat" w:hAnsi="GHEA Grapalat"/>
          <w:i/>
          <w:sz w:val="20"/>
          <w:szCs w:val="20"/>
          <w:lang w:val="hy-AM"/>
        </w:rPr>
        <w:t xml:space="preserve">к Договору под кодом </w:t>
      </w:r>
      <w:r w:rsidRPr="004A37F3">
        <w:rPr>
          <w:rFonts w:ascii="GHEA Grapalat" w:hAnsi="GHEA Grapalat" w:cs="TimesArmenianPSMT"/>
          <w:i/>
          <w:sz w:val="20"/>
          <w:szCs w:val="20"/>
          <w:lang w:val="hy-AM"/>
        </w:rPr>
        <w:br/>
      </w:r>
      <w:r w:rsidRPr="004A37F3">
        <w:rPr>
          <w:rFonts w:ascii="GHEA Grapalat" w:hAnsi="GHEA Grapalat"/>
          <w:i/>
          <w:sz w:val="20"/>
          <w:szCs w:val="20"/>
          <w:lang w:val="hy-AM"/>
        </w:rPr>
        <w:t xml:space="preserve"> заключенному "</w:t>
      </w:r>
      <w:r w:rsidRPr="004A37F3">
        <w:rPr>
          <w:rFonts w:ascii="GHEA Grapalat" w:hAnsi="GHEA Grapalat"/>
          <w:i/>
          <w:sz w:val="20"/>
          <w:szCs w:val="20"/>
          <w:lang w:val="hy-AM"/>
        </w:rPr>
        <w:tab/>
        <w:t>"</w:t>
      </w:r>
      <w:r w:rsidRPr="004A37F3">
        <w:rPr>
          <w:rFonts w:ascii="GHEA Grapalat" w:hAnsi="GHEA Grapalat"/>
          <w:i/>
          <w:sz w:val="20"/>
          <w:szCs w:val="20"/>
          <w:lang w:val="hy-AM"/>
        </w:rPr>
        <w:tab/>
        <w:t>20.</w:t>
      </w:r>
      <w:r w:rsidRPr="004A37F3">
        <w:rPr>
          <w:rFonts w:ascii="GHEA Grapalat" w:hAnsi="GHEA Grapalat"/>
          <w:i/>
          <w:sz w:val="20"/>
          <w:szCs w:val="20"/>
          <w:lang w:val="hy-AM"/>
        </w:rPr>
        <w:tab/>
        <w:t>г.</w:t>
      </w:r>
    </w:p>
    <w:p w14:paraId="73C74FCC" w14:textId="77777777" w:rsidR="00DC3C27" w:rsidRPr="004A37F3" w:rsidRDefault="00DC3C27" w:rsidP="00DC3C27">
      <w:pPr>
        <w:widowControl w:val="0"/>
        <w:rPr>
          <w:rFonts w:ascii="GHEA Grapalat" w:hAnsi="GHEA Grapalat"/>
          <w:lang w:val="hy-AM"/>
        </w:rPr>
      </w:pPr>
    </w:p>
    <w:p w14:paraId="404D3F05" w14:textId="77777777" w:rsidR="00DC3C27" w:rsidRPr="004A37F3" w:rsidRDefault="00DC3C27" w:rsidP="00DC3C27">
      <w:pPr>
        <w:widowControl w:val="0"/>
        <w:tabs>
          <w:tab w:val="left" w:pos="2250"/>
        </w:tabs>
        <w:jc w:val="center"/>
        <w:rPr>
          <w:rFonts w:ascii="GHEA Grapalat" w:hAnsi="GHEA Grapalat" w:cs="Sylfaen"/>
          <w:bCs/>
          <w:lang w:val="hy-AM"/>
        </w:rPr>
      </w:pPr>
      <w:r w:rsidRPr="004A37F3">
        <w:rPr>
          <w:rFonts w:ascii="GHEA Grapalat" w:hAnsi="GHEA Grapalat"/>
          <w:lang w:val="hy-AM"/>
        </w:rPr>
        <w:t>АКТ № ________</w:t>
      </w:r>
    </w:p>
    <w:p w14:paraId="6E776AAC" w14:textId="77777777" w:rsidR="00DC3C27" w:rsidRPr="004A37F3" w:rsidRDefault="00DC3C27" w:rsidP="00DC3C27">
      <w:pPr>
        <w:widowControl w:val="0"/>
        <w:tabs>
          <w:tab w:val="left" w:pos="360"/>
          <w:tab w:val="left" w:pos="540"/>
          <w:tab w:val="left" w:pos="2250"/>
        </w:tabs>
        <w:jc w:val="center"/>
        <w:rPr>
          <w:rFonts w:ascii="GHEA Grapalat" w:hAnsi="GHEA Grapalat"/>
          <w:lang w:val="hy-AM"/>
        </w:rPr>
      </w:pPr>
      <w:r w:rsidRPr="004A37F3">
        <w:rPr>
          <w:rFonts w:ascii="GHEA Grapalat" w:hAnsi="GHEA Grapalat"/>
          <w:lang w:val="hy-AM"/>
        </w:rPr>
        <w:t>относительно фиксирования факта сдачи Заказчику результата договора</w:t>
      </w:r>
    </w:p>
    <w:p w14:paraId="764429BD" w14:textId="77777777" w:rsidR="00DC3C27" w:rsidRPr="004A37F3" w:rsidRDefault="00DC3C27" w:rsidP="00DC3C27">
      <w:pPr>
        <w:widowControl w:val="0"/>
        <w:tabs>
          <w:tab w:val="left" w:pos="360"/>
          <w:tab w:val="left" w:pos="540"/>
          <w:tab w:val="left" w:pos="2250"/>
        </w:tabs>
        <w:jc w:val="center"/>
        <w:rPr>
          <w:rFonts w:ascii="GHEA Grapalat" w:hAnsi="GHEA Grapalat" w:cs="Sylfaen"/>
          <w:bCs/>
          <w:lang w:val="hy-AM"/>
        </w:rPr>
      </w:pPr>
    </w:p>
    <w:p w14:paraId="30022F2C" w14:textId="77777777" w:rsidR="00DC3C27" w:rsidRPr="004A37F3" w:rsidRDefault="00DC3C27" w:rsidP="00DC3C27">
      <w:pPr>
        <w:widowControl w:val="0"/>
        <w:ind w:firstLine="567"/>
        <w:jc w:val="both"/>
        <w:rPr>
          <w:rFonts w:ascii="GHEA Grapalat" w:hAnsi="GHEA Grapalat"/>
          <w:lang w:val="hy-AM"/>
        </w:rPr>
      </w:pPr>
      <w:r w:rsidRPr="004A37F3">
        <w:rPr>
          <w:rFonts w:ascii="GHEA Grapalat" w:hAnsi="GHEA Grapalat"/>
          <w:lang w:val="hy-AM"/>
        </w:rPr>
        <w:t>Настоящим фиксируется, что в рамках договора закупки № ______________,</w:t>
      </w:r>
    </w:p>
    <w:p w14:paraId="5ED87A08" w14:textId="77777777" w:rsidR="00DC3C27" w:rsidRPr="004A37F3" w:rsidRDefault="00DC3C27" w:rsidP="00DC3C27">
      <w:pPr>
        <w:widowControl w:val="0"/>
        <w:ind w:left="7371" w:hanging="141"/>
        <w:jc w:val="both"/>
        <w:rPr>
          <w:rFonts w:ascii="GHEA Grapalat" w:hAnsi="GHEA Grapalat"/>
          <w:sz w:val="16"/>
          <w:lang w:val="hy-AM"/>
        </w:rPr>
      </w:pPr>
      <w:r w:rsidRPr="004A37F3">
        <w:rPr>
          <w:rFonts w:ascii="GHEA Grapalat" w:hAnsi="GHEA Grapalat"/>
          <w:sz w:val="16"/>
          <w:lang w:val="hy-AM"/>
        </w:rPr>
        <w:t>номер договора</w:t>
      </w:r>
    </w:p>
    <w:p w14:paraId="31CE76F3" w14:textId="77777777" w:rsidR="00DC3C27" w:rsidRPr="004A37F3" w:rsidRDefault="00DC3C27" w:rsidP="00DC3C27">
      <w:pPr>
        <w:widowControl w:val="0"/>
        <w:tabs>
          <w:tab w:val="left" w:pos="4480"/>
        </w:tabs>
        <w:jc w:val="both"/>
        <w:rPr>
          <w:rFonts w:ascii="GHEA Grapalat" w:hAnsi="GHEA Grapalat" w:cs="Sylfaen"/>
          <w:lang w:val="hy-AM"/>
        </w:rPr>
      </w:pPr>
      <w:r w:rsidRPr="004A37F3">
        <w:rPr>
          <w:rFonts w:ascii="GHEA Grapalat" w:hAnsi="GHEA Grapalat"/>
          <w:lang w:val="hy-AM"/>
        </w:rPr>
        <w:t>заключенного __________________ 20</w:t>
      </w:r>
      <w:r w:rsidRPr="004A37F3">
        <w:rPr>
          <w:rFonts w:ascii="GHEA Grapalat" w:hAnsi="GHEA Grapalat"/>
          <w:lang w:val="hy-AM"/>
        </w:rPr>
        <w:tab/>
        <w:t>г. между _____________________________</w:t>
      </w:r>
    </w:p>
    <w:p w14:paraId="58B60D49" w14:textId="77777777" w:rsidR="00DC3C27" w:rsidRPr="004A37F3" w:rsidRDefault="00DC3C27" w:rsidP="00DC3C27">
      <w:pPr>
        <w:widowControl w:val="0"/>
        <w:tabs>
          <w:tab w:val="left" w:pos="6379"/>
        </w:tabs>
        <w:ind w:left="1701" w:right="-360"/>
        <w:jc w:val="both"/>
        <w:rPr>
          <w:rFonts w:ascii="GHEA Grapalat" w:hAnsi="GHEA Grapalat" w:cs="Sylfaen"/>
          <w:sz w:val="8"/>
          <w:lang w:val="hy-AM"/>
        </w:rPr>
      </w:pPr>
      <w:r w:rsidRPr="004A37F3">
        <w:rPr>
          <w:rFonts w:ascii="GHEA Grapalat" w:hAnsi="GHEA Grapalat"/>
          <w:sz w:val="16"/>
          <w:lang w:val="hy-AM"/>
        </w:rPr>
        <w:t xml:space="preserve">дата заключения договора </w:t>
      </w:r>
      <w:r w:rsidRPr="004A37F3">
        <w:rPr>
          <w:rFonts w:ascii="GHEA Grapalat" w:hAnsi="GHEA Grapalat"/>
          <w:sz w:val="16"/>
          <w:lang w:val="hy-AM"/>
        </w:rPr>
        <w:tab/>
        <w:t>имя Заказчика</w:t>
      </w:r>
    </w:p>
    <w:p w14:paraId="5B288E86" w14:textId="77777777" w:rsidR="00DC3C27" w:rsidRPr="004A37F3" w:rsidRDefault="00DC3C27" w:rsidP="00DC3C27">
      <w:pPr>
        <w:widowControl w:val="0"/>
        <w:tabs>
          <w:tab w:val="left" w:pos="360"/>
          <w:tab w:val="left" w:pos="540"/>
        </w:tabs>
        <w:ind w:right="-2"/>
        <w:jc w:val="both"/>
        <w:rPr>
          <w:rFonts w:ascii="GHEA Grapalat" w:hAnsi="GHEA Grapalat"/>
          <w:lang w:val="hy-AM"/>
        </w:rPr>
      </w:pPr>
      <w:r w:rsidRPr="004A37F3">
        <w:rPr>
          <w:rFonts w:ascii="GHEA Grapalat" w:hAnsi="GHEA Grapalat"/>
          <w:lang w:val="hy-AM"/>
        </w:rPr>
        <w:t xml:space="preserve">(далее — Заказчик) и ________________________________ (далее — Исполнитель), </w:t>
      </w:r>
    </w:p>
    <w:p w14:paraId="3DF07ED3" w14:textId="77777777" w:rsidR="00DC3C27" w:rsidRPr="004A37F3" w:rsidRDefault="00DC3C27" w:rsidP="00DC3C27">
      <w:pPr>
        <w:widowControl w:val="0"/>
        <w:ind w:left="3544" w:right="-360"/>
        <w:jc w:val="both"/>
        <w:rPr>
          <w:rFonts w:ascii="GHEA Grapalat" w:hAnsi="GHEA Grapalat"/>
          <w:sz w:val="16"/>
          <w:lang w:val="hy-AM"/>
        </w:rPr>
      </w:pPr>
      <w:r w:rsidRPr="004A37F3">
        <w:rPr>
          <w:rFonts w:ascii="GHEA Grapalat" w:hAnsi="GHEA Grapalat"/>
          <w:sz w:val="16"/>
          <w:lang w:val="hy-AM"/>
        </w:rPr>
        <w:t>имя Исполнителя</w:t>
      </w:r>
    </w:p>
    <w:p w14:paraId="4E3E3DD1" w14:textId="77777777" w:rsidR="00DC3C27" w:rsidRPr="004A37F3" w:rsidRDefault="00DC3C27" w:rsidP="00DC3C27">
      <w:pPr>
        <w:widowControl w:val="0"/>
        <w:tabs>
          <w:tab w:val="left" w:pos="360"/>
          <w:tab w:val="left" w:pos="540"/>
        </w:tabs>
        <w:jc w:val="both"/>
        <w:rPr>
          <w:rFonts w:ascii="GHEA Grapalat" w:hAnsi="GHEA Grapalat"/>
          <w:lang w:val="hy-AM"/>
        </w:rPr>
      </w:pPr>
      <w:r w:rsidRPr="004A37F3">
        <w:rPr>
          <w:rFonts w:ascii="GHEA Grapalat" w:hAnsi="GHEA Grapalat"/>
          <w:lang w:val="hy-AM"/>
        </w:rPr>
        <w:t>Исполнитель _______ 20</w:t>
      </w:r>
      <w:r w:rsidRPr="004A37F3">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4A37F3" w14:paraId="6E5EEAC9" w14:textId="77777777" w:rsidTr="009C46D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4A37F3" w:rsidRDefault="00DC3C27" w:rsidP="009C46D6">
            <w:pPr>
              <w:widowControl w:val="0"/>
              <w:jc w:val="center"/>
              <w:rPr>
                <w:rFonts w:ascii="GHEA Grapalat" w:hAnsi="GHEA Grapalat" w:cs="Sylfaen"/>
                <w:bCs/>
                <w:lang w:val="hy-AM"/>
              </w:rPr>
            </w:pPr>
            <w:r w:rsidRPr="004A37F3">
              <w:rPr>
                <w:rFonts w:ascii="GHEA Grapalat" w:hAnsi="GHEA Grapalat"/>
                <w:lang w:val="hy-AM"/>
              </w:rPr>
              <w:t>Услуги</w:t>
            </w:r>
          </w:p>
        </w:tc>
      </w:tr>
      <w:tr w:rsidR="00DC3C27" w:rsidRPr="004A37F3" w14:paraId="5CAF2B0D" w14:textId="77777777" w:rsidTr="009C46D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4A37F3" w:rsidRDefault="00DC3C27" w:rsidP="009C46D6">
            <w:pPr>
              <w:widowControl w:val="0"/>
              <w:jc w:val="center"/>
              <w:rPr>
                <w:rFonts w:ascii="GHEA Grapalat" w:hAnsi="GHEA Grapalat"/>
                <w:lang w:val="hy-AM"/>
              </w:rPr>
            </w:pPr>
            <w:r w:rsidRPr="004A37F3">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4A37F3" w:rsidRDefault="00DC3C27" w:rsidP="009C46D6">
            <w:pPr>
              <w:widowControl w:val="0"/>
              <w:jc w:val="center"/>
              <w:rPr>
                <w:rFonts w:ascii="GHEA Grapalat" w:hAnsi="GHEA Grapalat"/>
                <w:lang w:val="hy-AM"/>
              </w:rPr>
            </w:pPr>
            <w:r w:rsidRPr="004A37F3">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4A37F3" w:rsidRDefault="00DC3C27" w:rsidP="009C46D6">
            <w:pPr>
              <w:widowControl w:val="0"/>
              <w:jc w:val="center"/>
              <w:rPr>
                <w:rFonts w:ascii="GHEA Grapalat" w:hAnsi="GHEA Grapalat"/>
                <w:lang w:val="hy-AM"/>
              </w:rPr>
            </w:pPr>
            <w:r w:rsidRPr="004A37F3">
              <w:rPr>
                <w:rFonts w:ascii="GHEA Grapalat" w:hAnsi="GHEA Grapalat"/>
                <w:lang w:val="hy-AM"/>
              </w:rPr>
              <w:t>объем (фактический)</w:t>
            </w:r>
          </w:p>
        </w:tc>
      </w:tr>
      <w:tr w:rsidR="00DC3C27" w:rsidRPr="004A37F3" w14:paraId="53DF75D1" w14:textId="77777777" w:rsidTr="009C46D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4A37F3" w:rsidRDefault="00DC3C27" w:rsidP="009C46D6">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4A37F3" w:rsidRDefault="00DC3C27" w:rsidP="009C46D6">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4A37F3" w:rsidRDefault="00DC3C27" w:rsidP="009C46D6">
            <w:pPr>
              <w:widowControl w:val="0"/>
              <w:rPr>
                <w:rFonts w:ascii="GHEA Grapalat" w:hAnsi="GHEA Grapalat" w:cs="Sylfaen"/>
                <w:lang w:val="hy-AM"/>
              </w:rPr>
            </w:pPr>
          </w:p>
        </w:tc>
      </w:tr>
      <w:tr w:rsidR="00DC3C27" w:rsidRPr="004A37F3" w14:paraId="1AD8CA11" w14:textId="77777777" w:rsidTr="009C46D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4A37F3" w:rsidRDefault="00DC3C27" w:rsidP="009C46D6">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4A37F3" w:rsidRDefault="00DC3C27" w:rsidP="009C46D6">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4A37F3" w:rsidRDefault="00DC3C27" w:rsidP="009C46D6">
            <w:pPr>
              <w:widowControl w:val="0"/>
              <w:rPr>
                <w:rFonts w:ascii="GHEA Grapalat" w:hAnsi="GHEA Grapalat" w:cs="Sylfaen"/>
                <w:lang w:val="hy-AM"/>
              </w:rPr>
            </w:pPr>
          </w:p>
        </w:tc>
      </w:tr>
    </w:tbl>
    <w:p w14:paraId="09CCB5BC" w14:textId="77777777" w:rsidR="00DC3C27" w:rsidRPr="004A37F3" w:rsidRDefault="00DC3C27" w:rsidP="00DC3C27">
      <w:pPr>
        <w:widowControl w:val="0"/>
        <w:ind w:firstLine="567"/>
        <w:jc w:val="both"/>
        <w:rPr>
          <w:rFonts w:ascii="GHEA Grapalat" w:hAnsi="GHEA Grapalat" w:cs="Sylfaen"/>
          <w:lang w:val="hy-AM"/>
        </w:rPr>
      </w:pPr>
      <w:r w:rsidRPr="004A37F3">
        <w:rPr>
          <w:rFonts w:ascii="GHEA Grapalat" w:hAnsi="GHEA Grapalat"/>
          <w:lang w:val="hy-AM"/>
        </w:rPr>
        <w:t>Настоящий акт составлен в 2 экземплярах, каждой из сторон предоставляется по одному экземпляру.</w:t>
      </w:r>
    </w:p>
    <w:p w14:paraId="0D64B2AF" w14:textId="14FD26FE" w:rsidR="00DC3C27" w:rsidRPr="004A37F3" w:rsidRDefault="00DC3C27" w:rsidP="00DC3C27">
      <w:pPr>
        <w:rPr>
          <w:rFonts w:ascii="GHEA Grapalat" w:hAnsi="GHEA Grapalat" w:cs="Sylfaen"/>
          <w:lang w:val="hy-AM"/>
        </w:rPr>
      </w:pPr>
    </w:p>
    <w:p w14:paraId="6B279EB1" w14:textId="77777777" w:rsidR="00DC3C27" w:rsidRPr="004A37F3" w:rsidRDefault="00DC3C27" w:rsidP="00DC3C27">
      <w:pPr>
        <w:widowControl w:val="0"/>
        <w:jc w:val="center"/>
        <w:rPr>
          <w:rFonts w:ascii="GHEA Grapalat" w:hAnsi="GHEA Grapalat" w:cs="Sylfaen"/>
          <w:lang w:val="hy-AM"/>
        </w:rPr>
      </w:pPr>
      <w:r w:rsidRPr="004A37F3">
        <w:rPr>
          <w:rFonts w:ascii="GHEA Grapalat" w:hAnsi="GHEA Grapalat"/>
          <w:lang w:val="hy-AM"/>
        </w:rPr>
        <w:t>СТОРОНЫ</w:t>
      </w:r>
    </w:p>
    <w:p w14:paraId="69FFD233" w14:textId="77777777" w:rsidR="00DC3C27" w:rsidRPr="004A37F3" w:rsidRDefault="00DC3C27" w:rsidP="00DC3C27">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610"/>
        <w:gridCol w:w="5042"/>
      </w:tblGrid>
      <w:tr w:rsidR="00DC3C27" w:rsidRPr="004A37F3" w14:paraId="4DA2AAF3" w14:textId="77777777" w:rsidTr="009C46D6">
        <w:tc>
          <w:tcPr>
            <w:tcW w:w="4785" w:type="dxa"/>
          </w:tcPr>
          <w:p w14:paraId="162FEFEE" w14:textId="77777777" w:rsidR="00DC3C27" w:rsidRPr="004A37F3" w:rsidRDefault="00DC3C27" w:rsidP="009C46D6">
            <w:pPr>
              <w:widowControl w:val="0"/>
              <w:tabs>
                <w:tab w:val="left" w:pos="360"/>
                <w:tab w:val="left" w:pos="540"/>
              </w:tabs>
              <w:jc w:val="center"/>
              <w:rPr>
                <w:rFonts w:ascii="GHEA Grapalat" w:hAnsi="GHEA Grapalat" w:cs="Sylfaen"/>
                <w:b/>
                <w:bCs/>
                <w:lang w:val="hy-AM"/>
              </w:rPr>
            </w:pPr>
            <w:r w:rsidRPr="004A37F3">
              <w:rPr>
                <w:rFonts w:ascii="GHEA Grapalat" w:hAnsi="GHEA Grapalat"/>
                <w:b/>
                <w:lang w:val="hy-AM"/>
              </w:rPr>
              <w:t>Сдал</w:t>
            </w:r>
          </w:p>
        </w:tc>
        <w:tc>
          <w:tcPr>
            <w:tcW w:w="5223" w:type="dxa"/>
          </w:tcPr>
          <w:p w14:paraId="48144B89" w14:textId="77777777" w:rsidR="00DC3C27" w:rsidRPr="004A37F3" w:rsidRDefault="00DC3C27" w:rsidP="009C46D6">
            <w:pPr>
              <w:widowControl w:val="0"/>
              <w:tabs>
                <w:tab w:val="left" w:pos="360"/>
                <w:tab w:val="left" w:pos="540"/>
              </w:tabs>
              <w:jc w:val="center"/>
              <w:rPr>
                <w:rFonts w:ascii="GHEA Grapalat" w:hAnsi="GHEA Grapalat" w:cs="Sylfaen"/>
                <w:b/>
                <w:bCs/>
                <w:lang w:val="hy-AM"/>
              </w:rPr>
            </w:pPr>
            <w:r w:rsidRPr="004A37F3">
              <w:rPr>
                <w:rFonts w:ascii="GHEA Grapalat" w:hAnsi="GHEA Grapalat"/>
                <w:b/>
                <w:lang w:val="hy-AM"/>
              </w:rPr>
              <w:t xml:space="preserve"> Принял</w:t>
            </w:r>
          </w:p>
        </w:tc>
      </w:tr>
    </w:tbl>
    <w:p w14:paraId="7485007E" w14:textId="77777777" w:rsidR="00DC3C27" w:rsidRPr="004A37F3" w:rsidRDefault="00DC3C27" w:rsidP="00DC3C27">
      <w:pPr>
        <w:widowControl w:val="0"/>
        <w:tabs>
          <w:tab w:val="left" w:pos="360"/>
          <w:tab w:val="left" w:pos="540"/>
        </w:tabs>
        <w:jc w:val="right"/>
        <w:rPr>
          <w:rFonts w:ascii="GHEA Grapalat" w:hAnsi="GHEA Grapalat" w:cs="Sylfaen"/>
          <w:lang w:val="hy-AM"/>
        </w:rPr>
      </w:pPr>
      <w:r w:rsidRPr="004A37F3">
        <w:rPr>
          <w:rFonts w:ascii="GHEA Grapalat" w:hAnsi="GHEA Grapalat"/>
          <w:lang w:val="hy-AM"/>
        </w:rPr>
        <w:t>представитель, спроектировавший заявку:</w:t>
      </w:r>
    </w:p>
    <w:p w14:paraId="2D70E845" w14:textId="77777777" w:rsidR="00DC3C27" w:rsidRPr="004A37F3" w:rsidRDefault="00DC3C27" w:rsidP="00DC3C27">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4A37F3" w14:paraId="2EEB8CF6" w14:textId="77777777" w:rsidTr="009C46D6">
        <w:trPr>
          <w:tblCellSpacing w:w="7" w:type="dxa"/>
          <w:jc w:val="center"/>
        </w:trPr>
        <w:tc>
          <w:tcPr>
            <w:tcW w:w="0" w:type="auto"/>
            <w:vAlign w:val="center"/>
          </w:tcPr>
          <w:p w14:paraId="5F8B7AB4" w14:textId="77777777" w:rsidR="00DC3C27" w:rsidRPr="004A37F3" w:rsidRDefault="00DC3C27" w:rsidP="009C46D6">
            <w:pPr>
              <w:widowControl w:val="0"/>
              <w:jc w:val="center"/>
              <w:rPr>
                <w:rFonts w:ascii="GHEA Grapalat" w:hAnsi="GHEA Grapalat" w:cs="GHEA Grapalat"/>
                <w:color w:val="000000"/>
                <w:lang w:val="hy-AM"/>
              </w:rPr>
            </w:pPr>
            <w:r w:rsidRPr="004A37F3">
              <w:rPr>
                <w:rFonts w:ascii="GHEA Grapalat" w:hAnsi="GHEA Grapalat"/>
                <w:color w:val="000000"/>
                <w:lang w:val="hy-AM"/>
              </w:rPr>
              <w:t xml:space="preserve">___________________________ </w:t>
            </w:r>
          </w:p>
          <w:p w14:paraId="04EF2ADA" w14:textId="77777777" w:rsidR="00DC3C27" w:rsidRPr="004A37F3" w:rsidRDefault="00DC3C27" w:rsidP="009C46D6">
            <w:pPr>
              <w:widowControl w:val="0"/>
              <w:jc w:val="center"/>
              <w:rPr>
                <w:rFonts w:ascii="GHEA Grapalat" w:hAnsi="GHEA Grapalat" w:cs="GHEA Grapalat"/>
                <w:color w:val="000000"/>
                <w:vertAlign w:val="superscript"/>
                <w:lang w:val="hy-AM"/>
              </w:rPr>
            </w:pPr>
            <w:r w:rsidRPr="004A37F3">
              <w:rPr>
                <w:rFonts w:ascii="GHEA Grapalat" w:hAnsi="GHEA Grapalat"/>
                <w:color w:val="000000"/>
                <w:vertAlign w:val="superscript"/>
                <w:lang w:val="hy-AM"/>
              </w:rPr>
              <w:t>фамилия, имя</w:t>
            </w:r>
          </w:p>
        </w:tc>
        <w:tc>
          <w:tcPr>
            <w:tcW w:w="0" w:type="auto"/>
            <w:vAlign w:val="center"/>
          </w:tcPr>
          <w:p w14:paraId="664BB067" w14:textId="77777777" w:rsidR="00DC3C27" w:rsidRPr="004A37F3" w:rsidRDefault="00DC3C27" w:rsidP="009C46D6">
            <w:pPr>
              <w:widowControl w:val="0"/>
              <w:jc w:val="center"/>
              <w:rPr>
                <w:rFonts w:ascii="GHEA Grapalat" w:hAnsi="GHEA Grapalat" w:cs="GHEA Grapalat"/>
                <w:color w:val="000000"/>
                <w:lang w:val="hy-AM"/>
              </w:rPr>
            </w:pPr>
            <w:r w:rsidRPr="004A37F3">
              <w:rPr>
                <w:rFonts w:ascii="GHEA Grapalat" w:hAnsi="GHEA Grapalat"/>
                <w:color w:val="000000"/>
                <w:lang w:val="hy-AM"/>
              </w:rPr>
              <w:t>___________________________</w:t>
            </w:r>
          </w:p>
          <w:p w14:paraId="00BB5D01" w14:textId="77777777" w:rsidR="00DC3C27" w:rsidRPr="004A37F3" w:rsidRDefault="00DC3C27" w:rsidP="009C46D6">
            <w:pPr>
              <w:widowControl w:val="0"/>
              <w:jc w:val="center"/>
              <w:rPr>
                <w:rFonts w:ascii="GHEA Grapalat" w:hAnsi="GHEA Grapalat" w:cs="GHEA Grapalat"/>
                <w:color w:val="000000"/>
                <w:vertAlign w:val="superscript"/>
                <w:lang w:val="hy-AM"/>
              </w:rPr>
            </w:pPr>
            <w:r w:rsidRPr="004A37F3">
              <w:rPr>
                <w:rFonts w:ascii="GHEA Grapalat" w:hAnsi="GHEA Grapalat"/>
                <w:color w:val="000000"/>
                <w:vertAlign w:val="superscript"/>
                <w:lang w:val="hy-AM"/>
              </w:rPr>
              <w:t>фамилия, имя</w:t>
            </w:r>
          </w:p>
        </w:tc>
      </w:tr>
      <w:tr w:rsidR="00DC3C27" w:rsidRPr="004A37F3" w14:paraId="43D76087" w14:textId="77777777" w:rsidTr="009C46D6">
        <w:trPr>
          <w:tblCellSpacing w:w="7" w:type="dxa"/>
          <w:jc w:val="center"/>
        </w:trPr>
        <w:tc>
          <w:tcPr>
            <w:tcW w:w="0" w:type="auto"/>
            <w:vAlign w:val="center"/>
          </w:tcPr>
          <w:p w14:paraId="1D8B898B" w14:textId="77777777" w:rsidR="00DC3C27" w:rsidRPr="004A37F3" w:rsidRDefault="00DC3C27" w:rsidP="009C46D6">
            <w:pPr>
              <w:widowControl w:val="0"/>
              <w:jc w:val="center"/>
              <w:rPr>
                <w:rFonts w:ascii="GHEA Grapalat" w:hAnsi="GHEA Grapalat" w:cs="GHEA Grapalat"/>
                <w:color w:val="000000"/>
                <w:lang w:val="hy-AM"/>
              </w:rPr>
            </w:pPr>
            <w:r w:rsidRPr="004A37F3">
              <w:rPr>
                <w:rFonts w:ascii="GHEA Grapalat" w:hAnsi="GHEA Grapalat"/>
                <w:color w:val="000000"/>
                <w:lang w:val="hy-AM"/>
              </w:rPr>
              <w:t xml:space="preserve">___________________________ </w:t>
            </w:r>
          </w:p>
          <w:p w14:paraId="0D28661D" w14:textId="77777777" w:rsidR="00DC3C27" w:rsidRPr="004A37F3" w:rsidRDefault="00DC3C27" w:rsidP="009C46D6">
            <w:pPr>
              <w:widowControl w:val="0"/>
              <w:jc w:val="center"/>
              <w:rPr>
                <w:rFonts w:ascii="GHEA Grapalat" w:hAnsi="GHEA Grapalat" w:cs="GHEA Grapalat"/>
                <w:color w:val="000000"/>
                <w:vertAlign w:val="superscript"/>
                <w:lang w:val="hy-AM"/>
              </w:rPr>
            </w:pPr>
            <w:r w:rsidRPr="004A37F3">
              <w:rPr>
                <w:rFonts w:ascii="GHEA Grapalat" w:hAnsi="GHEA Grapalat"/>
                <w:color w:val="000000"/>
                <w:vertAlign w:val="superscript"/>
                <w:lang w:val="hy-AM"/>
              </w:rPr>
              <w:t>подпись</w:t>
            </w:r>
          </w:p>
        </w:tc>
        <w:tc>
          <w:tcPr>
            <w:tcW w:w="0" w:type="auto"/>
            <w:vAlign w:val="center"/>
          </w:tcPr>
          <w:p w14:paraId="61E222BD" w14:textId="77777777" w:rsidR="00DC3C27" w:rsidRPr="004A37F3" w:rsidRDefault="00DC3C27" w:rsidP="009C46D6">
            <w:pPr>
              <w:widowControl w:val="0"/>
              <w:jc w:val="center"/>
              <w:rPr>
                <w:rFonts w:ascii="GHEA Grapalat" w:hAnsi="GHEA Grapalat" w:cs="GHEA Grapalat"/>
                <w:color w:val="000000"/>
                <w:lang w:val="hy-AM"/>
              </w:rPr>
            </w:pPr>
            <w:r w:rsidRPr="004A37F3">
              <w:rPr>
                <w:rFonts w:ascii="GHEA Grapalat" w:hAnsi="GHEA Grapalat"/>
                <w:color w:val="000000"/>
                <w:lang w:val="hy-AM"/>
              </w:rPr>
              <w:t>___________________________</w:t>
            </w:r>
          </w:p>
          <w:p w14:paraId="3B5B97B2" w14:textId="77777777" w:rsidR="00DC3C27" w:rsidRPr="004A37F3" w:rsidRDefault="00DC3C27" w:rsidP="009C46D6">
            <w:pPr>
              <w:widowControl w:val="0"/>
              <w:jc w:val="center"/>
              <w:rPr>
                <w:rFonts w:ascii="GHEA Grapalat" w:hAnsi="GHEA Grapalat" w:cs="GHEA Grapalat"/>
                <w:color w:val="000000"/>
                <w:vertAlign w:val="superscript"/>
                <w:lang w:val="hy-AM"/>
              </w:rPr>
            </w:pPr>
            <w:r w:rsidRPr="004A37F3">
              <w:rPr>
                <w:rFonts w:ascii="GHEA Grapalat" w:hAnsi="GHEA Grapalat"/>
                <w:color w:val="000000"/>
                <w:vertAlign w:val="superscript"/>
                <w:lang w:val="hy-AM"/>
              </w:rPr>
              <w:t>подпись</w:t>
            </w:r>
          </w:p>
        </w:tc>
      </w:tr>
      <w:tr w:rsidR="00DC3C27" w:rsidRPr="004A37F3" w14:paraId="2C01D87C" w14:textId="77777777" w:rsidTr="009C46D6">
        <w:trPr>
          <w:tblCellSpacing w:w="7" w:type="dxa"/>
          <w:jc w:val="center"/>
        </w:trPr>
        <w:tc>
          <w:tcPr>
            <w:tcW w:w="0" w:type="auto"/>
            <w:vAlign w:val="center"/>
          </w:tcPr>
          <w:p w14:paraId="389F0538" w14:textId="77777777" w:rsidR="00DC3C27" w:rsidRPr="004A37F3" w:rsidRDefault="00DC3C27" w:rsidP="009C46D6">
            <w:pPr>
              <w:widowControl w:val="0"/>
              <w:rPr>
                <w:rFonts w:ascii="GHEA Grapalat" w:hAnsi="GHEA Grapalat" w:cs="GHEA Grapalat"/>
                <w:color w:val="000000"/>
                <w:lang w:val="hy-AM"/>
              </w:rPr>
            </w:pPr>
            <w:r w:rsidRPr="004A37F3">
              <w:rPr>
                <w:rFonts w:ascii="GHEA Grapalat" w:hAnsi="GHEA Grapalat"/>
                <w:color w:val="000000"/>
                <w:lang w:val="hy-AM"/>
              </w:rPr>
              <w:t xml:space="preserve"> </w:t>
            </w:r>
          </w:p>
        </w:tc>
        <w:tc>
          <w:tcPr>
            <w:tcW w:w="0" w:type="auto"/>
            <w:vAlign w:val="center"/>
          </w:tcPr>
          <w:p w14:paraId="4797F795" w14:textId="77777777" w:rsidR="00DC3C27" w:rsidRPr="004A37F3" w:rsidRDefault="00DC3C27" w:rsidP="009C46D6">
            <w:pPr>
              <w:widowControl w:val="0"/>
              <w:rPr>
                <w:rFonts w:ascii="GHEA Grapalat" w:hAnsi="GHEA Grapalat" w:cs="GHEA Grapalat"/>
                <w:color w:val="000000"/>
                <w:lang w:val="hy-AM"/>
              </w:rPr>
            </w:pPr>
          </w:p>
        </w:tc>
      </w:tr>
    </w:tbl>
    <w:p w14:paraId="5DDAE037" w14:textId="77777777" w:rsidR="00DC3C27" w:rsidRPr="004A37F3" w:rsidRDefault="00DC3C27" w:rsidP="00DC3C27">
      <w:pPr>
        <w:widowControl w:val="0"/>
        <w:ind w:left="-142" w:firstLine="142"/>
        <w:jc w:val="center"/>
        <w:rPr>
          <w:rFonts w:ascii="GHEA Grapalat" w:hAnsi="GHEA Grapalat" w:cs="Sylfaen"/>
          <w:b/>
          <w:lang w:val="hy-AM"/>
        </w:rPr>
      </w:pPr>
    </w:p>
    <w:p w14:paraId="30D88FA6" w14:textId="77777777" w:rsidR="00DC3C27" w:rsidRPr="004A37F3" w:rsidRDefault="00DC3C27" w:rsidP="00DC3C27">
      <w:pPr>
        <w:pStyle w:val="norm"/>
        <w:widowControl w:val="0"/>
        <w:spacing w:line="240" w:lineRule="auto"/>
        <w:ind w:firstLine="284"/>
        <w:jc w:val="center"/>
        <w:rPr>
          <w:rFonts w:ascii="GHEA Grapalat" w:hAnsi="GHEA Grapalat"/>
          <w:b/>
          <w:sz w:val="24"/>
          <w:szCs w:val="24"/>
          <w:lang w:val="hy-AM"/>
        </w:rPr>
      </w:pPr>
    </w:p>
    <w:p w14:paraId="7F0B9BD5" w14:textId="77777777" w:rsidR="00DC3C27" w:rsidRPr="004A37F3" w:rsidRDefault="00DC3C27" w:rsidP="00DC3C27">
      <w:pPr>
        <w:widowControl w:val="0"/>
        <w:ind w:left="-142" w:firstLine="142"/>
        <w:jc w:val="center"/>
        <w:rPr>
          <w:rFonts w:ascii="GHEA Grapalat" w:hAnsi="GHEA Grapalat"/>
          <w:i/>
          <w:lang w:val="hy-AM"/>
        </w:rPr>
      </w:pPr>
    </w:p>
    <w:p w14:paraId="6BC0448E" w14:textId="77777777" w:rsidR="002615C5" w:rsidRPr="004A37F3" w:rsidRDefault="002615C5">
      <w:pPr>
        <w:rPr>
          <w:lang w:val="hy-AM"/>
        </w:rPr>
      </w:pPr>
    </w:p>
    <w:p w14:paraId="56FDE9D7" w14:textId="77777777" w:rsidR="00FF075E" w:rsidRPr="004A37F3" w:rsidRDefault="00FF075E">
      <w:pPr>
        <w:rPr>
          <w:lang w:val="hy-AM"/>
        </w:rPr>
      </w:pPr>
    </w:p>
    <w:p w14:paraId="4385BE73" w14:textId="77777777" w:rsidR="00FF075E" w:rsidRPr="004A37F3" w:rsidRDefault="00FF075E">
      <w:pPr>
        <w:rPr>
          <w:lang w:val="hy-AM"/>
        </w:rPr>
      </w:pPr>
    </w:p>
    <w:p w14:paraId="6F898D4B" w14:textId="77777777" w:rsidR="00FF075E" w:rsidRPr="004A37F3" w:rsidRDefault="00FF075E">
      <w:pPr>
        <w:rPr>
          <w:lang w:val="hy-AM"/>
        </w:rPr>
      </w:pPr>
    </w:p>
    <w:p w14:paraId="5B4D16FA" w14:textId="77777777" w:rsidR="00FF075E" w:rsidRPr="004A37F3" w:rsidRDefault="00FF075E">
      <w:pPr>
        <w:rPr>
          <w:lang w:val="hy-AM"/>
        </w:rPr>
      </w:pPr>
    </w:p>
    <w:p w14:paraId="7895899B" w14:textId="77777777" w:rsidR="00FF075E" w:rsidRPr="004A37F3" w:rsidRDefault="00FF075E">
      <w:pPr>
        <w:rPr>
          <w:lang w:val="hy-AM"/>
        </w:rPr>
      </w:pPr>
    </w:p>
    <w:p w14:paraId="1F7F1847" w14:textId="77777777" w:rsidR="00FF075E" w:rsidRPr="004A37F3" w:rsidRDefault="00FF075E">
      <w:pPr>
        <w:rPr>
          <w:lang w:val="hy-AM"/>
        </w:rPr>
      </w:pPr>
    </w:p>
    <w:p w14:paraId="625F2BD4" w14:textId="77777777" w:rsidR="00FF075E" w:rsidRPr="004A37F3" w:rsidRDefault="00FF075E">
      <w:pPr>
        <w:rPr>
          <w:lang w:val="hy-AM"/>
        </w:rPr>
      </w:pPr>
    </w:p>
    <w:p w14:paraId="32C3F8E4" w14:textId="77777777" w:rsidR="00FF075E" w:rsidRPr="004A37F3" w:rsidRDefault="00FF075E">
      <w:pPr>
        <w:rPr>
          <w:lang w:val="hy-AM"/>
        </w:rPr>
      </w:pPr>
    </w:p>
    <w:p w14:paraId="0402C940" w14:textId="77777777" w:rsidR="00FF075E" w:rsidRPr="004A37F3" w:rsidRDefault="00FF075E">
      <w:pPr>
        <w:rPr>
          <w:lang w:val="hy-AM"/>
        </w:rPr>
      </w:pPr>
    </w:p>
    <w:p w14:paraId="6D4B1ECF" w14:textId="77777777" w:rsidR="00FF075E" w:rsidRPr="004A37F3" w:rsidRDefault="00FF075E">
      <w:pPr>
        <w:rPr>
          <w:lang w:val="hy-AM"/>
        </w:rPr>
      </w:pPr>
    </w:p>
    <w:p w14:paraId="26F642D3" w14:textId="77777777" w:rsidR="00FF075E" w:rsidRPr="004A37F3" w:rsidRDefault="00FF075E">
      <w:pPr>
        <w:rPr>
          <w:lang w:val="hy-AM"/>
        </w:rPr>
      </w:pPr>
    </w:p>
    <w:p w14:paraId="37F1A008" w14:textId="77777777" w:rsidR="00FF075E" w:rsidRPr="004A37F3" w:rsidRDefault="00FF075E">
      <w:pPr>
        <w:rPr>
          <w:lang w:val="hy-AM"/>
        </w:rPr>
      </w:pPr>
    </w:p>
    <w:p w14:paraId="35ABA402" w14:textId="77777777" w:rsidR="00FF075E" w:rsidRPr="004A37F3" w:rsidRDefault="00FF075E">
      <w:pPr>
        <w:rPr>
          <w:lang w:val="hy-AM"/>
        </w:rPr>
      </w:pPr>
    </w:p>
    <w:p w14:paraId="17574187" w14:textId="77777777" w:rsidR="00FF075E" w:rsidRPr="004A37F3" w:rsidRDefault="00FF075E">
      <w:pPr>
        <w:rPr>
          <w:lang w:val="hy-AM"/>
        </w:rPr>
      </w:pPr>
    </w:p>
    <w:p w14:paraId="181AF148" w14:textId="77777777" w:rsidR="00FF075E" w:rsidRPr="004A37F3" w:rsidRDefault="00FF075E">
      <w:pPr>
        <w:rPr>
          <w:lang w:val="hy-AM"/>
        </w:rPr>
      </w:pPr>
    </w:p>
    <w:p w14:paraId="2D6AE665" w14:textId="77777777" w:rsidR="00FF075E" w:rsidRPr="004A37F3" w:rsidRDefault="00FF075E" w:rsidP="00FF075E">
      <w:pPr>
        <w:widowControl w:val="0"/>
        <w:jc w:val="right"/>
        <w:rPr>
          <w:rFonts w:ascii="GHEA Grapalat" w:hAnsi="GHEA Grapalat" w:cs="Sylfaen"/>
          <w:i/>
          <w:lang w:val="hy-AM"/>
        </w:rPr>
      </w:pPr>
      <w:r w:rsidRPr="004A37F3">
        <w:rPr>
          <w:rFonts w:ascii="GHEA Grapalat" w:hAnsi="GHEA Grapalat"/>
          <w:i/>
          <w:lang w:val="hy-AM"/>
        </w:rPr>
        <w:t>Приложение № 4</w:t>
      </w:r>
    </w:p>
    <w:p w14:paraId="79157F37" w14:textId="77777777" w:rsidR="00FF075E" w:rsidRPr="004A37F3" w:rsidRDefault="00FF075E" w:rsidP="00FF075E">
      <w:pPr>
        <w:widowControl w:val="0"/>
        <w:jc w:val="right"/>
        <w:rPr>
          <w:rFonts w:ascii="GHEA Grapalat" w:hAnsi="GHEA Grapalat" w:cs="Sylfaen"/>
          <w:i/>
          <w:lang w:val="hy-AM"/>
        </w:rPr>
      </w:pPr>
      <w:r w:rsidRPr="004A37F3">
        <w:rPr>
          <w:rFonts w:ascii="GHEA Grapalat" w:hAnsi="GHEA Grapalat"/>
          <w:i/>
          <w:lang w:val="hy-AM"/>
        </w:rPr>
        <w:t xml:space="preserve">к Договору под кодом «      » </w:t>
      </w:r>
      <w:r w:rsidRPr="004A37F3">
        <w:rPr>
          <w:rFonts w:ascii="GHEA Grapalat" w:hAnsi="GHEA Grapalat" w:cs="Sylfaen"/>
          <w:i/>
          <w:lang w:val="hy-AM"/>
        </w:rPr>
        <w:br/>
      </w:r>
      <w:r w:rsidRPr="004A37F3">
        <w:rPr>
          <w:rFonts w:ascii="GHEA Grapalat" w:hAnsi="GHEA Grapalat"/>
          <w:i/>
          <w:lang w:val="hy-AM"/>
        </w:rPr>
        <w:t>заключенному "</w:t>
      </w:r>
      <w:r w:rsidRPr="004A37F3">
        <w:rPr>
          <w:rFonts w:ascii="GHEA Grapalat" w:hAnsi="GHEA Grapalat"/>
          <w:i/>
          <w:lang w:val="hy-AM"/>
        </w:rPr>
        <w:tab/>
        <w:t xml:space="preserve"> "</w:t>
      </w:r>
      <w:r w:rsidRPr="004A37F3">
        <w:rPr>
          <w:rFonts w:ascii="GHEA Grapalat" w:hAnsi="GHEA Grapalat"/>
          <w:i/>
          <w:lang w:val="hy-AM"/>
        </w:rPr>
        <w:tab/>
        <w:t>20</w:t>
      </w:r>
      <w:r w:rsidRPr="004A37F3">
        <w:rPr>
          <w:rFonts w:ascii="GHEA Grapalat" w:hAnsi="GHEA Grapalat"/>
          <w:i/>
          <w:lang w:val="hy-AM"/>
        </w:rPr>
        <w:tab/>
        <w:t xml:space="preserve">  г.</w:t>
      </w:r>
    </w:p>
    <w:p w14:paraId="48BE489B" w14:textId="77777777" w:rsidR="00FF075E" w:rsidRPr="004A37F3" w:rsidRDefault="00FF075E" w:rsidP="00FF075E">
      <w:pPr>
        <w:jc w:val="center"/>
        <w:rPr>
          <w:rFonts w:ascii="GHEA Grapalat" w:hAnsi="GHEA Grapalat" w:cs="GHEA Grapalat"/>
          <w:lang w:val="hy-AM"/>
        </w:rPr>
      </w:pPr>
    </w:p>
    <w:p w14:paraId="1CA62802" w14:textId="77777777" w:rsidR="002B34B5" w:rsidRPr="004A37F3" w:rsidRDefault="002B34B5" w:rsidP="00FF075E">
      <w:pPr>
        <w:jc w:val="center"/>
        <w:rPr>
          <w:rFonts w:ascii="GHEA Grapalat" w:hAnsi="GHEA Grapalat" w:cs="GHEA Grapalat"/>
          <w:lang w:val="hy-AM"/>
        </w:rPr>
      </w:pPr>
    </w:p>
    <w:p w14:paraId="6140883D" w14:textId="77777777" w:rsidR="002B34B5" w:rsidRPr="004A37F3" w:rsidRDefault="002B34B5" w:rsidP="00FF075E">
      <w:pPr>
        <w:jc w:val="center"/>
        <w:rPr>
          <w:rFonts w:ascii="GHEA Grapalat" w:hAnsi="GHEA Grapalat" w:cs="GHEA Grapalat"/>
          <w:lang w:val="hy-AM"/>
        </w:rPr>
      </w:pPr>
    </w:p>
    <w:p w14:paraId="46F4443D" w14:textId="2D59989D" w:rsidR="00FF075E" w:rsidRPr="004A37F3" w:rsidRDefault="00FF075E" w:rsidP="00FF075E">
      <w:pPr>
        <w:jc w:val="center"/>
        <w:rPr>
          <w:rFonts w:ascii="GHEA Grapalat" w:hAnsi="GHEA Grapalat" w:cs="GHEA Grapalat"/>
          <w:lang w:val="hy-AM"/>
        </w:rPr>
      </w:pPr>
      <w:r w:rsidRPr="004A37F3">
        <w:rPr>
          <w:rFonts w:ascii="GHEA Grapalat" w:hAnsi="GHEA Grapalat" w:cs="GHEA Grapalat"/>
          <w:lang w:val="hy-AM"/>
        </w:rPr>
        <w:t>УВЕДОМЛЕНИЕ</w:t>
      </w:r>
    </w:p>
    <w:p w14:paraId="23EAC183" w14:textId="77777777" w:rsidR="00FF075E" w:rsidRPr="004A37F3" w:rsidRDefault="00FF075E" w:rsidP="00FF075E">
      <w:pPr>
        <w:jc w:val="center"/>
        <w:rPr>
          <w:rFonts w:ascii="GHEA Grapalat" w:hAnsi="GHEA Grapalat" w:cs="GHEA Grapalat"/>
          <w:lang w:val="hy-AM"/>
        </w:rPr>
      </w:pPr>
    </w:p>
    <w:p w14:paraId="000E80E8" w14:textId="77777777" w:rsidR="00FF075E" w:rsidRPr="004A37F3" w:rsidRDefault="00FF075E" w:rsidP="00FF075E">
      <w:pPr>
        <w:rPr>
          <w:rFonts w:ascii="GHEA Grapalat" w:hAnsi="GHEA Grapalat" w:cs="Arial"/>
          <w:sz w:val="20"/>
          <w:szCs w:val="20"/>
          <w:lang w:val="hy-AM"/>
        </w:rPr>
      </w:pPr>
      <w:r w:rsidRPr="004A37F3">
        <w:rPr>
          <w:rFonts w:ascii="GHEA Grapalat" w:hAnsi="GHEA Grapalat"/>
          <w:u w:val="single"/>
          <w:lang w:val="hy-AM"/>
        </w:rPr>
        <w:t xml:space="preserve">                                                             </w:t>
      </w:r>
      <w:r w:rsidRPr="004A37F3">
        <w:rPr>
          <w:rFonts w:ascii="GHEA Grapalat" w:hAnsi="GHEA Grapalat"/>
          <w:u w:val="single"/>
          <w:lang w:val="hy-AM"/>
        </w:rPr>
        <w:tab/>
      </w:r>
      <w:r w:rsidRPr="004A37F3">
        <w:rPr>
          <w:rFonts w:ascii="GHEA Grapalat" w:hAnsi="GHEA Grapalat"/>
          <w:u w:val="single"/>
          <w:lang w:val="hy-AM"/>
        </w:rPr>
        <w:tab/>
        <w:t xml:space="preserve">       </w:t>
      </w:r>
      <w:r w:rsidRPr="004A37F3">
        <w:rPr>
          <w:rFonts w:ascii="GHEA Grapalat" w:hAnsi="GHEA Grapalat"/>
          <w:lang w:val="hy-AM"/>
        </w:rPr>
        <w:t xml:space="preserve"> з</w:t>
      </w:r>
      <w:r w:rsidRPr="004A37F3">
        <w:rPr>
          <w:rFonts w:ascii="GHEA Grapalat" w:hAnsi="GHEA Grapalat" w:cs="Sylfaen"/>
          <w:sz w:val="20"/>
          <w:szCs w:val="20"/>
          <w:lang w:val="hy-AM"/>
        </w:rPr>
        <w:t>аявляет, что</w:t>
      </w:r>
      <w:r w:rsidRPr="004A37F3">
        <w:rPr>
          <w:rFonts w:ascii="GHEA Grapalat" w:hAnsi="GHEA Grapalat" w:cs="Arial"/>
          <w:sz w:val="20"/>
          <w:szCs w:val="20"/>
          <w:lang w:val="hy-AM"/>
        </w:rPr>
        <w:t xml:space="preserve">:  </w:t>
      </w:r>
    </w:p>
    <w:p w14:paraId="4773EE3E" w14:textId="77777777" w:rsidR="00FF075E" w:rsidRPr="004A37F3" w:rsidRDefault="00FF075E" w:rsidP="00FF075E">
      <w:pPr>
        <w:rPr>
          <w:rFonts w:ascii="GHEA Grapalat" w:hAnsi="GHEA Grapalat" w:cs="Arial"/>
          <w:vertAlign w:val="superscript"/>
          <w:lang w:val="hy-AM"/>
        </w:rPr>
      </w:pPr>
      <w:r w:rsidRPr="004A37F3">
        <w:rPr>
          <w:rFonts w:ascii="GHEA Grapalat" w:hAnsi="GHEA Grapalat"/>
          <w:vertAlign w:val="superscript"/>
          <w:lang w:val="hy-AM"/>
        </w:rPr>
        <w:t xml:space="preserve">               </w:t>
      </w:r>
      <w:r w:rsidRPr="004A37F3">
        <w:rPr>
          <w:rFonts w:ascii="GHEA Grapalat" w:hAnsi="GHEA Grapalat"/>
          <w:lang w:val="hy-AM"/>
        </w:rPr>
        <w:t xml:space="preserve">     </w:t>
      </w:r>
      <w:r w:rsidRPr="004A37F3">
        <w:rPr>
          <w:rFonts w:ascii="GHEA Grapalat" w:hAnsi="GHEA Grapalat" w:cs="Sylfaen"/>
          <w:vertAlign w:val="superscript"/>
          <w:lang w:val="hy-AM"/>
        </w:rPr>
        <w:t>название финансового агента</w:t>
      </w:r>
    </w:p>
    <w:p w14:paraId="45878F93" w14:textId="77777777" w:rsidR="00FF075E" w:rsidRPr="004A37F3" w:rsidRDefault="00FF075E" w:rsidP="00FF075E">
      <w:pPr>
        <w:rPr>
          <w:rFonts w:ascii="GHEA Grapalat" w:hAnsi="GHEA Grapalat"/>
          <w:vertAlign w:val="superscript"/>
          <w:lang w:val="hy-AM"/>
        </w:rPr>
      </w:pPr>
    </w:p>
    <w:p w14:paraId="7C9BD3B7" w14:textId="77777777" w:rsidR="00FF075E" w:rsidRPr="004A37F3" w:rsidRDefault="00FF075E" w:rsidP="00FF075E">
      <w:pPr>
        <w:pStyle w:val="ListParagraph"/>
        <w:numPr>
          <w:ilvl w:val="0"/>
          <w:numId w:val="38"/>
        </w:numPr>
        <w:contextualSpacing/>
        <w:jc w:val="both"/>
        <w:rPr>
          <w:rFonts w:ascii="GHEA Grapalat" w:hAnsi="GHEA Grapalat"/>
          <w:u w:val="single"/>
          <w:lang w:val="hy-AM"/>
        </w:rPr>
      </w:pPr>
      <w:r w:rsidRPr="004A37F3">
        <w:rPr>
          <w:rFonts w:ascii="GHEA Grapalat" w:hAnsi="GHEA Grapalat"/>
          <w:sz w:val="20"/>
          <w:szCs w:val="20"/>
          <w:lang w:val="hy-AM"/>
        </w:rPr>
        <w:t>В рамках заключенного между</w:t>
      </w:r>
      <w:r w:rsidRPr="004A37F3">
        <w:rPr>
          <w:rFonts w:ascii="GHEA Grapalat" w:hAnsi="GHEA Grapalat"/>
          <w:lang w:val="hy-AM"/>
        </w:rPr>
        <w:t xml:space="preserve"> ------------------------- </w:t>
      </w:r>
      <w:r w:rsidRPr="004A37F3">
        <w:rPr>
          <w:rFonts w:ascii="GHEA Grapalat" w:hAnsi="GHEA Grapalat"/>
          <w:sz w:val="20"/>
          <w:szCs w:val="20"/>
          <w:lang w:val="hy-AM"/>
        </w:rPr>
        <w:t>- ом   и</w:t>
      </w:r>
      <w:r w:rsidRPr="004A37F3">
        <w:rPr>
          <w:rFonts w:ascii="GHEA Grapalat" w:hAnsi="GHEA Grapalat"/>
          <w:lang w:val="hy-AM"/>
        </w:rPr>
        <w:t xml:space="preserve"> ---------------------------- </w:t>
      </w:r>
      <w:r w:rsidRPr="004A37F3">
        <w:rPr>
          <w:rFonts w:ascii="GHEA Grapalat" w:hAnsi="GHEA Grapalat"/>
          <w:sz w:val="20"/>
          <w:szCs w:val="20"/>
          <w:lang w:val="hy-AM"/>
        </w:rPr>
        <w:t>-ом</w:t>
      </w:r>
      <w:r w:rsidRPr="004A37F3">
        <w:rPr>
          <w:rFonts w:ascii="GHEA Grapalat" w:hAnsi="GHEA Grapalat"/>
          <w:lang w:val="hy-AM"/>
        </w:rPr>
        <w:t xml:space="preserve">                              </w:t>
      </w:r>
    </w:p>
    <w:p w14:paraId="0116011B" w14:textId="77777777" w:rsidR="00FF075E" w:rsidRPr="004A37F3" w:rsidRDefault="00FF075E" w:rsidP="00FF075E">
      <w:pPr>
        <w:rPr>
          <w:rFonts w:ascii="GHEA Grapalat" w:hAnsi="GHEA Grapalat" w:cs="Sylfaen"/>
          <w:vertAlign w:val="superscript"/>
          <w:lang w:val="hy-AM"/>
        </w:rPr>
      </w:pPr>
      <w:r w:rsidRPr="004A37F3">
        <w:rPr>
          <w:rFonts w:ascii="GHEA Grapalat" w:hAnsi="GHEA Grapalat" w:cs="Sylfaen"/>
          <w:vertAlign w:val="superscript"/>
          <w:lang w:val="hy-AM"/>
        </w:rPr>
        <w:t xml:space="preserve">                                                                                          название заказчика                                           название исполнителя</w:t>
      </w:r>
    </w:p>
    <w:p w14:paraId="44351265" w14:textId="77777777" w:rsidR="00FF075E" w:rsidRPr="004A37F3" w:rsidRDefault="00FF075E" w:rsidP="00FF075E">
      <w:pPr>
        <w:rPr>
          <w:rFonts w:ascii="GHEA Grapalat" w:hAnsi="GHEA Grapalat" w:cs="Sylfaen"/>
          <w:vertAlign w:val="superscript"/>
          <w:lang w:val="hy-AM"/>
        </w:rPr>
      </w:pPr>
      <w:r w:rsidRPr="004A37F3">
        <w:rPr>
          <w:rFonts w:ascii="GHEA Grapalat" w:hAnsi="GHEA Grapalat" w:cs="Sylfaen"/>
          <w:sz w:val="20"/>
          <w:szCs w:val="20"/>
          <w:lang w:val="hy-AM"/>
        </w:rPr>
        <w:t xml:space="preserve">   «--» 20г.договора под кодом  </w:t>
      </w:r>
      <w:r w:rsidRPr="004A37F3">
        <w:rPr>
          <w:rFonts w:ascii="GHEA Grapalat" w:hAnsi="GHEA Grapalat"/>
          <w:i/>
          <w:sz w:val="20"/>
          <w:szCs w:val="20"/>
          <w:lang w:val="hy-AM"/>
        </w:rPr>
        <w:t>___</w:t>
      </w:r>
      <w:r w:rsidRPr="004A37F3">
        <w:rPr>
          <w:rFonts w:ascii="GHEA Grapalat" w:hAnsi="GHEA Grapalat" w:cs="Arial"/>
          <w:i/>
          <w:sz w:val="20"/>
          <w:szCs w:val="20"/>
          <w:shd w:val="clear" w:color="auto" w:fill="FFFFFF"/>
          <w:lang w:val="hy-AM"/>
        </w:rPr>
        <w:t>«   »</w:t>
      </w:r>
      <w:r w:rsidRPr="004A37F3">
        <w:rPr>
          <w:rFonts w:ascii="GHEA Grapalat" w:hAnsi="GHEA Grapalat"/>
          <w:i/>
          <w:sz w:val="20"/>
          <w:szCs w:val="20"/>
          <w:u w:val="single"/>
          <w:lang w:val="hy-AM"/>
        </w:rPr>
        <w:t xml:space="preserve">__ </w:t>
      </w:r>
      <w:r w:rsidRPr="004A37F3">
        <w:rPr>
          <w:rFonts w:ascii="GHEA Grapalat" w:hAnsi="GHEA Grapalat"/>
          <w:sz w:val="20"/>
          <w:szCs w:val="20"/>
          <w:lang w:val="hy-AM"/>
        </w:rPr>
        <w:t>(</w:t>
      </w:r>
      <w:r w:rsidRPr="004A37F3">
        <w:rPr>
          <w:rFonts w:ascii="GHEA Grapalat" w:hAnsi="GHEA Grapalat" w:cs="Sylfaen"/>
          <w:sz w:val="20"/>
          <w:szCs w:val="20"/>
          <w:lang w:val="hy-AM"/>
        </w:rPr>
        <w:t>далее-Договор), между мной  и ------------------------- - ом</w:t>
      </w:r>
    </w:p>
    <w:p w14:paraId="430F7F44" w14:textId="77777777" w:rsidR="00FF075E" w:rsidRPr="004A37F3" w:rsidRDefault="00FF075E" w:rsidP="00FF075E">
      <w:pPr>
        <w:rPr>
          <w:rFonts w:ascii="GHEA Grapalat" w:hAnsi="GHEA Grapalat"/>
          <w:u w:val="single"/>
          <w:lang w:val="hy-AM"/>
        </w:rPr>
      </w:pPr>
      <w:r w:rsidRPr="004A37F3">
        <w:rPr>
          <w:rFonts w:ascii="GHEA Grapalat" w:hAnsi="GHEA Grapalat" w:cs="Sylfaen"/>
          <w:vertAlign w:val="superscript"/>
          <w:lang w:val="hy-AM"/>
        </w:rPr>
        <w:t xml:space="preserve">                                                                                                                                                                  название исполнителя</w:t>
      </w:r>
    </w:p>
    <w:p w14:paraId="44921916" w14:textId="77777777" w:rsidR="00FF075E" w:rsidRPr="004A37F3" w:rsidRDefault="00FF075E" w:rsidP="00FF075E">
      <w:pPr>
        <w:ind w:firstLine="709"/>
        <w:rPr>
          <w:rFonts w:ascii="GHEA Grapalat" w:hAnsi="GHEA Grapalat" w:cs="Sylfaen"/>
          <w:sz w:val="20"/>
          <w:szCs w:val="20"/>
          <w:lang w:val="hy-AM"/>
        </w:rPr>
      </w:pPr>
      <w:r w:rsidRPr="004A37F3">
        <w:rPr>
          <w:rFonts w:ascii="GHEA Grapalat" w:hAnsi="GHEA Grapalat"/>
          <w:u w:val="single"/>
          <w:lang w:val="hy-AM"/>
        </w:rPr>
        <w:tab/>
      </w:r>
      <w:r w:rsidRPr="004A37F3">
        <w:rPr>
          <w:rFonts w:ascii="GHEA Grapalat" w:hAnsi="GHEA Grapalat" w:cs="Sylfaen"/>
          <w:sz w:val="20"/>
          <w:szCs w:val="20"/>
          <w:lang w:val="hy-AM"/>
        </w:rPr>
        <w:t xml:space="preserve"> «--»   20  года  </w:t>
      </w:r>
      <w:r w:rsidRPr="004A37F3">
        <w:rPr>
          <w:rFonts w:ascii="GHEA Grapalat" w:hAnsi="GHEA Grapalat"/>
          <w:sz w:val="20"/>
          <w:szCs w:val="20"/>
          <w:lang w:val="hy-AM"/>
        </w:rPr>
        <w:t>заключен</w:t>
      </w:r>
      <w:r w:rsidRPr="004A37F3">
        <w:rPr>
          <w:rFonts w:ascii="GHEA Grapalat" w:hAnsi="GHEA Grapalat" w:cs="Sylfaen"/>
          <w:sz w:val="20"/>
          <w:szCs w:val="20"/>
          <w:lang w:val="hy-AM"/>
        </w:rPr>
        <w:t xml:space="preserve"> договор факторинга под кодом </w:t>
      </w:r>
      <w:r w:rsidRPr="004A37F3">
        <w:rPr>
          <w:rFonts w:ascii="GHEA Grapalat" w:hAnsi="GHEA Grapalat"/>
          <w:lang w:val="hy-AM"/>
        </w:rPr>
        <w:t>«</w:t>
      </w:r>
      <w:r w:rsidRPr="004A37F3">
        <w:rPr>
          <w:rFonts w:ascii="GHEA Grapalat" w:hAnsi="GHEA Grapalat"/>
          <w:sz w:val="20"/>
          <w:szCs w:val="20"/>
          <w:lang w:val="hy-AM"/>
        </w:rPr>
        <w:t>---</w:t>
      </w:r>
      <w:r w:rsidRPr="004A37F3">
        <w:rPr>
          <w:rFonts w:ascii="GHEA Grapalat" w:hAnsi="GHEA Grapalat" w:cs="Sylfaen"/>
          <w:sz w:val="20"/>
          <w:szCs w:val="20"/>
          <w:lang w:val="hy-AM"/>
        </w:rPr>
        <w:t>------------------</w:t>
      </w:r>
      <w:r w:rsidRPr="004A37F3">
        <w:rPr>
          <w:rFonts w:ascii="GHEA Grapalat" w:hAnsi="GHEA Grapalat"/>
          <w:lang w:val="hy-AM"/>
        </w:rPr>
        <w:t>».</w:t>
      </w:r>
      <w:r w:rsidRPr="004A37F3">
        <w:rPr>
          <w:rFonts w:ascii="GHEA Grapalat" w:hAnsi="GHEA Grapalat" w:cs="Sylfaen"/>
          <w:sz w:val="20"/>
          <w:szCs w:val="20"/>
          <w:lang w:val="hy-AM"/>
        </w:rPr>
        <w:t xml:space="preserve"> </w:t>
      </w:r>
    </w:p>
    <w:p w14:paraId="33D9427A" w14:textId="77777777" w:rsidR="00FF075E" w:rsidRPr="004A37F3" w:rsidRDefault="00FF075E" w:rsidP="00FF075E">
      <w:pPr>
        <w:rPr>
          <w:rFonts w:ascii="GHEA Grapalat" w:hAnsi="GHEA Grapalat" w:cs="Sylfaen"/>
          <w:sz w:val="20"/>
          <w:szCs w:val="20"/>
          <w:lang w:val="hy-AM"/>
        </w:rPr>
      </w:pPr>
    </w:p>
    <w:p w14:paraId="30D801DC" w14:textId="77777777" w:rsidR="00FF075E" w:rsidRPr="004A37F3" w:rsidRDefault="00FF075E" w:rsidP="00FF075E">
      <w:pPr>
        <w:pStyle w:val="ListParagraph"/>
        <w:numPr>
          <w:ilvl w:val="0"/>
          <w:numId w:val="38"/>
        </w:numPr>
        <w:contextualSpacing/>
        <w:jc w:val="both"/>
        <w:rPr>
          <w:rFonts w:ascii="GHEA Grapalat" w:hAnsi="GHEA Grapalat" w:cs="Sylfaen"/>
          <w:sz w:val="20"/>
          <w:szCs w:val="20"/>
          <w:lang w:val="hy-AM"/>
        </w:rPr>
      </w:pPr>
      <w:r w:rsidRPr="004A37F3">
        <w:rPr>
          <w:rFonts w:ascii="GHEA Grapalat" w:hAnsi="GHEA Grapalat" w:cs="Sylfaen"/>
          <w:sz w:val="20"/>
          <w:szCs w:val="20"/>
          <w:lang w:val="hy-AM"/>
        </w:rPr>
        <w:t>Согласен с условиями изложенными в пункте 7.12 .</w:t>
      </w:r>
    </w:p>
    <w:p w14:paraId="69CC2FF5" w14:textId="77777777" w:rsidR="00FF075E" w:rsidRPr="004A37F3" w:rsidRDefault="00FF075E" w:rsidP="00FF075E">
      <w:pPr>
        <w:jc w:val="center"/>
        <w:rPr>
          <w:rFonts w:ascii="GHEA Grapalat" w:hAnsi="GHEA Grapalat" w:cs="GHEA Grapalat"/>
          <w:lang w:val="hy-AM"/>
        </w:rPr>
      </w:pPr>
    </w:p>
    <w:p w14:paraId="5958BE71" w14:textId="77777777" w:rsidR="00FF075E" w:rsidRPr="004A37F3" w:rsidRDefault="00FF075E" w:rsidP="00FF075E">
      <w:pPr>
        <w:ind w:firstLine="709"/>
        <w:rPr>
          <w:lang w:val="hy-AM"/>
        </w:rPr>
      </w:pPr>
    </w:p>
    <w:p w14:paraId="3C8ED93B" w14:textId="77777777" w:rsidR="00FF075E" w:rsidRPr="004A37F3" w:rsidRDefault="00FF075E" w:rsidP="00FF075E">
      <w:pPr>
        <w:ind w:firstLine="709"/>
        <w:rPr>
          <w:lang w:val="hy-AM"/>
        </w:rPr>
      </w:pPr>
    </w:p>
    <w:p w14:paraId="4F3080A7" w14:textId="77777777" w:rsidR="00FF075E" w:rsidRPr="004A37F3" w:rsidRDefault="00FF075E" w:rsidP="00FF075E">
      <w:pPr>
        <w:ind w:firstLine="709"/>
        <w:rPr>
          <w:lang w:val="hy-AM"/>
        </w:rPr>
      </w:pPr>
    </w:p>
    <w:p w14:paraId="12C466CE" w14:textId="77777777" w:rsidR="00FF075E" w:rsidRPr="004A37F3" w:rsidRDefault="00FF075E" w:rsidP="00FF075E">
      <w:pPr>
        <w:ind w:left="720" w:firstLine="720"/>
        <w:rPr>
          <w:rFonts w:ascii="GHEA Grapalat" w:hAnsi="GHEA Grapalat"/>
          <w:sz w:val="20"/>
          <w:lang w:val="hy-AM"/>
        </w:rPr>
      </w:pPr>
      <w:r w:rsidRPr="004A37F3">
        <w:rPr>
          <w:rFonts w:ascii="GHEA Grapalat" w:hAnsi="GHEA Grapalat"/>
          <w:sz w:val="20"/>
          <w:lang w:val="hy-AM"/>
        </w:rPr>
        <w:t xml:space="preserve">_______________________________________ </w:t>
      </w:r>
      <w:r w:rsidRPr="004A37F3">
        <w:rPr>
          <w:rFonts w:ascii="GHEA Grapalat" w:hAnsi="GHEA Grapalat"/>
          <w:sz w:val="20"/>
          <w:lang w:val="hy-AM"/>
        </w:rPr>
        <w:tab/>
        <w:t xml:space="preserve">                       _____________ </w:t>
      </w:r>
    </w:p>
    <w:p w14:paraId="13A8A20A" w14:textId="77777777" w:rsidR="00FF075E" w:rsidRPr="004A37F3" w:rsidRDefault="00FF075E" w:rsidP="00FF075E">
      <w:pPr>
        <w:rPr>
          <w:rFonts w:ascii="GHEA Grapalat" w:hAnsi="GHEA Grapalat"/>
          <w:sz w:val="20"/>
          <w:vertAlign w:val="superscript"/>
          <w:lang w:val="hy-AM"/>
        </w:rPr>
      </w:pPr>
      <w:r w:rsidRPr="004A37F3">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475D0BC2" w14:textId="77777777" w:rsidR="00FF075E" w:rsidRPr="004A37F3" w:rsidRDefault="00FF075E" w:rsidP="00FF075E">
      <w:pPr>
        <w:jc w:val="right"/>
        <w:rPr>
          <w:rFonts w:ascii="GHEA Grapalat" w:hAnsi="GHEA Grapalat"/>
          <w:sz w:val="20"/>
          <w:lang w:val="hy-AM"/>
        </w:rPr>
      </w:pPr>
      <w:r w:rsidRPr="004A37F3">
        <w:rPr>
          <w:rFonts w:ascii="GHEA Grapalat" w:hAnsi="GHEA Grapalat"/>
          <w:sz w:val="20"/>
          <w:lang w:val="hy-AM"/>
        </w:rPr>
        <w:t xml:space="preserve">    </w:t>
      </w:r>
    </w:p>
    <w:p w14:paraId="5798FF2C" w14:textId="77777777" w:rsidR="00FF075E" w:rsidRPr="004A37F3" w:rsidRDefault="00FF075E" w:rsidP="00FF075E">
      <w:pPr>
        <w:jc w:val="center"/>
        <w:rPr>
          <w:rFonts w:ascii="GHEA Grapalat" w:hAnsi="GHEA Grapalat" w:cs="Sylfaen"/>
          <w:sz w:val="16"/>
          <w:szCs w:val="16"/>
          <w:lang w:val="hy-AM"/>
        </w:rPr>
      </w:pPr>
      <w:r w:rsidRPr="004A37F3">
        <w:rPr>
          <w:rFonts w:ascii="GHEA Grapalat" w:hAnsi="GHEA Grapalat"/>
          <w:sz w:val="16"/>
          <w:szCs w:val="16"/>
          <w:lang w:val="hy-AM"/>
        </w:rPr>
        <w:t xml:space="preserve">                                                                                                      М. П.</w:t>
      </w:r>
      <w:r w:rsidRPr="004A37F3">
        <w:rPr>
          <w:rFonts w:ascii="GHEA Grapalat" w:hAnsi="GHEA Grapalat" w:cs="Sylfaen"/>
          <w:sz w:val="16"/>
          <w:szCs w:val="16"/>
          <w:lang w:val="hy-AM"/>
        </w:rPr>
        <w:t xml:space="preserve"> (при наличии)</w:t>
      </w:r>
    </w:p>
    <w:p w14:paraId="238211D4" w14:textId="77777777" w:rsidR="00FF075E" w:rsidRPr="004A37F3" w:rsidRDefault="00FF075E" w:rsidP="00FF075E">
      <w:pPr>
        <w:jc w:val="center"/>
        <w:rPr>
          <w:rFonts w:ascii="GHEA Grapalat" w:hAnsi="GHEA Grapalat" w:cs="Sylfaen"/>
          <w:sz w:val="16"/>
          <w:szCs w:val="16"/>
          <w:lang w:val="hy-AM"/>
        </w:rPr>
      </w:pPr>
      <w:r w:rsidRPr="004A37F3">
        <w:rPr>
          <w:rFonts w:ascii="GHEA Grapalat" w:hAnsi="GHEA Grapalat" w:cs="Sylfaen"/>
          <w:sz w:val="16"/>
          <w:szCs w:val="16"/>
          <w:lang w:val="hy-AM"/>
        </w:rPr>
        <w:t xml:space="preserve">                                               </w:t>
      </w:r>
    </w:p>
    <w:p w14:paraId="4FF2B97F" w14:textId="77777777" w:rsidR="00FF075E" w:rsidRPr="004A37F3" w:rsidRDefault="00FF075E" w:rsidP="00FF075E">
      <w:pPr>
        <w:jc w:val="center"/>
        <w:rPr>
          <w:rFonts w:ascii="GHEA Grapalat" w:hAnsi="GHEA Grapalat" w:cs="Sylfaen"/>
          <w:sz w:val="16"/>
          <w:szCs w:val="16"/>
          <w:lang w:val="hy-AM"/>
        </w:rPr>
      </w:pPr>
    </w:p>
    <w:p w14:paraId="2DC321EB" w14:textId="77777777" w:rsidR="00FF075E" w:rsidRPr="004A37F3" w:rsidRDefault="00FF075E" w:rsidP="00FF075E">
      <w:pPr>
        <w:widowControl w:val="0"/>
        <w:spacing w:after="160"/>
        <w:ind w:left="-142" w:firstLine="142"/>
        <w:jc w:val="center"/>
        <w:rPr>
          <w:rFonts w:ascii="GHEA Grapalat" w:hAnsi="GHEA Grapalat"/>
          <w:i/>
          <w:lang w:val="hy-AM"/>
        </w:rPr>
      </w:pPr>
      <w:r w:rsidRPr="004A37F3">
        <w:rPr>
          <w:rFonts w:ascii="GHEA Grapalat" w:hAnsi="GHEA Grapalat" w:cs="Sylfaen"/>
          <w:sz w:val="20"/>
          <w:szCs w:val="20"/>
          <w:lang w:val="hy-AM"/>
        </w:rPr>
        <w:t>«--»         20  г.</w:t>
      </w:r>
      <w:r w:rsidRPr="004A37F3">
        <w:rPr>
          <w:rFonts w:ascii="GHEA Grapalat" w:hAnsi="GHEA Grapalat"/>
          <w:sz w:val="20"/>
          <w:lang w:val="hy-AM"/>
        </w:rPr>
        <w:tab/>
      </w:r>
    </w:p>
    <w:p w14:paraId="12C512B2" w14:textId="77777777" w:rsidR="00FF075E" w:rsidRPr="004A37F3" w:rsidRDefault="00FF075E">
      <w:pPr>
        <w:rPr>
          <w:lang w:val="hy-AM"/>
        </w:rPr>
      </w:pPr>
    </w:p>
    <w:sectPr w:rsidR="00FF075E" w:rsidRPr="004A37F3"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863" w14:textId="77777777" w:rsidR="00D10BCE" w:rsidRDefault="00D10BCE" w:rsidP="00DC3C27">
      <w:r>
        <w:separator/>
      </w:r>
    </w:p>
  </w:endnote>
  <w:endnote w:type="continuationSeparator" w:id="0">
    <w:p w14:paraId="71C9CF75" w14:textId="77777777" w:rsidR="00D10BCE" w:rsidRDefault="00D10BCE"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9C46D6" w:rsidRPr="00305BEC" w:rsidRDefault="009C46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70346">
          <w:rPr>
            <w:rFonts w:ascii="GHEA Grapalat" w:hAnsi="GHEA Grapalat"/>
            <w:noProof/>
            <w:sz w:val="24"/>
            <w:szCs w:val="24"/>
          </w:rPr>
          <w:t>7</w:t>
        </w:r>
        <w:r w:rsidR="00F70346">
          <w:rPr>
            <w:rFonts w:ascii="GHEA Grapalat" w:hAnsi="GHEA Grapalat"/>
            <w:noProof/>
            <w:sz w:val="24"/>
            <w:szCs w:val="24"/>
          </w:rPr>
          <w:t>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58071" w14:textId="77777777" w:rsidR="00D10BCE" w:rsidRDefault="00D10BCE" w:rsidP="00DC3C27">
      <w:r>
        <w:separator/>
      </w:r>
    </w:p>
  </w:footnote>
  <w:footnote w:type="continuationSeparator" w:id="0">
    <w:p w14:paraId="3D3B8D1C" w14:textId="77777777" w:rsidR="00D10BCE" w:rsidRDefault="00D10BCE" w:rsidP="00DC3C27">
      <w:r>
        <w:continuationSeparator/>
      </w:r>
    </w:p>
  </w:footnote>
  <w:footnote w:id="1">
    <w:p w14:paraId="7B6633FC" w14:textId="77777777" w:rsidR="009C46D6" w:rsidRPr="00ED3BA4" w:rsidRDefault="009C46D6"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9EA0DBC" w14:textId="77777777" w:rsidR="009C46D6" w:rsidRPr="00541313" w:rsidRDefault="009C46D6" w:rsidP="0099246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1D9014" w14:textId="77777777" w:rsidR="009C46D6" w:rsidRPr="000429C3" w:rsidDel="00C2631C" w:rsidRDefault="009C46D6" w:rsidP="0099246C">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02D449A" w14:textId="77777777" w:rsidR="009C46D6" w:rsidRDefault="009C46D6" w:rsidP="0099246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3ADB32A" w14:textId="77777777" w:rsidR="009C46D6" w:rsidRDefault="009C46D6" w:rsidP="0099246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9BF4FB0" w14:textId="77777777" w:rsidR="009C46D6" w:rsidRPr="00D3436F" w:rsidRDefault="009C46D6" w:rsidP="0099246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B60EF79" w14:textId="77777777" w:rsidR="009C46D6" w:rsidRPr="008842CE" w:rsidRDefault="009C46D6" w:rsidP="0099246C">
      <w:pPr>
        <w:pStyle w:val="FootnoteText"/>
        <w:widowControl w:val="0"/>
        <w:jc w:val="both"/>
        <w:rPr>
          <w:rFonts w:ascii="GHEA Grapalat" w:hAnsi="GHEA Grapalat"/>
          <w:lang w:val="af-ZA"/>
        </w:rPr>
      </w:pPr>
    </w:p>
    <w:p w14:paraId="00CFDB50" w14:textId="77777777" w:rsidR="009C46D6" w:rsidRPr="008842CE" w:rsidRDefault="009C46D6" w:rsidP="0099246C">
      <w:pPr>
        <w:pStyle w:val="FootnoteText"/>
        <w:widowControl w:val="0"/>
        <w:jc w:val="both"/>
        <w:rPr>
          <w:rFonts w:ascii="GHEA Grapalat" w:hAnsi="GHEA Grapalat"/>
          <w:lang w:val="af-ZA"/>
        </w:rPr>
      </w:pPr>
    </w:p>
  </w:footnote>
  <w:footnote w:id="3">
    <w:p w14:paraId="1AE54342" w14:textId="77777777" w:rsidR="009C46D6" w:rsidRDefault="009C46D6" w:rsidP="00DC3C27">
      <w:pPr>
        <w:pStyle w:val="FootnoteText"/>
        <w:jc w:val="both"/>
        <w:rPr>
          <w:rFonts w:asciiTheme="minorHAnsi" w:hAnsiTheme="minorHAnsi"/>
        </w:rPr>
      </w:pPr>
    </w:p>
    <w:p w14:paraId="6852066D" w14:textId="77777777" w:rsidR="009C46D6" w:rsidRPr="004D0297" w:rsidRDefault="009C46D6"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9C46D6" w:rsidRPr="004D0297" w:rsidRDefault="009C46D6"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9C46D6" w:rsidRPr="004D0297" w:rsidRDefault="009C46D6"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9C46D6" w:rsidRPr="004D0297" w:rsidRDefault="009C46D6"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9C46D6" w:rsidRPr="004D0297" w:rsidRDefault="009C46D6" w:rsidP="00DC3C27">
      <w:pPr>
        <w:pStyle w:val="FootnoteText"/>
      </w:pPr>
    </w:p>
  </w:footnote>
  <w:footnote w:id="4">
    <w:p w14:paraId="278B2721" w14:textId="77777777" w:rsidR="009C46D6" w:rsidRDefault="009C46D6" w:rsidP="00865C4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68F269" w14:textId="77777777" w:rsidR="009C46D6" w:rsidRDefault="009C46D6" w:rsidP="00865C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5285C51" w14:textId="77777777" w:rsidR="009C46D6" w:rsidRPr="001144D1" w:rsidRDefault="009C46D6" w:rsidP="00865C4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860F3B" w14:textId="77777777" w:rsidR="009C46D6" w:rsidRPr="004D49BD" w:rsidRDefault="009C46D6" w:rsidP="00A5115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5034F5B" w14:textId="77777777" w:rsidR="009C46D6" w:rsidRDefault="009C46D6" w:rsidP="00A51158">
      <w:pPr>
        <w:pStyle w:val="FootnoteText"/>
        <w:jc w:val="both"/>
        <w:rPr>
          <w:rFonts w:asciiTheme="minorHAnsi" w:hAnsiTheme="minorHAnsi"/>
        </w:rPr>
      </w:pPr>
    </w:p>
    <w:p w14:paraId="7B0838E3" w14:textId="77777777" w:rsidR="009C46D6" w:rsidRPr="00D3436F" w:rsidRDefault="009C46D6" w:rsidP="00A5115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7B4CB6" w14:textId="77777777" w:rsidR="009C46D6" w:rsidRPr="000811C1" w:rsidRDefault="009C46D6" w:rsidP="00A51158">
      <w:pPr>
        <w:pStyle w:val="FootnoteText"/>
        <w:rPr>
          <w:rFonts w:asciiTheme="minorHAnsi" w:hAnsiTheme="minorHAnsi"/>
        </w:rPr>
      </w:pPr>
    </w:p>
  </w:footnote>
  <w:footnote w:id="6">
    <w:p w14:paraId="6A2A3C5E" w14:textId="77777777" w:rsidR="009C46D6" w:rsidRPr="00FE2AA4" w:rsidRDefault="009C46D6"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715ACDD1" w14:textId="77777777" w:rsidR="009C46D6" w:rsidRPr="008842CE" w:rsidRDefault="009C46D6"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9C46D6" w:rsidRPr="000811C1" w:rsidRDefault="009C46D6" w:rsidP="00DC3C27">
      <w:pPr>
        <w:pStyle w:val="FootnoteText"/>
        <w:rPr>
          <w:lang w:val="af-ZA"/>
        </w:rPr>
      </w:pPr>
    </w:p>
  </w:footnote>
  <w:footnote w:id="8">
    <w:p w14:paraId="29CE2E07" w14:textId="77777777" w:rsidR="009C46D6" w:rsidRPr="00511966" w:rsidRDefault="009C46D6"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E4A1FCD" w14:textId="77777777" w:rsidR="009C46D6" w:rsidRPr="008E4439" w:rsidRDefault="009C46D6"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9C46D6" w:rsidRPr="000811C1" w:rsidRDefault="009C46D6" w:rsidP="00DC3C27">
      <w:pPr>
        <w:pStyle w:val="FootnoteText"/>
        <w:rPr>
          <w:rFonts w:ascii="Sylfaen" w:hAnsi="Sylfaen"/>
          <w:sz w:val="18"/>
          <w:szCs w:val="18"/>
        </w:rPr>
      </w:pPr>
    </w:p>
  </w:footnote>
  <w:footnote w:id="10">
    <w:p w14:paraId="4271FDF6" w14:textId="77777777" w:rsidR="009C46D6" w:rsidRPr="00A31673" w:rsidRDefault="009C46D6"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47E907" w14:textId="77777777" w:rsidR="009C46D6" w:rsidRPr="00DE7706" w:rsidRDefault="009C46D6" w:rsidP="007418D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A2898B7" w14:textId="77777777" w:rsidR="009C46D6" w:rsidRDefault="009C46D6" w:rsidP="00DC3C27">
      <w:pPr>
        <w:jc w:val="both"/>
      </w:pPr>
    </w:p>
    <w:p w14:paraId="72776FDB" w14:textId="77777777" w:rsidR="009C46D6" w:rsidRPr="008444F1" w:rsidRDefault="009C46D6" w:rsidP="00DC3C27">
      <w:pPr>
        <w:jc w:val="both"/>
        <w:rPr>
          <w:i/>
        </w:rPr>
      </w:pPr>
    </w:p>
    <w:p w14:paraId="6B0B1A6B" w14:textId="77777777" w:rsidR="009C46D6" w:rsidRPr="00B1013B" w:rsidRDefault="009C46D6"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9C46D6" w:rsidRPr="00B1013B" w:rsidRDefault="009C46D6"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9C46D6" w:rsidRPr="00B1013B" w:rsidRDefault="009C46D6"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9C46D6" w:rsidRDefault="009C46D6" w:rsidP="00DC3C27">
      <w:pPr>
        <w:jc w:val="both"/>
        <w:rPr>
          <w:rFonts w:ascii="GHEA Grapalat" w:hAnsi="GHEA Grapalat"/>
          <w:sz w:val="20"/>
          <w:szCs w:val="20"/>
          <w:lang w:val="af-ZA"/>
        </w:rPr>
      </w:pPr>
    </w:p>
    <w:p w14:paraId="20F66812" w14:textId="77777777" w:rsidR="009C46D6" w:rsidRDefault="009C46D6" w:rsidP="00DC3C27">
      <w:pPr>
        <w:pStyle w:val="FootnoteText"/>
        <w:rPr>
          <w:rFonts w:asciiTheme="minorHAnsi" w:hAnsiTheme="minorHAnsi"/>
          <w:lang w:val="af-ZA"/>
        </w:rPr>
      </w:pPr>
    </w:p>
  </w:footnote>
  <w:footnote w:id="13">
    <w:p w14:paraId="28034804" w14:textId="77777777" w:rsidR="009C46D6" w:rsidRDefault="009C46D6"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9C46D6" w:rsidRPr="00DC619D" w:rsidRDefault="009C46D6" w:rsidP="00DC3C27">
      <w:pPr>
        <w:widowControl w:val="0"/>
        <w:spacing w:after="160" w:line="360" w:lineRule="auto"/>
        <w:jc w:val="both"/>
      </w:pPr>
    </w:p>
  </w:footnote>
  <w:footnote w:id="14">
    <w:p w14:paraId="3146DB33" w14:textId="77777777" w:rsidR="009C46D6" w:rsidRPr="00A75ACE" w:rsidRDefault="009C46D6" w:rsidP="000D677F">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653F338" w14:textId="77777777" w:rsidR="009C46D6" w:rsidRPr="00A75ACE" w:rsidRDefault="009C46D6" w:rsidP="000D677F">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A66DF4" w14:textId="77777777" w:rsidR="009C46D6" w:rsidRPr="00601148" w:rsidRDefault="009C46D6" w:rsidP="000D677F">
      <w:pPr>
        <w:pStyle w:val="FootnoteText"/>
        <w:ind w:right="-1"/>
        <w:jc w:val="both"/>
      </w:pPr>
    </w:p>
    <w:p w14:paraId="54D515D6" w14:textId="77777777" w:rsidR="009C46D6" w:rsidRPr="00377A47" w:rsidRDefault="009C46D6" w:rsidP="000D677F">
      <w:pPr>
        <w:pStyle w:val="FootnoteText"/>
        <w:ind w:right="-1"/>
        <w:jc w:val="both"/>
      </w:pPr>
    </w:p>
  </w:footnote>
  <w:footnote w:id="15">
    <w:p w14:paraId="7BBA2A12" w14:textId="77777777" w:rsidR="009C46D6" w:rsidRPr="008842CE" w:rsidRDefault="009C46D6"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9C46D6" w:rsidRPr="008842CE" w:rsidRDefault="009C46D6" w:rsidP="00DC3C27">
      <w:pPr>
        <w:pStyle w:val="FootnoteText"/>
        <w:jc w:val="both"/>
        <w:rPr>
          <w:rFonts w:ascii="GHEA Grapalat" w:hAnsi="GHEA Grapalat"/>
        </w:rPr>
      </w:pPr>
    </w:p>
  </w:footnote>
  <w:footnote w:id="16">
    <w:p w14:paraId="30F46915" w14:textId="77777777" w:rsidR="009C46D6" w:rsidRPr="008842CE" w:rsidRDefault="009C46D6" w:rsidP="00DC3C27">
      <w:pPr>
        <w:pStyle w:val="FootnoteText"/>
        <w:jc w:val="both"/>
      </w:pPr>
    </w:p>
  </w:footnote>
  <w:footnote w:id="17">
    <w:p w14:paraId="59E59BA5" w14:textId="77777777" w:rsidR="009C46D6" w:rsidRPr="00217344" w:rsidRDefault="009C46D6" w:rsidP="005013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B700F1D" w14:textId="77777777" w:rsidR="009C46D6" w:rsidRPr="008842CE" w:rsidRDefault="009C46D6"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9C46D6" w:rsidRPr="008842CE" w:rsidRDefault="009C46D6" w:rsidP="00DC3C27">
      <w:pPr>
        <w:pStyle w:val="FootnoteText"/>
        <w:jc w:val="both"/>
        <w:rPr>
          <w:rFonts w:ascii="GHEA Grapalat" w:hAnsi="GHEA Grapalat"/>
        </w:rPr>
      </w:pPr>
    </w:p>
  </w:footnote>
  <w:footnote w:id="19">
    <w:p w14:paraId="04F1E442" w14:textId="77777777" w:rsidR="009C46D6" w:rsidRPr="008842CE" w:rsidRDefault="009C46D6" w:rsidP="00DC3C27">
      <w:pPr>
        <w:pStyle w:val="FootnoteText"/>
        <w:jc w:val="both"/>
      </w:pPr>
    </w:p>
  </w:footnote>
  <w:footnote w:id="20">
    <w:p w14:paraId="4ECE6828" w14:textId="77777777" w:rsidR="009C46D6" w:rsidRPr="00186B0B" w:rsidRDefault="009C46D6"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9C46D6" w:rsidRPr="00186B0B" w:rsidRDefault="009C46D6"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16AD5BC4" w14:textId="77777777" w:rsidR="009C46D6" w:rsidRPr="00B86FB7" w:rsidRDefault="009C46D6"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9C46D6" w:rsidRPr="00B86FB7" w:rsidRDefault="009C46D6"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9C46D6" w:rsidRPr="00EA7C34" w:rsidRDefault="009C46D6" w:rsidP="00DC3C27">
      <w:pPr>
        <w:pStyle w:val="FootnoteText"/>
        <w:rPr>
          <w:rFonts w:ascii="Sylfaen" w:hAnsi="Sylfaen"/>
        </w:rPr>
      </w:pPr>
    </w:p>
  </w:footnote>
  <w:footnote w:id="22">
    <w:p w14:paraId="74A31F82" w14:textId="77777777" w:rsidR="009C46D6" w:rsidRPr="006F5F33" w:rsidRDefault="009C46D6"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0FCBFC7" w14:textId="77777777" w:rsidR="009C46D6" w:rsidRPr="00615130" w:rsidRDefault="009C46D6"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9C46D6" w:rsidRPr="00615130" w:rsidRDefault="009C46D6"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9C46D6" w:rsidRPr="00615130" w:rsidRDefault="009C46D6"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9C46D6" w:rsidRPr="006F5F33" w:rsidRDefault="009C46D6" w:rsidP="00DC3C27">
      <w:pPr>
        <w:pStyle w:val="FootnoteText"/>
        <w:jc w:val="both"/>
        <w:rPr>
          <w:rFonts w:ascii="GHEA Grapalat" w:hAnsi="GHEA Grapalat"/>
          <w:lang w:val="hy-AM"/>
        </w:rPr>
      </w:pPr>
      <w:r w:rsidRPr="006F5F33">
        <w:rPr>
          <w:rFonts w:ascii="GHEA Grapalat" w:hAnsi="GHEA Grapalat"/>
          <w:i/>
        </w:rPr>
        <w:t>.</w:t>
      </w:r>
    </w:p>
    <w:p w14:paraId="1EA57D59" w14:textId="77777777" w:rsidR="009C46D6" w:rsidRPr="00615130" w:rsidRDefault="009C46D6"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9C46D6" w:rsidRPr="00576D9C" w:rsidRDefault="009C46D6" w:rsidP="00DC3C27">
      <w:pPr>
        <w:pStyle w:val="FootnoteText"/>
        <w:jc w:val="both"/>
        <w:rPr>
          <w:rFonts w:ascii="GHEA Grapalat" w:hAnsi="GHEA Grapalat"/>
          <w:lang w:val="hy-AM"/>
        </w:rPr>
      </w:pPr>
    </w:p>
  </w:footnote>
  <w:footnote w:id="24">
    <w:p w14:paraId="1C9B4C23" w14:textId="77777777" w:rsidR="009C46D6" w:rsidRPr="006F5F33" w:rsidRDefault="009C46D6" w:rsidP="00105D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49EA732" w14:textId="77777777" w:rsidR="009C46D6" w:rsidRPr="006F5F33" w:rsidRDefault="009C46D6"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20E07BF" w14:textId="45688F62" w:rsidR="009C46D6" w:rsidRPr="00E40AC8" w:rsidRDefault="009C46D6" w:rsidP="00DC3C27">
      <w:pPr>
        <w:pStyle w:val="FootnoteText"/>
        <w:jc w:val="both"/>
      </w:pPr>
    </w:p>
  </w:footnote>
  <w:footnote w:id="27">
    <w:p w14:paraId="243F203E" w14:textId="77777777" w:rsidR="009C46D6" w:rsidRPr="00CA2754" w:rsidRDefault="009C46D6" w:rsidP="002B34B5">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4C4A964" w14:textId="77777777" w:rsidR="009C46D6" w:rsidRPr="00CA2754" w:rsidRDefault="009C46D6" w:rsidP="002B34B5">
      <w:pPr>
        <w:pStyle w:val="FootnoteText"/>
        <w:jc w:val="both"/>
        <w:rPr>
          <w:sz w:val="2"/>
          <w:szCs w:val="2"/>
        </w:rPr>
      </w:pPr>
    </w:p>
  </w:footnote>
  <w:footnote w:id="28">
    <w:p w14:paraId="27A32404" w14:textId="77777777" w:rsidR="009C46D6" w:rsidRPr="00CA2754" w:rsidRDefault="009C46D6" w:rsidP="002B34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8775971">
    <w:abstractNumId w:val="22"/>
  </w:num>
  <w:num w:numId="2" w16cid:durableId="643196995">
    <w:abstractNumId w:val="12"/>
  </w:num>
  <w:num w:numId="3" w16cid:durableId="1578057479">
    <w:abstractNumId w:val="21"/>
  </w:num>
  <w:num w:numId="4" w16cid:durableId="721366833">
    <w:abstractNumId w:val="17"/>
  </w:num>
  <w:num w:numId="5" w16cid:durableId="1045062692">
    <w:abstractNumId w:val="26"/>
  </w:num>
  <w:num w:numId="6" w16cid:durableId="635794664">
    <w:abstractNumId w:val="22"/>
    <w:lvlOverride w:ilvl="0">
      <w:startOverride w:val="1"/>
    </w:lvlOverride>
    <w:lvlOverride w:ilvl="1"/>
    <w:lvlOverride w:ilvl="2"/>
    <w:lvlOverride w:ilvl="3"/>
    <w:lvlOverride w:ilvl="4"/>
    <w:lvlOverride w:ilvl="5"/>
    <w:lvlOverride w:ilvl="6"/>
    <w:lvlOverride w:ilvl="7"/>
    <w:lvlOverride w:ilvl="8"/>
  </w:num>
  <w:num w:numId="7" w16cid:durableId="2018146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80372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371382">
    <w:abstractNumId w:val="19"/>
  </w:num>
  <w:num w:numId="10" w16cid:durableId="1034885915">
    <w:abstractNumId w:val="7"/>
  </w:num>
  <w:num w:numId="11" w16cid:durableId="119424493">
    <w:abstractNumId w:val="10"/>
  </w:num>
  <w:num w:numId="12" w16cid:durableId="1504010883">
    <w:abstractNumId w:val="33"/>
  </w:num>
  <w:num w:numId="13" w16cid:durableId="1936354315">
    <w:abstractNumId w:val="29"/>
  </w:num>
  <w:num w:numId="14" w16cid:durableId="1741440244">
    <w:abstractNumId w:val="15"/>
  </w:num>
  <w:num w:numId="15" w16cid:durableId="1723554502">
    <w:abstractNumId w:val="31"/>
  </w:num>
  <w:num w:numId="16" w16cid:durableId="72241901">
    <w:abstractNumId w:val="16"/>
  </w:num>
  <w:num w:numId="17" w16cid:durableId="844588612">
    <w:abstractNumId w:val="8"/>
  </w:num>
  <w:num w:numId="18" w16cid:durableId="710761882">
    <w:abstractNumId w:val="1"/>
  </w:num>
  <w:num w:numId="19" w16cid:durableId="1504320945">
    <w:abstractNumId w:val="18"/>
  </w:num>
  <w:num w:numId="20" w16cid:durableId="33509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3995581">
    <w:abstractNumId w:val="23"/>
  </w:num>
  <w:num w:numId="22" w16cid:durableId="186531471">
    <w:abstractNumId w:val="9"/>
  </w:num>
  <w:num w:numId="23" w16cid:durableId="434251974">
    <w:abstractNumId w:val="20"/>
  </w:num>
  <w:num w:numId="24" w16cid:durableId="1077169774">
    <w:abstractNumId w:val="14"/>
  </w:num>
  <w:num w:numId="25" w16cid:durableId="510528795">
    <w:abstractNumId w:val="6"/>
  </w:num>
  <w:num w:numId="26" w16cid:durableId="1467431056">
    <w:abstractNumId w:val="4"/>
  </w:num>
  <w:num w:numId="27" w16cid:durableId="1438059018">
    <w:abstractNumId w:val="0"/>
  </w:num>
  <w:num w:numId="28" w16cid:durableId="1774208918">
    <w:abstractNumId w:val="11"/>
  </w:num>
  <w:num w:numId="29" w16cid:durableId="1152718739">
    <w:abstractNumId w:val="28"/>
  </w:num>
  <w:num w:numId="30" w16cid:durableId="732316388">
    <w:abstractNumId w:val="25"/>
  </w:num>
  <w:num w:numId="31" w16cid:durableId="1050424477">
    <w:abstractNumId w:val="24"/>
  </w:num>
  <w:num w:numId="32" w16cid:durableId="542402455">
    <w:abstractNumId w:val="32"/>
  </w:num>
  <w:num w:numId="33" w16cid:durableId="1120300103">
    <w:abstractNumId w:val="27"/>
  </w:num>
  <w:num w:numId="34" w16cid:durableId="876233780">
    <w:abstractNumId w:val="2"/>
  </w:num>
  <w:num w:numId="35" w16cid:durableId="227808447">
    <w:abstractNumId w:val="13"/>
  </w:num>
  <w:num w:numId="36" w16cid:durableId="148636207">
    <w:abstractNumId w:val="30"/>
  </w:num>
  <w:num w:numId="37" w16cid:durableId="576522593">
    <w:abstractNumId w:val="5"/>
  </w:num>
  <w:num w:numId="38" w16cid:durableId="2150529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1F0"/>
    <w:rsid w:val="000038A1"/>
    <w:rsid w:val="00005A44"/>
    <w:rsid w:val="000131B2"/>
    <w:rsid w:val="00015724"/>
    <w:rsid w:val="00020408"/>
    <w:rsid w:val="00022394"/>
    <w:rsid w:val="00024991"/>
    <w:rsid w:val="00032325"/>
    <w:rsid w:val="0003673C"/>
    <w:rsid w:val="00042096"/>
    <w:rsid w:val="00060901"/>
    <w:rsid w:val="00072F1C"/>
    <w:rsid w:val="0007739D"/>
    <w:rsid w:val="00091A1E"/>
    <w:rsid w:val="0009711F"/>
    <w:rsid w:val="000A7DA8"/>
    <w:rsid w:val="000C6C38"/>
    <w:rsid w:val="000C75C0"/>
    <w:rsid w:val="000D504E"/>
    <w:rsid w:val="000D5C4B"/>
    <w:rsid w:val="000D677F"/>
    <w:rsid w:val="000D7640"/>
    <w:rsid w:val="000D7FFC"/>
    <w:rsid w:val="000E09D9"/>
    <w:rsid w:val="000E159A"/>
    <w:rsid w:val="000E315E"/>
    <w:rsid w:val="000E37B7"/>
    <w:rsid w:val="000F74A0"/>
    <w:rsid w:val="00104263"/>
    <w:rsid w:val="00105D1E"/>
    <w:rsid w:val="0011079F"/>
    <w:rsid w:val="0011093E"/>
    <w:rsid w:val="001123C9"/>
    <w:rsid w:val="001229AA"/>
    <w:rsid w:val="001251F0"/>
    <w:rsid w:val="001459AF"/>
    <w:rsid w:val="00146830"/>
    <w:rsid w:val="00162449"/>
    <w:rsid w:val="001648D8"/>
    <w:rsid w:val="00190245"/>
    <w:rsid w:val="00196733"/>
    <w:rsid w:val="001971E8"/>
    <w:rsid w:val="001C7F2E"/>
    <w:rsid w:val="001D61B9"/>
    <w:rsid w:val="001E1F21"/>
    <w:rsid w:val="001E2D9A"/>
    <w:rsid w:val="001E65C9"/>
    <w:rsid w:val="001F5485"/>
    <w:rsid w:val="001F5F3C"/>
    <w:rsid w:val="00211078"/>
    <w:rsid w:val="00234BF4"/>
    <w:rsid w:val="00237FD2"/>
    <w:rsid w:val="00254553"/>
    <w:rsid w:val="002610A5"/>
    <w:rsid w:val="002615C5"/>
    <w:rsid w:val="00282414"/>
    <w:rsid w:val="002A6D4F"/>
    <w:rsid w:val="002B202E"/>
    <w:rsid w:val="002B2F5F"/>
    <w:rsid w:val="002B34B5"/>
    <w:rsid w:val="002B5C39"/>
    <w:rsid w:val="002C0F96"/>
    <w:rsid w:val="002C3BB9"/>
    <w:rsid w:val="002C623D"/>
    <w:rsid w:val="002D2BCA"/>
    <w:rsid w:val="002E575E"/>
    <w:rsid w:val="002F0115"/>
    <w:rsid w:val="003114E4"/>
    <w:rsid w:val="00314518"/>
    <w:rsid w:val="00322295"/>
    <w:rsid w:val="0032366C"/>
    <w:rsid w:val="00325185"/>
    <w:rsid w:val="0034493F"/>
    <w:rsid w:val="00345C04"/>
    <w:rsid w:val="00352129"/>
    <w:rsid w:val="00361984"/>
    <w:rsid w:val="0037031B"/>
    <w:rsid w:val="00382972"/>
    <w:rsid w:val="00393EAF"/>
    <w:rsid w:val="0039429A"/>
    <w:rsid w:val="00395482"/>
    <w:rsid w:val="003A5DE1"/>
    <w:rsid w:val="003C00DC"/>
    <w:rsid w:val="003D16C5"/>
    <w:rsid w:val="003D6272"/>
    <w:rsid w:val="003D74F8"/>
    <w:rsid w:val="003E577F"/>
    <w:rsid w:val="003F0804"/>
    <w:rsid w:val="003F1601"/>
    <w:rsid w:val="003F444B"/>
    <w:rsid w:val="00412050"/>
    <w:rsid w:val="00416B7F"/>
    <w:rsid w:val="004204CF"/>
    <w:rsid w:val="00433EA3"/>
    <w:rsid w:val="004406C6"/>
    <w:rsid w:val="00445E5F"/>
    <w:rsid w:val="00465E0F"/>
    <w:rsid w:val="00473C1D"/>
    <w:rsid w:val="0047408F"/>
    <w:rsid w:val="00477732"/>
    <w:rsid w:val="00491DE7"/>
    <w:rsid w:val="00491E6A"/>
    <w:rsid w:val="004A1DA0"/>
    <w:rsid w:val="004A37F3"/>
    <w:rsid w:val="004B41C3"/>
    <w:rsid w:val="004B5EDB"/>
    <w:rsid w:val="004C32A0"/>
    <w:rsid w:val="004D3D3C"/>
    <w:rsid w:val="00501392"/>
    <w:rsid w:val="005101BA"/>
    <w:rsid w:val="00512F94"/>
    <w:rsid w:val="00520B36"/>
    <w:rsid w:val="005367D8"/>
    <w:rsid w:val="005454B7"/>
    <w:rsid w:val="005461CE"/>
    <w:rsid w:val="0055452F"/>
    <w:rsid w:val="005556F9"/>
    <w:rsid w:val="00557F05"/>
    <w:rsid w:val="00560562"/>
    <w:rsid w:val="00561713"/>
    <w:rsid w:val="0056414C"/>
    <w:rsid w:val="00566177"/>
    <w:rsid w:val="00572EFC"/>
    <w:rsid w:val="00583240"/>
    <w:rsid w:val="00587B42"/>
    <w:rsid w:val="005907F9"/>
    <w:rsid w:val="00594CAB"/>
    <w:rsid w:val="00596A8D"/>
    <w:rsid w:val="005A3B59"/>
    <w:rsid w:val="005A5D9D"/>
    <w:rsid w:val="005B1314"/>
    <w:rsid w:val="005B3C9A"/>
    <w:rsid w:val="005C1F17"/>
    <w:rsid w:val="005C5436"/>
    <w:rsid w:val="005C6097"/>
    <w:rsid w:val="005D4E59"/>
    <w:rsid w:val="005F3193"/>
    <w:rsid w:val="005F43EF"/>
    <w:rsid w:val="0061560A"/>
    <w:rsid w:val="006210BA"/>
    <w:rsid w:val="006213EE"/>
    <w:rsid w:val="006322CA"/>
    <w:rsid w:val="00643FA8"/>
    <w:rsid w:val="00650C11"/>
    <w:rsid w:val="00654F58"/>
    <w:rsid w:val="00657A30"/>
    <w:rsid w:val="00665EEF"/>
    <w:rsid w:val="00670804"/>
    <w:rsid w:val="0067143C"/>
    <w:rsid w:val="00673C8C"/>
    <w:rsid w:val="00673FAF"/>
    <w:rsid w:val="00680A78"/>
    <w:rsid w:val="00686A5A"/>
    <w:rsid w:val="0069798D"/>
    <w:rsid w:val="006A1E6C"/>
    <w:rsid w:val="006A5A70"/>
    <w:rsid w:val="006B0DB9"/>
    <w:rsid w:val="006B532B"/>
    <w:rsid w:val="006B5C15"/>
    <w:rsid w:val="006B673A"/>
    <w:rsid w:val="006C0326"/>
    <w:rsid w:val="006C462B"/>
    <w:rsid w:val="006C51C3"/>
    <w:rsid w:val="006D0B95"/>
    <w:rsid w:val="006D76D6"/>
    <w:rsid w:val="006E76AC"/>
    <w:rsid w:val="006F2B71"/>
    <w:rsid w:val="006F3FEB"/>
    <w:rsid w:val="006F7EDE"/>
    <w:rsid w:val="0070270B"/>
    <w:rsid w:val="00702A91"/>
    <w:rsid w:val="00704863"/>
    <w:rsid w:val="00705E3C"/>
    <w:rsid w:val="00717AB2"/>
    <w:rsid w:val="00717C8D"/>
    <w:rsid w:val="007418D5"/>
    <w:rsid w:val="00743CC7"/>
    <w:rsid w:val="0075089E"/>
    <w:rsid w:val="00751208"/>
    <w:rsid w:val="00751324"/>
    <w:rsid w:val="0076053B"/>
    <w:rsid w:val="0076138B"/>
    <w:rsid w:val="00771F20"/>
    <w:rsid w:val="00775554"/>
    <w:rsid w:val="00783464"/>
    <w:rsid w:val="007844FC"/>
    <w:rsid w:val="00790E7D"/>
    <w:rsid w:val="007A1890"/>
    <w:rsid w:val="007B2C2F"/>
    <w:rsid w:val="007B4072"/>
    <w:rsid w:val="007C15FA"/>
    <w:rsid w:val="007C3448"/>
    <w:rsid w:val="007C5CCC"/>
    <w:rsid w:val="007E169B"/>
    <w:rsid w:val="007F3F1A"/>
    <w:rsid w:val="008017AC"/>
    <w:rsid w:val="00801836"/>
    <w:rsid w:val="008220A1"/>
    <w:rsid w:val="00842557"/>
    <w:rsid w:val="00845CDF"/>
    <w:rsid w:val="008462B9"/>
    <w:rsid w:val="0084701B"/>
    <w:rsid w:val="00850F80"/>
    <w:rsid w:val="00862A37"/>
    <w:rsid w:val="00865C48"/>
    <w:rsid w:val="008858C6"/>
    <w:rsid w:val="00887F4C"/>
    <w:rsid w:val="008970D2"/>
    <w:rsid w:val="008A30A1"/>
    <w:rsid w:val="008A5089"/>
    <w:rsid w:val="008B42EB"/>
    <w:rsid w:val="008B6387"/>
    <w:rsid w:val="008E3566"/>
    <w:rsid w:val="008E6DE8"/>
    <w:rsid w:val="009135FA"/>
    <w:rsid w:val="00913FBD"/>
    <w:rsid w:val="00915A31"/>
    <w:rsid w:val="00927165"/>
    <w:rsid w:val="00930ACA"/>
    <w:rsid w:val="0093498A"/>
    <w:rsid w:val="00936C1A"/>
    <w:rsid w:val="00943E8F"/>
    <w:rsid w:val="009504E5"/>
    <w:rsid w:val="0095575F"/>
    <w:rsid w:val="00956AAF"/>
    <w:rsid w:val="009634C7"/>
    <w:rsid w:val="0096529E"/>
    <w:rsid w:val="00972AB6"/>
    <w:rsid w:val="009742A7"/>
    <w:rsid w:val="009745B0"/>
    <w:rsid w:val="009905EE"/>
    <w:rsid w:val="0099246C"/>
    <w:rsid w:val="00994AA1"/>
    <w:rsid w:val="00997500"/>
    <w:rsid w:val="009A3992"/>
    <w:rsid w:val="009B3C5D"/>
    <w:rsid w:val="009C0E9F"/>
    <w:rsid w:val="009C46D6"/>
    <w:rsid w:val="009D09F5"/>
    <w:rsid w:val="009E696E"/>
    <w:rsid w:val="009F556A"/>
    <w:rsid w:val="00A073BC"/>
    <w:rsid w:val="00A27708"/>
    <w:rsid w:val="00A41E2B"/>
    <w:rsid w:val="00A46C37"/>
    <w:rsid w:val="00A472BF"/>
    <w:rsid w:val="00A51158"/>
    <w:rsid w:val="00A54E7C"/>
    <w:rsid w:val="00A64739"/>
    <w:rsid w:val="00A701AB"/>
    <w:rsid w:val="00A76383"/>
    <w:rsid w:val="00A80525"/>
    <w:rsid w:val="00A8278A"/>
    <w:rsid w:val="00A82A4C"/>
    <w:rsid w:val="00A902F6"/>
    <w:rsid w:val="00A95E15"/>
    <w:rsid w:val="00AA0BF1"/>
    <w:rsid w:val="00AB12BC"/>
    <w:rsid w:val="00AD4BAB"/>
    <w:rsid w:val="00AE2947"/>
    <w:rsid w:val="00AF38B1"/>
    <w:rsid w:val="00AF4E6A"/>
    <w:rsid w:val="00B0327A"/>
    <w:rsid w:val="00B07E2D"/>
    <w:rsid w:val="00B32EA1"/>
    <w:rsid w:val="00B34F37"/>
    <w:rsid w:val="00B364F4"/>
    <w:rsid w:val="00B36C1C"/>
    <w:rsid w:val="00B426D9"/>
    <w:rsid w:val="00B43247"/>
    <w:rsid w:val="00B852D0"/>
    <w:rsid w:val="00BB08D5"/>
    <w:rsid w:val="00BC2081"/>
    <w:rsid w:val="00BC2D1F"/>
    <w:rsid w:val="00BE5A31"/>
    <w:rsid w:val="00BF6D43"/>
    <w:rsid w:val="00C01088"/>
    <w:rsid w:val="00C06E7D"/>
    <w:rsid w:val="00C35DFE"/>
    <w:rsid w:val="00C41019"/>
    <w:rsid w:val="00C41607"/>
    <w:rsid w:val="00C474C6"/>
    <w:rsid w:val="00C4759F"/>
    <w:rsid w:val="00C540F2"/>
    <w:rsid w:val="00C61786"/>
    <w:rsid w:val="00C61F88"/>
    <w:rsid w:val="00C636A4"/>
    <w:rsid w:val="00C7232F"/>
    <w:rsid w:val="00C73258"/>
    <w:rsid w:val="00C84B5A"/>
    <w:rsid w:val="00C85FB1"/>
    <w:rsid w:val="00C940DA"/>
    <w:rsid w:val="00C944B8"/>
    <w:rsid w:val="00C97B60"/>
    <w:rsid w:val="00CA60D6"/>
    <w:rsid w:val="00CD2738"/>
    <w:rsid w:val="00CD6232"/>
    <w:rsid w:val="00CE49C4"/>
    <w:rsid w:val="00D0031B"/>
    <w:rsid w:val="00D10BCE"/>
    <w:rsid w:val="00D20416"/>
    <w:rsid w:val="00D20F16"/>
    <w:rsid w:val="00D42565"/>
    <w:rsid w:val="00D456DD"/>
    <w:rsid w:val="00D60637"/>
    <w:rsid w:val="00D74D93"/>
    <w:rsid w:val="00D843E2"/>
    <w:rsid w:val="00D87703"/>
    <w:rsid w:val="00D928BE"/>
    <w:rsid w:val="00D93B1B"/>
    <w:rsid w:val="00DA43B9"/>
    <w:rsid w:val="00DC3C27"/>
    <w:rsid w:val="00DD29F7"/>
    <w:rsid w:val="00DD356D"/>
    <w:rsid w:val="00DD5381"/>
    <w:rsid w:val="00DE12B4"/>
    <w:rsid w:val="00DF1BF5"/>
    <w:rsid w:val="00DF3256"/>
    <w:rsid w:val="00DF6EBF"/>
    <w:rsid w:val="00E057DE"/>
    <w:rsid w:val="00E06365"/>
    <w:rsid w:val="00E06D1F"/>
    <w:rsid w:val="00E079D4"/>
    <w:rsid w:val="00E529B6"/>
    <w:rsid w:val="00E751B0"/>
    <w:rsid w:val="00E81D7E"/>
    <w:rsid w:val="00E8377E"/>
    <w:rsid w:val="00E9275F"/>
    <w:rsid w:val="00EA1EB5"/>
    <w:rsid w:val="00EB3F27"/>
    <w:rsid w:val="00EC0AE1"/>
    <w:rsid w:val="00EC33D6"/>
    <w:rsid w:val="00EC7F3D"/>
    <w:rsid w:val="00ED3F7D"/>
    <w:rsid w:val="00EF3974"/>
    <w:rsid w:val="00F14A37"/>
    <w:rsid w:val="00F20E12"/>
    <w:rsid w:val="00F25989"/>
    <w:rsid w:val="00F26273"/>
    <w:rsid w:val="00F33B9D"/>
    <w:rsid w:val="00F41311"/>
    <w:rsid w:val="00F43B5B"/>
    <w:rsid w:val="00F51937"/>
    <w:rsid w:val="00F538EC"/>
    <w:rsid w:val="00F6327D"/>
    <w:rsid w:val="00F65BA2"/>
    <w:rsid w:val="00F6635C"/>
    <w:rsid w:val="00F70346"/>
    <w:rsid w:val="00F7642F"/>
    <w:rsid w:val="00F76D4E"/>
    <w:rsid w:val="00F811D7"/>
    <w:rsid w:val="00F82C81"/>
    <w:rsid w:val="00F862F1"/>
    <w:rsid w:val="00FA1FAE"/>
    <w:rsid w:val="00FB2286"/>
    <w:rsid w:val="00FC05C9"/>
    <w:rsid w:val="00FD266B"/>
    <w:rsid w:val="00FE0754"/>
    <w:rsid w:val="00FF075E"/>
    <w:rsid w:val="00FF5FB1"/>
    <w:rsid w:val="00FF7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customStyle="1" w:styleId="UnresolvedMention1">
    <w:name w:val="Unresolved Mention1"/>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04033737">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murad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709B1-1F8F-46D1-BF30-5052F1230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73</Pages>
  <Words>22898</Words>
  <Characters>130524</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18</cp:lastModifiedBy>
  <cp:revision>403</cp:revision>
  <dcterms:created xsi:type="dcterms:W3CDTF">2023-08-17T12:18:00Z</dcterms:created>
  <dcterms:modified xsi:type="dcterms:W3CDTF">2026-02-11T07:23:00Z</dcterms:modified>
</cp:coreProperties>
</file>